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28900D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Carolyn Taylor" w:date="2021-03-25T14:29:00Z">
              <w:r w:rsidR="00CE7A7A" w:rsidDel="00F11B67">
                <w:delText>8</w:delText>
              </w:r>
            </w:del>
            <w:ins w:id="5" w:author="Carolyn Taylor" w:date="2021-03-25T14:29:00Z">
              <w:r w:rsidR="00F11B67">
                <w:t>9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del w:id="7" w:author="Carolyn Taylor" w:date="2021-03-25T14:29:00Z">
              <w:r w:rsidR="00121457" w:rsidRPr="00174903" w:rsidDel="00F11B67">
                <w:rPr>
                  <w:sz w:val="32"/>
                </w:rPr>
                <w:delText>2020</w:delText>
              </w:r>
            </w:del>
            <w:ins w:id="8" w:author="Carolyn Taylor" w:date="2021-03-25T14:29:00Z">
              <w:r w:rsidR="00F11B67" w:rsidRPr="00174903">
                <w:rPr>
                  <w:sz w:val="32"/>
                </w:rPr>
                <w:t>202</w:t>
              </w:r>
              <w:r w:rsidR="00F11B67">
                <w:rPr>
                  <w:sz w:val="32"/>
                </w:rPr>
                <w:t>1</w:t>
              </w:r>
            </w:ins>
            <w:r w:rsidRPr="00174903">
              <w:rPr>
                <w:sz w:val="32"/>
              </w:rPr>
              <w:t>-</w:t>
            </w:r>
            <w:bookmarkEnd w:id="6"/>
            <w:del w:id="9" w:author="Carolyn Taylor" w:date="2021-03-25T14:29:00Z">
              <w:r w:rsidR="00CE7A7A" w:rsidDel="00F11B67">
                <w:rPr>
                  <w:sz w:val="32"/>
                </w:rPr>
                <w:delText>12</w:delText>
              </w:r>
            </w:del>
            <w:ins w:id="10" w:author="Carolyn Taylor" w:date="2021-03-25T14:29:00Z">
              <w:r w:rsidR="00F11B67">
                <w:rPr>
                  <w:sz w:val="32"/>
                </w:rPr>
                <w:t>03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11" w:name="spectype2"/>
            <w:r w:rsidRPr="00174903">
              <w:t>Specification</w:t>
            </w:r>
            <w:r w:rsidR="00D57972" w:rsidRPr="00174903">
              <w:t>|Report</w:t>
            </w:r>
            <w:bookmarkEnd w:id="11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2" w:name="specRelease"/>
            <w:r w:rsidRPr="00B74237">
              <w:rPr>
                <w:rStyle w:val="ZGSM"/>
              </w:rPr>
              <w:t>16</w:t>
            </w:r>
            <w:bookmarkEnd w:id="12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4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1D6CB42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7" w:name="copyrightDate"/>
            <w:del w:id="18" w:author="Carolyn Taylor" w:date="2021-03-25T14:29:00Z">
              <w:r w:rsidRPr="00174903" w:rsidDel="00F11B67">
                <w:rPr>
                  <w:noProof/>
                  <w:sz w:val="18"/>
                </w:rPr>
                <w:delText>20</w:delText>
              </w:r>
              <w:bookmarkEnd w:id="17"/>
              <w:r w:rsidR="00174903" w:rsidRPr="00174903" w:rsidDel="00F11B67">
                <w:rPr>
                  <w:noProof/>
                  <w:sz w:val="18"/>
                </w:rPr>
                <w:delText>20</w:delText>
              </w:r>
            </w:del>
            <w:ins w:id="19" w:author="Carolyn Taylor" w:date="2021-03-25T14:29:00Z">
              <w:r w:rsidR="00F11B67" w:rsidRPr="00174903">
                <w:rPr>
                  <w:noProof/>
                  <w:sz w:val="18"/>
                </w:rPr>
                <w:t>202</w:t>
              </w:r>
              <w:r w:rsidR="00F11B67">
                <w:rPr>
                  <w:noProof/>
                  <w:sz w:val="18"/>
                </w:rPr>
                <w:t>1</w:t>
              </w:r>
            </w:ins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20" w:name="copyrightaddon"/>
            <w:bookmarkEnd w:id="2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131D4AFC" w14:textId="77777777" w:rsidR="00E16509" w:rsidRDefault="00E16509" w:rsidP="00133525"/>
        </w:tc>
      </w:tr>
      <w:bookmarkEnd w:id="14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21" w:name="tableOfContents"/>
      <w:bookmarkEnd w:id="21"/>
      <w:r w:rsidRPr="004D3578">
        <w:lastRenderedPageBreak/>
        <w:t>Contents</w:t>
      </w:r>
    </w:p>
    <w:p w14:paraId="57E3D413" w14:textId="77777777" w:rsidR="005456D7" w:rsidRDefault="005456D7">
      <w:pPr>
        <w:pStyle w:val="TOC1"/>
        <w:rPr>
          <w:ins w:id="22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3" w:author="Carolyn Taylor" w:date="2021-03-26T16:30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24" w:author="Carolyn Taylor" w:date="2021-03-26T16:33:00Z">
        <w:r>
          <w:t>Foreword</w:t>
        </w:r>
        <w:r>
          <w:tab/>
          <w:t>92</w:t>
        </w:r>
      </w:ins>
    </w:p>
    <w:p w14:paraId="5A4BAF8C" w14:textId="77777777" w:rsidR="005456D7" w:rsidRDefault="005456D7">
      <w:pPr>
        <w:pStyle w:val="TOC1"/>
        <w:rPr>
          <w:ins w:id="25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6" w:author="Carolyn Taylor" w:date="2021-03-26T16:33:00Z">
        <w:r w:rsidRPr="00AD4FF7">
          <w:rPr>
            <w:rFonts w:cs="v4.2.0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94</w:t>
        </w:r>
      </w:ins>
    </w:p>
    <w:p w14:paraId="249A751D" w14:textId="77777777" w:rsidR="005456D7" w:rsidRDefault="005456D7">
      <w:pPr>
        <w:pStyle w:val="TOC1"/>
        <w:rPr>
          <w:ins w:id="27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8" w:author="Carolyn Taylor" w:date="2021-03-26T16:33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94</w:t>
        </w:r>
      </w:ins>
    </w:p>
    <w:p w14:paraId="548B988D" w14:textId="77777777" w:rsidR="005456D7" w:rsidRDefault="005456D7">
      <w:pPr>
        <w:pStyle w:val="TOC1"/>
        <w:rPr>
          <w:ins w:id="29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30" w:author="Carolyn Taylor" w:date="2021-03-26T16:33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96</w:t>
        </w:r>
      </w:ins>
    </w:p>
    <w:p w14:paraId="0A6829D9" w14:textId="77777777" w:rsidR="005456D7" w:rsidRDefault="005456D7">
      <w:pPr>
        <w:pStyle w:val="TOC2"/>
        <w:rPr>
          <w:ins w:id="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" w:author="Carolyn Taylor" w:date="2021-03-26T16:33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96</w:t>
        </w:r>
      </w:ins>
    </w:p>
    <w:p w14:paraId="591A2E64" w14:textId="77777777" w:rsidR="005456D7" w:rsidRDefault="005456D7">
      <w:pPr>
        <w:pStyle w:val="TOC2"/>
        <w:rPr>
          <w:ins w:id="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" w:author="Carolyn Taylor" w:date="2021-03-26T16:33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98</w:t>
        </w:r>
      </w:ins>
    </w:p>
    <w:p w14:paraId="5C7293E2" w14:textId="77777777" w:rsidR="005456D7" w:rsidRDefault="005456D7">
      <w:pPr>
        <w:pStyle w:val="TOC2"/>
        <w:rPr>
          <w:ins w:id="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" w:author="Carolyn Taylor" w:date="2021-03-26T16:33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99</w:t>
        </w:r>
      </w:ins>
    </w:p>
    <w:p w14:paraId="32A031F9" w14:textId="77777777" w:rsidR="005456D7" w:rsidRDefault="005456D7">
      <w:pPr>
        <w:pStyle w:val="TOC2"/>
        <w:rPr>
          <w:ins w:id="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" w:author="Carolyn Taylor" w:date="2021-03-26T16:33:00Z">
        <w:r w:rsidRPr="00AD4FF7">
          <w:rPr>
            <w:snapToGrid w:val="0"/>
          </w:rP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tolerances</w:t>
        </w:r>
        <w:r>
          <w:tab/>
          <w:t>102</w:t>
        </w:r>
      </w:ins>
    </w:p>
    <w:p w14:paraId="46A9F460" w14:textId="77777777" w:rsidR="005456D7" w:rsidRDefault="005456D7">
      <w:pPr>
        <w:pStyle w:val="TOC2"/>
        <w:rPr>
          <w:ins w:id="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" w:author="Carolyn Taylor" w:date="2021-03-26T16:33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notation</w:t>
        </w:r>
        <w:r>
          <w:tab/>
          <w:t>102</w:t>
        </w:r>
      </w:ins>
    </w:p>
    <w:p w14:paraId="0110D554" w14:textId="77777777" w:rsidR="005456D7" w:rsidRDefault="005456D7">
      <w:pPr>
        <w:pStyle w:val="TOC3"/>
        <w:rPr>
          <w:ins w:id="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" w:author="Carolyn Taylor" w:date="2021-03-26T16:33:00Z">
        <w: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Groups of bands</w:t>
        </w:r>
        <w:r>
          <w:tab/>
          <w:t>102</w:t>
        </w:r>
      </w:ins>
    </w:p>
    <w:p w14:paraId="7DD4B1CE" w14:textId="77777777" w:rsidR="005456D7" w:rsidRDefault="005456D7">
      <w:pPr>
        <w:pStyle w:val="TOC2"/>
        <w:rPr>
          <w:ins w:id="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" w:author="Carolyn Taylor" w:date="2021-03-26T16:33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104</w:t>
        </w:r>
      </w:ins>
    </w:p>
    <w:p w14:paraId="63B6382D" w14:textId="77777777" w:rsidR="005456D7" w:rsidRDefault="005456D7">
      <w:pPr>
        <w:pStyle w:val="TOC3"/>
        <w:rPr>
          <w:ins w:id="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" w:author="Carolyn Taylor" w:date="2021-03-26T16:33:00Z">
        <w: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104</w:t>
        </w:r>
      </w:ins>
    </w:p>
    <w:p w14:paraId="609603F7" w14:textId="77777777" w:rsidR="005456D7" w:rsidRDefault="005456D7">
      <w:pPr>
        <w:pStyle w:val="TOC4"/>
        <w:rPr>
          <w:ins w:id="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" w:author="Carolyn Taylor" w:date="2021-03-26T16:33:00Z">
        <w:r>
          <w:t>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UE capable of network-based CRS interference mitigation</w:t>
        </w:r>
        <w:r>
          <w:tab/>
          <w:t>110</w:t>
        </w:r>
      </w:ins>
    </w:p>
    <w:p w14:paraId="762310F7" w14:textId="77777777" w:rsidR="005456D7" w:rsidRDefault="005456D7">
      <w:pPr>
        <w:pStyle w:val="TOC4"/>
        <w:rPr>
          <w:ins w:id="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" w:author="Carolyn Taylor" w:date="2021-03-26T16:33:00Z">
        <w:r>
          <w:t>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M1 UE capable of CRS muting</w:t>
        </w:r>
        <w:r>
          <w:tab/>
          <w:t>112</w:t>
        </w:r>
      </w:ins>
    </w:p>
    <w:p w14:paraId="3A4EC5B2" w14:textId="77777777" w:rsidR="005456D7" w:rsidRDefault="005456D7">
      <w:pPr>
        <w:pStyle w:val="TOC4"/>
        <w:rPr>
          <w:ins w:id="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" w:author="Carolyn Taylor" w:date="2021-03-26T16:33:00Z">
        <w:r>
          <w:t>3.6.1.3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M2 UE capable of CRS muting</w:t>
        </w:r>
        <w:r>
          <w:tab/>
          <w:t>113</w:t>
        </w:r>
      </w:ins>
    </w:p>
    <w:p w14:paraId="7B032224" w14:textId="77777777" w:rsidR="005456D7" w:rsidRDefault="005456D7">
      <w:pPr>
        <w:pStyle w:val="TOC3"/>
        <w:rPr>
          <w:ins w:id="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" w:author="Carolyn Taylor" w:date="2021-03-26T16:33:00Z">
        <w: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EN-DC operation</w:t>
        </w:r>
        <w:r>
          <w:tab/>
          <w:t>114</w:t>
        </w:r>
      </w:ins>
    </w:p>
    <w:p w14:paraId="4241AF2C" w14:textId="77777777" w:rsidR="005456D7" w:rsidRDefault="005456D7">
      <w:pPr>
        <w:pStyle w:val="TOC3"/>
        <w:rPr>
          <w:ins w:id="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" w:author="Carolyn Taylor" w:date="2021-03-26T16:33:00Z">
        <w: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NE-DC operation</w:t>
        </w:r>
        <w:r>
          <w:tab/>
          <w:t>115</w:t>
        </w:r>
      </w:ins>
    </w:p>
    <w:p w14:paraId="6CE9FAA1" w14:textId="77777777" w:rsidR="005456D7" w:rsidRDefault="005456D7">
      <w:pPr>
        <w:pStyle w:val="TOC3"/>
        <w:rPr>
          <w:ins w:id="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" w:author="Carolyn Taylor" w:date="2021-03-26T16:33:00Z">
        <w: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116</w:t>
        </w:r>
      </w:ins>
    </w:p>
    <w:p w14:paraId="6740F5E9" w14:textId="77777777" w:rsidR="005456D7" w:rsidRDefault="005456D7">
      <w:pPr>
        <w:pStyle w:val="TOC1"/>
        <w:rPr>
          <w:ins w:id="59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60" w:author="Carolyn Taylor" w:date="2021-03-26T16:33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 mobility</w:t>
        </w:r>
        <w:r>
          <w:tab/>
          <w:t>116</w:t>
        </w:r>
      </w:ins>
    </w:p>
    <w:p w14:paraId="4226DC90" w14:textId="77777777" w:rsidR="005456D7" w:rsidRDefault="005456D7">
      <w:pPr>
        <w:pStyle w:val="TOC2"/>
        <w:rPr>
          <w:ins w:id="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" w:author="Carolyn Taylor" w:date="2021-03-26T16:33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116</w:t>
        </w:r>
      </w:ins>
    </w:p>
    <w:p w14:paraId="67E84FE2" w14:textId="77777777" w:rsidR="005456D7" w:rsidRDefault="005456D7">
      <w:pPr>
        <w:pStyle w:val="TOC2"/>
        <w:rPr>
          <w:ins w:id="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" w:author="Carolyn Taylor" w:date="2021-03-26T16:33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117</w:t>
        </w:r>
      </w:ins>
    </w:p>
    <w:p w14:paraId="564D8D8E" w14:textId="77777777" w:rsidR="005456D7" w:rsidRDefault="005456D7">
      <w:pPr>
        <w:pStyle w:val="TOC3"/>
        <w:rPr>
          <w:ins w:id="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" w:author="Carolyn Taylor" w:date="2021-03-26T16:33:00Z">
        <w: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117</w:t>
        </w:r>
      </w:ins>
    </w:p>
    <w:p w14:paraId="783C7579" w14:textId="77777777" w:rsidR="005456D7" w:rsidRDefault="005456D7">
      <w:pPr>
        <w:pStyle w:val="TOC3"/>
        <w:rPr>
          <w:ins w:id="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" w:author="Carolyn Taylor" w:date="2021-03-26T16:33:00Z">
        <w: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117</w:t>
        </w:r>
      </w:ins>
    </w:p>
    <w:p w14:paraId="42738A95" w14:textId="77777777" w:rsidR="005456D7" w:rsidRDefault="005456D7">
      <w:pPr>
        <w:pStyle w:val="TOC4"/>
        <w:rPr>
          <w:ins w:id="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" w:author="Carolyn Taylor" w:date="2021-03-26T16:33:00Z">
        <w: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118</w:t>
        </w:r>
      </w:ins>
    </w:p>
    <w:p w14:paraId="6598580F" w14:textId="77777777" w:rsidR="005456D7" w:rsidRDefault="005456D7">
      <w:pPr>
        <w:pStyle w:val="TOC4"/>
        <w:rPr>
          <w:ins w:id="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" w:author="Carolyn Taylor" w:date="2021-03-26T16:33:00Z">
        <w: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119</w:t>
        </w:r>
      </w:ins>
    </w:p>
    <w:p w14:paraId="207720CD" w14:textId="77777777" w:rsidR="005456D7" w:rsidRDefault="005456D7">
      <w:pPr>
        <w:pStyle w:val="TOC4"/>
        <w:rPr>
          <w:ins w:id="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" w:author="Carolyn Taylor" w:date="2021-03-26T16:33:00Z">
        <w: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E-UTRAN cells</w:t>
        </w:r>
        <w:r>
          <w:tab/>
          <w:t>119</w:t>
        </w:r>
      </w:ins>
    </w:p>
    <w:p w14:paraId="15321ACA" w14:textId="77777777" w:rsidR="005456D7" w:rsidRDefault="005456D7">
      <w:pPr>
        <w:pStyle w:val="TOC4"/>
        <w:rPr>
          <w:ins w:id="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" w:author="Carolyn Taylor" w:date="2021-03-26T16:33:00Z">
        <w: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E-UTRAN cells</w:t>
        </w:r>
        <w:r>
          <w:tab/>
          <w:t>121</w:t>
        </w:r>
      </w:ins>
    </w:p>
    <w:p w14:paraId="3E3A6158" w14:textId="77777777" w:rsidR="005456D7" w:rsidRDefault="005456D7">
      <w:pPr>
        <w:pStyle w:val="TOC4"/>
        <w:rPr>
          <w:ins w:id="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" w:author="Carolyn Taylor" w:date="2021-03-26T16:33:00Z">
        <w: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cells</w:t>
        </w:r>
        <w:r>
          <w:tab/>
          <w:t>123</w:t>
        </w:r>
      </w:ins>
    </w:p>
    <w:p w14:paraId="60B53C04" w14:textId="77777777" w:rsidR="005456D7" w:rsidRDefault="005456D7">
      <w:pPr>
        <w:pStyle w:val="TOC5"/>
        <w:rPr>
          <w:ins w:id="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" w:author="Carolyn Taylor" w:date="2021-03-26T16:33:00Z">
        <w:r>
          <w:t>4.2.2.5.1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FDD cells</w:t>
        </w:r>
        <w:r>
          <w:tab/>
          <w:t>123</w:t>
        </w:r>
      </w:ins>
    </w:p>
    <w:p w14:paraId="23CC577F" w14:textId="77777777" w:rsidR="005456D7" w:rsidRDefault="005456D7">
      <w:pPr>
        <w:pStyle w:val="TOC5"/>
        <w:rPr>
          <w:ins w:id="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" w:author="Carolyn Taylor" w:date="2021-03-26T16:33:00Z">
        <w:r>
          <w:t>4.2.2.5.2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TDD cells</w:t>
        </w:r>
        <w:r>
          <w:tab/>
          <w:t>125</w:t>
        </w:r>
      </w:ins>
    </w:p>
    <w:p w14:paraId="71456825" w14:textId="77777777" w:rsidR="005456D7" w:rsidRDefault="005456D7">
      <w:pPr>
        <w:pStyle w:val="TOC5"/>
        <w:rPr>
          <w:ins w:id="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" w:author="Carolyn Taylor" w:date="2021-03-26T16:33:00Z">
        <w:r>
          <w:t>4.2.2.5.3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GSM cells</w:t>
        </w:r>
        <w:r>
          <w:tab/>
          <w:t>126</w:t>
        </w:r>
      </w:ins>
    </w:p>
    <w:p w14:paraId="0EB93873" w14:textId="77777777" w:rsidR="005456D7" w:rsidRDefault="005456D7">
      <w:pPr>
        <w:pStyle w:val="TOC5"/>
        <w:rPr>
          <w:ins w:id="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" w:author="Carolyn Taylor" w:date="2021-03-26T16:33:00Z">
        <w:r>
          <w:t>4.2.2.5.4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HRPD cells</w:t>
        </w:r>
        <w:r>
          <w:tab/>
          <w:t>127</w:t>
        </w:r>
      </w:ins>
    </w:p>
    <w:p w14:paraId="72B7418E" w14:textId="77777777" w:rsidR="005456D7" w:rsidRDefault="005456D7">
      <w:pPr>
        <w:pStyle w:val="TOC5"/>
        <w:rPr>
          <w:ins w:id="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" w:author="Carolyn Taylor" w:date="2021-03-26T16:33:00Z">
        <w:r>
          <w:t>4.2.2.5.5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cdma2000 1X</w:t>
        </w:r>
        <w:r>
          <w:tab/>
          <w:t>128</w:t>
        </w:r>
      </w:ins>
    </w:p>
    <w:p w14:paraId="7B5AE41C" w14:textId="77777777" w:rsidR="005456D7" w:rsidRDefault="005456D7">
      <w:pPr>
        <w:pStyle w:val="TOC5"/>
        <w:rPr>
          <w:ins w:id="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" w:author="Carolyn Taylor" w:date="2021-03-26T16:33:00Z">
        <w:r>
          <w:t>4.2.2.5.6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</w:t>
        </w:r>
        <w:r>
          <w:tab/>
          <w:t>129</w:t>
        </w:r>
      </w:ins>
    </w:p>
    <w:p w14:paraId="68EE0C5E" w14:textId="77777777" w:rsidR="005456D7" w:rsidRDefault="005456D7">
      <w:pPr>
        <w:pStyle w:val="TOC5"/>
        <w:rPr>
          <w:ins w:id="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" w:author="Carolyn Taylor" w:date="2021-03-26T16:33:00Z">
        <w:r>
          <w:t>4.2.2.5.7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 subject to CCA</w:t>
        </w:r>
        <w:r>
          <w:tab/>
          <w:t>131</w:t>
        </w:r>
      </w:ins>
    </w:p>
    <w:p w14:paraId="0F5D5847" w14:textId="77777777" w:rsidR="005456D7" w:rsidRDefault="005456D7">
      <w:pPr>
        <w:pStyle w:val="TOC4"/>
        <w:rPr>
          <w:ins w:id="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" w:author="Carolyn Taylor" w:date="2021-03-26T16:33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Evaluation of cell re-selection criteria</w:t>
        </w:r>
        <w:r>
          <w:tab/>
          <w:t>133</w:t>
        </w:r>
      </w:ins>
    </w:p>
    <w:p w14:paraId="0B106560" w14:textId="77777777" w:rsidR="005456D7" w:rsidRDefault="005456D7">
      <w:pPr>
        <w:pStyle w:val="TOC4"/>
        <w:rPr>
          <w:ins w:id="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" w:author="Carolyn Taylor" w:date="2021-03-26T16:33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133</w:t>
        </w:r>
      </w:ins>
    </w:p>
    <w:p w14:paraId="0F0DD597" w14:textId="77777777" w:rsidR="005456D7" w:rsidRDefault="005456D7">
      <w:pPr>
        <w:pStyle w:val="TOC4"/>
        <w:rPr>
          <w:ins w:id="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" w:author="Carolyn Taylor" w:date="2021-03-26T16:33:00Z">
        <w:r>
          <w:t>4.2.2.8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134</w:t>
        </w:r>
      </w:ins>
    </w:p>
    <w:p w14:paraId="20C7C0CC" w14:textId="77777777" w:rsidR="005456D7" w:rsidRDefault="005456D7">
      <w:pPr>
        <w:pStyle w:val="TOC4"/>
        <w:rPr>
          <w:ins w:id="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" w:author="Carolyn Taylor" w:date="2021-03-26T16:33:00Z">
        <w: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134</w:t>
        </w:r>
      </w:ins>
    </w:p>
    <w:p w14:paraId="2A3C1BC4" w14:textId="77777777" w:rsidR="005456D7" w:rsidRDefault="005456D7">
      <w:pPr>
        <w:pStyle w:val="TOC4"/>
        <w:rPr>
          <w:ins w:id="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" w:author="Carolyn Taylor" w:date="2021-03-26T16:33:00Z">
        <w:r>
          <w:t>4.2.2.9a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(Increased UE carrier monitoring)</w:t>
        </w:r>
        <w:r>
          <w:tab/>
          <w:t>134</w:t>
        </w:r>
      </w:ins>
    </w:p>
    <w:p w14:paraId="5F01F6E2" w14:textId="77777777" w:rsidR="005456D7" w:rsidRDefault="005456D7">
      <w:pPr>
        <w:pStyle w:val="TOC4"/>
        <w:rPr>
          <w:ins w:id="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" w:author="Carolyn Taylor" w:date="2021-03-26T16:33:00Z">
        <w: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to CSG cells</w:t>
        </w:r>
        <w:r>
          <w:tab/>
          <w:t>135</w:t>
        </w:r>
      </w:ins>
    </w:p>
    <w:p w14:paraId="69691D48" w14:textId="77777777" w:rsidR="005456D7" w:rsidRDefault="005456D7">
      <w:pPr>
        <w:pStyle w:val="TOC5"/>
        <w:rPr>
          <w:ins w:id="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" w:author="Carolyn Taylor" w:date="2021-03-26T16:33:00Z">
        <w: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inter-frequency CSG cell</w:t>
        </w:r>
        <w:r>
          <w:tab/>
          <w:t>135</w:t>
        </w:r>
      </w:ins>
    </w:p>
    <w:p w14:paraId="0095438E" w14:textId="77777777" w:rsidR="005456D7" w:rsidRDefault="005456D7">
      <w:pPr>
        <w:pStyle w:val="TOC5"/>
        <w:rPr>
          <w:ins w:id="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" w:author="Carolyn Taylor" w:date="2021-03-26T16:33:00Z">
        <w: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inter-RAT UTRAN FDD CSG cell</w:t>
        </w:r>
        <w:r>
          <w:tab/>
          <w:t>136</w:t>
        </w:r>
      </w:ins>
    </w:p>
    <w:p w14:paraId="794D3D61" w14:textId="77777777" w:rsidR="005456D7" w:rsidRDefault="005456D7">
      <w:pPr>
        <w:pStyle w:val="TOC4"/>
        <w:rPr>
          <w:ins w:id="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" w:author="Carolyn Taylor" w:date="2021-03-26T16:33:00Z">
        <w: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</w:t>
        </w:r>
      </w:ins>
    </w:p>
    <w:p w14:paraId="2338A52E" w14:textId="77777777" w:rsidR="005456D7" w:rsidRDefault="005456D7">
      <w:pPr>
        <w:pStyle w:val="TOC4"/>
        <w:rPr>
          <w:ins w:id="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" w:author="Carolyn Taylor" w:date="2021-03-26T16:33:00Z">
        <w:r>
          <w:t>4.2.2.12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</w:t>
        </w:r>
      </w:ins>
    </w:p>
    <w:p w14:paraId="4F25AD27" w14:textId="77777777" w:rsidR="005456D7" w:rsidRDefault="005456D7">
      <w:pPr>
        <w:pStyle w:val="TOC4"/>
        <w:rPr>
          <w:ins w:id="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" w:author="Carolyn Taylor" w:date="2021-03-26T16:33:00Z">
        <w:r>
          <w:t>4.2.2.13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137</w:t>
        </w:r>
      </w:ins>
    </w:p>
    <w:p w14:paraId="73708A08" w14:textId="77777777" w:rsidR="005456D7" w:rsidRDefault="005456D7">
      <w:pPr>
        <w:pStyle w:val="TOC2"/>
        <w:rPr>
          <w:ins w:id="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" w:author="Carolyn Taylor" w:date="2021-03-26T16:33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137</w:t>
        </w:r>
      </w:ins>
    </w:p>
    <w:p w14:paraId="3F6C3F14" w14:textId="77777777" w:rsidR="005456D7" w:rsidRDefault="005456D7">
      <w:pPr>
        <w:pStyle w:val="TOC3"/>
        <w:rPr>
          <w:ins w:id="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" w:author="Carolyn Taylor" w:date="2021-03-26T16:33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138</w:t>
        </w:r>
      </w:ins>
    </w:p>
    <w:p w14:paraId="36BCCAF1" w14:textId="77777777" w:rsidR="005456D7" w:rsidRDefault="005456D7">
      <w:pPr>
        <w:pStyle w:val="TOC3"/>
        <w:rPr>
          <w:ins w:id="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" w:author="Carolyn Taylor" w:date="2021-03-26T16:33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</w:t>
        </w:r>
        <w:r>
          <w:tab/>
          <w:t>138</w:t>
        </w:r>
      </w:ins>
    </w:p>
    <w:p w14:paraId="03C24FE1" w14:textId="77777777" w:rsidR="005456D7" w:rsidRDefault="005456D7">
      <w:pPr>
        <w:pStyle w:val="TOC4"/>
        <w:rPr>
          <w:ins w:id="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" w:author="Carolyn Taylor" w:date="2021-03-26T16:33:00Z">
        <w:r w:rsidRPr="00AD4FF7">
          <w:rPr>
            <w:rFonts w:eastAsia="?? ??"/>
          </w:rPr>
          <w:t>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?? ??"/>
          </w:rPr>
          <w:t>Requirements</w:t>
        </w:r>
        <w:r>
          <w:tab/>
          <w:t>138</w:t>
        </w:r>
      </w:ins>
    </w:p>
    <w:p w14:paraId="507F136C" w14:textId="77777777" w:rsidR="005456D7" w:rsidRDefault="005456D7">
      <w:pPr>
        <w:pStyle w:val="TOC3"/>
        <w:rPr>
          <w:ins w:id="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" w:author="Carolyn Taylor" w:date="2021-03-26T16:33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</w:t>
        </w:r>
        <w:r>
          <w:tab/>
          <w:t>138</w:t>
        </w:r>
      </w:ins>
    </w:p>
    <w:p w14:paraId="36190847" w14:textId="77777777" w:rsidR="005456D7" w:rsidRDefault="005456D7">
      <w:pPr>
        <w:pStyle w:val="TOC4"/>
        <w:rPr>
          <w:ins w:id="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" w:author="Carolyn Taylor" w:date="2021-03-26T16:33:00Z">
        <w:r w:rsidRPr="00AD4FF7">
          <w:rPr>
            <w:rFonts w:eastAsia="?? ??"/>
          </w:rPr>
          <w:t>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138</w:t>
        </w:r>
      </w:ins>
    </w:p>
    <w:p w14:paraId="795F50CC" w14:textId="77777777" w:rsidR="005456D7" w:rsidRDefault="005456D7">
      <w:pPr>
        <w:pStyle w:val="TOC3"/>
        <w:rPr>
          <w:ins w:id="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" w:author="Carolyn Taylor" w:date="2021-03-26T16:33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RRC Connection Establishment Failure Log Reporting</w:t>
        </w:r>
        <w:r>
          <w:tab/>
          <w:t>138</w:t>
        </w:r>
      </w:ins>
    </w:p>
    <w:p w14:paraId="58ABAD7A" w14:textId="77777777" w:rsidR="005456D7" w:rsidRDefault="005456D7">
      <w:pPr>
        <w:pStyle w:val="TOC4"/>
        <w:rPr>
          <w:ins w:id="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" w:author="Carolyn Taylor" w:date="2021-03-26T16:33:00Z">
        <w:r>
          <w:t>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Requirements</w:t>
        </w:r>
        <w:r>
          <w:tab/>
          <w:t>138</w:t>
        </w:r>
      </w:ins>
    </w:p>
    <w:p w14:paraId="4D2AF577" w14:textId="77777777" w:rsidR="005456D7" w:rsidRDefault="005456D7">
      <w:pPr>
        <w:pStyle w:val="TOC3"/>
        <w:rPr>
          <w:ins w:id="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" w:author="Carolyn Taylor" w:date="2021-03-26T16:33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Radio Link Failure and Handover Failure Log Reporting</w:t>
        </w:r>
        <w:r>
          <w:tab/>
          <w:t>139</w:t>
        </w:r>
      </w:ins>
    </w:p>
    <w:p w14:paraId="0417AF66" w14:textId="77777777" w:rsidR="005456D7" w:rsidRDefault="005456D7">
      <w:pPr>
        <w:pStyle w:val="TOC4"/>
        <w:rPr>
          <w:ins w:id="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" w:author="Carolyn Taylor" w:date="2021-03-26T16:33:00Z">
        <w:r>
          <w:t>4.3.5.1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 w:rsidRPr="00AD4FF7">
          <w:rPr>
            <w:i/>
          </w:rPr>
          <w:t>timeSinceFailure</w:t>
        </w:r>
        <w:r>
          <w:tab/>
          <w:t>139</w:t>
        </w:r>
      </w:ins>
    </w:p>
    <w:p w14:paraId="1BB09561" w14:textId="77777777" w:rsidR="005456D7" w:rsidRDefault="005456D7">
      <w:pPr>
        <w:pStyle w:val="TOC2"/>
        <w:rPr>
          <w:ins w:id="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" w:author="Carolyn Taylor" w:date="2021-03-26T16:33:00Z">
        <w:r>
          <w:lastRenderedPageBreak/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139</w:t>
        </w:r>
      </w:ins>
    </w:p>
    <w:p w14:paraId="605F5BFD" w14:textId="77777777" w:rsidR="005456D7" w:rsidRDefault="005456D7">
      <w:pPr>
        <w:pStyle w:val="TOC3"/>
        <w:rPr>
          <w:ins w:id="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" w:author="Carolyn Taylor" w:date="2021-03-26T16:33:00Z">
        <w: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139</w:t>
        </w:r>
      </w:ins>
    </w:p>
    <w:p w14:paraId="4558EA20" w14:textId="77777777" w:rsidR="005456D7" w:rsidRDefault="005456D7">
      <w:pPr>
        <w:pStyle w:val="TOC3"/>
        <w:rPr>
          <w:ins w:id="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" w:author="Carolyn Taylor" w:date="2021-03-26T16:33:00Z">
        <w: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139</w:t>
        </w:r>
      </w:ins>
    </w:p>
    <w:p w14:paraId="7F1AB912" w14:textId="77777777" w:rsidR="005456D7" w:rsidRDefault="005456D7">
      <w:pPr>
        <w:pStyle w:val="TOC3"/>
        <w:rPr>
          <w:ins w:id="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" w:author="Carolyn Taylor" w:date="2021-03-26T16:33:00Z">
        <w:r>
          <w:t>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139</w:t>
        </w:r>
      </w:ins>
    </w:p>
    <w:p w14:paraId="3F3AD383" w14:textId="77777777" w:rsidR="005456D7" w:rsidRDefault="005456D7">
      <w:pPr>
        <w:pStyle w:val="TOC3"/>
        <w:rPr>
          <w:ins w:id="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" w:author="Carolyn Taylor" w:date="2021-03-26T16:33:00Z">
        <w:r>
          <w:t>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140</w:t>
        </w:r>
      </w:ins>
    </w:p>
    <w:p w14:paraId="4ED118B0" w14:textId="77777777" w:rsidR="005456D7" w:rsidRDefault="005456D7">
      <w:pPr>
        <w:pStyle w:val="TOC2"/>
        <w:rPr>
          <w:ins w:id="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" w:author="Carolyn Taylor" w:date="2021-03-26T16:33:00Z">
        <w:r>
          <w:t>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140</w:t>
        </w:r>
      </w:ins>
    </w:p>
    <w:p w14:paraId="46ACF872" w14:textId="77777777" w:rsidR="005456D7" w:rsidRDefault="005456D7">
      <w:pPr>
        <w:pStyle w:val="TOC3"/>
        <w:rPr>
          <w:ins w:id="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" w:author="Carolyn Taylor" w:date="2021-03-26T16:33:00Z">
        <w:r>
          <w:t>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140</w:t>
        </w:r>
      </w:ins>
    </w:p>
    <w:p w14:paraId="74C40574" w14:textId="77777777" w:rsidR="005456D7" w:rsidRDefault="005456D7">
      <w:pPr>
        <w:pStyle w:val="TOC3"/>
        <w:rPr>
          <w:ins w:id="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" w:author="Carolyn Taylor" w:date="2021-03-26T16:33:00Z">
        <w:r>
          <w:t>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140</w:t>
        </w:r>
      </w:ins>
    </w:p>
    <w:p w14:paraId="1F121D64" w14:textId="77777777" w:rsidR="005456D7" w:rsidRDefault="005456D7">
      <w:pPr>
        <w:pStyle w:val="TOC4"/>
        <w:rPr>
          <w:ins w:id="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" w:author="Carolyn Taylor" w:date="2021-03-26T16:33:00Z">
        <w:r>
          <w:t>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Discovery</w:t>
        </w:r>
        <w:r>
          <w:tab/>
          <w:t>140</w:t>
        </w:r>
      </w:ins>
    </w:p>
    <w:p w14:paraId="14FE4EB0" w14:textId="77777777" w:rsidR="005456D7" w:rsidRDefault="005456D7">
      <w:pPr>
        <w:pStyle w:val="TOC4"/>
        <w:rPr>
          <w:ins w:id="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" w:author="Carolyn Taylor" w:date="2021-03-26T16:33:00Z">
        <w:r>
          <w:t>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Communication</w:t>
        </w:r>
        <w:r>
          <w:tab/>
          <w:t>140</w:t>
        </w:r>
      </w:ins>
    </w:p>
    <w:p w14:paraId="7B1D62BE" w14:textId="77777777" w:rsidR="005456D7" w:rsidRDefault="005456D7">
      <w:pPr>
        <w:pStyle w:val="TOC4"/>
        <w:rPr>
          <w:ins w:id="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" w:author="Carolyn Taylor" w:date="2021-03-26T16:33:00Z">
        <w:r>
          <w:t>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140</w:t>
        </w:r>
      </w:ins>
    </w:p>
    <w:p w14:paraId="316204B1" w14:textId="77777777" w:rsidR="005456D7" w:rsidRDefault="005456D7">
      <w:pPr>
        <w:pStyle w:val="TOC4"/>
        <w:rPr>
          <w:ins w:id="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" w:author="Carolyn Taylor" w:date="2021-03-26T16:33:00Z">
        <w:r>
          <w:t>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141</w:t>
        </w:r>
      </w:ins>
    </w:p>
    <w:p w14:paraId="185AC2E9" w14:textId="77777777" w:rsidR="005456D7" w:rsidRDefault="005456D7">
      <w:pPr>
        <w:pStyle w:val="TOC2"/>
        <w:rPr>
          <w:ins w:id="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" w:author="Carolyn Taylor" w:date="2021-03-26T16:33:00Z">
        <w:r>
          <w:t>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NB1</w:t>
        </w:r>
        <w:r>
          <w:tab/>
          <w:t>141</w:t>
        </w:r>
      </w:ins>
    </w:p>
    <w:p w14:paraId="6CF4187E" w14:textId="77777777" w:rsidR="005456D7" w:rsidRDefault="005456D7">
      <w:pPr>
        <w:pStyle w:val="TOC3"/>
        <w:rPr>
          <w:ins w:id="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" w:author="Carolyn Taylor" w:date="2021-03-26T16:33:00Z">
        <w:r>
          <w:t>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141</w:t>
        </w:r>
      </w:ins>
    </w:p>
    <w:p w14:paraId="6B5C8E49" w14:textId="77777777" w:rsidR="005456D7" w:rsidRDefault="005456D7">
      <w:pPr>
        <w:pStyle w:val="TOC3"/>
        <w:rPr>
          <w:ins w:id="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" w:author="Carolyn Taylor" w:date="2021-03-26T16:33:00Z">
        <w:r>
          <w:t>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141</w:t>
        </w:r>
      </w:ins>
    </w:p>
    <w:p w14:paraId="58CB71BE" w14:textId="77777777" w:rsidR="005456D7" w:rsidRDefault="005456D7">
      <w:pPr>
        <w:pStyle w:val="TOC4"/>
        <w:rPr>
          <w:ins w:id="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" w:author="Carolyn Taylor" w:date="2021-03-26T16:33:00Z">
        <w:r>
          <w:t>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normal coverage</w:t>
        </w:r>
        <w:r>
          <w:tab/>
          <w:t>142</w:t>
        </w:r>
      </w:ins>
    </w:p>
    <w:p w14:paraId="0FD75D2B" w14:textId="77777777" w:rsidR="005456D7" w:rsidRDefault="005456D7">
      <w:pPr>
        <w:pStyle w:val="TOC4"/>
        <w:rPr>
          <w:ins w:id="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" w:author="Carolyn Taylor" w:date="2021-03-26T16:33:00Z">
        <w:r>
          <w:t>4.6.2.1A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normal coverage when configured with WUS</w:t>
        </w:r>
        <w:r>
          <w:tab/>
          <w:t>143</w:t>
        </w:r>
      </w:ins>
    </w:p>
    <w:p w14:paraId="541DF79D" w14:textId="77777777" w:rsidR="005456D7" w:rsidRDefault="005456D7">
      <w:pPr>
        <w:pStyle w:val="TOC4"/>
        <w:rPr>
          <w:ins w:id="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" w:author="Carolyn Taylor" w:date="2021-03-26T16:33:00Z">
        <w:r>
          <w:t>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normal coverage</w:t>
        </w:r>
        <w:r>
          <w:tab/>
          <w:t>144</w:t>
        </w:r>
      </w:ins>
    </w:p>
    <w:p w14:paraId="1CB11655" w14:textId="77777777" w:rsidR="005456D7" w:rsidRDefault="005456D7">
      <w:pPr>
        <w:pStyle w:val="TOC4"/>
        <w:rPr>
          <w:ins w:id="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" w:author="Carolyn Taylor" w:date="2021-03-26T16:33:00Z">
        <w:r>
          <w:t>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enhanced coverage</w:t>
        </w:r>
        <w:r>
          <w:tab/>
          <w:t>145</w:t>
        </w:r>
      </w:ins>
    </w:p>
    <w:p w14:paraId="50B27B9E" w14:textId="77777777" w:rsidR="005456D7" w:rsidRDefault="005456D7">
      <w:pPr>
        <w:pStyle w:val="TOC4"/>
        <w:rPr>
          <w:ins w:id="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" w:author="Carolyn Taylor" w:date="2021-03-26T16:33:00Z">
        <w:r>
          <w:t>4.6.2.3A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enhanced coverage when configured with WUS</w:t>
        </w:r>
        <w:r>
          <w:tab/>
          <w:t>147</w:t>
        </w:r>
      </w:ins>
    </w:p>
    <w:p w14:paraId="6A3D33D6" w14:textId="77777777" w:rsidR="005456D7" w:rsidRDefault="005456D7">
      <w:pPr>
        <w:pStyle w:val="TOC4"/>
        <w:rPr>
          <w:ins w:id="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" w:author="Carolyn Taylor" w:date="2021-03-26T16:33:00Z">
        <w:r>
          <w:t>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enhanced coverage</w:t>
        </w:r>
        <w:r>
          <w:tab/>
          <w:t>147</w:t>
        </w:r>
      </w:ins>
    </w:p>
    <w:p w14:paraId="48FA97F8" w14:textId="77777777" w:rsidR="005456D7" w:rsidRDefault="005456D7">
      <w:pPr>
        <w:pStyle w:val="TOC4"/>
        <w:rPr>
          <w:ins w:id="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" w:author="Carolyn Taylor" w:date="2021-03-26T16:33:00Z">
        <w:r>
          <w:rPr>
            <w:lang w:eastAsia="sv-SE"/>
          </w:rPr>
          <w:t>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 cells for UE category NB1 in normal coverage</w:t>
        </w:r>
        <w:r>
          <w:tab/>
          <w:t>149</w:t>
        </w:r>
      </w:ins>
    </w:p>
    <w:p w14:paraId="50A4EF44" w14:textId="77777777" w:rsidR="005456D7" w:rsidRDefault="005456D7">
      <w:pPr>
        <w:pStyle w:val="TOC4"/>
        <w:rPr>
          <w:ins w:id="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" w:author="Carolyn Taylor" w:date="2021-03-26T16:33:00Z">
        <w:r>
          <w:rPr>
            <w:lang w:eastAsia="sv-SE"/>
          </w:rPr>
          <w:t>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NB-IoT cells for UE category NB1 in enhanced coverage</w:t>
        </w:r>
        <w:r>
          <w:tab/>
          <w:t>150</w:t>
        </w:r>
      </w:ins>
    </w:p>
    <w:p w14:paraId="627BEC4D" w14:textId="77777777" w:rsidR="005456D7" w:rsidRDefault="005456D7">
      <w:pPr>
        <w:pStyle w:val="TOC4"/>
        <w:rPr>
          <w:ins w:id="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" w:author="Carolyn Taylor" w:date="2021-03-26T16:33:00Z">
        <w:r>
          <w:t>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normal coverage</w:t>
        </w:r>
        <w:r>
          <w:tab/>
          <w:t>152</w:t>
        </w:r>
      </w:ins>
    </w:p>
    <w:p w14:paraId="472535B1" w14:textId="77777777" w:rsidR="005456D7" w:rsidRDefault="005456D7">
      <w:pPr>
        <w:pStyle w:val="TOC4"/>
        <w:rPr>
          <w:ins w:id="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" w:author="Carolyn Taylor" w:date="2021-03-26T16:33:00Z">
        <w:r>
          <w:t>4.6.2.</w:t>
        </w:r>
        <w:r>
          <w:rPr>
            <w:lang w:eastAsia="zh-CN"/>
          </w:rPr>
          <w:t>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enhanced coverage</w:t>
        </w:r>
        <w:r>
          <w:tab/>
          <w:t>152</w:t>
        </w:r>
      </w:ins>
    </w:p>
    <w:p w14:paraId="79899A78" w14:textId="77777777" w:rsidR="005456D7" w:rsidRDefault="005456D7">
      <w:pPr>
        <w:pStyle w:val="TOC4"/>
        <w:rPr>
          <w:ins w:id="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" w:author="Carolyn Taylor" w:date="2021-03-26T16:33:00Z">
        <w:r>
          <w:t>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152</w:t>
        </w:r>
      </w:ins>
    </w:p>
    <w:p w14:paraId="2EF7DF43" w14:textId="77777777" w:rsidR="005456D7" w:rsidRDefault="005456D7">
      <w:pPr>
        <w:pStyle w:val="TOC4"/>
        <w:rPr>
          <w:ins w:id="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" w:author="Carolyn Taylor" w:date="2021-03-26T16:33:00Z">
        <w:r>
          <w:t>4.6.2.9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NB1</w:t>
        </w:r>
        <w:r>
          <w:tab/>
          <w:t>152</w:t>
        </w:r>
      </w:ins>
    </w:p>
    <w:p w14:paraId="763CD5F1" w14:textId="77777777" w:rsidR="005456D7" w:rsidRDefault="005456D7">
      <w:pPr>
        <w:pStyle w:val="TOC3"/>
        <w:rPr>
          <w:ins w:id="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" w:author="Carolyn Taylor" w:date="2021-03-26T16:33:00Z">
        <w:r>
          <w:t>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NB1</w:t>
        </w:r>
        <w:r>
          <w:tab/>
          <w:t>153</w:t>
        </w:r>
      </w:ins>
    </w:p>
    <w:p w14:paraId="16E87F21" w14:textId="77777777" w:rsidR="005456D7" w:rsidRDefault="005456D7">
      <w:pPr>
        <w:pStyle w:val="TOC4"/>
        <w:rPr>
          <w:ins w:id="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" w:author="Carolyn Taylor" w:date="2021-03-26T16:33:00Z">
        <w:r>
          <w:t>4.6.3.1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153</w:t>
        </w:r>
      </w:ins>
    </w:p>
    <w:p w14:paraId="7061E323" w14:textId="77777777" w:rsidR="005456D7" w:rsidRDefault="005456D7">
      <w:pPr>
        <w:pStyle w:val="TOC4"/>
        <w:rPr>
          <w:ins w:id="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" w:author="Carolyn Taylor" w:date="2021-03-26T16:33:00Z">
        <w:r>
          <w:t>4.6.3.2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153</w:t>
        </w:r>
      </w:ins>
    </w:p>
    <w:p w14:paraId="7653A0DC" w14:textId="77777777" w:rsidR="005456D7" w:rsidRDefault="005456D7">
      <w:pPr>
        <w:pStyle w:val="TOC4"/>
        <w:rPr>
          <w:ins w:id="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" w:author="Carolyn Taylor" w:date="2021-03-26T16:33:00Z">
        <w:r>
          <w:t>4.6.3.3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153</w:t>
        </w:r>
      </w:ins>
    </w:p>
    <w:p w14:paraId="014F0E8A" w14:textId="77777777" w:rsidR="005456D7" w:rsidRDefault="005456D7">
      <w:pPr>
        <w:pStyle w:val="TOC2"/>
        <w:rPr>
          <w:ins w:id="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" w:author="Carolyn Taylor" w:date="2021-03-26T16:33:00Z">
        <w:r>
          <w:t>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M1</w:t>
        </w:r>
        <w:r>
          <w:tab/>
          <w:t>154</w:t>
        </w:r>
      </w:ins>
    </w:p>
    <w:p w14:paraId="50ED65ED" w14:textId="77777777" w:rsidR="005456D7" w:rsidRDefault="005456D7">
      <w:pPr>
        <w:pStyle w:val="TOC3"/>
        <w:rPr>
          <w:ins w:id="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" w:author="Carolyn Taylor" w:date="2021-03-26T16:33:00Z">
        <w:r>
          <w:t>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154</w:t>
        </w:r>
      </w:ins>
    </w:p>
    <w:p w14:paraId="3E6C0BDE" w14:textId="77777777" w:rsidR="005456D7" w:rsidRDefault="005456D7">
      <w:pPr>
        <w:pStyle w:val="TOC3"/>
        <w:rPr>
          <w:ins w:id="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" w:author="Carolyn Taylor" w:date="2021-03-26T16:33:00Z">
        <w:r>
          <w:t>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154</w:t>
        </w:r>
      </w:ins>
    </w:p>
    <w:p w14:paraId="52100FA0" w14:textId="77777777" w:rsidR="005456D7" w:rsidRDefault="005456D7">
      <w:pPr>
        <w:pStyle w:val="TOC4"/>
        <w:rPr>
          <w:ins w:id="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" w:author="Carolyn Taylor" w:date="2021-03-26T16:33:00Z">
        <w:r>
          <w:t>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154</w:t>
        </w:r>
      </w:ins>
    </w:p>
    <w:p w14:paraId="4D344E02" w14:textId="77777777" w:rsidR="005456D7" w:rsidRDefault="005456D7">
      <w:pPr>
        <w:pStyle w:val="TOC5"/>
        <w:rPr>
          <w:ins w:id="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" w:author="Carolyn Taylor" w:date="2021-03-26T16:33:00Z">
        <w:r w:rsidRPr="00AD4FF7">
          <w:rPr>
            <w:rFonts w:cs="Arial"/>
          </w:rPr>
          <w:t>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 and evaluation of serving cell for UE category M1 in normal coverage</w:t>
        </w:r>
        <w:r>
          <w:tab/>
          <w:t>154</w:t>
        </w:r>
      </w:ins>
    </w:p>
    <w:p w14:paraId="6AA1773E" w14:textId="77777777" w:rsidR="005456D7" w:rsidRDefault="005456D7">
      <w:pPr>
        <w:pStyle w:val="TOC5"/>
        <w:rPr>
          <w:ins w:id="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" w:author="Carolyn Taylor" w:date="2021-03-26T16:33:00Z">
        <w:r>
          <w:t>4.7.2.1.1A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normal coverage</w:t>
        </w:r>
        <w:r>
          <w:tab/>
          <w:t>155</w:t>
        </w:r>
      </w:ins>
    </w:p>
    <w:p w14:paraId="4F688187" w14:textId="77777777" w:rsidR="005456D7" w:rsidRDefault="005456D7">
      <w:pPr>
        <w:pStyle w:val="TOC5"/>
        <w:rPr>
          <w:ins w:id="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" w:author="Carolyn Taylor" w:date="2021-03-26T16:33:00Z">
        <w:r w:rsidRPr="00AD4FF7">
          <w:rPr>
            <w:rFonts w:cs="Arial"/>
          </w:rPr>
          <w:t>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Measurements of intra-frequency cells for UE category M1 in normal coverage</w:t>
        </w:r>
        <w:r>
          <w:tab/>
          <w:t>156</w:t>
        </w:r>
      </w:ins>
    </w:p>
    <w:p w14:paraId="773E097B" w14:textId="77777777" w:rsidR="005456D7" w:rsidRDefault="005456D7">
      <w:pPr>
        <w:pStyle w:val="TOC5"/>
        <w:rPr>
          <w:ins w:id="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" w:author="Carolyn Taylor" w:date="2021-03-26T16:33:00Z">
        <w:r w:rsidRPr="00AD4FF7">
          <w:rPr>
            <w:rFonts w:cs="Arial"/>
          </w:rPr>
          <w:t>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Measurements of inter-frequency cells for UE category M1 in normal coverage</w:t>
        </w:r>
        <w:r>
          <w:tab/>
          <w:t>157</w:t>
        </w:r>
      </w:ins>
    </w:p>
    <w:p w14:paraId="21FEB40A" w14:textId="77777777" w:rsidR="005456D7" w:rsidRDefault="005456D7">
      <w:pPr>
        <w:pStyle w:val="TOC5"/>
        <w:rPr>
          <w:ins w:id="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" w:author="Carolyn Taylor" w:date="2021-03-26T16:33:00Z">
        <w:r w:rsidRPr="00AD4FF7">
          <w:rPr>
            <w:rFonts w:cs="Arial"/>
          </w:rPr>
          <w:t>4.7.2.1.4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Maximum allowed layers for multiple monitoring for UE category M1 in normal coverage</w:t>
        </w:r>
        <w:r>
          <w:tab/>
          <w:t>159</w:t>
        </w:r>
      </w:ins>
    </w:p>
    <w:p w14:paraId="434D9CF4" w14:textId="77777777" w:rsidR="005456D7" w:rsidRDefault="005456D7">
      <w:pPr>
        <w:pStyle w:val="TOC5"/>
        <w:rPr>
          <w:ins w:id="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" w:author="Carolyn Taylor" w:date="2021-03-26T16:33:00Z">
        <w:r>
          <w:rPr>
            <w:lang w:eastAsia="zh-CN"/>
          </w:rPr>
          <w:t>4.7.2.1.5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normal coverage</w:t>
        </w:r>
        <w:r>
          <w:tab/>
          <w:t>159</w:t>
        </w:r>
      </w:ins>
    </w:p>
    <w:p w14:paraId="138B14C2" w14:textId="77777777" w:rsidR="005456D7" w:rsidRDefault="005456D7">
      <w:pPr>
        <w:pStyle w:val="TOC4"/>
        <w:rPr>
          <w:ins w:id="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" w:author="Carolyn Taylor" w:date="2021-03-26T16:33:00Z">
        <w:r>
          <w:t>4.7.2.2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enhanced coverage</w:t>
        </w:r>
        <w:r>
          <w:tab/>
          <w:t>160</w:t>
        </w:r>
      </w:ins>
    </w:p>
    <w:p w14:paraId="59A82154" w14:textId="77777777" w:rsidR="005456D7" w:rsidRDefault="005456D7">
      <w:pPr>
        <w:pStyle w:val="TOC5"/>
        <w:rPr>
          <w:ins w:id="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" w:author="Carolyn Taylor" w:date="2021-03-26T16:33:00Z">
        <w:r w:rsidRPr="00AD4FF7">
          <w:rPr>
            <w:rFonts w:cs="Arial"/>
          </w:rPr>
          <w:t>4.7.2.2.1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 and evaluation of serving cell for UE category M1 in enhanced coverage</w:t>
        </w:r>
        <w:r>
          <w:tab/>
          <w:t>160</w:t>
        </w:r>
      </w:ins>
    </w:p>
    <w:p w14:paraId="22137EF7" w14:textId="77777777" w:rsidR="005456D7" w:rsidRDefault="005456D7">
      <w:pPr>
        <w:pStyle w:val="TOC5"/>
        <w:rPr>
          <w:ins w:id="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" w:author="Carolyn Taylor" w:date="2021-03-26T16:33:00Z">
        <w:r>
          <w:t>4.7.2.2.1A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enhaned coverage</w:t>
        </w:r>
        <w:r>
          <w:tab/>
          <w:t>161</w:t>
        </w:r>
      </w:ins>
    </w:p>
    <w:p w14:paraId="60FA8F56" w14:textId="77777777" w:rsidR="005456D7" w:rsidRDefault="005456D7">
      <w:pPr>
        <w:pStyle w:val="TOC5"/>
        <w:rPr>
          <w:ins w:id="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" w:author="Carolyn Taylor" w:date="2021-03-26T16:33:00Z">
        <w:r w:rsidRPr="00AD4FF7">
          <w:rPr>
            <w:rFonts w:cs="Arial"/>
          </w:rPr>
          <w:t>4.7.2.2.2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Measurements of intra-frequency cells for UE category M1 in enhanced coverage</w:t>
        </w:r>
        <w:r>
          <w:tab/>
          <w:t>162</w:t>
        </w:r>
      </w:ins>
    </w:p>
    <w:p w14:paraId="0759CCA2" w14:textId="77777777" w:rsidR="005456D7" w:rsidRDefault="005456D7">
      <w:pPr>
        <w:pStyle w:val="TOC5"/>
        <w:rPr>
          <w:ins w:id="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" w:author="Carolyn Taylor" w:date="2021-03-26T16:33:00Z">
        <w:r w:rsidRPr="00AD4FF7">
          <w:rPr>
            <w:rFonts w:cs="Arial"/>
          </w:rPr>
          <w:t>4.7.2.2.3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Measurements of inter-frequency cells for UE category M1 in enhanced coverage</w:t>
        </w:r>
        <w:r>
          <w:tab/>
          <w:t>164</w:t>
        </w:r>
      </w:ins>
    </w:p>
    <w:p w14:paraId="1B0C1608" w14:textId="77777777" w:rsidR="005456D7" w:rsidRDefault="005456D7">
      <w:pPr>
        <w:pStyle w:val="TOC5"/>
        <w:rPr>
          <w:ins w:id="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" w:author="Carolyn Taylor" w:date="2021-03-26T16:33:00Z">
        <w:r w:rsidRPr="00AD4FF7">
          <w:rPr>
            <w:rFonts w:cs="Arial"/>
          </w:rPr>
          <w:t>4.7.2.2.4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Maximum allowed layers for multiple monitoring for UE category M1 in enhanced coverage</w:t>
        </w:r>
        <w:r>
          <w:tab/>
          <w:t>166</w:t>
        </w:r>
      </w:ins>
    </w:p>
    <w:p w14:paraId="39B5E6B5" w14:textId="77777777" w:rsidR="005456D7" w:rsidRDefault="005456D7">
      <w:pPr>
        <w:pStyle w:val="TOC5"/>
        <w:rPr>
          <w:ins w:id="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" w:author="Carolyn Taylor" w:date="2021-03-26T16:33:00Z">
        <w:r>
          <w:rPr>
            <w:lang w:eastAsia="zh-CN"/>
          </w:rPr>
          <w:t>4.7.2.2.5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extended coverage</w:t>
        </w:r>
        <w:r>
          <w:tab/>
          <w:t>167</w:t>
        </w:r>
      </w:ins>
    </w:p>
    <w:p w14:paraId="12607144" w14:textId="77777777" w:rsidR="005456D7" w:rsidRDefault="005456D7">
      <w:pPr>
        <w:pStyle w:val="TOC4"/>
        <w:rPr>
          <w:ins w:id="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" w:author="Carolyn Taylor" w:date="2021-03-26T16:33:00Z">
        <w:r>
          <w:t>4.7.2.3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UE category M1</w:t>
        </w:r>
        <w:r>
          <w:tab/>
          <w:t>167</w:t>
        </w:r>
      </w:ins>
    </w:p>
    <w:p w14:paraId="18E60A6F" w14:textId="77777777" w:rsidR="005456D7" w:rsidRDefault="005456D7">
      <w:pPr>
        <w:pStyle w:val="TOC3"/>
        <w:rPr>
          <w:ins w:id="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" w:author="Carolyn Taylor" w:date="2021-03-26T16:33:00Z">
        <w:r>
          <w:t>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idle mode</w:t>
        </w:r>
        <w:r>
          <w:tab/>
          <w:t>167</w:t>
        </w:r>
      </w:ins>
    </w:p>
    <w:p w14:paraId="4C2AF7CD" w14:textId="77777777" w:rsidR="005456D7" w:rsidRDefault="005456D7">
      <w:pPr>
        <w:pStyle w:val="TOC3"/>
        <w:rPr>
          <w:ins w:id="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" w:author="Carolyn Taylor" w:date="2021-03-26T16:33:00Z">
        <w:r>
          <w:t>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M1</w:t>
        </w:r>
        <w:r>
          <w:tab/>
          <w:t>168</w:t>
        </w:r>
      </w:ins>
    </w:p>
    <w:p w14:paraId="27714525" w14:textId="77777777" w:rsidR="005456D7" w:rsidRDefault="005456D7">
      <w:pPr>
        <w:pStyle w:val="TOC4"/>
        <w:rPr>
          <w:ins w:id="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" w:author="Carolyn Taylor" w:date="2021-03-26T16:33:00Z">
        <w:r>
          <w:t>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168</w:t>
        </w:r>
      </w:ins>
    </w:p>
    <w:p w14:paraId="3F7675D5" w14:textId="77777777" w:rsidR="005456D7" w:rsidRDefault="005456D7">
      <w:pPr>
        <w:pStyle w:val="TOC4"/>
        <w:rPr>
          <w:ins w:id="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" w:author="Carolyn Taylor" w:date="2021-03-26T16:33:00Z">
        <w:r>
          <w:t>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168</w:t>
        </w:r>
      </w:ins>
    </w:p>
    <w:p w14:paraId="3E933A9B" w14:textId="77777777" w:rsidR="005456D7" w:rsidRDefault="005456D7">
      <w:pPr>
        <w:pStyle w:val="TOC4"/>
        <w:rPr>
          <w:ins w:id="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" w:author="Carolyn Taylor" w:date="2021-03-26T16:33:00Z">
        <w:r>
          <w:t>4.7.4.3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168</w:t>
        </w:r>
      </w:ins>
    </w:p>
    <w:p w14:paraId="313C1810" w14:textId="77777777" w:rsidR="005456D7" w:rsidRDefault="005456D7">
      <w:pPr>
        <w:pStyle w:val="TOC2"/>
        <w:rPr>
          <w:ins w:id="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" w:author="Carolyn Taylor" w:date="2021-03-26T16:33:00Z">
        <w:r>
          <w:t>4.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Requirements for UE category NB1</w:t>
        </w:r>
        <w:r>
          <w:tab/>
          <w:t>169</w:t>
        </w:r>
      </w:ins>
    </w:p>
    <w:p w14:paraId="6973E9CA" w14:textId="77777777" w:rsidR="005456D7" w:rsidRDefault="005456D7">
      <w:pPr>
        <w:pStyle w:val="TOC3"/>
        <w:rPr>
          <w:ins w:id="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" w:author="Carolyn Taylor" w:date="2021-03-26T16:33:00Z">
        <w:r>
          <w:rPr>
            <w:lang w:eastAsia="zh-CN"/>
          </w:rPr>
          <w:t>4.8.1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Intra-Frequency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169</w:t>
        </w:r>
      </w:ins>
    </w:p>
    <w:p w14:paraId="1EDCCB44" w14:textId="77777777" w:rsidR="005456D7" w:rsidRDefault="005456D7">
      <w:pPr>
        <w:pStyle w:val="TOC4"/>
        <w:rPr>
          <w:ins w:id="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" w:author="Carolyn Taylor" w:date="2021-03-26T16:33:00Z">
        <w:r>
          <w:rPr>
            <w:lang w:eastAsia="zh-CN"/>
          </w:rPr>
          <w:t>4.8.1.1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171</w:t>
        </w:r>
      </w:ins>
    </w:p>
    <w:p w14:paraId="176EC43A" w14:textId="77777777" w:rsidR="005456D7" w:rsidRDefault="005456D7">
      <w:pPr>
        <w:pStyle w:val="TOC3"/>
        <w:rPr>
          <w:ins w:id="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" w:author="Carolyn Taylor" w:date="2021-03-26T16:33:00Z">
        <w:r>
          <w:rPr>
            <w:lang w:eastAsia="zh-CN"/>
          </w:rPr>
          <w:t>4.8.2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ra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171</w:t>
        </w:r>
      </w:ins>
    </w:p>
    <w:p w14:paraId="0F6A945A" w14:textId="77777777" w:rsidR="005456D7" w:rsidRDefault="005456D7">
      <w:pPr>
        <w:pStyle w:val="TOC4"/>
        <w:rPr>
          <w:ins w:id="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" w:author="Carolyn Taylor" w:date="2021-03-26T16:33:00Z">
        <w:r>
          <w:rPr>
            <w:lang w:eastAsia="zh-CN"/>
          </w:rPr>
          <w:t>4.8.2.1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172</w:t>
        </w:r>
      </w:ins>
    </w:p>
    <w:p w14:paraId="06CA0BC7" w14:textId="77777777" w:rsidR="005456D7" w:rsidRDefault="005456D7">
      <w:pPr>
        <w:pStyle w:val="TOC3"/>
        <w:rPr>
          <w:ins w:id="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" w:author="Carolyn Taylor" w:date="2021-03-26T16:33:00Z">
        <w:r>
          <w:rPr>
            <w:lang w:eastAsia="zh-CN"/>
          </w:rPr>
          <w:lastRenderedPageBreak/>
          <w:t>4.8.3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173</w:t>
        </w:r>
      </w:ins>
    </w:p>
    <w:p w14:paraId="103284EC" w14:textId="77777777" w:rsidR="005456D7" w:rsidRDefault="005456D7">
      <w:pPr>
        <w:pStyle w:val="TOC4"/>
        <w:rPr>
          <w:ins w:id="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" w:author="Carolyn Taylor" w:date="2021-03-26T16:33:00Z">
        <w:r>
          <w:rPr>
            <w:lang w:eastAsia="zh-CN"/>
          </w:rPr>
          <w:t>4.8.3.1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174</w:t>
        </w:r>
      </w:ins>
    </w:p>
    <w:p w14:paraId="7D220AFA" w14:textId="77777777" w:rsidR="005456D7" w:rsidRDefault="005456D7">
      <w:pPr>
        <w:pStyle w:val="TOC3"/>
        <w:rPr>
          <w:ins w:id="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" w:author="Carolyn Taylor" w:date="2021-03-26T16:33:00Z">
        <w:r>
          <w:rPr>
            <w:lang w:eastAsia="zh-CN"/>
          </w:rPr>
          <w:t>4.8.4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175</w:t>
        </w:r>
      </w:ins>
    </w:p>
    <w:p w14:paraId="1E0C1055" w14:textId="77777777" w:rsidR="005456D7" w:rsidRDefault="005456D7">
      <w:pPr>
        <w:pStyle w:val="TOC4"/>
        <w:rPr>
          <w:ins w:id="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" w:author="Carolyn Taylor" w:date="2021-03-26T16:33:00Z">
        <w:r>
          <w:rPr>
            <w:lang w:eastAsia="zh-CN"/>
          </w:rPr>
          <w:t>4.8.4.1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176</w:t>
        </w:r>
      </w:ins>
    </w:p>
    <w:p w14:paraId="4FDB5BED" w14:textId="77777777" w:rsidR="005456D7" w:rsidRDefault="005456D7">
      <w:pPr>
        <w:pStyle w:val="TOC3"/>
        <w:rPr>
          <w:ins w:id="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" w:author="Carolyn Taylor" w:date="2021-03-26T16:33:00Z">
        <w:r>
          <w:rPr>
            <w:lang w:eastAsia="zh-CN"/>
          </w:rPr>
          <w:t>4.8.5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177</w:t>
        </w:r>
      </w:ins>
    </w:p>
    <w:p w14:paraId="2D628524" w14:textId="77777777" w:rsidR="005456D7" w:rsidRDefault="005456D7">
      <w:pPr>
        <w:pStyle w:val="TOC4"/>
        <w:rPr>
          <w:ins w:id="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" w:author="Carolyn Taylor" w:date="2021-03-26T16:33:00Z">
        <w:r>
          <w:rPr>
            <w:lang w:eastAsia="zh-CN"/>
          </w:rPr>
          <w:t>4.8.5.1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178</w:t>
        </w:r>
      </w:ins>
    </w:p>
    <w:p w14:paraId="379A7B17" w14:textId="77777777" w:rsidR="005456D7" w:rsidRDefault="005456D7">
      <w:pPr>
        <w:pStyle w:val="TOC3"/>
        <w:rPr>
          <w:ins w:id="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" w:author="Carolyn Taylor" w:date="2021-03-26T16:33:00Z">
        <w:r>
          <w:rPr>
            <w:lang w:eastAsia="zh-CN"/>
          </w:rPr>
          <w:t>4.8.6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178</w:t>
        </w:r>
      </w:ins>
    </w:p>
    <w:p w14:paraId="3C70DFFF" w14:textId="77777777" w:rsidR="005456D7" w:rsidRDefault="005456D7">
      <w:pPr>
        <w:pStyle w:val="TOC4"/>
        <w:rPr>
          <w:ins w:id="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" w:author="Carolyn Taylor" w:date="2021-03-26T16:33:00Z">
        <w:r>
          <w:rPr>
            <w:lang w:eastAsia="zh-CN"/>
          </w:rPr>
          <w:t>4.8.6.1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179</w:t>
        </w:r>
      </w:ins>
    </w:p>
    <w:p w14:paraId="514E0DC8" w14:textId="77777777" w:rsidR="005456D7" w:rsidRDefault="005456D7">
      <w:pPr>
        <w:pStyle w:val="TOC3"/>
        <w:rPr>
          <w:ins w:id="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" w:author="Carolyn Taylor" w:date="2021-03-26T16:33:00Z">
        <w:r>
          <w:rPr>
            <w:lang w:eastAsia="zh-CN"/>
          </w:rPr>
          <w:t>4.8.7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180</w:t>
        </w:r>
      </w:ins>
    </w:p>
    <w:p w14:paraId="3A738AD2" w14:textId="77777777" w:rsidR="005456D7" w:rsidRDefault="005456D7">
      <w:pPr>
        <w:pStyle w:val="TOC4"/>
        <w:rPr>
          <w:ins w:id="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" w:author="Carolyn Taylor" w:date="2021-03-26T16:33:00Z">
        <w:r>
          <w:rPr>
            <w:lang w:eastAsia="zh-CN"/>
          </w:rPr>
          <w:t>4.8.7.1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181</w:t>
        </w:r>
      </w:ins>
    </w:p>
    <w:p w14:paraId="7DA179F8" w14:textId="77777777" w:rsidR="005456D7" w:rsidRDefault="005456D7">
      <w:pPr>
        <w:pStyle w:val="TOC3"/>
        <w:rPr>
          <w:ins w:id="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" w:author="Carolyn Taylor" w:date="2021-03-26T16:33:00Z">
        <w:r>
          <w:rPr>
            <w:lang w:eastAsia="zh-CN"/>
          </w:rPr>
          <w:t>4.8.8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181</w:t>
        </w:r>
      </w:ins>
    </w:p>
    <w:p w14:paraId="36D11D93" w14:textId="77777777" w:rsidR="005456D7" w:rsidRDefault="005456D7">
      <w:pPr>
        <w:pStyle w:val="TOC4"/>
        <w:rPr>
          <w:ins w:id="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" w:author="Carolyn Taylor" w:date="2021-03-26T16:33:00Z">
        <w:r>
          <w:rPr>
            <w:lang w:eastAsia="zh-CN"/>
          </w:rPr>
          <w:t>4.8.8.1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182</w:t>
        </w:r>
      </w:ins>
    </w:p>
    <w:p w14:paraId="0F685B42" w14:textId="77777777" w:rsidR="005456D7" w:rsidRDefault="005456D7">
      <w:pPr>
        <w:pStyle w:val="TOC2"/>
        <w:rPr>
          <w:ins w:id="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" w:author="Carolyn Taylor" w:date="2021-03-26T16:33:00Z">
        <w:r>
          <w:t>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 Measurement</w:t>
        </w:r>
        <w:r>
          <w:tab/>
          <w:t>183</w:t>
        </w:r>
      </w:ins>
    </w:p>
    <w:p w14:paraId="3181B810" w14:textId="77777777" w:rsidR="005456D7" w:rsidRDefault="005456D7">
      <w:pPr>
        <w:pStyle w:val="TOC3"/>
        <w:rPr>
          <w:ins w:id="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" w:author="Carolyn Taylor" w:date="2021-03-26T16:33:00Z">
        <w:r>
          <w:t>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183</w:t>
        </w:r>
      </w:ins>
    </w:p>
    <w:p w14:paraId="587F036B" w14:textId="77777777" w:rsidR="005456D7" w:rsidRDefault="005456D7">
      <w:pPr>
        <w:pStyle w:val="TOC3"/>
        <w:rPr>
          <w:ins w:id="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" w:author="Carolyn Taylor" w:date="2021-03-26T16:33:00Z">
        <w:r>
          <w:t>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183</w:t>
        </w:r>
      </w:ins>
    </w:p>
    <w:p w14:paraId="1BB31643" w14:textId="77777777" w:rsidR="005456D7" w:rsidRDefault="005456D7">
      <w:pPr>
        <w:pStyle w:val="TOC4"/>
        <w:rPr>
          <w:ins w:id="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" w:author="Carolyn Taylor" w:date="2021-03-26T16:33:00Z">
        <w:r>
          <w:t>4.9.2.1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183</w:t>
        </w:r>
      </w:ins>
    </w:p>
    <w:p w14:paraId="4069BB84" w14:textId="77777777" w:rsidR="005456D7" w:rsidRDefault="005456D7">
      <w:pPr>
        <w:pStyle w:val="TOC4"/>
        <w:rPr>
          <w:ins w:id="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" w:author="Carolyn Taylor" w:date="2021-03-26T16:33:00Z">
        <w:r>
          <w:t>4.9.2.2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 candidate cells</w:t>
        </w:r>
        <w:r>
          <w:tab/>
          <w:t>184</w:t>
        </w:r>
      </w:ins>
    </w:p>
    <w:p w14:paraId="334B931E" w14:textId="77777777" w:rsidR="005456D7" w:rsidRDefault="005456D7">
      <w:pPr>
        <w:pStyle w:val="TOC4"/>
        <w:rPr>
          <w:ins w:id="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" w:author="Carolyn Taylor" w:date="2021-03-26T16:33:00Z">
        <w:r>
          <w:t>4.9.2.3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184</w:t>
        </w:r>
      </w:ins>
    </w:p>
    <w:p w14:paraId="7557A968" w14:textId="77777777" w:rsidR="005456D7" w:rsidRDefault="005456D7">
      <w:pPr>
        <w:pStyle w:val="TOC1"/>
        <w:rPr>
          <w:ins w:id="289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90" w:author="Carolyn Taylor" w:date="2021-03-26T16:33:00Z">
        <w:r>
          <w:t>4A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RRC_INACTIVE state mobility</w:t>
        </w:r>
        <w:r>
          <w:tab/>
          <w:t>185</w:t>
        </w:r>
      </w:ins>
    </w:p>
    <w:p w14:paraId="3F0AEDDF" w14:textId="77777777" w:rsidR="005456D7" w:rsidRDefault="005456D7">
      <w:pPr>
        <w:pStyle w:val="TOC2"/>
        <w:rPr>
          <w:ins w:id="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" w:author="Carolyn Taylor" w:date="2021-03-26T16:33:00Z">
        <w:r>
          <w:t>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185</w:t>
        </w:r>
      </w:ins>
    </w:p>
    <w:p w14:paraId="21545DDA" w14:textId="77777777" w:rsidR="005456D7" w:rsidRDefault="005456D7">
      <w:pPr>
        <w:pStyle w:val="TOC3"/>
        <w:rPr>
          <w:ins w:id="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" w:author="Carolyn Taylor" w:date="2021-03-26T16:33:00Z">
        <w:r w:rsidRPr="00AD4FF7">
          <w:rPr>
            <w:lang w:val="en-US"/>
          </w:rPr>
          <w:t>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Introduction</w:t>
        </w:r>
        <w:r>
          <w:tab/>
          <w:t>185</w:t>
        </w:r>
      </w:ins>
    </w:p>
    <w:p w14:paraId="3CA145DE" w14:textId="77777777" w:rsidR="005456D7" w:rsidRDefault="005456D7">
      <w:pPr>
        <w:pStyle w:val="TOC3"/>
        <w:rPr>
          <w:ins w:id="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" w:author="Carolyn Taylor" w:date="2021-03-26T16:33:00Z">
        <w:r w:rsidRPr="00AD4FF7">
          <w:rPr>
            <w:lang w:val="en-US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Requirements</w:t>
        </w:r>
        <w:r>
          <w:tab/>
          <w:t>186</w:t>
        </w:r>
      </w:ins>
    </w:p>
    <w:p w14:paraId="12022F0B" w14:textId="77777777" w:rsidR="005456D7" w:rsidRDefault="005456D7">
      <w:pPr>
        <w:pStyle w:val="TOC4"/>
        <w:rPr>
          <w:ins w:id="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" w:author="Carolyn Taylor" w:date="2021-03-26T16:33:00Z">
        <w:r w:rsidRPr="00AD4FF7">
          <w:rPr>
            <w:lang w:val="en-US" w:eastAsia="zh-CN"/>
          </w:rPr>
          <w:t>4A.1.2.1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UE measurement capability</w:t>
        </w:r>
        <w:r>
          <w:tab/>
          <w:t>186</w:t>
        </w:r>
      </w:ins>
    </w:p>
    <w:p w14:paraId="78D360DB" w14:textId="77777777" w:rsidR="005456D7" w:rsidRDefault="005456D7">
      <w:pPr>
        <w:pStyle w:val="TOC4"/>
        <w:rPr>
          <w:ins w:id="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" w:author="Carolyn Taylor" w:date="2021-03-26T16:33:00Z">
        <w:r w:rsidRPr="00AD4FF7">
          <w:rPr>
            <w:lang w:val="en-US" w:eastAsia="zh-CN"/>
          </w:rPr>
          <w:t>4A.1.2.2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Measurement and evaluation of serving cell</w:t>
        </w:r>
        <w:r>
          <w:tab/>
          <w:t>186</w:t>
        </w:r>
      </w:ins>
    </w:p>
    <w:p w14:paraId="6037A3AC" w14:textId="77777777" w:rsidR="005456D7" w:rsidRDefault="005456D7">
      <w:pPr>
        <w:pStyle w:val="TOC4"/>
        <w:rPr>
          <w:ins w:id="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" w:author="Carolyn Taylor" w:date="2021-03-26T16:33:00Z">
        <w:r w:rsidRPr="00AD4FF7">
          <w:rPr>
            <w:lang w:val="en-US" w:eastAsia="zh-CN"/>
          </w:rPr>
          <w:t>4A.1.2.3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Measurements of intra-frequency E-UTRAN cells</w:t>
        </w:r>
        <w:r>
          <w:tab/>
          <w:t>186</w:t>
        </w:r>
      </w:ins>
    </w:p>
    <w:p w14:paraId="518EEFE6" w14:textId="77777777" w:rsidR="005456D7" w:rsidRDefault="005456D7">
      <w:pPr>
        <w:pStyle w:val="TOC4"/>
        <w:rPr>
          <w:ins w:id="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" w:author="Carolyn Taylor" w:date="2021-03-26T16:33:00Z">
        <w:r w:rsidRPr="00AD4FF7">
          <w:rPr>
            <w:lang w:val="en-US" w:eastAsia="zh-CN"/>
          </w:rPr>
          <w:t>4A.1.2.4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Measurements of inter-frequency E-UTRAN cells</w:t>
        </w:r>
        <w:r>
          <w:tab/>
          <w:t>186</w:t>
        </w:r>
      </w:ins>
    </w:p>
    <w:p w14:paraId="73963267" w14:textId="77777777" w:rsidR="005456D7" w:rsidRDefault="005456D7">
      <w:pPr>
        <w:pStyle w:val="TOC4"/>
        <w:rPr>
          <w:ins w:id="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" w:author="Carolyn Taylor" w:date="2021-03-26T16:33:00Z">
        <w:r>
          <w:rPr>
            <w:lang w:eastAsia="zh-CN"/>
          </w:rPr>
          <w:t>4A.1.2.5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Evaluation of cell re-selection criteria</w:t>
        </w:r>
        <w:r>
          <w:tab/>
          <w:t>186</w:t>
        </w:r>
      </w:ins>
    </w:p>
    <w:p w14:paraId="6418902D" w14:textId="77777777" w:rsidR="005456D7" w:rsidRDefault="005456D7">
      <w:pPr>
        <w:pStyle w:val="TOC4"/>
        <w:rPr>
          <w:ins w:id="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" w:author="Carolyn Taylor" w:date="2021-03-26T16:33:00Z">
        <w:r>
          <w:rPr>
            <w:lang w:eastAsia="zh-CN"/>
          </w:rPr>
          <w:t>4A.1.2.6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</w:t>
        </w:r>
        <w:r>
          <w:tab/>
          <w:t>186</w:t>
        </w:r>
      </w:ins>
    </w:p>
    <w:p w14:paraId="1D600ACE" w14:textId="77777777" w:rsidR="005456D7" w:rsidRDefault="005456D7">
      <w:pPr>
        <w:pStyle w:val="TOC4"/>
        <w:rPr>
          <w:ins w:id="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" w:author="Carolyn Taylor" w:date="2021-03-26T16:33:00Z">
        <w:r>
          <w:rPr>
            <w:lang w:eastAsia="zh-CN"/>
          </w:rPr>
          <w:t>4A.1.2.7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of inter-RAT NR cells</w:t>
        </w:r>
        <w:r>
          <w:tab/>
          <w:t>186</w:t>
        </w:r>
      </w:ins>
    </w:p>
    <w:p w14:paraId="088B4F5D" w14:textId="77777777" w:rsidR="005456D7" w:rsidRDefault="005456D7">
      <w:pPr>
        <w:pStyle w:val="TOC2"/>
        <w:rPr>
          <w:ins w:id="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" w:author="Carolyn Taylor" w:date="2021-03-26T16:33:00Z">
        <w: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</w:t>
        </w:r>
        <w:r>
          <w:tab/>
          <w:t>186</w:t>
        </w:r>
      </w:ins>
    </w:p>
    <w:p w14:paraId="6370640C" w14:textId="77777777" w:rsidR="005456D7" w:rsidRDefault="005456D7">
      <w:pPr>
        <w:pStyle w:val="TOC3"/>
        <w:rPr>
          <w:ins w:id="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" w:author="Carolyn Taylor" w:date="2021-03-26T16:33:00Z">
        <w:r w:rsidRPr="00AD4FF7">
          <w:rPr>
            <w:lang w:val="en-US"/>
          </w:rPr>
          <w:t>4A.2.1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Introduction</w:t>
        </w:r>
        <w:r>
          <w:tab/>
          <w:t>186</w:t>
        </w:r>
      </w:ins>
    </w:p>
    <w:p w14:paraId="69BB0237" w14:textId="77777777" w:rsidR="005456D7" w:rsidRDefault="005456D7">
      <w:pPr>
        <w:pStyle w:val="TOC3"/>
        <w:rPr>
          <w:ins w:id="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" w:author="Carolyn Taylor" w:date="2021-03-26T16:33:00Z">
        <w:r w:rsidRPr="00AD4FF7">
          <w:rPr>
            <w:lang w:val="en-US"/>
          </w:rPr>
          <w:t>4A.2.2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Cell Selection</w:t>
        </w:r>
        <w:r>
          <w:tab/>
          <w:t>186</w:t>
        </w:r>
      </w:ins>
    </w:p>
    <w:p w14:paraId="4650DA5C" w14:textId="77777777" w:rsidR="005456D7" w:rsidRDefault="005456D7">
      <w:pPr>
        <w:pStyle w:val="TOC3"/>
        <w:rPr>
          <w:ins w:id="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" w:author="Carolyn Taylor" w:date="2021-03-26T16:33:00Z">
        <w:r w:rsidRPr="00AD4FF7">
          <w:rPr>
            <w:lang w:val="en-US"/>
          </w:rPr>
          <w:t>4A.2.3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Cell Reselection</w:t>
        </w:r>
        <w:r>
          <w:tab/>
          <w:t>186</w:t>
        </w:r>
      </w:ins>
    </w:p>
    <w:p w14:paraId="26D5E838" w14:textId="77777777" w:rsidR="005456D7" w:rsidRDefault="005456D7">
      <w:pPr>
        <w:pStyle w:val="TOC4"/>
        <w:rPr>
          <w:ins w:id="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" w:author="Carolyn Taylor" w:date="2021-03-26T16:33:00Z">
        <w:r w:rsidRPr="00AD4FF7">
          <w:rPr>
            <w:lang w:val="en-US" w:eastAsia="zh-CN"/>
          </w:rPr>
          <w:t>4A.2.3.1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186</w:t>
        </w:r>
      </w:ins>
    </w:p>
    <w:p w14:paraId="773A7C4A" w14:textId="77777777" w:rsidR="005456D7" w:rsidRDefault="005456D7">
      <w:pPr>
        <w:pStyle w:val="TOC5"/>
        <w:rPr>
          <w:ins w:id="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" w:author="Carolyn Taylor" w:date="2021-03-26T16:33:00Z">
        <w:r w:rsidRPr="00AD4FF7">
          <w:rPr>
            <w:rFonts w:cs="Arial"/>
          </w:rPr>
          <w:t>4A.2.3.1.1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 and evaluation of serving cell for UE category M1 in normal coverage</w:t>
        </w:r>
        <w:r>
          <w:tab/>
          <w:t>186</w:t>
        </w:r>
      </w:ins>
    </w:p>
    <w:p w14:paraId="19BF1BD2" w14:textId="77777777" w:rsidR="005456D7" w:rsidRDefault="005456D7">
      <w:pPr>
        <w:pStyle w:val="TOC5"/>
        <w:rPr>
          <w:ins w:id="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" w:author="Carolyn Taylor" w:date="2021-03-26T16:33:00Z">
        <w:r w:rsidRPr="00AD4FF7">
          <w:rPr>
            <w:rFonts w:cs="Arial"/>
          </w:rPr>
          <w:t>4A.2.3.1.2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Measurements of intra-frequency cells for UE category M1 in normal coverage</w:t>
        </w:r>
        <w:r>
          <w:tab/>
          <w:t>187</w:t>
        </w:r>
      </w:ins>
    </w:p>
    <w:p w14:paraId="539B015C" w14:textId="77777777" w:rsidR="005456D7" w:rsidRDefault="005456D7">
      <w:pPr>
        <w:pStyle w:val="TOC5"/>
        <w:rPr>
          <w:ins w:id="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" w:author="Carolyn Taylor" w:date="2021-03-26T16:33:00Z">
        <w:r w:rsidRPr="00AD4FF7">
          <w:rPr>
            <w:rFonts w:cs="Arial"/>
          </w:rPr>
          <w:t>A.2.3.1.3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Measurements of inter-frequency cells for UE category M1 in normal coverage</w:t>
        </w:r>
        <w:r>
          <w:tab/>
          <w:t>187</w:t>
        </w:r>
      </w:ins>
    </w:p>
    <w:p w14:paraId="7C8FF77E" w14:textId="77777777" w:rsidR="005456D7" w:rsidRDefault="005456D7">
      <w:pPr>
        <w:pStyle w:val="TOC5"/>
        <w:rPr>
          <w:ins w:id="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" w:author="Carolyn Taylor" w:date="2021-03-26T16:33:00Z">
        <w:r w:rsidRPr="00AD4FF7">
          <w:rPr>
            <w:rFonts w:cs="Arial"/>
          </w:rPr>
          <w:t>4A.2.3.1.4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Maximum allowed layers for multiple monitoring for UE category M1 in normal coverage</w:t>
        </w:r>
        <w:r>
          <w:tab/>
          <w:t>187</w:t>
        </w:r>
      </w:ins>
    </w:p>
    <w:p w14:paraId="3A168B25" w14:textId="77777777" w:rsidR="005456D7" w:rsidRDefault="005456D7">
      <w:pPr>
        <w:pStyle w:val="TOC5"/>
        <w:rPr>
          <w:ins w:id="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" w:author="Carolyn Taylor" w:date="2021-03-26T16:33:00Z">
        <w:r w:rsidRPr="00AD4FF7">
          <w:rPr>
            <w:rFonts w:cs="Arial"/>
          </w:rPr>
          <w:t>4A.2.3.1.5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>Maximum interruption in paging reception for Category M1 UEs in normal coverage</w:t>
        </w:r>
        <w:r>
          <w:tab/>
          <w:t>187</w:t>
        </w:r>
      </w:ins>
    </w:p>
    <w:p w14:paraId="0DE4D35A" w14:textId="77777777" w:rsidR="005456D7" w:rsidRDefault="005456D7">
      <w:pPr>
        <w:pStyle w:val="TOC3"/>
        <w:rPr>
          <w:ins w:id="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" w:author="Carolyn Taylor" w:date="2021-03-26T16:33:00Z">
        <w:r w:rsidRPr="00AD4FF7">
          <w:rPr>
            <w:lang w:val="en-US"/>
          </w:rPr>
          <w:t>4A.2.4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Channel quality report for UE Category M1 in idle mode</w:t>
        </w:r>
        <w:r>
          <w:tab/>
          <w:t>189</w:t>
        </w:r>
      </w:ins>
    </w:p>
    <w:p w14:paraId="1E8CCD0F" w14:textId="77777777" w:rsidR="005456D7" w:rsidRDefault="005456D7">
      <w:pPr>
        <w:pStyle w:val="TOC1"/>
        <w:rPr>
          <w:ins w:id="33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334" w:author="Carolyn Taylor" w:date="2021-03-26T16:33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RRC_CONNECTED state mobility</w:t>
        </w:r>
        <w:r>
          <w:tab/>
          <w:t>189</w:t>
        </w:r>
      </w:ins>
    </w:p>
    <w:p w14:paraId="1AA3761E" w14:textId="77777777" w:rsidR="005456D7" w:rsidRDefault="005456D7">
      <w:pPr>
        <w:pStyle w:val="TOC2"/>
        <w:rPr>
          <w:ins w:id="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" w:author="Carolyn Taylor" w:date="2021-03-26T16:33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</w:t>
        </w:r>
        <w:r>
          <w:tab/>
          <w:t>190</w:t>
        </w:r>
      </w:ins>
    </w:p>
    <w:p w14:paraId="0BF7232F" w14:textId="77777777" w:rsidR="005456D7" w:rsidRDefault="005456D7">
      <w:pPr>
        <w:pStyle w:val="TOC3"/>
        <w:rPr>
          <w:ins w:id="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" w:author="Carolyn Taylor" w:date="2021-03-26T16:33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190</w:t>
        </w:r>
      </w:ins>
    </w:p>
    <w:p w14:paraId="230D8417" w14:textId="77777777" w:rsidR="005456D7" w:rsidRDefault="005456D7">
      <w:pPr>
        <w:pStyle w:val="TOC3"/>
        <w:rPr>
          <w:ins w:id="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" w:author="Carolyn Taylor" w:date="2021-03-26T16:33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190</w:t>
        </w:r>
      </w:ins>
    </w:p>
    <w:p w14:paraId="58911ACE" w14:textId="77777777" w:rsidR="005456D7" w:rsidRDefault="005456D7">
      <w:pPr>
        <w:pStyle w:val="TOC4"/>
        <w:rPr>
          <w:ins w:id="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" w:author="Carolyn Taylor" w:date="2021-03-26T16:33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190</w:t>
        </w:r>
      </w:ins>
    </w:p>
    <w:p w14:paraId="51BE305E" w14:textId="77777777" w:rsidR="005456D7" w:rsidRDefault="005456D7">
      <w:pPr>
        <w:pStyle w:val="TOC5"/>
        <w:rPr>
          <w:ins w:id="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" w:author="Carolyn Taylor" w:date="2021-03-26T16:33:00Z">
        <w:r>
          <w:t>5.1.2.1.1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190</w:t>
        </w:r>
      </w:ins>
    </w:p>
    <w:p w14:paraId="085276B2" w14:textId="77777777" w:rsidR="005456D7" w:rsidRDefault="005456D7">
      <w:pPr>
        <w:pStyle w:val="TOC5"/>
        <w:rPr>
          <w:ins w:id="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" w:author="Carolyn Taylor" w:date="2021-03-26T16:33:00Z">
        <w:r>
          <w:t>5.1.2.1.2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190</w:t>
        </w:r>
      </w:ins>
    </w:p>
    <w:p w14:paraId="5EA03765" w14:textId="77777777" w:rsidR="005456D7" w:rsidRDefault="005456D7">
      <w:pPr>
        <w:pStyle w:val="TOC4"/>
        <w:rPr>
          <w:ins w:id="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" w:author="Carolyn Taylor" w:date="2021-03-26T16:33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191</w:t>
        </w:r>
      </w:ins>
    </w:p>
    <w:p w14:paraId="437A0864" w14:textId="77777777" w:rsidR="005456D7" w:rsidRDefault="005456D7">
      <w:pPr>
        <w:pStyle w:val="TOC5"/>
        <w:rPr>
          <w:ins w:id="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" w:author="Carolyn Taylor" w:date="2021-03-26T16:33:00Z">
        <w:r w:rsidRPr="00AD4FF7">
          <w:rPr>
            <w:lang w:val="sv-SE"/>
          </w:rPr>
          <w:t>5.1.2.2.1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(Void)</w:t>
        </w:r>
        <w:r>
          <w:tab/>
          <w:t>192</w:t>
        </w:r>
      </w:ins>
    </w:p>
    <w:p w14:paraId="3BA0B0FB" w14:textId="77777777" w:rsidR="005456D7" w:rsidRDefault="005456D7">
      <w:pPr>
        <w:pStyle w:val="TOC5"/>
        <w:rPr>
          <w:ins w:id="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" w:author="Carolyn Taylor" w:date="2021-03-26T16:33:00Z">
        <w:r w:rsidRPr="00AD4FF7">
          <w:rPr>
            <w:lang w:val="sv-SE"/>
          </w:rPr>
          <w:t>5.1.2.2.2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(Void)</w:t>
        </w:r>
        <w:r>
          <w:tab/>
          <w:t>192</w:t>
        </w:r>
      </w:ins>
    </w:p>
    <w:p w14:paraId="1EB2600F" w14:textId="77777777" w:rsidR="005456D7" w:rsidRDefault="005456D7">
      <w:pPr>
        <w:pStyle w:val="TOC4"/>
        <w:rPr>
          <w:ins w:id="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" w:author="Carolyn Taylor" w:date="2021-03-26T16:33:00Z">
        <w:r w:rsidRPr="00AD4FF7">
          <w:rPr>
            <w:lang w:val="sv-SE"/>
          </w:rP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– FDD</w:t>
        </w:r>
        <w:r>
          <w:tab/>
          <w:t>192</w:t>
        </w:r>
      </w:ins>
    </w:p>
    <w:p w14:paraId="3C1BCEE1" w14:textId="77777777" w:rsidR="005456D7" w:rsidRDefault="005456D7">
      <w:pPr>
        <w:pStyle w:val="TOC5"/>
        <w:rPr>
          <w:ins w:id="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" w:author="Carolyn Taylor" w:date="2021-03-26T16:33:00Z">
        <w:r w:rsidRPr="00AD4FF7">
          <w:rPr>
            <w:lang w:val="sv-SE"/>
          </w:rPr>
          <w:t>5.1.2.3.1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(Void)</w:t>
        </w:r>
        <w:r>
          <w:tab/>
          <w:t>192</w:t>
        </w:r>
      </w:ins>
    </w:p>
    <w:p w14:paraId="11DC66C2" w14:textId="77777777" w:rsidR="005456D7" w:rsidRDefault="005456D7">
      <w:pPr>
        <w:pStyle w:val="TOC5"/>
        <w:rPr>
          <w:ins w:id="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" w:author="Carolyn Taylor" w:date="2021-03-26T16:33:00Z">
        <w:r w:rsidRPr="00AD4FF7">
          <w:rPr>
            <w:lang w:val="sv-SE"/>
          </w:rPr>
          <w:t>5.1.2.3.2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(Void)</w:t>
        </w:r>
        <w:r>
          <w:tab/>
          <w:t>192</w:t>
        </w:r>
      </w:ins>
    </w:p>
    <w:p w14:paraId="4F5ECBDC" w14:textId="77777777" w:rsidR="005456D7" w:rsidRDefault="005456D7">
      <w:pPr>
        <w:pStyle w:val="TOC4"/>
        <w:rPr>
          <w:ins w:id="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" w:author="Carolyn Taylor" w:date="2021-03-26T16:33:00Z">
        <w:r w:rsidRPr="00AD4FF7">
          <w:rPr>
            <w:lang w:val="sv-SE"/>
          </w:rP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– TDD</w:t>
        </w:r>
        <w:r>
          <w:tab/>
          <w:t>192</w:t>
        </w:r>
      </w:ins>
    </w:p>
    <w:p w14:paraId="02BF9749" w14:textId="77777777" w:rsidR="005456D7" w:rsidRDefault="005456D7">
      <w:pPr>
        <w:pStyle w:val="TOC4"/>
        <w:rPr>
          <w:ins w:id="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" w:author="Carolyn Taylor" w:date="2021-03-26T16:33:00Z">
        <w:r>
          <w:t>5.1.2.4.1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192</w:t>
        </w:r>
      </w:ins>
    </w:p>
    <w:p w14:paraId="0B1B6F44" w14:textId="77777777" w:rsidR="005456D7" w:rsidRDefault="005456D7">
      <w:pPr>
        <w:pStyle w:val="TOC5"/>
        <w:rPr>
          <w:ins w:id="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" w:author="Carolyn Taylor" w:date="2021-03-26T16:33:00Z">
        <w:r>
          <w:t>5.1.2.4.2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192</w:t>
        </w:r>
      </w:ins>
    </w:p>
    <w:p w14:paraId="36882978" w14:textId="77777777" w:rsidR="005456D7" w:rsidRDefault="005456D7">
      <w:pPr>
        <w:pStyle w:val="TOC4"/>
        <w:rPr>
          <w:ins w:id="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" w:author="Carolyn Taylor" w:date="2021-03-26T16:33:00Z">
        <w:r>
          <w:lastRenderedPageBreak/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HD–FDD</w:t>
        </w:r>
        <w:r>
          <w:tab/>
          <w:t>194</w:t>
        </w:r>
      </w:ins>
    </w:p>
    <w:p w14:paraId="20ABC00C" w14:textId="77777777" w:rsidR="005456D7" w:rsidRDefault="005456D7">
      <w:pPr>
        <w:pStyle w:val="TOC5"/>
        <w:rPr>
          <w:ins w:id="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" w:author="Carolyn Taylor" w:date="2021-03-26T16:33:00Z">
        <w:r>
          <w:t>5.1.2.5.1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194</w:t>
        </w:r>
      </w:ins>
    </w:p>
    <w:p w14:paraId="77F34048" w14:textId="77777777" w:rsidR="005456D7" w:rsidRDefault="005456D7">
      <w:pPr>
        <w:pStyle w:val="TOC5"/>
        <w:rPr>
          <w:ins w:id="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" w:author="Carolyn Taylor" w:date="2021-03-26T16:33:00Z">
        <w:r>
          <w:t>5.1.2.5.2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194</w:t>
        </w:r>
      </w:ins>
    </w:p>
    <w:p w14:paraId="49F605A3" w14:textId="77777777" w:rsidR="005456D7" w:rsidRDefault="005456D7">
      <w:pPr>
        <w:pStyle w:val="TOC4"/>
        <w:rPr>
          <w:ins w:id="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" w:author="Carolyn Taylor" w:date="2021-03-26T16:33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conditional handover</w:t>
        </w:r>
        <w:r>
          <w:tab/>
          <w:t>195</w:t>
        </w:r>
      </w:ins>
    </w:p>
    <w:p w14:paraId="7E43253D" w14:textId="77777777" w:rsidR="005456D7" w:rsidRDefault="005456D7">
      <w:pPr>
        <w:pStyle w:val="TOC5"/>
        <w:rPr>
          <w:ins w:id="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" w:author="Carolyn Taylor" w:date="2021-03-26T16:33:00Z">
        <w:r w:rsidRPr="00AD4FF7">
          <w:rPr>
            <w:rFonts w:eastAsia="SimSun"/>
          </w:rPr>
          <w:t>5.1.2.6.1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Handover delay</w:t>
        </w:r>
        <w:r>
          <w:tab/>
          <w:t>195</w:t>
        </w:r>
      </w:ins>
    </w:p>
    <w:p w14:paraId="70F88BFE" w14:textId="77777777" w:rsidR="005456D7" w:rsidRDefault="005456D7">
      <w:pPr>
        <w:pStyle w:val="TOC5"/>
        <w:rPr>
          <w:ins w:id="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" w:author="Carolyn Taylor" w:date="2021-03-26T16:33:00Z">
        <w:r w:rsidRPr="00AD4FF7">
          <w:rPr>
            <w:rFonts w:eastAsia="SimSun"/>
          </w:rPr>
          <w:t>5.1.2.6.2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Measurement time</w:t>
        </w:r>
        <w:r>
          <w:tab/>
          <w:t>196</w:t>
        </w:r>
      </w:ins>
    </w:p>
    <w:p w14:paraId="0A1F92C7" w14:textId="77777777" w:rsidR="005456D7" w:rsidRDefault="005456D7">
      <w:pPr>
        <w:pStyle w:val="TOC5"/>
        <w:rPr>
          <w:ins w:id="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" w:author="Carolyn Taylor" w:date="2021-03-26T16:33:00Z">
        <w:r w:rsidRPr="00AD4FF7">
          <w:rPr>
            <w:rFonts w:eastAsia="SimSun"/>
          </w:rPr>
          <w:t>5.1.2.6.3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Preparation time</w:t>
        </w:r>
        <w:r>
          <w:tab/>
          <w:t>196</w:t>
        </w:r>
      </w:ins>
    </w:p>
    <w:p w14:paraId="784E8760" w14:textId="77777777" w:rsidR="005456D7" w:rsidRDefault="005456D7">
      <w:pPr>
        <w:pStyle w:val="TOC5"/>
        <w:rPr>
          <w:ins w:id="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" w:author="Carolyn Taylor" w:date="2021-03-26T16:33:00Z">
        <w:r w:rsidRPr="00AD4FF7">
          <w:rPr>
            <w:rFonts w:eastAsia="SimSun"/>
          </w:rPr>
          <w:t>5.1.2.6.4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Interruption time</w:t>
        </w:r>
        <w:r>
          <w:tab/>
          <w:t>196</w:t>
        </w:r>
      </w:ins>
    </w:p>
    <w:p w14:paraId="77AC58B8" w14:textId="77777777" w:rsidR="005456D7" w:rsidRDefault="005456D7">
      <w:pPr>
        <w:pStyle w:val="TOC4"/>
        <w:rPr>
          <w:ins w:id="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" w:author="Carolyn Taylor" w:date="2021-03-26T16:33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conditional handover</w:t>
        </w:r>
        <w:r>
          <w:tab/>
          <w:t>196</w:t>
        </w:r>
      </w:ins>
    </w:p>
    <w:p w14:paraId="29D48BF2" w14:textId="77777777" w:rsidR="005456D7" w:rsidRDefault="005456D7">
      <w:pPr>
        <w:pStyle w:val="TOC4"/>
        <w:rPr>
          <w:ins w:id="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" w:author="Carolyn Taylor" w:date="2021-03-26T16:33:00Z">
        <w:r>
          <w:t>5.1.2.8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conditional handover</w:t>
        </w:r>
        <w:r>
          <w:tab/>
          <w:t>197</w:t>
        </w:r>
      </w:ins>
    </w:p>
    <w:p w14:paraId="5A099B8E" w14:textId="77777777" w:rsidR="005456D7" w:rsidRDefault="005456D7">
      <w:pPr>
        <w:pStyle w:val="TOC4"/>
        <w:rPr>
          <w:ins w:id="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" w:author="Carolyn Taylor" w:date="2021-03-26T16:33:00Z">
        <w:r>
          <w:t>5.1.2.9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conditional handover</w:t>
        </w:r>
        <w:r>
          <w:tab/>
          <w:t>197</w:t>
        </w:r>
      </w:ins>
    </w:p>
    <w:p w14:paraId="3DA16BDB" w14:textId="77777777" w:rsidR="005456D7" w:rsidRDefault="005456D7">
      <w:pPr>
        <w:pStyle w:val="TOC2"/>
        <w:rPr>
          <w:ins w:id="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" w:author="Carolyn Taylor" w:date="2021-03-26T16:33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197</w:t>
        </w:r>
      </w:ins>
    </w:p>
    <w:p w14:paraId="74B37F28" w14:textId="77777777" w:rsidR="005456D7" w:rsidRDefault="005456D7">
      <w:pPr>
        <w:pStyle w:val="TOC2"/>
        <w:rPr>
          <w:ins w:id="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" w:author="Carolyn Taylor" w:date="2021-03-26T16:33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other RATs</w:t>
        </w:r>
        <w:r>
          <w:tab/>
          <w:t>197</w:t>
        </w:r>
      </w:ins>
    </w:p>
    <w:p w14:paraId="25221021" w14:textId="77777777" w:rsidR="005456D7" w:rsidRDefault="005456D7">
      <w:pPr>
        <w:pStyle w:val="TOC3"/>
        <w:rPr>
          <w:ins w:id="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" w:author="Carolyn Taylor" w:date="2021-03-26T16:33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UTRAN FDD Handover</w:t>
        </w:r>
        <w:r>
          <w:tab/>
          <w:t>197</w:t>
        </w:r>
      </w:ins>
    </w:p>
    <w:p w14:paraId="26D1795D" w14:textId="77777777" w:rsidR="005456D7" w:rsidRDefault="005456D7">
      <w:pPr>
        <w:pStyle w:val="TOC4"/>
        <w:rPr>
          <w:ins w:id="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" w:author="Carolyn Taylor" w:date="2021-03-26T16:33:00Z">
        <w:r>
          <w:t>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197</w:t>
        </w:r>
      </w:ins>
    </w:p>
    <w:p w14:paraId="4D29A12D" w14:textId="77777777" w:rsidR="005456D7" w:rsidRDefault="005456D7">
      <w:pPr>
        <w:pStyle w:val="TOC5"/>
        <w:rPr>
          <w:ins w:id="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" w:author="Carolyn Taylor" w:date="2021-03-26T16:33:00Z">
        <w:r>
          <w:t>5.3.1.1.1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197</w:t>
        </w:r>
      </w:ins>
    </w:p>
    <w:p w14:paraId="5119249F" w14:textId="77777777" w:rsidR="005456D7" w:rsidRDefault="005456D7">
      <w:pPr>
        <w:pStyle w:val="TOC5"/>
        <w:rPr>
          <w:ins w:id="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" w:author="Carolyn Taylor" w:date="2021-03-26T16:33:00Z">
        <w:r>
          <w:t>5.3.1.1.2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197</w:t>
        </w:r>
      </w:ins>
    </w:p>
    <w:p w14:paraId="4C9EC978" w14:textId="77777777" w:rsidR="005456D7" w:rsidRDefault="005456D7">
      <w:pPr>
        <w:pStyle w:val="TOC3"/>
        <w:rPr>
          <w:ins w:id="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" w:author="Carolyn Taylor" w:date="2021-03-26T16:33:00Z">
        <w:r w:rsidRPr="00AD4FF7">
          <w:rPr>
            <w:lang w:val="sv-S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- UTRAN TDD Handover</w:t>
        </w:r>
        <w:r>
          <w:tab/>
          <w:t>198</w:t>
        </w:r>
      </w:ins>
    </w:p>
    <w:p w14:paraId="02A3D50B" w14:textId="77777777" w:rsidR="005456D7" w:rsidRDefault="005456D7">
      <w:pPr>
        <w:pStyle w:val="TOC4"/>
        <w:rPr>
          <w:ins w:id="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" w:author="Carolyn Taylor" w:date="2021-03-26T16:33:00Z">
        <w:r w:rsidRPr="00AD4FF7">
          <w:rPr>
            <w:lang w:val="sv-SE"/>
          </w:rPr>
          <w:t>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Introduction</w:t>
        </w:r>
        <w:r>
          <w:tab/>
          <w:t>198</w:t>
        </w:r>
      </w:ins>
    </w:p>
    <w:p w14:paraId="6230AF4E" w14:textId="77777777" w:rsidR="005456D7" w:rsidRDefault="005456D7">
      <w:pPr>
        <w:pStyle w:val="TOC4"/>
        <w:rPr>
          <w:ins w:id="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" w:author="Carolyn Taylor" w:date="2021-03-26T16:33:00Z">
        <w:r>
          <w:t>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198</w:t>
        </w:r>
      </w:ins>
    </w:p>
    <w:p w14:paraId="00C238E8" w14:textId="77777777" w:rsidR="005456D7" w:rsidRDefault="005456D7">
      <w:pPr>
        <w:pStyle w:val="TOC5"/>
        <w:rPr>
          <w:ins w:id="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" w:author="Carolyn Taylor" w:date="2021-03-26T16:33:00Z">
        <w:r>
          <w:t>5.3.2.2.1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198</w:t>
        </w:r>
      </w:ins>
    </w:p>
    <w:p w14:paraId="360DC02C" w14:textId="77777777" w:rsidR="005456D7" w:rsidRDefault="005456D7">
      <w:pPr>
        <w:pStyle w:val="TOC5"/>
        <w:rPr>
          <w:ins w:id="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" w:author="Carolyn Taylor" w:date="2021-03-26T16:33:00Z">
        <w:r>
          <w:t>5.3.2.2.2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198</w:t>
        </w:r>
      </w:ins>
    </w:p>
    <w:p w14:paraId="4892320D" w14:textId="77777777" w:rsidR="005456D7" w:rsidRDefault="005456D7">
      <w:pPr>
        <w:pStyle w:val="TOC3"/>
        <w:rPr>
          <w:ins w:id="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" w:author="Carolyn Taylor" w:date="2021-03-26T16:33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GSM Handover</w:t>
        </w:r>
        <w:r>
          <w:tab/>
          <w:t>199</w:t>
        </w:r>
      </w:ins>
    </w:p>
    <w:p w14:paraId="2B96E867" w14:textId="77777777" w:rsidR="005456D7" w:rsidRDefault="005456D7">
      <w:pPr>
        <w:pStyle w:val="TOC4"/>
        <w:rPr>
          <w:ins w:id="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" w:author="Carolyn Taylor" w:date="2021-03-26T16:33:00Z">
        <w:r>
          <w:t>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199</w:t>
        </w:r>
      </w:ins>
    </w:p>
    <w:p w14:paraId="575E7C6D" w14:textId="77777777" w:rsidR="005456D7" w:rsidRDefault="005456D7">
      <w:pPr>
        <w:pStyle w:val="TOC4"/>
        <w:rPr>
          <w:ins w:id="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" w:author="Carolyn Taylor" w:date="2021-03-26T16:33:00Z">
        <w:r>
          <w:t>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199</w:t>
        </w:r>
      </w:ins>
    </w:p>
    <w:p w14:paraId="5ED84699" w14:textId="77777777" w:rsidR="005456D7" w:rsidRDefault="005456D7">
      <w:pPr>
        <w:pStyle w:val="TOC5"/>
        <w:rPr>
          <w:ins w:id="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" w:author="Carolyn Taylor" w:date="2021-03-26T16:33:00Z">
        <w:r>
          <w:t>5.3.3.2.1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199</w:t>
        </w:r>
      </w:ins>
    </w:p>
    <w:p w14:paraId="2A195617" w14:textId="77777777" w:rsidR="005456D7" w:rsidRDefault="005456D7">
      <w:pPr>
        <w:pStyle w:val="TOC5"/>
        <w:rPr>
          <w:ins w:id="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" w:author="Carolyn Taylor" w:date="2021-03-26T16:33:00Z">
        <w:r>
          <w:t>5.3.3.2.2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199</w:t>
        </w:r>
      </w:ins>
    </w:p>
    <w:p w14:paraId="29088986" w14:textId="77777777" w:rsidR="005456D7" w:rsidRDefault="005456D7">
      <w:pPr>
        <w:pStyle w:val="TOC3"/>
        <w:rPr>
          <w:ins w:id="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" w:author="Carolyn Taylor" w:date="2021-03-26T16:33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NR FR1 Handover</w:t>
        </w:r>
        <w:r>
          <w:tab/>
          <w:t>199</w:t>
        </w:r>
      </w:ins>
    </w:p>
    <w:p w14:paraId="47909300" w14:textId="77777777" w:rsidR="005456D7" w:rsidRDefault="005456D7">
      <w:pPr>
        <w:pStyle w:val="TOC4"/>
        <w:rPr>
          <w:ins w:id="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" w:author="Carolyn Taylor" w:date="2021-03-26T16:33:00Z">
        <w:r w:rsidRPr="00AD4FF7">
          <w:rPr>
            <w:lang w:val="en-US" w:eastAsia="zh-CN"/>
          </w:rPr>
          <w:t>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Introduction</w:t>
        </w:r>
        <w:r>
          <w:tab/>
          <w:t>199</w:t>
        </w:r>
      </w:ins>
    </w:p>
    <w:p w14:paraId="10643F1E" w14:textId="77777777" w:rsidR="005456D7" w:rsidRDefault="005456D7">
      <w:pPr>
        <w:pStyle w:val="TOC4"/>
        <w:rPr>
          <w:ins w:id="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" w:author="Carolyn Taylor" w:date="2021-03-26T16:33:00Z">
        <w:r w:rsidRPr="00AD4FF7">
          <w:rPr>
            <w:lang w:val="en-US" w:eastAsia="zh-CN"/>
          </w:rPr>
          <w:t>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Handover delay</w:t>
        </w:r>
        <w:r>
          <w:tab/>
          <w:t>200</w:t>
        </w:r>
      </w:ins>
    </w:p>
    <w:p w14:paraId="70D62CC0" w14:textId="77777777" w:rsidR="005456D7" w:rsidRDefault="005456D7">
      <w:pPr>
        <w:pStyle w:val="TOC4"/>
        <w:rPr>
          <w:ins w:id="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" w:author="Carolyn Taylor" w:date="2021-03-26T16:33:00Z">
        <w:r w:rsidRPr="00AD4FF7">
          <w:rPr>
            <w:lang w:val="en-US" w:eastAsia="zh-CN"/>
          </w:rPr>
          <w:t>5.3.4.3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Interruption time</w:t>
        </w:r>
        <w:r>
          <w:tab/>
          <w:t>200</w:t>
        </w:r>
      </w:ins>
    </w:p>
    <w:p w14:paraId="637FAD32" w14:textId="77777777" w:rsidR="005456D7" w:rsidRDefault="005456D7">
      <w:pPr>
        <w:pStyle w:val="TOC3"/>
        <w:rPr>
          <w:ins w:id="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" w:author="Carolyn Taylor" w:date="2021-03-26T16:33:00Z">
        <w:r w:rsidRPr="00AD4FF7">
          <w:rPr>
            <w:lang w:val="en-US"/>
          </w:rPr>
          <w:t>5.3.4A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E-UTRAN - NR FR1 Handover to target cell using CCA</w:t>
        </w:r>
        <w:r>
          <w:tab/>
          <w:t>200</w:t>
        </w:r>
      </w:ins>
    </w:p>
    <w:p w14:paraId="34244349" w14:textId="77777777" w:rsidR="005456D7" w:rsidRDefault="005456D7">
      <w:pPr>
        <w:pStyle w:val="TOC4"/>
        <w:rPr>
          <w:ins w:id="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" w:author="Carolyn Taylor" w:date="2021-03-26T16:33:00Z">
        <w:r w:rsidRPr="00AD4FF7">
          <w:rPr>
            <w:lang w:val="en-US" w:eastAsia="zh-CN"/>
          </w:rPr>
          <w:t>5.3.4A.1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Introduction</w:t>
        </w:r>
        <w:r>
          <w:tab/>
          <w:t>200</w:t>
        </w:r>
      </w:ins>
    </w:p>
    <w:p w14:paraId="6E36257A" w14:textId="77777777" w:rsidR="005456D7" w:rsidRDefault="005456D7">
      <w:pPr>
        <w:pStyle w:val="TOC4"/>
        <w:rPr>
          <w:ins w:id="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" w:author="Carolyn Taylor" w:date="2021-03-26T16:33:00Z">
        <w:r w:rsidRPr="00AD4FF7">
          <w:rPr>
            <w:lang w:val="en-US" w:eastAsia="zh-CN"/>
          </w:rPr>
          <w:t>5.3.4A.2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Handover delay</w:t>
        </w:r>
        <w:r>
          <w:tab/>
          <w:t>201</w:t>
        </w:r>
      </w:ins>
    </w:p>
    <w:p w14:paraId="2E48B0FB" w14:textId="77777777" w:rsidR="005456D7" w:rsidRDefault="005456D7">
      <w:pPr>
        <w:pStyle w:val="TOC4"/>
        <w:rPr>
          <w:ins w:id="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" w:author="Carolyn Taylor" w:date="2021-03-26T16:33:00Z">
        <w:r w:rsidRPr="00AD4FF7">
          <w:rPr>
            <w:lang w:val="en-US" w:eastAsia="zh-CN"/>
          </w:rPr>
          <w:t>5.3.4A.3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Interruption time</w:t>
        </w:r>
        <w:r>
          <w:tab/>
          <w:t>201</w:t>
        </w:r>
      </w:ins>
    </w:p>
    <w:p w14:paraId="35BA6A2C" w14:textId="77777777" w:rsidR="005456D7" w:rsidRDefault="005456D7">
      <w:pPr>
        <w:pStyle w:val="TOC3"/>
        <w:rPr>
          <w:ins w:id="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" w:author="Carolyn Taylor" w:date="2021-03-26T16:33:00Z">
        <w:r w:rsidRPr="00AD4FF7">
          <w:rPr>
            <w:lang w:val="sv-FI"/>
          </w:rP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- NR FR2 Handover</w:t>
        </w:r>
        <w:r>
          <w:tab/>
          <w:t>202</w:t>
        </w:r>
      </w:ins>
    </w:p>
    <w:p w14:paraId="4B87DD6B" w14:textId="77777777" w:rsidR="005456D7" w:rsidRDefault="005456D7">
      <w:pPr>
        <w:pStyle w:val="TOC4"/>
        <w:rPr>
          <w:ins w:id="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" w:author="Carolyn Taylor" w:date="2021-03-26T16:33:00Z">
        <w:r w:rsidRPr="00AD4FF7">
          <w:rPr>
            <w:lang w:val="sv-FI" w:eastAsia="zh-CN"/>
          </w:rPr>
          <w:t>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 w:eastAsia="zh-CN"/>
          </w:rPr>
          <w:t>Introduction</w:t>
        </w:r>
        <w:r>
          <w:tab/>
          <w:t>202</w:t>
        </w:r>
      </w:ins>
    </w:p>
    <w:p w14:paraId="36463DFE" w14:textId="77777777" w:rsidR="005456D7" w:rsidRDefault="005456D7">
      <w:pPr>
        <w:pStyle w:val="TOC4"/>
        <w:rPr>
          <w:ins w:id="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" w:author="Carolyn Taylor" w:date="2021-03-26T16:33:00Z">
        <w:r w:rsidRPr="00AD4FF7">
          <w:rPr>
            <w:lang w:val="en-US" w:eastAsia="zh-CN"/>
          </w:rPr>
          <w:t>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Handover delay</w:t>
        </w:r>
        <w:r>
          <w:tab/>
          <w:t>202</w:t>
        </w:r>
      </w:ins>
    </w:p>
    <w:p w14:paraId="3FC5173C" w14:textId="77777777" w:rsidR="005456D7" w:rsidRDefault="005456D7">
      <w:pPr>
        <w:pStyle w:val="TOC4"/>
        <w:rPr>
          <w:ins w:id="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" w:author="Carolyn Taylor" w:date="2021-03-26T16:33:00Z">
        <w:r w:rsidRPr="00AD4FF7">
          <w:rPr>
            <w:lang w:val="en-US" w:eastAsia="zh-CN"/>
          </w:rPr>
          <w:t>5.3.5.3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Interruption time</w:t>
        </w:r>
        <w:r>
          <w:tab/>
          <w:t>202</w:t>
        </w:r>
      </w:ins>
    </w:p>
    <w:p w14:paraId="07192A19" w14:textId="77777777" w:rsidR="005456D7" w:rsidRDefault="005456D7">
      <w:pPr>
        <w:pStyle w:val="TOC2"/>
        <w:rPr>
          <w:ins w:id="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" w:author="Carolyn Taylor" w:date="2021-03-26T16:33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Non-3GPP RATs</w:t>
        </w:r>
        <w:r>
          <w:tab/>
          <w:t>203</w:t>
        </w:r>
      </w:ins>
    </w:p>
    <w:p w14:paraId="6B70B7A1" w14:textId="77777777" w:rsidR="005456D7" w:rsidRDefault="005456D7">
      <w:pPr>
        <w:pStyle w:val="TOC3"/>
        <w:rPr>
          <w:ins w:id="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" w:author="Carolyn Taylor" w:date="2021-03-26T16:33:00Z">
        <w: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HRPD Handover</w:t>
        </w:r>
        <w:r>
          <w:tab/>
          <w:t>203</w:t>
        </w:r>
      </w:ins>
    </w:p>
    <w:p w14:paraId="5E417E51" w14:textId="77777777" w:rsidR="005456D7" w:rsidRDefault="005456D7">
      <w:pPr>
        <w:pStyle w:val="TOC5"/>
        <w:rPr>
          <w:ins w:id="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" w:author="Carolyn Taylor" w:date="2021-03-26T16:33:00Z">
        <w:r>
          <w:t>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203</w:t>
        </w:r>
      </w:ins>
    </w:p>
    <w:p w14:paraId="1197D9BF" w14:textId="77777777" w:rsidR="005456D7" w:rsidRDefault="005456D7">
      <w:pPr>
        <w:pStyle w:val="TOC5"/>
        <w:rPr>
          <w:ins w:id="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" w:author="Carolyn Taylor" w:date="2021-03-26T16:33:00Z">
        <w:r>
          <w:t>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09893295" w14:textId="77777777" w:rsidR="005456D7" w:rsidRDefault="005456D7">
      <w:pPr>
        <w:pStyle w:val="TOC5"/>
        <w:rPr>
          <w:ins w:id="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" w:author="Carolyn Taylor" w:date="2021-03-26T16:33:00Z">
        <w:r>
          <w:t>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203</w:t>
        </w:r>
      </w:ins>
    </w:p>
    <w:p w14:paraId="6F662876" w14:textId="77777777" w:rsidR="005456D7" w:rsidRDefault="005456D7">
      <w:pPr>
        <w:pStyle w:val="TOC3"/>
        <w:rPr>
          <w:ins w:id="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" w:author="Carolyn Taylor" w:date="2021-03-26T16:33:00Z">
        <w:r w:rsidRPr="00AD4FF7">
          <w:rPr>
            <w:lang w:val="sv-S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– cdma2000 1X Handover</w:t>
        </w:r>
        <w:r>
          <w:tab/>
          <w:t>204</w:t>
        </w:r>
      </w:ins>
    </w:p>
    <w:p w14:paraId="3D2B28C2" w14:textId="77777777" w:rsidR="005456D7" w:rsidRDefault="005456D7">
      <w:pPr>
        <w:pStyle w:val="TOC5"/>
        <w:rPr>
          <w:ins w:id="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" w:author="Carolyn Taylor" w:date="2021-03-26T16:33:00Z">
        <w:r w:rsidRPr="00AD4FF7">
          <w:rPr>
            <w:lang w:val="sv-SE"/>
          </w:rP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Introduction</w:t>
        </w:r>
        <w:r>
          <w:tab/>
          <w:t>204</w:t>
        </w:r>
      </w:ins>
    </w:p>
    <w:p w14:paraId="3BC777EA" w14:textId="77777777" w:rsidR="005456D7" w:rsidRDefault="005456D7">
      <w:pPr>
        <w:pStyle w:val="TOC5"/>
        <w:rPr>
          <w:ins w:id="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" w:author="Carolyn Taylor" w:date="2021-03-26T16:33:00Z">
        <w:r>
          <w:t>5.4.2.1.1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204</w:t>
        </w:r>
      </w:ins>
    </w:p>
    <w:p w14:paraId="6E5012E3" w14:textId="77777777" w:rsidR="005456D7" w:rsidRDefault="005456D7">
      <w:pPr>
        <w:pStyle w:val="TOC5"/>
        <w:rPr>
          <w:ins w:id="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" w:author="Carolyn Taylor" w:date="2021-03-26T16:33:00Z">
        <w:r>
          <w:t>5.4.2.1.2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204</w:t>
        </w:r>
      </w:ins>
    </w:p>
    <w:p w14:paraId="10F1883A" w14:textId="77777777" w:rsidR="005456D7" w:rsidRDefault="005456D7">
      <w:pPr>
        <w:pStyle w:val="TOC2"/>
        <w:rPr>
          <w:ins w:id="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" w:author="Carolyn Taylor" w:date="2021-03-26T16:33:00Z">
        <w:r>
          <w:t>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for Cat-M1 UEs</w:t>
        </w:r>
        <w:r>
          <w:tab/>
          <w:t>204</w:t>
        </w:r>
      </w:ins>
    </w:p>
    <w:p w14:paraId="1D03D2FE" w14:textId="77777777" w:rsidR="005456D7" w:rsidRDefault="005456D7">
      <w:pPr>
        <w:pStyle w:val="TOC3"/>
        <w:rPr>
          <w:ins w:id="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" w:author="Carolyn Taylor" w:date="2021-03-26T16:33:00Z">
        <w: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204</w:t>
        </w:r>
      </w:ins>
    </w:p>
    <w:p w14:paraId="36C21D69" w14:textId="77777777" w:rsidR="005456D7" w:rsidRDefault="005456D7">
      <w:pPr>
        <w:pStyle w:val="TOC3"/>
        <w:rPr>
          <w:ins w:id="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" w:author="Carolyn Taylor" w:date="2021-03-26T16:33:00Z">
        <w: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sv-SE"/>
          </w:rPr>
          <w:t xml:space="preserve"> in CEModeA</w:t>
        </w:r>
        <w:r>
          <w:tab/>
          <w:t>204</w:t>
        </w:r>
      </w:ins>
    </w:p>
    <w:p w14:paraId="4FEF1564" w14:textId="77777777" w:rsidR="005456D7" w:rsidRDefault="005456D7">
      <w:pPr>
        <w:pStyle w:val="TOC4"/>
        <w:rPr>
          <w:ins w:id="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" w:author="Carolyn Taylor" w:date="2021-03-26T16:33:00Z">
        <w:r>
          <w:t>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FDD UEs</w:t>
        </w:r>
        <w:r>
          <w:tab/>
          <w:t>204</w:t>
        </w:r>
      </w:ins>
    </w:p>
    <w:p w14:paraId="22148BC6" w14:textId="77777777" w:rsidR="005456D7" w:rsidRDefault="005456D7">
      <w:pPr>
        <w:pStyle w:val="TOC5"/>
        <w:rPr>
          <w:ins w:id="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" w:author="Carolyn Taylor" w:date="2021-03-26T16:33:00Z">
        <w:r>
          <w:t>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204</w:t>
        </w:r>
      </w:ins>
    </w:p>
    <w:p w14:paraId="0942FABB" w14:textId="77777777" w:rsidR="005456D7" w:rsidRDefault="005456D7">
      <w:pPr>
        <w:pStyle w:val="TOC5"/>
        <w:rPr>
          <w:ins w:id="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" w:author="Carolyn Taylor" w:date="2021-03-26T16:33:00Z">
        <w:r>
          <w:t>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205</w:t>
        </w:r>
      </w:ins>
    </w:p>
    <w:p w14:paraId="69999C91" w14:textId="77777777" w:rsidR="005456D7" w:rsidRDefault="005456D7">
      <w:pPr>
        <w:pStyle w:val="TOC4"/>
        <w:rPr>
          <w:ins w:id="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" w:author="Carolyn Taylor" w:date="2021-03-26T16:33:00Z">
        <w:r>
          <w:t>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HD – FDD UEs</w:t>
        </w:r>
        <w:r>
          <w:tab/>
          <w:t>205</w:t>
        </w:r>
      </w:ins>
    </w:p>
    <w:p w14:paraId="45184F33" w14:textId="77777777" w:rsidR="005456D7" w:rsidRDefault="005456D7">
      <w:pPr>
        <w:pStyle w:val="TOC4"/>
        <w:rPr>
          <w:ins w:id="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" w:author="Carolyn Taylor" w:date="2021-03-26T16:33:00Z">
        <w:r>
          <w:t>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for Cat-M1 TDD UEs</w:t>
        </w:r>
        <w:r>
          <w:tab/>
          <w:t>205</w:t>
        </w:r>
      </w:ins>
    </w:p>
    <w:p w14:paraId="50A34047" w14:textId="77777777" w:rsidR="005456D7" w:rsidRDefault="005456D7">
      <w:pPr>
        <w:pStyle w:val="TOC5"/>
        <w:rPr>
          <w:ins w:id="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" w:author="Carolyn Taylor" w:date="2021-03-26T16:33:00Z">
        <w:r>
          <w:t>5.5.2.3.1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21E5BB16" w14:textId="77777777" w:rsidR="005456D7" w:rsidRDefault="005456D7">
      <w:pPr>
        <w:pStyle w:val="TOC5"/>
        <w:rPr>
          <w:ins w:id="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" w:author="Carolyn Taylor" w:date="2021-03-26T16:33:00Z">
        <w:r>
          <w:t>5.5.2.3.2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054705ED" w14:textId="77777777" w:rsidR="005456D7" w:rsidRDefault="005456D7">
      <w:pPr>
        <w:pStyle w:val="TOC3"/>
        <w:rPr>
          <w:ins w:id="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" w:author="Carolyn Taylor" w:date="2021-03-26T16:33:00Z">
        <w:r>
          <w:rPr>
            <w:lang w:eastAsia="sv-S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Requirements in CEModeB</w:t>
        </w:r>
        <w:r>
          <w:tab/>
          <w:t>206</w:t>
        </w:r>
      </w:ins>
    </w:p>
    <w:p w14:paraId="10BAFACA" w14:textId="77777777" w:rsidR="005456D7" w:rsidRDefault="005456D7">
      <w:pPr>
        <w:pStyle w:val="TOC4"/>
        <w:rPr>
          <w:ins w:id="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" w:author="Carolyn Taylor" w:date="2021-03-26T16:33:00Z">
        <w:r>
          <w:rPr>
            <w:lang w:eastAsia="sv-SE"/>
          </w:rPr>
          <w:t>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FDD UEs</w:t>
        </w:r>
        <w:r>
          <w:tab/>
          <w:t>206</w:t>
        </w:r>
      </w:ins>
    </w:p>
    <w:p w14:paraId="7033D8DE" w14:textId="77777777" w:rsidR="005456D7" w:rsidRDefault="005456D7">
      <w:pPr>
        <w:pStyle w:val="TOC5"/>
        <w:rPr>
          <w:ins w:id="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" w:author="Carolyn Taylor" w:date="2021-03-26T16:33:00Z">
        <w:r>
          <w:rPr>
            <w:lang w:eastAsia="sv-SE"/>
          </w:rPr>
          <w:t>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Handover delay</w:t>
        </w:r>
        <w:r>
          <w:tab/>
          <w:t>206</w:t>
        </w:r>
      </w:ins>
    </w:p>
    <w:p w14:paraId="1013B36A" w14:textId="77777777" w:rsidR="005456D7" w:rsidRDefault="005456D7">
      <w:pPr>
        <w:pStyle w:val="TOC5"/>
        <w:rPr>
          <w:ins w:id="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" w:author="Carolyn Taylor" w:date="2021-03-26T16:33:00Z">
        <w:r>
          <w:rPr>
            <w:lang w:eastAsia="sv-SE"/>
          </w:rPr>
          <w:t>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Interruption time</w:t>
        </w:r>
        <w:r>
          <w:tab/>
          <w:t>206</w:t>
        </w:r>
      </w:ins>
    </w:p>
    <w:p w14:paraId="5ED6993C" w14:textId="77777777" w:rsidR="005456D7" w:rsidRDefault="005456D7">
      <w:pPr>
        <w:pStyle w:val="TOC4"/>
        <w:rPr>
          <w:ins w:id="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" w:author="Carolyn Taylor" w:date="2021-03-26T16:33:00Z">
        <w:r>
          <w:rPr>
            <w:lang w:eastAsia="sv-SE"/>
          </w:rPr>
          <w:lastRenderedPageBreak/>
          <w:t>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HD – FDD UEs</w:t>
        </w:r>
        <w:r>
          <w:tab/>
          <w:t>207</w:t>
        </w:r>
      </w:ins>
    </w:p>
    <w:p w14:paraId="69C187AF" w14:textId="77777777" w:rsidR="005456D7" w:rsidRDefault="005456D7">
      <w:pPr>
        <w:pStyle w:val="TOC4"/>
        <w:rPr>
          <w:ins w:id="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" w:author="Carolyn Taylor" w:date="2021-03-26T16:33:00Z">
        <w:r w:rsidRPr="00AD4FF7">
          <w:rPr>
            <w:lang w:val="en-US" w:eastAsia="sv-SE"/>
          </w:rPr>
          <w:t>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sv-SE"/>
          </w:rPr>
          <w:t xml:space="preserve">E-UTRAN TDD – TDD </w:t>
        </w:r>
        <w:r>
          <w:rPr>
            <w:lang w:eastAsia="sv-SE"/>
          </w:rPr>
          <w:t>for Cat-M1 TDD UEs</w:t>
        </w:r>
        <w:r>
          <w:tab/>
          <w:t>207</w:t>
        </w:r>
      </w:ins>
    </w:p>
    <w:p w14:paraId="407F2C33" w14:textId="77777777" w:rsidR="005456D7" w:rsidRDefault="005456D7">
      <w:pPr>
        <w:pStyle w:val="TOC2"/>
        <w:rPr>
          <w:ins w:id="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" w:author="Carolyn Taylor" w:date="2021-03-26T16:33:00Z">
        <w:r>
          <w:t>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207</w:t>
        </w:r>
      </w:ins>
    </w:p>
    <w:p w14:paraId="69CF8262" w14:textId="77777777" w:rsidR="005456D7" w:rsidRDefault="005456D7">
      <w:pPr>
        <w:pStyle w:val="TOC2"/>
        <w:rPr>
          <w:ins w:id="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" w:author="Carolyn Taylor" w:date="2021-03-26T16:33:00Z">
        <w:r>
          <w:t>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DAPS Handover</w:t>
        </w:r>
        <w:r>
          <w:tab/>
          <w:t>207</w:t>
        </w:r>
      </w:ins>
    </w:p>
    <w:p w14:paraId="58C9CBFB" w14:textId="77777777" w:rsidR="005456D7" w:rsidRDefault="005456D7">
      <w:pPr>
        <w:pStyle w:val="TOC3"/>
        <w:rPr>
          <w:ins w:id="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" w:author="Carolyn Taylor" w:date="2021-03-26T16:33:00Z">
        <w: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207</w:t>
        </w:r>
      </w:ins>
    </w:p>
    <w:p w14:paraId="50A348FB" w14:textId="77777777" w:rsidR="005456D7" w:rsidRDefault="005456D7">
      <w:pPr>
        <w:pStyle w:val="TOC3"/>
        <w:rPr>
          <w:ins w:id="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" w:author="Carolyn Taylor" w:date="2021-03-26T16:33:00Z">
        <w: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207</w:t>
        </w:r>
      </w:ins>
    </w:p>
    <w:p w14:paraId="23339522" w14:textId="77777777" w:rsidR="005456D7" w:rsidRDefault="005456D7">
      <w:pPr>
        <w:pStyle w:val="TOC4"/>
        <w:rPr>
          <w:ins w:id="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" w:author="Carolyn Taylor" w:date="2021-03-26T16:33:00Z">
        <w:r>
          <w:t>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207</w:t>
        </w:r>
      </w:ins>
    </w:p>
    <w:p w14:paraId="0CED0BED" w14:textId="77777777" w:rsidR="005456D7" w:rsidRDefault="005456D7">
      <w:pPr>
        <w:pStyle w:val="TOC5"/>
        <w:rPr>
          <w:ins w:id="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" w:author="Carolyn Taylor" w:date="2021-03-26T16:33:00Z">
        <w:r>
          <w:t>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207</w:t>
        </w:r>
      </w:ins>
    </w:p>
    <w:p w14:paraId="7CEF3D04" w14:textId="77777777" w:rsidR="005456D7" w:rsidRDefault="005456D7">
      <w:pPr>
        <w:pStyle w:val="TOC5"/>
        <w:rPr>
          <w:ins w:id="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" w:author="Carolyn Taylor" w:date="2021-03-26T16:33:00Z">
        <w:r>
          <w:t>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208</w:t>
        </w:r>
      </w:ins>
    </w:p>
    <w:p w14:paraId="0104ABF5" w14:textId="77777777" w:rsidR="005456D7" w:rsidRDefault="005456D7">
      <w:pPr>
        <w:pStyle w:val="TOC4"/>
        <w:rPr>
          <w:ins w:id="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" w:author="Carolyn Taylor" w:date="2021-03-26T16:33:00Z">
        <w:r>
          <w:t>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208</w:t>
        </w:r>
      </w:ins>
    </w:p>
    <w:p w14:paraId="2B457FE4" w14:textId="77777777" w:rsidR="005456D7" w:rsidRDefault="005456D7">
      <w:pPr>
        <w:pStyle w:val="TOC4"/>
        <w:rPr>
          <w:ins w:id="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" w:author="Carolyn Taylor" w:date="2021-03-26T16:33:00Z">
        <w:r>
          <w:t>5.7.2.3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</w:t>
        </w:r>
        <w:r>
          <w:tab/>
          <w:t>208</w:t>
        </w:r>
      </w:ins>
    </w:p>
    <w:p w14:paraId="244815EA" w14:textId="77777777" w:rsidR="005456D7" w:rsidRDefault="005456D7">
      <w:pPr>
        <w:pStyle w:val="TOC4"/>
        <w:rPr>
          <w:ins w:id="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" w:author="Carolyn Taylor" w:date="2021-03-26T16:33:00Z">
        <w:r>
          <w:t>5.7.2.4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</w:t>
        </w:r>
        <w:r>
          <w:tab/>
          <w:t>209</w:t>
        </w:r>
      </w:ins>
    </w:p>
    <w:p w14:paraId="7C7D66F1" w14:textId="77777777" w:rsidR="005456D7" w:rsidRDefault="005456D7">
      <w:pPr>
        <w:pStyle w:val="TOC1"/>
        <w:rPr>
          <w:ins w:id="51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514" w:author="Carolyn Taylor" w:date="2021-03-26T16:33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Mobility Control</w:t>
        </w:r>
        <w:r>
          <w:tab/>
          <w:t>209</w:t>
        </w:r>
      </w:ins>
    </w:p>
    <w:p w14:paraId="71E32532" w14:textId="77777777" w:rsidR="005456D7" w:rsidRDefault="005456D7">
      <w:pPr>
        <w:pStyle w:val="TOC2"/>
        <w:rPr>
          <w:ins w:id="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" w:author="Carolyn Taylor" w:date="2021-03-26T16:33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209</w:t>
        </w:r>
      </w:ins>
    </w:p>
    <w:p w14:paraId="3216D824" w14:textId="77777777" w:rsidR="005456D7" w:rsidRDefault="005456D7">
      <w:pPr>
        <w:pStyle w:val="TOC3"/>
        <w:rPr>
          <w:ins w:id="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" w:author="Carolyn Taylor" w:date="2021-03-26T16:33:00Z">
        <w: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209</w:t>
        </w:r>
      </w:ins>
    </w:p>
    <w:p w14:paraId="316EA2FD" w14:textId="77777777" w:rsidR="005456D7" w:rsidRDefault="005456D7">
      <w:pPr>
        <w:pStyle w:val="TOC3"/>
        <w:rPr>
          <w:ins w:id="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" w:author="Carolyn Taylor" w:date="2021-03-26T16:33:00Z">
        <w: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209</w:t>
        </w:r>
      </w:ins>
    </w:p>
    <w:p w14:paraId="7C6F8971" w14:textId="77777777" w:rsidR="005456D7" w:rsidRDefault="005456D7">
      <w:pPr>
        <w:pStyle w:val="TOC4"/>
        <w:rPr>
          <w:ins w:id="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" w:author="Carolyn Taylor" w:date="2021-03-26T16:33:00Z">
        <w: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tab/>
          <w:t>209</w:t>
        </w:r>
      </w:ins>
    </w:p>
    <w:p w14:paraId="5DF8A378" w14:textId="77777777" w:rsidR="005456D7" w:rsidRDefault="005456D7">
      <w:pPr>
        <w:pStyle w:val="TOC2"/>
        <w:rPr>
          <w:ins w:id="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" w:author="Carolyn Taylor" w:date="2021-03-26T16:33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210</w:t>
        </w:r>
      </w:ins>
    </w:p>
    <w:p w14:paraId="26A41055" w14:textId="77777777" w:rsidR="005456D7" w:rsidRDefault="005456D7">
      <w:pPr>
        <w:pStyle w:val="TOC3"/>
        <w:rPr>
          <w:ins w:id="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" w:author="Carolyn Taylor" w:date="2021-03-26T16:33:00Z">
        <w:r>
          <w:t>6.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210</w:t>
        </w:r>
      </w:ins>
    </w:p>
    <w:p w14:paraId="7F134945" w14:textId="77777777" w:rsidR="005456D7" w:rsidRDefault="005456D7">
      <w:pPr>
        <w:pStyle w:val="TOC3"/>
        <w:rPr>
          <w:ins w:id="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" w:author="Carolyn Taylor" w:date="2021-03-26T16:33:00Z"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210</w:t>
        </w:r>
      </w:ins>
    </w:p>
    <w:p w14:paraId="21EEC558" w14:textId="77777777" w:rsidR="005456D7" w:rsidRDefault="005456D7">
      <w:pPr>
        <w:pStyle w:val="TOC4"/>
        <w:rPr>
          <w:ins w:id="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" w:author="Carolyn Taylor" w:date="2021-03-26T16:33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</w:t>
        </w:r>
        <w:r>
          <w:tab/>
          <w:t>210</w:t>
        </w:r>
      </w:ins>
    </w:p>
    <w:p w14:paraId="60157C63" w14:textId="77777777" w:rsidR="005456D7" w:rsidRDefault="005456D7">
      <w:pPr>
        <w:pStyle w:val="TOC5"/>
        <w:rPr>
          <w:ins w:id="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" w:author="Carolyn Taylor" w:date="2021-03-26T16:33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210</w:t>
        </w:r>
      </w:ins>
    </w:p>
    <w:p w14:paraId="3351BD61" w14:textId="77777777" w:rsidR="005456D7" w:rsidRDefault="005456D7">
      <w:pPr>
        <w:pStyle w:val="TOC5"/>
        <w:rPr>
          <w:ins w:id="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" w:author="Carolyn Taylor" w:date="2021-03-26T16:33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210</w:t>
        </w:r>
      </w:ins>
    </w:p>
    <w:p w14:paraId="61DAFCCA" w14:textId="77777777" w:rsidR="005456D7" w:rsidRDefault="005456D7">
      <w:pPr>
        <w:pStyle w:val="TOC5"/>
        <w:rPr>
          <w:ins w:id="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" w:author="Carolyn Taylor" w:date="2021-03-26T16:33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210</w:t>
        </w:r>
      </w:ins>
    </w:p>
    <w:p w14:paraId="2920C752" w14:textId="77777777" w:rsidR="005456D7" w:rsidRDefault="005456D7">
      <w:pPr>
        <w:pStyle w:val="TOC5"/>
        <w:rPr>
          <w:ins w:id="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" w:author="Carolyn Taylor" w:date="2021-03-26T16:33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210</w:t>
        </w:r>
      </w:ins>
    </w:p>
    <w:p w14:paraId="698B6AE1" w14:textId="77777777" w:rsidR="005456D7" w:rsidRDefault="005456D7">
      <w:pPr>
        <w:pStyle w:val="TOC5"/>
        <w:rPr>
          <w:ins w:id="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" w:author="Carolyn Taylor" w:date="2021-03-26T16:33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210</w:t>
        </w:r>
      </w:ins>
    </w:p>
    <w:p w14:paraId="24902EA1" w14:textId="77777777" w:rsidR="005456D7" w:rsidRDefault="005456D7">
      <w:pPr>
        <w:pStyle w:val="TOC5"/>
        <w:rPr>
          <w:ins w:id="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" w:author="Carolyn Taylor" w:date="2021-03-26T16:33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210</w:t>
        </w:r>
      </w:ins>
    </w:p>
    <w:p w14:paraId="4A5997C0" w14:textId="77777777" w:rsidR="005456D7" w:rsidRDefault="005456D7">
      <w:pPr>
        <w:pStyle w:val="TOC4"/>
        <w:rPr>
          <w:ins w:id="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" w:author="Carolyn Taylor" w:date="2021-03-26T16:33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Non-Contention based random access</w:t>
        </w:r>
        <w:r>
          <w:tab/>
          <w:t>211</w:t>
        </w:r>
      </w:ins>
    </w:p>
    <w:p w14:paraId="6A1F829B" w14:textId="77777777" w:rsidR="005456D7" w:rsidRDefault="005456D7">
      <w:pPr>
        <w:pStyle w:val="TOC5"/>
        <w:rPr>
          <w:ins w:id="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" w:author="Carolyn Taylor" w:date="2021-03-26T16:33:00Z">
        <w:r>
          <w:t>6.</w:t>
        </w:r>
        <w:r>
          <w:rPr>
            <w:lang w:eastAsia="zh-CN"/>
          </w:rPr>
          <w:t>2</w:t>
        </w:r>
        <w:r>
          <w:t>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Correct behaviour when receiving Random Access Response</w:t>
        </w:r>
        <w:r>
          <w:tab/>
          <w:t>211</w:t>
        </w:r>
      </w:ins>
    </w:p>
    <w:p w14:paraId="55E256B0" w14:textId="77777777" w:rsidR="005456D7" w:rsidRDefault="005456D7">
      <w:pPr>
        <w:pStyle w:val="TOC5"/>
        <w:rPr>
          <w:ins w:id="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" w:author="Carolyn Taylor" w:date="2021-03-26T16:33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</w:t>
        </w:r>
        <w:r>
          <w:t>receiving Random Access Response</w:t>
        </w:r>
        <w:r>
          <w:tab/>
          <w:t>211</w:t>
        </w:r>
      </w:ins>
    </w:p>
    <w:p w14:paraId="67248ABB" w14:textId="77777777" w:rsidR="005456D7" w:rsidRDefault="005456D7">
      <w:pPr>
        <w:pStyle w:val="TOC3"/>
        <w:rPr>
          <w:ins w:id="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" w:author="Carolyn Taylor" w:date="2021-03-26T16:33:00Z">
        <w: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Cat-M1 UEs</w:t>
        </w:r>
        <w:r>
          <w:tab/>
          <w:t>211</w:t>
        </w:r>
      </w:ins>
    </w:p>
    <w:p w14:paraId="7FEB1E3E" w14:textId="77777777" w:rsidR="005456D7" w:rsidRDefault="005456D7">
      <w:pPr>
        <w:pStyle w:val="TOC2"/>
        <w:rPr>
          <w:ins w:id="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" w:author="Carolyn Taylor" w:date="2021-03-26T16:33:00Z">
        <w: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211</w:t>
        </w:r>
      </w:ins>
    </w:p>
    <w:p w14:paraId="79F42974" w14:textId="77777777" w:rsidR="005456D7" w:rsidRDefault="005456D7">
      <w:pPr>
        <w:pStyle w:val="TOC3"/>
        <w:rPr>
          <w:ins w:id="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" w:author="Carolyn Taylor" w:date="2021-03-26T16:33:00Z">
        <w:r>
          <w:t>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211</w:t>
        </w:r>
      </w:ins>
    </w:p>
    <w:p w14:paraId="26E74DF0" w14:textId="77777777" w:rsidR="005456D7" w:rsidRDefault="005456D7">
      <w:pPr>
        <w:pStyle w:val="TOC3"/>
        <w:rPr>
          <w:ins w:id="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" w:author="Carolyn Taylor" w:date="2021-03-26T16:33:00Z">
        <w:r>
          <w:t>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211</w:t>
        </w:r>
      </w:ins>
    </w:p>
    <w:p w14:paraId="12A5C157" w14:textId="77777777" w:rsidR="005456D7" w:rsidRDefault="005456D7">
      <w:pPr>
        <w:pStyle w:val="TOC4"/>
        <w:rPr>
          <w:ins w:id="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" w:author="Carolyn Taylor" w:date="2021-03-26T16:33:00Z">
        <w:r>
          <w:t>6.</w:t>
        </w:r>
        <w:r>
          <w:rPr>
            <w:lang w:eastAsia="zh-CN"/>
          </w:rPr>
          <w:t>3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UTRAN FDD</w:t>
        </w:r>
        <w:r>
          <w:tab/>
          <w:t>211</w:t>
        </w:r>
      </w:ins>
    </w:p>
    <w:p w14:paraId="7BF6CF37" w14:textId="77777777" w:rsidR="005456D7" w:rsidRDefault="005456D7">
      <w:pPr>
        <w:pStyle w:val="TOC4"/>
        <w:rPr>
          <w:ins w:id="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" w:author="Carolyn Taylor" w:date="2021-03-26T16:33:00Z">
        <w:r>
          <w:t>6.</w:t>
        </w:r>
        <w:r>
          <w:rPr>
            <w:lang w:eastAsia="zh-CN"/>
          </w:rPr>
          <w:t>3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GERAN</w:t>
        </w:r>
        <w:r>
          <w:tab/>
          <w:t>212</w:t>
        </w:r>
      </w:ins>
    </w:p>
    <w:p w14:paraId="46785C0E" w14:textId="77777777" w:rsidR="005456D7" w:rsidRDefault="005456D7">
      <w:pPr>
        <w:pStyle w:val="TOC4"/>
        <w:rPr>
          <w:ins w:id="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" w:author="Carolyn Taylor" w:date="2021-03-26T16:33:00Z">
        <w:r>
          <w:t>6.</w:t>
        </w:r>
        <w:r>
          <w:rPr>
            <w:lang w:eastAsia="zh-CN"/>
          </w:rPr>
          <w:t>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UTRAN </w:t>
        </w:r>
        <w:r>
          <w:rPr>
            <w:lang w:eastAsia="zh-CN"/>
          </w:rPr>
          <w:t>T</w:t>
        </w:r>
        <w:r>
          <w:t>DD</w:t>
        </w:r>
        <w:r>
          <w:tab/>
          <w:t>212</w:t>
        </w:r>
      </w:ins>
    </w:p>
    <w:p w14:paraId="12704E4B" w14:textId="77777777" w:rsidR="005456D7" w:rsidRDefault="005456D7">
      <w:pPr>
        <w:pStyle w:val="TOC4"/>
        <w:rPr>
          <w:ins w:id="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" w:author="Carolyn Taylor" w:date="2021-03-26T16:33:00Z">
        <w:r>
          <w:t>6.</w:t>
        </w:r>
        <w:r>
          <w:rPr>
            <w:lang w:eastAsia="zh-CN"/>
          </w:rPr>
          <w:t>3</w:t>
        </w:r>
        <w:r>
          <w:t>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NR</w:t>
        </w:r>
        <w:r>
          <w:tab/>
          <w:t>213</w:t>
        </w:r>
      </w:ins>
    </w:p>
    <w:p w14:paraId="7978587A" w14:textId="77777777" w:rsidR="005456D7" w:rsidRDefault="005456D7">
      <w:pPr>
        <w:pStyle w:val="TOC4"/>
        <w:rPr>
          <w:ins w:id="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" w:author="Carolyn Taylor" w:date="2021-03-26T16:33:00Z">
        <w:r>
          <w:t>6.</w:t>
        </w:r>
        <w:r>
          <w:rPr>
            <w:lang w:eastAsia="zh-CN"/>
          </w:rPr>
          <w:t>3</w:t>
        </w:r>
        <w:r>
          <w:t>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NR </w:t>
        </w:r>
        <w:r w:rsidRPr="00AD4FF7">
          <w:rPr>
            <w:lang w:val="en-US" w:eastAsia="zh-CN"/>
          </w:rPr>
          <w:t>carrier subject to CCA</w:t>
        </w:r>
        <w:r>
          <w:tab/>
          <w:t>213</w:t>
        </w:r>
      </w:ins>
    </w:p>
    <w:p w14:paraId="18E73A3B" w14:textId="77777777" w:rsidR="005456D7" w:rsidRDefault="005456D7">
      <w:pPr>
        <w:pStyle w:val="TOC2"/>
        <w:rPr>
          <w:ins w:id="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" w:author="Carolyn Taylor" w:date="2021-03-26T16:33:00Z">
        <w:r>
          <w:t>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for E-UTRAN and UTRAN</w:t>
        </w:r>
        <w:r>
          <w:tab/>
          <w:t>214</w:t>
        </w:r>
      </w:ins>
    </w:p>
    <w:p w14:paraId="79B1B149" w14:textId="77777777" w:rsidR="005456D7" w:rsidRDefault="005456D7">
      <w:pPr>
        <w:pStyle w:val="TOC3"/>
        <w:rPr>
          <w:ins w:id="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" w:author="Carolyn Taylor" w:date="2021-03-26T16:33:00Z">
        <w:r>
          <w:t>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30EB4524" w14:textId="77777777" w:rsidR="005456D7" w:rsidRDefault="005456D7">
      <w:pPr>
        <w:pStyle w:val="TOC3"/>
        <w:rPr>
          <w:ins w:id="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" w:author="Carolyn Taylor" w:date="2021-03-26T16:33:00Z">
        <w:r>
          <w:t>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4CC8473A" w14:textId="77777777" w:rsidR="005456D7" w:rsidRDefault="005456D7">
      <w:pPr>
        <w:pStyle w:val="TOC2"/>
        <w:rPr>
          <w:ins w:id="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" w:author="Carolyn Taylor" w:date="2021-03-26T16:33:00Z">
        <w:r>
          <w:t>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NB-IoT UEs</w:t>
        </w:r>
        <w:r>
          <w:tab/>
          <w:t>215</w:t>
        </w:r>
      </w:ins>
    </w:p>
    <w:p w14:paraId="3A614B0C" w14:textId="77777777" w:rsidR="005456D7" w:rsidRDefault="005456D7">
      <w:pPr>
        <w:pStyle w:val="TOC3"/>
        <w:rPr>
          <w:ins w:id="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" w:author="Carolyn Taylor" w:date="2021-03-26T16:33:00Z">
        <w:r>
          <w:t>6.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215</w:t>
        </w:r>
      </w:ins>
    </w:p>
    <w:p w14:paraId="4188D012" w14:textId="77777777" w:rsidR="005456D7" w:rsidRDefault="005456D7">
      <w:pPr>
        <w:pStyle w:val="TOC3"/>
        <w:rPr>
          <w:ins w:id="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" w:author="Carolyn Taylor" w:date="2021-03-26T16:33:00Z">
        <w:r>
          <w:t>6.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38A30BAB" w14:textId="77777777" w:rsidR="005456D7" w:rsidRDefault="005456D7">
      <w:pPr>
        <w:pStyle w:val="TOC4"/>
        <w:rPr>
          <w:ins w:id="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" w:author="Carolyn Taylor" w:date="2021-03-26T16:33:00Z">
        <w:r>
          <w:t>6.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normal coverage</w:t>
        </w:r>
        <w:r>
          <w:tab/>
          <w:t>215</w:t>
        </w:r>
      </w:ins>
    </w:p>
    <w:p w14:paraId="620383BF" w14:textId="77777777" w:rsidR="005456D7" w:rsidRDefault="005456D7">
      <w:pPr>
        <w:pStyle w:val="TOC4"/>
        <w:rPr>
          <w:ins w:id="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" w:author="Carolyn Taylor" w:date="2021-03-26T16:33:00Z">
        <w:r>
          <w:t>6.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enhanced coverage</w:t>
        </w:r>
        <w:r>
          <w:tab/>
          <w:t>216</w:t>
        </w:r>
      </w:ins>
    </w:p>
    <w:p w14:paraId="3BE2346B" w14:textId="77777777" w:rsidR="005456D7" w:rsidRDefault="005456D7">
      <w:pPr>
        <w:pStyle w:val="TOC2"/>
        <w:rPr>
          <w:ins w:id="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" w:author="Carolyn Taylor" w:date="2021-03-26T16:33:00Z">
        <w:r>
          <w:t>6.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rPr>
            <w:lang w:eastAsia="zh-CN"/>
          </w:rPr>
          <w:t xml:space="preserve"> for UE category NB1</w:t>
        </w:r>
        <w:r>
          <w:tab/>
          <w:t>216</w:t>
        </w:r>
      </w:ins>
    </w:p>
    <w:p w14:paraId="7001B446" w14:textId="77777777" w:rsidR="005456D7" w:rsidRDefault="005456D7">
      <w:pPr>
        <w:pStyle w:val="TOC3"/>
        <w:rPr>
          <w:ins w:id="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" w:author="Carolyn Taylor" w:date="2021-03-26T16:33:00Z">
        <w:r>
          <w:t>6.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216</w:t>
        </w:r>
      </w:ins>
    </w:p>
    <w:p w14:paraId="0C6DE59B" w14:textId="77777777" w:rsidR="005456D7" w:rsidRDefault="005456D7">
      <w:pPr>
        <w:pStyle w:val="TOC3"/>
        <w:rPr>
          <w:ins w:id="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" w:author="Carolyn Taylor" w:date="2021-03-26T16:33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216</w:t>
        </w:r>
      </w:ins>
    </w:p>
    <w:p w14:paraId="6F0E2EAB" w14:textId="77777777" w:rsidR="005456D7" w:rsidRDefault="005456D7">
      <w:pPr>
        <w:pStyle w:val="TOC4"/>
        <w:rPr>
          <w:ins w:id="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" w:author="Carolyn Taylor" w:date="2021-03-26T16:33:00Z">
        <w:r>
          <w:t>6.</w:t>
        </w:r>
        <w:r>
          <w:rPr>
            <w:lang w:eastAsia="zh-CN"/>
          </w:rPr>
          <w:t>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216</w:t>
        </w:r>
      </w:ins>
    </w:p>
    <w:p w14:paraId="0E213B47" w14:textId="77777777" w:rsidR="005456D7" w:rsidRDefault="005456D7">
      <w:pPr>
        <w:pStyle w:val="TOC4"/>
        <w:rPr>
          <w:ins w:id="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" w:author="Carolyn Taylor" w:date="2021-03-26T16:33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217</w:t>
        </w:r>
      </w:ins>
    </w:p>
    <w:p w14:paraId="2BEBCEAA" w14:textId="77777777" w:rsidR="005456D7" w:rsidRDefault="005456D7">
      <w:pPr>
        <w:pStyle w:val="TOC4"/>
        <w:rPr>
          <w:ins w:id="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" w:author="Carolyn Taylor" w:date="2021-03-26T16:33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217</w:t>
        </w:r>
      </w:ins>
    </w:p>
    <w:p w14:paraId="10640842" w14:textId="77777777" w:rsidR="005456D7" w:rsidRDefault="005456D7">
      <w:pPr>
        <w:pStyle w:val="TOC4"/>
        <w:rPr>
          <w:ins w:id="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" w:author="Carolyn Taylor" w:date="2021-03-26T16:33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217</w:t>
        </w:r>
      </w:ins>
    </w:p>
    <w:p w14:paraId="689D7DCD" w14:textId="77777777" w:rsidR="005456D7" w:rsidRDefault="005456D7">
      <w:pPr>
        <w:pStyle w:val="TOC4"/>
        <w:rPr>
          <w:ins w:id="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" w:author="Carolyn Taylor" w:date="2021-03-26T16:33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217</w:t>
        </w:r>
      </w:ins>
    </w:p>
    <w:p w14:paraId="7CF019A7" w14:textId="77777777" w:rsidR="005456D7" w:rsidRDefault="005456D7">
      <w:pPr>
        <w:pStyle w:val="TOC4"/>
        <w:rPr>
          <w:ins w:id="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" w:author="Carolyn Taylor" w:date="2021-03-26T16:33:00Z">
        <w:r>
          <w:t>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MSG3-based channel quality report for UE Category NB1</w:t>
        </w:r>
        <w:r>
          <w:tab/>
          <w:t>217</w:t>
        </w:r>
      </w:ins>
    </w:p>
    <w:p w14:paraId="2215295C" w14:textId="77777777" w:rsidR="005456D7" w:rsidRDefault="005456D7">
      <w:pPr>
        <w:pStyle w:val="TOC3"/>
        <w:rPr>
          <w:ins w:id="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" w:author="Carolyn Taylor" w:date="2021-03-26T16:33:00Z">
        <w:r>
          <w:t>6.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>
          <w:rPr>
            <w:lang w:eastAsia="zh-CN"/>
          </w:rPr>
          <w:t>NPRACH configuration</w:t>
        </w:r>
        <w:r>
          <w:tab/>
          <w:t>218</w:t>
        </w:r>
      </w:ins>
    </w:p>
    <w:p w14:paraId="20E0747B" w14:textId="77777777" w:rsidR="005456D7" w:rsidRDefault="005456D7">
      <w:pPr>
        <w:pStyle w:val="TOC2"/>
        <w:rPr>
          <w:ins w:id="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" w:author="Carolyn Taylor" w:date="2021-03-26T16:33:00Z">
        <w:r>
          <w:t>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Cat-M1 UEs</w:t>
        </w:r>
        <w:r>
          <w:tab/>
          <w:t>218</w:t>
        </w:r>
      </w:ins>
    </w:p>
    <w:p w14:paraId="5DE16627" w14:textId="77777777" w:rsidR="005456D7" w:rsidRDefault="005456D7">
      <w:pPr>
        <w:pStyle w:val="TOC3"/>
        <w:rPr>
          <w:ins w:id="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" w:author="Carolyn Taylor" w:date="2021-03-26T16:33:00Z">
        <w:r>
          <w:t>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218</w:t>
        </w:r>
      </w:ins>
    </w:p>
    <w:p w14:paraId="2B18CD59" w14:textId="77777777" w:rsidR="005456D7" w:rsidRDefault="005456D7">
      <w:pPr>
        <w:pStyle w:val="TOC3"/>
        <w:rPr>
          <w:ins w:id="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" w:author="Carolyn Taylor" w:date="2021-03-26T16:33:00Z">
        <w:r>
          <w:t>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218</w:t>
        </w:r>
      </w:ins>
    </w:p>
    <w:p w14:paraId="718A8760" w14:textId="77777777" w:rsidR="005456D7" w:rsidRDefault="005456D7">
      <w:pPr>
        <w:pStyle w:val="TOC4"/>
        <w:rPr>
          <w:ins w:id="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" w:author="Carolyn Taylor" w:date="2021-03-26T16:33:00Z">
        <w:r>
          <w:t>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 for CEModeA</w:t>
        </w:r>
        <w:r>
          <w:tab/>
          <w:t>218</w:t>
        </w:r>
      </w:ins>
    </w:p>
    <w:p w14:paraId="6A7868FB" w14:textId="77777777" w:rsidR="005456D7" w:rsidRDefault="005456D7">
      <w:pPr>
        <w:pStyle w:val="TOC4"/>
        <w:rPr>
          <w:ins w:id="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" w:author="Carolyn Taylor" w:date="2021-03-26T16:33:00Z">
        <w:r w:rsidRPr="00AD4FF7">
          <w:rPr>
            <w:lang w:val="en-US"/>
          </w:rPr>
          <w:lastRenderedPageBreak/>
          <w:t>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UE Re-establishment delay requirement for CEModeB</w:t>
        </w:r>
        <w:r>
          <w:tab/>
          <w:t>219</w:t>
        </w:r>
      </w:ins>
    </w:p>
    <w:p w14:paraId="28604FCF" w14:textId="77777777" w:rsidR="005456D7" w:rsidRDefault="005456D7">
      <w:pPr>
        <w:pStyle w:val="TOC2"/>
        <w:rPr>
          <w:ins w:id="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" w:author="Carolyn Taylor" w:date="2021-03-26T16:33:00Z">
        <w:r>
          <w:t>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for Cat-M1 UEs</w:t>
        </w:r>
        <w:r>
          <w:tab/>
          <w:t>219</w:t>
        </w:r>
      </w:ins>
    </w:p>
    <w:p w14:paraId="11E27DE3" w14:textId="77777777" w:rsidR="005456D7" w:rsidRDefault="005456D7">
      <w:pPr>
        <w:pStyle w:val="TOC3"/>
        <w:rPr>
          <w:ins w:id="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" w:author="Carolyn Taylor" w:date="2021-03-26T16:33:00Z">
        <w:r>
          <w:t>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219</w:t>
        </w:r>
      </w:ins>
    </w:p>
    <w:p w14:paraId="39041E18" w14:textId="77777777" w:rsidR="005456D7" w:rsidRDefault="005456D7">
      <w:pPr>
        <w:pStyle w:val="TOC3"/>
        <w:rPr>
          <w:ins w:id="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" w:author="Carolyn Taylor" w:date="2021-03-26T16:33:00Z">
        <w:r>
          <w:t>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6E035422" w14:textId="77777777" w:rsidR="005456D7" w:rsidRDefault="005456D7">
      <w:pPr>
        <w:pStyle w:val="TOC4"/>
        <w:rPr>
          <w:ins w:id="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" w:author="Carolyn Taylor" w:date="2021-03-26T16:33:00Z">
        <w:r>
          <w:t>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E-UTRAN with CE Mode A</w:t>
        </w:r>
        <w:r>
          <w:tab/>
          <w:t>219</w:t>
        </w:r>
      </w:ins>
    </w:p>
    <w:p w14:paraId="10BF9F41" w14:textId="77777777" w:rsidR="005456D7" w:rsidRDefault="005456D7">
      <w:pPr>
        <w:pStyle w:val="TOC2"/>
        <w:rPr>
          <w:ins w:id="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" w:author="Carolyn Taylor" w:date="2021-03-26T16:33:00Z">
        <w:r>
          <w:t>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Redirection to Non-anchor Carrier in NB-IoT</w:t>
        </w:r>
        <w:r>
          <w:tab/>
          <w:t>220</w:t>
        </w:r>
      </w:ins>
    </w:p>
    <w:p w14:paraId="224D40AE" w14:textId="77777777" w:rsidR="005456D7" w:rsidRDefault="005456D7">
      <w:pPr>
        <w:pStyle w:val="TOC3"/>
        <w:rPr>
          <w:ins w:id="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" w:author="Carolyn Taylor" w:date="2021-03-26T16:33:00Z">
        <w:r>
          <w:t>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220</w:t>
        </w:r>
      </w:ins>
    </w:p>
    <w:p w14:paraId="08B7124E" w14:textId="77777777" w:rsidR="005456D7" w:rsidRDefault="005456D7">
      <w:pPr>
        <w:pStyle w:val="TOC3"/>
        <w:rPr>
          <w:ins w:id="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" w:author="Carolyn Taylor" w:date="2021-03-26T16:33:00Z">
        <w:r>
          <w:t>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220</w:t>
        </w:r>
      </w:ins>
    </w:p>
    <w:p w14:paraId="7245EB90" w14:textId="77777777" w:rsidR="005456D7" w:rsidRDefault="005456D7">
      <w:pPr>
        <w:pStyle w:val="TOC1"/>
        <w:rPr>
          <w:ins w:id="627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628" w:author="Carolyn Taylor" w:date="2021-03-26T16:33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221</w:t>
        </w:r>
      </w:ins>
    </w:p>
    <w:p w14:paraId="7F6ADA1C" w14:textId="77777777" w:rsidR="005456D7" w:rsidRDefault="005456D7">
      <w:pPr>
        <w:pStyle w:val="TOC2"/>
        <w:rPr>
          <w:ins w:id="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" w:author="Carolyn Taylor" w:date="2021-03-26T16:33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221</w:t>
        </w:r>
      </w:ins>
    </w:p>
    <w:p w14:paraId="413E6C77" w14:textId="77777777" w:rsidR="005456D7" w:rsidRDefault="005456D7">
      <w:pPr>
        <w:pStyle w:val="TOC3"/>
        <w:rPr>
          <w:ins w:id="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" w:author="Carolyn Taylor" w:date="2021-03-26T16:33:00Z">
        <w:r w:rsidRPr="00AD4FF7">
          <w:rPr>
            <w:rFonts w:cs="v4.2.0"/>
          </w:rP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Introduction</w:t>
        </w:r>
        <w:r>
          <w:tab/>
          <w:t>221</w:t>
        </w:r>
      </w:ins>
    </w:p>
    <w:p w14:paraId="12D3FAA8" w14:textId="77777777" w:rsidR="005456D7" w:rsidRDefault="005456D7">
      <w:pPr>
        <w:pStyle w:val="TOC3"/>
        <w:rPr>
          <w:ins w:id="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" w:author="Carolyn Taylor" w:date="2021-03-26T16:33:00Z">
        <w:r w:rsidRPr="00AD4FF7">
          <w:rPr>
            <w:rFonts w:cs="v4.2.0"/>
          </w:rP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Requirements</w:t>
        </w:r>
        <w:r>
          <w:tab/>
          <w:t>221</w:t>
        </w:r>
      </w:ins>
    </w:p>
    <w:p w14:paraId="6943C84F" w14:textId="77777777" w:rsidR="005456D7" w:rsidRDefault="005456D7">
      <w:pPr>
        <w:pStyle w:val="TOC2"/>
        <w:rPr>
          <w:ins w:id="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" w:author="Carolyn Taylor" w:date="2021-03-26T16:33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223</w:t>
        </w:r>
      </w:ins>
    </w:p>
    <w:p w14:paraId="68687143" w14:textId="77777777" w:rsidR="005456D7" w:rsidRDefault="005456D7">
      <w:pPr>
        <w:pStyle w:val="TOC3"/>
        <w:rPr>
          <w:ins w:id="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" w:author="Carolyn Taylor" w:date="2021-03-26T16:33:00Z">
        <w:r w:rsidRPr="00AD4FF7">
          <w:rPr>
            <w:rFonts w:cs="v3.7.0"/>
          </w:rP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Introduction</w:t>
        </w:r>
        <w:r>
          <w:tab/>
          <w:t>223</w:t>
        </w:r>
      </w:ins>
    </w:p>
    <w:p w14:paraId="09CE0D21" w14:textId="77777777" w:rsidR="005456D7" w:rsidRDefault="005456D7">
      <w:pPr>
        <w:pStyle w:val="TOC3"/>
        <w:rPr>
          <w:ins w:id="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" w:author="Carolyn Taylor" w:date="2021-03-26T16:33:00Z">
        <w:r w:rsidRPr="00AD4FF7">
          <w:rPr>
            <w:rFonts w:cs="v3.7.0"/>
          </w:rP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Requirements</w:t>
        </w:r>
        <w:r>
          <w:tab/>
          <w:t>223</w:t>
        </w:r>
      </w:ins>
    </w:p>
    <w:p w14:paraId="40DA7325" w14:textId="77777777" w:rsidR="005456D7" w:rsidRDefault="005456D7">
      <w:pPr>
        <w:pStyle w:val="TOC2"/>
        <w:rPr>
          <w:ins w:id="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" w:author="Carolyn Taylor" w:date="2021-03-26T16:33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223</w:t>
        </w:r>
      </w:ins>
    </w:p>
    <w:p w14:paraId="17802936" w14:textId="77777777" w:rsidR="005456D7" w:rsidRDefault="005456D7">
      <w:pPr>
        <w:pStyle w:val="TOC3"/>
        <w:rPr>
          <w:ins w:id="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" w:author="Carolyn Taylor" w:date="2021-03-26T16:33:00Z">
        <w:r w:rsidRPr="00AD4FF7">
          <w:rPr>
            <w:rFonts w:cs="v3.7.0"/>
          </w:rP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Introduction</w:t>
        </w:r>
        <w:r>
          <w:tab/>
          <w:t>223</w:t>
        </w:r>
      </w:ins>
    </w:p>
    <w:p w14:paraId="2AB9BD22" w14:textId="77777777" w:rsidR="005456D7" w:rsidRDefault="005456D7">
      <w:pPr>
        <w:pStyle w:val="TOC3"/>
        <w:rPr>
          <w:ins w:id="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" w:author="Carolyn Taylor" w:date="2021-03-26T16:33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223</w:t>
        </w:r>
      </w:ins>
    </w:p>
    <w:p w14:paraId="329983E4" w14:textId="77777777" w:rsidR="005456D7" w:rsidRDefault="005456D7">
      <w:pPr>
        <w:pStyle w:val="TOC4"/>
        <w:rPr>
          <w:ins w:id="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" w:author="Carolyn Taylor" w:date="2021-03-26T16:33:00Z">
        <w:r w:rsidRPr="00AD4FF7">
          <w:rPr>
            <w:rFonts w:eastAsia="?? ??"/>
          </w:rP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?? ??"/>
          </w:rPr>
          <w:t>Timing Advance adjustment delay</w:t>
        </w:r>
        <w:r>
          <w:tab/>
          <w:t>223</w:t>
        </w:r>
      </w:ins>
    </w:p>
    <w:p w14:paraId="466580B1" w14:textId="77777777" w:rsidR="005456D7" w:rsidRDefault="005456D7">
      <w:pPr>
        <w:pStyle w:val="TOC4"/>
        <w:rPr>
          <w:ins w:id="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" w:author="Carolyn Taylor" w:date="2021-03-26T16:33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224</w:t>
        </w:r>
      </w:ins>
    </w:p>
    <w:p w14:paraId="3F06EF5A" w14:textId="77777777" w:rsidR="005456D7" w:rsidRDefault="005456D7">
      <w:pPr>
        <w:pStyle w:val="TOC2"/>
        <w:rPr>
          <w:ins w:id="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" w:author="Carolyn Taylor" w:date="2021-03-26T16:33:00Z">
        <w:r w:rsidRPr="00AD4FF7">
          <w:rPr>
            <w:rFonts w:cs="v4.2.0"/>
          </w:rPr>
          <w:t>7.</w:t>
        </w:r>
        <w:r w:rsidRPr="00AD4FF7">
          <w:rPr>
            <w:rFonts w:cs="v4.2.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 xml:space="preserve">Cell </w:t>
        </w:r>
        <w:r w:rsidRPr="00AD4FF7">
          <w:rPr>
            <w:rFonts w:cs="v4.2.0"/>
            <w:lang w:eastAsia="zh-CN"/>
          </w:rPr>
          <w:t xml:space="preserve">phase </w:t>
        </w:r>
        <w:r w:rsidRPr="00AD4FF7">
          <w:rPr>
            <w:rFonts w:cs="v4.2.0"/>
          </w:rPr>
          <w:t>synchronization accuracy</w:t>
        </w:r>
        <w:r w:rsidRPr="00AD4FF7">
          <w:rPr>
            <w:rFonts w:cs="v4.2.0"/>
            <w:lang w:eastAsia="zh-CN"/>
          </w:rPr>
          <w:t xml:space="preserve"> (TDD)</w:t>
        </w:r>
        <w:r>
          <w:tab/>
          <w:t>224</w:t>
        </w:r>
      </w:ins>
    </w:p>
    <w:p w14:paraId="08191C80" w14:textId="77777777" w:rsidR="005456D7" w:rsidRDefault="005456D7">
      <w:pPr>
        <w:pStyle w:val="TOC3"/>
        <w:rPr>
          <w:ins w:id="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" w:author="Carolyn Taylor" w:date="2021-03-26T16:33:00Z">
        <w:r w:rsidRPr="00AD4FF7">
          <w:rPr>
            <w:rFonts w:cs="v4.2.0"/>
          </w:rPr>
          <w:t>7.</w:t>
        </w:r>
        <w:r w:rsidRPr="00AD4FF7">
          <w:rPr>
            <w:rFonts w:cs="v4.2.0"/>
            <w:lang w:eastAsia="zh-CN"/>
          </w:rPr>
          <w:t>4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Definition</w:t>
        </w:r>
        <w:r>
          <w:tab/>
          <w:t>224</w:t>
        </w:r>
      </w:ins>
    </w:p>
    <w:p w14:paraId="466714F2" w14:textId="77777777" w:rsidR="005456D7" w:rsidRDefault="005456D7">
      <w:pPr>
        <w:pStyle w:val="TOC3"/>
        <w:rPr>
          <w:ins w:id="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" w:author="Carolyn Taylor" w:date="2021-03-26T16:33:00Z">
        <w:r w:rsidRPr="00AD4FF7">
          <w:rPr>
            <w:rFonts w:cs="v4.2.0"/>
          </w:rPr>
          <w:t>7.</w:t>
        </w:r>
        <w:r w:rsidRPr="00AD4FF7">
          <w:rPr>
            <w:rFonts w:cs="v4.2.0"/>
            <w:lang w:eastAsia="zh-CN"/>
          </w:rPr>
          <w:t>4</w:t>
        </w:r>
        <w:r w:rsidRPr="00AD4FF7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Minimum requirements</w:t>
        </w:r>
        <w:r>
          <w:tab/>
          <w:t>224</w:t>
        </w:r>
      </w:ins>
    </w:p>
    <w:p w14:paraId="7B9B5576" w14:textId="77777777" w:rsidR="005456D7" w:rsidRDefault="005456D7">
      <w:pPr>
        <w:pStyle w:val="TOC2"/>
        <w:rPr>
          <w:ins w:id="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" w:author="Carolyn Taylor" w:date="2021-03-26T16:33:00Z">
        <w: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Synchronization Requirements for E-UTRAN to 1xRTT and HRPD Handovers</w:t>
        </w:r>
        <w:r>
          <w:tab/>
          <w:t>224</w:t>
        </w:r>
      </w:ins>
    </w:p>
    <w:p w14:paraId="112A8FFF" w14:textId="77777777" w:rsidR="005456D7" w:rsidRDefault="005456D7">
      <w:pPr>
        <w:pStyle w:val="TOC3"/>
        <w:rPr>
          <w:ins w:id="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" w:author="Carolyn Taylor" w:date="2021-03-26T16:33:00Z">
        <w: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224</w:t>
        </w:r>
      </w:ins>
    </w:p>
    <w:p w14:paraId="28E2F47E" w14:textId="77777777" w:rsidR="005456D7" w:rsidRDefault="005456D7">
      <w:pPr>
        <w:pStyle w:val="TOC3"/>
        <w:rPr>
          <w:ins w:id="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" w:author="Carolyn Taylor" w:date="2021-03-26T16:33:00Z">
        <w: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eNodeB Synchronization Requirements</w:t>
        </w:r>
        <w:r>
          <w:tab/>
          <w:t>225</w:t>
        </w:r>
      </w:ins>
    </w:p>
    <w:p w14:paraId="25CA4ADC" w14:textId="77777777" w:rsidR="005456D7" w:rsidRDefault="005456D7">
      <w:pPr>
        <w:pStyle w:val="TOC4"/>
        <w:rPr>
          <w:ins w:id="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" w:author="Carolyn Taylor" w:date="2021-03-26T16:33:00Z">
        <w: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Synchronized E-UTRAN</w:t>
        </w:r>
        <w:r>
          <w:tab/>
          <w:t>225</w:t>
        </w:r>
      </w:ins>
    </w:p>
    <w:p w14:paraId="5CA69F87" w14:textId="77777777" w:rsidR="005456D7" w:rsidRDefault="005456D7">
      <w:pPr>
        <w:pStyle w:val="TOC4"/>
        <w:rPr>
          <w:ins w:id="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" w:author="Carolyn Taylor" w:date="2021-03-26T16:33:00Z">
        <w:r>
          <w:t>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Non-Synchronized E-UTRAN</w:t>
        </w:r>
        <w:r>
          <w:tab/>
          <w:t>225</w:t>
        </w:r>
      </w:ins>
    </w:p>
    <w:p w14:paraId="7F42F46D" w14:textId="77777777" w:rsidR="005456D7" w:rsidRDefault="005456D7">
      <w:pPr>
        <w:pStyle w:val="TOC2"/>
        <w:rPr>
          <w:ins w:id="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" w:author="Carolyn Taylor" w:date="2021-03-26T16:33:00Z">
        <w: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225</w:t>
        </w:r>
      </w:ins>
    </w:p>
    <w:p w14:paraId="46A7F980" w14:textId="77777777" w:rsidR="005456D7" w:rsidRDefault="005456D7">
      <w:pPr>
        <w:pStyle w:val="TOC3"/>
        <w:rPr>
          <w:ins w:id="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" w:author="Carolyn Taylor" w:date="2021-03-26T16:33:00Z">
        <w:r w:rsidRPr="00AD4FF7">
          <w:rPr>
            <w:rFonts w:cs="v3.7.0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Introduction</w:t>
        </w:r>
        <w:r>
          <w:tab/>
          <w:t>225</w:t>
        </w:r>
      </w:ins>
    </w:p>
    <w:p w14:paraId="351B7FBD" w14:textId="77777777" w:rsidR="005456D7" w:rsidRDefault="005456D7">
      <w:pPr>
        <w:pStyle w:val="TOC3"/>
        <w:rPr>
          <w:ins w:id="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" w:author="Carolyn Taylor" w:date="2021-03-26T16:33:00Z">
        <w: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227</w:t>
        </w:r>
      </w:ins>
    </w:p>
    <w:p w14:paraId="7B004023" w14:textId="77777777" w:rsidR="005456D7" w:rsidRDefault="005456D7">
      <w:pPr>
        <w:pStyle w:val="TOC4"/>
        <w:rPr>
          <w:ins w:id="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" w:author="Carolyn Taylor" w:date="2021-03-26T16:33:00Z">
        <w:r w:rsidRPr="00AD4FF7">
          <w:rPr>
            <w:rFonts w:eastAsia="?? ??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no DRX is used</w:t>
        </w:r>
        <w:r>
          <w:tab/>
          <w:t>227</w:t>
        </w:r>
      </w:ins>
    </w:p>
    <w:p w14:paraId="53A96DAF" w14:textId="77777777" w:rsidR="005456D7" w:rsidRDefault="005456D7">
      <w:pPr>
        <w:pStyle w:val="TOC4"/>
        <w:rPr>
          <w:ins w:id="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" w:author="Carolyn Taylor" w:date="2021-03-26T16:33:00Z">
        <w:r w:rsidRPr="00AD4FF7">
          <w:rPr>
            <w:rFonts w:eastAsia="?? ??"/>
          </w:rPr>
          <w:t>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DRX is used</w:t>
        </w:r>
        <w:r>
          <w:tab/>
          <w:t>227</w:t>
        </w:r>
      </w:ins>
    </w:p>
    <w:p w14:paraId="25E1ACDD" w14:textId="77777777" w:rsidR="005456D7" w:rsidRDefault="005456D7">
      <w:pPr>
        <w:pStyle w:val="TOC4"/>
        <w:rPr>
          <w:ins w:id="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" w:author="Carolyn Taylor" w:date="2021-03-26T16:33:00Z">
        <w:r w:rsidRPr="00AD4FF7">
          <w:rPr>
            <w:rFonts w:eastAsia="?? ??"/>
          </w:rPr>
          <w:t>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at transitions</w:t>
        </w:r>
        <w:r>
          <w:tab/>
          <w:t>228</w:t>
        </w:r>
      </w:ins>
    </w:p>
    <w:p w14:paraId="5DB16F67" w14:textId="77777777" w:rsidR="005456D7" w:rsidRDefault="005456D7">
      <w:pPr>
        <w:pStyle w:val="TOC4"/>
        <w:rPr>
          <w:ins w:id="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" w:author="Carolyn Taylor" w:date="2021-03-26T16:33:00Z">
        <w:r w:rsidRPr="00AD4FF7">
          <w:rPr>
            <w:rFonts w:eastAsia="?? ??"/>
          </w:rPr>
          <w:t>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during SI Acquisition with autonomous gaps</w:t>
        </w:r>
        <w:r>
          <w:tab/>
          <w:t>229</w:t>
        </w:r>
      </w:ins>
    </w:p>
    <w:p w14:paraId="7B0BA971" w14:textId="77777777" w:rsidR="005456D7" w:rsidRDefault="005456D7">
      <w:pPr>
        <w:pStyle w:val="TOC4"/>
        <w:rPr>
          <w:ins w:id="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" w:author="Carolyn Taylor" w:date="2021-03-26T16:33:00Z">
        <w:r>
          <w:t>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under IDC Interference</w:t>
        </w:r>
        <w:r>
          <w:tab/>
          <w:t>229</w:t>
        </w:r>
      </w:ins>
    </w:p>
    <w:p w14:paraId="09704AE4" w14:textId="77777777" w:rsidR="005456D7" w:rsidRDefault="005456D7">
      <w:pPr>
        <w:pStyle w:val="TOC2"/>
        <w:rPr>
          <w:ins w:id="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" w:author="Carolyn Taylor" w:date="2021-03-26T16:33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for E-UTRA Carrier Aggregation</w:t>
        </w:r>
        <w:r>
          <w:tab/>
          <w:t>229</w:t>
        </w:r>
      </w:ins>
    </w:p>
    <w:p w14:paraId="33F5C39A" w14:textId="77777777" w:rsidR="005456D7" w:rsidRDefault="005456D7">
      <w:pPr>
        <w:pStyle w:val="TOC3"/>
        <w:rPr>
          <w:ins w:id="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" w:author="Carolyn Taylor" w:date="2021-03-26T16:33:00Z">
        <w:r>
          <w:t>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229</w:t>
        </w:r>
      </w:ins>
    </w:p>
    <w:p w14:paraId="765DBC50" w14:textId="77777777" w:rsidR="005456D7" w:rsidRDefault="005456D7">
      <w:pPr>
        <w:pStyle w:val="TOC3"/>
        <w:rPr>
          <w:ins w:id="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" w:author="Carolyn Taylor" w:date="2021-03-26T16:33:00Z">
        <w:r>
          <w:t>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229</w:t>
        </w:r>
      </w:ins>
    </w:p>
    <w:p w14:paraId="050E534F" w14:textId="77777777" w:rsidR="005456D7" w:rsidRDefault="005456D7">
      <w:pPr>
        <w:pStyle w:val="TOC3"/>
        <w:rPr>
          <w:ins w:id="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" w:author="Carolyn Taylor" w:date="2021-03-26T16:33:00Z">
        <w:r>
          <w:t>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231</w:t>
        </w:r>
      </w:ins>
    </w:p>
    <w:p w14:paraId="119EB620" w14:textId="77777777" w:rsidR="005456D7" w:rsidRDefault="005456D7">
      <w:pPr>
        <w:pStyle w:val="TOC3"/>
        <w:rPr>
          <w:ins w:id="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" w:author="Carolyn Taylor" w:date="2021-03-26T16:33:00Z">
        <w:r>
          <w:t>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Multiple Downlink SCells</w:t>
        </w:r>
        <w:r>
          <w:tab/>
          <w:t>232</w:t>
        </w:r>
      </w:ins>
    </w:p>
    <w:p w14:paraId="10BD947D" w14:textId="77777777" w:rsidR="005456D7" w:rsidRDefault="005456D7">
      <w:pPr>
        <w:pStyle w:val="TOC3"/>
        <w:rPr>
          <w:ins w:id="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" w:author="Carolyn Taylor" w:date="2021-03-26T16:33:00Z">
        <w:r>
          <w:t>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Multiple Downlink SCells</w:t>
        </w:r>
        <w:r>
          <w:tab/>
          <w:t>233</w:t>
        </w:r>
      </w:ins>
    </w:p>
    <w:p w14:paraId="53F62EFD" w14:textId="77777777" w:rsidR="005456D7" w:rsidRDefault="005456D7">
      <w:pPr>
        <w:pStyle w:val="TOC3"/>
        <w:rPr>
          <w:ins w:id="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" w:author="Carolyn Taylor" w:date="2021-03-26T16:33:00Z">
        <w:r>
          <w:t>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</w:t>
        </w:r>
        <w:r>
          <w:tab/>
          <w:t>234</w:t>
        </w:r>
      </w:ins>
    </w:p>
    <w:p w14:paraId="267586DD" w14:textId="77777777" w:rsidR="005456D7" w:rsidRDefault="005456D7">
      <w:pPr>
        <w:pStyle w:val="TOC3"/>
        <w:rPr>
          <w:ins w:id="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" w:author="Carolyn Taylor" w:date="2021-03-26T16:33:00Z">
        <w:r>
          <w:t>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 with Multiple SCells</w:t>
        </w:r>
        <w:r>
          <w:tab/>
          <w:t>235</w:t>
        </w:r>
      </w:ins>
    </w:p>
    <w:p w14:paraId="05C395CB" w14:textId="77777777" w:rsidR="005456D7" w:rsidRDefault="005456D7">
      <w:pPr>
        <w:pStyle w:val="TOC3"/>
        <w:rPr>
          <w:ins w:id="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" w:author="Carolyn Taylor" w:date="2021-03-26T16:33:00Z">
        <w:r>
          <w:t>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</w:t>
        </w:r>
        <w:r>
          <w:tab/>
          <w:t>235</w:t>
        </w:r>
      </w:ins>
    </w:p>
    <w:p w14:paraId="3B56477E" w14:textId="77777777" w:rsidR="005456D7" w:rsidRDefault="005456D7">
      <w:pPr>
        <w:pStyle w:val="TOC3"/>
        <w:rPr>
          <w:ins w:id="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" w:author="Carolyn Taylor" w:date="2021-03-26T16:33:00Z">
        <w:r>
          <w:t>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 with Multiple SCells</w:t>
        </w:r>
        <w:r>
          <w:tab/>
          <w:t>235</w:t>
        </w:r>
      </w:ins>
    </w:p>
    <w:p w14:paraId="78016FD5" w14:textId="77777777" w:rsidR="005456D7" w:rsidRDefault="005456D7">
      <w:pPr>
        <w:pStyle w:val="TOC3"/>
        <w:rPr>
          <w:ins w:id="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" w:author="Carolyn Taylor" w:date="2021-03-26T16:33:00Z">
        <w:r>
          <w:t>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under Frame Structure 3</w:t>
        </w:r>
        <w:r>
          <w:tab/>
          <w:t>236</w:t>
        </w:r>
      </w:ins>
    </w:p>
    <w:p w14:paraId="6A2C2E05" w14:textId="77777777" w:rsidR="005456D7" w:rsidRDefault="005456D7">
      <w:pPr>
        <w:pStyle w:val="TOC3"/>
        <w:rPr>
          <w:ins w:id="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" w:author="Carolyn Taylor" w:date="2021-03-26T16:33:00Z">
        <w:r>
          <w:t>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under Frame Structure 3</w:t>
        </w:r>
        <w:r>
          <w:tab/>
          <w:t>237</w:t>
        </w:r>
      </w:ins>
    </w:p>
    <w:p w14:paraId="3BEE6888" w14:textId="77777777" w:rsidR="005456D7" w:rsidRDefault="005456D7">
      <w:pPr>
        <w:pStyle w:val="TOC3"/>
        <w:rPr>
          <w:ins w:id="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" w:author="Carolyn Taylor" w:date="2021-03-26T16:33:00Z">
        <w:r>
          <w:t>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238</w:t>
        </w:r>
      </w:ins>
    </w:p>
    <w:p w14:paraId="442D06C4" w14:textId="77777777" w:rsidR="005456D7" w:rsidRDefault="005456D7">
      <w:pPr>
        <w:pStyle w:val="TOC3"/>
        <w:rPr>
          <w:ins w:id="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" w:author="Carolyn Taylor" w:date="2021-03-26T16:33:00Z">
        <w:r>
          <w:t>7.7.13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239</w:t>
        </w:r>
      </w:ins>
    </w:p>
    <w:p w14:paraId="0E69737C" w14:textId="77777777" w:rsidR="005456D7" w:rsidRDefault="005456D7">
      <w:pPr>
        <w:pStyle w:val="TOC3"/>
        <w:rPr>
          <w:ins w:id="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" w:author="Carolyn Taylor" w:date="2021-03-26T16:33:00Z">
        <w:r>
          <w:t>7.7.14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Dormant SCell</w:t>
        </w:r>
        <w:r>
          <w:tab/>
          <w:t>239</w:t>
        </w:r>
      </w:ins>
    </w:p>
    <w:p w14:paraId="7E800D32" w14:textId="77777777" w:rsidR="005456D7" w:rsidRDefault="005456D7">
      <w:pPr>
        <w:pStyle w:val="TOC3"/>
        <w:rPr>
          <w:ins w:id="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" w:author="Carolyn Taylor" w:date="2021-03-26T16:33:00Z">
        <w:r>
          <w:t>7.7.15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Activated SCell</w:t>
        </w:r>
        <w:r>
          <w:tab/>
          <w:t>240</w:t>
        </w:r>
      </w:ins>
    </w:p>
    <w:p w14:paraId="11873D5D" w14:textId="77777777" w:rsidR="005456D7" w:rsidRDefault="005456D7">
      <w:pPr>
        <w:pStyle w:val="TOC3"/>
        <w:rPr>
          <w:ins w:id="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" w:author="Carolyn Taylor" w:date="2021-03-26T16:33:00Z">
        <w:r>
          <w:t>7.7.16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Deactivated SCell</w:t>
        </w:r>
        <w:r>
          <w:tab/>
          <w:t>241</w:t>
        </w:r>
      </w:ins>
    </w:p>
    <w:p w14:paraId="0C49D88D" w14:textId="77777777" w:rsidR="005456D7" w:rsidRDefault="005456D7">
      <w:pPr>
        <w:pStyle w:val="TOC3"/>
        <w:rPr>
          <w:ins w:id="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" w:author="Carolyn Taylor" w:date="2021-03-26T16:33:00Z">
        <w:r>
          <w:t>7.7.17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Dormant SCell</w:t>
        </w:r>
        <w:r>
          <w:tab/>
          <w:t>243</w:t>
        </w:r>
      </w:ins>
    </w:p>
    <w:p w14:paraId="080562CE" w14:textId="77777777" w:rsidR="005456D7" w:rsidRDefault="005456D7">
      <w:pPr>
        <w:pStyle w:val="TOC3"/>
        <w:rPr>
          <w:ins w:id="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" w:author="Carolyn Taylor" w:date="2021-03-26T16:33:00Z">
        <w:r>
          <w:t>7.7.18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</w:t>
        </w:r>
        <w:r>
          <w:tab/>
          <w:t>243</w:t>
        </w:r>
      </w:ins>
    </w:p>
    <w:p w14:paraId="51AC3A8C" w14:textId="77777777" w:rsidR="005456D7" w:rsidRDefault="005456D7">
      <w:pPr>
        <w:pStyle w:val="TOC3"/>
        <w:rPr>
          <w:ins w:id="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" w:author="Carolyn Taylor" w:date="2021-03-26T16:33:00Z">
        <w:r>
          <w:t>7.7.19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 at RRC Reconfiguration during Handover</w:t>
        </w:r>
        <w:r>
          <w:tab/>
          <w:t>245</w:t>
        </w:r>
      </w:ins>
    </w:p>
    <w:p w14:paraId="574EF229" w14:textId="77777777" w:rsidR="005456D7" w:rsidRDefault="005456D7">
      <w:pPr>
        <w:pStyle w:val="TOC2"/>
        <w:rPr>
          <w:ins w:id="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" w:author="Carolyn Taylor" w:date="2021-03-26T16:33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Carrier Aggregation</w:t>
        </w:r>
        <w:r>
          <w:tab/>
          <w:t>247</w:t>
        </w:r>
      </w:ins>
    </w:p>
    <w:p w14:paraId="0AACFEEA" w14:textId="77777777" w:rsidR="005456D7" w:rsidRDefault="005456D7">
      <w:pPr>
        <w:pStyle w:val="TOC3"/>
        <w:rPr>
          <w:ins w:id="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" w:author="Carolyn Taylor" w:date="2021-03-26T16:33:00Z">
        <w:r>
          <w:t>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247</w:t>
        </w:r>
      </w:ins>
    </w:p>
    <w:p w14:paraId="29BC1FB1" w14:textId="77777777" w:rsidR="005456D7" w:rsidRDefault="005456D7">
      <w:pPr>
        <w:pStyle w:val="TOC3"/>
        <w:rPr>
          <w:ins w:id="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" w:author="Carolyn Taylor" w:date="2021-03-26T16:33:00Z">
        <w:r>
          <w:lastRenderedPageBreak/>
          <w:t>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247</w:t>
        </w:r>
      </w:ins>
    </w:p>
    <w:p w14:paraId="3118841F" w14:textId="77777777" w:rsidR="005456D7" w:rsidRDefault="005456D7">
      <w:pPr>
        <w:pStyle w:val="TOC4"/>
        <w:rPr>
          <w:ins w:id="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" w:author="Carolyn Taylor" w:date="2021-03-26T16:33:00Z">
        <w:r>
          <w:t>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intra-band CA</w:t>
        </w:r>
        <w:r>
          <w:tab/>
          <w:t>247</w:t>
        </w:r>
      </w:ins>
    </w:p>
    <w:p w14:paraId="1491634B" w14:textId="77777777" w:rsidR="005456D7" w:rsidRDefault="005456D7">
      <w:pPr>
        <w:pStyle w:val="TOC4"/>
        <w:rPr>
          <w:ins w:id="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" w:author="Carolyn Taylor" w:date="2021-03-26T16:33:00Z">
        <w:r>
          <w:t>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inter-band CA</w:t>
        </w:r>
        <w:r>
          <w:tab/>
          <w:t>247</w:t>
        </w:r>
      </w:ins>
    </w:p>
    <w:p w14:paraId="289AF968" w14:textId="77777777" w:rsidR="005456D7" w:rsidRDefault="005456D7">
      <w:pPr>
        <w:pStyle w:val="TOC4"/>
        <w:rPr>
          <w:ins w:id="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" w:author="Carolyn Taylor" w:date="2021-03-26T16:33:00Z">
        <w:r>
          <w:t>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intra-band CA</w:t>
        </w:r>
        <w:r>
          <w:tab/>
          <w:t>247</w:t>
        </w:r>
      </w:ins>
    </w:p>
    <w:p w14:paraId="5C5ED75B" w14:textId="77777777" w:rsidR="005456D7" w:rsidRDefault="005456D7">
      <w:pPr>
        <w:pStyle w:val="TOC4"/>
        <w:rPr>
          <w:ins w:id="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" w:author="Carolyn Taylor" w:date="2021-03-26T16:33:00Z">
        <w:r>
          <w:t>7.8.2.4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inter-band CA</w:t>
        </w:r>
        <w:r>
          <w:tab/>
          <w:t>247</w:t>
        </w:r>
      </w:ins>
    </w:p>
    <w:p w14:paraId="3D78B053" w14:textId="77777777" w:rsidR="005456D7" w:rsidRDefault="005456D7">
      <w:pPr>
        <w:pStyle w:val="TOC4"/>
        <w:rPr>
          <w:ins w:id="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" w:author="Carolyn Taylor" w:date="2021-03-26T16:33:00Z">
        <w:r>
          <w:t>7.8.2.5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intra-band CA</w:t>
        </w:r>
        <w:r>
          <w:tab/>
          <w:t>248</w:t>
        </w:r>
      </w:ins>
    </w:p>
    <w:p w14:paraId="5A113A11" w14:textId="77777777" w:rsidR="005456D7" w:rsidRDefault="005456D7">
      <w:pPr>
        <w:pStyle w:val="TOC4"/>
        <w:rPr>
          <w:ins w:id="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" w:author="Carolyn Taylor" w:date="2021-03-26T16:33:00Z">
        <w:r>
          <w:t>7.8.2.6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inter-band CA</w:t>
        </w:r>
        <w:r>
          <w:tab/>
          <w:t>248</w:t>
        </w:r>
      </w:ins>
    </w:p>
    <w:p w14:paraId="61ED76D0" w14:textId="77777777" w:rsidR="005456D7" w:rsidRDefault="005456D7">
      <w:pPr>
        <w:pStyle w:val="TOC4"/>
        <w:rPr>
          <w:ins w:id="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" w:author="Carolyn Taylor" w:date="2021-03-26T16:33:00Z">
        <w:r>
          <w:t>7.8.2.7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with multiple downlink SCells</w:t>
        </w:r>
        <w:r>
          <w:tab/>
          <w:t>248</w:t>
        </w:r>
      </w:ins>
    </w:p>
    <w:p w14:paraId="6DF40531" w14:textId="77777777" w:rsidR="005456D7" w:rsidRDefault="005456D7">
      <w:pPr>
        <w:pStyle w:val="TOC4"/>
        <w:rPr>
          <w:ins w:id="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" w:author="Carolyn Taylor" w:date="2021-03-26T16:33:00Z">
        <w:r>
          <w:t>7.8.2.8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248</w:t>
        </w:r>
      </w:ins>
    </w:p>
    <w:p w14:paraId="45781DC4" w14:textId="77777777" w:rsidR="005456D7" w:rsidRDefault="005456D7">
      <w:pPr>
        <w:pStyle w:val="TOC4"/>
        <w:rPr>
          <w:ins w:id="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" w:author="Carolyn Taylor" w:date="2021-03-26T16:33:00Z">
        <w:r>
          <w:t>7.8.2.9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with multiple downlink SCells</w:t>
        </w:r>
        <w:r>
          <w:tab/>
          <w:t>249</w:t>
        </w:r>
      </w:ins>
    </w:p>
    <w:p w14:paraId="2C1AB083" w14:textId="77777777" w:rsidR="005456D7" w:rsidRDefault="005456D7">
      <w:pPr>
        <w:pStyle w:val="TOC4"/>
        <w:rPr>
          <w:ins w:id="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" w:author="Carolyn Taylor" w:date="2021-03-26T16:33:00Z">
        <w:r>
          <w:t>7.8.2.10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addition/release/activation/deactivation of SCells</w:t>
        </w:r>
        <w:r>
          <w:tab/>
          <w:t>250</w:t>
        </w:r>
      </w:ins>
    </w:p>
    <w:p w14:paraId="16F24FEF" w14:textId="77777777" w:rsidR="005456D7" w:rsidRDefault="005456D7">
      <w:pPr>
        <w:pStyle w:val="TOC4"/>
        <w:rPr>
          <w:ins w:id="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" w:author="Carolyn Taylor" w:date="2021-03-26T16:33:00Z">
        <w:r>
          <w:t>7.8.2.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one SCC </w:t>
        </w:r>
        <w:r>
          <w:rPr>
            <w:lang w:eastAsia="zh-CN"/>
          </w:rPr>
          <w:t>under Frame Structure 3</w:t>
        </w:r>
        <w:r>
          <w:tab/>
          <w:t>250</w:t>
        </w:r>
      </w:ins>
    </w:p>
    <w:p w14:paraId="68F13C18" w14:textId="77777777" w:rsidR="005456D7" w:rsidRDefault="005456D7">
      <w:pPr>
        <w:pStyle w:val="TOC4"/>
        <w:rPr>
          <w:ins w:id="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" w:author="Carolyn Taylor" w:date="2021-03-26T16:33:00Z">
        <w:r>
          <w:t>7.8.2.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multiple SCCs </w:t>
        </w:r>
        <w:r>
          <w:rPr>
            <w:lang w:eastAsia="zh-CN"/>
          </w:rPr>
          <w:t>under Frame Structure 3</w:t>
        </w:r>
        <w:r>
          <w:tab/>
          <w:t>250</w:t>
        </w:r>
      </w:ins>
    </w:p>
    <w:p w14:paraId="099B4E5F" w14:textId="77777777" w:rsidR="005456D7" w:rsidRDefault="005456D7">
      <w:pPr>
        <w:pStyle w:val="TOC4"/>
        <w:rPr>
          <w:ins w:id="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" w:author="Carolyn Taylor" w:date="2021-03-26T16:33:00Z">
        <w:r>
          <w:t>7.8.2.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</w:t>
        </w:r>
        <w:r>
          <w:t xml:space="preserve"> </w:t>
        </w:r>
        <w:r w:rsidRPr="00AD4FF7">
          <w:rPr>
            <w:rFonts w:ascii="Times" w:eastAsia="MS Mincho" w:hAnsi="Times"/>
          </w:rPr>
          <w:t>SRS carrier based switching</w:t>
        </w:r>
        <w:r>
          <w:tab/>
          <w:t>251</w:t>
        </w:r>
      </w:ins>
    </w:p>
    <w:p w14:paraId="261A4A56" w14:textId="77777777" w:rsidR="005456D7" w:rsidRDefault="005456D7">
      <w:pPr>
        <w:pStyle w:val="TOC4"/>
        <w:rPr>
          <w:ins w:id="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" w:author="Carolyn Taylor" w:date="2021-03-26T16:33:00Z">
        <w:r>
          <w:t>7.8.2.14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intra-band CA</w:t>
        </w:r>
        <w:r>
          <w:tab/>
          <w:t>251</w:t>
        </w:r>
      </w:ins>
    </w:p>
    <w:p w14:paraId="59A28514" w14:textId="77777777" w:rsidR="005456D7" w:rsidRDefault="005456D7">
      <w:pPr>
        <w:pStyle w:val="TOC4"/>
        <w:rPr>
          <w:ins w:id="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" w:author="Carolyn Taylor" w:date="2021-03-26T16:33:00Z">
        <w:r>
          <w:t>7.8.2.15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inter-band CA</w:t>
        </w:r>
        <w:r>
          <w:tab/>
          <w:t>252</w:t>
        </w:r>
      </w:ins>
    </w:p>
    <w:p w14:paraId="4AD8472D" w14:textId="77777777" w:rsidR="005456D7" w:rsidRDefault="005456D7">
      <w:pPr>
        <w:pStyle w:val="TOC4"/>
        <w:rPr>
          <w:ins w:id="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" w:author="Carolyn Taylor" w:date="2021-03-26T16:33:00Z">
        <w:r>
          <w:t>7.8.2.16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multiple dormant SCells</w:t>
        </w:r>
        <w:r>
          <w:tab/>
          <w:t>252</w:t>
        </w:r>
      </w:ins>
    </w:p>
    <w:p w14:paraId="662F6D4D" w14:textId="77777777" w:rsidR="005456D7" w:rsidRDefault="005456D7">
      <w:pPr>
        <w:pStyle w:val="TOC4"/>
        <w:rPr>
          <w:ins w:id="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" w:author="Carolyn Taylor" w:date="2021-03-26T16:33:00Z">
        <w:r>
          <w:t>7.8.2.17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 on dormant SCell</w:t>
        </w:r>
        <w:r>
          <w:tab/>
          <w:t>252</w:t>
        </w:r>
      </w:ins>
    </w:p>
    <w:p w14:paraId="448108A7" w14:textId="77777777" w:rsidR="005456D7" w:rsidRDefault="005456D7">
      <w:pPr>
        <w:pStyle w:val="TOC4"/>
        <w:rPr>
          <w:ins w:id="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" w:author="Carolyn Taylor" w:date="2021-03-26T16:33:00Z">
        <w:r>
          <w:t>7.8.2.18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intra-band CA</w:t>
        </w:r>
        <w:r>
          <w:tab/>
          <w:t>252</w:t>
        </w:r>
      </w:ins>
    </w:p>
    <w:p w14:paraId="2535B4CE" w14:textId="77777777" w:rsidR="005456D7" w:rsidRDefault="005456D7">
      <w:pPr>
        <w:pStyle w:val="TOC4"/>
        <w:rPr>
          <w:ins w:id="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" w:author="Carolyn Taylor" w:date="2021-03-26T16:33:00Z">
        <w:r>
          <w:t>7.8.2.19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inter-band CA</w:t>
        </w:r>
        <w:r>
          <w:tab/>
          <w:t>253</w:t>
        </w:r>
      </w:ins>
    </w:p>
    <w:p w14:paraId="1865F6EA" w14:textId="77777777" w:rsidR="005456D7" w:rsidRDefault="005456D7">
      <w:pPr>
        <w:pStyle w:val="TOC4"/>
        <w:rPr>
          <w:ins w:id="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" w:author="Carolyn Taylor" w:date="2021-03-26T16:33:00Z">
        <w:r>
          <w:t>7.8.2.20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253</w:t>
        </w:r>
      </w:ins>
    </w:p>
    <w:p w14:paraId="1ABE2BB4" w14:textId="77777777" w:rsidR="005456D7" w:rsidRDefault="005456D7">
      <w:pPr>
        <w:pStyle w:val="TOC4"/>
        <w:rPr>
          <w:ins w:id="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" w:author="Carolyn Taylor" w:date="2021-03-26T16:33:00Z">
        <w:r>
          <w:t>7.8.2.21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253</w:t>
        </w:r>
      </w:ins>
    </w:p>
    <w:p w14:paraId="0C9F50D1" w14:textId="77777777" w:rsidR="005456D7" w:rsidRDefault="005456D7">
      <w:pPr>
        <w:pStyle w:val="TOC2"/>
        <w:rPr>
          <w:ins w:id="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" w:author="Carolyn Taylor" w:date="2021-03-26T16:33:00Z">
        <w:r>
          <w:t>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Carrier Aggregation</w:t>
        </w:r>
        <w:r>
          <w:tab/>
          <w:t>254</w:t>
        </w:r>
      </w:ins>
    </w:p>
    <w:p w14:paraId="56EC0CC9" w14:textId="77777777" w:rsidR="005456D7" w:rsidRDefault="005456D7">
      <w:pPr>
        <w:pStyle w:val="TOC3"/>
        <w:rPr>
          <w:ins w:id="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" w:author="Carolyn Taylor" w:date="2021-03-26T16:33:00Z">
        <w:r>
          <w:t>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254</w:t>
        </w:r>
      </w:ins>
    </w:p>
    <w:p w14:paraId="38B350F7" w14:textId="77777777" w:rsidR="005456D7" w:rsidRDefault="005456D7">
      <w:pPr>
        <w:pStyle w:val="TOC3"/>
        <w:rPr>
          <w:ins w:id="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" w:author="Carolyn Taylor" w:date="2021-03-26T16:33:00Z">
        <w:r>
          <w:t>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Interband Carrier Aggregation</w:t>
        </w:r>
        <w:r>
          <w:tab/>
          <w:t>254</w:t>
        </w:r>
      </w:ins>
    </w:p>
    <w:p w14:paraId="5235D451" w14:textId="77777777" w:rsidR="005456D7" w:rsidRDefault="005456D7">
      <w:pPr>
        <w:pStyle w:val="TOC3"/>
        <w:rPr>
          <w:ins w:id="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" w:author="Carolyn Taylor" w:date="2021-03-26T16:33:00Z">
        <w:r>
          <w:t>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Intraband non-contiguous Carrier Aggregation</w:t>
        </w:r>
        <w:r>
          <w:tab/>
          <w:t>254</w:t>
        </w:r>
      </w:ins>
    </w:p>
    <w:p w14:paraId="761F174A" w14:textId="77777777" w:rsidR="005456D7" w:rsidRDefault="005456D7">
      <w:pPr>
        <w:pStyle w:val="TOC3"/>
        <w:rPr>
          <w:ins w:id="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" w:author="Carolyn Taylor" w:date="2021-03-26T16:33:00Z">
        <w:r>
          <w:t>7.9.4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Carrier Aggregation under Frame Structure 3</w:t>
        </w:r>
        <w:r>
          <w:tab/>
          <w:t>255</w:t>
        </w:r>
      </w:ins>
    </w:p>
    <w:p w14:paraId="21CD795B" w14:textId="77777777" w:rsidR="005456D7" w:rsidRDefault="005456D7">
      <w:pPr>
        <w:pStyle w:val="TOC2"/>
        <w:rPr>
          <w:ins w:id="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" w:author="Carolyn Taylor" w:date="2021-03-26T16:33:00Z">
        <w:r>
          <w:t>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RSTD Measurements with Carrier Aggregation</w:t>
        </w:r>
        <w:r>
          <w:tab/>
          <w:t>255</w:t>
        </w:r>
      </w:ins>
    </w:p>
    <w:p w14:paraId="62B55B1E" w14:textId="77777777" w:rsidR="005456D7" w:rsidRDefault="005456D7">
      <w:pPr>
        <w:pStyle w:val="TOC3"/>
        <w:rPr>
          <w:ins w:id="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" w:author="Carolyn Taylor" w:date="2021-03-26T16:33:00Z">
        <w:r>
          <w:t>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255</w:t>
        </w:r>
      </w:ins>
    </w:p>
    <w:p w14:paraId="62757D8A" w14:textId="77777777" w:rsidR="005456D7" w:rsidRDefault="005456D7">
      <w:pPr>
        <w:pStyle w:val="TOC3"/>
        <w:rPr>
          <w:ins w:id="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" w:author="Carolyn Taylor" w:date="2021-03-26T16:33:00Z">
        <w:r>
          <w:t>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255</w:t>
        </w:r>
      </w:ins>
    </w:p>
    <w:p w14:paraId="505E09B3" w14:textId="77777777" w:rsidR="005456D7" w:rsidRDefault="005456D7">
      <w:pPr>
        <w:pStyle w:val="TOC4"/>
        <w:rPr>
          <w:ins w:id="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" w:author="Carolyn Taylor" w:date="2021-03-26T16:33:00Z">
        <w:r>
          <w:t>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intra-band CA with one downlink SCell</w:t>
        </w:r>
        <w:r>
          <w:tab/>
          <w:t>255</w:t>
        </w:r>
      </w:ins>
    </w:p>
    <w:p w14:paraId="42A6E774" w14:textId="77777777" w:rsidR="005456D7" w:rsidRDefault="005456D7">
      <w:pPr>
        <w:pStyle w:val="TOC4"/>
        <w:rPr>
          <w:ins w:id="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" w:author="Carolyn Taylor" w:date="2021-03-26T16:33:00Z">
        <w:r>
          <w:t>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inter-band CA with one downlink SCell</w:t>
        </w:r>
        <w:r>
          <w:tab/>
          <w:t>255</w:t>
        </w:r>
      </w:ins>
    </w:p>
    <w:p w14:paraId="180A154D" w14:textId="77777777" w:rsidR="005456D7" w:rsidRDefault="005456D7">
      <w:pPr>
        <w:pStyle w:val="TOC4"/>
        <w:rPr>
          <w:ins w:id="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" w:author="Carolyn Taylor" w:date="2021-03-26T16:33:00Z">
        <w:r>
          <w:t>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with multiple downlink SCells</w:t>
        </w:r>
        <w:r>
          <w:tab/>
          <w:t>256</w:t>
        </w:r>
      </w:ins>
    </w:p>
    <w:p w14:paraId="55DFDB60" w14:textId="77777777" w:rsidR="005456D7" w:rsidRDefault="005456D7">
      <w:pPr>
        <w:pStyle w:val="TOC4"/>
        <w:rPr>
          <w:ins w:id="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" w:author="Carolyn Taylor" w:date="2021-03-26T16:33:00Z">
        <w:r>
          <w:t>7.10.2.4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RSTD and inter-frequency measurements</w:t>
        </w:r>
        <w:r>
          <w:tab/>
          <w:t>256</w:t>
        </w:r>
      </w:ins>
    </w:p>
    <w:p w14:paraId="07EFD8C1" w14:textId="77777777" w:rsidR="005456D7" w:rsidRDefault="005456D7">
      <w:pPr>
        <w:pStyle w:val="TOC2"/>
        <w:rPr>
          <w:ins w:id="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" w:author="Carolyn Taylor" w:date="2021-03-26T16:33:00Z">
        <w:r>
          <w:t>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0</w:t>
        </w:r>
        <w:r>
          <w:tab/>
          <w:t>256</w:t>
        </w:r>
      </w:ins>
    </w:p>
    <w:p w14:paraId="175B26A7" w14:textId="77777777" w:rsidR="005456D7" w:rsidRDefault="005456D7">
      <w:pPr>
        <w:pStyle w:val="TOC3"/>
        <w:rPr>
          <w:ins w:id="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" w:author="Carolyn Taylor" w:date="2021-03-26T16:33:00Z">
        <w:r w:rsidRPr="00AD4FF7">
          <w:rPr>
            <w:rFonts w:cs="v3.7.0"/>
          </w:rPr>
          <w:t>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Introduction</w:t>
        </w:r>
        <w:r>
          <w:tab/>
          <w:t>256</w:t>
        </w:r>
      </w:ins>
    </w:p>
    <w:p w14:paraId="1EE69389" w14:textId="77777777" w:rsidR="005456D7" w:rsidRDefault="005456D7">
      <w:pPr>
        <w:pStyle w:val="TOC3"/>
        <w:rPr>
          <w:ins w:id="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" w:author="Carolyn Taylor" w:date="2021-03-26T16:33:00Z">
        <w:r>
          <w:t>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</w:t>
        </w:r>
        <w:r>
          <w:tab/>
          <w:t>258</w:t>
        </w:r>
      </w:ins>
    </w:p>
    <w:p w14:paraId="0EB6B176" w14:textId="77777777" w:rsidR="005456D7" w:rsidRDefault="005456D7">
      <w:pPr>
        <w:pStyle w:val="TOC4"/>
        <w:rPr>
          <w:ins w:id="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" w:author="Carolyn Taylor" w:date="2021-03-26T16:33:00Z">
        <w:r w:rsidRPr="00AD4FF7">
          <w:rPr>
            <w:rFonts w:eastAsia="?? ??"/>
          </w:rPr>
          <w:t>7.11.2.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258</w:t>
        </w:r>
      </w:ins>
    </w:p>
    <w:p w14:paraId="11C2A24F" w14:textId="77777777" w:rsidR="005456D7" w:rsidRDefault="005456D7">
      <w:pPr>
        <w:pStyle w:val="TOC4"/>
        <w:rPr>
          <w:ins w:id="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" w:author="Carolyn Taylor" w:date="2021-03-26T16:33:00Z">
        <w:r w:rsidRPr="00AD4FF7">
          <w:rPr>
            <w:rFonts w:eastAsia="?? ??"/>
          </w:rPr>
          <w:t>7.11.2.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258</w:t>
        </w:r>
      </w:ins>
    </w:p>
    <w:p w14:paraId="72D96B24" w14:textId="77777777" w:rsidR="005456D7" w:rsidRDefault="005456D7">
      <w:pPr>
        <w:pStyle w:val="TOC4"/>
        <w:rPr>
          <w:ins w:id="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" w:author="Carolyn Taylor" w:date="2021-03-26T16:33:00Z">
        <w:r w:rsidRPr="00AD4FF7">
          <w:rPr>
            <w:rFonts w:eastAsia="?? ??"/>
          </w:rPr>
          <w:t>7.11.2.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259</w:t>
        </w:r>
      </w:ins>
    </w:p>
    <w:p w14:paraId="19F037FF" w14:textId="77777777" w:rsidR="005456D7" w:rsidRDefault="005456D7">
      <w:pPr>
        <w:pStyle w:val="TOC3"/>
        <w:rPr>
          <w:ins w:id="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" w:author="Carolyn Taylor" w:date="2021-03-26T16:33:00Z">
        <w:r>
          <w:t>7.11.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</w:t>
        </w:r>
        <w:r>
          <w:tab/>
          <w:t>259</w:t>
        </w:r>
      </w:ins>
    </w:p>
    <w:p w14:paraId="2FA0E51D" w14:textId="77777777" w:rsidR="005456D7" w:rsidRDefault="005456D7">
      <w:pPr>
        <w:pStyle w:val="TOC4"/>
        <w:rPr>
          <w:ins w:id="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" w:author="Carolyn Taylor" w:date="2021-03-26T16:33:00Z">
        <w:r w:rsidRPr="00AD4FF7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AD4FF7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259</w:t>
        </w:r>
      </w:ins>
    </w:p>
    <w:p w14:paraId="4A825B35" w14:textId="77777777" w:rsidR="005456D7" w:rsidRDefault="005456D7">
      <w:pPr>
        <w:pStyle w:val="TOC4"/>
        <w:rPr>
          <w:ins w:id="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" w:author="Carolyn Taylor" w:date="2021-03-26T16:33:00Z">
        <w:r w:rsidRPr="00AD4FF7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AD4FF7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259</w:t>
        </w:r>
      </w:ins>
    </w:p>
    <w:p w14:paraId="05F1D9A6" w14:textId="77777777" w:rsidR="005456D7" w:rsidRDefault="005456D7">
      <w:pPr>
        <w:pStyle w:val="TOC4"/>
        <w:rPr>
          <w:ins w:id="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" w:author="Carolyn Taylor" w:date="2021-03-26T16:33:00Z">
        <w:r w:rsidRPr="00AD4FF7">
          <w:rPr>
            <w:rFonts w:eastAsia="?? ??"/>
          </w:rPr>
          <w:t>7.11.3.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260</w:t>
        </w:r>
      </w:ins>
    </w:p>
    <w:p w14:paraId="2A375D2B" w14:textId="77777777" w:rsidR="005456D7" w:rsidRDefault="005456D7">
      <w:pPr>
        <w:pStyle w:val="TOC2"/>
        <w:rPr>
          <w:ins w:id="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" w:author="Carolyn Taylor" w:date="2021-03-26T16:33:00Z">
        <w:r>
          <w:t>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with </w:t>
        </w:r>
        <w:r>
          <w:rPr>
            <w:lang w:eastAsia="zh-CN"/>
          </w:rPr>
          <w:t>Dual Connectivity</w:t>
        </w:r>
        <w:r>
          <w:tab/>
          <w:t>260</w:t>
        </w:r>
      </w:ins>
    </w:p>
    <w:p w14:paraId="28FE0660" w14:textId="77777777" w:rsidR="005456D7" w:rsidRDefault="005456D7">
      <w:pPr>
        <w:pStyle w:val="TOC3"/>
        <w:rPr>
          <w:ins w:id="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" w:author="Carolyn Taylor" w:date="2021-03-26T16:33:00Z">
        <w:r>
          <w:t>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260</w:t>
        </w:r>
      </w:ins>
    </w:p>
    <w:p w14:paraId="34475CDA" w14:textId="77777777" w:rsidR="005456D7" w:rsidRDefault="005456D7">
      <w:pPr>
        <w:pStyle w:val="TOC3"/>
        <w:rPr>
          <w:ins w:id="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" w:author="Carolyn Taylor" w:date="2021-03-26T16:33:00Z">
        <w:r>
          <w:t>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260</w:t>
        </w:r>
      </w:ins>
    </w:p>
    <w:p w14:paraId="30C1F814" w14:textId="77777777" w:rsidR="005456D7" w:rsidRDefault="005456D7">
      <w:pPr>
        <w:pStyle w:val="TOC4"/>
        <w:rPr>
          <w:ins w:id="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" w:author="Carolyn Taylor" w:date="2021-03-26T16:33:00Z">
        <w:r>
          <w:t>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260</w:t>
        </w:r>
      </w:ins>
    </w:p>
    <w:p w14:paraId="1C56EBCA" w14:textId="77777777" w:rsidR="005456D7" w:rsidRDefault="005456D7">
      <w:pPr>
        <w:pStyle w:val="TOC4"/>
        <w:rPr>
          <w:ins w:id="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" w:author="Carolyn Taylor" w:date="2021-03-26T16:33:00Z">
        <w:r>
          <w:t>7.12.2.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261</w:t>
        </w:r>
      </w:ins>
    </w:p>
    <w:p w14:paraId="4DA053A9" w14:textId="77777777" w:rsidR="005456D7" w:rsidRDefault="005456D7">
      <w:pPr>
        <w:pStyle w:val="TOC4"/>
        <w:rPr>
          <w:ins w:id="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" w:author="Carolyn Taylor" w:date="2021-03-26T16:33:00Z">
        <w:r>
          <w:rPr>
            <w:lang w:eastAsia="zh-CN"/>
          </w:rPr>
          <w:t>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261</w:t>
        </w:r>
      </w:ins>
    </w:p>
    <w:p w14:paraId="1AB66BD7" w14:textId="77777777" w:rsidR="005456D7" w:rsidRDefault="005456D7">
      <w:pPr>
        <w:pStyle w:val="TOC4"/>
        <w:rPr>
          <w:ins w:id="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" w:author="Carolyn Taylor" w:date="2021-03-26T16:33:00Z">
        <w:r>
          <w:rPr>
            <w:lang w:eastAsia="zh-CN"/>
          </w:rPr>
          <w:t>7.12.2.4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261</w:t>
        </w:r>
      </w:ins>
    </w:p>
    <w:p w14:paraId="6353CABB" w14:textId="77777777" w:rsidR="005456D7" w:rsidRDefault="005456D7">
      <w:pPr>
        <w:pStyle w:val="TOC4"/>
        <w:rPr>
          <w:ins w:id="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" w:author="Carolyn Taylor" w:date="2021-03-26T16:33:00Z">
        <w:r>
          <w:rPr>
            <w:lang w:eastAsia="zh-CN"/>
          </w:rPr>
          <w:t>7.12.2.5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261</w:t>
        </w:r>
      </w:ins>
    </w:p>
    <w:p w14:paraId="2095478B" w14:textId="77777777" w:rsidR="005456D7" w:rsidRDefault="005456D7">
      <w:pPr>
        <w:pStyle w:val="TOC4"/>
        <w:rPr>
          <w:ins w:id="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" w:author="Carolyn Taylor" w:date="2021-03-26T16:33:00Z">
        <w:r>
          <w:rPr>
            <w:lang w:eastAsia="zh-CN"/>
          </w:rPr>
          <w:t>7.12.2.6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262</w:t>
        </w:r>
      </w:ins>
    </w:p>
    <w:p w14:paraId="19E670A5" w14:textId="77777777" w:rsidR="005456D7" w:rsidRDefault="005456D7">
      <w:pPr>
        <w:pStyle w:val="TOC4"/>
        <w:rPr>
          <w:ins w:id="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" w:author="Carolyn Taylor" w:date="2021-03-26T16:33:00Z">
        <w:r>
          <w:t>7.12.2.7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SRS carrier based switching</w:t>
        </w:r>
        <w:r>
          <w:tab/>
          <w:t>262</w:t>
        </w:r>
      </w:ins>
    </w:p>
    <w:p w14:paraId="387C38EB" w14:textId="77777777" w:rsidR="005456D7" w:rsidRDefault="005456D7">
      <w:pPr>
        <w:pStyle w:val="TOC2"/>
        <w:rPr>
          <w:ins w:id="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" w:author="Carolyn Taylor" w:date="2021-03-26T16:33:00Z">
        <w:r w:rsidRPr="00AD4FF7">
          <w:rPr>
            <w:rFonts w:cs="v4.2.0"/>
          </w:rPr>
          <w:t>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 xml:space="preserve">Cell </w:t>
        </w:r>
        <w:r w:rsidRPr="00AD4FF7">
          <w:rPr>
            <w:rFonts w:cs="v4.2.0"/>
            <w:lang w:eastAsia="zh-CN"/>
          </w:rPr>
          <w:t xml:space="preserve">phase </w:t>
        </w:r>
        <w:r w:rsidRPr="00AD4FF7">
          <w:rPr>
            <w:rFonts w:cs="v4.2.0"/>
          </w:rPr>
          <w:t>synchronization accuracy</w:t>
        </w:r>
        <w:r w:rsidRPr="00AD4FF7">
          <w:rPr>
            <w:rFonts w:cs="v4.2.0"/>
            <w:lang w:eastAsia="zh-CN"/>
          </w:rPr>
          <w:t xml:space="preserve"> (</w:t>
        </w:r>
        <w:r w:rsidRPr="00AD4FF7">
          <w:rPr>
            <w:rFonts w:cs="v4.2.0"/>
          </w:rPr>
          <w:t>Synchronized mode of dual connectivity</w:t>
        </w:r>
        <w:r w:rsidRPr="00AD4FF7">
          <w:rPr>
            <w:rFonts w:cs="v4.2.0"/>
            <w:lang w:eastAsia="zh-CN"/>
          </w:rPr>
          <w:t>)</w:t>
        </w:r>
        <w:r>
          <w:tab/>
          <w:t>263</w:t>
        </w:r>
      </w:ins>
    </w:p>
    <w:p w14:paraId="10A05415" w14:textId="77777777" w:rsidR="005456D7" w:rsidRDefault="005456D7">
      <w:pPr>
        <w:pStyle w:val="TOC3"/>
        <w:rPr>
          <w:ins w:id="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" w:author="Carolyn Taylor" w:date="2021-03-26T16:33:00Z">
        <w:r w:rsidRPr="00AD4FF7">
          <w:rPr>
            <w:rFonts w:cs="v4.2.0"/>
          </w:rPr>
          <w:t>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Definition</w:t>
        </w:r>
        <w:r>
          <w:tab/>
          <w:t>263</w:t>
        </w:r>
      </w:ins>
    </w:p>
    <w:p w14:paraId="71C672C2" w14:textId="77777777" w:rsidR="005456D7" w:rsidRDefault="005456D7">
      <w:pPr>
        <w:pStyle w:val="TOC3"/>
        <w:rPr>
          <w:ins w:id="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" w:author="Carolyn Taylor" w:date="2021-03-26T16:33:00Z">
        <w:r w:rsidRPr="00AD4FF7">
          <w:rPr>
            <w:rFonts w:cs="v4.2.0"/>
          </w:rPr>
          <w:t>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Minimum requirements</w:t>
        </w:r>
        <w:r>
          <w:tab/>
          <w:t>263</w:t>
        </w:r>
      </w:ins>
    </w:p>
    <w:p w14:paraId="652D611A" w14:textId="77777777" w:rsidR="005456D7" w:rsidRDefault="005456D7">
      <w:pPr>
        <w:pStyle w:val="TOC2"/>
        <w:rPr>
          <w:ins w:id="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" w:author="Carolyn Taylor" w:date="2021-03-26T16:33:00Z">
        <w:r>
          <w:t>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 xml:space="preserve">SCell Addition and Release Delay for E-UTRA </w:t>
        </w:r>
        <w:r>
          <w:rPr>
            <w:lang w:eastAsia="zh-CN"/>
          </w:rPr>
          <w:t>Dual Connectivity</w:t>
        </w:r>
        <w:r>
          <w:tab/>
          <w:t>263</w:t>
        </w:r>
      </w:ins>
    </w:p>
    <w:p w14:paraId="18F3208D" w14:textId="77777777" w:rsidR="005456D7" w:rsidRDefault="005456D7">
      <w:pPr>
        <w:pStyle w:val="TOC3"/>
        <w:rPr>
          <w:ins w:id="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" w:author="Carolyn Taylor" w:date="2021-03-26T16:33:00Z">
        <w:r>
          <w:t>7.14.1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263</w:t>
        </w:r>
      </w:ins>
    </w:p>
    <w:p w14:paraId="42348F99" w14:textId="77777777" w:rsidR="005456D7" w:rsidRDefault="005456D7">
      <w:pPr>
        <w:pStyle w:val="TOC3"/>
        <w:rPr>
          <w:ins w:id="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" w:author="Carolyn Taylor" w:date="2021-03-26T16:33:00Z">
        <w:r>
          <w:t>7.14.2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Addition Delay Requirement</w:t>
        </w:r>
        <w:r>
          <w:tab/>
          <w:t>263</w:t>
        </w:r>
      </w:ins>
    </w:p>
    <w:p w14:paraId="7575BA45" w14:textId="77777777" w:rsidR="005456D7" w:rsidRDefault="005456D7">
      <w:pPr>
        <w:pStyle w:val="TOC3"/>
        <w:rPr>
          <w:ins w:id="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" w:author="Carolyn Taylor" w:date="2021-03-26T16:33:00Z">
        <w:r>
          <w:t>7.14.3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Release Delay Requirement</w:t>
        </w:r>
        <w:r>
          <w:tab/>
          <w:t>264</w:t>
        </w:r>
      </w:ins>
    </w:p>
    <w:p w14:paraId="4077D32A" w14:textId="77777777" w:rsidR="005456D7" w:rsidRDefault="005456D7">
      <w:pPr>
        <w:pStyle w:val="TOC2"/>
        <w:rPr>
          <w:ins w:id="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" w:author="Carolyn Taylor" w:date="2021-03-26T16:33:00Z">
        <w:r>
          <w:t>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Receive Timing Difference in Dual Connectivity</w:t>
        </w:r>
        <w:r>
          <w:tab/>
          <w:t>264</w:t>
        </w:r>
      </w:ins>
    </w:p>
    <w:p w14:paraId="4FECD3E4" w14:textId="77777777" w:rsidR="005456D7" w:rsidRDefault="005456D7">
      <w:pPr>
        <w:pStyle w:val="TOC3"/>
        <w:rPr>
          <w:ins w:id="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" w:author="Carolyn Taylor" w:date="2021-03-26T16:33:00Z">
        <w:r>
          <w:lastRenderedPageBreak/>
          <w:t>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4B899F4E" w14:textId="77777777" w:rsidR="005456D7" w:rsidRDefault="005456D7">
      <w:pPr>
        <w:pStyle w:val="TOC3"/>
        <w:rPr>
          <w:ins w:id="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" w:author="Carolyn Taylor" w:date="2021-03-26T16:33:00Z">
        <w:r>
          <w:t>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Dual Connectivity</w:t>
        </w:r>
        <w:r>
          <w:tab/>
          <w:t>264</w:t>
        </w:r>
      </w:ins>
    </w:p>
    <w:p w14:paraId="79B14621" w14:textId="77777777" w:rsidR="005456D7" w:rsidRDefault="005456D7">
      <w:pPr>
        <w:pStyle w:val="TOC2"/>
        <w:rPr>
          <w:ins w:id="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" w:author="Carolyn Taylor" w:date="2021-03-26T16:33:00Z">
        <w:r>
          <w:t>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265</w:t>
        </w:r>
      </w:ins>
    </w:p>
    <w:p w14:paraId="20DC552E" w14:textId="77777777" w:rsidR="005456D7" w:rsidRDefault="005456D7">
      <w:pPr>
        <w:pStyle w:val="TOC3"/>
        <w:rPr>
          <w:ins w:id="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" w:author="Carolyn Taylor" w:date="2021-03-26T16:33:00Z">
        <w:r>
          <w:t>7.16.1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265</w:t>
        </w:r>
      </w:ins>
    </w:p>
    <w:p w14:paraId="3FBC7C7C" w14:textId="77777777" w:rsidR="005456D7" w:rsidRDefault="005456D7">
      <w:pPr>
        <w:pStyle w:val="TOC3"/>
        <w:rPr>
          <w:ins w:id="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" w:author="Carolyn Taylor" w:date="2021-03-26T16:33:00Z">
        <w:r>
          <w:t>7.16.2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265</w:t>
        </w:r>
      </w:ins>
    </w:p>
    <w:p w14:paraId="3D00726B" w14:textId="77777777" w:rsidR="005456D7" w:rsidRDefault="005456D7">
      <w:pPr>
        <w:pStyle w:val="TOC4"/>
        <w:rPr>
          <w:ins w:id="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" w:author="Carolyn Taylor" w:date="2021-03-26T16:33:00Z">
        <w:r>
          <w:t>7.16.2.1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265</w:t>
        </w:r>
      </w:ins>
    </w:p>
    <w:p w14:paraId="553256C0" w14:textId="77777777" w:rsidR="005456D7" w:rsidRDefault="005456D7">
      <w:pPr>
        <w:pStyle w:val="TOC5"/>
        <w:rPr>
          <w:ins w:id="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" w:author="Carolyn Taylor" w:date="2021-03-26T16:33:00Z">
        <w:r>
          <w:t>7.16.2.1.1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 or PCell as timing reference</w:t>
        </w:r>
        <w:r>
          <w:tab/>
          <w:t>265</w:t>
        </w:r>
      </w:ins>
    </w:p>
    <w:p w14:paraId="0736E277" w14:textId="77777777" w:rsidR="005456D7" w:rsidRDefault="005456D7">
      <w:pPr>
        <w:pStyle w:val="TOC5"/>
        <w:rPr>
          <w:ins w:id="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" w:author="Carolyn Taylor" w:date="2021-03-26T16:33:00Z">
        <w:r>
          <w:t>7.16.2.1.2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or non-serving cell as timing reference</w:t>
        </w:r>
        <w:r>
          <w:tab/>
          <w:t>265</w:t>
        </w:r>
      </w:ins>
    </w:p>
    <w:p w14:paraId="5F9A931F" w14:textId="77777777" w:rsidR="005456D7" w:rsidRDefault="005456D7">
      <w:pPr>
        <w:pStyle w:val="TOC3"/>
        <w:rPr>
          <w:ins w:id="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" w:author="Carolyn Taylor" w:date="2021-03-26T16:33:00Z">
        <w:r>
          <w:t>7.16.3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</w:t>
        </w:r>
        <w:r>
          <w:tab/>
          <w:t>265</w:t>
        </w:r>
      </w:ins>
    </w:p>
    <w:p w14:paraId="480AE653" w14:textId="77777777" w:rsidR="005456D7" w:rsidRDefault="005456D7">
      <w:pPr>
        <w:pStyle w:val="TOC4"/>
        <w:rPr>
          <w:ins w:id="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" w:author="Carolyn Taylor" w:date="2021-03-26T16:33:00Z">
        <w:r>
          <w:t>7.16.3.1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Discovery configuration</w:t>
        </w:r>
        <w:r>
          <w:tab/>
          <w:t>266</w:t>
        </w:r>
      </w:ins>
    </w:p>
    <w:p w14:paraId="6532E4BA" w14:textId="77777777" w:rsidR="005456D7" w:rsidRDefault="005456D7">
      <w:pPr>
        <w:pStyle w:val="TOC4"/>
        <w:rPr>
          <w:ins w:id="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" w:author="Carolyn Taylor" w:date="2021-03-26T16:33:00Z">
        <w:r>
          <w:t>7.16.3.2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Communication configuration</w:t>
        </w:r>
        <w:r>
          <w:tab/>
          <w:t>266</w:t>
        </w:r>
      </w:ins>
    </w:p>
    <w:p w14:paraId="6C7DA6F5" w14:textId="77777777" w:rsidR="005456D7" w:rsidRDefault="005456D7">
      <w:pPr>
        <w:pStyle w:val="TOC4"/>
        <w:rPr>
          <w:ins w:id="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" w:author="Carolyn Taylor" w:date="2021-03-26T16:33:00Z">
        <w:r>
          <w:t>7.16.3.3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</w:t>
        </w:r>
        <w:r>
          <w:tab/>
          <w:t>266</w:t>
        </w:r>
      </w:ins>
    </w:p>
    <w:p w14:paraId="2B7AFAB8" w14:textId="77777777" w:rsidR="005456D7" w:rsidRDefault="005456D7">
      <w:pPr>
        <w:pStyle w:val="TOC4"/>
        <w:rPr>
          <w:ins w:id="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" w:author="Carolyn Taylor" w:date="2021-03-26T16:33:00Z">
        <w:r>
          <w:t>7.16.3.4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 with discovery gaps</w:t>
        </w:r>
        <w:r>
          <w:tab/>
          <w:t>266</w:t>
        </w:r>
      </w:ins>
    </w:p>
    <w:p w14:paraId="27F1261C" w14:textId="77777777" w:rsidR="005456D7" w:rsidRDefault="005456D7">
      <w:pPr>
        <w:pStyle w:val="TOC4"/>
        <w:rPr>
          <w:ins w:id="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" w:author="Carolyn Taylor" w:date="2021-03-26T16:33:00Z">
        <w:r>
          <w:t>7.16.3.5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Communication</w:t>
        </w:r>
        <w:r>
          <w:tab/>
          <w:t>267</w:t>
        </w:r>
      </w:ins>
    </w:p>
    <w:p w14:paraId="694FBBAA" w14:textId="77777777" w:rsidR="005456D7" w:rsidRDefault="005456D7">
      <w:pPr>
        <w:pStyle w:val="TOC3"/>
        <w:rPr>
          <w:ins w:id="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" w:author="Carolyn Taylor" w:date="2021-03-26T16:33:00Z">
        <w:r>
          <w:t>7.16.4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for ProSe Direct Discovery on non-serving frequency</w:t>
        </w:r>
        <w:r>
          <w:tab/>
          <w:t>267</w:t>
        </w:r>
      </w:ins>
    </w:p>
    <w:p w14:paraId="32DF4B24" w14:textId="77777777" w:rsidR="005456D7" w:rsidRDefault="005456D7">
      <w:pPr>
        <w:pStyle w:val="TOC4"/>
        <w:rPr>
          <w:ins w:id="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" w:author="Carolyn Taylor" w:date="2021-03-26T16:33:00Z">
        <w:r>
          <w:t>7.16.4.1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selected cell</w:t>
        </w:r>
        <w:r>
          <w:tab/>
          <w:t>267</w:t>
        </w:r>
      </w:ins>
    </w:p>
    <w:p w14:paraId="3B526A83" w14:textId="77777777" w:rsidR="005456D7" w:rsidRDefault="005456D7">
      <w:pPr>
        <w:pStyle w:val="TOC4"/>
        <w:rPr>
          <w:ins w:id="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" w:author="Carolyn Taylor" w:date="2021-03-26T16:33:00Z">
        <w:r>
          <w:t>7.16.4.2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of intra-frequency E-UTRAN cells</w:t>
        </w:r>
        <w:r>
          <w:tab/>
          <w:t>267</w:t>
        </w:r>
      </w:ins>
    </w:p>
    <w:p w14:paraId="63CCF389" w14:textId="77777777" w:rsidR="005456D7" w:rsidRDefault="005456D7">
      <w:pPr>
        <w:pStyle w:val="TOC3"/>
        <w:rPr>
          <w:ins w:id="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" w:author="Carolyn Taylor" w:date="2021-03-26T16:33:00Z">
        <w:r>
          <w:t>7.16.5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268</w:t>
        </w:r>
      </w:ins>
    </w:p>
    <w:p w14:paraId="48A7C7B4" w14:textId="77777777" w:rsidR="005456D7" w:rsidRDefault="005456D7">
      <w:pPr>
        <w:pStyle w:val="TOC3"/>
        <w:rPr>
          <w:ins w:id="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" w:author="Carolyn Taylor" w:date="2021-03-26T16:33:00Z">
        <w:r>
          <w:rPr>
            <w:lang w:eastAsia="sv-SE"/>
          </w:rPr>
          <w:t>7.16.6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ProSe operation under deactivated SCell</w:t>
        </w:r>
        <w:r>
          <w:tab/>
          <w:t>268</w:t>
        </w:r>
      </w:ins>
    </w:p>
    <w:p w14:paraId="67A524AC" w14:textId="77777777" w:rsidR="005456D7" w:rsidRDefault="005456D7">
      <w:pPr>
        <w:pStyle w:val="TOC2"/>
        <w:rPr>
          <w:ins w:id="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" w:author="Carolyn Taylor" w:date="2021-03-26T16:33:00Z">
        <w:r>
          <w:t>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Dual Connectivity</w:t>
        </w:r>
        <w:r>
          <w:tab/>
          <w:t>269</w:t>
        </w:r>
      </w:ins>
    </w:p>
    <w:p w14:paraId="457CC3FC" w14:textId="77777777" w:rsidR="005456D7" w:rsidRDefault="005456D7">
      <w:pPr>
        <w:pStyle w:val="TOC3"/>
        <w:rPr>
          <w:ins w:id="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" w:author="Carolyn Taylor" w:date="2021-03-26T16:33:00Z">
        <w:r>
          <w:t>7.17.1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269</w:t>
        </w:r>
      </w:ins>
    </w:p>
    <w:p w14:paraId="5E776ACB" w14:textId="77777777" w:rsidR="005456D7" w:rsidRDefault="005456D7">
      <w:pPr>
        <w:pStyle w:val="TOC3"/>
        <w:rPr>
          <w:ins w:id="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" w:author="Carolyn Taylor" w:date="2021-03-26T16:33:00Z">
        <w:r>
          <w:t>7.17.2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maximum transmission timing difference Inter-band Dual Connectivity</w:t>
        </w:r>
        <w:r>
          <w:tab/>
          <w:t>269</w:t>
        </w:r>
      </w:ins>
    </w:p>
    <w:p w14:paraId="2648DC31" w14:textId="77777777" w:rsidR="005456D7" w:rsidRDefault="005456D7">
      <w:pPr>
        <w:pStyle w:val="TOC3"/>
        <w:rPr>
          <w:ins w:id="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" w:author="Carolyn Taylor" w:date="2021-03-26T16:33:00Z">
        <w:r>
          <w:t>7.18.1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269</w:t>
        </w:r>
      </w:ins>
    </w:p>
    <w:p w14:paraId="54341399" w14:textId="77777777" w:rsidR="005456D7" w:rsidRDefault="005456D7">
      <w:pPr>
        <w:pStyle w:val="TOC3"/>
        <w:rPr>
          <w:ins w:id="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" w:author="Carolyn Taylor" w:date="2021-03-26T16:33:00Z">
        <w:r>
          <w:t>7.18.2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269</w:t>
        </w:r>
      </w:ins>
    </w:p>
    <w:p w14:paraId="6CE0BF94" w14:textId="77777777" w:rsidR="005456D7" w:rsidRDefault="005456D7">
      <w:pPr>
        <w:pStyle w:val="TOC3"/>
        <w:rPr>
          <w:ins w:id="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" w:author="Carolyn Taylor" w:date="2021-03-26T16:33:00Z">
        <w:r>
          <w:t>7.18.3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269</w:t>
        </w:r>
      </w:ins>
    </w:p>
    <w:p w14:paraId="0522794B" w14:textId="77777777" w:rsidR="005456D7" w:rsidRDefault="005456D7">
      <w:pPr>
        <w:pStyle w:val="TOC2"/>
        <w:rPr>
          <w:ins w:id="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" w:author="Carolyn Taylor" w:date="2021-03-26T16:33:00Z">
        <w:r>
          <w:t>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M1</w:t>
        </w:r>
        <w:r>
          <w:tab/>
          <w:t>269</w:t>
        </w:r>
      </w:ins>
    </w:p>
    <w:p w14:paraId="1693F4B6" w14:textId="77777777" w:rsidR="005456D7" w:rsidRDefault="005456D7">
      <w:pPr>
        <w:pStyle w:val="TOC3"/>
        <w:rPr>
          <w:ins w:id="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" w:author="Carolyn Taylor" w:date="2021-03-26T16:33:00Z">
        <w:r w:rsidRPr="00AD4FF7">
          <w:rPr>
            <w:rFonts w:cs="v3.7.0"/>
          </w:rPr>
          <w:t>7.19.1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Introduction</w:t>
        </w:r>
        <w:r>
          <w:tab/>
          <w:t>269</w:t>
        </w:r>
      </w:ins>
    </w:p>
    <w:p w14:paraId="451FA204" w14:textId="77777777" w:rsidR="005456D7" w:rsidRDefault="005456D7">
      <w:pPr>
        <w:pStyle w:val="TOC3"/>
        <w:rPr>
          <w:ins w:id="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" w:author="Carolyn Taylor" w:date="2021-03-26T16:33:00Z">
        <w:r>
          <w:t>7.19.2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CE mode A</w:t>
        </w:r>
        <w:r>
          <w:tab/>
          <w:t>270</w:t>
        </w:r>
      </w:ins>
    </w:p>
    <w:p w14:paraId="69973A42" w14:textId="77777777" w:rsidR="005456D7" w:rsidRDefault="005456D7">
      <w:pPr>
        <w:pStyle w:val="TOC4"/>
        <w:rPr>
          <w:ins w:id="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" w:author="Carolyn Taylor" w:date="2021-03-26T16:33:00Z">
        <w:r w:rsidRPr="00AD4FF7">
          <w:rPr>
            <w:rFonts w:eastAsia="?? ??"/>
          </w:rPr>
          <w:t>7.19.2.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272</w:t>
        </w:r>
      </w:ins>
    </w:p>
    <w:p w14:paraId="69A2E8C4" w14:textId="77777777" w:rsidR="005456D7" w:rsidRDefault="005456D7">
      <w:pPr>
        <w:pStyle w:val="TOC4"/>
        <w:rPr>
          <w:ins w:id="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" w:author="Carolyn Taylor" w:date="2021-03-26T16:33:00Z">
        <w:r w:rsidRPr="00AD4FF7">
          <w:rPr>
            <w:rFonts w:eastAsia="?? ??"/>
          </w:rPr>
          <w:t>7.19.2.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273</w:t>
        </w:r>
      </w:ins>
    </w:p>
    <w:p w14:paraId="29C88B89" w14:textId="77777777" w:rsidR="005456D7" w:rsidRDefault="005456D7">
      <w:pPr>
        <w:pStyle w:val="TOC4"/>
        <w:rPr>
          <w:ins w:id="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" w:author="Carolyn Taylor" w:date="2021-03-26T16:33:00Z">
        <w:r w:rsidRPr="00AD4FF7">
          <w:rPr>
            <w:rFonts w:eastAsia="?? ??"/>
          </w:rPr>
          <w:t>7.19.2.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274</w:t>
        </w:r>
      </w:ins>
    </w:p>
    <w:p w14:paraId="0D9DC291" w14:textId="77777777" w:rsidR="005456D7" w:rsidRDefault="005456D7">
      <w:pPr>
        <w:pStyle w:val="TOC3"/>
        <w:rPr>
          <w:ins w:id="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" w:author="Carolyn Taylor" w:date="2021-03-26T16:33:00Z">
        <w:r>
          <w:t>7.19.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A</w:t>
        </w:r>
        <w:r>
          <w:tab/>
          <w:t>274</w:t>
        </w:r>
      </w:ins>
    </w:p>
    <w:p w14:paraId="783DE633" w14:textId="77777777" w:rsidR="005456D7" w:rsidRDefault="005456D7">
      <w:pPr>
        <w:pStyle w:val="TOC4"/>
        <w:rPr>
          <w:ins w:id="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" w:author="Carolyn Taylor" w:date="2021-03-26T16:33:00Z">
        <w:r w:rsidRPr="00AD4FF7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AD4FF7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274</w:t>
        </w:r>
      </w:ins>
    </w:p>
    <w:p w14:paraId="79B53533" w14:textId="77777777" w:rsidR="005456D7" w:rsidRDefault="005456D7">
      <w:pPr>
        <w:pStyle w:val="TOC4"/>
        <w:rPr>
          <w:ins w:id="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" w:author="Carolyn Taylor" w:date="2021-03-26T16:33:00Z">
        <w:r w:rsidRPr="00AD4FF7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AD4FF7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274</w:t>
        </w:r>
      </w:ins>
    </w:p>
    <w:p w14:paraId="37C6DD57" w14:textId="77777777" w:rsidR="005456D7" w:rsidRDefault="005456D7">
      <w:pPr>
        <w:pStyle w:val="TOC4"/>
        <w:rPr>
          <w:ins w:id="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" w:author="Carolyn Taylor" w:date="2021-03-26T16:33:00Z">
        <w:r w:rsidRPr="00AD4FF7">
          <w:rPr>
            <w:rFonts w:eastAsia="?? ??"/>
          </w:rPr>
          <w:t>7.19.3.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276</w:t>
        </w:r>
      </w:ins>
    </w:p>
    <w:p w14:paraId="6326172A" w14:textId="77777777" w:rsidR="005456D7" w:rsidRDefault="005456D7">
      <w:pPr>
        <w:pStyle w:val="TOC3"/>
        <w:rPr>
          <w:ins w:id="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" w:author="Carolyn Taylor" w:date="2021-03-26T16:33:00Z">
        <w:r>
          <w:t>7.19.4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with CE mode B</w:t>
        </w:r>
        <w:r>
          <w:tab/>
          <w:t>276</w:t>
        </w:r>
      </w:ins>
    </w:p>
    <w:p w14:paraId="475387D0" w14:textId="77777777" w:rsidR="005456D7" w:rsidRDefault="005456D7">
      <w:pPr>
        <w:pStyle w:val="TOC4"/>
        <w:rPr>
          <w:ins w:id="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" w:author="Carolyn Taylor" w:date="2021-03-26T16:33:00Z">
        <w:r w:rsidRPr="00AD4FF7">
          <w:rPr>
            <w:rFonts w:eastAsia="?? ??"/>
          </w:rPr>
          <w:t>7.19.4.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278</w:t>
        </w:r>
      </w:ins>
    </w:p>
    <w:p w14:paraId="6A8E236E" w14:textId="77777777" w:rsidR="005456D7" w:rsidRDefault="005456D7">
      <w:pPr>
        <w:pStyle w:val="TOC4"/>
        <w:rPr>
          <w:ins w:id="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" w:author="Carolyn Taylor" w:date="2021-03-26T16:33:00Z">
        <w:r w:rsidRPr="00AD4FF7">
          <w:rPr>
            <w:rFonts w:eastAsia="?? ??"/>
          </w:rPr>
          <w:t>7.19.4.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279</w:t>
        </w:r>
      </w:ins>
    </w:p>
    <w:p w14:paraId="69F2303D" w14:textId="77777777" w:rsidR="005456D7" w:rsidRDefault="005456D7">
      <w:pPr>
        <w:pStyle w:val="TOC4"/>
        <w:rPr>
          <w:ins w:id="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" w:author="Carolyn Taylor" w:date="2021-03-26T16:33:00Z">
        <w:r w:rsidRPr="00AD4FF7">
          <w:rPr>
            <w:rFonts w:eastAsia="?? ??"/>
          </w:rPr>
          <w:t>7.19.4.3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280</w:t>
        </w:r>
      </w:ins>
    </w:p>
    <w:p w14:paraId="0B3188FA" w14:textId="77777777" w:rsidR="005456D7" w:rsidRDefault="005456D7">
      <w:pPr>
        <w:pStyle w:val="TOC3"/>
        <w:rPr>
          <w:ins w:id="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" w:author="Carolyn Taylor" w:date="2021-03-26T16:33:00Z">
        <w:r>
          <w:t>7.19.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B</w:t>
        </w:r>
        <w:r>
          <w:tab/>
          <w:t>280</w:t>
        </w:r>
      </w:ins>
    </w:p>
    <w:p w14:paraId="0660991E" w14:textId="77777777" w:rsidR="005456D7" w:rsidRDefault="005456D7">
      <w:pPr>
        <w:pStyle w:val="TOC4"/>
        <w:rPr>
          <w:ins w:id="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" w:author="Carolyn Taylor" w:date="2021-03-26T16:33:00Z">
        <w:r w:rsidRPr="00AD4FF7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AD4FF7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280</w:t>
        </w:r>
      </w:ins>
    </w:p>
    <w:p w14:paraId="42DED383" w14:textId="77777777" w:rsidR="005456D7" w:rsidRDefault="005456D7">
      <w:pPr>
        <w:pStyle w:val="TOC4"/>
        <w:rPr>
          <w:ins w:id="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" w:author="Carolyn Taylor" w:date="2021-03-26T16:33:00Z">
        <w:r w:rsidRPr="00AD4FF7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AD4FF7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280</w:t>
        </w:r>
      </w:ins>
    </w:p>
    <w:p w14:paraId="79652A98" w14:textId="77777777" w:rsidR="005456D7" w:rsidRDefault="005456D7">
      <w:pPr>
        <w:pStyle w:val="TOC4"/>
        <w:rPr>
          <w:ins w:id="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" w:author="Carolyn Taylor" w:date="2021-03-26T16:33:00Z">
        <w:r w:rsidRPr="00AD4FF7">
          <w:rPr>
            <w:rFonts w:eastAsia="?? ??"/>
          </w:rPr>
          <w:t>7.19.5.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282</w:t>
        </w:r>
      </w:ins>
    </w:p>
    <w:p w14:paraId="391FF989" w14:textId="77777777" w:rsidR="005456D7" w:rsidRDefault="005456D7">
      <w:pPr>
        <w:pStyle w:val="TOC2"/>
        <w:rPr>
          <w:ins w:id="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" w:author="Carolyn Taylor" w:date="2021-03-26T16:33:00Z">
        <w:r>
          <w:t>7.20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NB-IoT</w:t>
        </w:r>
        <w:r>
          <w:tab/>
          <w:t>282</w:t>
        </w:r>
      </w:ins>
    </w:p>
    <w:p w14:paraId="1AB4E167" w14:textId="77777777" w:rsidR="005456D7" w:rsidRDefault="005456D7">
      <w:pPr>
        <w:pStyle w:val="TOC3"/>
        <w:rPr>
          <w:ins w:id="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" w:author="Carolyn Taylor" w:date="2021-03-26T16:33:00Z">
        <w:r>
          <w:t>7.20.1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2837DDB9" w14:textId="77777777" w:rsidR="005456D7" w:rsidRDefault="005456D7">
      <w:pPr>
        <w:pStyle w:val="TOC3"/>
        <w:rPr>
          <w:ins w:id="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" w:author="Carolyn Taylor" w:date="2021-03-26T16:33:00Z">
        <w:r>
          <w:t>7.20.2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282</w:t>
        </w:r>
      </w:ins>
    </w:p>
    <w:p w14:paraId="0241C99E" w14:textId="77777777" w:rsidR="005456D7" w:rsidRDefault="005456D7">
      <w:pPr>
        <w:pStyle w:val="TOC2"/>
        <w:rPr>
          <w:ins w:id="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" w:author="Carolyn Taylor" w:date="2021-03-26T16:33:00Z">
        <w:r>
          <w:t>7.21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UE timer accuracy for NB-IoT</w:t>
        </w:r>
        <w:r>
          <w:tab/>
          <w:t>283</w:t>
        </w:r>
      </w:ins>
    </w:p>
    <w:p w14:paraId="30E069D9" w14:textId="77777777" w:rsidR="005456D7" w:rsidRDefault="005456D7">
      <w:pPr>
        <w:pStyle w:val="TOC3"/>
        <w:rPr>
          <w:ins w:id="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" w:author="Carolyn Taylor" w:date="2021-03-26T16:33:00Z">
        <w:r>
          <w:t>7.21.1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283</w:t>
        </w:r>
      </w:ins>
    </w:p>
    <w:p w14:paraId="2C496D32" w14:textId="77777777" w:rsidR="005456D7" w:rsidRDefault="005456D7">
      <w:pPr>
        <w:pStyle w:val="TOC3"/>
        <w:rPr>
          <w:ins w:id="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" w:author="Carolyn Taylor" w:date="2021-03-26T16:33:00Z">
        <w:r>
          <w:t>7.21.2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283</w:t>
        </w:r>
      </w:ins>
    </w:p>
    <w:p w14:paraId="17EEECF6" w14:textId="77777777" w:rsidR="005456D7" w:rsidRDefault="005456D7">
      <w:pPr>
        <w:pStyle w:val="TOC2"/>
        <w:rPr>
          <w:ins w:id="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" w:author="Carolyn Taylor" w:date="2021-03-26T16:33:00Z">
        <w:r>
          <w:t>7.22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NB-IoT</w:t>
        </w:r>
        <w:r>
          <w:tab/>
          <w:t>283</w:t>
        </w:r>
      </w:ins>
    </w:p>
    <w:p w14:paraId="44054C05" w14:textId="77777777" w:rsidR="005456D7" w:rsidRDefault="005456D7">
      <w:pPr>
        <w:pStyle w:val="TOC3"/>
        <w:rPr>
          <w:ins w:id="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" w:author="Carolyn Taylor" w:date="2021-03-26T16:33:00Z">
        <w:r>
          <w:rPr>
            <w:lang w:eastAsia="zh-CN"/>
          </w:rPr>
          <w:t>7.22.1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283</w:t>
        </w:r>
      </w:ins>
    </w:p>
    <w:p w14:paraId="1A422D91" w14:textId="77777777" w:rsidR="005456D7" w:rsidRDefault="005456D7">
      <w:pPr>
        <w:pStyle w:val="TOC3"/>
        <w:rPr>
          <w:ins w:id="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" w:author="Carolyn Taylor" w:date="2021-03-26T16:33:00Z">
        <w:r>
          <w:rPr>
            <w:lang w:eastAsia="zh-CN"/>
          </w:rPr>
          <w:t>7.22.2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</w:t>
        </w:r>
        <w:r>
          <w:tab/>
          <w:t>283</w:t>
        </w:r>
      </w:ins>
    </w:p>
    <w:p w14:paraId="77DACDAB" w14:textId="77777777" w:rsidR="005456D7" w:rsidRDefault="005456D7">
      <w:pPr>
        <w:pStyle w:val="TOC4"/>
        <w:rPr>
          <w:ins w:id="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" w:author="Carolyn Taylor" w:date="2021-03-26T16:33:00Z">
        <w:r w:rsidRPr="00AD4FF7">
          <w:rPr>
            <w:rFonts w:eastAsia="?? ??"/>
            <w:lang w:eastAsia="zh-CN"/>
          </w:rPr>
          <w:t>7.22.2.1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?? ??"/>
            <w:lang w:eastAsia="zh-CN"/>
          </w:rPr>
          <w:t>Timing Advance adjustment delay</w:t>
        </w:r>
        <w:r>
          <w:tab/>
          <w:t>283</w:t>
        </w:r>
      </w:ins>
    </w:p>
    <w:p w14:paraId="20110997" w14:textId="77777777" w:rsidR="005456D7" w:rsidRDefault="005456D7">
      <w:pPr>
        <w:pStyle w:val="TOC4"/>
        <w:rPr>
          <w:ins w:id="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" w:author="Carolyn Taylor" w:date="2021-03-26T16:33:00Z">
        <w:r>
          <w:rPr>
            <w:lang w:eastAsia="zh-CN"/>
          </w:rPr>
          <w:t>7.22.2.2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Timing Advance adjustment accuracy</w:t>
        </w:r>
        <w:r>
          <w:tab/>
          <w:t>283</w:t>
        </w:r>
      </w:ins>
    </w:p>
    <w:p w14:paraId="48A9B20F" w14:textId="77777777" w:rsidR="005456D7" w:rsidRDefault="005456D7">
      <w:pPr>
        <w:pStyle w:val="TOC2"/>
        <w:rPr>
          <w:ins w:id="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" w:author="Carolyn Taylor" w:date="2021-03-26T16:33:00Z">
        <w:r>
          <w:t>7.23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Category NB1 UE</w:t>
        </w:r>
        <w:r>
          <w:tab/>
          <w:t>283</w:t>
        </w:r>
      </w:ins>
    </w:p>
    <w:p w14:paraId="3120B8E0" w14:textId="77777777" w:rsidR="005456D7" w:rsidRDefault="005456D7">
      <w:pPr>
        <w:pStyle w:val="TOC3"/>
        <w:rPr>
          <w:ins w:id="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" w:author="Carolyn Taylor" w:date="2021-03-26T16:33:00Z">
        <w:r>
          <w:t>7.23.1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283</w:t>
        </w:r>
      </w:ins>
    </w:p>
    <w:p w14:paraId="4F613188" w14:textId="77777777" w:rsidR="005456D7" w:rsidRDefault="005456D7">
      <w:pPr>
        <w:pStyle w:val="TOC3"/>
        <w:rPr>
          <w:ins w:id="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" w:author="Carolyn Taylor" w:date="2021-03-26T16:33:00Z">
        <w:r>
          <w:t>7.23.2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Category NB1 UE</w:t>
        </w:r>
        <w:r>
          <w:tab/>
          <w:t>283</w:t>
        </w:r>
      </w:ins>
    </w:p>
    <w:p w14:paraId="5EB6052C" w14:textId="77777777" w:rsidR="005456D7" w:rsidRDefault="005456D7">
      <w:pPr>
        <w:pStyle w:val="TOC4"/>
        <w:rPr>
          <w:ins w:id="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" w:author="Carolyn Taylor" w:date="2021-03-26T16:33:00Z">
        <w:r w:rsidRPr="00AD4FF7">
          <w:rPr>
            <w:rFonts w:eastAsia="?? ??"/>
          </w:rPr>
          <w:t>7.23.2.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284</w:t>
        </w:r>
      </w:ins>
    </w:p>
    <w:p w14:paraId="07F14FDD" w14:textId="77777777" w:rsidR="005456D7" w:rsidRDefault="005456D7">
      <w:pPr>
        <w:pStyle w:val="TOC4"/>
        <w:rPr>
          <w:ins w:id="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" w:author="Carolyn Taylor" w:date="2021-03-26T16:33:00Z">
        <w:r w:rsidRPr="00AD4FF7">
          <w:rPr>
            <w:rFonts w:eastAsia="?? ??"/>
          </w:rPr>
          <w:t>7.23.2.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284</w:t>
        </w:r>
      </w:ins>
    </w:p>
    <w:p w14:paraId="4F9193D2" w14:textId="77777777" w:rsidR="005456D7" w:rsidRDefault="005456D7">
      <w:pPr>
        <w:pStyle w:val="TOC4"/>
        <w:rPr>
          <w:ins w:id="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" w:author="Carolyn Taylor" w:date="2021-03-26T16:33:00Z">
        <w:r w:rsidRPr="00AD4FF7">
          <w:rPr>
            <w:rFonts w:eastAsia="?? ??"/>
          </w:rPr>
          <w:t>7.23.2.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285</w:t>
        </w:r>
      </w:ins>
    </w:p>
    <w:p w14:paraId="1EE0C485" w14:textId="77777777" w:rsidR="005456D7" w:rsidRDefault="005456D7">
      <w:pPr>
        <w:pStyle w:val="TOC2"/>
        <w:rPr>
          <w:ins w:id="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" w:author="Carolyn Taylor" w:date="2021-03-26T16:33:00Z">
        <w:r>
          <w:t>7.24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Category M1</w:t>
        </w:r>
        <w:r>
          <w:tab/>
          <w:t>285</w:t>
        </w:r>
      </w:ins>
    </w:p>
    <w:p w14:paraId="2FDFE501" w14:textId="77777777" w:rsidR="005456D7" w:rsidRDefault="005456D7">
      <w:pPr>
        <w:pStyle w:val="TOC3"/>
        <w:rPr>
          <w:ins w:id="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" w:author="Carolyn Taylor" w:date="2021-03-26T16:33:00Z">
        <w:r>
          <w:t>7.24.1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285</w:t>
        </w:r>
      </w:ins>
    </w:p>
    <w:p w14:paraId="3B61242A" w14:textId="77777777" w:rsidR="005456D7" w:rsidRDefault="005456D7">
      <w:pPr>
        <w:pStyle w:val="TOC3"/>
        <w:rPr>
          <w:ins w:id="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" w:author="Carolyn Taylor" w:date="2021-03-26T16:33:00Z">
        <w:r>
          <w:lastRenderedPageBreak/>
          <w:t>7.24.2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285</w:t>
        </w:r>
      </w:ins>
    </w:p>
    <w:p w14:paraId="18B54011" w14:textId="77777777" w:rsidR="005456D7" w:rsidRDefault="005456D7">
      <w:pPr>
        <w:pStyle w:val="TOC2"/>
        <w:rPr>
          <w:ins w:id="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" w:author="Carolyn Taylor" w:date="2021-03-26T16:33:00Z">
        <w:r>
          <w:t>7.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Cell </w:t>
        </w:r>
        <w:r>
          <w:rPr>
            <w:lang w:eastAsia="zh-CN"/>
          </w:rPr>
          <w:t xml:space="preserve">phase </w:t>
        </w:r>
        <w:r>
          <w:t>synchronization accuracy</w:t>
        </w:r>
        <w:r>
          <w:rPr>
            <w:lang w:eastAsia="zh-CN"/>
          </w:rPr>
          <w:t xml:space="preserve"> for MBMS services (FDD)</w:t>
        </w:r>
        <w:r>
          <w:tab/>
          <w:t>286</w:t>
        </w:r>
      </w:ins>
    </w:p>
    <w:p w14:paraId="7C6799B9" w14:textId="77777777" w:rsidR="005456D7" w:rsidRDefault="005456D7">
      <w:pPr>
        <w:pStyle w:val="TOC3"/>
        <w:rPr>
          <w:ins w:id="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" w:author="Carolyn Taylor" w:date="2021-03-26T16:33:00Z">
        <w:r>
          <w:t>7.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286</w:t>
        </w:r>
      </w:ins>
    </w:p>
    <w:p w14:paraId="2D814E56" w14:textId="77777777" w:rsidR="005456D7" w:rsidRDefault="005456D7">
      <w:pPr>
        <w:pStyle w:val="TOC3"/>
        <w:rPr>
          <w:ins w:id="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" w:author="Carolyn Taylor" w:date="2021-03-26T16:33:00Z">
        <w:r w:rsidRPr="00AD4FF7">
          <w:rPr>
            <w:rFonts w:cs="v4.2.0"/>
          </w:rPr>
          <w:t>7.</w:t>
        </w:r>
        <w:r w:rsidRPr="00AD4FF7">
          <w:rPr>
            <w:rFonts w:cs="v4.2.0"/>
            <w:lang w:eastAsia="zh-CN"/>
          </w:rPr>
          <w:t>25</w:t>
        </w:r>
        <w:r w:rsidRPr="00AD4FF7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Minimum requirements</w:t>
        </w:r>
        <w:r>
          <w:tab/>
          <w:t>286</w:t>
        </w:r>
      </w:ins>
    </w:p>
    <w:p w14:paraId="54A70418" w14:textId="77777777" w:rsidR="005456D7" w:rsidRDefault="005456D7">
      <w:pPr>
        <w:pStyle w:val="TOC2"/>
        <w:rPr>
          <w:ins w:id="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" w:author="Carolyn Taylor" w:date="2021-03-26T16:33:00Z">
        <w:r>
          <w:rPr>
            <w:lang w:eastAsia="sv-SE"/>
          </w:rPr>
          <w:t>7.26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UE transmit timing for Category M2</w:t>
        </w:r>
        <w:r>
          <w:tab/>
          <w:t>287</w:t>
        </w:r>
      </w:ins>
    </w:p>
    <w:p w14:paraId="2654F82B" w14:textId="77777777" w:rsidR="005456D7" w:rsidRDefault="005456D7">
      <w:pPr>
        <w:pStyle w:val="TOC3"/>
        <w:rPr>
          <w:ins w:id="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" w:author="Carolyn Taylor" w:date="2021-03-26T16:33:00Z">
        <w:r>
          <w:t>7.26.1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24C14F3B" w14:textId="77777777" w:rsidR="005456D7" w:rsidRDefault="005456D7">
      <w:pPr>
        <w:pStyle w:val="TOC3"/>
        <w:rPr>
          <w:ins w:id="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" w:author="Carolyn Taylor" w:date="2021-03-26T16:33:00Z">
        <w:r>
          <w:t>7.26.2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27095A75" w14:textId="77777777" w:rsidR="005456D7" w:rsidRDefault="005456D7">
      <w:pPr>
        <w:pStyle w:val="TOC2"/>
        <w:rPr>
          <w:ins w:id="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" w:author="Carolyn Taylor" w:date="2021-03-26T16:33:00Z">
        <w:r>
          <w:t>7.</w:t>
        </w:r>
        <w:r>
          <w:rPr>
            <w:lang w:eastAsia="zh-CN"/>
          </w:rPr>
          <w:t>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rPr>
            <w:lang w:eastAsia="zh-CN"/>
          </w:rPr>
          <w:t xml:space="preserve"> for category M1</w:t>
        </w:r>
        <w:r>
          <w:tab/>
          <w:t>287</w:t>
        </w:r>
      </w:ins>
    </w:p>
    <w:p w14:paraId="2CE0140B" w14:textId="77777777" w:rsidR="005456D7" w:rsidRDefault="005456D7">
      <w:pPr>
        <w:pStyle w:val="TOC3"/>
        <w:rPr>
          <w:ins w:id="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" w:author="Carolyn Taylor" w:date="2021-03-26T16:33:00Z">
        <w:r w:rsidRPr="00AD4FF7">
          <w:rPr>
            <w:rFonts w:cs="v3.7.0"/>
          </w:rPr>
          <w:t>7.</w:t>
        </w:r>
        <w:r w:rsidRPr="00AD4FF7">
          <w:rPr>
            <w:rFonts w:cs="v3.7.0"/>
            <w:lang w:eastAsia="zh-CN"/>
          </w:rPr>
          <w:t>27</w:t>
        </w:r>
        <w:r w:rsidRPr="00AD4FF7">
          <w:rPr>
            <w:rFonts w:cs="v3.7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Introduction</w:t>
        </w:r>
        <w:r>
          <w:tab/>
          <w:t>287</w:t>
        </w:r>
      </w:ins>
    </w:p>
    <w:p w14:paraId="2B6DC629" w14:textId="77777777" w:rsidR="005456D7" w:rsidRDefault="005456D7">
      <w:pPr>
        <w:pStyle w:val="TOC3"/>
        <w:rPr>
          <w:ins w:id="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" w:author="Carolyn Taylor" w:date="2021-03-26T16:33:00Z">
        <w:r w:rsidRPr="00AD4FF7">
          <w:rPr>
            <w:rFonts w:cs="v3.7.0"/>
          </w:rPr>
          <w:t>7.</w:t>
        </w:r>
        <w:r w:rsidRPr="00AD4FF7">
          <w:rPr>
            <w:rFonts w:cs="v3.7.0"/>
            <w:lang w:eastAsia="zh-CN"/>
          </w:rPr>
          <w:t>27</w:t>
        </w:r>
        <w:r w:rsidRPr="00AD4FF7">
          <w:rPr>
            <w:rFonts w:cs="v3.7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Requirements</w:t>
        </w:r>
        <w:r>
          <w:tab/>
          <w:t>287</w:t>
        </w:r>
      </w:ins>
    </w:p>
    <w:p w14:paraId="2D57D668" w14:textId="77777777" w:rsidR="005456D7" w:rsidRDefault="005456D7">
      <w:pPr>
        <w:pStyle w:val="TOC2"/>
        <w:rPr>
          <w:ins w:id="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" w:author="Carolyn Taylor" w:date="2021-03-26T16:33:00Z">
        <w:r>
          <w:t>7.28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Category M1</w:t>
        </w:r>
        <w:r>
          <w:tab/>
          <w:t>288</w:t>
        </w:r>
      </w:ins>
    </w:p>
    <w:p w14:paraId="1DC92083" w14:textId="77777777" w:rsidR="005456D7" w:rsidRDefault="005456D7">
      <w:pPr>
        <w:pStyle w:val="TOC3"/>
        <w:rPr>
          <w:ins w:id="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" w:author="Carolyn Taylor" w:date="2021-03-26T16:33:00Z">
        <w:r w:rsidRPr="00AD4FF7">
          <w:rPr>
            <w:rFonts w:cs="v3.7.0"/>
          </w:rPr>
          <w:t>7.28.1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3.7.0"/>
          </w:rPr>
          <w:t>Introduction</w:t>
        </w:r>
        <w:r>
          <w:tab/>
          <w:t>288</w:t>
        </w:r>
      </w:ins>
    </w:p>
    <w:p w14:paraId="47F0F511" w14:textId="77777777" w:rsidR="005456D7" w:rsidRDefault="005456D7">
      <w:pPr>
        <w:pStyle w:val="TOC3"/>
        <w:rPr>
          <w:ins w:id="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" w:author="Carolyn Taylor" w:date="2021-03-26T16:33:00Z">
        <w:r>
          <w:t>7.28.2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288</w:t>
        </w:r>
      </w:ins>
    </w:p>
    <w:p w14:paraId="01F65EDA" w14:textId="77777777" w:rsidR="005456D7" w:rsidRDefault="005456D7">
      <w:pPr>
        <w:pStyle w:val="TOC2"/>
        <w:rPr>
          <w:ins w:id="1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" w:author="Carolyn Taylor" w:date="2021-03-26T16:33:00Z">
        <w:r>
          <w:t>7.29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requirements with FeMBMS</w:t>
        </w:r>
        <w:r>
          <w:tab/>
          <w:t>288</w:t>
        </w:r>
      </w:ins>
    </w:p>
    <w:p w14:paraId="63A18438" w14:textId="77777777" w:rsidR="005456D7" w:rsidRDefault="005456D7">
      <w:pPr>
        <w:pStyle w:val="TOC3"/>
        <w:rPr>
          <w:ins w:id="1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" w:author="Carolyn Taylor" w:date="2021-03-26T16:33:00Z">
        <w:r>
          <w:t>7.29.1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288</w:t>
        </w:r>
      </w:ins>
    </w:p>
    <w:p w14:paraId="465A4CEF" w14:textId="77777777" w:rsidR="005456D7" w:rsidRDefault="005456D7">
      <w:pPr>
        <w:pStyle w:val="TOC3"/>
        <w:rPr>
          <w:ins w:id="1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" w:author="Carolyn Taylor" w:date="2021-03-26T16:33:00Z">
        <w:r>
          <w:t>7.29.2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288</w:t>
        </w:r>
      </w:ins>
    </w:p>
    <w:p w14:paraId="11464F95" w14:textId="77777777" w:rsidR="005456D7" w:rsidRDefault="005456D7">
      <w:pPr>
        <w:pStyle w:val="TOC2"/>
        <w:rPr>
          <w:ins w:id="1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" w:author="Carolyn Taylor" w:date="2021-03-26T16:33:00Z">
        <w:r>
          <w:t>7.30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Numerology switching delay requirements with FeMBMS</w:t>
        </w:r>
        <w:r>
          <w:tab/>
          <w:t>288</w:t>
        </w:r>
      </w:ins>
    </w:p>
    <w:p w14:paraId="5167CA0A" w14:textId="77777777" w:rsidR="005456D7" w:rsidRDefault="005456D7">
      <w:pPr>
        <w:pStyle w:val="TOC3"/>
        <w:rPr>
          <w:ins w:id="1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0" w:author="Carolyn Taylor" w:date="2021-03-26T16:33:00Z">
        <w:r>
          <w:t>7.30.1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288</w:t>
        </w:r>
      </w:ins>
    </w:p>
    <w:p w14:paraId="15BEC358" w14:textId="77777777" w:rsidR="005456D7" w:rsidRDefault="005456D7">
      <w:pPr>
        <w:pStyle w:val="TOC3"/>
        <w:rPr>
          <w:ins w:id="1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2" w:author="Carolyn Taylor" w:date="2021-03-26T16:33:00Z">
        <w:r>
          <w:t>7.30.2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288</w:t>
        </w:r>
      </w:ins>
    </w:p>
    <w:p w14:paraId="5258B50D" w14:textId="77777777" w:rsidR="005456D7" w:rsidRDefault="005456D7">
      <w:pPr>
        <w:pStyle w:val="TOC2"/>
        <w:rPr>
          <w:ins w:id="1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4" w:author="Carolyn Taylor" w:date="2021-03-26T16:33:00Z">
        <w:r>
          <w:t>7.31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 xml:space="preserve">SCell Addition and Release Delay for E-UTRA - NR </w:t>
        </w:r>
        <w:r>
          <w:rPr>
            <w:lang w:eastAsia="zh-CN"/>
          </w:rPr>
          <w:t>Dual Connectivity</w:t>
        </w:r>
        <w:r>
          <w:tab/>
          <w:t>288</w:t>
        </w:r>
      </w:ins>
    </w:p>
    <w:p w14:paraId="30268266" w14:textId="77777777" w:rsidR="005456D7" w:rsidRDefault="005456D7">
      <w:pPr>
        <w:pStyle w:val="TOC3"/>
        <w:rPr>
          <w:ins w:id="1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6" w:author="Carolyn Taylor" w:date="2021-03-26T16:33:00Z">
        <w:r>
          <w:t>7.31.1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288</w:t>
        </w:r>
      </w:ins>
    </w:p>
    <w:p w14:paraId="50655241" w14:textId="77777777" w:rsidR="005456D7" w:rsidRDefault="005456D7">
      <w:pPr>
        <w:pStyle w:val="TOC3"/>
        <w:rPr>
          <w:ins w:id="1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8" w:author="Carolyn Taylor" w:date="2021-03-26T16:33:00Z">
        <w:r>
          <w:t>7.31.2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289</w:t>
        </w:r>
      </w:ins>
    </w:p>
    <w:p w14:paraId="5A11613A" w14:textId="77777777" w:rsidR="005456D7" w:rsidRDefault="005456D7">
      <w:pPr>
        <w:pStyle w:val="TOC3"/>
        <w:rPr>
          <w:ins w:id="1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0" w:author="Carolyn Taylor" w:date="2021-03-26T16:33:00Z">
        <w:r>
          <w:t>7.31.3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289</w:t>
        </w:r>
      </w:ins>
    </w:p>
    <w:p w14:paraId="67CBD133" w14:textId="77777777" w:rsidR="005456D7" w:rsidRDefault="005456D7">
      <w:pPr>
        <w:pStyle w:val="TOC2"/>
        <w:rPr>
          <w:ins w:id="1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2" w:author="Carolyn Taylor" w:date="2021-03-26T16:33:00Z">
        <w:r>
          <w:t>7.31A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Addition and Release Delay of NR PSCell Operating with CCA for E-UTRA - NR </w:t>
        </w:r>
        <w:r>
          <w:rPr>
            <w:lang w:eastAsia="zh-CN"/>
          </w:rPr>
          <w:t>Dual Connectivity</w:t>
        </w:r>
        <w:r>
          <w:tab/>
          <w:t>290</w:t>
        </w:r>
      </w:ins>
    </w:p>
    <w:p w14:paraId="11257748" w14:textId="77777777" w:rsidR="005456D7" w:rsidRDefault="005456D7">
      <w:pPr>
        <w:pStyle w:val="TOC3"/>
        <w:rPr>
          <w:ins w:id="1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4" w:author="Carolyn Taylor" w:date="2021-03-26T16:33:00Z">
        <w:r>
          <w:t>7.31A.1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290</w:t>
        </w:r>
      </w:ins>
    </w:p>
    <w:p w14:paraId="655DD241" w14:textId="77777777" w:rsidR="005456D7" w:rsidRDefault="005456D7">
      <w:pPr>
        <w:pStyle w:val="TOC3"/>
        <w:rPr>
          <w:ins w:id="1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6" w:author="Carolyn Taylor" w:date="2021-03-26T16:33:00Z">
        <w:r>
          <w:t>7.31A.2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290</w:t>
        </w:r>
      </w:ins>
    </w:p>
    <w:p w14:paraId="5B58044B" w14:textId="77777777" w:rsidR="005456D7" w:rsidRDefault="005456D7">
      <w:pPr>
        <w:pStyle w:val="TOC3"/>
        <w:rPr>
          <w:ins w:id="1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8" w:author="Carolyn Taylor" w:date="2021-03-26T16:33:00Z">
        <w:r>
          <w:t>7.31A.3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291</w:t>
        </w:r>
      </w:ins>
    </w:p>
    <w:p w14:paraId="5AA994AD" w14:textId="77777777" w:rsidR="005456D7" w:rsidRDefault="005456D7">
      <w:pPr>
        <w:pStyle w:val="TOC2"/>
        <w:rPr>
          <w:ins w:id="1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0" w:author="Carolyn Taylor" w:date="2021-03-26T16:33:00Z">
        <w:r>
          <w:t>7.32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EN-DC</w:t>
        </w:r>
        <w:r>
          <w:tab/>
          <w:t>291</w:t>
        </w:r>
      </w:ins>
    </w:p>
    <w:p w14:paraId="36B98C1C" w14:textId="77777777" w:rsidR="005456D7" w:rsidRDefault="005456D7">
      <w:pPr>
        <w:pStyle w:val="TOC3"/>
        <w:rPr>
          <w:ins w:id="1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2" w:author="Carolyn Taylor" w:date="2021-03-26T16:33:00Z">
        <w:r>
          <w:t>7.32.1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291</w:t>
        </w:r>
      </w:ins>
    </w:p>
    <w:p w14:paraId="0740F128" w14:textId="77777777" w:rsidR="005456D7" w:rsidRDefault="005456D7">
      <w:pPr>
        <w:pStyle w:val="TOC3"/>
        <w:rPr>
          <w:ins w:id="1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4" w:author="Carolyn Taylor" w:date="2021-03-26T16:33:00Z">
        <w:r>
          <w:t>7.32.2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292</w:t>
        </w:r>
      </w:ins>
    </w:p>
    <w:p w14:paraId="61703CFB" w14:textId="77777777" w:rsidR="005456D7" w:rsidRDefault="005456D7">
      <w:pPr>
        <w:pStyle w:val="TOC4"/>
        <w:rPr>
          <w:ins w:id="1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6" w:author="Carolyn Taylor" w:date="2021-03-26T16:33:00Z">
        <w:r>
          <w:t>7.32.2.1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292</w:t>
        </w:r>
      </w:ins>
    </w:p>
    <w:p w14:paraId="29E064E4" w14:textId="77777777" w:rsidR="005456D7" w:rsidRDefault="005456D7">
      <w:pPr>
        <w:pStyle w:val="TOC4"/>
        <w:rPr>
          <w:ins w:id="1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8" w:author="Carolyn Taylor" w:date="2021-03-26T16:33:00Z">
        <w:r>
          <w:rPr>
            <w:lang w:eastAsia="zh-CN"/>
          </w:rPr>
          <w:t>7.32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292</w:t>
        </w:r>
      </w:ins>
    </w:p>
    <w:p w14:paraId="208B5466" w14:textId="77777777" w:rsidR="005456D7" w:rsidRDefault="005456D7">
      <w:pPr>
        <w:pStyle w:val="TOC4"/>
        <w:rPr>
          <w:ins w:id="1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0" w:author="Carolyn Taylor" w:date="2021-03-26T16:33:00Z">
        <w:r>
          <w:rPr>
            <w:lang w:eastAsia="zh-CN"/>
          </w:rPr>
          <w:t>7.32.2.3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292</w:t>
        </w:r>
      </w:ins>
    </w:p>
    <w:p w14:paraId="1C31912B" w14:textId="77777777" w:rsidR="005456D7" w:rsidRDefault="005456D7">
      <w:pPr>
        <w:pStyle w:val="TOC4"/>
        <w:rPr>
          <w:ins w:id="1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2" w:author="Carolyn Taylor" w:date="2021-03-26T16:33:00Z">
        <w:r>
          <w:rPr>
            <w:lang w:eastAsia="zh-CN"/>
          </w:rPr>
          <w:t>7.32.2.4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292</w:t>
        </w:r>
      </w:ins>
    </w:p>
    <w:p w14:paraId="349AD65E" w14:textId="77777777" w:rsidR="005456D7" w:rsidRDefault="005456D7">
      <w:pPr>
        <w:pStyle w:val="TOC4"/>
        <w:rPr>
          <w:ins w:id="1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4" w:author="Carolyn Taylor" w:date="2021-03-26T16:33:00Z">
        <w:r>
          <w:rPr>
            <w:lang w:eastAsia="zh-CN"/>
          </w:rPr>
          <w:t>7.32.2.5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292</w:t>
        </w:r>
      </w:ins>
    </w:p>
    <w:p w14:paraId="331EB362" w14:textId="77777777" w:rsidR="005456D7" w:rsidRDefault="005456D7">
      <w:pPr>
        <w:pStyle w:val="TOC4"/>
        <w:rPr>
          <w:ins w:id="1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6" w:author="Carolyn Taylor" w:date="2021-03-26T16:33:00Z">
        <w:r>
          <w:rPr>
            <w:lang w:eastAsia="zh-CN"/>
          </w:rPr>
          <w:t>7.32.2.6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293</w:t>
        </w:r>
      </w:ins>
    </w:p>
    <w:p w14:paraId="3BD48B45" w14:textId="77777777" w:rsidR="005456D7" w:rsidRDefault="005456D7">
      <w:pPr>
        <w:pStyle w:val="TOC5"/>
        <w:rPr>
          <w:ins w:id="1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8" w:author="Carolyn Taylor" w:date="2021-03-26T16:33:00Z">
        <w:r>
          <w:t>7.32.2.6.1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293</w:t>
        </w:r>
      </w:ins>
    </w:p>
    <w:p w14:paraId="63EFB9A5" w14:textId="77777777" w:rsidR="005456D7" w:rsidRDefault="005456D7">
      <w:pPr>
        <w:pStyle w:val="TOC5"/>
        <w:rPr>
          <w:ins w:id="1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0" w:author="Carolyn Taylor" w:date="2021-03-26T16:33:00Z">
        <w:r>
          <w:t>7.32.2.6.2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293</w:t>
        </w:r>
      </w:ins>
    </w:p>
    <w:p w14:paraId="7EB1D823" w14:textId="77777777" w:rsidR="005456D7" w:rsidRDefault="005456D7">
      <w:pPr>
        <w:pStyle w:val="TOC5"/>
        <w:rPr>
          <w:ins w:id="1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2" w:author="Carolyn Taylor" w:date="2021-03-26T16:33:00Z">
        <w:r>
          <w:t>7.32.2.6.3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293</w:t>
        </w:r>
      </w:ins>
    </w:p>
    <w:p w14:paraId="07BDB7D2" w14:textId="77777777" w:rsidR="005456D7" w:rsidRDefault="005456D7">
      <w:pPr>
        <w:pStyle w:val="TOC5"/>
        <w:rPr>
          <w:ins w:id="1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4" w:author="Carolyn Taylor" w:date="2021-03-26T16:33:00Z">
        <w:r>
          <w:t>7.32.2.6.4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293</w:t>
        </w:r>
      </w:ins>
    </w:p>
    <w:p w14:paraId="1441A592" w14:textId="77777777" w:rsidR="005456D7" w:rsidRDefault="005456D7">
      <w:pPr>
        <w:pStyle w:val="TOC4"/>
        <w:rPr>
          <w:ins w:id="1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6" w:author="Carolyn Taylor" w:date="2021-03-26T16:33:00Z">
        <w:r>
          <w:rPr>
            <w:lang w:eastAsia="zh-CN"/>
          </w:rPr>
          <w:t>7.32.2.7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293</w:t>
        </w:r>
      </w:ins>
    </w:p>
    <w:p w14:paraId="357980F2" w14:textId="77777777" w:rsidR="005456D7" w:rsidRDefault="005456D7">
      <w:pPr>
        <w:pStyle w:val="TOC4"/>
        <w:rPr>
          <w:ins w:id="1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8" w:author="Carolyn Taylor" w:date="2021-03-26T16:33:00Z">
        <w:r>
          <w:rPr>
            <w:lang w:eastAsia="zh-CN"/>
          </w:rPr>
          <w:t>7.32.2.8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294</w:t>
        </w:r>
      </w:ins>
    </w:p>
    <w:p w14:paraId="11549284" w14:textId="77777777" w:rsidR="005456D7" w:rsidRDefault="005456D7">
      <w:pPr>
        <w:pStyle w:val="TOC4"/>
        <w:rPr>
          <w:ins w:id="1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0" w:author="Carolyn Taylor" w:date="2021-03-26T16:33:00Z">
        <w:r>
          <w:rPr>
            <w:lang w:eastAsia="zh-CN"/>
          </w:rPr>
          <w:t>7.32.2.9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294</w:t>
        </w:r>
      </w:ins>
    </w:p>
    <w:p w14:paraId="74859A2E" w14:textId="77777777" w:rsidR="005456D7" w:rsidRDefault="005456D7">
      <w:pPr>
        <w:pStyle w:val="TOC4"/>
        <w:rPr>
          <w:ins w:id="1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2" w:author="Carolyn Taylor" w:date="2021-03-26T16:33:00Z">
        <w:r>
          <w:rPr>
            <w:lang w:eastAsia="zh-CN"/>
          </w:rPr>
          <w:t>7.32.2.10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295</w:t>
        </w:r>
      </w:ins>
    </w:p>
    <w:p w14:paraId="4478DACF" w14:textId="77777777" w:rsidR="005456D7" w:rsidRDefault="005456D7">
      <w:pPr>
        <w:pStyle w:val="TOC4"/>
        <w:rPr>
          <w:ins w:id="1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4" w:author="Carolyn Taylor" w:date="2021-03-26T16:33:00Z">
        <w:r>
          <w:rPr>
            <w:lang w:eastAsia="zh-CN"/>
          </w:rPr>
          <w:t>7.32.2.11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295</w:t>
        </w:r>
      </w:ins>
    </w:p>
    <w:p w14:paraId="6B6F1A07" w14:textId="77777777" w:rsidR="005456D7" w:rsidRDefault="005456D7">
      <w:pPr>
        <w:pStyle w:val="TOC4"/>
        <w:rPr>
          <w:ins w:id="1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6" w:author="Carolyn Taylor" w:date="2021-03-26T16:33:00Z">
        <w:r>
          <w:rPr>
            <w:lang w:eastAsia="zh-CN"/>
          </w:rPr>
          <w:t>7.32.2.12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295</w:t>
        </w:r>
      </w:ins>
    </w:p>
    <w:p w14:paraId="20466ECA" w14:textId="77777777" w:rsidR="005456D7" w:rsidRDefault="005456D7">
      <w:pPr>
        <w:pStyle w:val="TOC4"/>
        <w:rPr>
          <w:ins w:id="1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8" w:author="Carolyn Taylor" w:date="2021-03-26T16:33:00Z">
        <w:r>
          <w:rPr>
            <w:lang w:eastAsia="zh-CN"/>
          </w:rPr>
          <w:t>7.32.2.13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295</w:t>
        </w:r>
      </w:ins>
    </w:p>
    <w:p w14:paraId="4914F2C1" w14:textId="77777777" w:rsidR="005456D7" w:rsidRDefault="005456D7">
      <w:pPr>
        <w:pStyle w:val="TOC4"/>
        <w:rPr>
          <w:ins w:id="1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0" w:author="Carolyn Taylor" w:date="2021-03-26T16:33:00Z">
        <w:r>
          <w:rPr>
            <w:lang w:eastAsia="zh-CN"/>
          </w:rPr>
          <w:t>7.32.2.14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296</w:t>
        </w:r>
      </w:ins>
    </w:p>
    <w:p w14:paraId="43B1B8DE" w14:textId="77777777" w:rsidR="005456D7" w:rsidRDefault="005456D7">
      <w:pPr>
        <w:pStyle w:val="TOC5"/>
        <w:rPr>
          <w:ins w:id="1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2" w:author="Carolyn Taylor" w:date="2021-03-26T16:33:00Z">
        <w:r>
          <w:t>7.32.2.14.1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296</w:t>
        </w:r>
      </w:ins>
    </w:p>
    <w:p w14:paraId="140E05ED" w14:textId="77777777" w:rsidR="005456D7" w:rsidRDefault="005456D7">
      <w:pPr>
        <w:pStyle w:val="TOC5"/>
        <w:rPr>
          <w:ins w:id="1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4" w:author="Carolyn Taylor" w:date="2021-03-26T16:33:00Z">
        <w:r>
          <w:t>7.32.2.14.2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296</w:t>
        </w:r>
      </w:ins>
    </w:p>
    <w:p w14:paraId="79061070" w14:textId="77777777" w:rsidR="005456D7" w:rsidRDefault="005456D7">
      <w:pPr>
        <w:pStyle w:val="TOC4"/>
        <w:rPr>
          <w:ins w:id="1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6" w:author="Carolyn Taylor" w:date="2021-03-26T16:33:00Z">
        <w:r>
          <w:rPr>
            <w:lang w:eastAsia="zh-CN"/>
          </w:rPr>
          <w:t>7.32.2.15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297</w:t>
        </w:r>
      </w:ins>
    </w:p>
    <w:p w14:paraId="78B1937E" w14:textId="77777777" w:rsidR="005456D7" w:rsidRDefault="005456D7">
      <w:pPr>
        <w:pStyle w:val="TOC4"/>
        <w:rPr>
          <w:ins w:id="1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8" w:author="Carolyn Taylor" w:date="2021-03-26T16:33:00Z">
        <w:r>
          <w:rPr>
            <w:lang w:eastAsia="zh-CN"/>
          </w:rPr>
          <w:t>7.32.2.16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297</w:t>
        </w:r>
      </w:ins>
    </w:p>
    <w:p w14:paraId="4F743DE3" w14:textId="77777777" w:rsidR="005456D7" w:rsidRDefault="005456D7">
      <w:pPr>
        <w:pStyle w:val="TOC2"/>
        <w:rPr>
          <w:ins w:id="1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0" w:author="Carolyn Taylor" w:date="2021-03-26T16:33:00Z">
        <w:r>
          <w:t>7.33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Transmit/Receive Timing Difference in Carrier Aggregation for</w:t>
        </w:r>
        <w:r w:rsidRPr="00AD4FF7">
          <w:rPr>
            <w:i/>
          </w:rPr>
          <w:t xml:space="preserve"> </w:t>
        </w:r>
        <w:r>
          <w:t>sTTI and 1ms-TTI with 3 subframe HARQ processing</w:t>
        </w:r>
        <w:r>
          <w:tab/>
          <w:t>297</w:t>
        </w:r>
      </w:ins>
    </w:p>
    <w:p w14:paraId="397703B5" w14:textId="77777777" w:rsidR="005456D7" w:rsidRDefault="005456D7">
      <w:pPr>
        <w:pStyle w:val="TOC3"/>
        <w:rPr>
          <w:ins w:id="1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2" w:author="Carolyn Taylor" w:date="2021-03-26T16:33:00Z">
        <w:r>
          <w:t>7.33.1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25D61338" w14:textId="77777777" w:rsidR="005456D7" w:rsidRDefault="005456D7">
      <w:pPr>
        <w:pStyle w:val="TOC3"/>
        <w:rPr>
          <w:ins w:id="1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4" w:author="Carolyn Taylor" w:date="2021-03-26T16:33:00Z">
        <w:r>
          <w:t>7.33.2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20AC045E" w14:textId="77777777" w:rsidR="005456D7" w:rsidRDefault="005456D7">
      <w:pPr>
        <w:pStyle w:val="TOC2"/>
        <w:rPr>
          <w:ins w:id="1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6" w:author="Carolyn Taylor" w:date="2021-03-26T16:33:00Z">
        <w:r>
          <w:t>7.34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298</w:t>
        </w:r>
      </w:ins>
    </w:p>
    <w:p w14:paraId="02304665" w14:textId="77777777" w:rsidR="005456D7" w:rsidRDefault="005456D7">
      <w:pPr>
        <w:pStyle w:val="TOC2"/>
        <w:rPr>
          <w:ins w:id="1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8" w:author="Carolyn Taylor" w:date="2021-03-26T16:33:00Z">
        <w:r>
          <w:t>7.35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SFTD measurements</w:t>
        </w:r>
        <w:r>
          <w:tab/>
          <w:t>298</w:t>
        </w:r>
      </w:ins>
    </w:p>
    <w:p w14:paraId="110945AB" w14:textId="77777777" w:rsidR="005456D7" w:rsidRDefault="005456D7">
      <w:pPr>
        <w:pStyle w:val="TOC3"/>
        <w:rPr>
          <w:ins w:id="1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0" w:author="Carolyn Taylor" w:date="2021-03-26T16:33:00Z">
        <w:r>
          <w:t>7.35.1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298</w:t>
        </w:r>
      </w:ins>
    </w:p>
    <w:p w14:paraId="2BC274B6" w14:textId="77777777" w:rsidR="005456D7" w:rsidRDefault="005456D7">
      <w:pPr>
        <w:pStyle w:val="TOC3"/>
        <w:rPr>
          <w:ins w:id="1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2" w:author="Carolyn Taylor" w:date="2021-03-26T16:33:00Z">
        <w:r>
          <w:t>7.35.2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5E042E73" w14:textId="77777777" w:rsidR="005456D7" w:rsidRDefault="005456D7">
      <w:pPr>
        <w:pStyle w:val="TOC2"/>
        <w:rPr>
          <w:ins w:id="1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4" w:author="Carolyn Taylor" w:date="2021-03-26T16:33:00Z">
        <w:r>
          <w:t>7.36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NE-DC</w:t>
        </w:r>
        <w:r>
          <w:tab/>
          <w:t>298</w:t>
        </w:r>
      </w:ins>
    </w:p>
    <w:p w14:paraId="6176E4CA" w14:textId="77777777" w:rsidR="005456D7" w:rsidRDefault="005456D7">
      <w:pPr>
        <w:pStyle w:val="TOC3"/>
        <w:rPr>
          <w:ins w:id="1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6" w:author="Carolyn Taylor" w:date="2021-03-26T16:33:00Z">
        <w:r>
          <w:t>7.36.1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298</w:t>
        </w:r>
      </w:ins>
    </w:p>
    <w:p w14:paraId="2934129E" w14:textId="77777777" w:rsidR="005456D7" w:rsidRDefault="005456D7">
      <w:pPr>
        <w:pStyle w:val="TOC3"/>
        <w:rPr>
          <w:ins w:id="1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8" w:author="Carolyn Taylor" w:date="2021-03-26T16:33:00Z">
        <w:r>
          <w:lastRenderedPageBreak/>
          <w:t>7.36.2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299</w:t>
        </w:r>
      </w:ins>
    </w:p>
    <w:p w14:paraId="4DBB0D31" w14:textId="77777777" w:rsidR="005456D7" w:rsidRDefault="005456D7">
      <w:pPr>
        <w:pStyle w:val="TOC4"/>
        <w:rPr>
          <w:ins w:id="1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0" w:author="Carolyn Taylor" w:date="2021-03-26T16:33:00Z">
        <w:r>
          <w:rPr>
            <w:lang w:eastAsia="zh-CN"/>
          </w:rPr>
          <w:t>7.36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299</w:t>
        </w:r>
      </w:ins>
    </w:p>
    <w:p w14:paraId="1BF5E9D1" w14:textId="77777777" w:rsidR="005456D7" w:rsidRDefault="005456D7">
      <w:pPr>
        <w:pStyle w:val="TOC4"/>
        <w:rPr>
          <w:ins w:id="1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2" w:author="Carolyn Taylor" w:date="2021-03-26T16:33:00Z">
        <w:r>
          <w:rPr>
            <w:lang w:eastAsia="zh-CN"/>
          </w:rPr>
          <w:t>7.36.2.2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299</w:t>
        </w:r>
      </w:ins>
    </w:p>
    <w:p w14:paraId="4417C8AC" w14:textId="77777777" w:rsidR="005456D7" w:rsidRDefault="005456D7">
      <w:pPr>
        <w:pStyle w:val="TOC4"/>
        <w:rPr>
          <w:ins w:id="1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4" w:author="Carolyn Taylor" w:date="2021-03-26T16:33:00Z">
        <w:r>
          <w:rPr>
            <w:lang w:eastAsia="zh-CN"/>
          </w:rPr>
          <w:t>7.36.2.3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299</w:t>
        </w:r>
      </w:ins>
    </w:p>
    <w:p w14:paraId="5F7A4ED7" w14:textId="77777777" w:rsidR="005456D7" w:rsidRDefault="005456D7">
      <w:pPr>
        <w:pStyle w:val="TOC4"/>
        <w:rPr>
          <w:ins w:id="1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6" w:author="Carolyn Taylor" w:date="2021-03-26T16:33:00Z">
        <w:r>
          <w:rPr>
            <w:lang w:eastAsia="zh-CN"/>
          </w:rPr>
          <w:t>7.36.2.4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299</w:t>
        </w:r>
      </w:ins>
    </w:p>
    <w:p w14:paraId="722F7E92" w14:textId="77777777" w:rsidR="005456D7" w:rsidRDefault="005456D7">
      <w:pPr>
        <w:pStyle w:val="TOC4"/>
        <w:rPr>
          <w:ins w:id="1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8" w:author="Carolyn Taylor" w:date="2021-03-26T16:33:00Z">
        <w:r>
          <w:rPr>
            <w:lang w:eastAsia="zh-CN"/>
          </w:rPr>
          <w:t>7.36.2.5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300</w:t>
        </w:r>
      </w:ins>
    </w:p>
    <w:p w14:paraId="23179988" w14:textId="77777777" w:rsidR="005456D7" w:rsidRDefault="005456D7">
      <w:pPr>
        <w:pStyle w:val="TOC5"/>
        <w:rPr>
          <w:ins w:id="1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0" w:author="Carolyn Taylor" w:date="2021-03-26T16:33:00Z">
        <w:r>
          <w:t>7.36.2.5.1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300</w:t>
        </w:r>
      </w:ins>
    </w:p>
    <w:p w14:paraId="5B69BEDC" w14:textId="77777777" w:rsidR="005456D7" w:rsidRDefault="005456D7">
      <w:pPr>
        <w:pStyle w:val="TOC5"/>
        <w:rPr>
          <w:ins w:id="1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2" w:author="Carolyn Taylor" w:date="2021-03-26T16:33:00Z">
        <w:r>
          <w:t>7.36.2.5.2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300</w:t>
        </w:r>
      </w:ins>
    </w:p>
    <w:p w14:paraId="02CBF091" w14:textId="77777777" w:rsidR="005456D7" w:rsidRDefault="005456D7">
      <w:pPr>
        <w:pStyle w:val="TOC5"/>
        <w:rPr>
          <w:ins w:id="1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4" w:author="Carolyn Taylor" w:date="2021-03-26T16:33:00Z">
        <w:r>
          <w:t>7.36.2.5.3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300</w:t>
        </w:r>
      </w:ins>
    </w:p>
    <w:p w14:paraId="64D89AB4" w14:textId="77777777" w:rsidR="005456D7" w:rsidRDefault="005456D7">
      <w:pPr>
        <w:pStyle w:val="TOC5"/>
        <w:rPr>
          <w:ins w:id="1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6" w:author="Carolyn Taylor" w:date="2021-03-26T16:33:00Z">
        <w:r>
          <w:t>7.36.2.5.4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300</w:t>
        </w:r>
      </w:ins>
    </w:p>
    <w:p w14:paraId="64B3D5CA" w14:textId="77777777" w:rsidR="005456D7" w:rsidRDefault="005456D7">
      <w:pPr>
        <w:pStyle w:val="TOC4"/>
        <w:rPr>
          <w:ins w:id="1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8" w:author="Carolyn Taylor" w:date="2021-03-26T16:33:00Z">
        <w:r>
          <w:rPr>
            <w:lang w:eastAsia="zh-CN"/>
          </w:rPr>
          <w:t>7.36.2.6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300</w:t>
        </w:r>
      </w:ins>
    </w:p>
    <w:p w14:paraId="621D9487" w14:textId="77777777" w:rsidR="005456D7" w:rsidRDefault="005456D7">
      <w:pPr>
        <w:pStyle w:val="TOC4"/>
        <w:rPr>
          <w:ins w:id="1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0" w:author="Carolyn Taylor" w:date="2021-03-26T16:33:00Z">
        <w:r>
          <w:rPr>
            <w:lang w:eastAsia="zh-CN"/>
          </w:rPr>
          <w:t>7.36.2.7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301</w:t>
        </w:r>
      </w:ins>
    </w:p>
    <w:p w14:paraId="23D7D955" w14:textId="77777777" w:rsidR="005456D7" w:rsidRDefault="005456D7">
      <w:pPr>
        <w:pStyle w:val="TOC4"/>
        <w:rPr>
          <w:ins w:id="1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2" w:author="Carolyn Taylor" w:date="2021-03-26T16:33:00Z">
        <w:r>
          <w:rPr>
            <w:lang w:eastAsia="zh-CN"/>
          </w:rPr>
          <w:t>7.36.2.8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301</w:t>
        </w:r>
      </w:ins>
    </w:p>
    <w:p w14:paraId="2AB96700" w14:textId="77777777" w:rsidR="005456D7" w:rsidRDefault="005456D7">
      <w:pPr>
        <w:pStyle w:val="TOC4"/>
        <w:rPr>
          <w:ins w:id="1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4" w:author="Carolyn Taylor" w:date="2021-03-26T16:33:00Z">
        <w:r>
          <w:rPr>
            <w:lang w:eastAsia="zh-CN"/>
          </w:rPr>
          <w:t>7.36.2.9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302</w:t>
        </w:r>
      </w:ins>
    </w:p>
    <w:p w14:paraId="25B12BAA" w14:textId="77777777" w:rsidR="005456D7" w:rsidRDefault="005456D7">
      <w:pPr>
        <w:pStyle w:val="TOC4"/>
        <w:rPr>
          <w:ins w:id="1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6" w:author="Carolyn Taylor" w:date="2021-03-26T16:33:00Z">
        <w:r>
          <w:rPr>
            <w:lang w:eastAsia="zh-CN"/>
          </w:rPr>
          <w:t>7.36.2.10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302</w:t>
        </w:r>
      </w:ins>
    </w:p>
    <w:p w14:paraId="18E4E93C" w14:textId="77777777" w:rsidR="005456D7" w:rsidRDefault="005456D7">
      <w:pPr>
        <w:pStyle w:val="TOC4"/>
        <w:rPr>
          <w:ins w:id="1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8" w:author="Carolyn Taylor" w:date="2021-03-26T16:33:00Z">
        <w:r>
          <w:rPr>
            <w:lang w:eastAsia="zh-CN"/>
          </w:rPr>
          <w:t>7.36.2.11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302</w:t>
        </w:r>
      </w:ins>
    </w:p>
    <w:p w14:paraId="20D4596C" w14:textId="77777777" w:rsidR="005456D7" w:rsidRDefault="005456D7">
      <w:pPr>
        <w:pStyle w:val="TOC4"/>
        <w:rPr>
          <w:ins w:id="1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0" w:author="Carolyn Taylor" w:date="2021-03-26T16:33:00Z">
        <w:r>
          <w:rPr>
            <w:lang w:eastAsia="zh-CN"/>
          </w:rPr>
          <w:t>7.36.2.12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303</w:t>
        </w:r>
      </w:ins>
    </w:p>
    <w:p w14:paraId="0D7747AC" w14:textId="77777777" w:rsidR="005456D7" w:rsidRDefault="005456D7">
      <w:pPr>
        <w:pStyle w:val="TOC5"/>
        <w:rPr>
          <w:ins w:id="1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2" w:author="Carolyn Taylor" w:date="2021-03-26T16:33:00Z">
        <w:r>
          <w:t>7.36.2.12.1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303</w:t>
        </w:r>
      </w:ins>
    </w:p>
    <w:p w14:paraId="3405573E" w14:textId="77777777" w:rsidR="005456D7" w:rsidRDefault="005456D7">
      <w:pPr>
        <w:pStyle w:val="TOC5"/>
        <w:rPr>
          <w:ins w:id="1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4" w:author="Carolyn Taylor" w:date="2021-03-26T16:33:00Z">
        <w:r>
          <w:t>7.36.2.12.2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303</w:t>
        </w:r>
      </w:ins>
    </w:p>
    <w:p w14:paraId="4BF0C37C" w14:textId="77777777" w:rsidR="005456D7" w:rsidRDefault="005456D7">
      <w:pPr>
        <w:pStyle w:val="TOC4"/>
        <w:rPr>
          <w:ins w:id="1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6" w:author="Carolyn Taylor" w:date="2021-03-26T16:33:00Z">
        <w:r>
          <w:rPr>
            <w:lang w:eastAsia="zh-CN"/>
          </w:rPr>
          <w:t>7.36.2.13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E-UTRA measurement with autonomous gaps</w:t>
        </w:r>
        <w:r>
          <w:tab/>
          <w:t>303</w:t>
        </w:r>
      </w:ins>
    </w:p>
    <w:p w14:paraId="6E883D57" w14:textId="77777777" w:rsidR="005456D7" w:rsidRDefault="005456D7">
      <w:pPr>
        <w:pStyle w:val="TOC4"/>
        <w:rPr>
          <w:ins w:id="1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8" w:author="Carolyn Taylor" w:date="2021-03-26T16:33:00Z">
        <w:r>
          <w:rPr>
            <w:lang w:eastAsia="zh-CN"/>
          </w:rPr>
          <w:t>7.36.2.14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304</w:t>
        </w:r>
      </w:ins>
    </w:p>
    <w:p w14:paraId="7BA635E0" w14:textId="77777777" w:rsidR="005456D7" w:rsidRDefault="005456D7">
      <w:pPr>
        <w:pStyle w:val="TOC4"/>
        <w:rPr>
          <w:ins w:id="1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0" w:author="Carolyn Taylor" w:date="2021-03-26T16:33:00Z">
        <w:r>
          <w:rPr>
            <w:lang w:eastAsia="zh-CN"/>
          </w:rPr>
          <w:t>7.36.2.15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304</w:t>
        </w:r>
      </w:ins>
    </w:p>
    <w:p w14:paraId="326DDB92" w14:textId="77777777" w:rsidR="005456D7" w:rsidRDefault="005456D7">
      <w:pPr>
        <w:pStyle w:val="TOC2"/>
        <w:rPr>
          <w:ins w:id="1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2" w:author="Carolyn Taylor" w:date="2021-03-26T16:33:00Z">
        <w:r>
          <w:t>7.37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during NR measurement with autonomous gaps</w:t>
        </w:r>
        <w:r>
          <w:tab/>
          <w:t>305</w:t>
        </w:r>
      </w:ins>
    </w:p>
    <w:p w14:paraId="3B8D39FE" w14:textId="77777777" w:rsidR="005456D7" w:rsidRDefault="005456D7">
      <w:pPr>
        <w:pStyle w:val="TOC3"/>
        <w:rPr>
          <w:ins w:id="1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4" w:author="Carolyn Taylor" w:date="2021-03-26T16:33:00Z">
        <w:r>
          <w:t>7.37.1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305</w:t>
        </w:r>
      </w:ins>
    </w:p>
    <w:p w14:paraId="33F6A9D4" w14:textId="77777777" w:rsidR="005456D7" w:rsidRDefault="005456D7">
      <w:pPr>
        <w:pStyle w:val="TOC3"/>
        <w:rPr>
          <w:ins w:id="1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6" w:author="Carolyn Taylor" w:date="2021-03-26T16:33:00Z">
        <w:r>
          <w:t>7.37.2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305</w:t>
        </w:r>
      </w:ins>
    </w:p>
    <w:p w14:paraId="18DDFAB7" w14:textId="77777777" w:rsidR="005456D7" w:rsidRDefault="005456D7">
      <w:pPr>
        <w:pStyle w:val="TOC1"/>
        <w:rPr>
          <w:ins w:id="1147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1148" w:author="Carolyn Taylor" w:date="2021-03-26T16:33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 in RRC_CONNECTED State</w:t>
        </w:r>
        <w:r>
          <w:tab/>
          <w:t>305</w:t>
        </w:r>
      </w:ins>
    </w:p>
    <w:p w14:paraId="16E80A03" w14:textId="77777777" w:rsidR="005456D7" w:rsidRDefault="005456D7">
      <w:pPr>
        <w:pStyle w:val="TOC2"/>
        <w:rPr>
          <w:ins w:id="1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0" w:author="Carolyn Taylor" w:date="2021-03-26T16:33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Requirements</w:t>
        </w:r>
        <w:r>
          <w:tab/>
          <w:t>305</w:t>
        </w:r>
      </w:ins>
    </w:p>
    <w:p w14:paraId="5ED4CC29" w14:textId="77777777" w:rsidR="005456D7" w:rsidRDefault="005456D7">
      <w:pPr>
        <w:pStyle w:val="TOC3"/>
        <w:rPr>
          <w:ins w:id="1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2" w:author="Carolyn Taylor" w:date="2021-03-26T16:33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305</w:t>
        </w:r>
      </w:ins>
    </w:p>
    <w:p w14:paraId="24A92E24" w14:textId="77777777" w:rsidR="005456D7" w:rsidRDefault="005456D7">
      <w:pPr>
        <w:pStyle w:val="TOC3"/>
        <w:rPr>
          <w:ins w:id="1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4" w:author="Carolyn Taylor" w:date="2021-03-26T16:33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305</w:t>
        </w:r>
      </w:ins>
    </w:p>
    <w:p w14:paraId="095BEE7A" w14:textId="77777777" w:rsidR="005456D7" w:rsidRDefault="005456D7">
      <w:pPr>
        <w:pStyle w:val="TOC4"/>
        <w:rPr>
          <w:ins w:id="1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6" w:author="Carolyn Taylor" w:date="2021-03-26T16:33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305</w:t>
        </w:r>
      </w:ins>
    </w:p>
    <w:p w14:paraId="26D8782B" w14:textId="77777777" w:rsidR="005456D7" w:rsidRDefault="005456D7">
      <w:pPr>
        <w:pStyle w:val="TOC5"/>
        <w:rPr>
          <w:ins w:id="1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8" w:author="Carolyn Taylor" w:date="2021-03-26T16:33:00Z">
        <w:r>
          <w:t>8.1.2.1.1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</w:t>
        </w:r>
        <w:r>
          <w:tab/>
          <w:t>314</w:t>
        </w:r>
      </w:ins>
    </w:p>
    <w:p w14:paraId="5986C5CA" w14:textId="77777777" w:rsidR="005456D7" w:rsidRDefault="005456D7">
      <w:pPr>
        <w:pStyle w:val="TOC5"/>
        <w:rPr>
          <w:ins w:id="1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0" w:author="Carolyn Taylor" w:date="2021-03-26T16:33:00Z">
        <w:r>
          <w:t>8.1.2.1.1a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(Increased UE carrier monitoring)</w:t>
        </w:r>
        <w:r>
          <w:tab/>
          <w:t>315</w:t>
        </w:r>
      </w:ins>
    </w:p>
    <w:p w14:paraId="225EAAC1" w14:textId="77777777" w:rsidR="005456D7" w:rsidRDefault="005456D7">
      <w:pPr>
        <w:pStyle w:val="TOC5"/>
        <w:rPr>
          <w:ins w:id="1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2" w:author="Carolyn Taylor" w:date="2021-03-26T16:33:00Z">
        <w:r>
          <w:t>8.1.2.1.1b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</w:t>
        </w:r>
        <w:r>
          <w:rPr>
            <w:lang w:eastAsia="zh-CN"/>
          </w:rPr>
          <w:t>EN-DC</w:t>
        </w:r>
        <w:r>
          <w:t>)</w:t>
        </w:r>
        <w:r>
          <w:tab/>
          <w:t>316</w:t>
        </w:r>
      </w:ins>
    </w:p>
    <w:p w14:paraId="24C975D2" w14:textId="77777777" w:rsidR="005456D7" w:rsidRDefault="005456D7">
      <w:pPr>
        <w:pStyle w:val="TOC5"/>
        <w:rPr>
          <w:ins w:id="1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4" w:author="Carolyn Taylor" w:date="2021-03-26T16:33:00Z">
        <w:r>
          <w:t>8.1.2.1.1c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(NE-DC)</w:t>
        </w:r>
        <w:r>
          <w:tab/>
          <w:t>318</w:t>
        </w:r>
      </w:ins>
    </w:p>
    <w:p w14:paraId="5FB9CC9C" w14:textId="77777777" w:rsidR="005456D7" w:rsidRDefault="005456D7">
      <w:pPr>
        <w:pStyle w:val="TOC5"/>
        <w:rPr>
          <w:ins w:id="1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6" w:author="Carolyn Taylor" w:date="2021-03-26T16:33:00Z">
        <w:r>
          <w:t>8.1.2.1.2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Network controlled small gap</w:t>
        </w:r>
        <w:r>
          <w:tab/>
          <w:t>319</w:t>
        </w:r>
      </w:ins>
    </w:p>
    <w:p w14:paraId="75EB55E9" w14:textId="77777777" w:rsidR="005456D7" w:rsidRDefault="005456D7">
      <w:pPr>
        <w:pStyle w:val="TOC4"/>
        <w:rPr>
          <w:ins w:id="1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8" w:author="Carolyn Taylor" w:date="2021-03-26T16:33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320</w:t>
        </w:r>
      </w:ins>
    </w:p>
    <w:p w14:paraId="604BB24B" w14:textId="77777777" w:rsidR="005456D7" w:rsidRDefault="005456D7">
      <w:pPr>
        <w:pStyle w:val="TOC5"/>
        <w:rPr>
          <w:ins w:id="1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0" w:author="Carolyn Taylor" w:date="2021-03-26T16:33:00Z">
        <w:r>
          <w:t>8.1.2.2.1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320</w:t>
        </w:r>
      </w:ins>
    </w:p>
    <w:p w14:paraId="5303E1C1" w14:textId="77777777" w:rsidR="005456D7" w:rsidRDefault="005456D7">
      <w:pPr>
        <w:pStyle w:val="TOC5"/>
        <w:rPr>
          <w:ins w:id="1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2" w:author="Carolyn Taylor" w:date="2021-03-26T16:33:00Z">
        <w:r>
          <w:t>8.1.2.2.2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325</w:t>
        </w:r>
      </w:ins>
    </w:p>
    <w:p w14:paraId="56F88247" w14:textId="77777777" w:rsidR="005456D7" w:rsidRDefault="005456D7">
      <w:pPr>
        <w:pStyle w:val="TOC5"/>
        <w:rPr>
          <w:ins w:id="1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4" w:author="Carolyn Taylor" w:date="2021-03-26T16:33:00Z">
        <w:r>
          <w:t>8.1.2.2.3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329</w:t>
        </w:r>
      </w:ins>
    </w:p>
    <w:p w14:paraId="16AABD7B" w14:textId="77777777" w:rsidR="005456D7" w:rsidRDefault="005456D7">
      <w:pPr>
        <w:pStyle w:val="TOC5"/>
        <w:rPr>
          <w:ins w:id="1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6" w:author="Carolyn Taylor" w:date="2021-03-26T16:33:00Z">
        <w:r>
          <w:t>8.1.2.2.4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330</w:t>
        </w:r>
      </w:ins>
    </w:p>
    <w:p w14:paraId="2F33C970" w14:textId="77777777" w:rsidR="005456D7" w:rsidRDefault="005456D7">
      <w:pPr>
        <w:pStyle w:val="TOC5"/>
        <w:rPr>
          <w:ins w:id="1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8" w:author="Carolyn Taylor" w:date="2021-03-26T16:33:00Z">
        <w:r>
          <w:t>8.1.2.2.5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on carrier with FeMBMS/Unicast mixed cells</w:t>
        </w:r>
        <w:r>
          <w:tab/>
          <w:t>331</w:t>
        </w:r>
      </w:ins>
    </w:p>
    <w:p w14:paraId="70C3988A" w14:textId="77777777" w:rsidR="005456D7" w:rsidRDefault="005456D7">
      <w:pPr>
        <w:pStyle w:val="TOC4"/>
        <w:rPr>
          <w:ins w:id="1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0" w:author="Carolyn Taylor" w:date="2021-03-26T16:33:00Z">
        <w: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</w:t>
        </w:r>
        <w:r>
          <w:tab/>
          <w:t>332</w:t>
        </w:r>
      </w:ins>
    </w:p>
    <w:p w14:paraId="1ABFD195" w14:textId="77777777" w:rsidR="005456D7" w:rsidRDefault="005456D7">
      <w:pPr>
        <w:pStyle w:val="TOC5"/>
        <w:rPr>
          <w:ins w:id="1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2" w:author="Carolyn Taylor" w:date="2021-03-26T16:33:00Z">
        <w:r w:rsidRPr="00AD4FF7">
          <w:rPr>
            <w:rFonts w:cs="v4.2.0"/>
          </w:rPr>
          <w:t>8.1.2.3.1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332</w:t>
        </w:r>
      </w:ins>
    </w:p>
    <w:p w14:paraId="4BD806E3" w14:textId="77777777" w:rsidR="005456D7" w:rsidRDefault="005456D7">
      <w:pPr>
        <w:pStyle w:val="TOC5"/>
        <w:rPr>
          <w:ins w:id="1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4" w:author="Carolyn Taylor" w:date="2021-03-26T16:33:00Z">
        <w:r>
          <w:t>8.1.2.3.2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measurements</w:t>
        </w:r>
        <w:r>
          <w:tab/>
          <w:t>338</w:t>
        </w:r>
      </w:ins>
    </w:p>
    <w:p w14:paraId="398D106D" w14:textId="77777777" w:rsidR="005456D7" w:rsidRDefault="005456D7">
      <w:pPr>
        <w:pStyle w:val="TOC5"/>
        <w:rPr>
          <w:ins w:id="1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6" w:author="Carolyn Taylor" w:date="2021-03-26T16:33:00Z">
        <w:r>
          <w:t>8.1.2.3.3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344</w:t>
        </w:r>
      </w:ins>
    </w:p>
    <w:p w14:paraId="73BBF6E4" w14:textId="77777777" w:rsidR="005456D7" w:rsidRDefault="005456D7">
      <w:pPr>
        <w:pStyle w:val="TOC5"/>
        <w:rPr>
          <w:ins w:id="1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8" w:author="Carolyn Taylor" w:date="2021-03-26T16:33:00Z">
        <w:r>
          <w:t>8.1.2.3.4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344</w:t>
        </w:r>
      </w:ins>
    </w:p>
    <w:p w14:paraId="0CFB8C1B" w14:textId="77777777" w:rsidR="005456D7" w:rsidRDefault="005456D7">
      <w:pPr>
        <w:pStyle w:val="TOC5"/>
        <w:rPr>
          <w:ins w:id="1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0" w:author="Carolyn Taylor" w:date="2021-03-26T16:33:00Z">
        <w:r>
          <w:t>8.1.2.3.5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345</w:t>
        </w:r>
      </w:ins>
    </w:p>
    <w:p w14:paraId="293AA447" w14:textId="77777777" w:rsidR="005456D7" w:rsidRDefault="005456D7">
      <w:pPr>
        <w:pStyle w:val="TOC5"/>
        <w:rPr>
          <w:ins w:id="1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2" w:author="Carolyn Taylor" w:date="2021-03-26T16:33:00Z">
        <w:r>
          <w:t>8.1.2.3.6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346</w:t>
        </w:r>
      </w:ins>
    </w:p>
    <w:p w14:paraId="49BD01AC" w14:textId="77777777" w:rsidR="005456D7" w:rsidRDefault="005456D7">
      <w:pPr>
        <w:pStyle w:val="TOC5"/>
        <w:rPr>
          <w:ins w:id="1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4" w:author="Carolyn Taylor" w:date="2021-03-26T16:33:00Z">
        <w:r>
          <w:t>8.1.2.3.7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347</w:t>
        </w:r>
      </w:ins>
    </w:p>
    <w:p w14:paraId="72F60111" w14:textId="77777777" w:rsidR="005456D7" w:rsidRDefault="005456D7">
      <w:pPr>
        <w:pStyle w:val="TOC5"/>
        <w:rPr>
          <w:ins w:id="1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6" w:author="Carolyn Taylor" w:date="2021-03-26T16:33:00Z">
        <w:r>
          <w:t>8.1.2.3.8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348</w:t>
        </w:r>
      </w:ins>
    </w:p>
    <w:p w14:paraId="6293E45B" w14:textId="77777777" w:rsidR="005456D7" w:rsidRDefault="005456D7">
      <w:pPr>
        <w:pStyle w:val="TOC5"/>
        <w:rPr>
          <w:ins w:id="1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8" w:author="Carolyn Taylor" w:date="2021-03-26T16:33:00Z">
        <w:r w:rsidRPr="00AD4FF7">
          <w:rPr>
            <w:rFonts w:cs="v4.2.0"/>
          </w:rPr>
          <w:t>8.1.2.3.9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 with FeMBMS/Unicast mixed cells</w:t>
        </w:r>
        <w:r>
          <w:tab/>
          <w:t>349</w:t>
        </w:r>
      </w:ins>
    </w:p>
    <w:p w14:paraId="5EAC6893" w14:textId="77777777" w:rsidR="005456D7" w:rsidRDefault="005456D7">
      <w:pPr>
        <w:pStyle w:val="TOC5"/>
        <w:rPr>
          <w:ins w:id="1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0" w:author="Carolyn Taylor" w:date="2021-03-26T16:33:00Z">
        <w:r>
          <w:t>8.1.2.3.10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 with FeMBMS/Unicast mixed cells</w:t>
        </w:r>
        <w:r>
          <w:tab/>
          <w:t>356</w:t>
        </w:r>
      </w:ins>
    </w:p>
    <w:p w14:paraId="1734B05D" w14:textId="77777777" w:rsidR="005456D7" w:rsidRDefault="005456D7">
      <w:pPr>
        <w:pStyle w:val="TOC4"/>
        <w:rPr>
          <w:ins w:id="1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2" w:author="Carolyn Taylor" w:date="2021-03-26T16:33:00Z">
        <w:r>
          <w:t>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RAT measurements</w:t>
        </w:r>
        <w:r>
          <w:tab/>
          <w:t>356</w:t>
        </w:r>
      </w:ins>
    </w:p>
    <w:p w14:paraId="5B5E94E8" w14:textId="77777777" w:rsidR="005456D7" w:rsidRDefault="005456D7">
      <w:pPr>
        <w:pStyle w:val="TOC5"/>
        <w:rPr>
          <w:ins w:id="1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4" w:author="Carolyn Taylor" w:date="2021-03-26T16:33:00Z">
        <w:r>
          <w:t>8.1.2.4.1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</w:t>
        </w:r>
        <w:r>
          <w:tab/>
          <w:t>356</w:t>
        </w:r>
      </w:ins>
    </w:p>
    <w:p w14:paraId="5683802A" w14:textId="77777777" w:rsidR="005456D7" w:rsidRDefault="005456D7">
      <w:pPr>
        <w:pStyle w:val="TOC5"/>
        <w:rPr>
          <w:ins w:id="1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6" w:author="Carolyn Taylor" w:date="2021-03-26T16:33:00Z">
        <w:r>
          <w:t>8.1.2.4.2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</w:t>
        </w:r>
        <w:r>
          <w:tab/>
          <w:t>361</w:t>
        </w:r>
      </w:ins>
    </w:p>
    <w:p w14:paraId="0DD8BD14" w14:textId="77777777" w:rsidR="005456D7" w:rsidRDefault="005456D7">
      <w:pPr>
        <w:pStyle w:val="TOC5"/>
        <w:rPr>
          <w:ins w:id="1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8" w:author="Carolyn Taylor" w:date="2021-03-26T16:33:00Z">
        <w:r>
          <w:t>8.1.2.4.3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</w:t>
        </w:r>
        <w:r>
          <w:tab/>
          <w:t>361</w:t>
        </w:r>
      </w:ins>
    </w:p>
    <w:p w14:paraId="4EDA585E" w14:textId="77777777" w:rsidR="005456D7" w:rsidRDefault="005456D7">
      <w:pPr>
        <w:pStyle w:val="TOC5"/>
        <w:rPr>
          <w:ins w:id="1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0" w:author="Carolyn Taylor" w:date="2021-03-26T16:33:00Z">
        <w:r>
          <w:t>8.1.2.4.4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365</w:t>
        </w:r>
      </w:ins>
    </w:p>
    <w:p w14:paraId="297CFF84" w14:textId="77777777" w:rsidR="005456D7" w:rsidRDefault="005456D7">
      <w:pPr>
        <w:pStyle w:val="TOC5"/>
        <w:rPr>
          <w:ins w:id="1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2" w:author="Carolyn Taylor" w:date="2021-03-26T16:33:00Z">
        <w:r>
          <w:t>8.1.2.4.5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365</w:t>
        </w:r>
      </w:ins>
    </w:p>
    <w:p w14:paraId="3B633DF9" w14:textId="77777777" w:rsidR="005456D7" w:rsidRDefault="005456D7">
      <w:pPr>
        <w:pStyle w:val="TOC5"/>
        <w:rPr>
          <w:ins w:id="1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4" w:author="Carolyn Taylor" w:date="2021-03-26T16:33:00Z">
        <w:r>
          <w:t>8.1.2.4.6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measurements</w:t>
        </w:r>
        <w:r>
          <w:tab/>
          <w:t>370</w:t>
        </w:r>
      </w:ins>
    </w:p>
    <w:p w14:paraId="694D5D2F" w14:textId="77777777" w:rsidR="005456D7" w:rsidRDefault="005456D7">
      <w:pPr>
        <w:pStyle w:val="TOC5"/>
        <w:rPr>
          <w:ins w:id="1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6" w:author="Carolyn Taylor" w:date="2021-03-26T16:33:00Z">
        <w:r>
          <w:t>8.1.2.4.7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for SON</w:t>
        </w:r>
        <w:r>
          <w:tab/>
          <w:t>370</w:t>
        </w:r>
      </w:ins>
    </w:p>
    <w:p w14:paraId="57FCCB36" w14:textId="77777777" w:rsidR="005456D7" w:rsidRDefault="005456D7">
      <w:pPr>
        <w:pStyle w:val="TOC5"/>
        <w:rPr>
          <w:ins w:id="1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8" w:author="Carolyn Taylor" w:date="2021-03-26T16:33:00Z">
        <w:r>
          <w:t>8.1.2.4.8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 for SON</w:t>
        </w:r>
        <w:r>
          <w:tab/>
          <w:t>372</w:t>
        </w:r>
      </w:ins>
    </w:p>
    <w:p w14:paraId="180CA91E" w14:textId="77777777" w:rsidR="005456D7" w:rsidRDefault="005456D7">
      <w:pPr>
        <w:pStyle w:val="TOC5"/>
        <w:rPr>
          <w:ins w:id="1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0" w:author="Carolyn Taylor" w:date="2021-03-26T16:33:00Z">
        <w:r>
          <w:lastRenderedPageBreak/>
          <w:t>8.1.2.4.9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</w:t>
        </w:r>
        <w:r>
          <w:tab/>
          <w:t>372</w:t>
        </w:r>
      </w:ins>
    </w:p>
    <w:p w14:paraId="38C096DA" w14:textId="77777777" w:rsidR="005456D7" w:rsidRDefault="005456D7">
      <w:pPr>
        <w:pStyle w:val="TOC5"/>
        <w:rPr>
          <w:ins w:id="1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2" w:author="Carolyn Taylor" w:date="2021-03-26T16:33:00Z">
        <w:r>
          <w:t>8.1.2.4.9.1A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 when no DRX is used</w:t>
        </w:r>
        <w:r>
          <w:tab/>
          <w:t>372</w:t>
        </w:r>
      </w:ins>
    </w:p>
    <w:p w14:paraId="4F67F074" w14:textId="77777777" w:rsidR="005456D7" w:rsidRDefault="005456D7">
      <w:pPr>
        <w:pStyle w:val="TOC5"/>
        <w:rPr>
          <w:ins w:id="1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4" w:author="Carolyn Taylor" w:date="2021-03-26T16:33:00Z">
        <w:r>
          <w:t>8.1.2.4.10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cdma2000 1xRTT measurements</w:t>
        </w:r>
        <w:r>
          <w:tab/>
          <w:t>373</w:t>
        </w:r>
      </w:ins>
    </w:p>
    <w:p w14:paraId="61806203" w14:textId="77777777" w:rsidR="005456D7" w:rsidRDefault="005456D7">
      <w:pPr>
        <w:pStyle w:val="TOC5"/>
        <w:rPr>
          <w:ins w:id="1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6" w:author="Carolyn Taylor" w:date="2021-03-26T16:33:00Z">
        <w:r>
          <w:t>8.1.2.4.11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measurements</w:t>
        </w:r>
        <w:r>
          <w:tab/>
          <w:t>373</w:t>
        </w:r>
      </w:ins>
    </w:p>
    <w:p w14:paraId="153CFF0F" w14:textId="77777777" w:rsidR="005456D7" w:rsidRDefault="005456D7">
      <w:pPr>
        <w:pStyle w:val="TOC5"/>
        <w:rPr>
          <w:ins w:id="1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8" w:author="Carolyn Taylor" w:date="2021-03-26T16:33:00Z">
        <w:r>
          <w:t>8.1.2.4.12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HRPD measurements</w:t>
        </w:r>
        <w:r>
          <w:tab/>
          <w:t>373</w:t>
        </w:r>
      </w:ins>
    </w:p>
    <w:p w14:paraId="6011A07D" w14:textId="77777777" w:rsidR="005456D7" w:rsidRDefault="005456D7">
      <w:pPr>
        <w:pStyle w:val="TOC5"/>
        <w:rPr>
          <w:ins w:id="1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0" w:author="Carolyn Taylor" w:date="2021-03-26T16:33:00Z">
        <w:r>
          <w:t>8.1.2.4.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373</w:t>
        </w:r>
      </w:ins>
    </w:p>
    <w:p w14:paraId="1F46C489" w14:textId="77777777" w:rsidR="005456D7" w:rsidRDefault="005456D7">
      <w:pPr>
        <w:pStyle w:val="TOC5"/>
        <w:rPr>
          <w:ins w:id="1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2" w:author="Carolyn Taylor" w:date="2021-03-26T16:33:00Z">
        <w:r>
          <w:t>8.1.2.4.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375</w:t>
        </w:r>
      </w:ins>
    </w:p>
    <w:p w14:paraId="78EE8F89" w14:textId="77777777" w:rsidR="005456D7" w:rsidRDefault="005456D7">
      <w:pPr>
        <w:pStyle w:val="TOC5"/>
        <w:rPr>
          <w:ins w:id="1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4" w:author="Carolyn Taylor" w:date="2021-03-26T16:33:00Z">
        <w:r w:rsidRPr="00AD4FF7">
          <w:rPr>
            <w:lang w:val="en-US"/>
          </w:rPr>
          <w:t>8.1.2.4.</w:t>
        </w:r>
        <w:r w:rsidRPr="00AD4FF7">
          <w:rPr>
            <w:lang w:val="en-US"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 xml:space="preserve">E-UTRAN </w:t>
        </w:r>
        <w:r w:rsidRPr="00AD4FF7">
          <w:rPr>
            <w:lang w:val="en-US" w:eastAsia="zh-CN"/>
          </w:rPr>
          <w:t>F</w:t>
        </w:r>
        <w:r w:rsidRPr="00AD4FF7">
          <w:rPr>
            <w:lang w:val="en-US"/>
          </w:rPr>
          <w:t>DD – cdma2000 1xRTT measurements</w:t>
        </w:r>
        <w:r w:rsidRPr="00AD4FF7">
          <w:rPr>
            <w:lang w:val="en-US" w:eastAsia="zh-CN"/>
          </w:rPr>
          <w:t xml:space="preserve"> for SON ANR</w:t>
        </w:r>
        <w:r>
          <w:tab/>
          <w:t>375</w:t>
        </w:r>
      </w:ins>
    </w:p>
    <w:p w14:paraId="73057DD1" w14:textId="77777777" w:rsidR="005456D7" w:rsidRDefault="005456D7">
      <w:pPr>
        <w:pStyle w:val="TOC5"/>
        <w:rPr>
          <w:ins w:id="1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6" w:author="Carolyn Taylor" w:date="2021-03-26T16:33:00Z">
        <w:r w:rsidRPr="00AD4FF7">
          <w:rPr>
            <w:lang w:val="en-US"/>
          </w:rPr>
          <w:t>8.1.2.4.</w:t>
        </w:r>
        <w:r w:rsidRPr="00AD4FF7">
          <w:rPr>
            <w:lang w:val="en-US" w:eastAsia="zh-CN"/>
          </w:rPr>
          <w:t>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 xml:space="preserve">E-UTRAN </w:t>
        </w:r>
        <w:r w:rsidRPr="00AD4FF7">
          <w:rPr>
            <w:lang w:val="en-US" w:eastAsia="zh-CN"/>
          </w:rPr>
          <w:t>T</w:t>
        </w:r>
        <w:r w:rsidRPr="00AD4FF7">
          <w:rPr>
            <w:lang w:val="en-US"/>
          </w:rPr>
          <w:t>DD – cdma2000 1xRTT measurements</w:t>
        </w:r>
        <w:r w:rsidRPr="00AD4FF7">
          <w:rPr>
            <w:lang w:val="en-US" w:eastAsia="zh-CN"/>
          </w:rPr>
          <w:t xml:space="preserve"> for SON ANR</w:t>
        </w:r>
        <w:r>
          <w:tab/>
          <w:t>375</w:t>
        </w:r>
      </w:ins>
    </w:p>
    <w:p w14:paraId="34B8AF4A" w14:textId="77777777" w:rsidR="005456D7" w:rsidRDefault="005456D7">
      <w:pPr>
        <w:pStyle w:val="TOC5"/>
        <w:rPr>
          <w:ins w:id="1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8" w:author="Carolyn Taylor" w:date="2021-03-26T16:33:00Z">
        <w:r>
          <w:t>8.1.2.4.17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FDD-UTRAN FDD measurements with autonomous gaps</w:t>
        </w:r>
        <w:r>
          <w:tab/>
          <w:t>375</w:t>
        </w:r>
      </w:ins>
    </w:p>
    <w:p w14:paraId="2C29872C" w14:textId="77777777" w:rsidR="005456D7" w:rsidRDefault="005456D7">
      <w:pPr>
        <w:pStyle w:val="TOC5"/>
        <w:rPr>
          <w:ins w:id="1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0" w:author="Carolyn Taylor" w:date="2021-03-26T16:33:00Z">
        <w:r>
          <w:t>8.1.2.4.18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FDD measurements with autonomous gaps</w:t>
        </w:r>
        <w:r>
          <w:tab/>
          <w:t>376</w:t>
        </w:r>
      </w:ins>
    </w:p>
    <w:p w14:paraId="50335BEE" w14:textId="77777777" w:rsidR="005456D7" w:rsidRDefault="005456D7">
      <w:pPr>
        <w:pStyle w:val="TOC5"/>
        <w:rPr>
          <w:ins w:id="1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2" w:author="Carolyn Taylor" w:date="2021-03-26T16:33:00Z">
        <w:r>
          <w:t>8.1.2.4.19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WLAN measurements</w:t>
        </w:r>
        <w:r>
          <w:tab/>
          <w:t>376</w:t>
        </w:r>
      </w:ins>
    </w:p>
    <w:p w14:paraId="5D5A9519" w14:textId="77777777" w:rsidR="005456D7" w:rsidRDefault="005456D7">
      <w:pPr>
        <w:pStyle w:val="TOC5"/>
        <w:rPr>
          <w:ins w:id="1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4" w:author="Carolyn Taylor" w:date="2021-03-26T16:33:00Z">
        <w:r>
          <w:t>8.1.2.4.20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WLAN measurements</w:t>
        </w:r>
        <w:r>
          <w:tab/>
          <w:t>378</w:t>
        </w:r>
      </w:ins>
    </w:p>
    <w:p w14:paraId="7716BF8A" w14:textId="77777777" w:rsidR="005456D7" w:rsidRDefault="005456D7">
      <w:pPr>
        <w:pStyle w:val="TOC5"/>
        <w:rPr>
          <w:ins w:id="1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6" w:author="Carolyn Taylor" w:date="2021-03-26T16:33:00Z">
        <w:r>
          <w:t>8.1.2.4.21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</w:t>
        </w:r>
        <w:r>
          <w:tab/>
          <w:t>378</w:t>
        </w:r>
      </w:ins>
    </w:p>
    <w:p w14:paraId="3EBEFAB5" w14:textId="77777777" w:rsidR="005456D7" w:rsidRDefault="005456D7">
      <w:pPr>
        <w:pStyle w:val="TOC5"/>
        <w:rPr>
          <w:ins w:id="1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8" w:author="Carolyn Taylor" w:date="2021-03-26T16:33:00Z">
        <w:r>
          <w:t>8.1.2.4.21A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CCA is used</w:t>
        </w:r>
        <w:r>
          <w:tab/>
          <w:t>382</w:t>
        </w:r>
      </w:ins>
    </w:p>
    <w:p w14:paraId="3FA4C90C" w14:textId="77777777" w:rsidR="005456D7" w:rsidRDefault="005456D7">
      <w:pPr>
        <w:pStyle w:val="TOC5"/>
        <w:rPr>
          <w:ins w:id="1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0" w:author="Carolyn Taylor" w:date="2021-03-26T16:33:00Z">
        <w:r>
          <w:t>8.1.2.4.22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</w:t>
        </w:r>
        <w:r>
          <w:tab/>
          <w:t>386</w:t>
        </w:r>
      </w:ins>
    </w:p>
    <w:p w14:paraId="2FC19C4A" w14:textId="77777777" w:rsidR="005456D7" w:rsidRDefault="005456D7">
      <w:pPr>
        <w:pStyle w:val="TOC5"/>
        <w:rPr>
          <w:ins w:id="1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2" w:author="Carolyn Taylor" w:date="2021-03-26T16:33:00Z">
        <w:r>
          <w:t>8.1.2.4.22A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CCA is used</w:t>
        </w:r>
        <w:r>
          <w:tab/>
          <w:t>386</w:t>
        </w:r>
      </w:ins>
    </w:p>
    <w:p w14:paraId="31958EF0" w14:textId="77777777" w:rsidR="005456D7" w:rsidRDefault="005456D7">
      <w:pPr>
        <w:pStyle w:val="TOC5"/>
        <w:rPr>
          <w:ins w:id="1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4" w:author="Carolyn Taylor" w:date="2021-03-26T16:33:00Z">
        <w:r>
          <w:t>8.1.2.4.23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386</w:t>
        </w:r>
      </w:ins>
    </w:p>
    <w:p w14:paraId="51994EAD" w14:textId="77777777" w:rsidR="005456D7" w:rsidRDefault="005456D7">
      <w:pPr>
        <w:pStyle w:val="TOC5"/>
        <w:rPr>
          <w:ins w:id="1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6" w:author="Carolyn Taylor" w:date="2021-03-26T16:33:00Z">
        <w:r>
          <w:t>8.1.2.4.24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386</w:t>
        </w:r>
      </w:ins>
    </w:p>
    <w:p w14:paraId="016C1340" w14:textId="77777777" w:rsidR="005456D7" w:rsidRDefault="005456D7">
      <w:pPr>
        <w:pStyle w:val="TOC5"/>
        <w:rPr>
          <w:ins w:id="1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8" w:author="Carolyn Taylor" w:date="2021-03-26T16:33:00Z">
        <w:r w:rsidRPr="00AD4FF7">
          <w:rPr>
            <w:lang w:val="en-US"/>
          </w:rPr>
          <w:t>8.1.2.4.25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E-UTRAN FDD – NR SFTD Measurements</w:t>
        </w:r>
        <w:r>
          <w:tab/>
          <w:t>386</w:t>
        </w:r>
      </w:ins>
    </w:p>
    <w:p w14:paraId="2A2B2DE8" w14:textId="77777777" w:rsidR="005456D7" w:rsidRDefault="005456D7">
      <w:pPr>
        <w:pStyle w:val="TOC5"/>
        <w:rPr>
          <w:ins w:id="1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0" w:author="Carolyn Taylor" w:date="2021-03-26T16:33:00Z">
        <w:r w:rsidRPr="00AD4FF7">
          <w:rPr>
            <w:lang w:val="en-US"/>
          </w:rPr>
          <w:t>8.1.2.4.26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E-UTRAN TDD – NR SFTD Measurements</w:t>
        </w:r>
        <w:r>
          <w:tab/>
          <w:t>388</w:t>
        </w:r>
      </w:ins>
    </w:p>
    <w:p w14:paraId="558CE4D7" w14:textId="77777777" w:rsidR="005456D7" w:rsidRDefault="005456D7">
      <w:pPr>
        <w:pStyle w:val="TOC5"/>
        <w:rPr>
          <w:ins w:id="1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2" w:author="Carolyn Taylor" w:date="2021-03-26T16:33:00Z">
        <w:r w:rsidRPr="00AD4FF7">
          <w:rPr>
            <w:lang w:val="en-US"/>
          </w:rPr>
          <w:t xml:space="preserve">8.1.2.4.27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E-UTRA FDD - NR measurements with autonomous gaps</w:t>
        </w:r>
        <w:r>
          <w:tab/>
          <w:t>388</w:t>
        </w:r>
      </w:ins>
    </w:p>
    <w:p w14:paraId="1933DCFE" w14:textId="77777777" w:rsidR="005456D7" w:rsidRDefault="005456D7">
      <w:pPr>
        <w:pStyle w:val="TOC5"/>
        <w:rPr>
          <w:ins w:id="1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4" w:author="Carolyn Taylor" w:date="2021-03-26T16:33:00Z">
        <w:r w:rsidRPr="00AD4FF7">
          <w:rPr>
            <w:lang w:val="en-US"/>
          </w:rPr>
          <w:t xml:space="preserve">8.1.2.4.28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E-UTRA TDD - NR measurements with autonomous gaps</w:t>
        </w:r>
        <w:r>
          <w:tab/>
          <w:t>389</w:t>
        </w:r>
      </w:ins>
    </w:p>
    <w:p w14:paraId="75B1C600" w14:textId="77777777" w:rsidR="005456D7" w:rsidRDefault="005456D7">
      <w:pPr>
        <w:pStyle w:val="TOC4"/>
        <w:rPr>
          <w:ins w:id="1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6" w:author="Carolyn Taylor" w:date="2021-03-26T16:33:00Z">
        <w:r>
          <w:t>8.1.2.5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tab/>
          <w:t>389</w:t>
        </w:r>
      </w:ins>
    </w:p>
    <w:p w14:paraId="4005E403" w14:textId="77777777" w:rsidR="005456D7" w:rsidRDefault="005456D7">
      <w:pPr>
        <w:pStyle w:val="TOC5"/>
        <w:rPr>
          <w:ins w:id="1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8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390</w:t>
        </w:r>
      </w:ins>
    </w:p>
    <w:p w14:paraId="3D09243A" w14:textId="77777777" w:rsidR="005456D7" w:rsidRDefault="005456D7">
      <w:pPr>
        <w:pStyle w:val="TOC5"/>
        <w:rPr>
          <w:ins w:id="1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0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391</w:t>
        </w:r>
      </w:ins>
    </w:p>
    <w:p w14:paraId="22BF9672" w14:textId="77777777" w:rsidR="005456D7" w:rsidRDefault="005456D7">
      <w:pPr>
        <w:pStyle w:val="TOC5"/>
        <w:rPr>
          <w:ins w:id="1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2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 for UE Category 1bis</w:t>
        </w:r>
        <w:r>
          <w:tab/>
          <w:t>393</w:t>
        </w:r>
      </w:ins>
    </w:p>
    <w:p w14:paraId="2AFB50EF" w14:textId="77777777" w:rsidR="005456D7" w:rsidRDefault="005456D7">
      <w:pPr>
        <w:pStyle w:val="TOC5"/>
        <w:rPr>
          <w:ins w:id="1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4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 for UE Category 1bis</w:t>
        </w:r>
        <w:r>
          <w:tab/>
          <w:t>395</w:t>
        </w:r>
      </w:ins>
    </w:p>
    <w:p w14:paraId="065C992D" w14:textId="77777777" w:rsidR="005456D7" w:rsidRDefault="005456D7">
      <w:pPr>
        <w:pStyle w:val="TOC5"/>
        <w:rPr>
          <w:ins w:id="1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6" w:author="Carolyn Taylor" w:date="2021-03-26T16:33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296CF73D" w14:textId="77777777" w:rsidR="005456D7" w:rsidRDefault="005456D7">
      <w:pPr>
        <w:pStyle w:val="TOC5"/>
        <w:rPr>
          <w:ins w:id="1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8" w:author="Carolyn Taylor" w:date="2021-03-26T16:33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5455B939" w14:textId="77777777" w:rsidR="005456D7" w:rsidRDefault="005456D7">
      <w:pPr>
        <w:pStyle w:val="TOC5"/>
        <w:rPr>
          <w:ins w:id="1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0" w:author="Carolyn Taylor" w:date="2021-03-26T16:33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77AFA648" w14:textId="77777777" w:rsidR="005456D7" w:rsidRDefault="005456D7">
      <w:pPr>
        <w:pStyle w:val="TOC5"/>
        <w:rPr>
          <w:ins w:id="1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2" w:author="Carolyn Taylor" w:date="2021-03-26T16:33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396</w:t>
        </w:r>
      </w:ins>
    </w:p>
    <w:p w14:paraId="288B0B8C" w14:textId="77777777" w:rsidR="005456D7" w:rsidRDefault="005456D7">
      <w:pPr>
        <w:pStyle w:val="TOC4"/>
        <w:rPr>
          <w:ins w:id="1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4" w:author="Carolyn Taylor" w:date="2021-03-26T16:33:00Z">
        <w:r>
          <w:t>8.1.2.6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OTDOA Measurements</w:t>
        </w:r>
        <w:r>
          <w:tab/>
          <w:t>396</w:t>
        </w:r>
      </w:ins>
    </w:p>
    <w:p w14:paraId="7946C935" w14:textId="77777777" w:rsidR="005456D7" w:rsidRDefault="005456D7">
      <w:pPr>
        <w:pStyle w:val="TOC5"/>
        <w:rPr>
          <w:ins w:id="1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6" w:author="Carolyn Taylor" w:date="2021-03-26T16:33:00Z">
        <w:r>
          <w:rPr>
            <w:lang w:eastAsia="zh-CN"/>
          </w:rPr>
          <w:t>8.1.2.6.1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ab/>
          <w:t>397</w:t>
        </w:r>
      </w:ins>
    </w:p>
    <w:p w14:paraId="2BA1DDCE" w14:textId="77777777" w:rsidR="005456D7" w:rsidRDefault="005456D7">
      <w:pPr>
        <w:pStyle w:val="TOC5"/>
        <w:rPr>
          <w:ins w:id="1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8" w:author="Carolyn Taylor" w:date="2021-03-26T16:33:00Z">
        <w:r>
          <w:rPr>
            <w:lang w:eastAsia="zh-CN"/>
          </w:rPr>
          <w:t>8.1.2.6.2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ab/>
          <w:t>398</w:t>
        </w:r>
      </w:ins>
    </w:p>
    <w:p w14:paraId="7BC702DF" w14:textId="77777777" w:rsidR="005456D7" w:rsidRDefault="005456D7">
      <w:pPr>
        <w:pStyle w:val="TOC5"/>
        <w:rPr>
          <w:ins w:id="1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0" w:author="Carolyn Taylor" w:date="2021-03-26T16:33:00Z">
        <w:r>
          <w:rPr>
            <w:lang w:eastAsia="zh-CN"/>
          </w:rPr>
          <w:t>8.1.2.6.3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ab/>
          <w:t>400</w:t>
        </w:r>
      </w:ins>
    </w:p>
    <w:p w14:paraId="1CC61974" w14:textId="77777777" w:rsidR="005456D7" w:rsidRDefault="005456D7">
      <w:pPr>
        <w:pStyle w:val="TOC5"/>
        <w:rPr>
          <w:ins w:id="1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2" w:author="Carolyn Taylor" w:date="2021-03-26T16:33:00Z">
        <w:r>
          <w:rPr>
            <w:lang w:eastAsia="zh-CN"/>
          </w:rPr>
          <w:t>8.1.2.6.4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ab/>
          <w:t>402</w:t>
        </w:r>
      </w:ins>
    </w:p>
    <w:p w14:paraId="76CB351A" w14:textId="77777777" w:rsidR="005456D7" w:rsidRDefault="005456D7">
      <w:pPr>
        <w:pStyle w:val="TOC5"/>
        <w:rPr>
          <w:ins w:id="1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4" w:author="Carolyn Taylor" w:date="2021-03-26T16:33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 xml:space="preserve"> for UE Category 1bis</w:t>
        </w:r>
        <w:r>
          <w:tab/>
          <w:t>404</w:t>
        </w:r>
      </w:ins>
    </w:p>
    <w:p w14:paraId="6CC12EF6" w14:textId="77777777" w:rsidR="005456D7" w:rsidRDefault="005456D7">
      <w:pPr>
        <w:pStyle w:val="TOC5"/>
        <w:rPr>
          <w:ins w:id="1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6" w:author="Carolyn Taylor" w:date="2021-03-26T16:33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 xml:space="preserve"> for UE Category 1bis</w:t>
        </w:r>
        <w:r>
          <w:tab/>
          <w:t>405</w:t>
        </w:r>
      </w:ins>
    </w:p>
    <w:p w14:paraId="4A3391C5" w14:textId="77777777" w:rsidR="005456D7" w:rsidRDefault="005456D7">
      <w:pPr>
        <w:pStyle w:val="TOC5"/>
        <w:rPr>
          <w:ins w:id="1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8" w:author="Carolyn Taylor" w:date="2021-03-26T16:33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 xml:space="preserve"> for UE Category 1bis</w:t>
        </w:r>
        <w:r>
          <w:tab/>
          <w:t>407</w:t>
        </w:r>
      </w:ins>
    </w:p>
    <w:p w14:paraId="376C1CE4" w14:textId="77777777" w:rsidR="005456D7" w:rsidRDefault="005456D7">
      <w:pPr>
        <w:pStyle w:val="TOC5"/>
        <w:rPr>
          <w:ins w:id="1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0" w:author="Carolyn Taylor" w:date="2021-03-26T16:33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 xml:space="preserve"> for UE Category 1bis</w:t>
        </w:r>
        <w:r>
          <w:tab/>
          <w:t>409</w:t>
        </w:r>
      </w:ins>
    </w:p>
    <w:p w14:paraId="499D2700" w14:textId="77777777" w:rsidR="005456D7" w:rsidRDefault="005456D7">
      <w:pPr>
        <w:pStyle w:val="TOC4"/>
        <w:rPr>
          <w:ins w:id="1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2" w:author="Carolyn Taylor" w:date="2021-03-26T16:33:00Z">
        <w:r>
          <w:t>8.1.2.7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tab/>
          <w:t>411</w:t>
        </w:r>
      </w:ins>
    </w:p>
    <w:p w14:paraId="2CEE127A" w14:textId="77777777" w:rsidR="005456D7" w:rsidRDefault="005456D7">
      <w:pPr>
        <w:pStyle w:val="TOC5"/>
        <w:rPr>
          <w:ins w:id="1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4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411</w:t>
        </w:r>
      </w:ins>
    </w:p>
    <w:p w14:paraId="4447A63D" w14:textId="77777777" w:rsidR="005456D7" w:rsidRDefault="005456D7">
      <w:pPr>
        <w:pStyle w:val="TOC5"/>
        <w:rPr>
          <w:ins w:id="1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6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412</w:t>
        </w:r>
      </w:ins>
    </w:p>
    <w:p w14:paraId="0BC15CC9" w14:textId="77777777" w:rsidR="005456D7" w:rsidRDefault="005456D7">
      <w:pPr>
        <w:pStyle w:val="TOC5"/>
        <w:rPr>
          <w:ins w:id="1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8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E-CID RSRP and RSRQ Measurements</w:t>
        </w:r>
        <w:r>
          <w:tab/>
          <w:t>413</w:t>
        </w:r>
      </w:ins>
    </w:p>
    <w:p w14:paraId="141150B5" w14:textId="77777777" w:rsidR="005456D7" w:rsidRDefault="005456D7">
      <w:pPr>
        <w:pStyle w:val="TOC5"/>
        <w:rPr>
          <w:ins w:id="1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0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E-CID RSRP and RSRQ Measurements</w:t>
        </w:r>
        <w:r>
          <w:tab/>
          <w:t>414</w:t>
        </w:r>
      </w:ins>
    </w:p>
    <w:p w14:paraId="7751E061" w14:textId="77777777" w:rsidR="005456D7" w:rsidRDefault="005456D7">
      <w:pPr>
        <w:pStyle w:val="TOC4"/>
        <w:rPr>
          <w:ins w:id="1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2" w:author="Carolyn Taylor" w:date="2021-03-26T16:33:00Z">
        <w:r>
          <w:t>8.1.2.8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 under time domain measurement resource restriction</w:t>
        </w:r>
        <w:r>
          <w:tab/>
          <w:t>414</w:t>
        </w:r>
      </w:ins>
    </w:p>
    <w:p w14:paraId="1B19E506" w14:textId="77777777" w:rsidR="005456D7" w:rsidRDefault="005456D7">
      <w:pPr>
        <w:pStyle w:val="TOC5"/>
        <w:rPr>
          <w:ins w:id="1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4" w:author="Carolyn Taylor" w:date="2021-03-26T16:33:00Z">
        <w:r>
          <w:t>8.1.2.8.1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415</w:t>
        </w:r>
      </w:ins>
    </w:p>
    <w:p w14:paraId="4B73CD5A" w14:textId="77777777" w:rsidR="005456D7" w:rsidRDefault="005456D7">
      <w:pPr>
        <w:pStyle w:val="TOC5"/>
        <w:rPr>
          <w:ins w:id="1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6" w:author="Carolyn Taylor" w:date="2021-03-26T16:33:00Z">
        <w:r>
          <w:t>8.1.2.8.2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417</w:t>
        </w:r>
      </w:ins>
    </w:p>
    <w:p w14:paraId="3499DC0C" w14:textId="77777777" w:rsidR="005456D7" w:rsidRDefault="005456D7">
      <w:pPr>
        <w:pStyle w:val="TOC5"/>
        <w:rPr>
          <w:ins w:id="1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8" w:author="Carolyn Taylor" w:date="2021-03-26T16:33:00Z">
        <w:r>
          <w:t>8.1.2.8.3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with CRS assistance information</w:t>
        </w:r>
        <w:r>
          <w:tab/>
          <w:t>420</w:t>
        </w:r>
      </w:ins>
    </w:p>
    <w:p w14:paraId="0D9B96D9" w14:textId="77777777" w:rsidR="005456D7" w:rsidRDefault="005456D7">
      <w:pPr>
        <w:pStyle w:val="TOC5"/>
        <w:rPr>
          <w:ins w:id="1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0" w:author="Carolyn Taylor" w:date="2021-03-26T16:33:00Z">
        <w:r>
          <w:t>8.1.2.8.4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 with CRS assistance infromation</w:t>
        </w:r>
        <w:r>
          <w:tab/>
          <w:t>424</w:t>
        </w:r>
      </w:ins>
    </w:p>
    <w:p w14:paraId="24F6B82F" w14:textId="77777777" w:rsidR="005456D7" w:rsidRDefault="005456D7">
      <w:pPr>
        <w:pStyle w:val="TOC4"/>
        <w:rPr>
          <w:ins w:id="1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2" w:author="Carolyn Taylor" w:date="2021-03-26T16:33:00Z">
        <w:r>
          <w:t>8.1.2.9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 when Time Domain Measurement Resource Restriction Pattern is Configured</w:t>
        </w:r>
        <w:r>
          <w:tab/>
          <w:t>427</w:t>
        </w:r>
      </w:ins>
    </w:p>
    <w:p w14:paraId="2804A324" w14:textId="77777777" w:rsidR="005456D7" w:rsidRDefault="005456D7">
      <w:pPr>
        <w:pStyle w:val="TOC5"/>
        <w:rPr>
          <w:ins w:id="1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4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427</w:t>
        </w:r>
      </w:ins>
    </w:p>
    <w:p w14:paraId="54F35B2B" w14:textId="77777777" w:rsidR="005456D7" w:rsidRDefault="005456D7">
      <w:pPr>
        <w:pStyle w:val="TOC5"/>
        <w:rPr>
          <w:ins w:id="1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6" w:author="Carolyn Taylor" w:date="2021-03-26T16:33:00Z">
        <w:r>
          <w:t>8.1.2.9.2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428</w:t>
        </w:r>
      </w:ins>
    </w:p>
    <w:p w14:paraId="16FD5837" w14:textId="77777777" w:rsidR="005456D7" w:rsidRDefault="005456D7">
      <w:pPr>
        <w:pStyle w:val="TOC5"/>
        <w:rPr>
          <w:ins w:id="1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8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 with CRS Assistance Information</w:t>
        </w:r>
        <w:r>
          <w:tab/>
          <w:t>428</w:t>
        </w:r>
      </w:ins>
    </w:p>
    <w:p w14:paraId="102DF66C" w14:textId="77777777" w:rsidR="005456D7" w:rsidRDefault="005456D7">
      <w:pPr>
        <w:pStyle w:val="TOC5"/>
        <w:rPr>
          <w:ins w:id="1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0" w:author="Carolyn Taylor" w:date="2021-03-26T16:33:00Z">
        <w:r>
          <w:t>8.1.2.9.4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 with CRS Assistance Information</w:t>
        </w:r>
        <w:r>
          <w:tab/>
          <w:t>429</w:t>
        </w:r>
      </w:ins>
    </w:p>
    <w:p w14:paraId="4E5348CD" w14:textId="77777777" w:rsidR="005456D7" w:rsidRDefault="005456D7">
      <w:pPr>
        <w:pStyle w:val="TOC4"/>
        <w:rPr>
          <w:ins w:id="1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2" w:author="Carolyn Taylor" w:date="2021-03-26T16:33:00Z">
        <w:r w:rsidRPr="00AD4FF7">
          <w:rPr>
            <w:rFonts w:cs="v4.2.0"/>
            <w:lang w:eastAsia="sv-SE"/>
          </w:rPr>
          <w:t>8.1.2.10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Void</w:t>
        </w:r>
        <w:r>
          <w:tab/>
          <w:t>429</w:t>
        </w:r>
      </w:ins>
    </w:p>
    <w:p w14:paraId="6C1CC9D2" w14:textId="77777777" w:rsidR="005456D7" w:rsidRDefault="005456D7">
      <w:pPr>
        <w:pStyle w:val="TOC2"/>
        <w:rPr>
          <w:ins w:id="1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4" w:author="Carolyn Taylor" w:date="2021-03-26T16:33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429</w:t>
        </w:r>
      </w:ins>
    </w:p>
    <w:p w14:paraId="277765F7" w14:textId="77777777" w:rsidR="005456D7" w:rsidRDefault="005456D7">
      <w:pPr>
        <w:pStyle w:val="TOC3"/>
        <w:rPr>
          <w:ins w:id="1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6" w:author="Carolyn Taylor" w:date="2021-03-26T16:33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429</w:t>
        </w:r>
      </w:ins>
    </w:p>
    <w:p w14:paraId="2A8F8521" w14:textId="77777777" w:rsidR="005456D7" w:rsidRDefault="005456D7">
      <w:pPr>
        <w:pStyle w:val="TOC3"/>
        <w:rPr>
          <w:ins w:id="1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8" w:author="Carolyn Taylor" w:date="2021-03-26T16:33:00Z">
        <w:r>
          <w:lastRenderedPageBreak/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429</w:t>
        </w:r>
      </w:ins>
    </w:p>
    <w:p w14:paraId="5EF31901" w14:textId="77777777" w:rsidR="005456D7" w:rsidRDefault="005456D7">
      <w:pPr>
        <w:pStyle w:val="TOC2"/>
        <w:rPr>
          <w:ins w:id="1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0" w:author="Carolyn Taylor" w:date="2021-03-26T16:33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carrier aggregation</w:t>
        </w:r>
        <w:r>
          <w:tab/>
          <w:t>434</w:t>
        </w:r>
      </w:ins>
    </w:p>
    <w:p w14:paraId="2F132949" w14:textId="77777777" w:rsidR="005456D7" w:rsidRDefault="005456D7">
      <w:pPr>
        <w:pStyle w:val="TOC3"/>
        <w:rPr>
          <w:ins w:id="1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2" w:author="Carolyn Taylor" w:date="2021-03-26T16:33:00Z">
        <w: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434</w:t>
        </w:r>
      </w:ins>
    </w:p>
    <w:p w14:paraId="0D239AE8" w14:textId="77777777" w:rsidR="005456D7" w:rsidRDefault="005456D7">
      <w:pPr>
        <w:pStyle w:val="TOC3"/>
        <w:rPr>
          <w:ins w:id="1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4" w:author="Carolyn Taylor" w:date="2021-03-26T16:33:00Z">
        <w: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the primary component carrier</w:t>
        </w:r>
        <w:r>
          <w:tab/>
          <w:t>434</w:t>
        </w:r>
      </w:ins>
    </w:p>
    <w:p w14:paraId="29FA7167" w14:textId="77777777" w:rsidR="005456D7" w:rsidRDefault="005456D7">
      <w:pPr>
        <w:pStyle w:val="TOC3"/>
        <w:rPr>
          <w:ins w:id="1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6" w:author="Carolyn Taylor" w:date="2021-03-26T16:33:00Z">
        <w: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</w:t>
        </w:r>
        <w:r>
          <w:tab/>
          <w:t>434</w:t>
        </w:r>
      </w:ins>
    </w:p>
    <w:p w14:paraId="07DD3BF6" w14:textId="77777777" w:rsidR="005456D7" w:rsidRDefault="005456D7">
      <w:pPr>
        <w:pStyle w:val="TOC4"/>
        <w:rPr>
          <w:ins w:id="1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8" w:author="Carolyn Taylor" w:date="2021-03-26T16:33:00Z">
        <w:r>
          <w:t>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active SCell</w:t>
        </w:r>
        <w:r>
          <w:tab/>
          <w:t>434</w:t>
        </w:r>
      </w:ins>
    </w:p>
    <w:p w14:paraId="4D52010B" w14:textId="77777777" w:rsidR="005456D7" w:rsidRDefault="005456D7">
      <w:pPr>
        <w:pStyle w:val="TOC4"/>
        <w:rPr>
          <w:ins w:id="1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0" w:author="Carolyn Taylor" w:date="2021-03-26T16:33:00Z">
        <w:r>
          <w:t>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deactivated SCell</w:t>
        </w:r>
        <w:r>
          <w:tab/>
          <w:t>435</w:t>
        </w:r>
      </w:ins>
    </w:p>
    <w:p w14:paraId="5DFED112" w14:textId="77777777" w:rsidR="005456D7" w:rsidRDefault="005456D7">
      <w:pPr>
        <w:pStyle w:val="TOC5"/>
        <w:rPr>
          <w:ins w:id="1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2" w:author="Carolyn Taylor" w:date="2021-03-26T16:33:00Z">
        <w:r>
          <w:t>8.3.3.2.1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435</w:t>
        </w:r>
      </w:ins>
    </w:p>
    <w:p w14:paraId="13A783B9" w14:textId="77777777" w:rsidR="005456D7" w:rsidRDefault="005456D7">
      <w:pPr>
        <w:pStyle w:val="TOC5"/>
        <w:rPr>
          <w:ins w:id="1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4" w:author="Carolyn Taylor" w:date="2021-03-26T16:33:00Z">
        <w:r>
          <w:t>8.3.3.2.2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436</w:t>
        </w:r>
      </w:ins>
    </w:p>
    <w:p w14:paraId="1C74FE11" w14:textId="77777777" w:rsidR="005456D7" w:rsidRDefault="005456D7">
      <w:pPr>
        <w:pStyle w:val="TOC4"/>
        <w:rPr>
          <w:ins w:id="1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6" w:author="Carolyn Taylor" w:date="2021-03-26T16:33:00Z">
        <w:r>
          <w:t>8.3.3.3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activated SCell</w:t>
        </w:r>
        <w:r>
          <w:tab/>
          <w:t>438</w:t>
        </w:r>
      </w:ins>
    </w:p>
    <w:p w14:paraId="4F438BF2" w14:textId="77777777" w:rsidR="005456D7" w:rsidRDefault="005456D7">
      <w:pPr>
        <w:pStyle w:val="TOC4"/>
        <w:rPr>
          <w:ins w:id="1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8" w:author="Carolyn Taylor" w:date="2021-03-26T16:33:00Z">
        <w:r>
          <w:t>8.3.3.4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deactivated SCell</w:t>
        </w:r>
        <w:r>
          <w:tab/>
          <w:t>438</w:t>
        </w:r>
      </w:ins>
    </w:p>
    <w:p w14:paraId="6D5C9E79" w14:textId="77777777" w:rsidR="005456D7" w:rsidRDefault="005456D7">
      <w:pPr>
        <w:pStyle w:val="TOC2"/>
        <w:rPr>
          <w:ins w:id="1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0" w:author="Carolyn Taylor" w:date="2021-03-26T16:33:00Z">
        <w:r>
          <w:t>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OTDOA</w:t>
        </w:r>
        <w:r>
          <w:t xml:space="preserve"> RSTD Measurements</w:t>
        </w:r>
        <w:r>
          <w:rPr>
            <w:lang w:eastAsia="zh-CN"/>
          </w:rPr>
          <w:t xml:space="preserve"> for</w:t>
        </w:r>
        <w:r>
          <w:t xml:space="preserve"> E-UTRAN </w:t>
        </w:r>
        <w:r>
          <w:rPr>
            <w:lang w:eastAsia="zh-CN"/>
          </w:rPr>
          <w:t>c</w:t>
        </w:r>
        <w:r>
          <w:t xml:space="preserve">arrier </w:t>
        </w:r>
        <w:r>
          <w:rPr>
            <w:lang w:eastAsia="zh-CN"/>
          </w:rPr>
          <w:t>a</w:t>
        </w:r>
        <w:r>
          <w:t>ggregation</w:t>
        </w:r>
        <w:r>
          <w:tab/>
          <w:t>438</w:t>
        </w:r>
      </w:ins>
    </w:p>
    <w:p w14:paraId="153886D0" w14:textId="77777777" w:rsidR="005456D7" w:rsidRDefault="005456D7">
      <w:pPr>
        <w:pStyle w:val="TOC3"/>
        <w:rPr>
          <w:ins w:id="1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2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438</w:t>
        </w:r>
      </w:ins>
    </w:p>
    <w:p w14:paraId="3498A0F8" w14:textId="77777777" w:rsidR="005456D7" w:rsidRDefault="005456D7">
      <w:pPr>
        <w:pStyle w:val="TOC3"/>
        <w:rPr>
          <w:ins w:id="1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4" w:author="Carolyn Taylor" w:date="2021-03-26T16:33:00Z">
        <w:r>
          <w:rPr>
            <w:lang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the primary component carrier</w:t>
        </w:r>
        <w:r>
          <w:tab/>
          <w:t>439</w:t>
        </w:r>
      </w:ins>
    </w:p>
    <w:p w14:paraId="5E6427E7" w14:textId="77777777" w:rsidR="005456D7" w:rsidRDefault="005456D7">
      <w:pPr>
        <w:pStyle w:val="TOC3"/>
        <w:rPr>
          <w:ins w:id="1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6" w:author="Carolyn Taylor" w:date="2021-03-26T16:33:00Z">
        <w:r>
          <w:rPr>
            <w:lang w:eastAsia="zh-CN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a secondary component carrier</w:t>
        </w:r>
        <w:r>
          <w:tab/>
          <w:t>440</w:t>
        </w:r>
      </w:ins>
    </w:p>
    <w:p w14:paraId="435BB2A4" w14:textId="77777777" w:rsidR="005456D7" w:rsidRDefault="005456D7">
      <w:pPr>
        <w:pStyle w:val="TOC3"/>
        <w:rPr>
          <w:ins w:id="1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8" w:author="Carolyn Taylor" w:date="2021-03-26T16:33:00Z">
        <w:r>
          <w:rPr>
            <w:lang w:eastAsia="zh-CN"/>
          </w:rPr>
          <w:t>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both primary component carrier and a secondary component carrier</w:t>
        </w:r>
        <w:r>
          <w:tab/>
          <w:t>440</w:t>
        </w:r>
      </w:ins>
    </w:p>
    <w:p w14:paraId="2FE122BC" w14:textId="77777777" w:rsidR="005456D7" w:rsidRDefault="005456D7">
      <w:pPr>
        <w:pStyle w:val="TOC3"/>
        <w:rPr>
          <w:ins w:id="1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0" w:author="Carolyn Taylor" w:date="2021-03-26T16:33:00Z">
        <w:r>
          <w:rPr>
            <w:lang w:eastAsia="zh-CN"/>
          </w:rPr>
          <w:t>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different secondary component carriers</w:t>
        </w:r>
        <w:r>
          <w:tab/>
          <w:t>441</w:t>
        </w:r>
      </w:ins>
    </w:p>
    <w:p w14:paraId="6AFE4203" w14:textId="77777777" w:rsidR="005456D7" w:rsidRDefault="005456D7">
      <w:pPr>
        <w:pStyle w:val="TOC2"/>
        <w:rPr>
          <w:ins w:id="1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2" w:author="Carolyn Taylor" w:date="2021-03-26T16:33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0</w:t>
        </w:r>
        <w:r>
          <w:tab/>
          <w:t>442</w:t>
        </w:r>
      </w:ins>
    </w:p>
    <w:p w14:paraId="37376460" w14:textId="77777777" w:rsidR="005456D7" w:rsidRDefault="005456D7">
      <w:pPr>
        <w:pStyle w:val="TOC3"/>
        <w:rPr>
          <w:ins w:id="1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4" w:author="Carolyn Taylor" w:date="2021-03-26T16:33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442</w:t>
        </w:r>
      </w:ins>
    </w:p>
    <w:p w14:paraId="6312974E" w14:textId="77777777" w:rsidR="005456D7" w:rsidRDefault="005456D7">
      <w:pPr>
        <w:pStyle w:val="TOC3"/>
        <w:rPr>
          <w:ins w:id="1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6" w:author="Carolyn Taylor" w:date="2021-03-26T16:33:00Z">
        <w:r>
          <w:t xml:space="preserve">8.5.2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443</w:t>
        </w:r>
      </w:ins>
    </w:p>
    <w:p w14:paraId="5B4382C5" w14:textId="77777777" w:rsidR="005456D7" w:rsidRDefault="005456D7">
      <w:pPr>
        <w:pStyle w:val="TOC4"/>
        <w:rPr>
          <w:ins w:id="1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8" w:author="Carolyn Taylor" w:date="2021-03-26T16:33:00Z">
        <w:r>
          <w:t xml:space="preserve">8.5.2.1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443</w:t>
        </w:r>
      </w:ins>
    </w:p>
    <w:p w14:paraId="47FCADF0" w14:textId="77777777" w:rsidR="005456D7" w:rsidRDefault="005456D7">
      <w:pPr>
        <w:pStyle w:val="TOC5"/>
        <w:rPr>
          <w:ins w:id="1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0" w:author="Carolyn Taylor" w:date="2021-03-26T16:33:00Z">
        <w:r>
          <w:t xml:space="preserve">8.5.2.1.1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443</w:t>
        </w:r>
      </w:ins>
    </w:p>
    <w:p w14:paraId="43A99905" w14:textId="77777777" w:rsidR="005456D7" w:rsidRDefault="005456D7">
      <w:pPr>
        <w:pStyle w:val="TOC5"/>
        <w:rPr>
          <w:ins w:id="1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2" w:author="Carolyn Taylor" w:date="2021-03-26T16:33:00Z">
        <w:r>
          <w:t xml:space="preserve">8.5.2.1.2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446</w:t>
        </w:r>
      </w:ins>
    </w:p>
    <w:p w14:paraId="5C601D92" w14:textId="77777777" w:rsidR="005456D7" w:rsidRDefault="005456D7">
      <w:pPr>
        <w:pStyle w:val="TOC5"/>
        <w:rPr>
          <w:ins w:id="1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4" w:author="Carolyn Taylor" w:date="2021-03-26T16:33:00Z">
        <w:r>
          <w:t>8.5.2.1.3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448</w:t>
        </w:r>
      </w:ins>
    </w:p>
    <w:p w14:paraId="6E5B5230" w14:textId="77777777" w:rsidR="005456D7" w:rsidRDefault="005456D7">
      <w:pPr>
        <w:pStyle w:val="TOC5"/>
        <w:rPr>
          <w:ins w:id="1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6" w:author="Carolyn Taylor" w:date="2021-03-26T16:33:00Z">
        <w:r>
          <w:t>8.5.2.1.4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0</w:t>
        </w:r>
        <w:r>
          <w:tab/>
          <w:t>452</w:t>
        </w:r>
      </w:ins>
    </w:p>
    <w:p w14:paraId="406CE7B6" w14:textId="77777777" w:rsidR="005456D7" w:rsidRDefault="005456D7">
      <w:pPr>
        <w:pStyle w:val="TOC5"/>
        <w:rPr>
          <w:ins w:id="1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8" w:author="Carolyn Taylor" w:date="2021-03-26T16:33:00Z">
        <w:r>
          <w:t>8.5.2.1.5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0</w:t>
        </w:r>
        <w:r>
          <w:tab/>
          <w:t>452</w:t>
        </w:r>
      </w:ins>
    </w:p>
    <w:p w14:paraId="2D01F6BA" w14:textId="77777777" w:rsidR="005456D7" w:rsidRDefault="005456D7">
      <w:pPr>
        <w:pStyle w:val="TOC5"/>
        <w:rPr>
          <w:ins w:id="1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0" w:author="Carolyn Taylor" w:date="2021-03-26T16:33:00Z">
        <w:r>
          <w:t>8.5.2.1.6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0</w:t>
        </w:r>
        <w:r>
          <w:tab/>
          <w:t>453</w:t>
        </w:r>
      </w:ins>
    </w:p>
    <w:p w14:paraId="3F630D98" w14:textId="77777777" w:rsidR="005456D7" w:rsidRDefault="005456D7">
      <w:pPr>
        <w:pStyle w:val="TOC2"/>
        <w:rPr>
          <w:ins w:id="1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2" w:author="Carolyn Taylor" w:date="2021-03-26T16:33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</w:t>
        </w:r>
        <w:r>
          <w:tab/>
          <w:t>454</w:t>
        </w:r>
      </w:ins>
    </w:p>
    <w:p w14:paraId="560D59C2" w14:textId="77777777" w:rsidR="005456D7" w:rsidRDefault="005456D7">
      <w:pPr>
        <w:pStyle w:val="TOC3"/>
        <w:rPr>
          <w:ins w:id="1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4" w:author="Carolyn Taylor" w:date="2021-03-26T16:33:00Z">
        <w:r>
          <w:rPr>
            <w:lang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454</w:t>
        </w:r>
      </w:ins>
    </w:p>
    <w:p w14:paraId="593943A3" w14:textId="77777777" w:rsidR="005456D7" w:rsidRDefault="005456D7">
      <w:pPr>
        <w:pStyle w:val="TOC3"/>
        <w:rPr>
          <w:ins w:id="1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6" w:author="Carolyn Taylor" w:date="2021-03-26T16:33:00Z">
        <w:r>
          <w:rPr>
            <w:lang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ab/>
          <w:t>454</w:t>
        </w:r>
      </w:ins>
    </w:p>
    <w:p w14:paraId="04E4AE18" w14:textId="77777777" w:rsidR="005456D7" w:rsidRDefault="005456D7">
      <w:pPr>
        <w:pStyle w:val="TOC4"/>
        <w:rPr>
          <w:ins w:id="1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8" w:author="Carolyn Taylor" w:date="2021-03-26T16:33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454</w:t>
        </w:r>
      </w:ins>
    </w:p>
    <w:p w14:paraId="53F77515" w14:textId="77777777" w:rsidR="005456D7" w:rsidRDefault="005456D7">
      <w:pPr>
        <w:pStyle w:val="TOC5"/>
        <w:rPr>
          <w:ins w:id="1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0" w:author="Carolyn Taylor" w:date="2021-03-26T16:33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454</w:t>
        </w:r>
      </w:ins>
    </w:p>
    <w:p w14:paraId="57538078" w14:textId="77777777" w:rsidR="005456D7" w:rsidRDefault="005456D7">
      <w:pPr>
        <w:pStyle w:val="TOC5"/>
        <w:rPr>
          <w:ins w:id="1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2" w:author="Carolyn Taylor" w:date="2021-03-26T16:33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457</w:t>
        </w:r>
      </w:ins>
    </w:p>
    <w:p w14:paraId="39744D44" w14:textId="77777777" w:rsidR="005456D7" w:rsidRDefault="005456D7">
      <w:pPr>
        <w:pStyle w:val="TOC4"/>
        <w:rPr>
          <w:ins w:id="1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4" w:author="Carolyn Taylor" w:date="2021-03-26T16:33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459</w:t>
        </w:r>
      </w:ins>
    </w:p>
    <w:p w14:paraId="3DC50318" w14:textId="77777777" w:rsidR="005456D7" w:rsidRDefault="005456D7">
      <w:pPr>
        <w:pStyle w:val="TOC5"/>
        <w:rPr>
          <w:ins w:id="1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6" w:author="Carolyn Taylor" w:date="2021-03-26T16:33:00Z">
        <w:r>
          <w:t>8.6.2.2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460</w:t>
        </w:r>
      </w:ins>
    </w:p>
    <w:p w14:paraId="4A147DF2" w14:textId="77777777" w:rsidR="005456D7" w:rsidRDefault="005456D7">
      <w:pPr>
        <w:pStyle w:val="TOC5"/>
        <w:rPr>
          <w:ins w:id="1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8" w:author="Carolyn Taylor" w:date="2021-03-26T16:33:00Z">
        <w:r w:rsidRPr="00AD4FF7">
          <w:rPr>
            <w:rFonts w:cs="v4.2.0"/>
          </w:rPr>
          <w:t>8.6.2.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</w:t>
        </w:r>
        <w:r w:rsidRPr="00AD4FF7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462</w:t>
        </w:r>
      </w:ins>
    </w:p>
    <w:p w14:paraId="0F3078AB" w14:textId="77777777" w:rsidR="005456D7" w:rsidRDefault="005456D7">
      <w:pPr>
        <w:pStyle w:val="TOC5"/>
        <w:rPr>
          <w:ins w:id="1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0" w:author="Carolyn Taylor" w:date="2021-03-26T16:33:00Z">
        <w:r>
          <w:t>8.6.2.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465</w:t>
        </w:r>
      </w:ins>
    </w:p>
    <w:p w14:paraId="51920419" w14:textId="77777777" w:rsidR="005456D7" w:rsidRDefault="005456D7">
      <w:pPr>
        <w:pStyle w:val="TOC5"/>
        <w:rPr>
          <w:ins w:id="1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2" w:author="Carolyn Taylor" w:date="2021-03-26T16:33:00Z">
        <w:r>
          <w:t>8.6.2.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465</w:t>
        </w:r>
      </w:ins>
    </w:p>
    <w:p w14:paraId="69B413F6" w14:textId="77777777" w:rsidR="005456D7" w:rsidRDefault="005456D7">
      <w:pPr>
        <w:pStyle w:val="TOC3"/>
        <w:rPr>
          <w:ins w:id="1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4" w:author="Carolyn Taylor" w:date="2021-03-26T16:33:00Z">
        <w:r>
          <w:rPr>
            <w:lang w:eastAsia="zh-CN"/>
          </w:rPr>
          <w:t>8</w:t>
        </w:r>
        <w:r>
          <w:t>.6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</w:t>
        </w:r>
        <w:r>
          <w:tab/>
          <w:t>465</w:t>
        </w:r>
      </w:ins>
    </w:p>
    <w:p w14:paraId="3C6EBF40" w14:textId="77777777" w:rsidR="005456D7" w:rsidRDefault="005456D7">
      <w:pPr>
        <w:pStyle w:val="TOC4"/>
        <w:rPr>
          <w:ins w:id="1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6" w:author="Carolyn Taylor" w:date="2021-03-26T16:33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465</w:t>
        </w:r>
      </w:ins>
    </w:p>
    <w:p w14:paraId="7FABCFE4" w14:textId="77777777" w:rsidR="005456D7" w:rsidRDefault="005456D7">
      <w:pPr>
        <w:pStyle w:val="TOC5"/>
        <w:rPr>
          <w:ins w:id="1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8" w:author="Carolyn Taylor" w:date="2021-03-26T16:33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466</w:t>
        </w:r>
      </w:ins>
    </w:p>
    <w:p w14:paraId="7D534F44" w14:textId="77777777" w:rsidR="005456D7" w:rsidRDefault="005456D7">
      <w:pPr>
        <w:pStyle w:val="TOC5"/>
        <w:rPr>
          <w:ins w:id="1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0" w:author="Carolyn Taylor" w:date="2021-03-26T16:33:00Z">
        <w:r>
          <w:t>8.6.3.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468</w:t>
        </w:r>
      </w:ins>
    </w:p>
    <w:p w14:paraId="0014E436" w14:textId="77777777" w:rsidR="005456D7" w:rsidRDefault="005456D7">
      <w:pPr>
        <w:pStyle w:val="TOC4"/>
        <w:rPr>
          <w:ins w:id="1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2" w:author="Carolyn Taylor" w:date="2021-03-26T16:33:00Z">
        <w:r>
          <w:t>8.6.3.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470</w:t>
        </w:r>
      </w:ins>
    </w:p>
    <w:p w14:paraId="3C838C83" w14:textId="77777777" w:rsidR="005456D7" w:rsidRDefault="005456D7">
      <w:pPr>
        <w:pStyle w:val="TOC5"/>
        <w:rPr>
          <w:ins w:id="1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4" w:author="Carolyn Taylor" w:date="2021-03-26T16:33:00Z">
        <w:r w:rsidRPr="00AD4FF7">
          <w:rPr>
            <w:rFonts w:cs="v4.2.0"/>
          </w:rPr>
          <w:t>8.6.3.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471</w:t>
        </w:r>
      </w:ins>
    </w:p>
    <w:p w14:paraId="1DB24D78" w14:textId="77777777" w:rsidR="005456D7" w:rsidRDefault="005456D7">
      <w:pPr>
        <w:pStyle w:val="TOC5"/>
        <w:rPr>
          <w:ins w:id="1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6" w:author="Carolyn Taylor" w:date="2021-03-26T16:33:00Z">
        <w:r w:rsidRPr="00AD4FF7">
          <w:rPr>
            <w:rFonts w:cs="v4.2.0"/>
          </w:rPr>
          <w:t>8.6.3.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</w:t>
        </w:r>
        <w:r w:rsidRPr="00AD4FF7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473</w:t>
        </w:r>
      </w:ins>
    </w:p>
    <w:p w14:paraId="5C52A778" w14:textId="77777777" w:rsidR="005456D7" w:rsidRDefault="005456D7">
      <w:pPr>
        <w:pStyle w:val="TOC5"/>
        <w:rPr>
          <w:ins w:id="1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8" w:author="Carolyn Taylor" w:date="2021-03-26T16:33:00Z">
        <w:r>
          <w:t>8.6.3.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476</w:t>
        </w:r>
      </w:ins>
    </w:p>
    <w:p w14:paraId="69EF8D3E" w14:textId="77777777" w:rsidR="005456D7" w:rsidRDefault="005456D7">
      <w:pPr>
        <w:pStyle w:val="TOC5"/>
        <w:rPr>
          <w:ins w:id="1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0" w:author="Carolyn Taylor" w:date="2021-03-26T16:33:00Z">
        <w:r>
          <w:t>8.6.3.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476</w:t>
        </w:r>
      </w:ins>
    </w:p>
    <w:p w14:paraId="260A7DE2" w14:textId="77777777" w:rsidR="005456D7" w:rsidRDefault="005456D7">
      <w:pPr>
        <w:pStyle w:val="TOC2"/>
        <w:rPr>
          <w:ins w:id="1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2" w:author="Carolyn Taylor" w:date="2021-03-26T16:33:00Z">
        <w: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</w:t>
        </w:r>
        <w:r>
          <w:tab/>
          <w:t>476</w:t>
        </w:r>
      </w:ins>
    </w:p>
    <w:p w14:paraId="7B8C1254" w14:textId="77777777" w:rsidR="005456D7" w:rsidRDefault="005456D7">
      <w:pPr>
        <w:pStyle w:val="TOC3"/>
        <w:rPr>
          <w:ins w:id="1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4" w:author="Carolyn Taylor" w:date="2021-03-26T16:33:00Z">
        <w:r>
          <w:t>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476</w:t>
        </w:r>
      </w:ins>
    </w:p>
    <w:p w14:paraId="47A80871" w14:textId="77777777" w:rsidR="005456D7" w:rsidRDefault="005456D7">
      <w:pPr>
        <w:pStyle w:val="TOC3"/>
        <w:rPr>
          <w:ins w:id="1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6" w:author="Carolyn Taylor" w:date="2021-03-26T16:33:00Z">
        <w:r>
          <w:t>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 xml:space="preserve"> for E-UTRA carrier aggregation</w:t>
        </w:r>
        <w:r>
          <w:tab/>
          <w:t>477</w:t>
        </w:r>
      </w:ins>
    </w:p>
    <w:p w14:paraId="1458AE7F" w14:textId="77777777" w:rsidR="005456D7" w:rsidRDefault="005456D7">
      <w:pPr>
        <w:pStyle w:val="TOC4"/>
        <w:rPr>
          <w:ins w:id="1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8" w:author="Carolyn Taylor" w:date="2021-03-26T16:33:00Z">
        <w:r>
          <w:t>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477</w:t>
        </w:r>
      </w:ins>
    </w:p>
    <w:p w14:paraId="292AF0A4" w14:textId="77777777" w:rsidR="005456D7" w:rsidRDefault="005456D7">
      <w:pPr>
        <w:pStyle w:val="TOC4"/>
        <w:rPr>
          <w:ins w:id="1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0" w:author="Carolyn Taylor" w:date="2021-03-26T16:33:00Z">
        <w:r>
          <w:t>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477</w:t>
        </w:r>
      </w:ins>
    </w:p>
    <w:p w14:paraId="6F5E8763" w14:textId="77777777" w:rsidR="005456D7" w:rsidRDefault="005456D7">
      <w:pPr>
        <w:pStyle w:val="TOC4"/>
        <w:rPr>
          <w:ins w:id="1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2" w:author="Carolyn Taylor" w:date="2021-03-26T16:33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477</w:t>
        </w:r>
      </w:ins>
    </w:p>
    <w:p w14:paraId="187CC991" w14:textId="77777777" w:rsidR="005456D7" w:rsidRDefault="005456D7">
      <w:pPr>
        <w:pStyle w:val="TOC4"/>
        <w:rPr>
          <w:ins w:id="1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4" w:author="Carolyn Taylor" w:date="2021-03-26T16:33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477</w:t>
        </w:r>
      </w:ins>
    </w:p>
    <w:p w14:paraId="064D8909" w14:textId="77777777" w:rsidR="005456D7" w:rsidRDefault="005456D7">
      <w:pPr>
        <w:pStyle w:val="TOC5"/>
        <w:rPr>
          <w:ins w:id="1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6" w:author="Carolyn Taylor" w:date="2021-03-26T16:33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477</w:t>
        </w:r>
      </w:ins>
    </w:p>
    <w:p w14:paraId="678ECB13" w14:textId="77777777" w:rsidR="005456D7" w:rsidRDefault="005456D7">
      <w:pPr>
        <w:pStyle w:val="TOC5"/>
        <w:rPr>
          <w:ins w:id="1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8" w:author="Carolyn Taylor" w:date="2021-03-26T16:33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478</w:t>
        </w:r>
      </w:ins>
    </w:p>
    <w:p w14:paraId="6C118991" w14:textId="77777777" w:rsidR="005456D7" w:rsidRDefault="005456D7">
      <w:pPr>
        <w:pStyle w:val="TOC3"/>
        <w:rPr>
          <w:ins w:id="1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0" w:author="Carolyn Taylor" w:date="2021-03-26T16:33:00Z">
        <w:r>
          <w:t>8.7.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480</w:t>
        </w:r>
      </w:ins>
    </w:p>
    <w:p w14:paraId="77D76E91" w14:textId="77777777" w:rsidR="005456D7" w:rsidRDefault="005456D7">
      <w:pPr>
        <w:pStyle w:val="TOC4"/>
        <w:rPr>
          <w:ins w:id="1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2" w:author="Carolyn Taylor" w:date="2021-03-26T16:33:00Z">
        <w:r>
          <w:t>8.7.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480</w:t>
        </w:r>
      </w:ins>
    </w:p>
    <w:p w14:paraId="1EB9AA49" w14:textId="77777777" w:rsidR="005456D7" w:rsidRDefault="005456D7">
      <w:pPr>
        <w:pStyle w:val="TOC4"/>
        <w:rPr>
          <w:ins w:id="1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4" w:author="Carolyn Taylor" w:date="2021-03-26T16:33:00Z">
        <w:r>
          <w:t>8.7.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480</w:t>
        </w:r>
      </w:ins>
    </w:p>
    <w:p w14:paraId="53C684DD" w14:textId="77777777" w:rsidR="005456D7" w:rsidRDefault="005456D7">
      <w:pPr>
        <w:pStyle w:val="TOC4"/>
        <w:rPr>
          <w:ins w:id="1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6" w:author="Carolyn Taylor" w:date="2021-03-26T16:33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480</w:t>
        </w:r>
      </w:ins>
    </w:p>
    <w:p w14:paraId="01E40408" w14:textId="77777777" w:rsidR="005456D7" w:rsidRDefault="005456D7">
      <w:pPr>
        <w:pStyle w:val="TOC4"/>
        <w:rPr>
          <w:ins w:id="1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8" w:author="Carolyn Taylor" w:date="2021-03-26T16:33:00Z">
        <w:r>
          <w:lastRenderedPageBreak/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480</w:t>
        </w:r>
      </w:ins>
    </w:p>
    <w:p w14:paraId="237B500B" w14:textId="77777777" w:rsidR="005456D7" w:rsidRDefault="005456D7">
      <w:pPr>
        <w:pStyle w:val="TOC5"/>
        <w:rPr>
          <w:ins w:id="1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0" w:author="Carolyn Taylor" w:date="2021-03-26T16:33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480</w:t>
        </w:r>
      </w:ins>
    </w:p>
    <w:p w14:paraId="4CBA851F" w14:textId="77777777" w:rsidR="005456D7" w:rsidRDefault="005456D7">
      <w:pPr>
        <w:pStyle w:val="TOC5"/>
        <w:rPr>
          <w:ins w:id="1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2" w:author="Carolyn Taylor" w:date="2021-03-26T16:33:00Z">
        <w:r>
          <w:t>8.7.3.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482</w:t>
        </w:r>
      </w:ins>
    </w:p>
    <w:p w14:paraId="2A91DFEA" w14:textId="77777777" w:rsidR="005456D7" w:rsidRDefault="005456D7">
      <w:pPr>
        <w:pStyle w:val="TOC2"/>
        <w:rPr>
          <w:ins w:id="1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4" w:author="Carolyn Taylor" w:date="2021-03-26T16:33:00Z">
        <w: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dual connectivity</w:t>
        </w:r>
        <w:r>
          <w:tab/>
          <w:t>483</w:t>
        </w:r>
      </w:ins>
    </w:p>
    <w:p w14:paraId="3947CBD5" w14:textId="77777777" w:rsidR="005456D7" w:rsidRDefault="005456D7">
      <w:pPr>
        <w:pStyle w:val="TOC3"/>
        <w:rPr>
          <w:ins w:id="1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6" w:author="Carolyn Taylor" w:date="2021-03-26T16:33:00Z">
        <w: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483</w:t>
        </w:r>
      </w:ins>
    </w:p>
    <w:p w14:paraId="12636A39" w14:textId="77777777" w:rsidR="005456D7" w:rsidRDefault="005456D7">
      <w:pPr>
        <w:pStyle w:val="TOC3"/>
        <w:rPr>
          <w:ins w:id="1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8" w:author="Carolyn Taylor" w:date="2021-03-26T16:33:00Z">
        <w: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PCell</w:t>
        </w:r>
        <w:r>
          <w:tab/>
          <w:t>483</w:t>
        </w:r>
      </w:ins>
    </w:p>
    <w:p w14:paraId="0AEEB6E5" w14:textId="77777777" w:rsidR="005456D7" w:rsidRDefault="005456D7">
      <w:pPr>
        <w:pStyle w:val="TOC3"/>
        <w:rPr>
          <w:ins w:id="1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0" w:author="Carolyn Taylor" w:date="2021-03-26T16:33:00Z">
        <w: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PSCell</w:t>
        </w:r>
        <w:r>
          <w:tab/>
          <w:t>484</w:t>
        </w:r>
      </w:ins>
    </w:p>
    <w:p w14:paraId="02EB2CC9" w14:textId="77777777" w:rsidR="005456D7" w:rsidRDefault="005456D7">
      <w:pPr>
        <w:pStyle w:val="TOC3"/>
        <w:rPr>
          <w:ins w:id="1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2" w:author="Carolyn Taylor" w:date="2021-03-26T16:33:00Z">
        <w:r>
          <w:t>8.8.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and inter-RAT measurement requirements</w:t>
        </w:r>
        <w:r>
          <w:tab/>
          <w:t>484</w:t>
        </w:r>
      </w:ins>
    </w:p>
    <w:p w14:paraId="1321DA56" w14:textId="77777777" w:rsidR="005456D7" w:rsidRDefault="005456D7">
      <w:pPr>
        <w:pStyle w:val="TOC3"/>
        <w:rPr>
          <w:ins w:id="1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4" w:author="Carolyn Taylor" w:date="2021-03-26T16:33:00Z">
        <w:r>
          <w:rPr>
            <w:lang w:eastAsia="zh-CN"/>
          </w:rPr>
          <w:t>8.8.5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measurements with autonomous gaps</w:t>
        </w:r>
        <w:r>
          <w:tab/>
          <w:t>484</w:t>
        </w:r>
      </w:ins>
    </w:p>
    <w:p w14:paraId="14C1DB61" w14:textId="77777777" w:rsidR="005456D7" w:rsidRDefault="005456D7">
      <w:pPr>
        <w:pStyle w:val="TOC4"/>
        <w:rPr>
          <w:ins w:id="1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6" w:author="Carolyn Taylor" w:date="2021-03-26T16:33:00Z">
        <w:r>
          <w:rPr>
            <w:lang w:eastAsia="zh-CN"/>
          </w:rPr>
          <w:t>8.8.5.1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484</w:t>
        </w:r>
      </w:ins>
    </w:p>
    <w:p w14:paraId="6C09E350" w14:textId="77777777" w:rsidR="005456D7" w:rsidRDefault="005456D7">
      <w:pPr>
        <w:pStyle w:val="TOC4"/>
        <w:rPr>
          <w:ins w:id="1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8" w:author="Carolyn Taylor" w:date="2021-03-26T16:33:00Z">
        <w:r>
          <w:t>8.8.5.2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485</w:t>
        </w:r>
      </w:ins>
    </w:p>
    <w:p w14:paraId="5262746A" w14:textId="77777777" w:rsidR="005456D7" w:rsidRDefault="005456D7">
      <w:pPr>
        <w:pStyle w:val="TOC3"/>
        <w:rPr>
          <w:ins w:id="1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0" w:author="Carolyn Taylor" w:date="2021-03-26T16:33:00Z">
        <w:r>
          <w:rPr>
            <w:lang w:eastAsia="zh-CN"/>
          </w:rPr>
          <w:t>8.8.6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measurements with autonomous gaps</w:t>
        </w:r>
        <w:r>
          <w:tab/>
          <w:t>485</w:t>
        </w:r>
      </w:ins>
    </w:p>
    <w:p w14:paraId="2618E631" w14:textId="77777777" w:rsidR="005456D7" w:rsidRDefault="005456D7">
      <w:pPr>
        <w:pStyle w:val="TOC4"/>
        <w:rPr>
          <w:ins w:id="1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2" w:author="Carolyn Taylor" w:date="2021-03-26T16:33:00Z">
        <w:r>
          <w:rPr>
            <w:lang w:eastAsia="zh-CN"/>
          </w:rPr>
          <w:t>8.8.6.1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485</w:t>
        </w:r>
      </w:ins>
    </w:p>
    <w:p w14:paraId="2443BDEB" w14:textId="77777777" w:rsidR="005456D7" w:rsidRDefault="005456D7">
      <w:pPr>
        <w:pStyle w:val="TOC4"/>
        <w:rPr>
          <w:ins w:id="1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4" w:author="Carolyn Taylor" w:date="2021-03-26T16:33:00Z">
        <w:r>
          <w:t>8.8.6.2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486</w:t>
        </w:r>
      </w:ins>
    </w:p>
    <w:p w14:paraId="55D9AB39" w14:textId="77777777" w:rsidR="005456D7" w:rsidRDefault="005456D7">
      <w:pPr>
        <w:pStyle w:val="TOC3"/>
        <w:rPr>
          <w:ins w:id="1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6" w:author="Carolyn Taylor" w:date="2021-03-26T16:33:00Z">
        <w:r>
          <w:t>8.8.7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Measurements</w:t>
        </w:r>
        <w:r>
          <w:tab/>
          <w:t>486</w:t>
        </w:r>
      </w:ins>
    </w:p>
    <w:p w14:paraId="1A8A9528" w14:textId="77777777" w:rsidR="005456D7" w:rsidRDefault="005456D7">
      <w:pPr>
        <w:pStyle w:val="TOC4"/>
        <w:rPr>
          <w:ins w:id="1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8" w:author="Carolyn Taylor" w:date="2021-03-26T16:33:00Z">
        <w:r>
          <w:rPr>
            <w:lang w:eastAsia="zh-CN"/>
          </w:rPr>
          <w:t>8.</w:t>
        </w:r>
        <w:r>
          <w:t>8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486</w:t>
        </w:r>
      </w:ins>
    </w:p>
    <w:p w14:paraId="5188E524" w14:textId="77777777" w:rsidR="005456D7" w:rsidRDefault="005456D7">
      <w:pPr>
        <w:pStyle w:val="TOC4"/>
        <w:rPr>
          <w:ins w:id="1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0" w:author="Carolyn Taylor" w:date="2021-03-26T16:33:00Z">
        <w:r>
          <w:rPr>
            <w:lang w:eastAsia="zh-CN"/>
          </w:rPr>
          <w:t>8</w:t>
        </w:r>
        <w:r>
          <w:t>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requirements</w:t>
        </w:r>
        <w:r>
          <w:tab/>
          <w:t>486</w:t>
        </w:r>
      </w:ins>
    </w:p>
    <w:p w14:paraId="0BCB661B" w14:textId="77777777" w:rsidR="005456D7" w:rsidRDefault="005456D7">
      <w:pPr>
        <w:pStyle w:val="TOC4"/>
        <w:rPr>
          <w:ins w:id="1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2" w:author="Carolyn Taylor" w:date="2021-03-26T16:33:00Z">
        <w:r>
          <w:t>8.8.7.3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Reporting Delay</w:t>
        </w:r>
        <w:r>
          <w:tab/>
          <w:t>487</w:t>
        </w:r>
      </w:ins>
    </w:p>
    <w:p w14:paraId="1518CCFD" w14:textId="77777777" w:rsidR="005456D7" w:rsidRDefault="005456D7">
      <w:pPr>
        <w:pStyle w:val="TOC3"/>
        <w:rPr>
          <w:ins w:id="1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4" w:author="Carolyn Taylor" w:date="2021-03-26T16:33:00Z">
        <w:r>
          <w:t>8.8.8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SCell</w:t>
        </w:r>
        <w:r>
          <w:tab/>
          <w:t>487</w:t>
        </w:r>
      </w:ins>
    </w:p>
    <w:p w14:paraId="737CBBB5" w14:textId="77777777" w:rsidR="005456D7" w:rsidRDefault="005456D7">
      <w:pPr>
        <w:pStyle w:val="TOC2"/>
        <w:rPr>
          <w:ins w:id="1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6" w:author="Carolyn Taylor" w:date="2021-03-26T16:33:00Z">
        <w: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487</w:t>
        </w:r>
      </w:ins>
    </w:p>
    <w:p w14:paraId="1339F8A1" w14:textId="77777777" w:rsidR="005456D7" w:rsidRDefault="005456D7">
      <w:pPr>
        <w:pStyle w:val="TOC3"/>
        <w:rPr>
          <w:ins w:id="1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8" w:author="Carolyn Taylor" w:date="2021-03-26T16:33:00Z">
        <w: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487</w:t>
        </w:r>
      </w:ins>
    </w:p>
    <w:p w14:paraId="3204054A" w14:textId="77777777" w:rsidR="005456D7" w:rsidRDefault="005456D7">
      <w:pPr>
        <w:pStyle w:val="TOC3"/>
        <w:rPr>
          <w:ins w:id="1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0" w:author="Carolyn Taylor" w:date="2021-03-26T16:33:00Z">
        <w: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487</w:t>
        </w:r>
      </w:ins>
    </w:p>
    <w:p w14:paraId="5F4BC8B0" w14:textId="77777777" w:rsidR="005456D7" w:rsidRDefault="005456D7">
      <w:pPr>
        <w:pStyle w:val="TOC3"/>
        <w:rPr>
          <w:ins w:id="1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2" w:author="Carolyn Taylor" w:date="2021-03-26T16:33:00Z">
        <w: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488</w:t>
        </w:r>
      </w:ins>
    </w:p>
    <w:p w14:paraId="795EFBD9" w14:textId="77777777" w:rsidR="005456D7" w:rsidRDefault="005456D7">
      <w:pPr>
        <w:pStyle w:val="TOC3"/>
        <w:rPr>
          <w:ins w:id="1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4" w:author="Carolyn Taylor" w:date="2021-03-26T16:33:00Z">
        <w:r>
          <w:t>8.9.4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488</w:t>
        </w:r>
      </w:ins>
    </w:p>
    <w:p w14:paraId="4BF0B3F6" w14:textId="77777777" w:rsidR="005456D7" w:rsidRDefault="005456D7">
      <w:pPr>
        <w:pStyle w:val="TOC2"/>
        <w:rPr>
          <w:ins w:id="1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6" w:author="Carolyn Taylor" w:date="2021-03-26T16:33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488</w:t>
        </w:r>
      </w:ins>
    </w:p>
    <w:p w14:paraId="6C34AF38" w14:textId="77777777" w:rsidR="005456D7" w:rsidRDefault="005456D7">
      <w:pPr>
        <w:pStyle w:val="TOC3"/>
        <w:rPr>
          <w:ins w:id="1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8" w:author="Carolyn Taylor" w:date="2021-03-26T16:33:00Z">
        <w:r>
          <w:t>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488</w:t>
        </w:r>
      </w:ins>
    </w:p>
    <w:p w14:paraId="3C32E2CB" w14:textId="77777777" w:rsidR="005456D7" w:rsidRDefault="005456D7">
      <w:pPr>
        <w:pStyle w:val="TOC3"/>
        <w:rPr>
          <w:ins w:id="1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0" w:author="Carolyn Taylor" w:date="2021-03-26T16:33:00Z">
        <w:r>
          <w:t>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488</w:t>
        </w:r>
      </w:ins>
    </w:p>
    <w:p w14:paraId="07334B82" w14:textId="77777777" w:rsidR="005456D7" w:rsidRDefault="005456D7">
      <w:pPr>
        <w:pStyle w:val="TOC4"/>
        <w:rPr>
          <w:ins w:id="1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2" w:author="Carolyn Taylor" w:date="2021-03-26T16:33:00Z">
        <w:r>
          <w:t>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488</w:t>
        </w:r>
      </w:ins>
    </w:p>
    <w:p w14:paraId="55E471D3" w14:textId="77777777" w:rsidR="005456D7" w:rsidRDefault="005456D7">
      <w:pPr>
        <w:pStyle w:val="TOC4"/>
        <w:rPr>
          <w:ins w:id="1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4" w:author="Carolyn Taylor" w:date="2021-03-26T16:33:00Z">
        <w:r>
          <w:t>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489</w:t>
        </w:r>
      </w:ins>
    </w:p>
    <w:p w14:paraId="37EF7CF3" w14:textId="77777777" w:rsidR="005456D7" w:rsidRDefault="005456D7">
      <w:pPr>
        <w:pStyle w:val="TOC2"/>
        <w:rPr>
          <w:ins w:id="1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6" w:author="Carolyn Taylor" w:date="2021-03-26T16:33:00Z">
        <w: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Discovery Signal </w:t>
        </w:r>
        <w:r>
          <w:rPr>
            <w:lang w:eastAsia="zh-CN"/>
          </w:rPr>
          <w:t>Measurements under Operation with Frame Structure 3</w:t>
        </w:r>
        <w:r>
          <w:tab/>
          <w:t>489</w:t>
        </w:r>
      </w:ins>
    </w:p>
    <w:p w14:paraId="7999532F" w14:textId="77777777" w:rsidR="005456D7" w:rsidRDefault="005456D7">
      <w:pPr>
        <w:pStyle w:val="TOC3"/>
        <w:rPr>
          <w:ins w:id="1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8" w:author="Carolyn Taylor" w:date="2021-03-26T16:33:00Z">
        <w:r>
          <w:rPr>
            <w:lang w:eastAsia="zh-CN"/>
          </w:rPr>
          <w:t>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489</w:t>
        </w:r>
      </w:ins>
    </w:p>
    <w:p w14:paraId="0A193B46" w14:textId="77777777" w:rsidR="005456D7" w:rsidRDefault="005456D7">
      <w:pPr>
        <w:pStyle w:val="TOC3"/>
        <w:rPr>
          <w:ins w:id="1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0" w:author="Carolyn Taylor" w:date="2021-03-26T16:33:00Z">
        <w:r>
          <w:rPr>
            <w:lang w:eastAsia="zh-CN"/>
          </w:rPr>
          <w:t>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ab/>
          <w:t>490</w:t>
        </w:r>
      </w:ins>
    </w:p>
    <w:p w14:paraId="05039006" w14:textId="77777777" w:rsidR="005456D7" w:rsidRDefault="005456D7">
      <w:pPr>
        <w:pStyle w:val="TOC4"/>
        <w:rPr>
          <w:ins w:id="1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2" w:author="Carolyn Taylor" w:date="2021-03-26T16:33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490</w:t>
        </w:r>
      </w:ins>
    </w:p>
    <w:p w14:paraId="74B8F45E" w14:textId="77777777" w:rsidR="005456D7" w:rsidRDefault="005456D7">
      <w:pPr>
        <w:pStyle w:val="TOC5"/>
        <w:rPr>
          <w:ins w:id="1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4" w:author="Carolyn Taylor" w:date="2021-03-26T16:33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490</w:t>
        </w:r>
      </w:ins>
    </w:p>
    <w:p w14:paraId="7683B135" w14:textId="77777777" w:rsidR="005456D7" w:rsidRDefault="005456D7">
      <w:pPr>
        <w:pStyle w:val="TOC6"/>
        <w:rPr>
          <w:ins w:id="1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6" w:author="Carolyn Taylor" w:date="2021-03-26T16:33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490</w:t>
        </w:r>
      </w:ins>
    </w:p>
    <w:p w14:paraId="35323039" w14:textId="77777777" w:rsidR="005456D7" w:rsidRDefault="005456D7">
      <w:pPr>
        <w:pStyle w:val="TOC7"/>
        <w:rPr>
          <w:ins w:id="1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8" w:author="Carolyn Taylor" w:date="2021-03-26T16:33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492</w:t>
        </w:r>
      </w:ins>
    </w:p>
    <w:p w14:paraId="6170B8D2" w14:textId="77777777" w:rsidR="005456D7" w:rsidRDefault="005456D7">
      <w:pPr>
        <w:pStyle w:val="TOC6"/>
        <w:rPr>
          <w:ins w:id="1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0" w:author="Carolyn Taylor" w:date="2021-03-26T16:33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493</w:t>
        </w:r>
      </w:ins>
    </w:p>
    <w:p w14:paraId="3C6F4062" w14:textId="77777777" w:rsidR="005456D7" w:rsidRDefault="005456D7">
      <w:pPr>
        <w:pStyle w:val="TOC7"/>
        <w:rPr>
          <w:ins w:id="1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2" w:author="Carolyn Taylor" w:date="2021-03-26T16:33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495</w:t>
        </w:r>
      </w:ins>
    </w:p>
    <w:p w14:paraId="1305BF41" w14:textId="77777777" w:rsidR="005456D7" w:rsidRDefault="005456D7">
      <w:pPr>
        <w:pStyle w:val="TOC4"/>
        <w:rPr>
          <w:ins w:id="1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4" w:author="Carolyn Taylor" w:date="2021-03-26T16:33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er-</w:t>
        </w:r>
        <w:r>
          <w:t>frequency measurements</w:t>
        </w:r>
        <w:r>
          <w:tab/>
          <w:t>496</w:t>
        </w:r>
      </w:ins>
    </w:p>
    <w:p w14:paraId="5E86D74F" w14:textId="77777777" w:rsidR="005456D7" w:rsidRDefault="005456D7">
      <w:pPr>
        <w:pStyle w:val="TOC5"/>
        <w:rPr>
          <w:ins w:id="1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6" w:author="Carolyn Taylor" w:date="2021-03-26T16:33:00Z">
        <w:r>
          <w:t>8.11.2.2.1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496</w:t>
        </w:r>
      </w:ins>
    </w:p>
    <w:p w14:paraId="75FEE277" w14:textId="77777777" w:rsidR="005456D7" w:rsidRDefault="005456D7">
      <w:pPr>
        <w:pStyle w:val="TOC5"/>
        <w:rPr>
          <w:ins w:id="1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8" w:author="Carolyn Taylor" w:date="2021-03-26T16:33:00Z">
        <w:r w:rsidRPr="00AD4FF7">
          <w:rPr>
            <w:rFonts w:cs="v4.2.0"/>
          </w:rPr>
          <w:t>8.11.2.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</w:t>
        </w:r>
        <w:r w:rsidRPr="00AD4FF7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500</w:t>
        </w:r>
      </w:ins>
    </w:p>
    <w:p w14:paraId="4E42D73B" w14:textId="77777777" w:rsidR="005456D7" w:rsidRDefault="005456D7">
      <w:pPr>
        <w:pStyle w:val="TOC3"/>
        <w:rPr>
          <w:ins w:id="1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0" w:author="Carolyn Taylor" w:date="2021-03-26T16:33:00Z">
        <w:r>
          <w:rPr>
            <w:lang w:eastAsia="zh-CN"/>
          </w:rPr>
          <w:t>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discovery signal measurements</w:t>
        </w:r>
        <w:r>
          <w:tab/>
          <w:t>500</w:t>
        </w:r>
      </w:ins>
    </w:p>
    <w:p w14:paraId="7547D0C4" w14:textId="77777777" w:rsidR="005456D7" w:rsidRDefault="005456D7">
      <w:pPr>
        <w:pStyle w:val="TOC4"/>
        <w:rPr>
          <w:ins w:id="1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2" w:author="Carolyn Taylor" w:date="2021-03-26T16:33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500</w:t>
        </w:r>
      </w:ins>
    </w:p>
    <w:p w14:paraId="5F20E357" w14:textId="77777777" w:rsidR="005456D7" w:rsidRDefault="005456D7">
      <w:pPr>
        <w:pStyle w:val="TOC5"/>
        <w:rPr>
          <w:ins w:id="1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4" w:author="Carolyn Taylor" w:date="2021-03-26T16:33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500</w:t>
        </w:r>
      </w:ins>
    </w:p>
    <w:p w14:paraId="0BBE6F6E" w14:textId="77777777" w:rsidR="005456D7" w:rsidRDefault="005456D7">
      <w:pPr>
        <w:pStyle w:val="TOC6"/>
        <w:rPr>
          <w:ins w:id="1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6" w:author="Carolyn Taylor" w:date="2021-03-26T16:33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500</w:t>
        </w:r>
      </w:ins>
    </w:p>
    <w:p w14:paraId="23C574E0" w14:textId="77777777" w:rsidR="005456D7" w:rsidRDefault="005456D7">
      <w:pPr>
        <w:pStyle w:val="TOC7"/>
        <w:rPr>
          <w:ins w:id="1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8" w:author="Carolyn Taylor" w:date="2021-03-26T16:33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502</w:t>
        </w:r>
      </w:ins>
    </w:p>
    <w:p w14:paraId="69218BC4" w14:textId="77777777" w:rsidR="005456D7" w:rsidRDefault="005456D7">
      <w:pPr>
        <w:pStyle w:val="TOC6"/>
        <w:rPr>
          <w:ins w:id="1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0" w:author="Carolyn Taylor" w:date="2021-03-26T16:33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502</w:t>
        </w:r>
      </w:ins>
    </w:p>
    <w:p w14:paraId="46FBC89A" w14:textId="77777777" w:rsidR="005456D7" w:rsidRDefault="005456D7">
      <w:pPr>
        <w:pStyle w:val="TOC7"/>
        <w:rPr>
          <w:ins w:id="1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2" w:author="Carolyn Taylor" w:date="2021-03-26T16:33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503</w:t>
        </w:r>
      </w:ins>
    </w:p>
    <w:p w14:paraId="444B9316" w14:textId="77777777" w:rsidR="005456D7" w:rsidRDefault="005456D7">
      <w:pPr>
        <w:pStyle w:val="TOC4"/>
        <w:rPr>
          <w:ins w:id="1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4" w:author="Carolyn Taylor" w:date="2021-03-26T16:33:00Z">
        <w:r>
          <w:t>8.11.3.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>-frequency measurements</w:t>
        </w:r>
        <w:r>
          <w:tab/>
          <w:t>504</w:t>
        </w:r>
      </w:ins>
    </w:p>
    <w:p w14:paraId="22569659" w14:textId="77777777" w:rsidR="005456D7" w:rsidRDefault="005456D7">
      <w:pPr>
        <w:pStyle w:val="TOC5"/>
        <w:rPr>
          <w:ins w:id="1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6" w:author="Carolyn Taylor" w:date="2021-03-26T16:33:00Z">
        <w:r w:rsidRPr="00AD4FF7">
          <w:rPr>
            <w:rFonts w:cs="v4.2.0"/>
          </w:rPr>
          <w:t>8.11.3.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FS3 inter-frequency measurements</w:t>
        </w:r>
        <w:r>
          <w:tab/>
          <w:t>504</w:t>
        </w:r>
      </w:ins>
    </w:p>
    <w:p w14:paraId="6ED2A8A0" w14:textId="77777777" w:rsidR="005456D7" w:rsidRDefault="005456D7">
      <w:pPr>
        <w:pStyle w:val="TOC5"/>
        <w:rPr>
          <w:ins w:id="1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8" w:author="Carolyn Taylor" w:date="2021-03-26T16:33:00Z">
        <w:r w:rsidRPr="00AD4FF7">
          <w:rPr>
            <w:rFonts w:cs="v4.2.0"/>
          </w:rPr>
          <w:t>8.11.3.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</w:t>
        </w:r>
        <w:r w:rsidRPr="00AD4FF7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508</w:t>
        </w:r>
      </w:ins>
    </w:p>
    <w:p w14:paraId="229BE93A" w14:textId="77777777" w:rsidR="005456D7" w:rsidRDefault="005456D7">
      <w:pPr>
        <w:pStyle w:val="TOC3"/>
        <w:rPr>
          <w:ins w:id="1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0" w:author="Carolyn Taylor" w:date="2021-03-26T16:33:00Z">
        <w:r>
          <w:rPr>
            <w:lang w:eastAsia="zh-CN"/>
          </w:rPr>
          <w:t>8.11.4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508</w:t>
        </w:r>
      </w:ins>
    </w:p>
    <w:p w14:paraId="524F2D83" w14:textId="77777777" w:rsidR="005456D7" w:rsidRDefault="005456D7">
      <w:pPr>
        <w:pStyle w:val="TOC4"/>
        <w:rPr>
          <w:ins w:id="1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2" w:author="Carolyn Taylor" w:date="2021-03-26T16:33:00Z">
        <w:r>
          <w:t>8.11.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508</w:t>
        </w:r>
      </w:ins>
    </w:p>
    <w:p w14:paraId="4291D374" w14:textId="77777777" w:rsidR="005456D7" w:rsidRDefault="005456D7">
      <w:pPr>
        <w:pStyle w:val="TOC4"/>
        <w:rPr>
          <w:ins w:id="1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4" w:author="Carolyn Taylor" w:date="2021-03-26T16:33:00Z">
        <w:r>
          <w:t>8.11.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</w:t>
        </w:r>
        <w:r>
          <w:tab/>
          <w:t>508</w:t>
        </w:r>
      </w:ins>
    </w:p>
    <w:p w14:paraId="6F69F350" w14:textId="77777777" w:rsidR="005456D7" w:rsidRDefault="005456D7">
      <w:pPr>
        <w:pStyle w:val="TOC3"/>
        <w:rPr>
          <w:ins w:id="1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6" w:author="Carolyn Taylor" w:date="2021-03-26T16:33:00Z">
        <w:r>
          <w:rPr>
            <w:lang w:eastAsia="zh-CN"/>
          </w:rPr>
          <w:t>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rPr>
            <w:lang w:eastAsia="zh-CN"/>
          </w:rPr>
          <w:t xml:space="preserve"> measurements</w:t>
        </w:r>
        <w:r>
          <w:tab/>
          <w:t>509</w:t>
        </w:r>
      </w:ins>
    </w:p>
    <w:p w14:paraId="4EA82CA9" w14:textId="77777777" w:rsidR="005456D7" w:rsidRDefault="005456D7">
      <w:pPr>
        <w:pStyle w:val="TOC4"/>
        <w:rPr>
          <w:ins w:id="1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8" w:author="Carolyn Taylor" w:date="2021-03-26T16:33:00Z">
        <w:r>
          <w:t>8.11.5.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channel occupancy measurements</w:t>
        </w:r>
        <w:r>
          <w:tab/>
          <w:t>509</w:t>
        </w:r>
      </w:ins>
    </w:p>
    <w:p w14:paraId="24C63F1D" w14:textId="77777777" w:rsidR="005456D7" w:rsidRDefault="005456D7">
      <w:pPr>
        <w:pStyle w:val="TOC4"/>
        <w:rPr>
          <w:ins w:id="1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0" w:author="Carolyn Taylor" w:date="2021-03-26T16:33:00Z">
        <w:r>
          <w:t>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channel occupancy measurements</w:t>
        </w:r>
        <w:r>
          <w:tab/>
          <w:t>509</w:t>
        </w:r>
      </w:ins>
    </w:p>
    <w:p w14:paraId="64700EB4" w14:textId="77777777" w:rsidR="005456D7" w:rsidRDefault="005456D7">
      <w:pPr>
        <w:pStyle w:val="TOC2"/>
        <w:rPr>
          <w:ins w:id="1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2" w:author="Carolyn Taylor" w:date="2021-03-26T16:33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 under Operation with Frame Structure 3</w:t>
        </w:r>
        <w:r>
          <w:tab/>
          <w:t>509</w:t>
        </w:r>
      </w:ins>
    </w:p>
    <w:p w14:paraId="39F1010F" w14:textId="77777777" w:rsidR="005456D7" w:rsidRDefault="005456D7">
      <w:pPr>
        <w:pStyle w:val="TOC3"/>
        <w:rPr>
          <w:ins w:id="1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4" w:author="Carolyn Taylor" w:date="2021-03-26T16:33:00Z">
        <w: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509</w:t>
        </w:r>
      </w:ins>
    </w:p>
    <w:p w14:paraId="6DC264FA" w14:textId="77777777" w:rsidR="005456D7" w:rsidRDefault="005456D7">
      <w:pPr>
        <w:pStyle w:val="TOC3"/>
        <w:rPr>
          <w:ins w:id="1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6" w:author="Carolyn Taylor" w:date="2021-03-26T16:33:00Z">
        <w: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 xml:space="preserve"> for E-UTRA carrier aggregation</w:t>
        </w:r>
        <w:r>
          <w:tab/>
          <w:t>509</w:t>
        </w:r>
      </w:ins>
    </w:p>
    <w:p w14:paraId="55A8C46E" w14:textId="77777777" w:rsidR="005456D7" w:rsidRDefault="005456D7">
      <w:pPr>
        <w:pStyle w:val="TOC4"/>
        <w:rPr>
          <w:ins w:id="1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8" w:author="Carolyn Taylor" w:date="2021-03-26T16:33:00Z">
        <w:r>
          <w:t>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509</w:t>
        </w:r>
      </w:ins>
    </w:p>
    <w:p w14:paraId="4684824F" w14:textId="77777777" w:rsidR="005456D7" w:rsidRDefault="005456D7">
      <w:pPr>
        <w:pStyle w:val="TOC4"/>
        <w:rPr>
          <w:ins w:id="1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0" w:author="Carolyn Taylor" w:date="2021-03-26T16:33:00Z">
        <w:r>
          <w:lastRenderedPageBreak/>
          <w:t>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509</w:t>
        </w:r>
      </w:ins>
    </w:p>
    <w:p w14:paraId="6487DC13" w14:textId="77777777" w:rsidR="005456D7" w:rsidRDefault="005456D7">
      <w:pPr>
        <w:pStyle w:val="TOC4"/>
        <w:rPr>
          <w:ins w:id="1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2" w:author="Carolyn Taylor" w:date="2021-03-26T16:33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509</w:t>
        </w:r>
      </w:ins>
    </w:p>
    <w:p w14:paraId="4B12BAC4" w14:textId="77777777" w:rsidR="005456D7" w:rsidRDefault="005456D7">
      <w:pPr>
        <w:pStyle w:val="TOC4"/>
        <w:rPr>
          <w:ins w:id="1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4" w:author="Carolyn Taylor" w:date="2021-03-26T16:33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510</w:t>
        </w:r>
      </w:ins>
    </w:p>
    <w:p w14:paraId="2893C054" w14:textId="77777777" w:rsidR="005456D7" w:rsidRDefault="005456D7">
      <w:pPr>
        <w:pStyle w:val="TOC5"/>
        <w:rPr>
          <w:ins w:id="1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6" w:author="Carolyn Taylor" w:date="2021-03-26T16:33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510</w:t>
        </w:r>
      </w:ins>
    </w:p>
    <w:p w14:paraId="47462929" w14:textId="77777777" w:rsidR="005456D7" w:rsidRDefault="005456D7">
      <w:pPr>
        <w:pStyle w:val="TOC5"/>
        <w:rPr>
          <w:ins w:id="1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8" w:author="Carolyn Taylor" w:date="2021-03-26T16:33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512</w:t>
        </w:r>
      </w:ins>
    </w:p>
    <w:p w14:paraId="69A5F125" w14:textId="77777777" w:rsidR="005456D7" w:rsidRDefault="005456D7">
      <w:pPr>
        <w:pStyle w:val="TOC3"/>
        <w:rPr>
          <w:ins w:id="1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0" w:author="Carolyn Taylor" w:date="2021-03-26T16:33:00Z">
        <w:r>
          <w:t>8.12.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515</w:t>
        </w:r>
      </w:ins>
    </w:p>
    <w:p w14:paraId="1E20FDD2" w14:textId="77777777" w:rsidR="005456D7" w:rsidRDefault="005456D7">
      <w:pPr>
        <w:pStyle w:val="TOC4"/>
        <w:rPr>
          <w:ins w:id="1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2" w:author="Carolyn Taylor" w:date="2021-03-26T16:33:00Z">
        <w:r>
          <w:t>8.12.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515</w:t>
        </w:r>
      </w:ins>
    </w:p>
    <w:p w14:paraId="72B631E9" w14:textId="77777777" w:rsidR="005456D7" w:rsidRDefault="005456D7">
      <w:pPr>
        <w:pStyle w:val="TOC4"/>
        <w:rPr>
          <w:ins w:id="1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4" w:author="Carolyn Taylor" w:date="2021-03-26T16:33:00Z">
        <w:r>
          <w:t>8.12.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515</w:t>
        </w:r>
      </w:ins>
    </w:p>
    <w:p w14:paraId="52A5A291" w14:textId="77777777" w:rsidR="005456D7" w:rsidRDefault="005456D7">
      <w:pPr>
        <w:pStyle w:val="TOC4"/>
        <w:rPr>
          <w:ins w:id="1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6" w:author="Carolyn Taylor" w:date="2021-03-26T16:33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515</w:t>
        </w:r>
      </w:ins>
    </w:p>
    <w:p w14:paraId="375A764F" w14:textId="77777777" w:rsidR="005456D7" w:rsidRDefault="005456D7">
      <w:pPr>
        <w:pStyle w:val="TOC4"/>
        <w:rPr>
          <w:ins w:id="1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8" w:author="Carolyn Taylor" w:date="2021-03-26T16:33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515</w:t>
        </w:r>
      </w:ins>
    </w:p>
    <w:p w14:paraId="2479822D" w14:textId="77777777" w:rsidR="005456D7" w:rsidRDefault="005456D7">
      <w:pPr>
        <w:pStyle w:val="TOC5"/>
        <w:rPr>
          <w:ins w:id="1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0" w:author="Carolyn Taylor" w:date="2021-03-26T16:33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515</w:t>
        </w:r>
      </w:ins>
    </w:p>
    <w:p w14:paraId="6483CB24" w14:textId="77777777" w:rsidR="005456D7" w:rsidRDefault="005456D7">
      <w:pPr>
        <w:pStyle w:val="TOC5"/>
        <w:rPr>
          <w:ins w:id="1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2" w:author="Carolyn Taylor" w:date="2021-03-26T16:33:00Z">
        <w:r>
          <w:t>8.12.3.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517</w:t>
        </w:r>
      </w:ins>
    </w:p>
    <w:p w14:paraId="2F151944" w14:textId="77777777" w:rsidR="005456D7" w:rsidRDefault="005456D7">
      <w:pPr>
        <w:pStyle w:val="TOC2"/>
        <w:rPr>
          <w:ins w:id="1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4" w:author="Carolyn Taylor" w:date="2021-03-26T16:33:00Z">
        <w: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M1</w:t>
        </w:r>
        <w:r>
          <w:tab/>
          <w:t>519</w:t>
        </w:r>
      </w:ins>
    </w:p>
    <w:p w14:paraId="577722D6" w14:textId="77777777" w:rsidR="005456D7" w:rsidRDefault="005456D7">
      <w:pPr>
        <w:pStyle w:val="TOC3"/>
        <w:rPr>
          <w:ins w:id="1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6" w:author="Carolyn Taylor" w:date="2021-03-26T16:33:00Z">
        <w: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519</w:t>
        </w:r>
      </w:ins>
    </w:p>
    <w:p w14:paraId="1080637B" w14:textId="77777777" w:rsidR="005456D7" w:rsidRDefault="005456D7">
      <w:pPr>
        <w:pStyle w:val="TOC3"/>
        <w:rPr>
          <w:ins w:id="1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8" w:author="Carolyn Taylor" w:date="2021-03-26T16:33:00Z">
        <w: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A</w:t>
        </w:r>
        <w:r>
          <w:tab/>
          <w:t>519</w:t>
        </w:r>
      </w:ins>
    </w:p>
    <w:p w14:paraId="28752334" w14:textId="77777777" w:rsidR="005456D7" w:rsidRDefault="005456D7">
      <w:pPr>
        <w:pStyle w:val="TOC4"/>
        <w:rPr>
          <w:ins w:id="1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0" w:author="Carolyn Taylor" w:date="2021-03-26T16:33:00Z">
        <w:r>
          <w:t>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A</w:t>
        </w:r>
        <w:r>
          <w:tab/>
          <w:t>520</w:t>
        </w:r>
      </w:ins>
    </w:p>
    <w:p w14:paraId="30D43A3D" w14:textId="77777777" w:rsidR="005456D7" w:rsidRDefault="005456D7">
      <w:pPr>
        <w:pStyle w:val="TOC5"/>
        <w:rPr>
          <w:ins w:id="1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2" w:author="Carolyn Taylor" w:date="2021-03-26T16:33:00Z">
        <w:r>
          <w:t>8.13.2.1.1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520</w:t>
        </w:r>
      </w:ins>
    </w:p>
    <w:p w14:paraId="58CB006A" w14:textId="77777777" w:rsidR="005456D7" w:rsidRDefault="005456D7">
      <w:pPr>
        <w:pStyle w:val="TOC5"/>
        <w:rPr>
          <w:ins w:id="1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4" w:author="Carolyn Taylor" w:date="2021-03-26T16:33:00Z">
        <w:r>
          <w:t>8.13.2.1.2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524</w:t>
        </w:r>
      </w:ins>
    </w:p>
    <w:p w14:paraId="7EDBBC91" w14:textId="77777777" w:rsidR="005456D7" w:rsidRDefault="005456D7">
      <w:pPr>
        <w:pStyle w:val="TOC5"/>
        <w:rPr>
          <w:ins w:id="1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6" w:author="Carolyn Taylor" w:date="2021-03-26T16:33:00Z">
        <w:r>
          <w:t>8.13.2.1.3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527</w:t>
        </w:r>
      </w:ins>
    </w:p>
    <w:p w14:paraId="4EDE139E" w14:textId="77777777" w:rsidR="005456D7" w:rsidRDefault="005456D7">
      <w:pPr>
        <w:pStyle w:val="TOC4"/>
        <w:rPr>
          <w:ins w:id="1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8" w:author="Carolyn Taylor" w:date="2021-03-26T16:33:00Z">
        <w:r>
          <w:t>8.13.2.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531</w:t>
        </w:r>
      </w:ins>
    </w:p>
    <w:p w14:paraId="38A36180" w14:textId="77777777" w:rsidR="005456D7" w:rsidRDefault="005456D7">
      <w:pPr>
        <w:pStyle w:val="TOC4"/>
        <w:rPr>
          <w:ins w:id="1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0" w:author="Carolyn Taylor" w:date="2021-03-26T16:33:00Z">
        <w:r>
          <w:t>8.</w:t>
        </w:r>
        <w:r>
          <w:rPr>
            <w:lang w:eastAsia="zh-CN"/>
          </w:rPr>
          <w:t>13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CEModeA</w:t>
        </w:r>
        <w:r>
          <w:tab/>
          <w:t>531</w:t>
        </w:r>
      </w:ins>
    </w:p>
    <w:p w14:paraId="6EE041D1" w14:textId="77777777" w:rsidR="005456D7" w:rsidRDefault="005456D7">
      <w:pPr>
        <w:pStyle w:val="TOC5"/>
        <w:rPr>
          <w:ins w:id="1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2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531</w:t>
        </w:r>
      </w:ins>
    </w:p>
    <w:p w14:paraId="2C49D25B" w14:textId="77777777" w:rsidR="005456D7" w:rsidRDefault="005456D7">
      <w:pPr>
        <w:pStyle w:val="TOC5"/>
        <w:rPr>
          <w:ins w:id="1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4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534</w:t>
        </w:r>
      </w:ins>
    </w:p>
    <w:p w14:paraId="2717C866" w14:textId="77777777" w:rsidR="005456D7" w:rsidRDefault="005456D7">
      <w:pPr>
        <w:pStyle w:val="TOC5"/>
        <w:rPr>
          <w:ins w:id="1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6" w:author="Carolyn Taylor" w:date="2021-03-26T16:33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536</w:t>
        </w:r>
      </w:ins>
    </w:p>
    <w:p w14:paraId="566FB4A4" w14:textId="77777777" w:rsidR="005456D7" w:rsidRDefault="005456D7">
      <w:pPr>
        <w:pStyle w:val="TOC4"/>
        <w:rPr>
          <w:ins w:id="1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8" w:author="Carolyn Taylor" w:date="2021-03-26T16:33:00Z">
        <w:r>
          <w:t>8.13.2.4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CEModeA</w:t>
        </w:r>
        <w:r>
          <w:tab/>
          <w:t>537</w:t>
        </w:r>
      </w:ins>
    </w:p>
    <w:p w14:paraId="1671CB47" w14:textId="77777777" w:rsidR="005456D7" w:rsidRDefault="005456D7">
      <w:pPr>
        <w:pStyle w:val="TOC5"/>
        <w:rPr>
          <w:ins w:id="1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0" w:author="Carolyn Taylor" w:date="2021-03-26T16:33:00Z">
        <w:r>
          <w:rPr>
            <w:lang w:eastAsia="zh-CN"/>
          </w:rPr>
          <w:t>8.13.2.4.1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537</w:t>
        </w:r>
      </w:ins>
    </w:p>
    <w:p w14:paraId="26901226" w14:textId="77777777" w:rsidR="005456D7" w:rsidRDefault="005456D7">
      <w:pPr>
        <w:pStyle w:val="TOC5"/>
        <w:rPr>
          <w:ins w:id="1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2" w:author="Carolyn Taylor" w:date="2021-03-26T16:33:00Z">
        <w:r>
          <w:rPr>
            <w:lang w:eastAsia="zh-CN"/>
          </w:rPr>
          <w:t>8.13.2.4.2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539</w:t>
        </w:r>
      </w:ins>
    </w:p>
    <w:p w14:paraId="00150DDB" w14:textId="77777777" w:rsidR="005456D7" w:rsidRDefault="005456D7">
      <w:pPr>
        <w:pStyle w:val="TOC5"/>
        <w:rPr>
          <w:ins w:id="1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4" w:author="Carolyn Taylor" w:date="2021-03-26T16:33:00Z">
        <w:r>
          <w:rPr>
            <w:lang w:eastAsia="zh-CN"/>
          </w:rPr>
          <w:t>8.13.2.4.3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541</w:t>
        </w:r>
      </w:ins>
    </w:p>
    <w:p w14:paraId="42C13A10" w14:textId="77777777" w:rsidR="005456D7" w:rsidRDefault="005456D7">
      <w:pPr>
        <w:pStyle w:val="TOC4"/>
        <w:rPr>
          <w:ins w:id="1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6" w:author="Carolyn Taylor" w:date="2021-03-26T16:33:00Z">
        <w:r>
          <w:t>8.13.2.5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>Requirements for UE category M1 with CE mode A</w:t>
        </w:r>
        <w:r>
          <w:tab/>
          <w:t>542</w:t>
        </w:r>
      </w:ins>
    </w:p>
    <w:p w14:paraId="09DD57CD" w14:textId="77777777" w:rsidR="005456D7" w:rsidRDefault="005456D7">
      <w:pPr>
        <w:pStyle w:val="TOC5"/>
        <w:rPr>
          <w:ins w:id="1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8" w:author="Carolyn Taylor" w:date="2021-03-26T16:33:00Z">
        <w:r>
          <w:rPr>
            <w:lang w:eastAsia="zh-CN"/>
          </w:rPr>
          <w:t>8.13.2.5.1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0B7E0860" w14:textId="77777777" w:rsidR="005456D7" w:rsidRDefault="005456D7">
      <w:pPr>
        <w:pStyle w:val="TOC5"/>
        <w:rPr>
          <w:ins w:id="1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0" w:author="Carolyn Taylor" w:date="2021-03-26T16:33:00Z">
        <w:r>
          <w:rPr>
            <w:lang w:eastAsia="zh-CN"/>
          </w:rPr>
          <w:t>8.13.2.5.2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7D14077D" w14:textId="77777777" w:rsidR="005456D7" w:rsidRDefault="005456D7">
      <w:pPr>
        <w:pStyle w:val="TOC5"/>
        <w:rPr>
          <w:ins w:id="1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2" w:author="Carolyn Taylor" w:date="2021-03-26T16:33:00Z">
        <w:r>
          <w:rPr>
            <w:lang w:eastAsia="zh-CN"/>
          </w:rPr>
          <w:t>8.13.2.5.3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543</w:t>
        </w:r>
      </w:ins>
    </w:p>
    <w:p w14:paraId="04704498" w14:textId="77777777" w:rsidR="005456D7" w:rsidRDefault="005456D7">
      <w:pPr>
        <w:pStyle w:val="TOC5"/>
        <w:rPr>
          <w:ins w:id="1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4" w:author="Carolyn Taylor" w:date="2021-03-26T16:33:00Z">
        <w:r>
          <w:rPr>
            <w:lang w:eastAsia="zh-CN"/>
          </w:rPr>
          <w:t>8.13.2.5.4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543</w:t>
        </w:r>
      </w:ins>
    </w:p>
    <w:p w14:paraId="62042A32" w14:textId="77777777" w:rsidR="005456D7" w:rsidRDefault="005456D7">
      <w:pPr>
        <w:pStyle w:val="TOC5"/>
        <w:rPr>
          <w:ins w:id="1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6" w:author="Carolyn Taylor" w:date="2021-03-26T16:33:00Z">
        <w:r>
          <w:rPr>
            <w:lang w:eastAsia="zh-CN"/>
          </w:rPr>
          <w:t>8.13.2.5.5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543</w:t>
        </w:r>
      </w:ins>
    </w:p>
    <w:p w14:paraId="54D3BC18" w14:textId="77777777" w:rsidR="005456D7" w:rsidRDefault="005456D7">
      <w:pPr>
        <w:pStyle w:val="TOC5"/>
        <w:rPr>
          <w:ins w:id="1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8" w:author="Carolyn Taylor" w:date="2021-03-26T16:33:00Z">
        <w:r>
          <w:rPr>
            <w:lang w:eastAsia="zh-CN"/>
          </w:rPr>
          <w:t>8.13.2.5.6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544</w:t>
        </w:r>
      </w:ins>
    </w:p>
    <w:p w14:paraId="59E3CF31" w14:textId="77777777" w:rsidR="005456D7" w:rsidRDefault="005456D7">
      <w:pPr>
        <w:pStyle w:val="TOC5"/>
        <w:rPr>
          <w:ins w:id="1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0" w:author="Carolyn Taylor" w:date="2021-03-26T16:33:00Z">
        <w:r>
          <w:rPr>
            <w:lang w:eastAsia="zh-CN"/>
          </w:rPr>
          <w:t>8.13.2.5.7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544</w:t>
        </w:r>
      </w:ins>
    </w:p>
    <w:p w14:paraId="139068EA" w14:textId="77777777" w:rsidR="005456D7" w:rsidRDefault="005456D7">
      <w:pPr>
        <w:pStyle w:val="TOC5"/>
        <w:rPr>
          <w:ins w:id="1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2" w:author="Carolyn Taylor" w:date="2021-03-26T16:33:00Z">
        <w:r>
          <w:rPr>
            <w:lang w:eastAsia="zh-CN"/>
          </w:rPr>
          <w:t>8.13.2.5.8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545</w:t>
        </w:r>
      </w:ins>
    </w:p>
    <w:p w14:paraId="261591E1" w14:textId="77777777" w:rsidR="005456D7" w:rsidRDefault="005456D7">
      <w:pPr>
        <w:pStyle w:val="TOC5"/>
        <w:rPr>
          <w:ins w:id="1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4" w:author="Carolyn Taylor" w:date="2021-03-26T16:33:00Z">
        <w:r>
          <w:rPr>
            <w:lang w:eastAsia="zh-CN"/>
          </w:rPr>
          <w:t>8.13.2.5.9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546</w:t>
        </w:r>
      </w:ins>
    </w:p>
    <w:p w14:paraId="248A3969" w14:textId="77777777" w:rsidR="005456D7" w:rsidRDefault="005456D7">
      <w:pPr>
        <w:pStyle w:val="TOC4"/>
        <w:rPr>
          <w:ins w:id="1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6" w:author="Carolyn Taylor" w:date="2021-03-26T16:33:00Z">
        <w:r>
          <w:t>8.13.2.6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A</w:t>
        </w:r>
        <w:r>
          <w:tab/>
          <w:t>546</w:t>
        </w:r>
      </w:ins>
    </w:p>
    <w:p w14:paraId="65C92E5C" w14:textId="77777777" w:rsidR="005456D7" w:rsidRDefault="005456D7">
      <w:pPr>
        <w:pStyle w:val="TOC5"/>
        <w:rPr>
          <w:ins w:id="1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8" w:author="Carolyn Taylor" w:date="2021-03-26T16:33:00Z">
        <w:r>
          <w:t>8.13.2.6.1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547</w:t>
        </w:r>
      </w:ins>
    </w:p>
    <w:p w14:paraId="7204689E" w14:textId="77777777" w:rsidR="005456D7" w:rsidRDefault="005456D7">
      <w:pPr>
        <w:pStyle w:val="TOC5"/>
        <w:rPr>
          <w:ins w:id="1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0" w:author="Carolyn Taylor" w:date="2021-03-26T16:33:00Z">
        <w:r>
          <w:t>8.13.2.6.2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551</w:t>
        </w:r>
      </w:ins>
    </w:p>
    <w:p w14:paraId="2E2E7680" w14:textId="77777777" w:rsidR="005456D7" w:rsidRDefault="005456D7">
      <w:pPr>
        <w:pStyle w:val="TOC5"/>
        <w:rPr>
          <w:ins w:id="1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2" w:author="Carolyn Taylor" w:date="2021-03-26T16:33:00Z">
        <w:r>
          <w:t>8.13.2.6.3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553</w:t>
        </w:r>
      </w:ins>
    </w:p>
    <w:p w14:paraId="4784E524" w14:textId="77777777" w:rsidR="005456D7" w:rsidRDefault="005456D7">
      <w:pPr>
        <w:pStyle w:val="TOC4"/>
        <w:rPr>
          <w:ins w:id="1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4" w:author="Carolyn Taylor" w:date="2021-03-26T16:33:00Z">
        <w:r>
          <w:t>8.13.2.7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A</w:t>
        </w:r>
        <w:r>
          <w:tab/>
          <w:t>557</w:t>
        </w:r>
      </w:ins>
    </w:p>
    <w:p w14:paraId="50576B59" w14:textId="77777777" w:rsidR="005456D7" w:rsidRDefault="005456D7">
      <w:pPr>
        <w:pStyle w:val="TOC4"/>
        <w:rPr>
          <w:ins w:id="1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6" w:author="Carolyn Taylor" w:date="2021-03-26T16:33:00Z">
        <w:r>
          <w:t>8.13.2.8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A</w:t>
        </w:r>
        <w:r>
          <w:tab/>
          <w:t>557</w:t>
        </w:r>
      </w:ins>
    </w:p>
    <w:p w14:paraId="44BE03EF" w14:textId="77777777" w:rsidR="005456D7" w:rsidRDefault="005456D7">
      <w:pPr>
        <w:pStyle w:val="TOC3"/>
        <w:rPr>
          <w:ins w:id="1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8" w:author="Carolyn Taylor" w:date="2021-03-26T16:33:00Z">
        <w:r>
          <w:t>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B</w:t>
        </w:r>
        <w:r>
          <w:tab/>
          <w:t>558</w:t>
        </w:r>
      </w:ins>
    </w:p>
    <w:p w14:paraId="48A9B00E" w14:textId="77777777" w:rsidR="005456D7" w:rsidRDefault="005456D7">
      <w:pPr>
        <w:pStyle w:val="TOC4"/>
        <w:rPr>
          <w:ins w:id="1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0" w:author="Carolyn Taylor" w:date="2021-03-26T16:33:00Z">
        <w:r>
          <w:t>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B</w:t>
        </w:r>
        <w:r>
          <w:tab/>
          <w:t>558</w:t>
        </w:r>
      </w:ins>
    </w:p>
    <w:p w14:paraId="30D3E6D3" w14:textId="77777777" w:rsidR="005456D7" w:rsidRDefault="005456D7">
      <w:pPr>
        <w:pStyle w:val="TOC5"/>
        <w:rPr>
          <w:ins w:id="1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2" w:author="Carolyn Taylor" w:date="2021-03-26T16:33:00Z">
        <w:r>
          <w:t>8.13.3.1.1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558</w:t>
        </w:r>
      </w:ins>
    </w:p>
    <w:p w14:paraId="4C4AE90B" w14:textId="77777777" w:rsidR="005456D7" w:rsidRDefault="005456D7">
      <w:pPr>
        <w:pStyle w:val="TOC5"/>
        <w:rPr>
          <w:ins w:id="1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4" w:author="Carolyn Taylor" w:date="2021-03-26T16:33:00Z">
        <w:r>
          <w:t>8.13.3.1.2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563</w:t>
        </w:r>
      </w:ins>
    </w:p>
    <w:p w14:paraId="70DB3445" w14:textId="77777777" w:rsidR="005456D7" w:rsidRDefault="005456D7">
      <w:pPr>
        <w:pStyle w:val="TOC5"/>
        <w:rPr>
          <w:ins w:id="1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6" w:author="Carolyn Taylor" w:date="2021-03-26T16:33:00Z">
        <w:r>
          <w:t>8.13.3.1.3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566</w:t>
        </w:r>
      </w:ins>
    </w:p>
    <w:p w14:paraId="24711CC6" w14:textId="77777777" w:rsidR="005456D7" w:rsidRDefault="005456D7">
      <w:pPr>
        <w:pStyle w:val="TOC5"/>
        <w:rPr>
          <w:ins w:id="1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8" w:author="Carolyn Taylor" w:date="2021-03-26T16:33:00Z">
        <w:r>
          <w:t>8.13.3.1.4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M1 with CE mode B</w:t>
        </w:r>
        <w:r>
          <w:tab/>
          <w:t>571</w:t>
        </w:r>
      </w:ins>
    </w:p>
    <w:p w14:paraId="2269AC60" w14:textId="77777777" w:rsidR="005456D7" w:rsidRDefault="005456D7">
      <w:pPr>
        <w:pStyle w:val="TOC5"/>
        <w:rPr>
          <w:ins w:id="1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0" w:author="Carolyn Taylor" w:date="2021-03-26T16:33:00Z">
        <w:r>
          <w:t>8.13.3.1.5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M1 with CE mode B</w:t>
        </w:r>
        <w:r>
          <w:tab/>
          <w:t>572</w:t>
        </w:r>
      </w:ins>
    </w:p>
    <w:p w14:paraId="4B06AD8D" w14:textId="77777777" w:rsidR="005456D7" w:rsidRDefault="005456D7">
      <w:pPr>
        <w:pStyle w:val="TOC5"/>
        <w:rPr>
          <w:ins w:id="1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2" w:author="Carolyn Taylor" w:date="2021-03-26T16:33:00Z">
        <w:r>
          <w:t>8.13.3.1.6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M1 with CE mode B</w:t>
        </w:r>
        <w:r>
          <w:tab/>
          <w:t>572</w:t>
        </w:r>
      </w:ins>
    </w:p>
    <w:p w14:paraId="5A3CC96C" w14:textId="77777777" w:rsidR="005456D7" w:rsidRDefault="005456D7">
      <w:pPr>
        <w:pStyle w:val="TOC4"/>
        <w:rPr>
          <w:ins w:id="1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4" w:author="Carolyn Taylor" w:date="2021-03-26T16:33:00Z">
        <w:r>
          <w:t>8.13.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573</w:t>
        </w:r>
      </w:ins>
    </w:p>
    <w:p w14:paraId="69080DD9" w14:textId="77777777" w:rsidR="005456D7" w:rsidRDefault="005456D7">
      <w:pPr>
        <w:pStyle w:val="TOC4"/>
        <w:rPr>
          <w:ins w:id="1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6" w:author="Carolyn Taylor" w:date="2021-03-26T16:33:00Z">
        <w:r>
          <w:t>8.</w:t>
        </w:r>
        <w:r>
          <w:rPr>
            <w:lang w:eastAsia="zh-CN"/>
          </w:rPr>
          <w:t>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CEModeB</w:t>
        </w:r>
        <w:r>
          <w:tab/>
          <w:t>573</w:t>
        </w:r>
      </w:ins>
    </w:p>
    <w:p w14:paraId="750820F6" w14:textId="77777777" w:rsidR="005456D7" w:rsidRDefault="005456D7">
      <w:pPr>
        <w:pStyle w:val="TOC5"/>
        <w:rPr>
          <w:ins w:id="1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8" w:author="Carolyn Taylor" w:date="2021-03-26T16:33:00Z">
        <w:r>
          <w:rPr>
            <w:lang w:eastAsia="zh-CN"/>
          </w:rPr>
          <w:lastRenderedPageBreak/>
          <w:t>8.13.3.3.1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573</w:t>
        </w:r>
      </w:ins>
    </w:p>
    <w:p w14:paraId="53E5631E" w14:textId="77777777" w:rsidR="005456D7" w:rsidRDefault="005456D7">
      <w:pPr>
        <w:pStyle w:val="TOC5"/>
        <w:rPr>
          <w:ins w:id="1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0" w:author="Carolyn Taylor" w:date="2021-03-26T16:33:00Z">
        <w:r>
          <w:rPr>
            <w:lang w:eastAsia="zh-CN"/>
          </w:rPr>
          <w:t>8.13.3.3.2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576</w:t>
        </w:r>
      </w:ins>
    </w:p>
    <w:p w14:paraId="22186984" w14:textId="77777777" w:rsidR="005456D7" w:rsidRDefault="005456D7">
      <w:pPr>
        <w:pStyle w:val="TOC5"/>
        <w:rPr>
          <w:ins w:id="1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2" w:author="Carolyn Taylor" w:date="2021-03-26T16:33:00Z">
        <w:r>
          <w:rPr>
            <w:lang w:eastAsia="zh-CN"/>
          </w:rPr>
          <w:t>8.13.3.3.3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578</w:t>
        </w:r>
      </w:ins>
    </w:p>
    <w:p w14:paraId="1D94AAD9" w14:textId="77777777" w:rsidR="005456D7" w:rsidRDefault="005456D7">
      <w:pPr>
        <w:pStyle w:val="TOC4"/>
        <w:rPr>
          <w:ins w:id="1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4" w:author="Carolyn Taylor" w:date="2021-03-26T16:33:00Z">
        <w:r>
          <w:t>8.13.3.4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 xml:space="preserve">Requirements for UE category M1 with CE mode </w:t>
        </w:r>
        <w:r>
          <w:rPr>
            <w:lang w:eastAsia="zh-CN"/>
          </w:rPr>
          <w:t>B</w:t>
        </w:r>
        <w:r>
          <w:tab/>
          <w:t>579</w:t>
        </w:r>
      </w:ins>
    </w:p>
    <w:p w14:paraId="6B6AFBA7" w14:textId="77777777" w:rsidR="005456D7" w:rsidRDefault="005456D7">
      <w:pPr>
        <w:pStyle w:val="TOC5"/>
        <w:rPr>
          <w:ins w:id="1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6" w:author="Carolyn Taylor" w:date="2021-03-26T16:33:00Z">
        <w:r>
          <w:rPr>
            <w:lang w:eastAsia="zh-CN"/>
          </w:rPr>
          <w:t>8.13.3.4.1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0245380C" w14:textId="77777777" w:rsidR="005456D7" w:rsidRDefault="005456D7">
      <w:pPr>
        <w:pStyle w:val="TOC5"/>
        <w:rPr>
          <w:ins w:id="1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8" w:author="Carolyn Taylor" w:date="2021-03-26T16:33:00Z">
        <w:r>
          <w:rPr>
            <w:lang w:eastAsia="zh-CN"/>
          </w:rPr>
          <w:t>8.13.3.4.2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3483D9EF" w14:textId="77777777" w:rsidR="005456D7" w:rsidRDefault="005456D7">
      <w:pPr>
        <w:pStyle w:val="TOC5"/>
        <w:rPr>
          <w:ins w:id="1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0" w:author="Carolyn Taylor" w:date="2021-03-26T16:33:00Z">
        <w:r>
          <w:rPr>
            <w:lang w:eastAsia="zh-CN"/>
          </w:rPr>
          <w:t>8.13.3.4.3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580</w:t>
        </w:r>
      </w:ins>
    </w:p>
    <w:p w14:paraId="414C7ACC" w14:textId="77777777" w:rsidR="005456D7" w:rsidRDefault="005456D7">
      <w:pPr>
        <w:pStyle w:val="TOC5"/>
        <w:rPr>
          <w:ins w:id="1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2" w:author="Carolyn Taylor" w:date="2021-03-26T16:33:00Z">
        <w:r>
          <w:rPr>
            <w:lang w:eastAsia="zh-CN"/>
          </w:rPr>
          <w:t>8.13.3.4.4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580</w:t>
        </w:r>
      </w:ins>
    </w:p>
    <w:p w14:paraId="2E0FADD7" w14:textId="77777777" w:rsidR="005456D7" w:rsidRDefault="005456D7">
      <w:pPr>
        <w:pStyle w:val="TOC5"/>
        <w:rPr>
          <w:ins w:id="1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4" w:author="Carolyn Taylor" w:date="2021-03-26T16:33:00Z">
        <w:r>
          <w:rPr>
            <w:lang w:eastAsia="zh-CN"/>
          </w:rPr>
          <w:t>8.13.3.4.5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580</w:t>
        </w:r>
      </w:ins>
    </w:p>
    <w:p w14:paraId="2A8CE0C2" w14:textId="77777777" w:rsidR="005456D7" w:rsidRDefault="005456D7">
      <w:pPr>
        <w:pStyle w:val="TOC5"/>
        <w:rPr>
          <w:ins w:id="1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6" w:author="Carolyn Taylor" w:date="2021-03-26T16:33:00Z">
        <w:r>
          <w:rPr>
            <w:lang w:eastAsia="zh-CN"/>
          </w:rPr>
          <w:t>8.13.3.4.6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581</w:t>
        </w:r>
      </w:ins>
    </w:p>
    <w:p w14:paraId="7997292C" w14:textId="77777777" w:rsidR="005456D7" w:rsidRDefault="005456D7">
      <w:pPr>
        <w:pStyle w:val="TOC4"/>
        <w:rPr>
          <w:ins w:id="1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8" w:author="Carolyn Taylor" w:date="2021-03-26T16:33:00Z">
        <w:r>
          <w:t>8.13.3.5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B</w:t>
        </w:r>
        <w:r>
          <w:tab/>
          <w:t>581</w:t>
        </w:r>
      </w:ins>
    </w:p>
    <w:p w14:paraId="37136DC1" w14:textId="77777777" w:rsidR="005456D7" w:rsidRDefault="005456D7">
      <w:pPr>
        <w:pStyle w:val="TOC5"/>
        <w:rPr>
          <w:ins w:id="1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0" w:author="Carolyn Taylor" w:date="2021-03-26T16:33:00Z">
        <w:r>
          <w:t>8.13.3.5.1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581</w:t>
        </w:r>
      </w:ins>
    </w:p>
    <w:p w14:paraId="7F6646D2" w14:textId="77777777" w:rsidR="005456D7" w:rsidRDefault="005456D7">
      <w:pPr>
        <w:pStyle w:val="TOC5"/>
        <w:rPr>
          <w:ins w:id="1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2" w:author="Carolyn Taylor" w:date="2021-03-26T16:33:00Z">
        <w:r>
          <w:t xml:space="preserve">8.13.3.5.2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586</w:t>
        </w:r>
      </w:ins>
    </w:p>
    <w:p w14:paraId="11B7F1F5" w14:textId="77777777" w:rsidR="005456D7" w:rsidRDefault="005456D7">
      <w:pPr>
        <w:pStyle w:val="TOC5"/>
        <w:rPr>
          <w:ins w:id="1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4" w:author="Carolyn Taylor" w:date="2021-03-26T16:33:00Z">
        <w:r>
          <w:t>8.13.3.5.3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588</w:t>
        </w:r>
      </w:ins>
    </w:p>
    <w:p w14:paraId="58CA0DA8" w14:textId="77777777" w:rsidR="005456D7" w:rsidRDefault="005456D7">
      <w:pPr>
        <w:pStyle w:val="TOC4"/>
        <w:rPr>
          <w:ins w:id="1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6" w:author="Carolyn Taylor" w:date="2021-03-26T16:33:00Z">
        <w:r>
          <w:t>8.13.3.6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B</w:t>
        </w:r>
        <w:r>
          <w:tab/>
          <w:t>592</w:t>
        </w:r>
      </w:ins>
    </w:p>
    <w:p w14:paraId="5A7AD513" w14:textId="77777777" w:rsidR="005456D7" w:rsidRDefault="005456D7">
      <w:pPr>
        <w:pStyle w:val="TOC4"/>
        <w:rPr>
          <w:ins w:id="1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8" w:author="Carolyn Taylor" w:date="2021-03-26T16:33:00Z">
        <w:r>
          <w:t>8.13.3.7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CEModeB</w:t>
        </w:r>
        <w:r>
          <w:tab/>
          <w:t>593</w:t>
        </w:r>
      </w:ins>
    </w:p>
    <w:p w14:paraId="354D1B16" w14:textId="77777777" w:rsidR="005456D7" w:rsidRDefault="005456D7">
      <w:pPr>
        <w:pStyle w:val="TOC5"/>
        <w:rPr>
          <w:ins w:id="1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0" w:author="Carolyn Taylor" w:date="2021-03-26T16:33:00Z">
        <w:r>
          <w:rPr>
            <w:lang w:eastAsia="zh-CN"/>
          </w:rPr>
          <w:t>8.13.3.7.1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593</w:t>
        </w:r>
      </w:ins>
    </w:p>
    <w:p w14:paraId="6A14E505" w14:textId="77777777" w:rsidR="005456D7" w:rsidRDefault="005456D7">
      <w:pPr>
        <w:pStyle w:val="TOC5"/>
        <w:rPr>
          <w:ins w:id="1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2" w:author="Carolyn Taylor" w:date="2021-03-26T16:33:00Z">
        <w:r>
          <w:rPr>
            <w:lang w:eastAsia="zh-CN"/>
          </w:rPr>
          <w:t>8.13.3.7.2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595</w:t>
        </w:r>
      </w:ins>
    </w:p>
    <w:p w14:paraId="3EA2DC57" w14:textId="77777777" w:rsidR="005456D7" w:rsidRDefault="005456D7">
      <w:pPr>
        <w:pStyle w:val="TOC5"/>
        <w:rPr>
          <w:ins w:id="1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4" w:author="Carolyn Taylor" w:date="2021-03-26T16:33:00Z">
        <w:r>
          <w:rPr>
            <w:lang w:eastAsia="zh-CN"/>
          </w:rPr>
          <w:t>8.13.3.7.3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597</w:t>
        </w:r>
      </w:ins>
    </w:p>
    <w:p w14:paraId="08EBC230" w14:textId="77777777" w:rsidR="005456D7" w:rsidRDefault="005456D7">
      <w:pPr>
        <w:pStyle w:val="TOC4"/>
        <w:rPr>
          <w:ins w:id="1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6" w:author="Carolyn Taylor" w:date="2021-03-26T16:33:00Z">
        <w:r>
          <w:t>8.13.3.8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B</w:t>
        </w:r>
        <w:r>
          <w:tab/>
          <w:t>598</w:t>
        </w:r>
      </w:ins>
    </w:p>
    <w:p w14:paraId="578550FA" w14:textId="77777777" w:rsidR="005456D7" w:rsidRDefault="005456D7">
      <w:pPr>
        <w:pStyle w:val="TOC2"/>
        <w:rPr>
          <w:ins w:id="1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8" w:author="Carolyn Taylor" w:date="2021-03-26T16:33:00Z">
        <w:r>
          <w:t>8.1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</w:t>
        </w:r>
        <w:r>
          <w:rPr>
            <w:lang w:eastAsia="zh-CN"/>
          </w:rPr>
          <w:t xml:space="preserve"> UE</w:t>
        </w:r>
        <w:r>
          <w:t xml:space="preserve"> </w:t>
        </w:r>
        <w:r>
          <w:rPr>
            <w:lang w:eastAsia="zh-CN"/>
          </w:rPr>
          <w:t>category NB1</w:t>
        </w:r>
        <w:r>
          <w:tab/>
          <w:t>598</w:t>
        </w:r>
      </w:ins>
    </w:p>
    <w:p w14:paraId="308060BC" w14:textId="77777777" w:rsidR="005456D7" w:rsidRDefault="005456D7">
      <w:pPr>
        <w:pStyle w:val="TOC3"/>
        <w:rPr>
          <w:ins w:id="1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0" w:author="Carolyn Taylor" w:date="2021-03-26T16:33:00Z">
        <w:r>
          <w:t>8.1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598</w:t>
        </w:r>
      </w:ins>
    </w:p>
    <w:p w14:paraId="480BE4F0" w14:textId="77777777" w:rsidR="005456D7" w:rsidRDefault="005456D7">
      <w:pPr>
        <w:pStyle w:val="TOC3"/>
        <w:rPr>
          <w:ins w:id="1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2" w:author="Carolyn Taylor" w:date="2021-03-26T16:33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normal coverage</w:t>
        </w:r>
        <w:r>
          <w:tab/>
          <w:t>599</w:t>
        </w:r>
      </w:ins>
    </w:p>
    <w:p w14:paraId="0B5AA076" w14:textId="77777777" w:rsidR="005456D7" w:rsidRDefault="005456D7">
      <w:pPr>
        <w:pStyle w:val="TOC4"/>
        <w:rPr>
          <w:ins w:id="1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4" w:author="Carolyn Taylor" w:date="2021-03-26T16:33:00Z">
        <w:r>
          <w:t>8.1</w:t>
        </w:r>
        <w:r>
          <w:rPr>
            <w:lang w:eastAsia="zh-CN"/>
          </w:rPr>
          <w:t>4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599</w:t>
        </w:r>
      </w:ins>
    </w:p>
    <w:p w14:paraId="2ECA771B" w14:textId="77777777" w:rsidR="005456D7" w:rsidRDefault="005456D7">
      <w:pPr>
        <w:pStyle w:val="TOC4"/>
        <w:rPr>
          <w:ins w:id="1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6" w:author="Carolyn Taylor" w:date="2021-03-26T16:33:00Z">
        <w:r>
          <w:t>8.1</w:t>
        </w:r>
        <w:r>
          <w:rPr>
            <w:lang w:eastAsia="zh-CN"/>
          </w:rPr>
          <w:t>4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599</w:t>
        </w:r>
      </w:ins>
    </w:p>
    <w:p w14:paraId="28480F0B" w14:textId="77777777" w:rsidR="005456D7" w:rsidRDefault="005456D7">
      <w:pPr>
        <w:pStyle w:val="TOC3"/>
        <w:rPr>
          <w:ins w:id="1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8" w:author="Carolyn Taylor" w:date="2021-03-26T16:33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enhanced coverage</w:t>
        </w:r>
        <w:r>
          <w:tab/>
          <w:t>599</w:t>
        </w:r>
      </w:ins>
    </w:p>
    <w:p w14:paraId="6F75D05E" w14:textId="77777777" w:rsidR="005456D7" w:rsidRDefault="005456D7">
      <w:pPr>
        <w:pStyle w:val="TOC4"/>
        <w:rPr>
          <w:ins w:id="1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0" w:author="Carolyn Taylor" w:date="2021-03-26T16:33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599</w:t>
        </w:r>
      </w:ins>
    </w:p>
    <w:p w14:paraId="15C788E8" w14:textId="77777777" w:rsidR="005456D7" w:rsidRDefault="005456D7">
      <w:pPr>
        <w:pStyle w:val="TOC4"/>
        <w:rPr>
          <w:ins w:id="1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2" w:author="Carolyn Taylor" w:date="2021-03-26T16:33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599</w:t>
        </w:r>
      </w:ins>
    </w:p>
    <w:p w14:paraId="22DBEF58" w14:textId="77777777" w:rsidR="005456D7" w:rsidRDefault="005456D7">
      <w:pPr>
        <w:pStyle w:val="TOC3"/>
        <w:rPr>
          <w:ins w:id="1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4" w:author="Carolyn Taylor" w:date="2021-03-26T16:33:00Z">
        <w:r>
          <w:t>8.14.4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Connected mode channel quality report for UE Category NB1</w:t>
        </w:r>
        <w:r>
          <w:tab/>
          <w:t>599</w:t>
        </w:r>
      </w:ins>
    </w:p>
    <w:p w14:paraId="6A79CC3F" w14:textId="77777777" w:rsidR="005456D7" w:rsidRDefault="005456D7">
      <w:pPr>
        <w:pStyle w:val="TOC2"/>
        <w:rPr>
          <w:ins w:id="1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6" w:author="Carolyn Taylor" w:date="2021-03-26T16:33:00Z">
        <w:r>
          <w:t>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600</w:t>
        </w:r>
      </w:ins>
    </w:p>
    <w:p w14:paraId="5D9D7F73" w14:textId="77777777" w:rsidR="005456D7" w:rsidRDefault="005456D7">
      <w:pPr>
        <w:pStyle w:val="TOC2"/>
        <w:rPr>
          <w:ins w:id="1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8" w:author="Carolyn Taylor" w:date="2021-03-26T16:33:00Z">
        <w:r>
          <w:t>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</w:t>
        </w:r>
        <w:r>
          <w:rPr>
            <w:lang w:eastAsia="zh-CN"/>
          </w:rPr>
          <w:t>2</w:t>
        </w:r>
        <w:r>
          <w:tab/>
          <w:t>600</w:t>
        </w:r>
      </w:ins>
    </w:p>
    <w:p w14:paraId="7E2F5490" w14:textId="77777777" w:rsidR="005456D7" w:rsidRDefault="005456D7">
      <w:pPr>
        <w:pStyle w:val="TOC3"/>
        <w:rPr>
          <w:ins w:id="1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0" w:author="Carolyn Taylor" w:date="2021-03-26T16:33:00Z">
        <w:r>
          <w:t>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600</w:t>
        </w:r>
      </w:ins>
    </w:p>
    <w:p w14:paraId="78CC06D4" w14:textId="77777777" w:rsidR="005456D7" w:rsidRDefault="005456D7">
      <w:pPr>
        <w:pStyle w:val="TOC3"/>
        <w:rPr>
          <w:ins w:id="1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2" w:author="Carolyn Taylor" w:date="2021-03-26T16:33:00Z">
        <w:r>
          <w:t>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</w:t>
        </w:r>
        <w:r>
          <w:rPr>
            <w:lang w:eastAsia="zh-CN"/>
          </w:rPr>
          <w:t>2</w:t>
        </w:r>
        <w:r>
          <w:t xml:space="preserve"> with CE mode A</w:t>
        </w:r>
        <w:r>
          <w:tab/>
          <w:t>600</w:t>
        </w:r>
      </w:ins>
    </w:p>
    <w:p w14:paraId="462EF039" w14:textId="77777777" w:rsidR="005456D7" w:rsidRDefault="005456D7">
      <w:pPr>
        <w:pStyle w:val="TOC4"/>
        <w:rPr>
          <w:ins w:id="1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4" w:author="Carolyn Taylor" w:date="2021-03-26T16:33:00Z">
        <w:r>
          <w:rPr>
            <w:lang w:eastAsia="zh-CN"/>
          </w:rPr>
          <w:t>8.16.2.1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600</w:t>
        </w:r>
      </w:ins>
    </w:p>
    <w:p w14:paraId="11C28244" w14:textId="77777777" w:rsidR="005456D7" w:rsidRDefault="005456D7">
      <w:pPr>
        <w:pStyle w:val="TOC5"/>
        <w:rPr>
          <w:ins w:id="1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6" w:author="Carolyn Taylor" w:date="2021-03-26T16:33:00Z">
        <w:r>
          <w:t>8.16.2.1.1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601</w:t>
        </w:r>
      </w:ins>
    </w:p>
    <w:p w14:paraId="6E0C3016" w14:textId="77777777" w:rsidR="005456D7" w:rsidRDefault="005456D7">
      <w:pPr>
        <w:pStyle w:val="TOC4"/>
        <w:rPr>
          <w:ins w:id="1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8" w:author="Carolyn Taylor" w:date="2021-03-26T16:33:00Z">
        <w:r>
          <w:rPr>
            <w:lang w:eastAsia="zh-CN"/>
          </w:rPr>
          <w:t>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601</w:t>
        </w:r>
      </w:ins>
    </w:p>
    <w:p w14:paraId="649D9D79" w14:textId="77777777" w:rsidR="005456D7" w:rsidRDefault="005456D7">
      <w:pPr>
        <w:pStyle w:val="TOC5"/>
        <w:rPr>
          <w:ins w:id="1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0" w:author="Carolyn Taylor" w:date="2021-03-26T16:33:00Z">
        <w:r>
          <w:t>8.16.2.2.1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602</w:t>
        </w:r>
      </w:ins>
    </w:p>
    <w:p w14:paraId="0DAF10F0" w14:textId="77777777" w:rsidR="005456D7" w:rsidRDefault="005456D7">
      <w:pPr>
        <w:pStyle w:val="TOC4"/>
        <w:rPr>
          <w:ins w:id="1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2" w:author="Carolyn Taylor" w:date="2021-03-26T16:33:00Z">
        <w:r>
          <w:rPr>
            <w:lang w:eastAsia="zh-CN"/>
          </w:rPr>
          <w:t>8.16.2.2a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602</w:t>
        </w:r>
      </w:ins>
    </w:p>
    <w:p w14:paraId="102982D5" w14:textId="77777777" w:rsidR="005456D7" w:rsidRDefault="005456D7">
      <w:pPr>
        <w:pStyle w:val="TOC5"/>
        <w:rPr>
          <w:ins w:id="1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4" w:author="Carolyn Taylor" w:date="2021-03-26T16:33:00Z">
        <w:r>
          <w:t>8.16.2.2a.1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602</w:t>
        </w:r>
      </w:ins>
    </w:p>
    <w:p w14:paraId="238CEF56" w14:textId="77777777" w:rsidR="005456D7" w:rsidRDefault="005456D7">
      <w:pPr>
        <w:pStyle w:val="TOC4"/>
        <w:rPr>
          <w:ins w:id="1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6" w:author="Carolyn Taylor" w:date="2021-03-26T16:33:00Z">
        <w:r>
          <w:t>8.16.2.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CEModeA</w:t>
        </w:r>
        <w:r>
          <w:tab/>
          <w:t>603</w:t>
        </w:r>
      </w:ins>
    </w:p>
    <w:p w14:paraId="70C6746E" w14:textId="77777777" w:rsidR="005456D7" w:rsidRDefault="005456D7">
      <w:pPr>
        <w:pStyle w:val="TOC5"/>
        <w:rPr>
          <w:ins w:id="1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8" w:author="Carolyn Taylor" w:date="2021-03-26T16:33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603</w:t>
        </w:r>
      </w:ins>
    </w:p>
    <w:p w14:paraId="086D9707" w14:textId="77777777" w:rsidR="005456D7" w:rsidRDefault="005456D7">
      <w:pPr>
        <w:pStyle w:val="TOC5"/>
        <w:rPr>
          <w:ins w:id="1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0" w:author="Carolyn Taylor" w:date="2021-03-26T16:33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605</w:t>
        </w:r>
      </w:ins>
    </w:p>
    <w:p w14:paraId="6F478CC8" w14:textId="77777777" w:rsidR="005456D7" w:rsidRDefault="005456D7">
      <w:pPr>
        <w:pStyle w:val="TOC5"/>
        <w:rPr>
          <w:ins w:id="1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2" w:author="Carolyn Taylor" w:date="2021-03-26T16:33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608</w:t>
        </w:r>
      </w:ins>
    </w:p>
    <w:p w14:paraId="26F0B910" w14:textId="77777777" w:rsidR="005456D7" w:rsidRDefault="005456D7">
      <w:pPr>
        <w:pStyle w:val="TOC4"/>
        <w:rPr>
          <w:ins w:id="1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4" w:author="Carolyn Taylor" w:date="2021-03-26T16:33:00Z">
        <w:r>
          <w:t>8.16.2.4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CEModeA</w:t>
        </w:r>
        <w:r>
          <w:tab/>
          <w:t>608</w:t>
        </w:r>
      </w:ins>
    </w:p>
    <w:p w14:paraId="7BF85D92" w14:textId="77777777" w:rsidR="005456D7" w:rsidRDefault="005456D7">
      <w:pPr>
        <w:pStyle w:val="TOC5"/>
        <w:rPr>
          <w:ins w:id="1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6" w:author="Carolyn Taylor" w:date="2021-03-26T16:33:00Z">
        <w:r>
          <w:rPr>
            <w:lang w:eastAsia="zh-CN"/>
          </w:rPr>
          <w:t>8.16.2.4.1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608</w:t>
        </w:r>
      </w:ins>
    </w:p>
    <w:p w14:paraId="022AA42D" w14:textId="77777777" w:rsidR="005456D7" w:rsidRDefault="005456D7">
      <w:pPr>
        <w:pStyle w:val="TOC5"/>
        <w:rPr>
          <w:ins w:id="1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8" w:author="Carolyn Taylor" w:date="2021-03-26T16:33:00Z">
        <w:r>
          <w:rPr>
            <w:lang w:eastAsia="zh-CN"/>
          </w:rPr>
          <w:t>8.16.2.4.2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611</w:t>
        </w:r>
      </w:ins>
    </w:p>
    <w:p w14:paraId="38E908D2" w14:textId="77777777" w:rsidR="005456D7" w:rsidRDefault="005456D7">
      <w:pPr>
        <w:pStyle w:val="TOC5"/>
        <w:rPr>
          <w:ins w:id="1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0" w:author="Carolyn Taylor" w:date="2021-03-26T16:33:00Z">
        <w:r>
          <w:rPr>
            <w:lang w:eastAsia="zh-CN"/>
          </w:rPr>
          <w:t>8.16.2.4.3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613</w:t>
        </w:r>
      </w:ins>
    </w:p>
    <w:p w14:paraId="5F043C27" w14:textId="77777777" w:rsidR="005456D7" w:rsidRDefault="005456D7">
      <w:pPr>
        <w:pStyle w:val="TOC3"/>
        <w:rPr>
          <w:ins w:id="1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2" w:author="Carolyn Taylor" w:date="2021-03-26T16:33:00Z">
        <w:r w:rsidRPr="00AD4FF7">
          <w:rPr>
            <w:lang w:val="en-US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Requirements for UE category M2 with CE mode B</w:t>
        </w:r>
        <w:r>
          <w:tab/>
          <w:t>614</w:t>
        </w:r>
      </w:ins>
    </w:p>
    <w:p w14:paraId="4084892C" w14:textId="77777777" w:rsidR="005456D7" w:rsidRDefault="005456D7">
      <w:pPr>
        <w:pStyle w:val="TOC4"/>
        <w:rPr>
          <w:ins w:id="1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4" w:author="Carolyn Taylor" w:date="2021-03-26T16:33:00Z">
        <w: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CEModeB</w:t>
        </w:r>
        <w:r>
          <w:tab/>
          <w:t>614</w:t>
        </w:r>
      </w:ins>
    </w:p>
    <w:p w14:paraId="378F3121" w14:textId="77777777" w:rsidR="005456D7" w:rsidRDefault="005456D7">
      <w:pPr>
        <w:pStyle w:val="TOC5"/>
        <w:rPr>
          <w:ins w:id="1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6" w:author="Carolyn Taylor" w:date="2021-03-26T16:33:00Z">
        <w:r>
          <w:rPr>
            <w:lang w:eastAsia="zh-CN"/>
          </w:rPr>
          <w:t>8.16.3.1.1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614</w:t>
        </w:r>
      </w:ins>
    </w:p>
    <w:p w14:paraId="0B5C9828" w14:textId="77777777" w:rsidR="005456D7" w:rsidRDefault="005456D7">
      <w:pPr>
        <w:pStyle w:val="TOC5"/>
        <w:rPr>
          <w:ins w:id="1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8" w:author="Carolyn Taylor" w:date="2021-03-26T16:33:00Z">
        <w:r>
          <w:rPr>
            <w:lang w:eastAsia="zh-CN"/>
          </w:rPr>
          <w:t>8.16.3.1.2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616</w:t>
        </w:r>
      </w:ins>
    </w:p>
    <w:p w14:paraId="7A45EFD9" w14:textId="77777777" w:rsidR="005456D7" w:rsidRDefault="005456D7">
      <w:pPr>
        <w:pStyle w:val="TOC5"/>
        <w:rPr>
          <w:ins w:id="1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0" w:author="Carolyn Taylor" w:date="2021-03-26T16:33:00Z">
        <w:r>
          <w:rPr>
            <w:lang w:eastAsia="zh-CN"/>
          </w:rPr>
          <w:t>8.16.3.1.3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619</w:t>
        </w:r>
      </w:ins>
    </w:p>
    <w:p w14:paraId="680F564F" w14:textId="77777777" w:rsidR="005456D7" w:rsidRDefault="005456D7">
      <w:pPr>
        <w:pStyle w:val="TOC4"/>
        <w:rPr>
          <w:ins w:id="1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2" w:author="Carolyn Taylor" w:date="2021-03-26T16:33:00Z">
        <w:r>
          <w:t>8.16.3.2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CEModeB</w:t>
        </w:r>
        <w:r>
          <w:tab/>
          <w:t>619</w:t>
        </w:r>
      </w:ins>
    </w:p>
    <w:p w14:paraId="2F6F05EB" w14:textId="77777777" w:rsidR="005456D7" w:rsidRDefault="005456D7">
      <w:pPr>
        <w:pStyle w:val="TOC5"/>
        <w:rPr>
          <w:ins w:id="1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4" w:author="Carolyn Taylor" w:date="2021-03-26T16:33:00Z">
        <w:r>
          <w:rPr>
            <w:lang w:eastAsia="zh-CN"/>
          </w:rPr>
          <w:t>8.16.3.2.1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620</w:t>
        </w:r>
      </w:ins>
    </w:p>
    <w:p w14:paraId="5142CD74" w14:textId="77777777" w:rsidR="005456D7" w:rsidRDefault="005456D7">
      <w:pPr>
        <w:pStyle w:val="TOC5"/>
        <w:rPr>
          <w:ins w:id="1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6" w:author="Carolyn Taylor" w:date="2021-03-26T16:33:00Z">
        <w:r>
          <w:rPr>
            <w:lang w:eastAsia="zh-CN"/>
          </w:rPr>
          <w:t>8.16.3.2.2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622</w:t>
        </w:r>
      </w:ins>
    </w:p>
    <w:p w14:paraId="0AD0C71E" w14:textId="77777777" w:rsidR="005456D7" w:rsidRDefault="005456D7">
      <w:pPr>
        <w:pStyle w:val="TOC5"/>
        <w:rPr>
          <w:ins w:id="1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8" w:author="Carolyn Taylor" w:date="2021-03-26T16:33:00Z">
        <w:r>
          <w:rPr>
            <w:lang w:eastAsia="zh-CN"/>
          </w:rPr>
          <w:t>8.16.3.2.3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624</w:t>
        </w:r>
      </w:ins>
    </w:p>
    <w:p w14:paraId="06737390" w14:textId="77777777" w:rsidR="005456D7" w:rsidRDefault="005456D7">
      <w:pPr>
        <w:pStyle w:val="TOC2"/>
        <w:rPr>
          <w:ins w:id="1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0" w:author="Carolyn Taylor" w:date="2021-03-26T16:33:00Z">
        <w:r>
          <w:t>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– NR Dual Connectivity</w:t>
        </w:r>
        <w:r>
          <w:tab/>
          <w:t>625</w:t>
        </w:r>
      </w:ins>
    </w:p>
    <w:p w14:paraId="16250E7E" w14:textId="77777777" w:rsidR="005456D7" w:rsidRDefault="005456D7">
      <w:pPr>
        <w:pStyle w:val="TOC3"/>
        <w:rPr>
          <w:ins w:id="1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2" w:author="Carolyn Taylor" w:date="2021-03-26T16:33:00Z">
        <w:r>
          <w:t>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625</w:t>
        </w:r>
      </w:ins>
    </w:p>
    <w:p w14:paraId="26A9AD93" w14:textId="77777777" w:rsidR="005456D7" w:rsidRDefault="005456D7">
      <w:pPr>
        <w:pStyle w:val="TOC4"/>
        <w:rPr>
          <w:ins w:id="1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4" w:author="Carolyn Taylor" w:date="2021-03-26T16:33:00Z">
        <w:r>
          <w:t>8.17.1.1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 Sharing</w:t>
        </w:r>
        <w:r>
          <w:tab/>
          <w:t>625</w:t>
        </w:r>
      </w:ins>
    </w:p>
    <w:p w14:paraId="5674A3E9" w14:textId="77777777" w:rsidR="005456D7" w:rsidRDefault="005456D7">
      <w:pPr>
        <w:pStyle w:val="TOC3"/>
        <w:rPr>
          <w:ins w:id="1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6" w:author="Carolyn Taylor" w:date="2021-03-26T16:33:00Z">
        <w:r w:rsidRPr="00AD4FF7">
          <w:rPr>
            <w:rFonts w:eastAsia="SimSun"/>
          </w:rPr>
          <w:lastRenderedPageBreak/>
          <w:t>8.17.1A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Intrafrequency Measurements</w:t>
        </w:r>
        <w:r>
          <w:tab/>
          <w:t>625</w:t>
        </w:r>
      </w:ins>
    </w:p>
    <w:p w14:paraId="53C114BC" w14:textId="77777777" w:rsidR="005456D7" w:rsidRDefault="005456D7">
      <w:pPr>
        <w:pStyle w:val="TOC3"/>
        <w:rPr>
          <w:ins w:id="1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8" w:author="Carolyn Taylor" w:date="2021-03-26T16:33:00Z">
        <w:r>
          <w:t>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</w:t>
        </w:r>
        <w:r>
          <w:tab/>
          <w:t>626</w:t>
        </w:r>
      </w:ins>
    </w:p>
    <w:p w14:paraId="31454A23" w14:textId="77777777" w:rsidR="005456D7" w:rsidRDefault="005456D7">
      <w:pPr>
        <w:pStyle w:val="TOC4"/>
        <w:rPr>
          <w:ins w:id="1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0" w:author="Carolyn Taylor" w:date="2021-03-26T16:33:00Z">
        <w:r>
          <w:rPr>
            <w:lang w:eastAsia="zh-CN"/>
          </w:rPr>
          <w:t>8.</w:t>
        </w:r>
        <w:r>
          <w:t>17</w:t>
        </w:r>
        <w:r>
          <w:rPr>
            <w:lang w:eastAsia="zh-C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626</w:t>
        </w:r>
      </w:ins>
    </w:p>
    <w:p w14:paraId="4A39F263" w14:textId="77777777" w:rsidR="005456D7" w:rsidRDefault="005456D7">
      <w:pPr>
        <w:pStyle w:val="TOC4"/>
        <w:rPr>
          <w:ins w:id="1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2" w:author="Carolyn Taylor" w:date="2021-03-26T16:33:00Z">
        <w:r>
          <w:rPr>
            <w:lang w:eastAsia="zh-CN"/>
          </w:rPr>
          <w:t>8</w:t>
        </w:r>
        <w:r>
          <w:t>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626</w:t>
        </w:r>
      </w:ins>
    </w:p>
    <w:p w14:paraId="2C14995B" w14:textId="77777777" w:rsidR="005456D7" w:rsidRDefault="005456D7">
      <w:pPr>
        <w:pStyle w:val="TOC4"/>
        <w:rPr>
          <w:ins w:id="1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4" w:author="Carolyn Taylor" w:date="2021-03-26T16:33:00Z">
        <w:r>
          <w:rPr>
            <w:lang w:eastAsia="zh-CN"/>
          </w:rPr>
          <w:t>8</w:t>
        </w:r>
        <w:r>
          <w:t>.17.2.2</w:t>
        </w:r>
        <w:r w:rsidRPr="00AD4FF7">
          <w:rPr>
            <w:rFonts w:eastAsia="SimSun"/>
            <w:lang w:val="en-US" w:eastAsia="zh-CN"/>
          </w:rPr>
          <w:t>.a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 w:rsidRPr="00AD4FF7">
          <w:rPr>
            <w:rFonts w:eastAsia="SimSun"/>
            <w:lang w:val="en-US" w:eastAsia="zh-CN"/>
          </w:rPr>
          <w:t xml:space="preserve"> with CCA on target frequency</w:t>
        </w:r>
        <w:r>
          <w:tab/>
          <w:t>626</w:t>
        </w:r>
      </w:ins>
    </w:p>
    <w:p w14:paraId="2D4C0649" w14:textId="77777777" w:rsidR="005456D7" w:rsidRDefault="005456D7">
      <w:pPr>
        <w:pStyle w:val="TOC4"/>
        <w:rPr>
          <w:ins w:id="1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6" w:author="Carolyn Taylor" w:date="2021-03-26T16:33:00Z">
        <w:r>
          <w:t>8.17.2.3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628</w:t>
        </w:r>
      </w:ins>
    </w:p>
    <w:p w14:paraId="5899EA45" w14:textId="77777777" w:rsidR="005456D7" w:rsidRDefault="005456D7">
      <w:pPr>
        <w:pStyle w:val="TOC3"/>
        <w:rPr>
          <w:ins w:id="1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8" w:author="Carolyn Taylor" w:date="2021-03-26T16:33:00Z">
        <w:r w:rsidRPr="00AD4FF7">
          <w:rPr>
            <w:rFonts w:cs="v4.2.0"/>
            <w:lang w:eastAsia="sv-SE"/>
          </w:rPr>
          <w:t>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Inter-frequency Measurements when Configured with E-UTRA-NR Dual Connectivity Operation</w:t>
        </w:r>
        <w:r>
          <w:tab/>
          <w:t>628</w:t>
        </w:r>
      </w:ins>
    </w:p>
    <w:p w14:paraId="23BD4B69" w14:textId="77777777" w:rsidR="005456D7" w:rsidRDefault="005456D7">
      <w:pPr>
        <w:pStyle w:val="TOC4"/>
        <w:rPr>
          <w:ins w:id="1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0" w:author="Carolyn Taylor" w:date="2021-03-26T16:33:00Z">
        <w:r w:rsidRPr="00AD4FF7">
          <w:rPr>
            <w:rFonts w:cs="v4.2.0"/>
            <w:lang w:eastAsia="sv-SE"/>
          </w:rPr>
          <w:t>8.17.3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628</w:t>
        </w:r>
      </w:ins>
    </w:p>
    <w:p w14:paraId="3002B5AA" w14:textId="77777777" w:rsidR="005456D7" w:rsidRDefault="005456D7">
      <w:pPr>
        <w:pStyle w:val="TOC4"/>
        <w:rPr>
          <w:ins w:id="1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2" w:author="Carolyn Taylor" w:date="2021-03-26T16:33:00Z">
        <w:r w:rsidRPr="00AD4FF7">
          <w:rPr>
            <w:rFonts w:cs="v4.2.0"/>
            <w:lang w:eastAsia="sv-SE"/>
          </w:rPr>
          <w:t>8.17.3</w:t>
        </w:r>
        <w:r w:rsidRPr="00AD4FF7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</w:t>
        </w:r>
        <w:r>
          <w:tab/>
          <w:t>628</w:t>
        </w:r>
      </w:ins>
    </w:p>
    <w:p w14:paraId="73000F46" w14:textId="77777777" w:rsidR="005456D7" w:rsidRDefault="005456D7">
      <w:pPr>
        <w:pStyle w:val="TOC5"/>
        <w:rPr>
          <w:ins w:id="1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4" w:author="Carolyn Taylor" w:date="2021-03-26T16:33:00Z">
        <w:r w:rsidRPr="00AD4FF7">
          <w:rPr>
            <w:rFonts w:cs="v4.2.0"/>
            <w:lang w:eastAsia="sv-SE"/>
          </w:rPr>
          <w:t>8.17.3</w:t>
        </w:r>
        <w:r w:rsidRPr="00AD4FF7">
          <w:rPr>
            <w:rFonts w:cs="v4.2.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no DRX is used</w:t>
        </w:r>
        <w:r>
          <w:tab/>
          <w:t>628</w:t>
        </w:r>
      </w:ins>
    </w:p>
    <w:p w14:paraId="6456EC6F" w14:textId="77777777" w:rsidR="005456D7" w:rsidRDefault="005456D7">
      <w:pPr>
        <w:pStyle w:val="TOC5"/>
        <w:rPr>
          <w:ins w:id="1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6" w:author="Carolyn Taylor" w:date="2021-03-26T16:33:00Z">
        <w:r w:rsidRPr="00AD4FF7">
          <w:rPr>
            <w:rFonts w:cs="v4.2.0"/>
          </w:rPr>
          <w:t>8.17.3.2.2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DRX is used</w:t>
        </w:r>
        <w:r>
          <w:tab/>
          <w:t>630</w:t>
        </w:r>
      </w:ins>
    </w:p>
    <w:p w14:paraId="75B94FD6" w14:textId="77777777" w:rsidR="005456D7" w:rsidRDefault="005456D7">
      <w:pPr>
        <w:pStyle w:val="TOC4"/>
        <w:rPr>
          <w:ins w:id="1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8" w:author="Carolyn Taylor" w:date="2021-03-26T16:33:00Z">
        <w:r w:rsidRPr="00AD4FF7">
          <w:rPr>
            <w:rFonts w:cs="v4.2.0"/>
          </w:rPr>
          <w:t>8.17.3.3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632</w:t>
        </w:r>
      </w:ins>
    </w:p>
    <w:p w14:paraId="6138CC10" w14:textId="77777777" w:rsidR="005456D7" w:rsidRDefault="005456D7">
      <w:pPr>
        <w:pStyle w:val="TOC5"/>
        <w:rPr>
          <w:ins w:id="1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0" w:author="Carolyn Taylor" w:date="2021-03-26T16:33:00Z">
        <w:r w:rsidRPr="00AD4FF7">
          <w:rPr>
            <w:rFonts w:cs="v4.2.0"/>
          </w:rPr>
          <w:t>8.17.3.3.1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no DRX is used</w:t>
        </w:r>
        <w:r>
          <w:tab/>
          <w:t>632</w:t>
        </w:r>
      </w:ins>
    </w:p>
    <w:p w14:paraId="5AF95D73" w14:textId="77777777" w:rsidR="005456D7" w:rsidRDefault="005456D7">
      <w:pPr>
        <w:pStyle w:val="TOC5"/>
        <w:rPr>
          <w:ins w:id="1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2" w:author="Carolyn Taylor" w:date="2021-03-26T16:33:00Z">
        <w:r w:rsidRPr="00AD4FF7">
          <w:rPr>
            <w:rFonts w:cs="v4.2.0"/>
          </w:rPr>
          <w:t>8.17.3.3.2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DRX is used</w:t>
        </w:r>
        <w:r>
          <w:tab/>
          <w:t>633</w:t>
        </w:r>
      </w:ins>
    </w:p>
    <w:p w14:paraId="2B82E43D" w14:textId="77777777" w:rsidR="005456D7" w:rsidRDefault="005456D7">
      <w:pPr>
        <w:pStyle w:val="TOC3"/>
        <w:rPr>
          <w:ins w:id="1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4" w:author="Carolyn Taylor" w:date="2021-03-26T16:33:00Z">
        <w:r>
          <w:t>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Configured with E-UTRA-NR Dual Connectivity Operation</w:t>
        </w:r>
        <w:r>
          <w:tab/>
          <w:t>635</w:t>
        </w:r>
      </w:ins>
    </w:p>
    <w:p w14:paraId="577ABB5F" w14:textId="77777777" w:rsidR="005456D7" w:rsidRDefault="005456D7">
      <w:pPr>
        <w:pStyle w:val="TOC4"/>
        <w:rPr>
          <w:ins w:id="1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6" w:author="Carolyn Taylor" w:date="2021-03-26T16:33:00Z">
        <w:r>
          <w:t>8.17.4.1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635</w:t>
        </w:r>
      </w:ins>
    </w:p>
    <w:p w14:paraId="1A7302BB" w14:textId="77777777" w:rsidR="005456D7" w:rsidRDefault="005456D7">
      <w:pPr>
        <w:pStyle w:val="TOC5"/>
        <w:rPr>
          <w:ins w:id="1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8" w:author="Carolyn Taylor" w:date="2021-03-26T16:33:00Z">
        <w:r>
          <w:t>8.17.4.1.1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</w:rPr>
          <w:t>NR I</w:t>
        </w:r>
        <w:r>
          <w:t>nter-RAT cell identification</w:t>
        </w:r>
        <w:r>
          <w:tab/>
          <w:t>636</w:t>
        </w:r>
      </w:ins>
    </w:p>
    <w:p w14:paraId="493C83E5" w14:textId="77777777" w:rsidR="005456D7" w:rsidRDefault="005456D7">
      <w:pPr>
        <w:pStyle w:val="TOC5"/>
        <w:rPr>
          <w:ins w:id="1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0" w:author="Carolyn Taylor" w:date="2021-03-26T16:33:00Z">
        <w:r>
          <w:t>8.17.4.1.2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</w:rPr>
          <w:t>NR I</w:t>
        </w:r>
        <w:r>
          <w:t>nter-RAT measurement</w:t>
        </w:r>
        <w:r>
          <w:tab/>
          <w:t>637</w:t>
        </w:r>
      </w:ins>
    </w:p>
    <w:p w14:paraId="319CB85E" w14:textId="77777777" w:rsidR="005456D7" w:rsidRDefault="005456D7">
      <w:pPr>
        <w:pStyle w:val="TOC5"/>
        <w:rPr>
          <w:ins w:id="1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2" w:author="Carolyn Taylor" w:date="2021-03-26T16:33:00Z">
        <w:r>
          <w:t>8.17.4.1.3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</w:rPr>
          <w:t>NR I</w:t>
        </w:r>
        <w:r>
          <w:t>nter-RAT measurement reporting</w:t>
        </w:r>
        <w:r>
          <w:tab/>
          <w:t>638</w:t>
        </w:r>
      </w:ins>
    </w:p>
    <w:p w14:paraId="6459AF42" w14:textId="77777777" w:rsidR="005456D7" w:rsidRDefault="005456D7">
      <w:pPr>
        <w:pStyle w:val="TOC4"/>
        <w:rPr>
          <w:ins w:id="1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4" w:author="Carolyn Taylor" w:date="2021-03-26T16:33:00Z">
        <w:r>
          <w:t>8.17.4.2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639</w:t>
        </w:r>
      </w:ins>
    </w:p>
    <w:p w14:paraId="5FA57142" w14:textId="77777777" w:rsidR="005456D7" w:rsidRDefault="005456D7">
      <w:pPr>
        <w:pStyle w:val="TOC3"/>
        <w:rPr>
          <w:ins w:id="1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6" w:author="Carolyn Taylor" w:date="2021-03-26T16:33:00Z">
        <w:r>
          <w:t>8.17.4A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CCA is used when Configured with E-UTRA-NR Dual Connectivity Operation</w:t>
        </w:r>
        <w:r>
          <w:tab/>
          <w:t>639</w:t>
        </w:r>
      </w:ins>
    </w:p>
    <w:p w14:paraId="68F6DB99" w14:textId="77777777" w:rsidR="005456D7" w:rsidRDefault="005456D7">
      <w:pPr>
        <w:pStyle w:val="TOC4"/>
        <w:rPr>
          <w:ins w:id="1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8" w:author="Carolyn Taylor" w:date="2021-03-26T16:33:00Z">
        <w:r>
          <w:t>8.17.4A.1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639</w:t>
        </w:r>
      </w:ins>
    </w:p>
    <w:p w14:paraId="615368A0" w14:textId="77777777" w:rsidR="005456D7" w:rsidRDefault="005456D7">
      <w:pPr>
        <w:pStyle w:val="TOC5"/>
        <w:rPr>
          <w:ins w:id="1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0" w:author="Carolyn Taylor" w:date="2021-03-26T16:33:00Z">
        <w:r>
          <w:t>8.17.4A.1.1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</w:rPr>
          <w:t>NR I</w:t>
        </w:r>
        <w:r>
          <w:t>nter-RAT cell identification</w:t>
        </w:r>
        <w:r>
          <w:tab/>
          <w:t>640</w:t>
        </w:r>
      </w:ins>
    </w:p>
    <w:p w14:paraId="57E1BF7B" w14:textId="77777777" w:rsidR="005456D7" w:rsidRDefault="005456D7">
      <w:pPr>
        <w:pStyle w:val="TOC5"/>
        <w:rPr>
          <w:ins w:id="1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2" w:author="Carolyn Taylor" w:date="2021-03-26T16:33:00Z">
        <w:r>
          <w:t>8.17.4A.1.2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</w:rPr>
          <w:t>NR I</w:t>
        </w:r>
        <w:r>
          <w:t>nter-RAT measurement</w:t>
        </w:r>
        <w:r>
          <w:tab/>
          <w:t>641</w:t>
        </w:r>
      </w:ins>
    </w:p>
    <w:p w14:paraId="0A7BA71B" w14:textId="77777777" w:rsidR="005456D7" w:rsidRDefault="005456D7">
      <w:pPr>
        <w:pStyle w:val="TOC5"/>
        <w:rPr>
          <w:ins w:id="1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4" w:author="Carolyn Taylor" w:date="2021-03-26T16:33:00Z">
        <w:r>
          <w:t>8.17.4A.1.3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</w:rPr>
          <w:t>NR I</w:t>
        </w:r>
        <w:r>
          <w:t>nter-RAT measurement reporting</w:t>
        </w:r>
        <w:r>
          <w:tab/>
          <w:t>642</w:t>
        </w:r>
      </w:ins>
    </w:p>
    <w:p w14:paraId="44C66CFB" w14:textId="77777777" w:rsidR="005456D7" w:rsidRDefault="005456D7">
      <w:pPr>
        <w:pStyle w:val="TOC5"/>
        <w:rPr>
          <w:ins w:id="1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6" w:author="Carolyn Taylor" w:date="2021-03-26T16:33:00Z">
        <w:r w:rsidRPr="00AD4FF7">
          <w:rPr>
            <w:lang w:val="en-US"/>
          </w:rPr>
          <w:t>8.17.4A.1.4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  <w:lang w:val="en-US"/>
          </w:rPr>
          <w:t>NR inter-RAT RSSI measurements</w:t>
        </w:r>
        <w:r>
          <w:tab/>
          <w:t>642</w:t>
        </w:r>
      </w:ins>
    </w:p>
    <w:p w14:paraId="0B4FBF8A" w14:textId="77777777" w:rsidR="005456D7" w:rsidRDefault="005456D7">
      <w:pPr>
        <w:pStyle w:val="TOC5"/>
        <w:rPr>
          <w:ins w:id="1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8" w:author="Carolyn Taylor" w:date="2021-03-26T16:33:00Z">
        <w:r w:rsidRPr="00AD4FF7">
          <w:rPr>
            <w:lang w:val="en-US"/>
          </w:rPr>
          <w:t>8.17.4A.1.5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Calibri"/>
            <w:lang w:val="en-US"/>
          </w:rPr>
          <w:t>NR inter-RAT channel occupancy measurements</w:t>
        </w:r>
        <w:r>
          <w:tab/>
          <w:t>643</w:t>
        </w:r>
      </w:ins>
    </w:p>
    <w:p w14:paraId="0D73C942" w14:textId="77777777" w:rsidR="005456D7" w:rsidRDefault="005456D7">
      <w:pPr>
        <w:pStyle w:val="TOC4"/>
        <w:rPr>
          <w:ins w:id="1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0" w:author="Carolyn Taylor" w:date="2021-03-26T16:33:00Z">
        <w:r>
          <w:t>8.17.4A.2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643</w:t>
        </w:r>
      </w:ins>
    </w:p>
    <w:p w14:paraId="2DFC9E54" w14:textId="77777777" w:rsidR="005456D7" w:rsidRDefault="005456D7">
      <w:pPr>
        <w:pStyle w:val="TOC3"/>
        <w:rPr>
          <w:ins w:id="1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2" w:author="Carolyn Taylor" w:date="2021-03-26T16:33:00Z">
        <w:r>
          <w:rPr>
            <w:lang w:eastAsia="sv-SE"/>
          </w:rPr>
          <w:t>8.17.5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when Configured with E-UTRA-NR Dual Connectivity</w:t>
        </w:r>
        <w:r>
          <w:tab/>
          <w:t>643</w:t>
        </w:r>
      </w:ins>
    </w:p>
    <w:p w14:paraId="4F52BC94" w14:textId="77777777" w:rsidR="005456D7" w:rsidRDefault="005456D7">
      <w:pPr>
        <w:pStyle w:val="TOC4"/>
        <w:rPr>
          <w:ins w:id="1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4" w:author="Carolyn Taylor" w:date="2021-03-26T16:33:00Z">
        <w:r>
          <w:t>8.17.5.1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643</w:t>
        </w:r>
      </w:ins>
    </w:p>
    <w:p w14:paraId="34195F38" w14:textId="77777777" w:rsidR="005456D7" w:rsidRDefault="005456D7">
      <w:pPr>
        <w:pStyle w:val="TOC4"/>
        <w:rPr>
          <w:ins w:id="1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6" w:author="Carolyn Taylor" w:date="2021-03-26T16:33:00Z">
        <w:r>
          <w:t>8.17.5.2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no DRX is used</w:t>
        </w:r>
        <w:r>
          <w:tab/>
          <w:t>644</w:t>
        </w:r>
      </w:ins>
    </w:p>
    <w:p w14:paraId="4C66BEEF" w14:textId="77777777" w:rsidR="005456D7" w:rsidRDefault="005456D7">
      <w:pPr>
        <w:pStyle w:val="TOC5"/>
        <w:rPr>
          <w:ins w:id="1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8" w:author="Carolyn Taylor" w:date="2021-03-26T16:33:00Z">
        <w:r>
          <w:t>8.17.5.2.1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644</w:t>
        </w:r>
      </w:ins>
    </w:p>
    <w:p w14:paraId="1CB7BDA1" w14:textId="77777777" w:rsidR="005456D7" w:rsidRDefault="005456D7">
      <w:pPr>
        <w:pStyle w:val="TOC5"/>
        <w:rPr>
          <w:ins w:id="1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0" w:author="Carolyn Taylor" w:date="2021-03-26T16:33:00Z">
        <w:r>
          <w:t>8.17.5.2.2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UTRA FDD cell identification requirements</w:t>
        </w:r>
        <w:r>
          <w:tab/>
          <w:t>644</w:t>
        </w:r>
      </w:ins>
    </w:p>
    <w:p w14:paraId="4FF2850E" w14:textId="77777777" w:rsidR="005456D7" w:rsidRDefault="005456D7">
      <w:pPr>
        <w:pStyle w:val="TOC5"/>
        <w:rPr>
          <w:ins w:id="1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2" w:author="Carolyn Taylor" w:date="2021-03-26T16:33:00Z">
        <w:r w:rsidRPr="00AD4FF7">
          <w:rPr>
            <w:rFonts w:cs="v4.2.0"/>
          </w:rPr>
          <w:t>8.17.5.2.3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UTRA FDD CPICH measurement capability</w:t>
        </w:r>
        <w:r>
          <w:tab/>
          <w:t>644</w:t>
        </w:r>
      </w:ins>
    </w:p>
    <w:p w14:paraId="25E75370" w14:textId="77777777" w:rsidR="005456D7" w:rsidRDefault="005456D7">
      <w:pPr>
        <w:pStyle w:val="TOC5"/>
        <w:rPr>
          <w:ins w:id="1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4" w:author="Carolyn Taylor" w:date="2021-03-26T16:33:00Z">
        <w:r>
          <w:t>8.17.5.2.4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645</w:t>
        </w:r>
      </w:ins>
    </w:p>
    <w:p w14:paraId="3678B200" w14:textId="77777777" w:rsidR="005456D7" w:rsidRDefault="005456D7">
      <w:pPr>
        <w:pStyle w:val="TOC5"/>
        <w:rPr>
          <w:ins w:id="1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6" w:author="Carolyn Taylor" w:date="2021-03-26T16:33:00Z">
        <w:r>
          <w:t>8.17.5.2.5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645</w:t>
        </w:r>
      </w:ins>
    </w:p>
    <w:p w14:paraId="4F517A53" w14:textId="77777777" w:rsidR="005456D7" w:rsidRDefault="005456D7">
      <w:pPr>
        <w:pStyle w:val="TOC5"/>
        <w:rPr>
          <w:ins w:id="1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8" w:author="Carolyn Taylor" w:date="2021-03-26T16:33:00Z">
        <w:r>
          <w:t>8.17.5.2.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645</w:t>
        </w:r>
      </w:ins>
    </w:p>
    <w:p w14:paraId="03CE9135" w14:textId="77777777" w:rsidR="005456D7" w:rsidRDefault="005456D7">
      <w:pPr>
        <w:pStyle w:val="TOC4"/>
        <w:rPr>
          <w:ins w:id="1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0" w:author="Carolyn Taylor" w:date="2021-03-26T16:33:00Z">
        <w:r>
          <w:t>8.17.5.3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DRX is used</w:t>
        </w:r>
        <w:r>
          <w:tab/>
          <w:t>645</w:t>
        </w:r>
      </w:ins>
    </w:p>
    <w:p w14:paraId="26A54392" w14:textId="77777777" w:rsidR="005456D7" w:rsidRDefault="005456D7">
      <w:pPr>
        <w:pStyle w:val="TOC5"/>
        <w:rPr>
          <w:ins w:id="1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2" w:author="Carolyn Taylor" w:date="2021-03-26T16:33:00Z">
        <w:r>
          <w:t>8.17.5.3.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647</w:t>
        </w:r>
      </w:ins>
    </w:p>
    <w:p w14:paraId="2D1DFD0D" w14:textId="77777777" w:rsidR="005456D7" w:rsidRDefault="005456D7">
      <w:pPr>
        <w:pStyle w:val="TOC5"/>
        <w:rPr>
          <w:ins w:id="1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4" w:author="Carolyn Taylor" w:date="2021-03-26T16:33:00Z">
        <w:r>
          <w:t>8.17.5.3.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647</w:t>
        </w:r>
      </w:ins>
    </w:p>
    <w:p w14:paraId="72819A5C" w14:textId="77777777" w:rsidR="005456D7" w:rsidRDefault="005456D7">
      <w:pPr>
        <w:pStyle w:val="TOC5"/>
        <w:rPr>
          <w:ins w:id="1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6" w:author="Carolyn Taylor" w:date="2021-03-26T16:33:00Z">
        <w:r>
          <w:t>8.17.5.3.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647</w:t>
        </w:r>
      </w:ins>
    </w:p>
    <w:p w14:paraId="710BB5ED" w14:textId="77777777" w:rsidR="005456D7" w:rsidRDefault="005456D7">
      <w:pPr>
        <w:pStyle w:val="TOC3"/>
        <w:rPr>
          <w:ins w:id="1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8" w:author="Carolyn Taylor" w:date="2021-03-26T16:33:00Z">
        <w:r>
          <w:rPr>
            <w:lang w:eastAsia="sv-SE"/>
          </w:rPr>
          <w:t>8.17.6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when Configured with E-UTRA-NR Dual Connectivity</w:t>
        </w:r>
        <w:r>
          <w:tab/>
          <w:t>647</w:t>
        </w:r>
      </w:ins>
    </w:p>
    <w:p w14:paraId="694F44B3" w14:textId="77777777" w:rsidR="005456D7" w:rsidRDefault="005456D7">
      <w:pPr>
        <w:pStyle w:val="TOC3"/>
        <w:rPr>
          <w:ins w:id="1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0" w:author="Carolyn Taylor" w:date="2021-03-26T16:33:00Z">
        <w:r>
          <w:rPr>
            <w:lang w:eastAsia="sv-SE"/>
          </w:rPr>
          <w:t>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for SON when Configured with E-UTRA-NR Dual Connectivity</w:t>
        </w:r>
        <w:r>
          <w:tab/>
          <w:t>648</w:t>
        </w:r>
      </w:ins>
    </w:p>
    <w:p w14:paraId="210B6DC2" w14:textId="77777777" w:rsidR="005456D7" w:rsidRDefault="005456D7">
      <w:pPr>
        <w:pStyle w:val="TOC4"/>
        <w:rPr>
          <w:ins w:id="1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2" w:author="Carolyn Taylor" w:date="2021-03-26T16:33:00Z">
        <w:r>
          <w:t>8.17.7.1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648</w:t>
        </w:r>
      </w:ins>
    </w:p>
    <w:p w14:paraId="4E7E6013" w14:textId="77777777" w:rsidR="005456D7" w:rsidRDefault="005456D7">
      <w:pPr>
        <w:pStyle w:val="TOC4"/>
        <w:rPr>
          <w:ins w:id="1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4" w:author="Carolyn Taylor" w:date="2021-03-26T16:33:00Z">
        <w:r>
          <w:t>8.17.7.2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 for SON</w:t>
        </w:r>
        <w:r>
          <w:tab/>
          <w:t>648</w:t>
        </w:r>
      </w:ins>
    </w:p>
    <w:p w14:paraId="6138A65F" w14:textId="77777777" w:rsidR="005456D7" w:rsidRDefault="005456D7">
      <w:pPr>
        <w:pStyle w:val="TOC5"/>
        <w:rPr>
          <w:ins w:id="1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6" w:author="Carolyn Taylor" w:date="2021-03-26T16:33:00Z">
        <w:r>
          <w:t>8.17.7.2.1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648</w:t>
        </w:r>
      </w:ins>
    </w:p>
    <w:p w14:paraId="555372D0" w14:textId="77777777" w:rsidR="005456D7" w:rsidRDefault="005456D7">
      <w:pPr>
        <w:pStyle w:val="TOC5"/>
        <w:rPr>
          <w:ins w:id="1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8" w:author="Carolyn Taylor" w:date="2021-03-26T16:33:00Z">
        <w:r>
          <w:t>8.17.7.2.2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648</w:t>
        </w:r>
      </w:ins>
    </w:p>
    <w:p w14:paraId="7D686967" w14:textId="77777777" w:rsidR="005456D7" w:rsidRDefault="005456D7">
      <w:pPr>
        <w:pStyle w:val="TOC5"/>
        <w:rPr>
          <w:ins w:id="1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0" w:author="Carolyn Taylor" w:date="2021-03-26T16:33:00Z">
        <w:r>
          <w:t>8.17.7.2.3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649</w:t>
        </w:r>
      </w:ins>
    </w:p>
    <w:p w14:paraId="29A09E70" w14:textId="77777777" w:rsidR="005456D7" w:rsidRDefault="005456D7">
      <w:pPr>
        <w:pStyle w:val="TOC3"/>
        <w:rPr>
          <w:ins w:id="1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2" w:author="Carolyn Taylor" w:date="2021-03-26T16:33:00Z">
        <w:r>
          <w:rPr>
            <w:lang w:eastAsia="sv-SE"/>
          </w:rPr>
          <w:t>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for SON when Configured with E-UTRA-NR Dual Connectivity</w:t>
        </w:r>
        <w:r>
          <w:tab/>
          <w:t>650</w:t>
        </w:r>
      </w:ins>
    </w:p>
    <w:p w14:paraId="11EAF8A5" w14:textId="77777777" w:rsidR="005456D7" w:rsidRDefault="005456D7">
      <w:pPr>
        <w:pStyle w:val="TOC3"/>
        <w:rPr>
          <w:ins w:id="1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4" w:author="Carolyn Taylor" w:date="2021-03-26T16:33:00Z">
        <w:r>
          <w:rPr>
            <w:lang w:eastAsia="sv-SE"/>
          </w:rPr>
          <w:t>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when Configured with E-UTRA-NR Dual Connectivity</w:t>
        </w:r>
        <w:r>
          <w:tab/>
          <w:t>650</w:t>
        </w:r>
      </w:ins>
    </w:p>
    <w:p w14:paraId="7E519021" w14:textId="77777777" w:rsidR="005456D7" w:rsidRDefault="005456D7">
      <w:pPr>
        <w:pStyle w:val="TOC4"/>
        <w:rPr>
          <w:ins w:id="1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6" w:author="Carolyn Taylor" w:date="2021-03-26T16:33:00Z">
        <w:r>
          <w:t>8.17.9.1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650</w:t>
        </w:r>
      </w:ins>
    </w:p>
    <w:p w14:paraId="1A13390D" w14:textId="77777777" w:rsidR="005456D7" w:rsidRDefault="005456D7">
      <w:pPr>
        <w:pStyle w:val="TOC4"/>
        <w:rPr>
          <w:ins w:id="1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8" w:author="Carolyn Taylor" w:date="2021-03-26T16:33:00Z">
        <w:r>
          <w:t>8.17.9.2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 when no DRX is used</w:t>
        </w:r>
        <w:r>
          <w:tab/>
          <w:t>650</w:t>
        </w:r>
      </w:ins>
    </w:p>
    <w:p w14:paraId="6E807353" w14:textId="77777777" w:rsidR="005456D7" w:rsidRDefault="005456D7">
      <w:pPr>
        <w:pStyle w:val="TOC5"/>
        <w:rPr>
          <w:ins w:id="1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0" w:author="Carolyn Taylor" w:date="2021-03-26T16:33:00Z">
        <w:r>
          <w:t>8.17.9.2.1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650</w:t>
        </w:r>
      </w:ins>
    </w:p>
    <w:p w14:paraId="50D51B8E" w14:textId="77777777" w:rsidR="005456D7" w:rsidRDefault="005456D7">
      <w:pPr>
        <w:pStyle w:val="TOC5"/>
        <w:rPr>
          <w:ins w:id="1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2" w:author="Carolyn Taylor" w:date="2021-03-26T16:33:00Z">
        <w:r>
          <w:t>8.17.9.2.2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Enhanced UTRA </w:t>
        </w:r>
        <w:r>
          <w:rPr>
            <w:lang w:eastAsia="zh-CN"/>
          </w:rPr>
          <w:t>T</w:t>
        </w:r>
        <w:r>
          <w:t>DD cell identification requirements</w:t>
        </w:r>
        <w:r>
          <w:tab/>
          <w:t>650</w:t>
        </w:r>
      </w:ins>
    </w:p>
    <w:p w14:paraId="1A8EFFB7" w14:textId="77777777" w:rsidR="005456D7" w:rsidRDefault="005456D7">
      <w:pPr>
        <w:pStyle w:val="TOC5"/>
        <w:rPr>
          <w:ins w:id="1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4" w:author="Carolyn Taylor" w:date="2021-03-26T16:33:00Z">
        <w:r>
          <w:lastRenderedPageBreak/>
          <w:t>8.17.9.2.3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UE UTRA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>P-</w:t>
        </w:r>
        <w:r>
          <w:t>C</w:t>
        </w:r>
        <w:r>
          <w:rPr>
            <w:lang w:eastAsia="zh-CN"/>
          </w:rPr>
          <w:t>C</w:t>
        </w:r>
        <w:r>
          <w:t>PCH</w:t>
        </w:r>
        <w:r>
          <w:rPr>
            <w:lang w:eastAsia="zh-CN"/>
          </w:rPr>
          <w:t xml:space="preserve"> RSCP</w:t>
        </w:r>
        <w:r>
          <w:t xml:space="preserve"> measurement capability</w:t>
        </w:r>
        <w:r>
          <w:tab/>
          <w:t>651</w:t>
        </w:r>
      </w:ins>
    </w:p>
    <w:p w14:paraId="7AF4BCE2" w14:textId="77777777" w:rsidR="005456D7" w:rsidRDefault="005456D7">
      <w:pPr>
        <w:pStyle w:val="TOC5"/>
        <w:rPr>
          <w:ins w:id="1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6" w:author="Carolyn Taylor" w:date="2021-03-26T16:33:00Z">
        <w:r>
          <w:t>8.17.9.2.4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651</w:t>
        </w:r>
      </w:ins>
    </w:p>
    <w:p w14:paraId="19FF2D27" w14:textId="77777777" w:rsidR="005456D7" w:rsidRDefault="005456D7">
      <w:pPr>
        <w:pStyle w:val="TOC5"/>
        <w:rPr>
          <w:ins w:id="1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8" w:author="Carolyn Taylor" w:date="2021-03-26T16:33:00Z">
        <w:r>
          <w:t>8.17.9.2.5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651</w:t>
        </w:r>
      </w:ins>
    </w:p>
    <w:p w14:paraId="6D73FF2A" w14:textId="77777777" w:rsidR="005456D7" w:rsidRDefault="005456D7">
      <w:pPr>
        <w:pStyle w:val="TOC5"/>
        <w:rPr>
          <w:ins w:id="1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0" w:author="Carolyn Taylor" w:date="2021-03-26T16:33:00Z">
        <w:r>
          <w:t>8.17.9.2.6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652</w:t>
        </w:r>
      </w:ins>
    </w:p>
    <w:p w14:paraId="1610F1D6" w14:textId="77777777" w:rsidR="005456D7" w:rsidRDefault="005456D7">
      <w:pPr>
        <w:pStyle w:val="TOC4"/>
        <w:rPr>
          <w:ins w:id="1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2" w:author="Carolyn Taylor" w:date="2021-03-26T16:33:00Z">
        <w:r>
          <w:t>8.17.9.3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 when DRX is used</w:t>
        </w:r>
        <w:r>
          <w:tab/>
          <w:t>652</w:t>
        </w:r>
      </w:ins>
    </w:p>
    <w:p w14:paraId="231A50B9" w14:textId="77777777" w:rsidR="005456D7" w:rsidRDefault="005456D7">
      <w:pPr>
        <w:pStyle w:val="TOC5"/>
        <w:rPr>
          <w:ins w:id="1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4" w:author="Carolyn Taylor" w:date="2021-03-26T16:33:00Z">
        <w:r>
          <w:t>8.17.9.3.1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653</w:t>
        </w:r>
      </w:ins>
    </w:p>
    <w:p w14:paraId="4397829A" w14:textId="77777777" w:rsidR="005456D7" w:rsidRDefault="005456D7">
      <w:pPr>
        <w:pStyle w:val="TOC5"/>
        <w:rPr>
          <w:ins w:id="1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6" w:author="Carolyn Taylor" w:date="2021-03-26T16:33:00Z">
        <w:r>
          <w:t>8.17.9.3.2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653</w:t>
        </w:r>
      </w:ins>
    </w:p>
    <w:p w14:paraId="267A2D08" w14:textId="77777777" w:rsidR="005456D7" w:rsidRDefault="005456D7">
      <w:pPr>
        <w:pStyle w:val="TOC5"/>
        <w:rPr>
          <w:ins w:id="1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8" w:author="Carolyn Taylor" w:date="2021-03-26T16:33:00Z">
        <w:r>
          <w:t>8.17.9.3.3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653</w:t>
        </w:r>
      </w:ins>
    </w:p>
    <w:p w14:paraId="381E52A4" w14:textId="77777777" w:rsidR="005456D7" w:rsidRDefault="005456D7">
      <w:pPr>
        <w:pStyle w:val="TOC3"/>
        <w:rPr>
          <w:ins w:id="1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0" w:author="Carolyn Taylor" w:date="2021-03-26T16:33:00Z">
        <w:r>
          <w:rPr>
            <w:lang w:eastAsia="sv-SE"/>
          </w:rPr>
          <w:t>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when Configured with E-UTRA-NR Dual Connectivity</w:t>
        </w:r>
        <w:r>
          <w:tab/>
          <w:t>654</w:t>
        </w:r>
      </w:ins>
    </w:p>
    <w:p w14:paraId="7E552308" w14:textId="77777777" w:rsidR="005456D7" w:rsidRDefault="005456D7">
      <w:pPr>
        <w:pStyle w:val="TOC3"/>
        <w:rPr>
          <w:ins w:id="1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2" w:author="Carolyn Taylor" w:date="2021-03-26T16:33:00Z">
        <w:r>
          <w:rPr>
            <w:lang w:eastAsia="sv-SE"/>
          </w:rPr>
          <w:t>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for SON when Configured with E-UTRA-NR Dual Connectivity</w:t>
        </w:r>
        <w:r>
          <w:tab/>
          <w:t>654</w:t>
        </w:r>
      </w:ins>
    </w:p>
    <w:p w14:paraId="232DF8B9" w14:textId="77777777" w:rsidR="005456D7" w:rsidRDefault="005456D7">
      <w:pPr>
        <w:pStyle w:val="TOC4"/>
        <w:rPr>
          <w:ins w:id="1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4" w:author="Carolyn Taylor" w:date="2021-03-26T16:33:00Z">
        <w:r>
          <w:t>8.17.11.1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654</w:t>
        </w:r>
      </w:ins>
    </w:p>
    <w:p w14:paraId="35AB8CC7" w14:textId="77777777" w:rsidR="005456D7" w:rsidRDefault="005456D7">
      <w:pPr>
        <w:pStyle w:val="TOC4"/>
        <w:rPr>
          <w:ins w:id="1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6" w:author="Carolyn Taylor" w:date="2021-03-26T16:33:00Z">
        <w:r>
          <w:t>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TDD cell for SON</w:t>
        </w:r>
        <w:r>
          <w:tab/>
          <w:t>654</w:t>
        </w:r>
      </w:ins>
    </w:p>
    <w:p w14:paraId="11447148" w14:textId="77777777" w:rsidR="005456D7" w:rsidRDefault="005456D7">
      <w:pPr>
        <w:pStyle w:val="TOC5"/>
        <w:rPr>
          <w:ins w:id="1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8" w:author="Carolyn Taylor" w:date="2021-03-26T16:33:00Z">
        <w:r>
          <w:t>8.17.11.2.1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654</w:t>
        </w:r>
      </w:ins>
    </w:p>
    <w:p w14:paraId="09BA9979" w14:textId="77777777" w:rsidR="005456D7" w:rsidRDefault="005456D7">
      <w:pPr>
        <w:pStyle w:val="TOC5"/>
        <w:rPr>
          <w:ins w:id="1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0" w:author="Carolyn Taylor" w:date="2021-03-26T16:33:00Z">
        <w:r>
          <w:t>8.17.11.2.2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654</w:t>
        </w:r>
      </w:ins>
    </w:p>
    <w:p w14:paraId="569E60EA" w14:textId="77777777" w:rsidR="005456D7" w:rsidRDefault="005456D7">
      <w:pPr>
        <w:pStyle w:val="TOC5"/>
        <w:rPr>
          <w:ins w:id="1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2" w:author="Carolyn Taylor" w:date="2021-03-26T16:33:00Z">
        <w:r>
          <w:t>8.17.11.2.3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655</w:t>
        </w:r>
      </w:ins>
    </w:p>
    <w:p w14:paraId="14F8E66C" w14:textId="77777777" w:rsidR="005456D7" w:rsidRDefault="005456D7">
      <w:pPr>
        <w:pStyle w:val="TOC3"/>
        <w:rPr>
          <w:ins w:id="1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4" w:author="Carolyn Taylor" w:date="2021-03-26T16:33:00Z">
        <w:r>
          <w:rPr>
            <w:lang w:eastAsia="sv-SE"/>
          </w:rPr>
          <w:t>8.17.12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for SON when Configured with E-UTRA-NR Dual Connectivity</w:t>
        </w:r>
        <w:r>
          <w:tab/>
          <w:t>655</w:t>
        </w:r>
      </w:ins>
    </w:p>
    <w:p w14:paraId="2BAC88EA" w14:textId="77777777" w:rsidR="005456D7" w:rsidRDefault="005456D7">
      <w:pPr>
        <w:pStyle w:val="TOC3"/>
        <w:rPr>
          <w:ins w:id="1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6" w:author="Carolyn Taylor" w:date="2021-03-26T16:33:00Z">
        <w:r>
          <w:rPr>
            <w:lang w:eastAsia="sv-SE"/>
          </w:rPr>
          <w:t>8.17.13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GSM measurements when Configured with E-UTRA-NR Dual Connectivity</w:t>
        </w:r>
        <w:r>
          <w:tab/>
          <w:t>656</w:t>
        </w:r>
      </w:ins>
    </w:p>
    <w:p w14:paraId="150D3E05" w14:textId="77777777" w:rsidR="005456D7" w:rsidRDefault="005456D7">
      <w:pPr>
        <w:pStyle w:val="TOC4"/>
        <w:rPr>
          <w:ins w:id="1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8" w:author="Carolyn Taylor" w:date="2021-03-26T16:33:00Z">
        <w:r>
          <w:t>8.17.13.1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656</w:t>
        </w:r>
      </w:ins>
    </w:p>
    <w:p w14:paraId="38110475" w14:textId="77777777" w:rsidR="005456D7" w:rsidRDefault="005456D7">
      <w:pPr>
        <w:pStyle w:val="TOC4"/>
        <w:rPr>
          <w:ins w:id="1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0" w:author="Carolyn Taylor" w:date="2021-03-26T16:33:00Z">
        <w:r>
          <w:t>8.17.13.2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no DRX is used</w:t>
        </w:r>
        <w:r>
          <w:tab/>
          <w:t>656</w:t>
        </w:r>
      </w:ins>
    </w:p>
    <w:p w14:paraId="7FE4D0A5" w14:textId="77777777" w:rsidR="005456D7" w:rsidRDefault="005456D7">
      <w:pPr>
        <w:pStyle w:val="TOC5"/>
        <w:rPr>
          <w:ins w:id="1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2" w:author="Carolyn Taylor" w:date="2021-03-26T16:33:00Z">
        <w:r>
          <w:t>8.17.13.2.1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656</w:t>
        </w:r>
      </w:ins>
    </w:p>
    <w:p w14:paraId="08254979" w14:textId="77777777" w:rsidR="005456D7" w:rsidRDefault="005456D7">
      <w:pPr>
        <w:pStyle w:val="TOC5"/>
        <w:rPr>
          <w:ins w:id="1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4" w:author="Carolyn Taylor" w:date="2021-03-26T16:33:00Z">
        <w:r>
          <w:t>8.17.13.2.2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656</w:t>
        </w:r>
      </w:ins>
    </w:p>
    <w:p w14:paraId="1980606E" w14:textId="77777777" w:rsidR="005456D7" w:rsidRDefault="005456D7">
      <w:pPr>
        <w:pStyle w:val="TOC5"/>
        <w:rPr>
          <w:ins w:id="1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6" w:author="Carolyn Taylor" w:date="2021-03-26T16:33:00Z">
        <w:r>
          <w:t>8.17.13.2.3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BSIC verification</w:t>
        </w:r>
        <w:r>
          <w:tab/>
          <w:t>658</w:t>
        </w:r>
      </w:ins>
    </w:p>
    <w:p w14:paraId="6D001BA6" w14:textId="77777777" w:rsidR="005456D7" w:rsidRDefault="005456D7">
      <w:pPr>
        <w:pStyle w:val="TOC5"/>
        <w:rPr>
          <w:ins w:id="1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8" w:author="Carolyn Taylor" w:date="2021-03-26T16:33:00Z">
        <w:r>
          <w:t>8.17.13.2.4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658</w:t>
        </w:r>
      </w:ins>
    </w:p>
    <w:p w14:paraId="38319848" w14:textId="77777777" w:rsidR="005456D7" w:rsidRDefault="005456D7">
      <w:pPr>
        <w:pStyle w:val="TOC5"/>
        <w:rPr>
          <w:ins w:id="1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0" w:author="Carolyn Taylor" w:date="2021-03-26T16:33:00Z">
        <w:r>
          <w:t>8.17.13.2.5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658</w:t>
        </w:r>
      </w:ins>
    </w:p>
    <w:p w14:paraId="61ABC810" w14:textId="77777777" w:rsidR="005456D7" w:rsidRDefault="005456D7">
      <w:pPr>
        <w:pStyle w:val="TOC5"/>
        <w:rPr>
          <w:ins w:id="1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2" w:author="Carolyn Taylor" w:date="2021-03-26T16:33:00Z">
        <w:r>
          <w:t>8.17.13.2.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659</w:t>
        </w:r>
      </w:ins>
    </w:p>
    <w:p w14:paraId="1626F9B6" w14:textId="77777777" w:rsidR="005456D7" w:rsidRDefault="005456D7">
      <w:pPr>
        <w:pStyle w:val="TOC4"/>
        <w:rPr>
          <w:ins w:id="1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4" w:author="Carolyn Taylor" w:date="2021-03-26T16:33:00Z">
        <w:r>
          <w:t>8.17.13.3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DRX is used</w:t>
        </w:r>
        <w:r>
          <w:tab/>
          <w:t>659</w:t>
        </w:r>
      </w:ins>
    </w:p>
    <w:p w14:paraId="7046842B" w14:textId="77777777" w:rsidR="005456D7" w:rsidRDefault="005456D7">
      <w:pPr>
        <w:pStyle w:val="TOC5"/>
        <w:rPr>
          <w:ins w:id="1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6" w:author="Carolyn Taylor" w:date="2021-03-26T16:33:00Z">
        <w:r>
          <w:t>8.17.13.3.1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659</w:t>
        </w:r>
      </w:ins>
    </w:p>
    <w:p w14:paraId="5C4969A5" w14:textId="77777777" w:rsidR="005456D7" w:rsidRDefault="005456D7">
      <w:pPr>
        <w:pStyle w:val="TOC5"/>
        <w:rPr>
          <w:ins w:id="1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8" w:author="Carolyn Taylor" w:date="2021-03-26T16:33:00Z">
        <w:r>
          <w:t>8.17.13.3.2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659</w:t>
        </w:r>
      </w:ins>
    </w:p>
    <w:p w14:paraId="0766BAE2" w14:textId="77777777" w:rsidR="005456D7" w:rsidRDefault="005456D7">
      <w:pPr>
        <w:pStyle w:val="TOC5"/>
        <w:rPr>
          <w:ins w:id="1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0" w:author="Carolyn Taylor" w:date="2021-03-26T16:33:00Z">
        <w:r>
          <w:t>8.17.13.3.3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661</w:t>
        </w:r>
      </w:ins>
    </w:p>
    <w:p w14:paraId="0B1C1EB6" w14:textId="77777777" w:rsidR="005456D7" w:rsidRDefault="005456D7">
      <w:pPr>
        <w:pStyle w:val="TOC5"/>
        <w:rPr>
          <w:ins w:id="1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2" w:author="Carolyn Taylor" w:date="2021-03-26T16:33:00Z">
        <w:r>
          <w:t>8.17.13.3.4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661</w:t>
        </w:r>
      </w:ins>
    </w:p>
    <w:p w14:paraId="50D2DED8" w14:textId="77777777" w:rsidR="005456D7" w:rsidRDefault="005456D7">
      <w:pPr>
        <w:pStyle w:val="TOC5"/>
        <w:rPr>
          <w:ins w:id="1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4" w:author="Carolyn Taylor" w:date="2021-03-26T16:33:00Z">
        <w:r>
          <w:t>8.17.13.3.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661</w:t>
        </w:r>
      </w:ins>
    </w:p>
    <w:p w14:paraId="44BBDD2F" w14:textId="77777777" w:rsidR="005456D7" w:rsidRDefault="005456D7">
      <w:pPr>
        <w:pStyle w:val="TOC3"/>
        <w:rPr>
          <w:ins w:id="1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6" w:author="Carolyn Taylor" w:date="2021-03-26T16:33:00Z">
        <w:r>
          <w:rPr>
            <w:lang w:eastAsia="sv-SE"/>
          </w:rPr>
          <w:t>8.17.14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GSM measurements when Configured with E-UTRA-NR Dual Connectivity</w:t>
        </w:r>
        <w:r>
          <w:tab/>
          <w:t>661</w:t>
        </w:r>
      </w:ins>
    </w:p>
    <w:p w14:paraId="7621304F" w14:textId="77777777" w:rsidR="005456D7" w:rsidRDefault="005456D7">
      <w:pPr>
        <w:pStyle w:val="TOC3"/>
        <w:rPr>
          <w:ins w:id="1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8" w:author="Carolyn Taylor" w:date="2021-03-26T16:33:00Z">
        <w:r>
          <w:t>8.17.15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RSTD measurements when configured with E-UTRA-NR Dual Connectivity</w:t>
        </w:r>
        <w:r>
          <w:tab/>
          <w:t>661</w:t>
        </w:r>
      </w:ins>
    </w:p>
    <w:p w14:paraId="7247378A" w14:textId="77777777" w:rsidR="005456D7" w:rsidRDefault="005456D7">
      <w:pPr>
        <w:pStyle w:val="TOC4"/>
        <w:rPr>
          <w:ins w:id="1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0" w:author="Carolyn Taylor" w:date="2021-03-26T16:33:00Z">
        <w:r>
          <w:rPr>
            <w:lang w:eastAsia="zh-CN"/>
          </w:rPr>
          <w:t>8.17.15.1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FDD-FDD Inter-Frequency RSTD measurements </w:t>
        </w:r>
        <w:r>
          <w:t>when configured with E-UTRA-NR Dual Connectivity</w:t>
        </w:r>
        <w:r>
          <w:tab/>
          <w:t>661</w:t>
        </w:r>
      </w:ins>
    </w:p>
    <w:p w14:paraId="312A9841" w14:textId="77777777" w:rsidR="005456D7" w:rsidRDefault="005456D7">
      <w:pPr>
        <w:pStyle w:val="TOC5"/>
        <w:rPr>
          <w:ins w:id="1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2" w:author="Carolyn Taylor" w:date="2021-03-26T16:33:00Z">
        <w:r>
          <w:t>8.17.15.1.1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662</w:t>
        </w:r>
      </w:ins>
    </w:p>
    <w:p w14:paraId="4A1FB77A" w14:textId="77777777" w:rsidR="005456D7" w:rsidRDefault="005456D7">
      <w:pPr>
        <w:pStyle w:val="TOC4"/>
        <w:rPr>
          <w:ins w:id="1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4" w:author="Carolyn Taylor" w:date="2021-03-26T16:33:00Z">
        <w:r>
          <w:rPr>
            <w:lang w:eastAsia="zh-CN"/>
          </w:rPr>
          <w:t>8.17.15.2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TDD-FDD Inter-Frequency RSTD measurements </w:t>
        </w:r>
        <w:r>
          <w:t>when configured with E-UTRA-NR Dual Connectivity</w:t>
        </w:r>
        <w:r>
          <w:tab/>
          <w:t>662</w:t>
        </w:r>
      </w:ins>
    </w:p>
    <w:p w14:paraId="3DCE9032" w14:textId="77777777" w:rsidR="005456D7" w:rsidRDefault="005456D7">
      <w:pPr>
        <w:pStyle w:val="TOC5"/>
        <w:rPr>
          <w:ins w:id="1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6" w:author="Carolyn Taylor" w:date="2021-03-26T16:33:00Z">
        <w:r>
          <w:t>8.17.15.2.1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662</w:t>
        </w:r>
      </w:ins>
    </w:p>
    <w:p w14:paraId="387EB5F1" w14:textId="77777777" w:rsidR="005456D7" w:rsidRDefault="005456D7">
      <w:pPr>
        <w:pStyle w:val="TOC4"/>
        <w:rPr>
          <w:ins w:id="1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8" w:author="Carolyn Taylor" w:date="2021-03-26T16:33:00Z">
        <w:r>
          <w:rPr>
            <w:lang w:eastAsia="zh-CN"/>
          </w:rPr>
          <w:t>8.17.15.3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TDD-TDD Inter-Frequency RSTD measurements </w:t>
        </w:r>
        <w:r>
          <w:t>when configured with E-UTRA-NR Dual Connectivity</w:t>
        </w:r>
        <w:r>
          <w:tab/>
          <w:t>662</w:t>
        </w:r>
      </w:ins>
    </w:p>
    <w:p w14:paraId="7016A7FA" w14:textId="77777777" w:rsidR="005456D7" w:rsidRDefault="005456D7">
      <w:pPr>
        <w:pStyle w:val="TOC5"/>
        <w:rPr>
          <w:ins w:id="1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0" w:author="Carolyn Taylor" w:date="2021-03-26T16:33:00Z">
        <w:r>
          <w:t>8.17.15.3.1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663</w:t>
        </w:r>
      </w:ins>
    </w:p>
    <w:p w14:paraId="30372253" w14:textId="77777777" w:rsidR="005456D7" w:rsidRDefault="005456D7">
      <w:pPr>
        <w:pStyle w:val="TOC4"/>
        <w:rPr>
          <w:ins w:id="1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2" w:author="Carolyn Taylor" w:date="2021-03-26T16:33:00Z">
        <w:r>
          <w:rPr>
            <w:lang w:eastAsia="zh-CN"/>
          </w:rPr>
          <w:t>8.17.15.4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FDD-TDD Inter-Frequency RSTD measurements </w:t>
        </w:r>
        <w:r>
          <w:t>when configured with E-UTRA-NR Dual Connectivity</w:t>
        </w:r>
        <w:r>
          <w:tab/>
          <w:t>663</w:t>
        </w:r>
      </w:ins>
    </w:p>
    <w:p w14:paraId="4E2C9169" w14:textId="77777777" w:rsidR="005456D7" w:rsidRDefault="005456D7">
      <w:pPr>
        <w:pStyle w:val="TOC5"/>
        <w:rPr>
          <w:ins w:id="1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4" w:author="Carolyn Taylor" w:date="2021-03-26T16:33:00Z">
        <w:r>
          <w:t>8.17.15.4.1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663</w:t>
        </w:r>
      </w:ins>
    </w:p>
    <w:p w14:paraId="1ED33905" w14:textId="77777777" w:rsidR="005456D7" w:rsidRDefault="005456D7">
      <w:pPr>
        <w:pStyle w:val="TOC3"/>
        <w:rPr>
          <w:ins w:id="1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6" w:author="Carolyn Taylor" w:date="2021-03-26T16:33:00Z">
        <w:r>
          <w:rPr>
            <w:lang w:eastAsia="sv-SE"/>
          </w:rPr>
          <w:t>8.17.16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intra-frequency measurement with autonomous gaps when configured with E-UTRA-NR Dual Connectivity</w:t>
        </w:r>
        <w:r>
          <w:tab/>
          <w:t>664</w:t>
        </w:r>
      </w:ins>
    </w:p>
    <w:p w14:paraId="283F406C" w14:textId="77777777" w:rsidR="005456D7" w:rsidRDefault="005456D7">
      <w:pPr>
        <w:pStyle w:val="TOC4"/>
        <w:rPr>
          <w:ins w:id="1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8" w:author="Carolyn Taylor" w:date="2021-03-26T16:33:00Z">
        <w:r w:rsidRPr="00AD4FF7">
          <w:rPr>
            <w:rFonts w:cs="v4.2.0"/>
            <w:lang w:eastAsia="sv-SE"/>
          </w:rPr>
          <w:t>8.17.16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664</w:t>
        </w:r>
      </w:ins>
    </w:p>
    <w:p w14:paraId="1D972D47" w14:textId="77777777" w:rsidR="005456D7" w:rsidRDefault="005456D7">
      <w:pPr>
        <w:pStyle w:val="TOC4"/>
        <w:rPr>
          <w:ins w:id="1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0" w:author="Carolyn Taylor" w:date="2021-03-26T16:33:00Z">
        <w:r w:rsidRPr="00AD4FF7">
          <w:rPr>
            <w:rFonts w:cs="v4.2.0"/>
            <w:lang w:eastAsia="sv-SE"/>
          </w:rPr>
          <w:t>8.17.16</w:t>
        </w:r>
        <w:r w:rsidRPr="00AD4FF7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664</w:t>
        </w:r>
      </w:ins>
    </w:p>
    <w:p w14:paraId="4BB0BF8E" w14:textId="77777777" w:rsidR="005456D7" w:rsidRDefault="005456D7">
      <w:pPr>
        <w:pStyle w:val="TOC4"/>
        <w:rPr>
          <w:ins w:id="2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2" w:author="Carolyn Taylor" w:date="2021-03-26T16:33:00Z">
        <w:r w:rsidRPr="00AD4FF7">
          <w:rPr>
            <w:rFonts w:cs="v4.2.0"/>
            <w:lang w:eastAsia="sv-SE"/>
          </w:rPr>
          <w:t>8.17.16</w:t>
        </w:r>
        <w:r w:rsidRPr="00AD4FF7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664</w:t>
        </w:r>
      </w:ins>
    </w:p>
    <w:p w14:paraId="56B17E5B" w14:textId="77777777" w:rsidR="005456D7" w:rsidRDefault="005456D7">
      <w:pPr>
        <w:pStyle w:val="TOC3"/>
        <w:rPr>
          <w:ins w:id="2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4" w:author="Carolyn Taylor" w:date="2021-03-26T16:33:00Z">
        <w:r>
          <w:rPr>
            <w:lang w:eastAsia="sv-SE"/>
          </w:rPr>
          <w:t>8.17.17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inter-frequency measurement with autonomous gaps when configured with E-UTRA-NR Dual Connectivity</w:t>
        </w:r>
        <w:r>
          <w:tab/>
          <w:t>664</w:t>
        </w:r>
      </w:ins>
    </w:p>
    <w:p w14:paraId="724945BE" w14:textId="77777777" w:rsidR="005456D7" w:rsidRDefault="005456D7">
      <w:pPr>
        <w:pStyle w:val="TOC4"/>
        <w:rPr>
          <w:ins w:id="2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6" w:author="Carolyn Taylor" w:date="2021-03-26T16:33:00Z">
        <w:r w:rsidRPr="00AD4FF7">
          <w:rPr>
            <w:rFonts w:cs="v4.2.0"/>
            <w:lang w:eastAsia="sv-SE"/>
          </w:rPr>
          <w:t>8.17.17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664</w:t>
        </w:r>
      </w:ins>
    </w:p>
    <w:p w14:paraId="00057E51" w14:textId="77777777" w:rsidR="005456D7" w:rsidRDefault="005456D7">
      <w:pPr>
        <w:pStyle w:val="TOC4"/>
        <w:rPr>
          <w:ins w:id="2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8" w:author="Carolyn Taylor" w:date="2021-03-26T16:33:00Z">
        <w:r w:rsidRPr="00AD4FF7">
          <w:rPr>
            <w:rFonts w:cs="v4.2.0"/>
            <w:lang w:eastAsia="sv-SE"/>
          </w:rPr>
          <w:t>8.17.17</w:t>
        </w:r>
        <w:r w:rsidRPr="00AD4FF7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664</w:t>
        </w:r>
      </w:ins>
    </w:p>
    <w:p w14:paraId="6DCB994D" w14:textId="77777777" w:rsidR="005456D7" w:rsidRDefault="005456D7">
      <w:pPr>
        <w:pStyle w:val="TOC4"/>
        <w:rPr>
          <w:ins w:id="2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0" w:author="Carolyn Taylor" w:date="2021-03-26T16:33:00Z">
        <w:r w:rsidRPr="00AD4FF7">
          <w:rPr>
            <w:rFonts w:cs="v4.2.0"/>
            <w:lang w:eastAsia="sv-SE"/>
          </w:rPr>
          <w:t>8.17.17</w:t>
        </w:r>
        <w:r w:rsidRPr="00AD4FF7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664</w:t>
        </w:r>
      </w:ins>
    </w:p>
    <w:p w14:paraId="36C521CD" w14:textId="77777777" w:rsidR="005456D7" w:rsidRDefault="005456D7">
      <w:pPr>
        <w:pStyle w:val="TOC4"/>
        <w:rPr>
          <w:ins w:id="2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2" w:author="Carolyn Taylor" w:date="2021-03-26T16:33:00Z">
        <w:r w:rsidRPr="00AD4FF7">
          <w:rPr>
            <w:rFonts w:cs="v4.2.0"/>
            <w:lang w:eastAsia="sv-SE"/>
          </w:rPr>
          <w:t>8.17.17</w:t>
        </w:r>
        <w:r w:rsidRPr="00AD4FF7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664</w:t>
        </w:r>
      </w:ins>
    </w:p>
    <w:p w14:paraId="43AE7C6E" w14:textId="77777777" w:rsidR="005456D7" w:rsidRDefault="005456D7">
      <w:pPr>
        <w:pStyle w:val="TOC4"/>
        <w:rPr>
          <w:ins w:id="2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4" w:author="Carolyn Taylor" w:date="2021-03-26T16:33:00Z">
        <w:r w:rsidRPr="00AD4FF7">
          <w:rPr>
            <w:rFonts w:cs="v4.2.0"/>
            <w:lang w:eastAsia="sv-SE"/>
          </w:rPr>
          <w:t>8.17.17</w:t>
        </w:r>
        <w:r w:rsidRPr="00AD4FF7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664</w:t>
        </w:r>
      </w:ins>
    </w:p>
    <w:p w14:paraId="17E86254" w14:textId="77777777" w:rsidR="005456D7" w:rsidRDefault="005456D7">
      <w:pPr>
        <w:pStyle w:val="TOC3"/>
        <w:rPr>
          <w:ins w:id="2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6" w:author="Carolyn Taylor" w:date="2021-03-26T16:33:00Z">
        <w:r>
          <w:rPr>
            <w:lang w:eastAsia="sv-SE"/>
          </w:rPr>
          <w:t>8.17.18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FDD - NR CGI measurements with autonomous gaps</w:t>
        </w:r>
        <w:r>
          <w:tab/>
          <w:t>664</w:t>
        </w:r>
      </w:ins>
    </w:p>
    <w:p w14:paraId="4910E63D" w14:textId="77777777" w:rsidR="005456D7" w:rsidRDefault="005456D7">
      <w:pPr>
        <w:pStyle w:val="TOC3"/>
        <w:rPr>
          <w:ins w:id="2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8" w:author="Carolyn Taylor" w:date="2021-03-26T16:33:00Z">
        <w:r>
          <w:rPr>
            <w:lang w:eastAsia="sv-SE"/>
          </w:rPr>
          <w:lastRenderedPageBreak/>
          <w:t>8.17.19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TDD - NR CGI measurements with autonomous gaps</w:t>
        </w:r>
        <w:r>
          <w:tab/>
          <w:t>664</w:t>
        </w:r>
      </w:ins>
    </w:p>
    <w:p w14:paraId="285D9511" w14:textId="77777777" w:rsidR="005456D7" w:rsidRDefault="005456D7">
      <w:pPr>
        <w:pStyle w:val="TOC2"/>
        <w:rPr>
          <w:ins w:id="2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0" w:author="Carolyn Taylor" w:date="2021-03-26T16:33:00Z">
        <w:r>
          <w:t>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non-BL/CE UE</w:t>
        </w:r>
        <w:r>
          <w:tab/>
          <w:t>664</w:t>
        </w:r>
      </w:ins>
    </w:p>
    <w:p w14:paraId="292C7E06" w14:textId="77777777" w:rsidR="005456D7" w:rsidRDefault="005456D7">
      <w:pPr>
        <w:pStyle w:val="TOC3"/>
        <w:rPr>
          <w:ins w:id="2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2" w:author="Carolyn Taylor" w:date="2021-03-26T16:33:00Z">
        <w:r>
          <w:t>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664</w:t>
        </w:r>
      </w:ins>
    </w:p>
    <w:p w14:paraId="2AEB85A5" w14:textId="77777777" w:rsidR="005456D7" w:rsidRDefault="005456D7">
      <w:pPr>
        <w:pStyle w:val="TOC3"/>
        <w:rPr>
          <w:ins w:id="2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4" w:author="Carolyn Taylor" w:date="2021-03-26T16:33:00Z">
        <w:r>
          <w:t>8.18.2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non-BL/CE UE with CE Mode B</w:t>
        </w:r>
        <w:r>
          <w:tab/>
          <w:t>665</w:t>
        </w:r>
      </w:ins>
    </w:p>
    <w:p w14:paraId="2872E023" w14:textId="77777777" w:rsidR="005456D7" w:rsidRDefault="005456D7">
      <w:pPr>
        <w:pStyle w:val="TOC4"/>
        <w:rPr>
          <w:ins w:id="2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6" w:author="Carolyn Taylor" w:date="2021-03-26T16:33:00Z">
        <w:r>
          <w:t>8.18.2.1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665</w:t>
        </w:r>
      </w:ins>
    </w:p>
    <w:p w14:paraId="5A0D6658" w14:textId="77777777" w:rsidR="005456D7" w:rsidRDefault="005456D7">
      <w:pPr>
        <w:pStyle w:val="TOC5"/>
        <w:rPr>
          <w:ins w:id="2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8" w:author="Carolyn Taylor" w:date="2021-03-26T16:33:00Z">
        <w:r>
          <w:t>8.18.2.1.1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non-BL/CE with CE Mode B</w:t>
        </w:r>
        <w:r>
          <w:tab/>
          <w:t>665</w:t>
        </w:r>
      </w:ins>
    </w:p>
    <w:p w14:paraId="4F1C30AF" w14:textId="77777777" w:rsidR="005456D7" w:rsidRDefault="005456D7">
      <w:pPr>
        <w:pStyle w:val="TOC5"/>
        <w:rPr>
          <w:ins w:id="2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0" w:author="Carolyn Taylor" w:date="2021-03-26T16:33:00Z">
        <w:r>
          <w:t>8.18.2.1.2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non-BL/CE with CE Mode B</w:t>
        </w:r>
        <w:r>
          <w:tab/>
          <w:t>665</w:t>
        </w:r>
      </w:ins>
    </w:p>
    <w:p w14:paraId="078486F0" w14:textId="77777777" w:rsidR="005456D7" w:rsidRDefault="005456D7">
      <w:pPr>
        <w:pStyle w:val="TOC5"/>
        <w:rPr>
          <w:ins w:id="2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2" w:author="Carolyn Taylor" w:date="2021-03-26T16:33:00Z">
        <w:r>
          <w:t>8.18.2.1.3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non-BL/CE with CE Mode B</w:t>
        </w:r>
        <w:r>
          <w:tab/>
          <w:t>666</w:t>
        </w:r>
      </w:ins>
    </w:p>
    <w:p w14:paraId="0239651B" w14:textId="77777777" w:rsidR="005456D7" w:rsidRDefault="005456D7">
      <w:pPr>
        <w:pStyle w:val="TOC2"/>
        <w:rPr>
          <w:ins w:id="2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4" w:author="Carolyn Taylor" w:date="2021-03-26T16:33:00Z">
        <w:r>
          <w:t>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NR – E-UTRA Dual Connectivity</w:t>
        </w:r>
        <w:r>
          <w:tab/>
          <w:t>667</w:t>
        </w:r>
      </w:ins>
    </w:p>
    <w:p w14:paraId="6EE86DF6" w14:textId="77777777" w:rsidR="005456D7" w:rsidRDefault="005456D7">
      <w:pPr>
        <w:pStyle w:val="TOC3"/>
        <w:rPr>
          <w:ins w:id="2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6" w:author="Carolyn Taylor" w:date="2021-03-26T16:33:00Z">
        <w:r>
          <w:t>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667</w:t>
        </w:r>
      </w:ins>
    </w:p>
    <w:p w14:paraId="65CF5633" w14:textId="77777777" w:rsidR="005456D7" w:rsidRDefault="005456D7">
      <w:pPr>
        <w:pStyle w:val="TOC3"/>
        <w:rPr>
          <w:ins w:id="2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8" w:author="Carolyn Taylor" w:date="2021-03-26T16:33:00Z">
        <w:r w:rsidRPr="00AD4FF7">
          <w:rPr>
            <w:rFonts w:eastAsia="SimSun"/>
          </w:rPr>
          <w:t>8.19.2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Intra-frequency Measurements</w:t>
        </w:r>
        <w:r>
          <w:tab/>
          <w:t>667</w:t>
        </w:r>
      </w:ins>
    </w:p>
    <w:p w14:paraId="5E2ADF95" w14:textId="77777777" w:rsidR="005456D7" w:rsidRDefault="005456D7">
      <w:pPr>
        <w:pStyle w:val="TOC3"/>
        <w:rPr>
          <w:ins w:id="2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0" w:author="Carolyn Taylor" w:date="2021-03-26T16:33:00Z">
        <w:r w:rsidRPr="00AD4FF7">
          <w:rPr>
            <w:rFonts w:cs="v4.2.0"/>
            <w:lang w:eastAsia="sv-SE"/>
          </w:rPr>
          <w:t>8.19.3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</w:t>
        </w:r>
        <w:r>
          <w:tab/>
          <w:t>667</w:t>
        </w:r>
      </w:ins>
    </w:p>
    <w:p w14:paraId="2DD0370A" w14:textId="77777777" w:rsidR="005456D7" w:rsidRDefault="005456D7">
      <w:pPr>
        <w:pStyle w:val="TOC3"/>
        <w:rPr>
          <w:ins w:id="2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2" w:author="Carolyn Taylor" w:date="2021-03-26T16:33:00Z">
        <w:r w:rsidRPr="00AD4FF7">
          <w:rPr>
            <w:rFonts w:eastAsia="SimSun"/>
          </w:rPr>
          <w:t>8.19.4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667</w:t>
        </w:r>
      </w:ins>
    </w:p>
    <w:p w14:paraId="27DC414B" w14:textId="77777777" w:rsidR="005456D7" w:rsidRDefault="005456D7">
      <w:pPr>
        <w:pStyle w:val="TOC3"/>
        <w:rPr>
          <w:ins w:id="2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4" w:author="Carolyn Taylor" w:date="2021-03-26T16:33:00Z">
        <w:r w:rsidRPr="00AD4FF7">
          <w:rPr>
            <w:rFonts w:eastAsia="SimSun"/>
          </w:rPr>
          <w:t>8.19.5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Intra-frequency E-CID Measurements</w:t>
        </w:r>
        <w:r>
          <w:tab/>
          <w:t>667</w:t>
        </w:r>
      </w:ins>
    </w:p>
    <w:p w14:paraId="47C198BC" w14:textId="77777777" w:rsidR="005456D7" w:rsidRDefault="005456D7">
      <w:pPr>
        <w:pStyle w:val="TOC3"/>
        <w:rPr>
          <w:ins w:id="2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6" w:author="Carolyn Taylor" w:date="2021-03-26T16:33:00Z">
        <w:r>
          <w:rPr>
            <w:lang w:eastAsia="sv-SE"/>
          </w:rPr>
          <w:t>8.19.6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Intra-frequency measurements with autonomous gaps</w:t>
        </w:r>
        <w:r>
          <w:tab/>
          <w:t>668</w:t>
        </w:r>
      </w:ins>
    </w:p>
    <w:p w14:paraId="690D50DE" w14:textId="77777777" w:rsidR="005456D7" w:rsidRDefault="005456D7">
      <w:pPr>
        <w:pStyle w:val="TOC4"/>
        <w:rPr>
          <w:ins w:id="2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8" w:author="Carolyn Taylor" w:date="2021-03-26T16:33:00Z">
        <w:r w:rsidRPr="00AD4FF7">
          <w:rPr>
            <w:rFonts w:cs="v4.2.0"/>
            <w:lang w:eastAsia="sv-SE"/>
          </w:rPr>
          <w:t>8.19.6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668</w:t>
        </w:r>
      </w:ins>
    </w:p>
    <w:p w14:paraId="3EE4360E" w14:textId="77777777" w:rsidR="005456D7" w:rsidRDefault="005456D7">
      <w:pPr>
        <w:pStyle w:val="TOC4"/>
        <w:rPr>
          <w:ins w:id="2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0" w:author="Carolyn Taylor" w:date="2021-03-26T16:33:00Z">
        <w:r w:rsidRPr="00AD4FF7">
          <w:rPr>
            <w:rFonts w:cs="v4.2.0"/>
            <w:lang w:eastAsia="sv-SE"/>
          </w:rPr>
          <w:t>8.19.6</w:t>
        </w:r>
        <w:r w:rsidRPr="00AD4FF7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668</w:t>
        </w:r>
      </w:ins>
    </w:p>
    <w:p w14:paraId="53FA9605" w14:textId="77777777" w:rsidR="005456D7" w:rsidRDefault="005456D7">
      <w:pPr>
        <w:pStyle w:val="TOC4"/>
        <w:rPr>
          <w:ins w:id="2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2" w:author="Carolyn Taylor" w:date="2021-03-26T16:33:00Z">
        <w:r w:rsidRPr="00AD4FF7">
          <w:rPr>
            <w:rFonts w:cs="v4.2.0"/>
            <w:lang w:eastAsia="sv-SE"/>
          </w:rPr>
          <w:t>8.19.6</w:t>
        </w:r>
        <w:r w:rsidRPr="00AD4FF7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668</w:t>
        </w:r>
      </w:ins>
    </w:p>
    <w:p w14:paraId="4F5A1CFA" w14:textId="77777777" w:rsidR="005456D7" w:rsidRDefault="005456D7">
      <w:pPr>
        <w:pStyle w:val="TOC3"/>
        <w:rPr>
          <w:ins w:id="2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4" w:author="Carolyn Taylor" w:date="2021-03-26T16:33:00Z">
        <w:r>
          <w:rPr>
            <w:lang w:eastAsia="sv-SE"/>
          </w:rPr>
          <w:t>8.19.7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 with autonomous gaps</w:t>
        </w:r>
        <w:r>
          <w:tab/>
          <w:t>668</w:t>
        </w:r>
      </w:ins>
    </w:p>
    <w:p w14:paraId="4F167085" w14:textId="77777777" w:rsidR="005456D7" w:rsidRDefault="005456D7">
      <w:pPr>
        <w:pStyle w:val="TOC4"/>
        <w:rPr>
          <w:ins w:id="2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6" w:author="Carolyn Taylor" w:date="2021-03-26T16:33:00Z">
        <w:r w:rsidRPr="00AD4FF7">
          <w:rPr>
            <w:rFonts w:cs="v4.2.0"/>
            <w:lang w:eastAsia="sv-SE"/>
          </w:rPr>
          <w:t>8.19.7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668</w:t>
        </w:r>
      </w:ins>
    </w:p>
    <w:p w14:paraId="2AE78605" w14:textId="77777777" w:rsidR="005456D7" w:rsidRDefault="005456D7">
      <w:pPr>
        <w:pStyle w:val="TOC4"/>
        <w:rPr>
          <w:ins w:id="2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8" w:author="Carolyn Taylor" w:date="2021-03-26T16:33:00Z">
        <w:r w:rsidRPr="00AD4FF7">
          <w:rPr>
            <w:rFonts w:cs="v4.2.0"/>
            <w:lang w:eastAsia="sv-SE"/>
          </w:rPr>
          <w:t>8.19.7</w:t>
        </w:r>
        <w:r w:rsidRPr="00AD4FF7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668</w:t>
        </w:r>
      </w:ins>
    </w:p>
    <w:p w14:paraId="0F0D3048" w14:textId="77777777" w:rsidR="005456D7" w:rsidRDefault="005456D7">
      <w:pPr>
        <w:pStyle w:val="TOC4"/>
        <w:rPr>
          <w:ins w:id="2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0" w:author="Carolyn Taylor" w:date="2021-03-26T16:33:00Z">
        <w:r w:rsidRPr="00AD4FF7">
          <w:rPr>
            <w:rFonts w:cs="v4.2.0"/>
            <w:lang w:eastAsia="sv-SE"/>
          </w:rPr>
          <w:t>8.19.7</w:t>
        </w:r>
        <w:r w:rsidRPr="00AD4FF7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with autonomous gaps</w:t>
        </w:r>
        <w:r>
          <w:tab/>
          <w:t>668</w:t>
        </w:r>
      </w:ins>
    </w:p>
    <w:p w14:paraId="0801F20E" w14:textId="77777777" w:rsidR="005456D7" w:rsidRDefault="005456D7">
      <w:pPr>
        <w:pStyle w:val="TOC4"/>
        <w:rPr>
          <w:ins w:id="2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2" w:author="Carolyn Taylor" w:date="2021-03-26T16:33:00Z">
        <w:r w:rsidRPr="00AD4FF7">
          <w:rPr>
            <w:rFonts w:cs="v4.2.0"/>
            <w:lang w:eastAsia="sv-SE"/>
          </w:rPr>
          <w:t>8.19.7</w:t>
        </w:r>
        <w:r w:rsidRPr="00AD4FF7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668</w:t>
        </w:r>
      </w:ins>
    </w:p>
    <w:p w14:paraId="4DAFC9E5" w14:textId="77777777" w:rsidR="005456D7" w:rsidRDefault="005456D7">
      <w:pPr>
        <w:pStyle w:val="TOC4"/>
        <w:rPr>
          <w:ins w:id="2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4" w:author="Carolyn Taylor" w:date="2021-03-26T16:33:00Z">
        <w:r w:rsidRPr="00AD4FF7">
          <w:rPr>
            <w:rFonts w:cs="v4.2.0"/>
            <w:lang w:eastAsia="sv-SE"/>
          </w:rPr>
          <w:t>8.19.7</w:t>
        </w:r>
        <w:r w:rsidRPr="00AD4FF7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with autonomous gaps</w:t>
        </w:r>
        <w:r>
          <w:tab/>
          <w:t>668</w:t>
        </w:r>
      </w:ins>
    </w:p>
    <w:p w14:paraId="6BE1229E" w14:textId="77777777" w:rsidR="005456D7" w:rsidRDefault="005456D7">
      <w:pPr>
        <w:pStyle w:val="TOC1"/>
        <w:rPr>
          <w:ins w:id="2065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066" w:author="Carolyn Taylor" w:date="2021-03-26T16:33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UE</w:t>
        </w:r>
        <w:r>
          <w:tab/>
          <w:t>668</w:t>
        </w:r>
      </w:ins>
    </w:p>
    <w:p w14:paraId="36F9EBBA" w14:textId="77777777" w:rsidR="005456D7" w:rsidRDefault="005456D7">
      <w:pPr>
        <w:pStyle w:val="TOC2"/>
        <w:rPr>
          <w:ins w:id="2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8" w:author="Carolyn Taylor" w:date="2021-03-26T16:33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668</w:t>
        </w:r>
      </w:ins>
    </w:p>
    <w:p w14:paraId="2CD520CE" w14:textId="77777777" w:rsidR="005456D7" w:rsidRDefault="005456D7">
      <w:pPr>
        <w:pStyle w:val="TOC3"/>
        <w:rPr>
          <w:ins w:id="2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0" w:author="Carolyn Taylor" w:date="2021-03-26T16:33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668</w:t>
        </w:r>
      </w:ins>
    </w:p>
    <w:p w14:paraId="07583756" w14:textId="77777777" w:rsidR="005456D7" w:rsidRDefault="005456D7">
      <w:pPr>
        <w:pStyle w:val="TOC3"/>
        <w:rPr>
          <w:ins w:id="2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2" w:author="Carolyn Taylor" w:date="2021-03-26T16:33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tab/>
          <w:t>669</w:t>
        </w:r>
      </w:ins>
    </w:p>
    <w:p w14:paraId="5E4F9011" w14:textId="77777777" w:rsidR="005456D7" w:rsidRDefault="005456D7">
      <w:pPr>
        <w:pStyle w:val="TOC4"/>
        <w:rPr>
          <w:ins w:id="2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4" w:author="Carolyn Taylor" w:date="2021-03-26T16:33:00Z">
        <w: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669</w:t>
        </w:r>
      </w:ins>
    </w:p>
    <w:p w14:paraId="2D56D45D" w14:textId="77777777" w:rsidR="005456D7" w:rsidRDefault="005456D7">
      <w:pPr>
        <w:pStyle w:val="TOC4"/>
        <w:rPr>
          <w:ins w:id="2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6" w:author="Carolyn Taylor" w:date="2021-03-26T16:33:00Z">
        <w:r>
          <w:t>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669</w:t>
        </w:r>
      </w:ins>
    </w:p>
    <w:p w14:paraId="771DB4BF" w14:textId="77777777" w:rsidR="005456D7" w:rsidRDefault="005456D7">
      <w:pPr>
        <w:pStyle w:val="TOC4"/>
        <w:rPr>
          <w:ins w:id="2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8" w:author="Carolyn Taylor" w:date="2021-03-26T16:33:00Z">
        <w:r>
          <w:t>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</w:t>
        </w:r>
        <w:r>
          <w:tab/>
          <w:t>670</w:t>
        </w:r>
      </w:ins>
    </w:p>
    <w:p w14:paraId="49ABEFBC" w14:textId="77777777" w:rsidR="005456D7" w:rsidRDefault="005456D7">
      <w:pPr>
        <w:pStyle w:val="TOC4"/>
        <w:rPr>
          <w:ins w:id="2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0" w:author="Carolyn Taylor" w:date="2021-03-26T16:33:00Z">
        <w:r>
          <w:t>9.1.2.4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</w:t>
        </w:r>
        <w:r>
          <w:tab/>
          <w:t>671</w:t>
        </w:r>
      </w:ins>
    </w:p>
    <w:p w14:paraId="6418CBF2" w14:textId="77777777" w:rsidR="005456D7" w:rsidRDefault="005456D7">
      <w:pPr>
        <w:pStyle w:val="TOC4"/>
        <w:rPr>
          <w:ins w:id="2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2" w:author="Carolyn Taylor" w:date="2021-03-26T16:33:00Z">
        <w:r>
          <w:t>9.1.2.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 with CRS assistance information</w:t>
        </w:r>
        <w:r>
          <w:tab/>
          <w:t>672</w:t>
        </w:r>
      </w:ins>
    </w:p>
    <w:p w14:paraId="2654FC26" w14:textId="77777777" w:rsidR="005456D7" w:rsidRDefault="005456D7">
      <w:pPr>
        <w:pStyle w:val="TOC4"/>
        <w:rPr>
          <w:ins w:id="2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4" w:author="Carolyn Taylor" w:date="2021-03-26T16:33:00Z">
        <w:r>
          <w:t>9.1.2.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 with CRS assistance information</w:t>
        </w:r>
        <w:r>
          <w:tab/>
          <w:t>673</w:t>
        </w:r>
      </w:ins>
    </w:p>
    <w:p w14:paraId="255A1399" w14:textId="77777777" w:rsidR="005456D7" w:rsidRDefault="005456D7">
      <w:pPr>
        <w:pStyle w:val="TOC4"/>
        <w:rPr>
          <w:ins w:id="2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6" w:author="Carolyn Taylor" w:date="2021-03-26T16:33:00Z">
        <w:r>
          <w:t>9.1.2.7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674</w:t>
        </w:r>
      </w:ins>
    </w:p>
    <w:p w14:paraId="0BAEAD9A" w14:textId="77777777" w:rsidR="005456D7" w:rsidRDefault="005456D7">
      <w:pPr>
        <w:pStyle w:val="TOC4"/>
        <w:rPr>
          <w:ins w:id="2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8" w:author="Carolyn Taylor" w:date="2021-03-26T16:33:00Z">
        <w:r>
          <w:t>9.1.2.8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675</w:t>
        </w:r>
      </w:ins>
    </w:p>
    <w:p w14:paraId="47469854" w14:textId="77777777" w:rsidR="005456D7" w:rsidRDefault="005456D7">
      <w:pPr>
        <w:pStyle w:val="TOC3"/>
        <w:rPr>
          <w:ins w:id="2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0" w:author="Carolyn Taylor" w:date="2021-03-26T16:33:00Z">
        <w:r>
          <w:t>9.1.2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676</w:t>
        </w:r>
      </w:ins>
    </w:p>
    <w:p w14:paraId="7A4EAEDF" w14:textId="77777777" w:rsidR="005456D7" w:rsidRDefault="005456D7">
      <w:pPr>
        <w:pStyle w:val="TOC4"/>
        <w:rPr>
          <w:ins w:id="2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2" w:author="Carolyn Taylor" w:date="2021-03-26T16:33:00Z">
        <w:r>
          <w:t>9.1.2A.1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676</w:t>
        </w:r>
      </w:ins>
    </w:p>
    <w:p w14:paraId="3797917B" w14:textId="77777777" w:rsidR="005456D7" w:rsidRDefault="005456D7">
      <w:pPr>
        <w:pStyle w:val="TOC4"/>
        <w:rPr>
          <w:ins w:id="2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4" w:author="Carolyn Taylor" w:date="2021-03-26T16:33:00Z">
        <w:r>
          <w:t>9.1.2A.2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676</w:t>
        </w:r>
      </w:ins>
    </w:p>
    <w:p w14:paraId="4CB4E7E3" w14:textId="77777777" w:rsidR="005456D7" w:rsidRDefault="005456D7">
      <w:pPr>
        <w:pStyle w:val="TOC3"/>
        <w:rPr>
          <w:ins w:id="2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6" w:author="Carolyn Taylor" w:date="2021-03-26T16:33:00Z">
        <w:r>
          <w:t>9.1.2B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 for CA Idle Mode Measurements</w:t>
        </w:r>
        <w:r>
          <w:tab/>
          <w:t>677</w:t>
        </w:r>
      </w:ins>
    </w:p>
    <w:p w14:paraId="5330BEE3" w14:textId="77777777" w:rsidR="005456D7" w:rsidRDefault="005456D7">
      <w:pPr>
        <w:pStyle w:val="TOC4"/>
        <w:rPr>
          <w:ins w:id="2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8" w:author="Carolyn Taylor" w:date="2021-03-26T16:33:00Z">
        <w:r>
          <w:t>9.1.2B.1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677</w:t>
        </w:r>
      </w:ins>
    </w:p>
    <w:p w14:paraId="1017F8FD" w14:textId="77777777" w:rsidR="005456D7" w:rsidRDefault="005456D7">
      <w:pPr>
        <w:pStyle w:val="TOC4"/>
        <w:rPr>
          <w:ins w:id="2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0" w:author="Carolyn Taylor" w:date="2021-03-26T16:33:00Z">
        <w:r>
          <w:t>9.1.2B.2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RSRP Accuracy for CA Idle Mode Measurements</w:t>
        </w:r>
        <w:r>
          <w:tab/>
          <w:t>677</w:t>
        </w:r>
      </w:ins>
    </w:p>
    <w:p w14:paraId="02B7B251" w14:textId="77777777" w:rsidR="005456D7" w:rsidRDefault="005456D7">
      <w:pPr>
        <w:pStyle w:val="TOC3"/>
        <w:rPr>
          <w:ins w:id="2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2" w:author="Carolyn Taylor" w:date="2021-03-26T16:33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tab/>
          <w:t>678</w:t>
        </w:r>
      </w:ins>
    </w:p>
    <w:p w14:paraId="5C408DF0" w14:textId="77777777" w:rsidR="005456D7" w:rsidRDefault="005456D7">
      <w:pPr>
        <w:pStyle w:val="TOC4"/>
        <w:rPr>
          <w:ins w:id="2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4" w:author="Carolyn Taylor" w:date="2021-03-26T16:33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678</w:t>
        </w:r>
      </w:ins>
    </w:p>
    <w:p w14:paraId="33921917" w14:textId="77777777" w:rsidR="005456D7" w:rsidRDefault="005456D7">
      <w:pPr>
        <w:pStyle w:val="TOC4"/>
        <w:rPr>
          <w:ins w:id="2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6" w:author="Carolyn Taylor" w:date="2021-03-26T16:33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679</w:t>
        </w:r>
      </w:ins>
    </w:p>
    <w:p w14:paraId="06D95D3A" w14:textId="77777777" w:rsidR="005456D7" w:rsidRDefault="005456D7">
      <w:pPr>
        <w:pStyle w:val="TOC4"/>
        <w:rPr>
          <w:ins w:id="2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8" w:author="Carolyn Taylor" w:date="2021-03-26T16:33:00Z">
        <w:r>
          <w:t>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680</w:t>
        </w:r>
      </w:ins>
    </w:p>
    <w:p w14:paraId="5BDA33B0" w14:textId="77777777" w:rsidR="005456D7" w:rsidRDefault="005456D7">
      <w:pPr>
        <w:pStyle w:val="TOC4"/>
        <w:rPr>
          <w:ins w:id="2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0" w:author="Carolyn Taylor" w:date="2021-03-26T16:33:00Z">
        <w:r>
          <w:t>9.1.3.4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680</w:t>
        </w:r>
      </w:ins>
    </w:p>
    <w:p w14:paraId="5CFDDAED" w14:textId="77777777" w:rsidR="005456D7" w:rsidRDefault="005456D7">
      <w:pPr>
        <w:pStyle w:val="TOC3"/>
        <w:rPr>
          <w:ins w:id="2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2" w:author="Carolyn Taylor" w:date="2021-03-26T16:33:00Z">
        <w:r>
          <w:t>9.1.3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681</w:t>
        </w:r>
      </w:ins>
    </w:p>
    <w:p w14:paraId="11C496D5" w14:textId="77777777" w:rsidR="005456D7" w:rsidRDefault="005456D7">
      <w:pPr>
        <w:pStyle w:val="TOC4"/>
        <w:rPr>
          <w:ins w:id="2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4" w:author="Carolyn Taylor" w:date="2021-03-26T16:33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681</w:t>
        </w:r>
      </w:ins>
    </w:p>
    <w:p w14:paraId="3DDB2FF6" w14:textId="77777777" w:rsidR="005456D7" w:rsidRDefault="005456D7">
      <w:pPr>
        <w:pStyle w:val="TOC4"/>
        <w:rPr>
          <w:ins w:id="2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6" w:author="Carolyn Taylor" w:date="2021-03-26T16:33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682</w:t>
        </w:r>
      </w:ins>
    </w:p>
    <w:p w14:paraId="1CCBCE41" w14:textId="77777777" w:rsidR="005456D7" w:rsidRDefault="005456D7">
      <w:pPr>
        <w:pStyle w:val="TOC3"/>
        <w:rPr>
          <w:ins w:id="2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8" w:author="Carolyn Taylor" w:date="2021-03-26T16:33:00Z">
        <w:r>
          <w:t>9.1.3B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 for CA Idle Mode Measurements</w:t>
        </w:r>
        <w:r>
          <w:tab/>
          <w:t>683</w:t>
        </w:r>
      </w:ins>
    </w:p>
    <w:p w14:paraId="51B45DF1" w14:textId="77777777" w:rsidR="005456D7" w:rsidRDefault="005456D7">
      <w:pPr>
        <w:pStyle w:val="TOC4"/>
        <w:rPr>
          <w:ins w:id="2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0" w:author="Carolyn Taylor" w:date="2021-03-26T16:33:00Z">
        <w:r>
          <w:t>9.1.3B.1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683</w:t>
        </w:r>
      </w:ins>
    </w:p>
    <w:p w14:paraId="0F84C796" w14:textId="77777777" w:rsidR="005456D7" w:rsidRDefault="005456D7">
      <w:pPr>
        <w:pStyle w:val="TOC4"/>
        <w:rPr>
          <w:ins w:id="2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2" w:author="Carolyn Taylor" w:date="2021-03-26T16:33:00Z">
        <w:r>
          <w:t>9.1.3B.2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Carrier</w:t>
        </w:r>
        <w:r>
          <w:tab/>
          <w:t>683</w:t>
        </w:r>
      </w:ins>
    </w:p>
    <w:p w14:paraId="73E98195" w14:textId="77777777" w:rsidR="005456D7" w:rsidRDefault="005456D7">
      <w:pPr>
        <w:pStyle w:val="TOC4"/>
        <w:rPr>
          <w:ins w:id="2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4" w:author="Carolyn Taylor" w:date="2021-03-26T16:33:00Z">
        <w:r>
          <w:t>9.1.3B.3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and Non-overlapping Carrier</w:t>
        </w:r>
        <w:r>
          <w:tab/>
          <w:t>683</w:t>
        </w:r>
      </w:ins>
    </w:p>
    <w:p w14:paraId="601D24E4" w14:textId="77777777" w:rsidR="005456D7" w:rsidRDefault="005456D7">
      <w:pPr>
        <w:pStyle w:val="TOC3"/>
        <w:rPr>
          <w:ins w:id="2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6" w:author="Carolyn Taylor" w:date="2021-03-26T16:33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684</w:t>
        </w:r>
      </w:ins>
    </w:p>
    <w:p w14:paraId="591D3118" w14:textId="77777777" w:rsidR="005456D7" w:rsidRDefault="005456D7">
      <w:pPr>
        <w:pStyle w:val="TOC3"/>
        <w:rPr>
          <w:ins w:id="2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8" w:author="Carolyn Taylor" w:date="2021-03-26T16:33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tab/>
          <w:t>684</w:t>
        </w:r>
      </w:ins>
    </w:p>
    <w:p w14:paraId="4FF13FA2" w14:textId="77777777" w:rsidR="005456D7" w:rsidRDefault="005456D7">
      <w:pPr>
        <w:pStyle w:val="TOC4"/>
        <w:rPr>
          <w:ins w:id="2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0" w:author="Carolyn Taylor" w:date="2021-03-26T16:33:00Z">
        <w:r>
          <w:lastRenderedPageBreak/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684</w:t>
        </w:r>
      </w:ins>
    </w:p>
    <w:p w14:paraId="7523027D" w14:textId="77777777" w:rsidR="005456D7" w:rsidRDefault="005456D7">
      <w:pPr>
        <w:pStyle w:val="TOC4"/>
        <w:rPr>
          <w:ins w:id="2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2" w:author="Carolyn Taylor" w:date="2021-03-26T16:33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</w:t>
        </w:r>
        <w:r>
          <w:tab/>
          <w:t>685</w:t>
        </w:r>
      </w:ins>
    </w:p>
    <w:p w14:paraId="5B23710A" w14:textId="77777777" w:rsidR="005456D7" w:rsidRDefault="005456D7">
      <w:pPr>
        <w:pStyle w:val="TOC4"/>
        <w:rPr>
          <w:ins w:id="2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4" w:author="Carolyn Taylor" w:date="2021-03-26T16:33:00Z">
        <w:r>
          <w:t>9.1.5.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 with CRS assistance information</w:t>
        </w:r>
        <w:r>
          <w:tab/>
          <w:t>686</w:t>
        </w:r>
      </w:ins>
    </w:p>
    <w:p w14:paraId="79B481BE" w14:textId="77777777" w:rsidR="005456D7" w:rsidRDefault="005456D7">
      <w:pPr>
        <w:pStyle w:val="TOC4"/>
        <w:rPr>
          <w:ins w:id="2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6" w:author="Carolyn Taylor" w:date="2021-03-26T16:33:00Z">
        <w:r>
          <w:t>9.1.5.4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687</w:t>
        </w:r>
      </w:ins>
    </w:p>
    <w:p w14:paraId="1CE2528F" w14:textId="77777777" w:rsidR="005456D7" w:rsidRDefault="005456D7">
      <w:pPr>
        <w:pStyle w:val="TOC4"/>
        <w:rPr>
          <w:ins w:id="2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8" w:author="Carolyn Taylor" w:date="2021-03-26T16:33:00Z">
        <w:r>
          <w:t>9.1.5.5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688</w:t>
        </w:r>
      </w:ins>
    </w:p>
    <w:p w14:paraId="3185E73B" w14:textId="77777777" w:rsidR="005456D7" w:rsidRDefault="005456D7">
      <w:pPr>
        <w:pStyle w:val="TOC3"/>
        <w:rPr>
          <w:ins w:id="2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0" w:author="Carolyn Taylor" w:date="2021-03-26T16:33:00Z">
        <w:r>
          <w:t>9.1.5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689</w:t>
        </w:r>
      </w:ins>
    </w:p>
    <w:p w14:paraId="79048D82" w14:textId="77777777" w:rsidR="005456D7" w:rsidRDefault="005456D7">
      <w:pPr>
        <w:pStyle w:val="TOC4"/>
        <w:rPr>
          <w:ins w:id="2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2" w:author="Carolyn Taylor" w:date="2021-03-26T16:33:00Z">
        <w:r>
          <w:t>9.1.5A.1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689</w:t>
        </w:r>
      </w:ins>
    </w:p>
    <w:p w14:paraId="3EB5B494" w14:textId="77777777" w:rsidR="005456D7" w:rsidRDefault="005456D7">
      <w:pPr>
        <w:pStyle w:val="TOC3"/>
        <w:rPr>
          <w:ins w:id="2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4" w:author="Carolyn Taylor" w:date="2021-03-26T16:33:00Z">
        <w:r>
          <w:t>9.1.5B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 for CA Idle Mode Measurements</w:t>
        </w:r>
        <w:r>
          <w:tab/>
          <w:t>689</w:t>
        </w:r>
      </w:ins>
    </w:p>
    <w:p w14:paraId="5BDD7173" w14:textId="77777777" w:rsidR="005456D7" w:rsidRDefault="005456D7">
      <w:pPr>
        <w:pStyle w:val="TOC4"/>
        <w:rPr>
          <w:ins w:id="2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6" w:author="Carolyn Taylor" w:date="2021-03-26T16:33:00Z">
        <w:r>
          <w:t>9.1.5B.1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689</w:t>
        </w:r>
      </w:ins>
    </w:p>
    <w:p w14:paraId="595620E4" w14:textId="77777777" w:rsidR="005456D7" w:rsidRDefault="005456D7">
      <w:pPr>
        <w:pStyle w:val="TOC4"/>
        <w:rPr>
          <w:ins w:id="2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8" w:author="Carolyn Taylor" w:date="2021-03-26T16:33:00Z">
        <w:r>
          <w:t>9.1.5B.2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RSRQ Accuracy for CA Idle Mode Measurements</w:t>
        </w:r>
        <w:r>
          <w:tab/>
          <w:t>689</w:t>
        </w:r>
      </w:ins>
    </w:p>
    <w:p w14:paraId="5838BC0B" w14:textId="77777777" w:rsidR="005456D7" w:rsidRDefault="005456D7">
      <w:pPr>
        <w:pStyle w:val="TOC3"/>
        <w:rPr>
          <w:ins w:id="2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0" w:author="Carolyn Taylor" w:date="2021-03-26T16:33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tab/>
          <w:t>690</w:t>
        </w:r>
      </w:ins>
    </w:p>
    <w:p w14:paraId="1392DD72" w14:textId="77777777" w:rsidR="005456D7" w:rsidRDefault="005456D7">
      <w:pPr>
        <w:pStyle w:val="TOC4"/>
        <w:rPr>
          <w:ins w:id="2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2" w:author="Carolyn Taylor" w:date="2021-03-26T16:33:00Z">
        <w:r>
          <w:t>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690</w:t>
        </w:r>
      </w:ins>
    </w:p>
    <w:p w14:paraId="04462407" w14:textId="77777777" w:rsidR="005456D7" w:rsidRDefault="005456D7">
      <w:pPr>
        <w:pStyle w:val="TOC4"/>
        <w:rPr>
          <w:ins w:id="2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4" w:author="Carolyn Taylor" w:date="2021-03-26T16:33:00Z">
        <w:r>
          <w:t>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</w:t>
        </w:r>
        <w:r>
          <w:tab/>
          <w:t>691</w:t>
        </w:r>
      </w:ins>
    </w:p>
    <w:p w14:paraId="11E0CA35" w14:textId="77777777" w:rsidR="005456D7" w:rsidRDefault="005456D7">
      <w:pPr>
        <w:pStyle w:val="TOC4"/>
        <w:rPr>
          <w:ins w:id="2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6" w:author="Carolyn Taylor" w:date="2021-03-26T16:33:00Z">
        <w:r>
          <w:t>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692</w:t>
        </w:r>
      </w:ins>
    </w:p>
    <w:p w14:paraId="77BA066D" w14:textId="77777777" w:rsidR="005456D7" w:rsidRDefault="005456D7">
      <w:pPr>
        <w:pStyle w:val="TOC4"/>
        <w:rPr>
          <w:ins w:id="2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8" w:author="Carolyn Taylor" w:date="2021-03-26T16:33:00Z">
        <w:r>
          <w:t>9.1.6.4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WB-RSRQ Accuracy</w:t>
        </w:r>
        <w:r>
          <w:tab/>
          <w:t>692</w:t>
        </w:r>
      </w:ins>
    </w:p>
    <w:p w14:paraId="36958620" w14:textId="77777777" w:rsidR="005456D7" w:rsidRDefault="005456D7">
      <w:pPr>
        <w:pStyle w:val="TOC4"/>
        <w:rPr>
          <w:ins w:id="2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0" w:author="Carolyn Taylor" w:date="2021-03-26T16:33:00Z">
        <w:r>
          <w:t>9.1.6.5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693</w:t>
        </w:r>
      </w:ins>
    </w:p>
    <w:p w14:paraId="21473D4A" w14:textId="77777777" w:rsidR="005456D7" w:rsidRDefault="005456D7">
      <w:pPr>
        <w:pStyle w:val="TOC4"/>
        <w:rPr>
          <w:ins w:id="2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2" w:author="Carolyn Taylor" w:date="2021-03-26T16:33:00Z">
        <w:r>
          <w:t>9.1.6.6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for UE Category 1bis</w:t>
        </w:r>
        <w:r>
          <w:tab/>
          <w:t>694</w:t>
        </w:r>
      </w:ins>
    </w:p>
    <w:p w14:paraId="4506F42F" w14:textId="77777777" w:rsidR="005456D7" w:rsidRDefault="005456D7">
      <w:pPr>
        <w:pStyle w:val="TOC3"/>
        <w:rPr>
          <w:ins w:id="2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4" w:author="Carolyn Taylor" w:date="2021-03-26T16:33:00Z">
        <w:r>
          <w:t>9.1.6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694</w:t>
        </w:r>
      </w:ins>
    </w:p>
    <w:p w14:paraId="36D280AC" w14:textId="77777777" w:rsidR="005456D7" w:rsidRDefault="005456D7">
      <w:pPr>
        <w:pStyle w:val="TOC4"/>
        <w:rPr>
          <w:ins w:id="2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6" w:author="Carolyn Taylor" w:date="2021-03-26T16:33:00Z">
        <w:r>
          <w:t>9.1.6A.1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694</w:t>
        </w:r>
      </w:ins>
    </w:p>
    <w:p w14:paraId="449F18E8" w14:textId="77777777" w:rsidR="005456D7" w:rsidRDefault="005456D7">
      <w:pPr>
        <w:pStyle w:val="TOC4"/>
        <w:rPr>
          <w:ins w:id="2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8" w:author="Carolyn Taylor" w:date="2021-03-26T16:33:00Z">
        <w:r>
          <w:t>9.1.6A.2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in high Doppler conditions</w:t>
        </w:r>
        <w:r>
          <w:tab/>
          <w:t>695</w:t>
        </w:r>
      </w:ins>
    </w:p>
    <w:p w14:paraId="268B4EA1" w14:textId="77777777" w:rsidR="005456D7" w:rsidRDefault="005456D7">
      <w:pPr>
        <w:pStyle w:val="TOC3"/>
        <w:rPr>
          <w:ins w:id="2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0" w:author="Carolyn Taylor" w:date="2021-03-26T16:33:00Z">
        <w:r>
          <w:t>9.1.6B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requirements for CA Idle Mode Measurements</w:t>
        </w:r>
        <w:r>
          <w:tab/>
          <w:t>696</w:t>
        </w:r>
      </w:ins>
    </w:p>
    <w:p w14:paraId="495441DE" w14:textId="77777777" w:rsidR="005456D7" w:rsidRDefault="005456D7">
      <w:pPr>
        <w:pStyle w:val="TOC4"/>
        <w:rPr>
          <w:ins w:id="2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2" w:author="Carolyn Taylor" w:date="2021-03-26T16:33:00Z">
        <w:r>
          <w:t>9.1.6B.1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696</w:t>
        </w:r>
      </w:ins>
    </w:p>
    <w:p w14:paraId="406FB126" w14:textId="77777777" w:rsidR="005456D7" w:rsidRDefault="005456D7">
      <w:pPr>
        <w:pStyle w:val="TOC4"/>
        <w:rPr>
          <w:ins w:id="2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4" w:author="Carolyn Taylor" w:date="2021-03-26T16:33:00Z">
        <w:r>
          <w:t>9.1.6B.2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Carrier</w:t>
        </w:r>
        <w:r>
          <w:tab/>
          <w:t>696</w:t>
        </w:r>
      </w:ins>
    </w:p>
    <w:p w14:paraId="17EBCDEF" w14:textId="77777777" w:rsidR="005456D7" w:rsidRDefault="005456D7">
      <w:pPr>
        <w:pStyle w:val="TOC4"/>
        <w:rPr>
          <w:ins w:id="2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6" w:author="Carolyn Taylor" w:date="2021-03-26T16:33:00Z">
        <w:r>
          <w:t>9.1.6B.3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and Non-overlapping Carrier</w:t>
        </w:r>
        <w:r>
          <w:tab/>
          <w:t>696</w:t>
        </w:r>
      </w:ins>
    </w:p>
    <w:p w14:paraId="4C47F61B" w14:textId="77777777" w:rsidR="005456D7" w:rsidRDefault="005456D7">
      <w:pPr>
        <w:pStyle w:val="TOC3"/>
        <w:rPr>
          <w:ins w:id="2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8" w:author="Carolyn Taylor" w:date="2021-03-26T16:33:00Z">
        <w:r>
          <w:t>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697</w:t>
        </w:r>
      </w:ins>
    </w:p>
    <w:p w14:paraId="7FB9510E" w14:textId="77777777" w:rsidR="005456D7" w:rsidRDefault="005456D7">
      <w:pPr>
        <w:pStyle w:val="TOC3"/>
        <w:rPr>
          <w:ins w:id="2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0" w:author="Carolyn Taylor" w:date="2021-03-26T16:33:00Z">
        <w:r>
          <w:t>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</w:t>
        </w:r>
        <w:r>
          <w:tab/>
          <w:t>697</w:t>
        </w:r>
      </w:ins>
    </w:p>
    <w:p w14:paraId="036791D5" w14:textId="77777777" w:rsidR="005456D7" w:rsidRDefault="005456D7">
      <w:pPr>
        <w:pStyle w:val="TOC4"/>
        <w:rPr>
          <w:ins w:id="2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2" w:author="Carolyn Taylor" w:date="2021-03-26T16:33:00Z">
        <w:r>
          <w:t>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698</w:t>
        </w:r>
      </w:ins>
    </w:p>
    <w:p w14:paraId="375242B7" w14:textId="77777777" w:rsidR="005456D7" w:rsidRDefault="005456D7">
      <w:pPr>
        <w:pStyle w:val="TOC4"/>
        <w:rPr>
          <w:ins w:id="2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4" w:author="Carolyn Taylor" w:date="2021-03-26T16:33:00Z">
        <w:r>
          <w:t>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698</w:t>
        </w:r>
      </w:ins>
    </w:p>
    <w:p w14:paraId="69D63202" w14:textId="77777777" w:rsidR="005456D7" w:rsidRDefault="005456D7">
      <w:pPr>
        <w:pStyle w:val="TOC4"/>
        <w:rPr>
          <w:ins w:id="2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6" w:author="Carolyn Taylor" w:date="2021-03-26T16:33:00Z">
        <w:r>
          <w:t>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698</w:t>
        </w:r>
      </w:ins>
    </w:p>
    <w:p w14:paraId="59495429" w14:textId="77777777" w:rsidR="005456D7" w:rsidRDefault="005456D7">
      <w:pPr>
        <w:pStyle w:val="TOC4"/>
        <w:rPr>
          <w:ins w:id="2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8" w:author="Carolyn Taylor" w:date="2021-03-26T16:33:00Z">
        <w:r>
          <w:t>9.1.8.4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698</w:t>
        </w:r>
      </w:ins>
    </w:p>
    <w:p w14:paraId="6D2E9623" w14:textId="77777777" w:rsidR="005456D7" w:rsidRDefault="005456D7">
      <w:pPr>
        <w:pStyle w:val="TOC3"/>
        <w:rPr>
          <w:ins w:id="2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0" w:author="Carolyn Taylor" w:date="2021-03-26T16:33:00Z">
        <w:r>
          <w:rPr>
            <w:lang w:eastAsia="zh-CN"/>
          </w:rPr>
          <w:t>9.</w:t>
        </w:r>
        <w:r>
          <w:t>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Rx – Tx time difference</w:t>
        </w:r>
        <w:r>
          <w:tab/>
          <w:t>698</w:t>
        </w:r>
      </w:ins>
    </w:p>
    <w:p w14:paraId="2F42B67A" w14:textId="77777777" w:rsidR="005456D7" w:rsidRDefault="005456D7">
      <w:pPr>
        <w:pStyle w:val="TOC4"/>
        <w:rPr>
          <w:ins w:id="2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2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>Requirement</w:t>
        </w:r>
        <w:r>
          <w:tab/>
          <w:t>698</w:t>
        </w:r>
      </w:ins>
    </w:p>
    <w:p w14:paraId="2D5F203E" w14:textId="77777777" w:rsidR="005456D7" w:rsidRDefault="005456D7">
      <w:pPr>
        <w:pStyle w:val="TOC4"/>
        <w:rPr>
          <w:ins w:id="2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4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</w:t>
        </w:r>
        <w:r>
          <w:tab/>
          <w:t>699</w:t>
        </w:r>
      </w:ins>
    </w:p>
    <w:p w14:paraId="3564ADA9" w14:textId="77777777" w:rsidR="005456D7" w:rsidRDefault="005456D7">
      <w:pPr>
        <w:pStyle w:val="TOC4"/>
        <w:rPr>
          <w:ins w:id="2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6" w:author="Carolyn Taylor" w:date="2021-03-26T16:33:00Z">
        <w:r>
          <w:t>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 under Time Domain Measurement Resource Restriction</w:t>
        </w:r>
        <w:r>
          <w:tab/>
          <w:t>700</w:t>
        </w:r>
      </w:ins>
    </w:p>
    <w:p w14:paraId="7266FCA4" w14:textId="77777777" w:rsidR="005456D7" w:rsidRDefault="005456D7">
      <w:pPr>
        <w:pStyle w:val="TOC4"/>
        <w:rPr>
          <w:ins w:id="2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8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 xml:space="preserve">Requirement </w:t>
        </w:r>
        <w:r>
          <w:t>when Time Domain Measurement Resource Restriction Pattern is Configured</w:t>
        </w:r>
        <w:r>
          <w:rPr>
            <w:lang w:eastAsia="zh-CN"/>
          </w:rPr>
          <w:t xml:space="preserve"> with CRS Assistance Information</w:t>
        </w:r>
        <w:r>
          <w:tab/>
          <w:t>701</w:t>
        </w:r>
      </w:ins>
    </w:p>
    <w:p w14:paraId="73F70E05" w14:textId="77777777" w:rsidR="005456D7" w:rsidRDefault="005456D7">
      <w:pPr>
        <w:pStyle w:val="TOC3"/>
        <w:rPr>
          <w:ins w:id="2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0" w:author="Carolyn Taylor" w:date="2021-03-26T16:33:00Z">
        <w:r>
          <w:t>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Signal Time Difference (RSTD)</w:t>
        </w:r>
        <w:r>
          <w:tab/>
          <w:t>702</w:t>
        </w:r>
      </w:ins>
    </w:p>
    <w:p w14:paraId="67E1CC20" w14:textId="77777777" w:rsidR="005456D7" w:rsidRDefault="005456D7">
      <w:pPr>
        <w:pStyle w:val="TOC4"/>
        <w:rPr>
          <w:ins w:id="2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2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</w:t>
        </w:r>
        <w:r>
          <w:tab/>
          <w:t>702</w:t>
        </w:r>
      </w:ins>
    </w:p>
    <w:p w14:paraId="5C60E0A2" w14:textId="77777777" w:rsidR="005456D7" w:rsidRDefault="005456D7">
      <w:pPr>
        <w:pStyle w:val="TOC4"/>
        <w:rPr>
          <w:ins w:id="2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4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</w:t>
        </w:r>
        <w:r>
          <w:tab/>
          <w:t>703</w:t>
        </w:r>
      </w:ins>
    </w:p>
    <w:p w14:paraId="0B968E1B" w14:textId="77777777" w:rsidR="005456D7" w:rsidRDefault="005456D7">
      <w:pPr>
        <w:pStyle w:val="TOC4"/>
        <w:rPr>
          <w:ins w:id="2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6" w:author="Carolyn Taylor" w:date="2021-03-26T16:33:00Z">
        <w:r>
          <w:rPr>
            <w:lang w:eastAsia="zh-CN"/>
          </w:rPr>
          <w:t>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Measurement Report Mapping</w:t>
        </w:r>
        <w:r>
          <w:tab/>
          <w:t>705</w:t>
        </w:r>
      </w:ins>
    </w:p>
    <w:p w14:paraId="29D660D3" w14:textId="77777777" w:rsidR="005456D7" w:rsidRDefault="005456D7">
      <w:pPr>
        <w:pStyle w:val="TOC4"/>
        <w:rPr>
          <w:ins w:id="2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8" w:author="Carolyn Taylor" w:date="2021-03-26T16:33:00Z">
        <w:r>
          <w:rPr>
            <w:lang w:eastAsia="zh-CN"/>
          </w:rPr>
          <w:t>9.1.10.4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Higher-Resolution RSTD Measurement Report Mapping</w:t>
        </w:r>
        <w:r>
          <w:tab/>
          <w:t>705</w:t>
        </w:r>
      </w:ins>
    </w:p>
    <w:p w14:paraId="204D4F47" w14:textId="77777777" w:rsidR="005456D7" w:rsidRDefault="005456D7">
      <w:pPr>
        <w:pStyle w:val="TOC4"/>
        <w:rPr>
          <w:ins w:id="2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0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 for UE Category 1bis</w:t>
        </w:r>
        <w:r>
          <w:tab/>
          <w:t>706</w:t>
        </w:r>
      </w:ins>
    </w:p>
    <w:p w14:paraId="50E71B5A" w14:textId="77777777" w:rsidR="005456D7" w:rsidRDefault="005456D7">
      <w:pPr>
        <w:pStyle w:val="TOC4"/>
        <w:rPr>
          <w:ins w:id="2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2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 for UE Category 1bis</w:t>
        </w:r>
        <w:r>
          <w:tab/>
          <w:t>707</w:t>
        </w:r>
      </w:ins>
    </w:p>
    <w:p w14:paraId="4D112D40" w14:textId="77777777" w:rsidR="005456D7" w:rsidRDefault="005456D7">
      <w:pPr>
        <w:pStyle w:val="TOC3"/>
        <w:rPr>
          <w:ins w:id="2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4" w:author="Carolyn Taylor" w:date="2021-03-26T16:33:00Z">
        <w:r>
          <w:t>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measurement accuracy</w:t>
        </w:r>
        <w:r>
          <w:tab/>
          <w:t>708</w:t>
        </w:r>
      </w:ins>
    </w:p>
    <w:p w14:paraId="2701DD1F" w14:textId="77777777" w:rsidR="005456D7" w:rsidRDefault="005456D7">
      <w:pPr>
        <w:pStyle w:val="TOC4"/>
        <w:rPr>
          <w:ins w:id="2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6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709</w:t>
        </w:r>
      </w:ins>
    </w:p>
    <w:p w14:paraId="0D8CC52F" w14:textId="77777777" w:rsidR="005456D7" w:rsidRDefault="005456D7">
      <w:pPr>
        <w:pStyle w:val="TOC4"/>
        <w:rPr>
          <w:ins w:id="2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8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accuracy requirement</w:t>
        </w:r>
        <w:r>
          <w:tab/>
          <w:t>709</w:t>
        </w:r>
      </w:ins>
    </w:p>
    <w:p w14:paraId="6C754429" w14:textId="77777777" w:rsidR="005456D7" w:rsidRDefault="005456D7">
      <w:pPr>
        <w:pStyle w:val="TOC4"/>
        <w:rPr>
          <w:ins w:id="2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0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and secondary component carrier relative accuracy requirement</w:t>
        </w:r>
        <w:r>
          <w:tab/>
          <w:t>709</w:t>
        </w:r>
      </w:ins>
    </w:p>
    <w:p w14:paraId="69C4B98D" w14:textId="77777777" w:rsidR="005456D7" w:rsidRDefault="005456D7">
      <w:pPr>
        <w:pStyle w:val="TOC4"/>
        <w:rPr>
          <w:ins w:id="2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2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relative accuracy requirement</w:t>
        </w:r>
        <w:r>
          <w:tab/>
          <w:t>709</w:t>
        </w:r>
      </w:ins>
    </w:p>
    <w:p w14:paraId="3B0F3C5A" w14:textId="77777777" w:rsidR="005456D7" w:rsidRDefault="005456D7">
      <w:pPr>
        <w:pStyle w:val="TOC3"/>
        <w:rPr>
          <w:ins w:id="2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4" w:author="Carolyn Taylor" w:date="2021-03-26T16:33:00Z">
        <w:r>
          <w:t>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Signal Time Difference (RSTD) Measurement Accuracy </w:t>
        </w:r>
        <w:r>
          <w:rPr>
            <w:lang w:eastAsia="zh-CN"/>
          </w:rPr>
          <w:t xml:space="preserve">Requirements </w:t>
        </w:r>
        <w:r>
          <w:t>for Carrier Aggregation</w:t>
        </w:r>
        <w:r>
          <w:tab/>
          <w:t>709</w:t>
        </w:r>
      </w:ins>
    </w:p>
    <w:p w14:paraId="528B1246" w14:textId="77777777" w:rsidR="005456D7" w:rsidRDefault="005456D7">
      <w:pPr>
        <w:pStyle w:val="TOC3"/>
        <w:rPr>
          <w:ins w:id="2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6" w:author="Carolyn Taylor" w:date="2021-03-26T16:33:00Z">
        <w:r>
          <w:t>9.1.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0</w:t>
        </w:r>
        <w:r>
          <w:tab/>
          <w:t>710</w:t>
        </w:r>
      </w:ins>
    </w:p>
    <w:p w14:paraId="3C48EF81" w14:textId="77777777" w:rsidR="005456D7" w:rsidRDefault="005456D7">
      <w:pPr>
        <w:pStyle w:val="TOC4"/>
        <w:rPr>
          <w:ins w:id="2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8" w:author="Carolyn Taylor" w:date="2021-03-26T16:33:00Z">
        <w:r>
          <w:t>9.1.</w:t>
        </w:r>
        <w:r>
          <w:rPr>
            <w:lang w:eastAsia="zh-CN"/>
          </w:rP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0</w:t>
        </w:r>
        <w:r>
          <w:tab/>
          <w:t>710</w:t>
        </w:r>
      </w:ins>
    </w:p>
    <w:p w14:paraId="55190D2A" w14:textId="77777777" w:rsidR="005456D7" w:rsidRDefault="005456D7">
      <w:pPr>
        <w:pStyle w:val="TOC4"/>
        <w:rPr>
          <w:ins w:id="2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0" w:author="Carolyn Taylor" w:date="2021-03-26T16:33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0</w:t>
        </w:r>
        <w:r>
          <w:tab/>
          <w:t>710</w:t>
        </w:r>
      </w:ins>
    </w:p>
    <w:p w14:paraId="3D1AF447" w14:textId="77777777" w:rsidR="005456D7" w:rsidRDefault="005456D7">
      <w:pPr>
        <w:pStyle w:val="TOC4"/>
        <w:rPr>
          <w:ins w:id="2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2" w:author="Carolyn Taylor" w:date="2021-03-26T16:33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Absolute RSRQ Accuracy</w:t>
        </w:r>
        <w:r>
          <w:rPr>
            <w:lang w:eastAsia="zh-CN"/>
          </w:rPr>
          <w:t xml:space="preserve"> for UE category 0</w:t>
        </w:r>
        <w:r>
          <w:tab/>
          <w:t>711</w:t>
        </w:r>
      </w:ins>
    </w:p>
    <w:p w14:paraId="4E1A1079" w14:textId="77777777" w:rsidR="005456D7" w:rsidRDefault="005456D7">
      <w:pPr>
        <w:pStyle w:val="TOC3"/>
        <w:rPr>
          <w:ins w:id="2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4" w:author="Carolyn Taylor" w:date="2021-03-26T16:33:00Z">
        <w:r>
          <w:t>9.1.14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</w:t>
        </w:r>
        <w:r>
          <w:t>Discovery Signal Measurements</w:t>
        </w:r>
        <w:r>
          <w:tab/>
          <w:t>712</w:t>
        </w:r>
      </w:ins>
    </w:p>
    <w:p w14:paraId="58F6D323" w14:textId="77777777" w:rsidR="005456D7" w:rsidRDefault="005456D7">
      <w:pPr>
        <w:pStyle w:val="TOC4"/>
        <w:rPr>
          <w:ins w:id="2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6" w:author="Carolyn Taylor" w:date="2021-03-26T16:33:00Z">
        <w:r>
          <w:t>9.1.14.1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712</w:t>
        </w:r>
      </w:ins>
    </w:p>
    <w:p w14:paraId="100ED61C" w14:textId="77777777" w:rsidR="005456D7" w:rsidRDefault="005456D7">
      <w:pPr>
        <w:pStyle w:val="TOC4"/>
        <w:rPr>
          <w:ins w:id="2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8" w:author="Carolyn Taylor" w:date="2021-03-26T16:33:00Z">
        <w:r>
          <w:t>9.1.14.2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measurements in discovery signal occasions</w:t>
        </w:r>
        <w:r>
          <w:tab/>
          <w:t>712</w:t>
        </w:r>
      </w:ins>
    </w:p>
    <w:p w14:paraId="2438B555" w14:textId="77777777" w:rsidR="005456D7" w:rsidRDefault="005456D7">
      <w:pPr>
        <w:pStyle w:val="TOC4"/>
        <w:rPr>
          <w:ins w:id="2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0" w:author="Carolyn Taylor" w:date="2021-03-26T16:33:00Z">
        <w:r>
          <w:t>9.1.14.3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measurements in discovery signal occasions</w:t>
        </w:r>
        <w:r>
          <w:tab/>
          <w:t>712</w:t>
        </w:r>
      </w:ins>
    </w:p>
    <w:p w14:paraId="2E914A75" w14:textId="77777777" w:rsidR="005456D7" w:rsidRDefault="005456D7">
      <w:pPr>
        <w:pStyle w:val="TOC5"/>
        <w:rPr>
          <w:ins w:id="2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2" w:author="Carolyn Taylor" w:date="2021-03-26T16:33:00Z">
        <w:r>
          <w:t>9.1.14.3.1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CSI-RSRP measurements</w:t>
        </w:r>
        <w:r>
          <w:tab/>
          <w:t>712</w:t>
        </w:r>
      </w:ins>
    </w:p>
    <w:p w14:paraId="16E23669" w14:textId="77777777" w:rsidR="005456D7" w:rsidRDefault="005456D7">
      <w:pPr>
        <w:pStyle w:val="TOC6"/>
        <w:rPr>
          <w:ins w:id="2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4" w:author="Carolyn Taylor" w:date="2021-03-26T16:33:00Z">
        <w:r>
          <w:t>9.1.14.3.1.1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712</w:t>
        </w:r>
      </w:ins>
    </w:p>
    <w:p w14:paraId="7F4E0DB1" w14:textId="77777777" w:rsidR="005456D7" w:rsidRDefault="005456D7">
      <w:pPr>
        <w:pStyle w:val="TOC6"/>
        <w:rPr>
          <w:ins w:id="2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6" w:author="Carolyn Taylor" w:date="2021-03-26T16:33:00Z">
        <w:r>
          <w:t>9.1.14.3.1.2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713</w:t>
        </w:r>
      </w:ins>
    </w:p>
    <w:p w14:paraId="70703E4D" w14:textId="77777777" w:rsidR="005456D7" w:rsidRDefault="005456D7">
      <w:pPr>
        <w:pStyle w:val="TOC5"/>
        <w:rPr>
          <w:ins w:id="2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8" w:author="Carolyn Taylor" w:date="2021-03-26T16:33:00Z">
        <w:r>
          <w:lastRenderedPageBreak/>
          <w:t>9.1.14.3.2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CSI-RSRP measurements</w:t>
        </w:r>
        <w:r>
          <w:tab/>
          <w:t>714</w:t>
        </w:r>
      </w:ins>
    </w:p>
    <w:p w14:paraId="1D130BAF" w14:textId="77777777" w:rsidR="005456D7" w:rsidRDefault="005456D7">
      <w:pPr>
        <w:pStyle w:val="TOC6"/>
        <w:rPr>
          <w:ins w:id="2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0" w:author="Carolyn Taylor" w:date="2021-03-26T16:33:00Z">
        <w:r>
          <w:t>9.1.14.3.2.1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714</w:t>
        </w:r>
      </w:ins>
    </w:p>
    <w:p w14:paraId="7EB3E7DA" w14:textId="77777777" w:rsidR="005456D7" w:rsidRDefault="005456D7">
      <w:pPr>
        <w:pStyle w:val="TOC6"/>
        <w:rPr>
          <w:ins w:id="2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2" w:author="Carolyn Taylor" w:date="2021-03-26T16:33:00Z">
        <w:r>
          <w:t>9.1.14.3.2.2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714</w:t>
        </w:r>
      </w:ins>
    </w:p>
    <w:p w14:paraId="56D287A3" w14:textId="77777777" w:rsidR="005456D7" w:rsidRDefault="005456D7">
      <w:pPr>
        <w:pStyle w:val="TOC5"/>
        <w:rPr>
          <w:ins w:id="2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4" w:author="Carolyn Taylor" w:date="2021-03-26T16:33:00Z">
        <w:r>
          <w:t>9.1.14.3.3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 report mapping</w:t>
        </w:r>
        <w:r>
          <w:tab/>
          <w:t>715</w:t>
        </w:r>
      </w:ins>
    </w:p>
    <w:p w14:paraId="65AA525A" w14:textId="77777777" w:rsidR="005456D7" w:rsidRDefault="005456D7">
      <w:pPr>
        <w:pStyle w:val="TOC4"/>
        <w:rPr>
          <w:ins w:id="2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6" w:author="Carolyn Taylor" w:date="2021-03-26T16:33:00Z">
        <w:r>
          <w:t>9.1.14.4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measurements in discovery signal occasions</w:t>
        </w:r>
        <w:r>
          <w:tab/>
          <w:t>715</w:t>
        </w:r>
      </w:ins>
    </w:p>
    <w:p w14:paraId="5226343D" w14:textId="77777777" w:rsidR="005456D7" w:rsidRDefault="005456D7">
      <w:pPr>
        <w:pStyle w:val="TOC3"/>
        <w:rPr>
          <w:ins w:id="2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8" w:author="Carolyn Taylor" w:date="2021-03-26T16:33:00Z">
        <w:r>
          <w:t>9.1.1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 accuracy for E-UTRAN c</w:t>
        </w:r>
        <w:r>
          <w:t>arrier aggregation</w:t>
        </w:r>
        <w:r>
          <w:tab/>
          <w:t>715</w:t>
        </w:r>
      </w:ins>
    </w:p>
    <w:p w14:paraId="1EAEF76E" w14:textId="77777777" w:rsidR="005456D7" w:rsidRDefault="005456D7">
      <w:pPr>
        <w:pStyle w:val="TOC4"/>
        <w:rPr>
          <w:ins w:id="2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0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 accuracy for E-UTRAN carrier aggregation</w:t>
        </w:r>
        <w:r>
          <w:tab/>
          <w:t>716</w:t>
        </w:r>
      </w:ins>
    </w:p>
    <w:p w14:paraId="395706AF" w14:textId="77777777" w:rsidR="005456D7" w:rsidRDefault="005456D7">
      <w:pPr>
        <w:pStyle w:val="TOC5"/>
        <w:rPr>
          <w:ins w:id="2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2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716</w:t>
        </w:r>
      </w:ins>
    </w:p>
    <w:p w14:paraId="5AA84B9A" w14:textId="77777777" w:rsidR="005456D7" w:rsidRDefault="005456D7">
      <w:pPr>
        <w:pStyle w:val="TOC5"/>
        <w:rPr>
          <w:ins w:id="2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4" w:author="Carolyn Taylor" w:date="2021-03-26T16:33:00Z">
        <w:r>
          <w:rPr>
            <w:lang w:eastAsia="zh-CN"/>
          </w:rPr>
          <w:t>9.1.15.1.2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716</w:t>
        </w:r>
      </w:ins>
    </w:p>
    <w:p w14:paraId="05693F98" w14:textId="77777777" w:rsidR="005456D7" w:rsidRDefault="005456D7">
      <w:pPr>
        <w:pStyle w:val="TOC5"/>
        <w:rPr>
          <w:ins w:id="2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6" w:author="Carolyn Taylor" w:date="2021-03-26T16:33:00Z">
        <w:r>
          <w:rPr>
            <w:lang w:eastAsia="zh-CN"/>
          </w:rPr>
          <w:t>9.1.15.1.3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716</w:t>
        </w:r>
      </w:ins>
    </w:p>
    <w:p w14:paraId="31B96C3B" w14:textId="77777777" w:rsidR="005456D7" w:rsidRDefault="005456D7">
      <w:pPr>
        <w:pStyle w:val="TOC5"/>
        <w:rPr>
          <w:ins w:id="2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8" w:author="Carolyn Taylor" w:date="2021-03-26T16:33:00Z">
        <w:r>
          <w:rPr>
            <w:lang w:eastAsia="zh-CN"/>
          </w:rPr>
          <w:t>9.1.15.1.4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716</w:t>
        </w:r>
      </w:ins>
    </w:p>
    <w:p w14:paraId="3179EE3F" w14:textId="77777777" w:rsidR="005456D7" w:rsidRDefault="005456D7">
      <w:pPr>
        <w:pStyle w:val="TOC4"/>
        <w:rPr>
          <w:ins w:id="2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0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 accuracy for E-UTRAN carrier aggregation</w:t>
        </w:r>
        <w:r>
          <w:tab/>
          <w:t>716</w:t>
        </w:r>
      </w:ins>
    </w:p>
    <w:p w14:paraId="2DB5C66C" w14:textId="77777777" w:rsidR="005456D7" w:rsidRDefault="005456D7">
      <w:pPr>
        <w:pStyle w:val="TOC5"/>
        <w:rPr>
          <w:ins w:id="2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2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716</w:t>
        </w:r>
      </w:ins>
    </w:p>
    <w:p w14:paraId="3189E76A" w14:textId="77777777" w:rsidR="005456D7" w:rsidRDefault="005456D7">
      <w:pPr>
        <w:pStyle w:val="TOC5"/>
        <w:rPr>
          <w:ins w:id="2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4" w:author="Carolyn Taylor" w:date="2021-03-26T16:33:00Z">
        <w:r>
          <w:rPr>
            <w:lang w:eastAsia="zh-CN"/>
          </w:rPr>
          <w:t>9.1.15.2.2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716</w:t>
        </w:r>
      </w:ins>
    </w:p>
    <w:p w14:paraId="127FA09B" w14:textId="77777777" w:rsidR="005456D7" w:rsidRDefault="005456D7">
      <w:pPr>
        <w:pStyle w:val="TOC5"/>
        <w:rPr>
          <w:ins w:id="2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6" w:author="Carolyn Taylor" w:date="2021-03-26T16:33:00Z">
        <w:r>
          <w:rPr>
            <w:lang w:eastAsia="zh-CN"/>
          </w:rPr>
          <w:t>9.1.15.2.3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716</w:t>
        </w:r>
      </w:ins>
    </w:p>
    <w:p w14:paraId="45411EA5" w14:textId="77777777" w:rsidR="005456D7" w:rsidRDefault="005456D7">
      <w:pPr>
        <w:pStyle w:val="TOC5"/>
        <w:rPr>
          <w:ins w:id="2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8" w:author="Carolyn Taylor" w:date="2021-03-26T16:33:00Z">
        <w:r>
          <w:rPr>
            <w:lang w:eastAsia="zh-CN"/>
          </w:rPr>
          <w:t>9.1.15.2.4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716</w:t>
        </w:r>
      </w:ins>
    </w:p>
    <w:p w14:paraId="6E416C97" w14:textId="77777777" w:rsidR="005456D7" w:rsidRDefault="005456D7">
      <w:pPr>
        <w:pStyle w:val="TOC3"/>
        <w:rPr>
          <w:ins w:id="2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0" w:author="Carolyn Taylor" w:date="2021-03-26T16:33:00Z">
        <w:r>
          <w:t>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RSRQ measurement on all OFDM symbols</w:t>
        </w:r>
        <w:r>
          <w:tab/>
          <w:t>717</w:t>
        </w:r>
      </w:ins>
    </w:p>
    <w:p w14:paraId="5EEFD617" w14:textId="77777777" w:rsidR="005456D7" w:rsidRDefault="005456D7">
      <w:pPr>
        <w:pStyle w:val="TOC3"/>
        <w:rPr>
          <w:ins w:id="2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2" w:author="Carolyn Taylor" w:date="2021-03-26T16:33:00Z">
        <w:r>
          <w:rPr>
            <w:lang w:eastAsia="zh-CN"/>
          </w:rPr>
          <w:t>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RS-SINR Measurements</w:t>
        </w:r>
        <w:r>
          <w:tab/>
          <w:t>717</w:t>
        </w:r>
      </w:ins>
    </w:p>
    <w:p w14:paraId="31F5064D" w14:textId="77777777" w:rsidR="005456D7" w:rsidRDefault="005456D7">
      <w:pPr>
        <w:pStyle w:val="TOC4"/>
        <w:rPr>
          <w:ins w:id="2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4" w:author="Carolyn Taylor" w:date="2021-03-26T16:33:00Z">
        <w:r>
          <w:rPr>
            <w:lang w:eastAsia="zh-CN"/>
          </w:rPr>
          <w:t>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 Mapping</w:t>
        </w:r>
        <w:r>
          <w:tab/>
          <w:t>717</w:t>
        </w:r>
      </w:ins>
    </w:p>
    <w:p w14:paraId="1FFF7890" w14:textId="77777777" w:rsidR="005456D7" w:rsidRDefault="005456D7">
      <w:pPr>
        <w:pStyle w:val="TOC4"/>
        <w:rPr>
          <w:ins w:id="2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6" w:author="Carolyn Taylor" w:date="2021-03-26T16:33:00Z">
        <w:r>
          <w:rPr>
            <w:lang w:eastAsia="zh-CN"/>
          </w:rPr>
          <w:t>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RS-SINR Measurement Accuracy Requirements</w:t>
        </w:r>
        <w:r>
          <w:tab/>
          <w:t>718</w:t>
        </w:r>
      </w:ins>
    </w:p>
    <w:p w14:paraId="26C0F5D2" w14:textId="77777777" w:rsidR="005456D7" w:rsidRDefault="005456D7">
      <w:pPr>
        <w:pStyle w:val="TOC5"/>
        <w:rPr>
          <w:ins w:id="2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8" w:author="Carolyn Taylor" w:date="2021-03-26T16:33:00Z">
        <w:r>
          <w:rPr>
            <w:lang w:eastAsia="zh-CN"/>
          </w:rPr>
          <w:t>9.1.17.2.1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718</w:t>
        </w:r>
      </w:ins>
    </w:p>
    <w:p w14:paraId="53A33408" w14:textId="77777777" w:rsidR="005456D7" w:rsidRDefault="005456D7">
      <w:pPr>
        <w:pStyle w:val="TOC4"/>
        <w:rPr>
          <w:ins w:id="2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0" w:author="Carolyn Taylor" w:date="2021-03-26T16:33:00Z">
        <w:r>
          <w:rPr>
            <w:lang w:eastAsia="zh-CN"/>
          </w:rPr>
          <w:t>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RS-SINR Measurement Accuracy Requirements</w:t>
        </w:r>
        <w:r>
          <w:tab/>
          <w:t>718</w:t>
        </w:r>
      </w:ins>
    </w:p>
    <w:p w14:paraId="37100055" w14:textId="77777777" w:rsidR="005456D7" w:rsidRDefault="005456D7">
      <w:pPr>
        <w:pStyle w:val="TOC5"/>
        <w:rPr>
          <w:ins w:id="2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2" w:author="Carolyn Taylor" w:date="2021-03-26T16:33:00Z">
        <w:r>
          <w:rPr>
            <w:lang w:eastAsia="zh-CN"/>
          </w:rPr>
          <w:t>9.1.17.3.1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718</w:t>
        </w:r>
      </w:ins>
    </w:p>
    <w:p w14:paraId="7BE98628" w14:textId="77777777" w:rsidR="005456D7" w:rsidRDefault="005456D7">
      <w:pPr>
        <w:pStyle w:val="TOC5"/>
        <w:rPr>
          <w:ins w:id="2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4" w:author="Carolyn Taylor" w:date="2021-03-26T16:33:00Z">
        <w:r>
          <w:rPr>
            <w:lang w:eastAsia="zh-CN"/>
          </w:rPr>
          <w:t>9.1.17.3.2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RS-SINR Measurement Accuracy Requirements</w:t>
        </w:r>
        <w:r>
          <w:tab/>
          <w:t>719</w:t>
        </w:r>
      </w:ins>
    </w:p>
    <w:p w14:paraId="48CC9F19" w14:textId="77777777" w:rsidR="005456D7" w:rsidRDefault="005456D7">
      <w:pPr>
        <w:pStyle w:val="TOC3"/>
        <w:rPr>
          <w:ins w:id="2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6" w:author="Carolyn Taylor" w:date="2021-03-26T16:33:00Z">
        <w:r>
          <w:rPr>
            <w:lang w:eastAsia="zh-CN"/>
          </w:rPr>
          <w:t>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Accuracy Requirements for</w:t>
        </w:r>
        <w:r>
          <w:t xml:space="preserve"> Measurements under Operation with Frame Structure 3</w:t>
        </w:r>
        <w:r>
          <w:tab/>
          <w:t>720</w:t>
        </w:r>
      </w:ins>
    </w:p>
    <w:p w14:paraId="6D005194" w14:textId="77777777" w:rsidR="005456D7" w:rsidRDefault="005456D7">
      <w:pPr>
        <w:pStyle w:val="TOC4"/>
        <w:rPr>
          <w:ins w:id="2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8" w:author="Carolyn Taylor" w:date="2021-03-26T16:33:00Z">
        <w:r>
          <w:rPr>
            <w:lang w:eastAsia="zh-CN"/>
          </w:rPr>
          <w:t>9.1.18.1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720</w:t>
        </w:r>
      </w:ins>
    </w:p>
    <w:p w14:paraId="40469041" w14:textId="77777777" w:rsidR="005456D7" w:rsidRDefault="005456D7">
      <w:pPr>
        <w:pStyle w:val="TOC4"/>
        <w:rPr>
          <w:ins w:id="2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0" w:author="Carolyn Taylor" w:date="2021-03-26T16:33:00Z">
        <w:r>
          <w:rPr>
            <w:lang w:eastAsia="zh-CN"/>
          </w:rPr>
          <w:t>9.1.18.2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measurements</w:t>
        </w:r>
        <w:r>
          <w:tab/>
          <w:t>720</w:t>
        </w:r>
      </w:ins>
    </w:p>
    <w:p w14:paraId="6E18E042" w14:textId="77777777" w:rsidR="005456D7" w:rsidRDefault="005456D7">
      <w:pPr>
        <w:pStyle w:val="TOC5"/>
        <w:rPr>
          <w:ins w:id="2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2" w:author="Carolyn Taylor" w:date="2021-03-26T16:33:00Z">
        <w:r>
          <w:rPr>
            <w:lang w:eastAsia="zh-CN"/>
          </w:rPr>
          <w:t>9.1.18.2.1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 report mapping</w:t>
        </w:r>
        <w:r>
          <w:tab/>
          <w:t>720</w:t>
        </w:r>
      </w:ins>
    </w:p>
    <w:p w14:paraId="4B602B3A" w14:textId="77777777" w:rsidR="005456D7" w:rsidRDefault="005456D7">
      <w:pPr>
        <w:pStyle w:val="TOC5"/>
        <w:rPr>
          <w:ins w:id="2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4" w:author="Carolyn Taylor" w:date="2021-03-26T16:33:00Z">
        <w:r>
          <w:rPr>
            <w:lang w:eastAsia="zh-CN"/>
          </w:rPr>
          <w:t>9.1.18.2.2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RSRP measurement accuracy requirements</w:t>
        </w:r>
        <w:r>
          <w:tab/>
          <w:t>720</w:t>
        </w:r>
      </w:ins>
    </w:p>
    <w:p w14:paraId="43673599" w14:textId="77777777" w:rsidR="005456D7" w:rsidRDefault="005456D7">
      <w:pPr>
        <w:pStyle w:val="TOC5"/>
        <w:rPr>
          <w:ins w:id="2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6" w:author="Carolyn Taylor" w:date="2021-03-26T16:33:00Z">
        <w:r>
          <w:rPr>
            <w:lang w:eastAsia="zh-CN"/>
          </w:rPr>
          <w:t>9.1.18.2.3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RSRP measurement accuracy requirements</w:t>
        </w:r>
        <w:r>
          <w:tab/>
          <w:t>721</w:t>
        </w:r>
      </w:ins>
    </w:p>
    <w:p w14:paraId="69800D24" w14:textId="77777777" w:rsidR="005456D7" w:rsidRDefault="005456D7">
      <w:pPr>
        <w:pStyle w:val="TOC5"/>
        <w:rPr>
          <w:ins w:id="2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8" w:author="Carolyn Taylor" w:date="2021-03-26T16:33:00Z">
        <w:r>
          <w:rPr>
            <w:lang w:eastAsia="zh-CN"/>
          </w:rPr>
          <w:t>9.1.18.2.4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RSRP measurement accuracy requirements</w:t>
        </w:r>
        <w:r>
          <w:tab/>
          <w:t>721</w:t>
        </w:r>
      </w:ins>
    </w:p>
    <w:p w14:paraId="708500C2" w14:textId="77777777" w:rsidR="005456D7" w:rsidRDefault="005456D7">
      <w:pPr>
        <w:pStyle w:val="TOC5"/>
        <w:rPr>
          <w:ins w:id="2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0" w:author="Carolyn Taylor" w:date="2021-03-26T16:33:00Z">
        <w:r>
          <w:rPr>
            <w:lang w:eastAsia="zh-CN"/>
          </w:rPr>
          <w:t>9.1.18.2.5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RSRP measurement accuracy requirements</w:t>
        </w:r>
        <w:r>
          <w:tab/>
          <w:t>722</w:t>
        </w:r>
      </w:ins>
    </w:p>
    <w:p w14:paraId="397AF4C9" w14:textId="77777777" w:rsidR="005456D7" w:rsidRDefault="005456D7">
      <w:pPr>
        <w:pStyle w:val="TOC4"/>
        <w:rPr>
          <w:ins w:id="2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2" w:author="Carolyn Taylor" w:date="2021-03-26T16:33:00Z">
        <w:r>
          <w:rPr>
            <w:lang w:eastAsia="zh-CN"/>
          </w:rPr>
          <w:t>9.1.18.3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measurements</w:t>
        </w:r>
        <w:r>
          <w:tab/>
          <w:t>722</w:t>
        </w:r>
      </w:ins>
    </w:p>
    <w:p w14:paraId="3D0D827C" w14:textId="77777777" w:rsidR="005456D7" w:rsidRDefault="005456D7">
      <w:pPr>
        <w:pStyle w:val="TOC5"/>
        <w:rPr>
          <w:ins w:id="2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4" w:author="Carolyn Taylor" w:date="2021-03-26T16:33:00Z">
        <w:r>
          <w:rPr>
            <w:lang w:eastAsia="zh-CN"/>
          </w:rPr>
          <w:t>9.1.18.3.1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 report mapping</w:t>
        </w:r>
        <w:r>
          <w:tab/>
          <w:t>722</w:t>
        </w:r>
      </w:ins>
    </w:p>
    <w:p w14:paraId="4A53A31E" w14:textId="77777777" w:rsidR="005456D7" w:rsidRDefault="005456D7">
      <w:pPr>
        <w:pStyle w:val="TOC5"/>
        <w:rPr>
          <w:ins w:id="2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6" w:author="Carolyn Taylor" w:date="2021-03-26T16:33:00Z">
        <w:r>
          <w:rPr>
            <w:lang w:eastAsia="zh-CN"/>
          </w:rPr>
          <w:t>9.1.18.3.2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RSRQ measurement accuracy requirements</w:t>
        </w:r>
        <w:r>
          <w:tab/>
          <w:t>722</w:t>
        </w:r>
      </w:ins>
    </w:p>
    <w:p w14:paraId="05A58819" w14:textId="77777777" w:rsidR="005456D7" w:rsidRDefault="005456D7">
      <w:pPr>
        <w:pStyle w:val="TOC5"/>
        <w:rPr>
          <w:ins w:id="2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8" w:author="Carolyn Taylor" w:date="2021-03-26T16:33:00Z">
        <w:r>
          <w:rPr>
            <w:lang w:eastAsia="zh-CN"/>
          </w:rPr>
          <w:t>9.1.18.3.3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RSRQ measurement accuracy requirements</w:t>
        </w:r>
        <w:r>
          <w:tab/>
          <w:t>723</w:t>
        </w:r>
      </w:ins>
    </w:p>
    <w:p w14:paraId="3A62E486" w14:textId="77777777" w:rsidR="005456D7" w:rsidRDefault="005456D7">
      <w:pPr>
        <w:pStyle w:val="TOC5"/>
        <w:rPr>
          <w:ins w:id="2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0" w:author="Carolyn Taylor" w:date="2021-03-26T16:33:00Z">
        <w:r>
          <w:rPr>
            <w:lang w:eastAsia="zh-CN"/>
          </w:rPr>
          <w:t>9.1.18.3.4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RSRQ measurement accuracy requirements</w:t>
        </w:r>
        <w:r>
          <w:tab/>
          <w:t>723</w:t>
        </w:r>
      </w:ins>
    </w:p>
    <w:p w14:paraId="7EE5C06B" w14:textId="77777777" w:rsidR="005456D7" w:rsidRDefault="005456D7">
      <w:pPr>
        <w:pStyle w:val="TOC4"/>
        <w:rPr>
          <w:ins w:id="2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2" w:author="Carolyn Taylor" w:date="2021-03-26T16:33:00Z">
        <w:r>
          <w:rPr>
            <w:lang w:eastAsia="zh-CN"/>
          </w:rPr>
          <w:t>9.1.18.4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measurements</w:t>
        </w:r>
        <w:r>
          <w:tab/>
          <w:t>724</w:t>
        </w:r>
      </w:ins>
    </w:p>
    <w:p w14:paraId="4F13BD9C" w14:textId="77777777" w:rsidR="005456D7" w:rsidRDefault="005456D7">
      <w:pPr>
        <w:pStyle w:val="TOC5"/>
        <w:rPr>
          <w:ins w:id="2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4" w:author="Carolyn Taylor" w:date="2021-03-26T16:33:00Z">
        <w:r>
          <w:rPr>
            <w:lang w:eastAsia="zh-CN"/>
          </w:rPr>
          <w:t>9.1.18.4.1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 report mapping</w:t>
        </w:r>
        <w:r>
          <w:tab/>
          <w:t>724</w:t>
        </w:r>
      </w:ins>
    </w:p>
    <w:p w14:paraId="435DE383" w14:textId="77777777" w:rsidR="005456D7" w:rsidRDefault="005456D7">
      <w:pPr>
        <w:pStyle w:val="TOC5"/>
        <w:rPr>
          <w:ins w:id="2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6" w:author="Carolyn Taylor" w:date="2021-03-26T16:33:00Z">
        <w:r>
          <w:rPr>
            <w:lang w:eastAsia="zh-CN"/>
          </w:rPr>
          <w:t>9.1.18.4.2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CSI-RSRP measurement accuracy requirements</w:t>
        </w:r>
        <w:r>
          <w:tab/>
          <w:t>724</w:t>
        </w:r>
      </w:ins>
    </w:p>
    <w:p w14:paraId="03EDEA44" w14:textId="77777777" w:rsidR="005456D7" w:rsidRDefault="005456D7">
      <w:pPr>
        <w:pStyle w:val="TOC5"/>
        <w:rPr>
          <w:ins w:id="2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8" w:author="Carolyn Taylor" w:date="2021-03-26T16:33:00Z">
        <w:r>
          <w:rPr>
            <w:lang w:eastAsia="zh-CN"/>
          </w:rPr>
          <w:t>9.1.18.4.3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CSI-RSRP measurement accuracy requirements</w:t>
        </w:r>
        <w:r>
          <w:tab/>
          <w:t>724</w:t>
        </w:r>
      </w:ins>
    </w:p>
    <w:p w14:paraId="5940E5BA" w14:textId="77777777" w:rsidR="005456D7" w:rsidRDefault="005456D7">
      <w:pPr>
        <w:pStyle w:val="TOC5"/>
        <w:rPr>
          <w:ins w:id="2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0" w:author="Carolyn Taylor" w:date="2021-03-26T16:33:00Z">
        <w:r>
          <w:rPr>
            <w:lang w:eastAsia="zh-CN"/>
          </w:rPr>
          <w:t>9.1.18.4.4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CSI-RSRP measurement accuracy requirements</w:t>
        </w:r>
        <w:r>
          <w:tab/>
          <w:t>725</w:t>
        </w:r>
      </w:ins>
    </w:p>
    <w:p w14:paraId="29BA0529" w14:textId="77777777" w:rsidR="005456D7" w:rsidRDefault="005456D7">
      <w:pPr>
        <w:pStyle w:val="TOC5"/>
        <w:rPr>
          <w:ins w:id="2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2" w:author="Carolyn Taylor" w:date="2021-03-26T16:33:00Z">
        <w:r>
          <w:rPr>
            <w:lang w:eastAsia="zh-CN"/>
          </w:rPr>
          <w:t>9.1.18.4.5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CSI-RSRP measurement accuracy requirements</w:t>
        </w:r>
        <w:r>
          <w:tab/>
          <w:t>725</w:t>
        </w:r>
      </w:ins>
    </w:p>
    <w:p w14:paraId="6064C1A5" w14:textId="77777777" w:rsidR="005456D7" w:rsidRDefault="005456D7">
      <w:pPr>
        <w:pStyle w:val="TOC4"/>
        <w:rPr>
          <w:ins w:id="2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4" w:author="Carolyn Taylor" w:date="2021-03-26T16:33:00Z">
        <w:r>
          <w:rPr>
            <w:lang w:eastAsia="zh-CN"/>
          </w:rPr>
          <w:t>9.1.18.5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726</w:t>
        </w:r>
      </w:ins>
    </w:p>
    <w:p w14:paraId="1465C949" w14:textId="77777777" w:rsidR="005456D7" w:rsidRDefault="005456D7">
      <w:pPr>
        <w:pStyle w:val="TOC5"/>
        <w:rPr>
          <w:ins w:id="2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6" w:author="Carolyn Taylor" w:date="2021-03-26T16:33:00Z">
        <w:r>
          <w:rPr>
            <w:lang w:eastAsia="zh-CN"/>
          </w:rPr>
          <w:t>9.1.18.5.1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 report mapping</w:t>
        </w:r>
        <w:r>
          <w:tab/>
          <w:t>726</w:t>
        </w:r>
      </w:ins>
    </w:p>
    <w:p w14:paraId="1FE7B00A" w14:textId="77777777" w:rsidR="005456D7" w:rsidRDefault="005456D7">
      <w:pPr>
        <w:pStyle w:val="TOC5"/>
        <w:rPr>
          <w:ins w:id="2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8" w:author="Carolyn Taylor" w:date="2021-03-26T16:33:00Z">
        <w:r>
          <w:rPr>
            <w:lang w:eastAsia="zh-CN"/>
          </w:rPr>
          <w:t>9.1.18.5.2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RSSI measurement accuracy requirements</w:t>
        </w:r>
        <w:r>
          <w:tab/>
          <w:t>726</w:t>
        </w:r>
      </w:ins>
    </w:p>
    <w:p w14:paraId="16594428" w14:textId="77777777" w:rsidR="005456D7" w:rsidRDefault="005456D7">
      <w:pPr>
        <w:pStyle w:val="TOC5"/>
        <w:rPr>
          <w:ins w:id="2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0" w:author="Carolyn Taylor" w:date="2021-03-26T16:33:00Z">
        <w:r>
          <w:rPr>
            <w:lang w:eastAsia="zh-CN"/>
          </w:rPr>
          <w:t>9.1.18.5.3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RSSI measurement accuracy requirements</w:t>
        </w:r>
        <w:r>
          <w:tab/>
          <w:t>727</w:t>
        </w:r>
      </w:ins>
    </w:p>
    <w:p w14:paraId="799861CF" w14:textId="77777777" w:rsidR="005456D7" w:rsidRDefault="005456D7">
      <w:pPr>
        <w:pStyle w:val="TOC4"/>
        <w:rPr>
          <w:ins w:id="2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2" w:author="Carolyn Taylor" w:date="2021-03-26T16:33:00Z">
        <w:r>
          <w:rPr>
            <w:lang w:eastAsia="zh-CN"/>
          </w:rPr>
          <w:t>9.1.18.6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</w:t>
        </w:r>
        <w:r>
          <w:tab/>
          <w:t>727</w:t>
        </w:r>
      </w:ins>
    </w:p>
    <w:p w14:paraId="65ED33A4" w14:textId="77777777" w:rsidR="005456D7" w:rsidRDefault="005456D7">
      <w:pPr>
        <w:pStyle w:val="TOC5"/>
        <w:rPr>
          <w:ins w:id="2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4" w:author="Carolyn Taylor" w:date="2021-03-26T16:33:00Z">
        <w:r>
          <w:t>9.1.18.6.1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</w:t>
        </w:r>
        <w:r>
          <w:tab/>
          <w:t>727</w:t>
        </w:r>
      </w:ins>
    </w:p>
    <w:p w14:paraId="57E2F4B7" w14:textId="77777777" w:rsidR="005456D7" w:rsidRDefault="005456D7">
      <w:pPr>
        <w:pStyle w:val="TOC5"/>
        <w:rPr>
          <w:ins w:id="2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6" w:author="Carolyn Taylor" w:date="2021-03-26T16:33:00Z">
        <w:r>
          <w:rPr>
            <w:lang w:eastAsia="zh-CN"/>
          </w:rPr>
          <w:t>9.1.18.6.2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</w:t>
        </w:r>
        <w:r>
          <w:tab/>
          <w:t>727</w:t>
        </w:r>
      </w:ins>
    </w:p>
    <w:p w14:paraId="38D2FE07" w14:textId="77777777" w:rsidR="005456D7" w:rsidRDefault="005456D7">
      <w:pPr>
        <w:pStyle w:val="TOC3"/>
        <w:rPr>
          <w:ins w:id="2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8" w:author="Carolyn Taylor" w:date="2021-03-26T16:33:00Z">
        <w:r>
          <w:rPr>
            <w:lang w:eastAsia="zh-CN"/>
          </w:rPr>
          <w:t>9.1.19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Carrier Aggregation </w:t>
        </w:r>
        <w:r>
          <w:t>for Measurements under Operation with Frame Structure 3</w:t>
        </w:r>
        <w:r>
          <w:tab/>
          <w:t>728</w:t>
        </w:r>
      </w:ins>
    </w:p>
    <w:p w14:paraId="11681B74" w14:textId="77777777" w:rsidR="005456D7" w:rsidRDefault="005456D7">
      <w:pPr>
        <w:pStyle w:val="TOC4"/>
        <w:rPr>
          <w:ins w:id="2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0" w:author="Carolyn Taylor" w:date="2021-03-26T16:33:00Z">
        <w:r>
          <w:rPr>
            <w:lang w:eastAsia="zh-CN"/>
          </w:rPr>
          <w:t>9.1.19.1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728</w:t>
        </w:r>
      </w:ins>
    </w:p>
    <w:p w14:paraId="61F1DA80" w14:textId="77777777" w:rsidR="005456D7" w:rsidRDefault="005456D7">
      <w:pPr>
        <w:pStyle w:val="TOC4"/>
        <w:rPr>
          <w:ins w:id="2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2" w:author="Carolyn Taylor" w:date="2021-03-26T16:33:00Z">
        <w:r>
          <w:rPr>
            <w:lang w:eastAsia="zh-CN"/>
          </w:rPr>
          <w:t>9.1.19.2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measurements on SCC</w:t>
        </w:r>
        <w:r>
          <w:tab/>
          <w:t>728</w:t>
        </w:r>
      </w:ins>
    </w:p>
    <w:p w14:paraId="16584488" w14:textId="77777777" w:rsidR="005456D7" w:rsidRDefault="005456D7">
      <w:pPr>
        <w:pStyle w:val="TOC4"/>
        <w:rPr>
          <w:ins w:id="2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4" w:author="Carolyn Taylor" w:date="2021-03-26T16:33:00Z">
        <w:r>
          <w:rPr>
            <w:lang w:eastAsia="zh-CN"/>
          </w:rPr>
          <w:t>9.1.19.3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different SCCs</w:t>
        </w:r>
        <w:r>
          <w:tab/>
          <w:t>728</w:t>
        </w:r>
      </w:ins>
    </w:p>
    <w:p w14:paraId="5349DBB0" w14:textId="77777777" w:rsidR="005456D7" w:rsidRDefault="005456D7">
      <w:pPr>
        <w:pStyle w:val="TOC4"/>
        <w:rPr>
          <w:ins w:id="2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6" w:author="Carolyn Taylor" w:date="2021-03-26T16:33:00Z">
        <w:r>
          <w:rPr>
            <w:lang w:eastAsia="zh-CN"/>
          </w:rPr>
          <w:t>9.1.19.4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SCC and PCC</w:t>
        </w:r>
        <w:r>
          <w:tab/>
          <w:t>728</w:t>
        </w:r>
      </w:ins>
    </w:p>
    <w:p w14:paraId="537DD750" w14:textId="77777777" w:rsidR="005456D7" w:rsidRDefault="005456D7">
      <w:pPr>
        <w:pStyle w:val="TOC3"/>
        <w:rPr>
          <w:ins w:id="2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8" w:author="Carolyn Taylor" w:date="2021-03-26T16:33:00Z">
        <w:r>
          <w:t>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Subframe </w:t>
        </w:r>
        <w:r>
          <w:t>Time Difference (</w:t>
        </w:r>
        <w:r>
          <w:rPr>
            <w:lang w:eastAsia="zh-CN"/>
          </w:rPr>
          <w:t>S</w:t>
        </w:r>
        <w:r>
          <w:t>STD)</w:t>
        </w:r>
        <w:r>
          <w:tab/>
          <w:t>729</w:t>
        </w:r>
      </w:ins>
    </w:p>
    <w:p w14:paraId="1DB9F2E1" w14:textId="77777777" w:rsidR="005456D7" w:rsidRDefault="005456D7">
      <w:pPr>
        <w:pStyle w:val="TOC4"/>
        <w:rPr>
          <w:ins w:id="2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0" w:author="Carolyn Taylor" w:date="2021-03-26T16:33:00Z">
        <w:r>
          <w:rPr>
            <w:lang w:eastAsia="zh-CN"/>
          </w:rPr>
          <w:t>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729</w:t>
        </w:r>
      </w:ins>
    </w:p>
    <w:p w14:paraId="01A75AEA" w14:textId="77777777" w:rsidR="005456D7" w:rsidRDefault="005456D7">
      <w:pPr>
        <w:pStyle w:val="TOC4"/>
        <w:rPr>
          <w:ins w:id="2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2" w:author="Carolyn Taylor" w:date="2021-03-26T16:33:00Z">
        <w:r>
          <w:rPr>
            <w:lang w:eastAsia="zh-CN"/>
          </w:rPr>
          <w:t>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 Measurement Report Mapping</w:t>
        </w:r>
        <w:r>
          <w:tab/>
          <w:t>729</w:t>
        </w:r>
      </w:ins>
    </w:p>
    <w:p w14:paraId="0C5766D4" w14:textId="77777777" w:rsidR="005456D7" w:rsidRDefault="005456D7">
      <w:pPr>
        <w:pStyle w:val="TOC3"/>
        <w:rPr>
          <w:ins w:id="2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4" w:author="Carolyn Taylor" w:date="2021-03-26T16:33:00Z">
        <w:r>
          <w:t>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M1</w:t>
        </w:r>
        <w:r>
          <w:tab/>
          <w:t>730</w:t>
        </w:r>
      </w:ins>
    </w:p>
    <w:p w14:paraId="10107FC1" w14:textId="77777777" w:rsidR="005456D7" w:rsidRDefault="005456D7">
      <w:pPr>
        <w:pStyle w:val="TOC4"/>
        <w:rPr>
          <w:ins w:id="2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6" w:author="Carolyn Taylor" w:date="2021-03-26T16:33:00Z">
        <w:r>
          <w:lastRenderedPageBreak/>
          <w:t>9.1.21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730</w:t>
        </w:r>
      </w:ins>
    </w:p>
    <w:p w14:paraId="6401B896" w14:textId="77777777" w:rsidR="005456D7" w:rsidRDefault="005456D7">
      <w:pPr>
        <w:pStyle w:val="TOC4"/>
        <w:rPr>
          <w:ins w:id="2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8" w:author="Carolyn Taylor" w:date="2021-03-26T16:33:00Z">
        <w:r>
          <w:t>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732</w:t>
        </w:r>
      </w:ins>
    </w:p>
    <w:p w14:paraId="31132DCB" w14:textId="77777777" w:rsidR="005456D7" w:rsidRDefault="005456D7">
      <w:pPr>
        <w:pStyle w:val="TOC4"/>
        <w:rPr>
          <w:ins w:id="2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0" w:author="Carolyn Taylor" w:date="2021-03-26T16:33:00Z">
        <w:r>
          <w:t>9.1.21.3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733</w:t>
        </w:r>
      </w:ins>
    </w:p>
    <w:p w14:paraId="47D09811" w14:textId="77777777" w:rsidR="005456D7" w:rsidRDefault="005456D7">
      <w:pPr>
        <w:pStyle w:val="TOC4"/>
        <w:rPr>
          <w:ins w:id="2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2" w:author="Carolyn Taylor" w:date="2021-03-26T16:33:00Z">
        <w:r>
          <w:t>9.1.21.4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735</w:t>
        </w:r>
      </w:ins>
    </w:p>
    <w:p w14:paraId="28669D6B" w14:textId="77777777" w:rsidR="005456D7" w:rsidRDefault="005456D7">
      <w:pPr>
        <w:pStyle w:val="TOC4"/>
        <w:rPr>
          <w:ins w:id="2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4" w:author="Carolyn Taylor" w:date="2021-03-26T16:33:00Z">
        <w:r>
          <w:t>9.1.21.5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736</w:t>
        </w:r>
      </w:ins>
    </w:p>
    <w:p w14:paraId="03B1D22A" w14:textId="77777777" w:rsidR="005456D7" w:rsidRDefault="005456D7">
      <w:pPr>
        <w:pStyle w:val="TOC4"/>
        <w:rPr>
          <w:ins w:id="2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6" w:author="Carolyn Taylor" w:date="2021-03-26T16:33:00Z">
        <w:r>
          <w:t>9.1.21.6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A</w:t>
        </w:r>
        <w:r>
          <w:tab/>
          <w:t>736</w:t>
        </w:r>
      </w:ins>
    </w:p>
    <w:p w14:paraId="57D842E3" w14:textId="77777777" w:rsidR="005456D7" w:rsidRDefault="005456D7">
      <w:pPr>
        <w:pStyle w:val="TOC4"/>
        <w:rPr>
          <w:ins w:id="2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8" w:author="Carolyn Taylor" w:date="2021-03-26T16:33:00Z">
        <w:r>
          <w:t>9.1.21.7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B</w:t>
        </w:r>
        <w:r>
          <w:tab/>
          <w:t>737</w:t>
        </w:r>
      </w:ins>
    </w:p>
    <w:p w14:paraId="1E8AF00F" w14:textId="77777777" w:rsidR="005456D7" w:rsidRDefault="005456D7">
      <w:pPr>
        <w:pStyle w:val="TOC4"/>
        <w:rPr>
          <w:ins w:id="2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0" w:author="Carolyn Taylor" w:date="2021-03-26T16:33:00Z">
        <w:r>
          <w:t>9.1.21.8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738</w:t>
        </w:r>
      </w:ins>
    </w:p>
    <w:p w14:paraId="53283103" w14:textId="77777777" w:rsidR="005456D7" w:rsidRDefault="005456D7">
      <w:pPr>
        <w:pStyle w:val="TOC4"/>
        <w:rPr>
          <w:ins w:id="2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2" w:author="Carolyn Taylor" w:date="2021-03-26T16:33:00Z">
        <w:r>
          <w:t>9.1.21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738</w:t>
        </w:r>
      </w:ins>
    </w:p>
    <w:p w14:paraId="47ED1775" w14:textId="77777777" w:rsidR="005456D7" w:rsidRDefault="005456D7">
      <w:pPr>
        <w:pStyle w:val="TOC4"/>
        <w:rPr>
          <w:ins w:id="2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4" w:author="Carolyn Taylor" w:date="2021-03-26T16:33:00Z">
        <w:r>
          <w:t>9.1.21.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739</w:t>
        </w:r>
      </w:ins>
    </w:p>
    <w:p w14:paraId="6DA9B566" w14:textId="77777777" w:rsidR="005456D7" w:rsidRDefault="005456D7">
      <w:pPr>
        <w:pStyle w:val="TOC4"/>
        <w:rPr>
          <w:ins w:id="2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6" w:author="Carolyn Taylor" w:date="2021-03-26T16:33:00Z">
        <w:r>
          <w:t>9.1.21.11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740</w:t>
        </w:r>
      </w:ins>
    </w:p>
    <w:p w14:paraId="22A0F85A" w14:textId="77777777" w:rsidR="005456D7" w:rsidRDefault="005456D7">
      <w:pPr>
        <w:pStyle w:val="TOC4"/>
        <w:rPr>
          <w:ins w:id="2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8" w:author="Carolyn Taylor" w:date="2021-03-26T16:33:00Z">
        <w:r>
          <w:t>9.1.21.12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741</w:t>
        </w:r>
      </w:ins>
    </w:p>
    <w:p w14:paraId="1464568F" w14:textId="77777777" w:rsidR="005456D7" w:rsidRDefault="005456D7">
      <w:pPr>
        <w:pStyle w:val="TOC4"/>
        <w:rPr>
          <w:ins w:id="2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0" w:author="Carolyn Taylor" w:date="2021-03-26T16:33:00Z">
        <w:r>
          <w:t xml:space="preserve">9.1.21.13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A</w:t>
        </w:r>
        <w:r>
          <w:tab/>
          <w:t>742</w:t>
        </w:r>
      </w:ins>
    </w:p>
    <w:p w14:paraId="685978D3" w14:textId="77777777" w:rsidR="005456D7" w:rsidRDefault="005456D7">
      <w:pPr>
        <w:pStyle w:val="TOC4"/>
        <w:rPr>
          <w:ins w:id="2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2" w:author="Carolyn Taylor" w:date="2021-03-26T16:33:00Z">
        <w:r>
          <w:t>9.1.21.14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A</w:t>
        </w:r>
        <w:r>
          <w:tab/>
          <w:t>743</w:t>
        </w:r>
      </w:ins>
    </w:p>
    <w:p w14:paraId="4B7D1E6D" w14:textId="77777777" w:rsidR="005456D7" w:rsidRDefault="005456D7">
      <w:pPr>
        <w:pStyle w:val="TOC4"/>
        <w:rPr>
          <w:ins w:id="2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4" w:author="Carolyn Taylor" w:date="2021-03-26T16:33:00Z">
        <w:r>
          <w:t xml:space="preserve">9.1.21.15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B</w:t>
        </w:r>
        <w:r>
          <w:tab/>
          <w:t>744</w:t>
        </w:r>
      </w:ins>
    </w:p>
    <w:p w14:paraId="1A052B65" w14:textId="77777777" w:rsidR="005456D7" w:rsidRDefault="005456D7">
      <w:pPr>
        <w:pStyle w:val="TOC4"/>
        <w:rPr>
          <w:ins w:id="2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6" w:author="Carolyn Taylor" w:date="2021-03-26T16:33:00Z">
        <w:r>
          <w:t>9.1.21.16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B</w:t>
        </w:r>
        <w:r>
          <w:tab/>
          <w:t>745</w:t>
        </w:r>
      </w:ins>
    </w:p>
    <w:p w14:paraId="535E7577" w14:textId="77777777" w:rsidR="005456D7" w:rsidRDefault="005456D7">
      <w:pPr>
        <w:pStyle w:val="TOC4"/>
        <w:rPr>
          <w:ins w:id="2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8" w:author="Carolyn Taylor" w:date="2021-03-26T16:33:00Z">
        <w:r>
          <w:rPr>
            <w:lang w:eastAsia="zh-CN"/>
          </w:rPr>
          <w:t>9.1.21.17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A</w:t>
        </w:r>
        <w:r>
          <w:tab/>
          <w:t>746</w:t>
        </w:r>
      </w:ins>
    </w:p>
    <w:p w14:paraId="69CD43C6" w14:textId="77777777" w:rsidR="005456D7" w:rsidRDefault="005456D7">
      <w:pPr>
        <w:pStyle w:val="TOC4"/>
        <w:rPr>
          <w:ins w:id="2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0" w:author="Carolyn Taylor" w:date="2021-03-26T16:33:00Z">
        <w:r>
          <w:rPr>
            <w:lang w:eastAsia="zh-CN"/>
          </w:rPr>
          <w:t>9.1.21.18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B</w:t>
        </w:r>
        <w:r>
          <w:tab/>
          <w:t>747</w:t>
        </w:r>
      </w:ins>
    </w:p>
    <w:p w14:paraId="02ADF234" w14:textId="77777777" w:rsidR="005456D7" w:rsidRDefault="005456D7">
      <w:pPr>
        <w:pStyle w:val="TOC4"/>
        <w:rPr>
          <w:ins w:id="2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2" w:author="Carolyn Taylor" w:date="2021-03-26T16:33:00Z">
        <w:r>
          <w:rPr>
            <w:lang w:eastAsia="zh-CN"/>
          </w:rPr>
          <w:t>9.1.21.19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Cat-M1</w:t>
        </w:r>
        <w:r>
          <w:tab/>
          <w:t>748</w:t>
        </w:r>
      </w:ins>
    </w:p>
    <w:p w14:paraId="66315E40" w14:textId="77777777" w:rsidR="005456D7" w:rsidRDefault="005456D7">
      <w:pPr>
        <w:pStyle w:val="TOC4"/>
        <w:rPr>
          <w:ins w:id="2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4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A</w:t>
        </w:r>
        <w:r>
          <w:tab/>
          <w:t>749</w:t>
        </w:r>
      </w:ins>
    </w:p>
    <w:p w14:paraId="0EF9A149" w14:textId="77777777" w:rsidR="005456D7" w:rsidRDefault="005456D7">
      <w:pPr>
        <w:pStyle w:val="TOC4"/>
        <w:rPr>
          <w:ins w:id="2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6" w:author="Carolyn Taylor" w:date="2021-03-26T16:33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B</w:t>
        </w:r>
        <w:r>
          <w:tab/>
          <w:t>752</w:t>
        </w:r>
      </w:ins>
    </w:p>
    <w:p w14:paraId="19AD2472" w14:textId="77777777" w:rsidR="005456D7" w:rsidRDefault="005456D7">
      <w:pPr>
        <w:pStyle w:val="TOC4"/>
        <w:rPr>
          <w:ins w:id="2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8" w:author="Carolyn Taylor" w:date="2021-03-26T16:33:00Z">
        <w:r>
          <w:rPr>
            <w:lang w:eastAsia="zh-CN"/>
          </w:rPr>
          <w:t>9.1.21.22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>
          <w:rPr>
            <w:lang w:eastAsia="zh-CN"/>
          </w:rPr>
          <w:t xml:space="preserve"> Report Mapping for UE Category M1</w:t>
        </w:r>
        <w:r>
          <w:tab/>
          <w:t>755</w:t>
        </w:r>
      </w:ins>
    </w:p>
    <w:p w14:paraId="225BE25D" w14:textId="77777777" w:rsidR="005456D7" w:rsidRDefault="005456D7">
      <w:pPr>
        <w:pStyle w:val="TOC4"/>
        <w:rPr>
          <w:ins w:id="2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0" w:author="Carolyn Taylor" w:date="2021-03-26T16:33:00Z">
        <w:r>
          <w:t>9.1.21.23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A</w:t>
        </w:r>
        <w:r>
          <w:tab/>
          <w:t>755</w:t>
        </w:r>
      </w:ins>
    </w:p>
    <w:p w14:paraId="3A07BF0F" w14:textId="77777777" w:rsidR="005456D7" w:rsidRDefault="005456D7">
      <w:pPr>
        <w:pStyle w:val="TOC4"/>
        <w:rPr>
          <w:ins w:id="2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2" w:author="Carolyn Taylor" w:date="2021-03-26T16:33:00Z">
        <w:r>
          <w:t>9.1.21.24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B</w:t>
        </w:r>
        <w:r>
          <w:tab/>
          <w:t>758</w:t>
        </w:r>
      </w:ins>
    </w:p>
    <w:p w14:paraId="563981E8" w14:textId="77777777" w:rsidR="005456D7" w:rsidRDefault="005456D7">
      <w:pPr>
        <w:pStyle w:val="TOC3"/>
        <w:rPr>
          <w:ins w:id="2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4" w:author="Carolyn Taylor" w:date="2021-03-26T16:33:00Z">
        <w:r>
          <w:t>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NB1</w:t>
        </w:r>
        <w:r>
          <w:tab/>
          <w:t>759</w:t>
        </w:r>
      </w:ins>
    </w:p>
    <w:p w14:paraId="77398ADA" w14:textId="77777777" w:rsidR="005456D7" w:rsidRDefault="005456D7">
      <w:pPr>
        <w:pStyle w:val="TOC4"/>
        <w:rPr>
          <w:ins w:id="2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6" w:author="Carolyn Taylor" w:date="2021-03-26T16:33:00Z">
        <w:r>
          <w:t>9.1.22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NRSRP Accuracy</w:t>
        </w:r>
        <w:r>
          <w:rPr>
            <w:lang w:eastAsia="zh-CN"/>
          </w:rPr>
          <w:t xml:space="preserve"> for UE Category NB1</w:t>
        </w:r>
        <w:r>
          <w:tab/>
          <w:t>759</w:t>
        </w:r>
      </w:ins>
    </w:p>
    <w:p w14:paraId="7590CAC6" w14:textId="77777777" w:rsidR="005456D7" w:rsidRDefault="005456D7">
      <w:pPr>
        <w:pStyle w:val="TOC4"/>
        <w:rPr>
          <w:ins w:id="2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8" w:author="Carolyn Taylor" w:date="2021-03-26T16:33:00Z">
        <w:r>
          <w:t>9.1.22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760</w:t>
        </w:r>
      </w:ins>
    </w:p>
    <w:p w14:paraId="4EBFF841" w14:textId="77777777" w:rsidR="005456D7" w:rsidRDefault="005456D7">
      <w:pPr>
        <w:pStyle w:val="TOC4"/>
        <w:rPr>
          <w:ins w:id="2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0" w:author="Carolyn Taylor" w:date="2021-03-26T16:33:00Z">
        <w:r>
          <w:t>9.1.22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NRSRQ Accuracy for UE Category NB1</w:t>
        </w:r>
        <w:r>
          <w:tab/>
          <w:t>760</w:t>
        </w:r>
      </w:ins>
    </w:p>
    <w:p w14:paraId="35A3A5DD" w14:textId="77777777" w:rsidR="005456D7" w:rsidRDefault="005456D7">
      <w:pPr>
        <w:pStyle w:val="TOC4"/>
        <w:rPr>
          <w:ins w:id="2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2" w:author="Carolyn Taylor" w:date="2021-03-26T16:33:00Z">
        <w:r>
          <w:t>9.1.22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761</w:t>
        </w:r>
      </w:ins>
    </w:p>
    <w:p w14:paraId="621ED75D" w14:textId="77777777" w:rsidR="005456D7" w:rsidRDefault="005456D7">
      <w:pPr>
        <w:pStyle w:val="TOC4"/>
        <w:rPr>
          <w:ins w:id="2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4" w:author="Carolyn Taylor" w:date="2021-03-26T16:33:00Z">
        <w:r>
          <w:t>9.1.22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NRSRP Accuracy for UE Category NB1</w:t>
        </w:r>
        <w:r>
          <w:tab/>
          <w:t>761</w:t>
        </w:r>
      </w:ins>
    </w:p>
    <w:p w14:paraId="543900F2" w14:textId="77777777" w:rsidR="005456D7" w:rsidRDefault="005456D7">
      <w:pPr>
        <w:pStyle w:val="TOC4"/>
        <w:rPr>
          <w:ins w:id="2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6" w:author="Carolyn Taylor" w:date="2021-03-26T16:33:00Z">
        <w:r>
          <w:t>9.1.22</w:t>
        </w:r>
        <w:r>
          <w:rPr>
            <w:lang w:eastAsia="zh-CN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762</w:t>
        </w:r>
      </w:ins>
    </w:p>
    <w:p w14:paraId="29E62EEA" w14:textId="77777777" w:rsidR="005456D7" w:rsidRDefault="005456D7">
      <w:pPr>
        <w:pStyle w:val="TOC4"/>
        <w:rPr>
          <w:ins w:id="2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8" w:author="Carolyn Taylor" w:date="2021-03-26T16:33:00Z">
        <w:r>
          <w:t>9.1.22</w:t>
        </w:r>
        <w:r>
          <w:rPr>
            <w:lang w:eastAsia="zh-CN"/>
          </w:rP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NRSRQ Accuracy for UE Category NB1</w:t>
        </w:r>
        <w:r>
          <w:tab/>
          <w:t>762</w:t>
        </w:r>
      </w:ins>
    </w:p>
    <w:p w14:paraId="7EA2892A" w14:textId="77777777" w:rsidR="005456D7" w:rsidRDefault="005456D7">
      <w:pPr>
        <w:pStyle w:val="TOC4"/>
        <w:rPr>
          <w:ins w:id="2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0" w:author="Carolyn Taylor" w:date="2021-03-26T16:33:00Z">
        <w:r>
          <w:t>9.1.22</w:t>
        </w:r>
        <w:r>
          <w:rPr>
            <w:lang w:eastAsia="zh-CN"/>
          </w:rP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763</w:t>
        </w:r>
      </w:ins>
    </w:p>
    <w:p w14:paraId="3C751F5F" w14:textId="77777777" w:rsidR="005456D7" w:rsidRDefault="005456D7">
      <w:pPr>
        <w:pStyle w:val="TOC4"/>
        <w:rPr>
          <w:ins w:id="2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2" w:author="Carolyn Taylor" w:date="2021-03-26T16:33:00Z">
        <w:r>
          <w:t>9.1.</w:t>
        </w:r>
        <w:r>
          <w:rPr>
            <w:lang w:eastAsia="zh-CN"/>
          </w:rPr>
          <w:t>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RSRP Measurement Report Mapping</w:t>
        </w:r>
        <w:r>
          <w:tab/>
          <w:t>763</w:t>
        </w:r>
      </w:ins>
    </w:p>
    <w:p w14:paraId="744156F3" w14:textId="77777777" w:rsidR="005456D7" w:rsidRDefault="005456D7">
      <w:pPr>
        <w:pStyle w:val="TOC4"/>
        <w:rPr>
          <w:ins w:id="2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4" w:author="Carolyn Taylor" w:date="2021-03-26T16:33:00Z">
        <w:r>
          <w:rPr>
            <w:lang w:eastAsia="zh-CN"/>
          </w:rPr>
          <w:t>9.1.22.10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763</w:t>
        </w:r>
      </w:ins>
    </w:p>
    <w:p w14:paraId="09B1A782" w14:textId="77777777" w:rsidR="005456D7" w:rsidRDefault="005456D7">
      <w:pPr>
        <w:pStyle w:val="TOC4"/>
        <w:rPr>
          <w:ins w:id="2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6" w:author="Carolyn Taylor" w:date="2021-03-26T16:33:00Z">
        <w:r>
          <w:rPr>
            <w:lang w:eastAsia="zh-CN"/>
          </w:rPr>
          <w:t>9.1.22.11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764</w:t>
        </w:r>
      </w:ins>
    </w:p>
    <w:p w14:paraId="7F73EA2F" w14:textId="77777777" w:rsidR="005456D7" w:rsidRDefault="005456D7">
      <w:pPr>
        <w:pStyle w:val="TOC4"/>
        <w:rPr>
          <w:ins w:id="2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8" w:author="Carolyn Taylor" w:date="2021-03-26T16:33:00Z">
        <w:r>
          <w:rPr>
            <w:lang w:eastAsia="zh-CN"/>
          </w:rPr>
          <w:t>9.1.22.12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765</w:t>
        </w:r>
      </w:ins>
    </w:p>
    <w:p w14:paraId="1CEC039D" w14:textId="77777777" w:rsidR="005456D7" w:rsidRDefault="005456D7">
      <w:pPr>
        <w:pStyle w:val="TOC4"/>
        <w:rPr>
          <w:ins w:id="2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0" w:author="Carolyn Taylor" w:date="2021-03-26T16:33:00Z">
        <w:r>
          <w:rPr>
            <w:lang w:eastAsia="zh-CN"/>
          </w:rPr>
          <w:t>9.1.22.13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766</w:t>
        </w:r>
      </w:ins>
    </w:p>
    <w:p w14:paraId="25535F4D" w14:textId="77777777" w:rsidR="005456D7" w:rsidRDefault="005456D7">
      <w:pPr>
        <w:pStyle w:val="TOC4"/>
        <w:rPr>
          <w:ins w:id="2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2" w:author="Carolyn Taylor" w:date="2021-03-26T16:33:00Z">
        <w:r>
          <w:rPr>
            <w:lang w:eastAsia="zh-CN"/>
          </w:rPr>
          <w:t>9.1.22.14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NRSRQ Measurement Report Mapping</w:t>
        </w:r>
        <w:r>
          <w:tab/>
          <w:t>767</w:t>
        </w:r>
      </w:ins>
    </w:p>
    <w:p w14:paraId="0A7BC878" w14:textId="77777777" w:rsidR="005456D7" w:rsidRDefault="005456D7">
      <w:pPr>
        <w:pStyle w:val="TOC4"/>
        <w:rPr>
          <w:ins w:id="2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4" w:author="Carolyn Taylor" w:date="2021-03-26T16:33:00Z">
        <w:r>
          <w:rPr>
            <w:lang w:eastAsia="zh-CN"/>
          </w:rPr>
          <w:t>9.1.22.15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MSG3-based </w:t>
        </w:r>
        <w:r>
          <w:t>Measurement</w:t>
        </w:r>
        <w:r>
          <w:rPr>
            <w:lang w:eastAsia="zh-CN"/>
          </w:rPr>
          <w:t xml:space="preserve"> Report Mapping for UE Category NB1</w:t>
        </w:r>
        <w:r>
          <w:tab/>
          <w:t>768</w:t>
        </w:r>
      </w:ins>
    </w:p>
    <w:p w14:paraId="49C65F9C" w14:textId="77777777" w:rsidR="005456D7" w:rsidRDefault="005456D7">
      <w:pPr>
        <w:pStyle w:val="TOC4"/>
        <w:rPr>
          <w:ins w:id="2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6" w:author="Carolyn Taylor" w:date="2021-03-26T16:33:00Z">
        <w:r>
          <w:t>9.1.22.16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NB1</w:t>
        </w:r>
        <w:r>
          <w:tab/>
          <w:t>768</w:t>
        </w:r>
      </w:ins>
    </w:p>
    <w:p w14:paraId="5A4ED077" w14:textId="77777777" w:rsidR="005456D7" w:rsidRDefault="005456D7">
      <w:pPr>
        <w:pStyle w:val="TOC3"/>
        <w:rPr>
          <w:ins w:id="2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8" w:author="Carolyn Taylor" w:date="2021-03-26T16:33:00Z">
        <w:r>
          <w:t>9.1.23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 for UE Category NB1</w:t>
        </w:r>
        <w:r>
          <w:tab/>
          <w:t>769</w:t>
        </w:r>
      </w:ins>
    </w:p>
    <w:p w14:paraId="1CA05B8B" w14:textId="77777777" w:rsidR="005456D7" w:rsidRDefault="005456D7">
      <w:pPr>
        <w:pStyle w:val="TOC4"/>
        <w:rPr>
          <w:ins w:id="2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0" w:author="Carolyn Taylor" w:date="2021-03-26T16:33:00Z">
        <w:r>
          <w:t>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769</w:t>
        </w:r>
      </w:ins>
    </w:p>
    <w:p w14:paraId="4EE4B611" w14:textId="77777777" w:rsidR="005456D7" w:rsidRDefault="005456D7">
      <w:pPr>
        <w:pStyle w:val="TOC4"/>
        <w:rPr>
          <w:ins w:id="2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2" w:author="Carolyn Taylor" w:date="2021-03-26T16:33:00Z">
        <w:r>
          <w:t>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769</w:t>
        </w:r>
      </w:ins>
    </w:p>
    <w:p w14:paraId="37298A76" w14:textId="77777777" w:rsidR="005456D7" w:rsidRDefault="005456D7">
      <w:pPr>
        <w:pStyle w:val="TOC4"/>
        <w:rPr>
          <w:ins w:id="2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4" w:author="Carolyn Taylor" w:date="2021-03-26T16:33:00Z">
        <w:r>
          <w:t>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</w:t>
        </w:r>
        <w:r>
          <w:tab/>
          <w:t>769</w:t>
        </w:r>
      </w:ins>
    </w:p>
    <w:p w14:paraId="4FB19401" w14:textId="77777777" w:rsidR="005456D7" w:rsidRDefault="005456D7">
      <w:pPr>
        <w:pStyle w:val="TOC5"/>
        <w:rPr>
          <w:ins w:id="2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6" w:author="Carolyn Taylor" w:date="2021-03-26T16:33:00Z">
        <w:r>
          <w:t>9.1.23.3.1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771</w:t>
        </w:r>
      </w:ins>
    </w:p>
    <w:p w14:paraId="6A87BA9C" w14:textId="77777777" w:rsidR="005456D7" w:rsidRDefault="005456D7">
      <w:pPr>
        <w:pStyle w:val="TOC5"/>
        <w:rPr>
          <w:ins w:id="2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8" w:author="Carolyn Taylor" w:date="2021-03-26T16:33:00Z">
        <w:r>
          <w:t>9.1.23.3.2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771</w:t>
        </w:r>
      </w:ins>
    </w:p>
    <w:p w14:paraId="740EE11D" w14:textId="77777777" w:rsidR="005456D7" w:rsidRDefault="005456D7">
      <w:pPr>
        <w:pStyle w:val="TOC4"/>
        <w:rPr>
          <w:ins w:id="2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0" w:author="Carolyn Taylor" w:date="2021-03-26T16:33:00Z">
        <w:r>
          <w:t>9.1.23.4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 for UE Power Class 6</w:t>
        </w:r>
        <w:r>
          <w:tab/>
          <w:t>771</w:t>
        </w:r>
      </w:ins>
    </w:p>
    <w:p w14:paraId="79DF0BB2" w14:textId="77777777" w:rsidR="005456D7" w:rsidRDefault="005456D7">
      <w:pPr>
        <w:pStyle w:val="TOC3"/>
        <w:rPr>
          <w:ins w:id="2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2" w:author="Carolyn Taylor" w:date="2021-03-26T16:33:00Z">
        <w:r>
          <w:t>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772</w:t>
        </w:r>
      </w:ins>
    </w:p>
    <w:p w14:paraId="7CD096BC" w14:textId="77777777" w:rsidR="005456D7" w:rsidRDefault="005456D7">
      <w:pPr>
        <w:pStyle w:val="TOC3"/>
        <w:rPr>
          <w:ins w:id="2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4" w:author="Carolyn Taylor" w:date="2021-03-26T16:33:00Z">
        <w:r>
          <w:t>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M2</w:t>
        </w:r>
        <w:r>
          <w:tab/>
          <w:t>772</w:t>
        </w:r>
      </w:ins>
    </w:p>
    <w:p w14:paraId="693399DD" w14:textId="77777777" w:rsidR="005456D7" w:rsidRDefault="005456D7">
      <w:pPr>
        <w:pStyle w:val="TOC4"/>
        <w:rPr>
          <w:ins w:id="2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6" w:author="Carolyn Taylor" w:date="2021-03-26T16:33:00Z">
        <w:r>
          <w:rPr>
            <w:lang w:eastAsia="zh-CN"/>
          </w:rPr>
          <w:t>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A</w:t>
        </w:r>
        <w:r>
          <w:tab/>
          <w:t>772</w:t>
        </w:r>
      </w:ins>
    </w:p>
    <w:p w14:paraId="7BA29EF4" w14:textId="77777777" w:rsidR="005456D7" w:rsidRDefault="005456D7">
      <w:pPr>
        <w:pStyle w:val="TOC4"/>
        <w:rPr>
          <w:ins w:id="2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8" w:author="Carolyn Taylor" w:date="2021-03-26T16:33:00Z">
        <w:r>
          <w:rPr>
            <w:lang w:eastAsia="zh-CN"/>
          </w:rPr>
          <w:t>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B</w:t>
        </w:r>
        <w:r>
          <w:tab/>
          <w:t>773</w:t>
        </w:r>
      </w:ins>
    </w:p>
    <w:p w14:paraId="28B8F785" w14:textId="77777777" w:rsidR="005456D7" w:rsidRDefault="005456D7">
      <w:pPr>
        <w:pStyle w:val="TOC4"/>
        <w:rPr>
          <w:ins w:id="2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0" w:author="Carolyn Taylor" w:date="2021-03-26T16:33:00Z">
        <w:r>
          <w:rPr>
            <w:lang w:eastAsia="zh-CN"/>
          </w:rPr>
          <w:t>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Cat-M2</w:t>
        </w:r>
        <w:r>
          <w:tab/>
          <w:t>774</w:t>
        </w:r>
      </w:ins>
    </w:p>
    <w:p w14:paraId="5AFC6CFA" w14:textId="77777777" w:rsidR="005456D7" w:rsidRDefault="005456D7">
      <w:pPr>
        <w:pStyle w:val="TOC4"/>
        <w:rPr>
          <w:ins w:id="2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2" w:author="Carolyn Taylor" w:date="2021-03-26T16:33:00Z">
        <w:r>
          <w:rPr>
            <w:lang w:eastAsia="zh-CN"/>
          </w:rPr>
          <w:t>9.1.25.4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A</w:t>
        </w:r>
        <w:r>
          <w:tab/>
          <w:t>775</w:t>
        </w:r>
      </w:ins>
    </w:p>
    <w:p w14:paraId="20ED8D7C" w14:textId="77777777" w:rsidR="005456D7" w:rsidRDefault="005456D7">
      <w:pPr>
        <w:pStyle w:val="TOC4"/>
        <w:rPr>
          <w:ins w:id="2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4" w:author="Carolyn Taylor" w:date="2021-03-26T16:33:00Z">
        <w:r>
          <w:rPr>
            <w:lang w:eastAsia="zh-CN"/>
          </w:rPr>
          <w:t>9.1.25.5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B</w:t>
        </w:r>
        <w:r>
          <w:tab/>
          <w:t>777</w:t>
        </w:r>
      </w:ins>
    </w:p>
    <w:p w14:paraId="54599FA5" w14:textId="77777777" w:rsidR="005456D7" w:rsidRDefault="005456D7">
      <w:pPr>
        <w:pStyle w:val="TOC3"/>
        <w:rPr>
          <w:ins w:id="2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6" w:author="Carolyn Taylor" w:date="2021-03-26T16:33:00Z">
        <w:r>
          <w:rPr>
            <w:lang w:eastAsia="zh-CN"/>
          </w:rPr>
          <w:t>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non-BL CE UE</w:t>
        </w:r>
        <w:r>
          <w:tab/>
          <w:t>778</w:t>
        </w:r>
      </w:ins>
    </w:p>
    <w:p w14:paraId="0D4E4F5E" w14:textId="77777777" w:rsidR="005456D7" w:rsidRDefault="005456D7">
      <w:pPr>
        <w:pStyle w:val="TOC4"/>
        <w:rPr>
          <w:ins w:id="2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8" w:author="Carolyn Taylor" w:date="2021-03-26T16:33:00Z">
        <w:r>
          <w:t>9.1.26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779</w:t>
        </w:r>
      </w:ins>
    </w:p>
    <w:p w14:paraId="10477522" w14:textId="77777777" w:rsidR="005456D7" w:rsidRDefault="005456D7">
      <w:pPr>
        <w:pStyle w:val="TOC4"/>
        <w:rPr>
          <w:ins w:id="2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0" w:author="Carolyn Taylor" w:date="2021-03-26T16:33:00Z">
        <w:r>
          <w:t>9.1.26.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781</w:t>
        </w:r>
      </w:ins>
    </w:p>
    <w:p w14:paraId="206564BB" w14:textId="77777777" w:rsidR="005456D7" w:rsidRDefault="005456D7">
      <w:pPr>
        <w:pStyle w:val="TOC4"/>
        <w:rPr>
          <w:ins w:id="2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2" w:author="Carolyn Taylor" w:date="2021-03-26T16:33:00Z">
        <w:r>
          <w:t>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781</w:t>
        </w:r>
      </w:ins>
    </w:p>
    <w:p w14:paraId="6CD6296E" w14:textId="77777777" w:rsidR="005456D7" w:rsidRDefault="005456D7">
      <w:pPr>
        <w:pStyle w:val="TOC4"/>
        <w:rPr>
          <w:ins w:id="2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4" w:author="Carolyn Taylor" w:date="2021-03-26T16:33:00Z">
        <w:r>
          <w:t>9.1.26.4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B</w:t>
        </w:r>
        <w:r>
          <w:tab/>
          <w:t>783</w:t>
        </w:r>
      </w:ins>
    </w:p>
    <w:p w14:paraId="6F005672" w14:textId="77777777" w:rsidR="005456D7" w:rsidRDefault="005456D7">
      <w:pPr>
        <w:pStyle w:val="TOC4"/>
        <w:rPr>
          <w:ins w:id="2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6" w:author="Carolyn Taylor" w:date="2021-03-26T16:33:00Z">
        <w:r>
          <w:t>9.1.26.5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784</w:t>
        </w:r>
      </w:ins>
    </w:p>
    <w:p w14:paraId="7B014C6C" w14:textId="77777777" w:rsidR="005456D7" w:rsidRDefault="005456D7">
      <w:pPr>
        <w:pStyle w:val="TOC4"/>
        <w:rPr>
          <w:ins w:id="2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8" w:author="Carolyn Taylor" w:date="2021-03-26T16:33:00Z">
        <w:r>
          <w:t>9.1.26.6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A</w:t>
        </w:r>
        <w:r>
          <w:tab/>
          <w:t>784</w:t>
        </w:r>
      </w:ins>
    </w:p>
    <w:p w14:paraId="7BDDB28F" w14:textId="77777777" w:rsidR="005456D7" w:rsidRDefault="005456D7">
      <w:pPr>
        <w:pStyle w:val="TOC4"/>
        <w:rPr>
          <w:ins w:id="2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0" w:author="Carolyn Taylor" w:date="2021-03-26T16:33:00Z">
        <w:r>
          <w:lastRenderedPageBreak/>
          <w:t>9.1.26.7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B</w:t>
        </w:r>
        <w:r>
          <w:tab/>
          <w:t>784</w:t>
        </w:r>
      </w:ins>
    </w:p>
    <w:p w14:paraId="03180460" w14:textId="77777777" w:rsidR="005456D7" w:rsidRDefault="005456D7">
      <w:pPr>
        <w:pStyle w:val="TOC4"/>
        <w:rPr>
          <w:ins w:id="2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2" w:author="Carolyn Taylor" w:date="2021-03-26T16:33:00Z">
        <w:r>
          <w:t>9.1.26.8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785</w:t>
        </w:r>
      </w:ins>
    </w:p>
    <w:p w14:paraId="4B6C840E" w14:textId="77777777" w:rsidR="005456D7" w:rsidRDefault="005456D7">
      <w:pPr>
        <w:pStyle w:val="TOC4"/>
        <w:rPr>
          <w:ins w:id="2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4" w:author="Carolyn Taylor" w:date="2021-03-26T16:33:00Z">
        <w:r>
          <w:t>9.1.26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785</w:t>
        </w:r>
      </w:ins>
    </w:p>
    <w:p w14:paraId="1D12FB3C" w14:textId="77777777" w:rsidR="005456D7" w:rsidRDefault="005456D7">
      <w:pPr>
        <w:pStyle w:val="TOC4"/>
        <w:rPr>
          <w:ins w:id="2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6" w:author="Carolyn Taylor" w:date="2021-03-26T16:33:00Z">
        <w:r>
          <w:t>9.1.26.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786</w:t>
        </w:r>
      </w:ins>
    </w:p>
    <w:p w14:paraId="7C3CF7B9" w14:textId="77777777" w:rsidR="005456D7" w:rsidRDefault="005456D7">
      <w:pPr>
        <w:pStyle w:val="TOC4"/>
        <w:rPr>
          <w:ins w:id="2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8" w:author="Carolyn Taylor" w:date="2021-03-26T16:33:00Z">
        <w:r>
          <w:t>9.1.26.11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787</w:t>
        </w:r>
      </w:ins>
    </w:p>
    <w:p w14:paraId="49F8669F" w14:textId="77777777" w:rsidR="005456D7" w:rsidRDefault="005456D7">
      <w:pPr>
        <w:pStyle w:val="TOC4"/>
        <w:rPr>
          <w:ins w:id="2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0" w:author="Carolyn Taylor" w:date="2021-03-26T16:33:00Z">
        <w:r>
          <w:t>9.1.26.12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</w:t>
        </w:r>
        <w:r w:rsidRPr="00AD4FF7">
          <w:rPr>
            <w:rFonts w:eastAsia="DengXian"/>
            <w:lang w:eastAsia="zh-CN"/>
          </w:rPr>
          <w:t xml:space="preserve">non-BL CE </w:t>
        </w:r>
        <w:r>
          <w:rPr>
            <w:lang w:eastAsia="zh-CN"/>
          </w:rPr>
          <w:t>UE in CE mode B</w:t>
        </w:r>
        <w:r>
          <w:tab/>
          <w:t>788</w:t>
        </w:r>
      </w:ins>
    </w:p>
    <w:p w14:paraId="5985C9B0" w14:textId="77777777" w:rsidR="005456D7" w:rsidRDefault="005456D7">
      <w:pPr>
        <w:pStyle w:val="TOC4"/>
        <w:rPr>
          <w:ins w:id="2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2" w:author="Carolyn Taylor" w:date="2021-03-26T16:33:00Z">
        <w:r>
          <w:t>9.1.26.13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A</w:t>
        </w:r>
        <w:r>
          <w:tab/>
          <w:t>789</w:t>
        </w:r>
      </w:ins>
    </w:p>
    <w:p w14:paraId="7C973C4D" w14:textId="77777777" w:rsidR="005456D7" w:rsidRDefault="005456D7">
      <w:pPr>
        <w:pStyle w:val="TOC4"/>
        <w:rPr>
          <w:ins w:id="2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4" w:author="Carolyn Taylor" w:date="2021-03-26T16:33:00Z">
        <w:r>
          <w:t>9.1.26.14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A</w:t>
        </w:r>
        <w:r>
          <w:tab/>
          <w:t>789</w:t>
        </w:r>
      </w:ins>
    </w:p>
    <w:p w14:paraId="50F14E3B" w14:textId="77777777" w:rsidR="005456D7" w:rsidRDefault="005456D7">
      <w:pPr>
        <w:pStyle w:val="TOC4"/>
        <w:rPr>
          <w:ins w:id="2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6" w:author="Carolyn Taylor" w:date="2021-03-26T16:33:00Z">
        <w:r>
          <w:t>9.1.26.15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B</w:t>
        </w:r>
        <w:r>
          <w:tab/>
          <w:t>789</w:t>
        </w:r>
      </w:ins>
    </w:p>
    <w:p w14:paraId="54531BCD" w14:textId="77777777" w:rsidR="005456D7" w:rsidRDefault="005456D7">
      <w:pPr>
        <w:pStyle w:val="TOC4"/>
        <w:rPr>
          <w:ins w:id="2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8" w:author="Carolyn Taylor" w:date="2021-03-26T16:33:00Z">
        <w:r>
          <w:t>9.1.26.16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B</w:t>
        </w:r>
        <w:r>
          <w:tab/>
          <w:t>790</w:t>
        </w:r>
      </w:ins>
    </w:p>
    <w:p w14:paraId="135E76AB" w14:textId="77777777" w:rsidR="005456D7" w:rsidRDefault="005456D7">
      <w:pPr>
        <w:pStyle w:val="TOC3"/>
        <w:rPr>
          <w:ins w:id="2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0" w:author="Carolyn Taylor" w:date="2021-03-26T16:33:00Z">
        <w:r>
          <w:t>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</w:t>
        </w:r>
        <w:r>
          <w:tab/>
          <w:t>791</w:t>
        </w:r>
      </w:ins>
    </w:p>
    <w:p w14:paraId="29FB46E1" w14:textId="77777777" w:rsidR="005456D7" w:rsidRDefault="005456D7">
      <w:pPr>
        <w:pStyle w:val="TOC4"/>
        <w:rPr>
          <w:ins w:id="2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2" w:author="Carolyn Taylor" w:date="2021-03-26T16:33:00Z">
        <w:r>
          <w:rPr>
            <w:lang w:eastAsia="zh-CN"/>
          </w:rPr>
          <w:t>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791</w:t>
        </w:r>
      </w:ins>
    </w:p>
    <w:p w14:paraId="27DAE787" w14:textId="77777777" w:rsidR="005456D7" w:rsidRDefault="005456D7">
      <w:pPr>
        <w:pStyle w:val="TOC2"/>
        <w:rPr>
          <w:ins w:id="2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4" w:author="Carolyn Taylor" w:date="2021-03-26T16:33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793</w:t>
        </w:r>
      </w:ins>
    </w:p>
    <w:p w14:paraId="13F0EBF4" w14:textId="77777777" w:rsidR="005456D7" w:rsidRDefault="005456D7">
      <w:pPr>
        <w:pStyle w:val="TOC3"/>
        <w:rPr>
          <w:ins w:id="2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6" w:author="Carolyn Taylor" w:date="2021-03-26T16:33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793</w:t>
        </w:r>
      </w:ins>
    </w:p>
    <w:p w14:paraId="1C98B52D" w14:textId="77777777" w:rsidR="005456D7" w:rsidRDefault="005456D7">
      <w:pPr>
        <w:pStyle w:val="TOC3"/>
        <w:rPr>
          <w:ins w:id="2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8" w:author="Carolyn Taylor" w:date="2021-03-26T16:33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296B4868" w14:textId="77777777" w:rsidR="005456D7" w:rsidRDefault="005456D7">
      <w:pPr>
        <w:pStyle w:val="TOC3"/>
        <w:rPr>
          <w:ins w:id="2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0" w:author="Carolyn Taylor" w:date="2021-03-26T16:33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794</w:t>
        </w:r>
      </w:ins>
    </w:p>
    <w:p w14:paraId="13C57515" w14:textId="77777777" w:rsidR="005456D7" w:rsidRDefault="005456D7">
      <w:pPr>
        <w:pStyle w:val="TOC2"/>
        <w:rPr>
          <w:ins w:id="2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2" w:author="Carolyn Taylor" w:date="2021-03-26T16:33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Measurements</w:t>
        </w:r>
        <w:r>
          <w:tab/>
          <w:t>794</w:t>
        </w:r>
      </w:ins>
    </w:p>
    <w:p w14:paraId="19295C0E" w14:textId="77777777" w:rsidR="005456D7" w:rsidRDefault="005456D7">
      <w:pPr>
        <w:pStyle w:val="TOC3"/>
        <w:rPr>
          <w:ins w:id="2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4" w:author="Carolyn Taylor" w:date="2021-03-26T16:33:00Z">
        <w: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P-CCPCH RSCP</w:t>
        </w:r>
        <w:r>
          <w:tab/>
          <w:t>795</w:t>
        </w:r>
      </w:ins>
    </w:p>
    <w:p w14:paraId="62BD4C1E" w14:textId="77777777" w:rsidR="005456D7" w:rsidRDefault="005456D7">
      <w:pPr>
        <w:pStyle w:val="TOC3"/>
        <w:rPr>
          <w:ins w:id="2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6" w:author="Carolyn Taylor" w:date="2021-03-26T16:33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795</w:t>
        </w:r>
      </w:ins>
    </w:p>
    <w:p w14:paraId="131DFC3C" w14:textId="77777777" w:rsidR="005456D7" w:rsidRDefault="005456D7">
      <w:pPr>
        <w:pStyle w:val="TOC3"/>
        <w:rPr>
          <w:ins w:id="2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8" w:author="Carolyn Taylor" w:date="2021-03-26T16:33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795</w:t>
        </w:r>
      </w:ins>
    </w:p>
    <w:p w14:paraId="00623B67" w14:textId="77777777" w:rsidR="005456D7" w:rsidRDefault="005456D7">
      <w:pPr>
        <w:pStyle w:val="TOC2"/>
        <w:rPr>
          <w:ins w:id="2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0" w:author="Carolyn Taylor" w:date="2021-03-26T16:33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Measurements</w:t>
        </w:r>
        <w:r>
          <w:tab/>
          <w:t>795</w:t>
        </w:r>
      </w:ins>
    </w:p>
    <w:p w14:paraId="538D9B55" w14:textId="77777777" w:rsidR="005456D7" w:rsidRDefault="005456D7">
      <w:pPr>
        <w:pStyle w:val="TOC3"/>
        <w:rPr>
          <w:ins w:id="2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2" w:author="Carolyn Taylor" w:date="2021-03-26T16:33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795</w:t>
        </w:r>
      </w:ins>
    </w:p>
    <w:p w14:paraId="7A8CFF91" w14:textId="77777777" w:rsidR="005456D7" w:rsidRDefault="005456D7">
      <w:pPr>
        <w:pStyle w:val="TOC2"/>
        <w:rPr>
          <w:ins w:id="2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4" w:author="Carolyn Taylor" w:date="2021-03-26T16:33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Measurements</w:t>
        </w:r>
        <w:r>
          <w:tab/>
          <w:t>795</w:t>
        </w:r>
      </w:ins>
    </w:p>
    <w:p w14:paraId="0E35574A" w14:textId="77777777" w:rsidR="005456D7" w:rsidRDefault="005456D7">
      <w:pPr>
        <w:pStyle w:val="TOC3"/>
        <w:rPr>
          <w:ins w:id="2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6" w:author="Carolyn Taylor" w:date="2021-03-26T16:33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Pilot Strength</w:t>
        </w:r>
        <w:r>
          <w:tab/>
          <w:t>795</w:t>
        </w:r>
      </w:ins>
    </w:p>
    <w:p w14:paraId="2F625DDE" w14:textId="77777777" w:rsidR="005456D7" w:rsidRDefault="005456D7">
      <w:pPr>
        <w:pStyle w:val="TOC2"/>
        <w:rPr>
          <w:ins w:id="2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8" w:author="Carolyn Taylor" w:date="2021-03-26T16:33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AD4FF7">
          <w:rPr>
            <w:rFonts w:cs="v4.2.0"/>
            <w:vertAlign w:val="subscript"/>
            <w:lang w:eastAsia="zh-CN"/>
          </w:rPr>
          <w:t>CMAX,c</w:t>
        </w:r>
        <w:r>
          <w:tab/>
          <w:t>796</w:t>
        </w:r>
      </w:ins>
    </w:p>
    <w:p w14:paraId="6BB7D906" w14:textId="77777777" w:rsidR="005456D7" w:rsidRDefault="005456D7">
      <w:pPr>
        <w:pStyle w:val="TOC3"/>
        <w:rPr>
          <w:ins w:id="2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0" w:author="Carolyn Taylor" w:date="2021-03-26T16:33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796</w:t>
        </w:r>
      </w:ins>
    </w:p>
    <w:p w14:paraId="070DB10C" w14:textId="77777777" w:rsidR="005456D7" w:rsidRDefault="005456D7">
      <w:pPr>
        <w:pStyle w:val="TOC3"/>
        <w:rPr>
          <w:ins w:id="2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2" w:author="Carolyn Taylor" w:date="2021-03-26T16:33:00Z">
        <w:r>
          <w:t xml:space="preserve">9.6.2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Estimation Period</w:t>
        </w:r>
        <w:r>
          <w:tab/>
          <w:t>796</w:t>
        </w:r>
      </w:ins>
    </w:p>
    <w:p w14:paraId="334DC232" w14:textId="77777777" w:rsidR="005456D7" w:rsidRDefault="005456D7">
      <w:pPr>
        <w:pStyle w:val="TOC3"/>
        <w:rPr>
          <w:ins w:id="2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4" w:author="Carolyn Taylor" w:date="2021-03-26T16:33:00Z">
        <w:r>
          <w:t>9.6.3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796</w:t>
        </w:r>
      </w:ins>
    </w:p>
    <w:p w14:paraId="491FD1C7" w14:textId="77777777" w:rsidR="005456D7" w:rsidRDefault="005456D7">
      <w:pPr>
        <w:pStyle w:val="TOC2"/>
        <w:rPr>
          <w:ins w:id="2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6" w:author="Carolyn Taylor" w:date="2021-03-26T16:33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IEEE802.11 Measurements</w:t>
        </w:r>
        <w:r>
          <w:tab/>
          <w:t>796</w:t>
        </w:r>
      </w:ins>
    </w:p>
    <w:p w14:paraId="64BFA26C" w14:textId="77777777" w:rsidR="005456D7" w:rsidRDefault="005456D7">
      <w:pPr>
        <w:pStyle w:val="TOC3"/>
        <w:rPr>
          <w:ins w:id="2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8" w:author="Carolyn Taylor" w:date="2021-03-26T16:33:00Z">
        <w: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</w:t>
        </w:r>
        <w:r>
          <w:tab/>
          <w:t>796</w:t>
        </w:r>
      </w:ins>
    </w:p>
    <w:p w14:paraId="26C6EEFD" w14:textId="77777777" w:rsidR="005456D7" w:rsidRDefault="005456D7">
      <w:pPr>
        <w:pStyle w:val="TOC3"/>
        <w:rPr>
          <w:ins w:id="2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0" w:author="Carolyn Taylor" w:date="2021-03-26T16:33:00Z">
        <w: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 Measurement Report Mapping</w:t>
        </w:r>
        <w:r>
          <w:tab/>
          <w:t>796</w:t>
        </w:r>
      </w:ins>
    </w:p>
    <w:p w14:paraId="38CB2D03" w14:textId="77777777" w:rsidR="005456D7" w:rsidRDefault="005456D7">
      <w:pPr>
        <w:pStyle w:val="TOC2"/>
        <w:rPr>
          <w:ins w:id="2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2" w:author="Carolyn Taylor" w:date="2021-03-26T16:33:00Z">
        <w:r>
          <w:t>9.8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797</w:t>
        </w:r>
      </w:ins>
    </w:p>
    <w:p w14:paraId="658AA268" w14:textId="77777777" w:rsidR="005456D7" w:rsidRDefault="005456D7">
      <w:pPr>
        <w:pStyle w:val="TOC3"/>
        <w:rPr>
          <w:ins w:id="2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4" w:author="Carolyn Taylor" w:date="2021-03-26T16:33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797</w:t>
        </w:r>
      </w:ins>
    </w:p>
    <w:p w14:paraId="12855337" w14:textId="77777777" w:rsidR="005456D7" w:rsidRDefault="005456D7">
      <w:pPr>
        <w:pStyle w:val="TOC3"/>
        <w:rPr>
          <w:ins w:id="2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6" w:author="Carolyn Taylor" w:date="2021-03-26T16:33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</w:t>
        </w:r>
        <w:r>
          <w:tab/>
          <w:t>797</w:t>
        </w:r>
      </w:ins>
    </w:p>
    <w:p w14:paraId="1FD619E2" w14:textId="77777777" w:rsidR="005456D7" w:rsidRDefault="005456D7">
      <w:pPr>
        <w:pStyle w:val="TOC4"/>
        <w:rPr>
          <w:ins w:id="2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8" w:author="Carolyn Taylor" w:date="2021-03-26T16:33:00Z">
        <w:r>
          <w:t>9.8.2.1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RSRP measurement accuracy requirements</w:t>
        </w:r>
        <w:r>
          <w:tab/>
          <w:t>797</w:t>
        </w:r>
      </w:ins>
    </w:p>
    <w:p w14:paraId="73ABAFB7" w14:textId="77777777" w:rsidR="005456D7" w:rsidRDefault="005456D7">
      <w:pPr>
        <w:pStyle w:val="TOC4"/>
        <w:rPr>
          <w:ins w:id="2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0" w:author="Carolyn Taylor" w:date="2021-03-26T16:33:00Z">
        <w:r>
          <w:t>9.8.2.2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</w:t>
        </w:r>
        <w:r>
          <w:tab/>
          <w:t>798</w:t>
        </w:r>
      </w:ins>
    </w:p>
    <w:p w14:paraId="1C80FDAA" w14:textId="77777777" w:rsidR="005456D7" w:rsidRDefault="005456D7">
      <w:pPr>
        <w:pStyle w:val="TOC4"/>
        <w:rPr>
          <w:ins w:id="2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2" w:author="Carolyn Taylor" w:date="2021-03-26T16:33:00Z">
        <w:r>
          <w:t>9.8.2.3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7.5 kHz subcarrier spacing</w:t>
        </w:r>
        <w:r>
          <w:tab/>
          <w:t>798</w:t>
        </w:r>
      </w:ins>
    </w:p>
    <w:p w14:paraId="1B9011BE" w14:textId="77777777" w:rsidR="005456D7" w:rsidRDefault="005456D7">
      <w:pPr>
        <w:pStyle w:val="TOC4"/>
        <w:rPr>
          <w:ins w:id="2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4" w:author="Carolyn Taylor" w:date="2021-03-26T16:33:00Z">
        <w:r>
          <w:t>9.8.2.4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1.25 kHz subcarrier spacing</w:t>
        </w:r>
        <w:r>
          <w:tab/>
          <w:t>799</w:t>
        </w:r>
      </w:ins>
    </w:p>
    <w:p w14:paraId="0105553C" w14:textId="77777777" w:rsidR="005456D7" w:rsidRDefault="005456D7">
      <w:pPr>
        <w:pStyle w:val="TOC4"/>
        <w:rPr>
          <w:ins w:id="2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6" w:author="Carolyn Taylor" w:date="2021-03-26T16:33:00Z">
        <w:r>
          <w:t>9.8.2.5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AD4FF7">
          <w:rPr>
            <w:rFonts w:eastAsia="PMingLiU"/>
            <w:lang w:eastAsia="zh-TW"/>
          </w:rPr>
          <w:t>2.5</w:t>
        </w:r>
        <w:r>
          <w:t xml:space="preserve"> kHz subcarrier spacing</w:t>
        </w:r>
        <w:r>
          <w:tab/>
          <w:t>799</w:t>
        </w:r>
      </w:ins>
    </w:p>
    <w:p w14:paraId="44A37C8B" w14:textId="77777777" w:rsidR="005456D7" w:rsidRDefault="005456D7">
      <w:pPr>
        <w:pStyle w:val="TOC4"/>
        <w:rPr>
          <w:ins w:id="2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8" w:author="Carolyn Taylor" w:date="2021-03-26T16:33:00Z">
        <w:r>
          <w:t>9.8.2.6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AD4FF7">
          <w:rPr>
            <w:rFonts w:eastAsia="PMingLiU"/>
            <w:lang w:eastAsia="zh-TW"/>
          </w:rPr>
          <w:t>370.37</w:t>
        </w:r>
        <w:r>
          <w:t>Hz subcarrier spacing</w:t>
        </w:r>
        <w:r>
          <w:tab/>
          <w:t>799</w:t>
        </w:r>
      </w:ins>
    </w:p>
    <w:p w14:paraId="4EEDBE9B" w14:textId="77777777" w:rsidR="005456D7" w:rsidRDefault="005456D7">
      <w:pPr>
        <w:pStyle w:val="TOC3"/>
        <w:rPr>
          <w:ins w:id="2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0" w:author="Carolyn Taylor" w:date="2021-03-26T16:33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</w:t>
        </w:r>
        <w:r>
          <w:tab/>
          <w:t>800</w:t>
        </w:r>
      </w:ins>
    </w:p>
    <w:p w14:paraId="11B62B02" w14:textId="77777777" w:rsidR="005456D7" w:rsidRDefault="005456D7">
      <w:pPr>
        <w:pStyle w:val="TOC4"/>
        <w:rPr>
          <w:ins w:id="2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2" w:author="Carolyn Taylor" w:date="2021-03-26T16:33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RSRQ measurement accuracy requirements</w:t>
        </w:r>
        <w:r>
          <w:tab/>
          <w:t>800</w:t>
        </w:r>
      </w:ins>
    </w:p>
    <w:p w14:paraId="149CB862" w14:textId="77777777" w:rsidR="005456D7" w:rsidRDefault="005456D7">
      <w:pPr>
        <w:pStyle w:val="TOC4"/>
        <w:rPr>
          <w:ins w:id="2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4" w:author="Carolyn Taylor" w:date="2021-03-26T16:33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</w:t>
        </w:r>
        <w:r>
          <w:tab/>
          <w:t>800</w:t>
        </w:r>
      </w:ins>
    </w:p>
    <w:p w14:paraId="5B5A341C" w14:textId="77777777" w:rsidR="005456D7" w:rsidRDefault="005456D7">
      <w:pPr>
        <w:pStyle w:val="TOC4"/>
        <w:rPr>
          <w:ins w:id="2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6" w:author="Carolyn Taylor" w:date="2021-03-26T16:33:00Z">
        <w:r>
          <w:t>9.8.3.3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7.5 kHz subcarrier spacing</w:t>
        </w:r>
        <w:r>
          <w:tab/>
          <w:t>801</w:t>
        </w:r>
      </w:ins>
    </w:p>
    <w:p w14:paraId="2E8DEBF7" w14:textId="77777777" w:rsidR="005456D7" w:rsidRDefault="005456D7">
      <w:pPr>
        <w:pStyle w:val="TOC4"/>
        <w:rPr>
          <w:ins w:id="2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8" w:author="Carolyn Taylor" w:date="2021-03-26T16:33:00Z">
        <w:r>
          <w:t>9.8.3.4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1.25 kHz subcarrier spacing</w:t>
        </w:r>
        <w:r>
          <w:tab/>
          <w:t>801</w:t>
        </w:r>
      </w:ins>
    </w:p>
    <w:p w14:paraId="15A23BC0" w14:textId="77777777" w:rsidR="005456D7" w:rsidRDefault="005456D7">
      <w:pPr>
        <w:pStyle w:val="TOC4"/>
        <w:rPr>
          <w:ins w:id="2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0" w:author="Carolyn Taylor" w:date="2021-03-26T16:33:00Z">
        <w:r>
          <w:t>9.8.3.</w:t>
        </w:r>
        <w:r w:rsidRPr="00AD4FF7">
          <w:rPr>
            <w:rFonts w:eastAsia="PMingLiU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2.5 kHz subcarrier spacing</w:t>
        </w:r>
        <w:r>
          <w:tab/>
          <w:t>801</w:t>
        </w:r>
      </w:ins>
    </w:p>
    <w:p w14:paraId="0BDAE023" w14:textId="77777777" w:rsidR="005456D7" w:rsidRDefault="005456D7">
      <w:pPr>
        <w:pStyle w:val="TOC4"/>
        <w:rPr>
          <w:ins w:id="2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2" w:author="Carolyn Taylor" w:date="2021-03-26T16:33:00Z">
        <w:r>
          <w:t>9.8.3.</w:t>
        </w:r>
        <w:r w:rsidRPr="00AD4FF7">
          <w:rPr>
            <w:rFonts w:eastAsia="PMingLiU"/>
            <w:lang w:eastAsia="zh-TW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370.37 kHz subcarrier spacing</w:t>
        </w:r>
        <w:r>
          <w:tab/>
          <w:t>802</w:t>
        </w:r>
      </w:ins>
    </w:p>
    <w:p w14:paraId="66D558B5" w14:textId="77777777" w:rsidR="005456D7" w:rsidRDefault="005456D7">
      <w:pPr>
        <w:pStyle w:val="TOC3"/>
        <w:rPr>
          <w:ins w:id="2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4" w:author="Carolyn Taylor" w:date="2021-03-26T16:33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</w:t>
        </w:r>
        <w:r>
          <w:tab/>
          <w:t>802</w:t>
        </w:r>
      </w:ins>
    </w:p>
    <w:p w14:paraId="21B90839" w14:textId="77777777" w:rsidR="005456D7" w:rsidRDefault="005456D7">
      <w:pPr>
        <w:pStyle w:val="TOC4"/>
        <w:rPr>
          <w:ins w:id="2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6" w:author="Carolyn Taylor" w:date="2021-03-26T16:33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 for MCH BLER</w:t>
        </w:r>
        <w:r>
          <w:tab/>
          <w:t>802</w:t>
        </w:r>
      </w:ins>
    </w:p>
    <w:p w14:paraId="527D3ED5" w14:textId="77777777" w:rsidR="005456D7" w:rsidRDefault="005456D7">
      <w:pPr>
        <w:pStyle w:val="TOC4"/>
        <w:rPr>
          <w:ins w:id="2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8" w:author="Carolyn Taylor" w:date="2021-03-26T16:33:00Z">
        <w:r>
          <w:t>9.8.4.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report mapping for MCH </w:t>
        </w:r>
        <w:r>
          <w:rPr>
            <w:lang w:eastAsia="zh-CN"/>
          </w:rPr>
          <w:t>Block Number</w:t>
        </w:r>
        <w:r>
          <w:tab/>
          <w:t>803</w:t>
        </w:r>
      </w:ins>
    </w:p>
    <w:p w14:paraId="29E06033" w14:textId="77777777" w:rsidR="005456D7" w:rsidRDefault="005456D7">
      <w:pPr>
        <w:pStyle w:val="TOC2"/>
        <w:rPr>
          <w:ins w:id="2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0" w:author="Carolyn Taylor" w:date="2021-03-26T16:33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Measurements</w:t>
        </w:r>
        <w:r>
          <w:tab/>
          <w:t>804</w:t>
        </w:r>
      </w:ins>
    </w:p>
    <w:p w14:paraId="1FD750CE" w14:textId="77777777" w:rsidR="005456D7" w:rsidRDefault="005456D7">
      <w:pPr>
        <w:pStyle w:val="TOC3"/>
        <w:rPr>
          <w:ins w:id="2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2" w:author="Carolyn Taylor" w:date="2021-03-26T16:33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804</w:t>
        </w:r>
      </w:ins>
    </w:p>
    <w:p w14:paraId="2243C53B" w14:textId="77777777" w:rsidR="005456D7" w:rsidRDefault="005456D7">
      <w:pPr>
        <w:pStyle w:val="TOC3"/>
        <w:rPr>
          <w:ins w:id="2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4" w:author="Carolyn Taylor" w:date="2021-03-26T16:33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804</w:t>
        </w:r>
      </w:ins>
    </w:p>
    <w:p w14:paraId="1CF22C79" w14:textId="77777777" w:rsidR="005456D7" w:rsidRDefault="005456D7">
      <w:pPr>
        <w:pStyle w:val="TOC4"/>
        <w:rPr>
          <w:ins w:id="2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6" w:author="Carolyn Taylor" w:date="2021-03-26T16:33:00Z">
        <w: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804</w:t>
        </w:r>
      </w:ins>
    </w:p>
    <w:p w14:paraId="11A0CEBD" w14:textId="77777777" w:rsidR="005456D7" w:rsidRDefault="005456D7">
      <w:pPr>
        <w:pStyle w:val="TOC4"/>
        <w:rPr>
          <w:ins w:id="2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8" w:author="Carolyn Taylor" w:date="2021-03-26T16:33:00Z">
        <w: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805</w:t>
        </w:r>
      </w:ins>
    </w:p>
    <w:p w14:paraId="6127E5A6" w14:textId="77777777" w:rsidR="005456D7" w:rsidRDefault="005456D7">
      <w:pPr>
        <w:pStyle w:val="TOC3"/>
        <w:rPr>
          <w:ins w:id="2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0" w:author="Carolyn Taylor" w:date="2021-03-26T16:33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SD-RSRP Measurement Accuracy Requirements</w:t>
        </w:r>
        <w:r>
          <w:tab/>
          <w:t>806</w:t>
        </w:r>
      </w:ins>
    </w:p>
    <w:p w14:paraId="52A20BF6" w14:textId="77777777" w:rsidR="005456D7" w:rsidRDefault="005456D7">
      <w:pPr>
        <w:pStyle w:val="TOC4"/>
        <w:rPr>
          <w:ins w:id="2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2" w:author="Carolyn Taylor" w:date="2021-03-26T16:33:00Z">
        <w: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SD-RSRP Accuracy</w:t>
        </w:r>
        <w:r>
          <w:tab/>
          <w:t>806</w:t>
        </w:r>
      </w:ins>
    </w:p>
    <w:p w14:paraId="2DB1C378" w14:textId="77777777" w:rsidR="005456D7" w:rsidRDefault="005456D7">
      <w:pPr>
        <w:pStyle w:val="TOC4"/>
        <w:rPr>
          <w:ins w:id="2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4" w:author="Carolyn Taylor" w:date="2021-03-26T16:33:00Z">
        <w: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SD-RSRP</w:t>
        </w:r>
        <w:r>
          <w:tab/>
          <w:t>806</w:t>
        </w:r>
      </w:ins>
    </w:p>
    <w:p w14:paraId="17A4AA0A" w14:textId="77777777" w:rsidR="005456D7" w:rsidRDefault="005456D7">
      <w:pPr>
        <w:pStyle w:val="TOC2"/>
        <w:rPr>
          <w:ins w:id="2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6" w:author="Carolyn Taylor" w:date="2021-03-26T16:33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807</w:t>
        </w:r>
      </w:ins>
    </w:p>
    <w:p w14:paraId="231BF423" w14:textId="77777777" w:rsidR="005456D7" w:rsidRDefault="005456D7">
      <w:pPr>
        <w:pStyle w:val="TOC3"/>
        <w:rPr>
          <w:ins w:id="2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8" w:author="Carolyn Taylor" w:date="2021-03-26T16:33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807</w:t>
        </w:r>
      </w:ins>
    </w:p>
    <w:p w14:paraId="0271A687" w14:textId="77777777" w:rsidR="005456D7" w:rsidRDefault="005456D7">
      <w:pPr>
        <w:pStyle w:val="TOC3"/>
        <w:rPr>
          <w:ins w:id="2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0" w:author="Carolyn Taylor" w:date="2021-03-26T16:33:00Z">
        <w:r>
          <w:t>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807</w:t>
        </w:r>
      </w:ins>
    </w:p>
    <w:p w14:paraId="5D0E4B47" w14:textId="77777777" w:rsidR="005456D7" w:rsidRDefault="005456D7">
      <w:pPr>
        <w:pStyle w:val="TOC4"/>
        <w:rPr>
          <w:ins w:id="2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2" w:author="Carolyn Taylor" w:date="2021-03-26T16:33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807</w:t>
        </w:r>
      </w:ins>
    </w:p>
    <w:p w14:paraId="086AD284" w14:textId="77777777" w:rsidR="005456D7" w:rsidRDefault="005456D7">
      <w:pPr>
        <w:pStyle w:val="TOC4"/>
        <w:rPr>
          <w:ins w:id="2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4" w:author="Carolyn Taylor" w:date="2021-03-26T16:33:00Z">
        <w:r>
          <w:lastRenderedPageBreak/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808</w:t>
        </w:r>
      </w:ins>
    </w:p>
    <w:p w14:paraId="051AD5C4" w14:textId="77777777" w:rsidR="005456D7" w:rsidRDefault="005456D7">
      <w:pPr>
        <w:pStyle w:val="TOC3"/>
        <w:rPr>
          <w:ins w:id="2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6" w:author="Carolyn Taylor" w:date="2021-03-26T16:33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 Accuracy Requirements</w:t>
        </w:r>
        <w:r>
          <w:tab/>
          <w:t>808</w:t>
        </w:r>
      </w:ins>
    </w:p>
    <w:p w14:paraId="71878270" w14:textId="77777777" w:rsidR="005456D7" w:rsidRDefault="005456D7">
      <w:pPr>
        <w:pStyle w:val="TOC4"/>
        <w:rPr>
          <w:ins w:id="2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8" w:author="Carolyn Taylor" w:date="2021-03-26T16:33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PSSCH-RSRP Accuracy</w:t>
        </w:r>
        <w:r>
          <w:tab/>
          <w:t>808</w:t>
        </w:r>
      </w:ins>
    </w:p>
    <w:p w14:paraId="76A3F267" w14:textId="77777777" w:rsidR="005456D7" w:rsidRDefault="005456D7">
      <w:pPr>
        <w:pStyle w:val="TOC3"/>
        <w:rPr>
          <w:ins w:id="2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0" w:author="Carolyn Taylor" w:date="2021-03-26T16:33:00Z">
        <w:r>
          <w:t>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 Accuracy Requirements</w:t>
        </w:r>
        <w:r>
          <w:tab/>
          <w:t>809</w:t>
        </w:r>
      </w:ins>
    </w:p>
    <w:p w14:paraId="0A975308" w14:textId="77777777" w:rsidR="005456D7" w:rsidRDefault="005456D7">
      <w:pPr>
        <w:pStyle w:val="TOC4"/>
        <w:rPr>
          <w:ins w:id="2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2" w:author="Carolyn Taylor" w:date="2021-03-26T16:33:00Z">
        <w:r w:rsidRPr="00AD4FF7">
          <w:rPr>
            <w:lang w:val="en-US" w:eastAsia="zh-CN"/>
          </w:rPr>
          <w:t>9.10.4.1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Intra-frequency absolute S-RSSI measurement accuracy requirements</w:t>
        </w:r>
        <w:r>
          <w:tab/>
          <w:t>809</w:t>
        </w:r>
      </w:ins>
    </w:p>
    <w:p w14:paraId="6A5905E3" w14:textId="77777777" w:rsidR="005456D7" w:rsidRDefault="005456D7">
      <w:pPr>
        <w:pStyle w:val="TOC4"/>
        <w:rPr>
          <w:ins w:id="2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4" w:author="Carolyn Taylor" w:date="2021-03-26T16:33:00Z">
        <w:r w:rsidRPr="00AD4FF7">
          <w:rPr>
            <w:lang w:val="en-US" w:eastAsia="zh-CN"/>
          </w:rPr>
          <w:t>9.10.4.2 Intra-frequency relative S-RSSI measurement accuracy requirements</w:t>
        </w:r>
        <w:r>
          <w:tab/>
          <w:t>809</w:t>
        </w:r>
      </w:ins>
    </w:p>
    <w:p w14:paraId="7443C734" w14:textId="77777777" w:rsidR="005456D7" w:rsidRDefault="005456D7">
      <w:pPr>
        <w:pStyle w:val="TOC2"/>
        <w:rPr>
          <w:ins w:id="2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6" w:author="Carolyn Taylor" w:date="2021-03-26T16:33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810</w:t>
        </w:r>
      </w:ins>
    </w:p>
    <w:p w14:paraId="673E0BC0" w14:textId="77777777" w:rsidR="005456D7" w:rsidRDefault="005456D7">
      <w:pPr>
        <w:pStyle w:val="TOC3"/>
        <w:rPr>
          <w:ins w:id="2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8" w:author="Carolyn Taylor" w:date="2021-03-26T16:33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</w:t>
        </w:r>
        <w:r>
          <w:tab/>
          <w:t>810</w:t>
        </w:r>
      </w:ins>
    </w:p>
    <w:p w14:paraId="5255BA50" w14:textId="77777777" w:rsidR="005456D7" w:rsidRDefault="005456D7">
      <w:pPr>
        <w:pStyle w:val="TOC3"/>
        <w:rPr>
          <w:ins w:id="2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0" w:author="Carolyn Taylor" w:date="2021-03-26T16:33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</w:t>
        </w:r>
        <w:r>
          <w:tab/>
          <w:t>810</w:t>
        </w:r>
      </w:ins>
    </w:p>
    <w:p w14:paraId="3DD968AD" w14:textId="77777777" w:rsidR="005456D7" w:rsidRDefault="005456D7">
      <w:pPr>
        <w:pStyle w:val="TOC3"/>
        <w:rPr>
          <w:ins w:id="2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2" w:author="Carolyn Taylor" w:date="2021-03-26T16:33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</w:t>
        </w:r>
        <w:r>
          <w:tab/>
          <w:t>811</w:t>
        </w:r>
      </w:ins>
    </w:p>
    <w:p w14:paraId="589197FA" w14:textId="77777777" w:rsidR="005456D7" w:rsidRDefault="005456D7">
      <w:pPr>
        <w:pStyle w:val="TOC1"/>
        <w:rPr>
          <w:ins w:id="263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634" w:author="Carolyn Taylor" w:date="2021-03-26T16:33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E-UTRAN</w:t>
        </w:r>
        <w:r>
          <w:tab/>
          <w:t>811</w:t>
        </w:r>
      </w:ins>
    </w:p>
    <w:p w14:paraId="64803792" w14:textId="77777777" w:rsidR="005456D7" w:rsidRDefault="005456D7">
      <w:pPr>
        <w:pStyle w:val="TOC2"/>
        <w:rPr>
          <w:ins w:id="2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6" w:author="Carolyn Taylor" w:date="2021-03-26T16:33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</w:t>
        </w:r>
        <w:r>
          <w:tab/>
          <w:t>811</w:t>
        </w:r>
      </w:ins>
    </w:p>
    <w:p w14:paraId="25E0CF81" w14:textId="77777777" w:rsidR="005456D7" w:rsidRDefault="005456D7">
      <w:pPr>
        <w:pStyle w:val="TOC3"/>
        <w:rPr>
          <w:ins w:id="2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8" w:author="Carolyn Taylor" w:date="2021-03-26T16:33:00Z">
        <w: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 requirement</w:t>
        </w:r>
        <w:r>
          <w:tab/>
          <w:t>811</w:t>
        </w:r>
      </w:ins>
    </w:p>
    <w:p w14:paraId="3C855E2E" w14:textId="77777777" w:rsidR="005456D7" w:rsidRDefault="005456D7">
      <w:pPr>
        <w:pStyle w:val="TOC3"/>
        <w:rPr>
          <w:ins w:id="2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0" w:author="Carolyn Taylor" w:date="2021-03-26T16:33:00Z">
        <w: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requirement</w:t>
        </w:r>
        <w:r>
          <w:tab/>
          <w:t>812</w:t>
        </w:r>
      </w:ins>
    </w:p>
    <w:p w14:paraId="637AEE24" w14:textId="77777777" w:rsidR="005456D7" w:rsidRDefault="005456D7">
      <w:pPr>
        <w:pStyle w:val="TOC3"/>
        <w:rPr>
          <w:ins w:id="2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2" w:author="Carolyn Taylor" w:date="2021-03-26T16:33:00Z">
        <w: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 measurement report mapping</w:t>
        </w:r>
        <w:r>
          <w:tab/>
          <w:t>812</w:t>
        </w:r>
      </w:ins>
    </w:p>
    <w:p w14:paraId="7E0EB656" w14:textId="77777777" w:rsidR="005456D7" w:rsidRDefault="005456D7">
      <w:pPr>
        <w:pStyle w:val="TOC2"/>
        <w:rPr>
          <w:ins w:id="2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4" w:author="Carolyn Taylor" w:date="2021-03-26T16:33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Angle of Arrival (AOA)</w:t>
        </w:r>
        <w:r>
          <w:tab/>
          <w:t>812</w:t>
        </w:r>
      </w:ins>
    </w:p>
    <w:p w14:paraId="15760A97" w14:textId="77777777" w:rsidR="005456D7" w:rsidRDefault="005456D7">
      <w:pPr>
        <w:pStyle w:val="TOC3"/>
        <w:rPr>
          <w:ins w:id="2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6" w:author="Carolyn Taylor" w:date="2021-03-26T16:33:00Z">
        <w: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Range/mapping</w:t>
        </w:r>
        <w:r>
          <w:tab/>
          <w:t>812</w:t>
        </w:r>
      </w:ins>
    </w:p>
    <w:p w14:paraId="6C80F461" w14:textId="77777777" w:rsidR="005456D7" w:rsidRDefault="005456D7">
      <w:pPr>
        <w:pStyle w:val="TOC2"/>
        <w:rPr>
          <w:ins w:id="2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8" w:author="Carolyn Taylor" w:date="2021-03-26T16:33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(T</w:t>
        </w:r>
        <w:r w:rsidRPr="00AD4FF7">
          <w:rPr>
            <w:vertAlign w:val="subscript"/>
          </w:rPr>
          <w:t>ADV</w:t>
        </w:r>
        <w:r>
          <w:t>)</w:t>
        </w:r>
        <w:r>
          <w:tab/>
          <w:t>812</w:t>
        </w:r>
      </w:ins>
    </w:p>
    <w:p w14:paraId="2A2C2FEA" w14:textId="77777777" w:rsidR="005456D7" w:rsidRDefault="005456D7">
      <w:pPr>
        <w:pStyle w:val="TOC3"/>
        <w:rPr>
          <w:ins w:id="2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0" w:author="Carolyn Taylor" w:date="2021-03-26T16:33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812</w:t>
        </w:r>
      </w:ins>
    </w:p>
    <w:p w14:paraId="7C36F574" w14:textId="77777777" w:rsidR="005456D7" w:rsidRDefault="005456D7">
      <w:pPr>
        <w:pStyle w:val="TOC1"/>
        <w:rPr>
          <w:ins w:id="2651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652" w:author="Carolyn Taylor" w:date="2021-03-26T16:33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ProSe Requirements in Any Cell Selection state</w:t>
        </w:r>
        <w:r>
          <w:tab/>
          <w:t>813</w:t>
        </w:r>
      </w:ins>
    </w:p>
    <w:p w14:paraId="63734DFD" w14:textId="77777777" w:rsidR="005456D7" w:rsidRDefault="005456D7">
      <w:pPr>
        <w:pStyle w:val="TOC2"/>
        <w:rPr>
          <w:ins w:id="2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4" w:author="Carolyn Taylor" w:date="2021-03-26T16:33:00Z">
        <w:r>
          <w:t>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813</w:t>
        </w:r>
      </w:ins>
    </w:p>
    <w:p w14:paraId="5983BDA6" w14:textId="77777777" w:rsidR="005456D7" w:rsidRDefault="005456D7">
      <w:pPr>
        <w:pStyle w:val="TOC2"/>
        <w:rPr>
          <w:ins w:id="2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6" w:author="Carolyn Taylor" w:date="2021-03-26T16:33:00Z">
        <w:r>
          <w:t>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ProSe in Any Cell Selection State</w:t>
        </w:r>
        <w:r>
          <w:tab/>
          <w:t>813</w:t>
        </w:r>
      </w:ins>
    </w:p>
    <w:p w14:paraId="2E0F61DF" w14:textId="77777777" w:rsidR="005456D7" w:rsidRDefault="005456D7">
      <w:pPr>
        <w:pStyle w:val="TOC3"/>
        <w:rPr>
          <w:ins w:id="2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8" w:author="Carolyn Taylor" w:date="2021-03-26T16:33:00Z">
        <w:r>
          <w:t>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813</w:t>
        </w:r>
      </w:ins>
    </w:p>
    <w:p w14:paraId="1F2A7650" w14:textId="77777777" w:rsidR="005456D7" w:rsidRDefault="005456D7">
      <w:pPr>
        <w:pStyle w:val="TOC3"/>
        <w:rPr>
          <w:ins w:id="2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0" w:author="Carolyn Taylor" w:date="2021-03-26T16:33:00Z">
        <w:r>
          <w:t>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813</w:t>
        </w:r>
      </w:ins>
    </w:p>
    <w:p w14:paraId="3B09ADC9" w14:textId="77777777" w:rsidR="005456D7" w:rsidRDefault="005456D7">
      <w:pPr>
        <w:pStyle w:val="TOC2"/>
        <w:rPr>
          <w:ins w:id="2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2" w:author="Carolyn Taylor" w:date="2021-03-26T16:33:00Z">
        <w:r>
          <w:t>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814</w:t>
        </w:r>
      </w:ins>
    </w:p>
    <w:p w14:paraId="7D5CBFDF" w14:textId="77777777" w:rsidR="005456D7" w:rsidRDefault="005456D7">
      <w:pPr>
        <w:pStyle w:val="TOC3"/>
        <w:rPr>
          <w:ins w:id="2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4" w:author="Carolyn Taylor" w:date="2021-03-26T16:33:00Z">
        <w:r>
          <w:t>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6A39D5A1" w14:textId="77777777" w:rsidR="005456D7" w:rsidRDefault="005456D7">
      <w:pPr>
        <w:pStyle w:val="TOC3"/>
        <w:rPr>
          <w:ins w:id="2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6" w:author="Carolyn Taylor" w:date="2021-03-26T16:33:00Z">
        <w:r>
          <w:t>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814</w:t>
        </w:r>
      </w:ins>
    </w:p>
    <w:p w14:paraId="47C57900" w14:textId="77777777" w:rsidR="005456D7" w:rsidRDefault="005456D7">
      <w:pPr>
        <w:pStyle w:val="TOC2"/>
        <w:rPr>
          <w:ins w:id="2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8" w:author="Carolyn Taylor" w:date="2021-03-26T16:33:00Z">
        <w:r>
          <w:t>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ProSe in Any Cell Selection State</w:t>
        </w:r>
        <w:r>
          <w:tab/>
          <w:t>814</w:t>
        </w:r>
      </w:ins>
    </w:p>
    <w:p w14:paraId="7DBFC3F9" w14:textId="77777777" w:rsidR="005456D7" w:rsidRDefault="005456D7">
      <w:pPr>
        <w:pStyle w:val="TOC3"/>
        <w:rPr>
          <w:ins w:id="2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0" w:author="Carolyn Taylor" w:date="2021-03-26T16:33:00Z">
        <w:r>
          <w:t>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40CE1288" w14:textId="77777777" w:rsidR="005456D7" w:rsidRDefault="005456D7">
      <w:pPr>
        <w:pStyle w:val="TOC3"/>
        <w:rPr>
          <w:ins w:id="2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2" w:author="Carolyn Taylor" w:date="2021-03-26T16:33:00Z">
        <w:r>
          <w:t>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814</w:t>
        </w:r>
      </w:ins>
    </w:p>
    <w:p w14:paraId="3CA9B49D" w14:textId="77777777" w:rsidR="005456D7" w:rsidRDefault="005456D7">
      <w:pPr>
        <w:pStyle w:val="TOC4"/>
        <w:rPr>
          <w:ins w:id="2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4" w:author="Carolyn Taylor" w:date="2021-03-26T16:33:00Z">
        <w:r>
          <w:t>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</w:t>
        </w:r>
        <w:r>
          <w:tab/>
          <w:t>814</w:t>
        </w:r>
      </w:ins>
    </w:p>
    <w:p w14:paraId="5582B045" w14:textId="77777777" w:rsidR="005456D7" w:rsidRDefault="005456D7">
      <w:pPr>
        <w:pStyle w:val="TOC4"/>
        <w:rPr>
          <w:ins w:id="2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6" w:author="Carolyn Taylor" w:date="2021-03-26T16:33:00Z">
        <w:r>
          <w:t>11.4.2.2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</w:t>
        </w:r>
        <w:r>
          <w:tab/>
          <w:t>815</w:t>
        </w:r>
      </w:ins>
    </w:p>
    <w:p w14:paraId="11B11A9D" w14:textId="77777777" w:rsidR="005456D7" w:rsidRDefault="005456D7">
      <w:pPr>
        <w:pStyle w:val="TOC2"/>
        <w:rPr>
          <w:ins w:id="2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8" w:author="Carolyn Taylor" w:date="2021-03-26T16:33:00Z">
        <w:r>
          <w:t>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Synchronization Reference</w:t>
        </w:r>
        <w:r>
          <w:tab/>
          <w:t>815</w:t>
        </w:r>
      </w:ins>
    </w:p>
    <w:p w14:paraId="5256C0D1" w14:textId="77777777" w:rsidR="005456D7" w:rsidRDefault="005456D7">
      <w:pPr>
        <w:pStyle w:val="TOC3"/>
        <w:rPr>
          <w:ins w:id="2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0" w:author="Carolyn Taylor" w:date="2021-03-26T16:33:00Z">
        <w:r>
          <w:t>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652FEC36" w14:textId="77777777" w:rsidR="005456D7" w:rsidRDefault="005456D7">
      <w:pPr>
        <w:pStyle w:val="TOC3"/>
        <w:rPr>
          <w:ins w:id="2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2" w:author="Carolyn Taylor" w:date="2021-03-26T16:33:00Z">
        <w:r>
          <w:t>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Selection/Reselection to intra-frequency SyncRef UE</w:t>
        </w:r>
        <w:r>
          <w:tab/>
          <w:t>815</w:t>
        </w:r>
      </w:ins>
    </w:p>
    <w:p w14:paraId="7A85CF19" w14:textId="77777777" w:rsidR="005456D7" w:rsidRDefault="005456D7">
      <w:pPr>
        <w:pStyle w:val="TOC4"/>
        <w:rPr>
          <w:ins w:id="2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4" w:author="Carolyn Taylor" w:date="2021-03-26T16:33:00Z">
        <w:r>
          <w:t>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7A66D91B" w14:textId="77777777" w:rsidR="005456D7" w:rsidRDefault="005456D7">
      <w:pPr>
        <w:pStyle w:val="TOC4"/>
        <w:rPr>
          <w:ins w:id="2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6" w:author="Carolyn Taylor" w:date="2021-03-26T16:33:00Z">
        <w:r>
          <w:t>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56A3D7B8" w14:textId="77777777" w:rsidR="005456D7" w:rsidRDefault="005456D7">
      <w:pPr>
        <w:pStyle w:val="TOC2"/>
        <w:rPr>
          <w:ins w:id="2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8" w:author="Carolyn Taylor" w:date="2021-03-26T16:33:00Z">
        <w:r>
          <w:t>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816</w:t>
        </w:r>
      </w:ins>
    </w:p>
    <w:p w14:paraId="669791DF" w14:textId="77777777" w:rsidR="005456D7" w:rsidRDefault="005456D7">
      <w:pPr>
        <w:pStyle w:val="TOC2"/>
        <w:rPr>
          <w:ins w:id="2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0" w:author="Carolyn Taylor" w:date="2021-03-26T16:33:00Z">
        <w:r>
          <w:t>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816</w:t>
        </w:r>
      </w:ins>
    </w:p>
    <w:p w14:paraId="5FC404A8" w14:textId="77777777" w:rsidR="005456D7" w:rsidRDefault="005456D7">
      <w:pPr>
        <w:pStyle w:val="TOC3"/>
        <w:rPr>
          <w:ins w:id="2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2" w:author="Carolyn Taylor" w:date="2021-03-26T16:33:00Z">
        <w:r>
          <w:t>11.7.1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7DF38967" w14:textId="77777777" w:rsidR="005456D7" w:rsidRDefault="005456D7">
      <w:pPr>
        <w:pStyle w:val="TOC3"/>
        <w:rPr>
          <w:ins w:id="2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4" w:author="Carolyn Taylor" w:date="2021-03-26T16:33:00Z">
        <w:r>
          <w:t>11.7.2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intra-frequency ProSe relay UE</w:t>
        </w:r>
        <w:r>
          <w:tab/>
          <w:t>816</w:t>
        </w:r>
      </w:ins>
    </w:p>
    <w:p w14:paraId="02EB3599" w14:textId="77777777" w:rsidR="005456D7" w:rsidRDefault="005456D7">
      <w:pPr>
        <w:pStyle w:val="TOC1"/>
        <w:rPr>
          <w:ins w:id="2695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696" w:author="Carolyn Taylor" w:date="2021-03-26T16:33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Requirements for V2V Operation on Dedicated V2V Carrier</w:t>
        </w:r>
        <w:r>
          <w:tab/>
          <w:t>816</w:t>
        </w:r>
      </w:ins>
    </w:p>
    <w:p w14:paraId="1473E7C1" w14:textId="77777777" w:rsidR="005456D7" w:rsidRDefault="005456D7">
      <w:pPr>
        <w:pStyle w:val="TOC2"/>
        <w:rPr>
          <w:ins w:id="2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8" w:author="Carolyn Taylor" w:date="2021-03-26T16:33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3D8EA14C" w14:textId="77777777" w:rsidR="005456D7" w:rsidRDefault="005456D7">
      <w:pPr>
        <w:pStyle w:val="TOC2"/>
        <w:rPr>
          <w:ins w:id="2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0" w:author="Carolyn Taylor" w:date="2021-03-26T16:33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Transmit Timing</w:t>
        </w:r>
        <w:r>
          <w:tab/>
          <w:t>817</w:t>
        </w:r>
      </w:ins>
    </w:p>
    <w:p w14:paraId="23CEA459" w14:textId="77777777" w:rsidR="005456D7" w:rsidRDefault="005456D7">
      <w:pPr>
        <w:pStyle w:val="TOC3"/>
        <w:rPr>
          <w:ins w:id="2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2" w:author="Carolyn Taylor" w:date="2021-03-26T16:33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timing reference</w:t>
        </w:r>
        <w:r>
          <w:tab/>
          <w:t>817</w:t>
        </w:r>
      </w:ins>
    </w:p>
    <w:p w14:paraId="4983A59A" w14:textId="77777777" w:rsidR="005456D7" w:rsidRDefault="005456D7">
      <w:pPr>
        <w:pStyle w:val="TOC2"/>
        <w:rPr>
          <w:ins w:id="2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4" w:author="Carolyn Taylor" w:date="2021-03-26T16:33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817</w:t>
        </w:r>
      </w:ins>
    </w:p>
    <w:p w14:paraId="5A74D26B" w14:textId="77777777" w:rsidR="005456D7" w:rsidRDefault="005456D7">
      <w:pPr>
        <w:pStyle w:val="TOC2"/>
        <w:rPr>
          <w:ins w:id="2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6" w:author="Carolyn Taylor" w:date="2021-03-26T16:33:00Z">
        <w:r>
          <w:t>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817</w:t>
        </w:r>
      </w:ins>
    </w:p>
    <w:p w14:paraId="4EB94C08" w14:textId="77777777" w:rsidR="005456D7" w:rsidRDefault="005456D7">
      <w:pPr>
        <w:pStyle w:val="TOC1"/>
        <w:rPr>
          <w:ins w:id="2707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708" w:author="Carolyn Taylor" w:date="2021-03-26T16:33:00Z">
        <w:r>
          <w:t>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817</w:t>
        </w:r>
      </w:ins>
    </w:p>
    <w:p w14:paraId="35A69DBB" w14:textId="77777777" w:rsidR="005456D7" w:rsidRDefault="005456D7">
      <w:pPr>
        <w:pStyle w:val="TOC2"/>
        <w:rPr>
          <w:ins w:id="2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0" w:author="Carolyn Taylor" w:date="2021-03-26T16:33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53FDEC12" w14:textId="77777777" w:rsidR="005456D7" w:rsidRDefault="005456D7">
      <w:pPr>
        <w:pStyle w:val="TOC2"/>
        <w:rPr>
          <w:ins w:id="2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2" w:author="Carolyn Taylor" w:date="2021-03-26T16:33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818</w:t>
        </w:r>
      </w:ins>
    </w:p>
    <w:p w14:paraId="4F563FE9" w14:textId="77777777" w:rsidR="005456D7" w:rsidRDefault="005456D7">
      <w:pPr>
        <w:pStyle w:val="TOC3"/>
        <w:rPr>
          <w:ins w:id="2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4" w:author="Carolyn Taylor" w:date="2021-03-26T16:33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3ADEB186" w14:textId="77777777" w:rsidR="005456D7" w:rsidRDefault="005456D7">
      <w:pPr>
        <w:pStyle w:val="TOC3"/>
        <w:rPr>
          <w:ins w:id="2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6" w:author="Carolyn Taylor" w:date="2021-03-26T16:33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synchronization reference source</w:t>
        </w:r>
        <w:r>
          <w:tab/>
          <w:t>818</w:t>
        </w:r>
      </w:ins>
    </w:p>
    <w:p w14:paraId="0C4D4064" w14:textId="77777777" w:rsidR="005456D7" w:rsidRDefault="005456D7">
      <w:pPr>
        <w:pStyle w:val="TOC3"/>
        <w:rPr>
          <w:ins w:id="2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8" w:author="Carolyn Taylor" w:date="2021-03-26T16:33:00Z">
        <w:r>
          <w:t>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cell/PCell as synchronization reference source</w:t>
        </w:r>
        <w:r>
          <w:tab/>
          <w:t>818</w:t>
        </w:r>
      </w:ins>
    </w:p>
    <w:p w14:paraId="0AAC0696" w14:textId="77777777" w:rsidR="005456D7" w:rsidRDefault="005456D7">
      <w:pPr>
        <w:pStyle w:val="TOC3"/>
        <w:rPr>
          <w:ins w:id="2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0" w:author="Carolyn Taylor" w:date="2021-03-26T16:33:00Z">
        <w:r>
          <w:t>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SyncRef UE as synchronization reference source</w:t>
        </w:r>
        <w:r>
          <w:tab/>
          <w:t>818</w:t>
        </w:r>
      </w:ins>
    </w:p>
    <w:p w14:paraId="04855C32" w14:textId="77777777" w:rsidR="005456D7" w:rsidRDefault="005456D7">
      <w:pPr>
        <w:pStyle w:val="TOC2"/>
        <w:rPr>
          <w:ins w:id="2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2" w:author="Carolyn Taylor" w:date="2021-03-26T16:33:00Z">
        <w:r>
          <w:t>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818</w:t>
        </w:r>
      </w:ins>
    </w:p>
    <w:p w14:paraId="0B2EAA62" w14:textId="77777777" w:rsidR="005456D7" w:rsidRDefault="005456D7">
      <w:pPr>
        <w:pStyle w:val="TOC3"/>
        <w:rPr>
          <w:ins w:id="2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4" w:author="Carolyn Taylor" w:date="2021-03-26T16:33:00Z">
        <w:r>
          <w:t>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184B1844" w14:textId="77777777" w:rsidR="005456D7" w:rsidRDefault="005456D7">
      <w:pPr>
        <w:pStyle w:val="TOC4"/>
        <w:rPr>
          <w:ins w:id="2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6" w:author="Carolyn Taylor" w:date="2021-03-26T16:33:00Z">
        <w:r>
          <w:t>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Serving cell / PCell as synchronization reference source</w:t>
        </w:r>
        <w:r>
          <w:tab/>
          <w:t>818</w:t>
        </w:r>
      </w:ins>
    </w:p>
    <w:p w14:paraId="13EEB80E" w14:textId="77777777" w:rsidR="005456D7" w:rsidRDefault="005456D7">
      <w:pPr>
        <w:pStyle w:val="TOC4"/>
        <w:rPr>
          <w:ins w:id="2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8" w:author="Carolyn Taylor" w:date="2021-03-26T16:33:00Z">
        <w:r>
          <w:t>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GNSS as synchronization reference source</w:t>
        </w:r>
        <w:r>
          <w:tab/>
          <w:t>819</w:t>
        </w:r>
      </w:ins>
    </w:p>
    <w:p w14:paraId="4817B246" w14:textId="77777777" w:rsidR="005456D7" w:rsidRDefault="005456D7">
      <w:pPr>
        <w:pStyle w:val="TOC4"/>
        <w:rPr>
          <w:ins w:id="2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0" w:author="Carolyn Taylor" w:date="2021-03-26T16:33:00Z">
        <w:r>
          <w:lastRenderedPageBreak/>
          <w:t>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SyncRef UE as synchronization reference source</w:t>
        </w:r>
        <w:r>
          <w:tab/>
          <w:t>819</w:t>
        </w:r>
      </w:ins>
    </w:p>
    <w:p w14:paraId="501F0251" w14:textId="77777777" w:rsidR="005456D7" w:rsidRDefault="005456D7">
      <w:pPr>
        <w:pStyle w:val="TOC2"/>
        <w:rPr>
          <w:ins w:id="2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2" w:author="Carolyn Taylor" w:date="2021-03-26T16:33:00Z">
        <w:r>
          <w:t>13.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</w:t>
        </w:r>
        <w:r>
          <w:tab/>
          <w:t>820</w:t>
        </w:r>
      </w:ins>
    </w:p>
    <w:p w14:paraId="50A8C3ED" w14:textId="77777777" w:rsidR="005456D7" w:rsidRDefault="005456D7">
      <w:pPr>
        <w:pStyle w:val="TOC2"/>
        <w:rPr>
          <w:ins w:id="2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4" w:author="Carolyn Taylor" w:date="2021-03-26T16:33:00Z">
        <w:r>
          <w:t>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Autonomous Resource Selection/Reselection measurements</w:t>
        </w:r>
        <w:r>
          <w:tab/>
          <w:t>821</w:t>
        </w:r>
      </w:ins>
    </w:p>
    <w:p w14:paraId="75714784" w14:textId="77777777" w:rsidR="005456D7" w:rsidRDefault="005456D7">
      <w:pPr>
        <w:pStyle w:val="TOC3"/>
        <w:rPr>
          <w:ins w:id="2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6" w:author="Carolyn Taylor" w:date="2021-03-26T16:33:00Z">
        <w:r>
          <w:t>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821</w:t>
        </w:r>
      </w:ins>
    </w:p>
    <w:p w14:paraId="15D18CCA" w14:textId="77777777" w:rsidR="005456D7" w:rsidRDefault="005456D7">
      <w:pPr>
        <w:pStyle w:val="TOC3"/>
        <w:rPr>
          <w:ins w:id="2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8" w:author="Carolyn Taylor" w:date="2021-03-26T16:33:00Z">
        <w:r>
          <w:t>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measurements</w:t>
        </w:r>
        <w:r>
          <w:tab/>
          <w:t>821</w:t>
        </w:r>
      </w:ins>
    </w:p>
    <w:p w14:paraId="2312E259" w14:textId="77777777" w:rsidR="005456D7" w:rsidRDefault="005456D7">
      <w:pPr>
        <w:pStyle w:val="TOC3"/>
        <w:rPr>
          <w:ins w:id="2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0" w:author="Carolyn Taylor" w:date="2021-03-26T16:33:00Z">
        <w:r>
          <w:t>13.5.3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measurements</w:t>
        </w:r>
        <w:r>
          <w:tab/>
          <w:t>821</w:t>
        </w:r>
      </w:ins>
    </w:p>
    <w:p w14:paraId="26823651" w14:textId="77777777" w:rsidR="005456D7" w:rsidRDefault="005456D7">
      <w:pPr>
        <w:pStyle w:val="TOC2"/>
        <w:rPr>
          <w:ins w:id="2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2" w:author="Carolyn Taylor" w:date="2021-03-26T16:33:00Z">
        <w:r>
          <w:t>13.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821</w:t>
        </w:r>
      </w:ins>
    </w:p>
    <w:p w14:paraId="6C6A8DED" w14:textId="77777777" w:rsidR="005456D7" w:rsidRDefault="005456D7">
      <w:pPr>
        <w:pStyle w:val="TOC2"/>
        <w:rPr>
          <w:ins w:id="2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4" w:author="Carolyn Taylor" w:date="2021-03-26T16:33:00Z">
        <w:r>
          <w:t>13.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821</w:t>
        </w:r>
      </w:ins>
    </w:p>
    <w:p w14:paraId="4ED3A865" w14:textId="77777777" w:rsidR="005456D7" w:rsidRDefault="005456D7">
      <w:pPr>
        <w:pStyle w:val="TOC3"/>
        <w:rPr>
          <w:ins w:id="2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6" w:author="Carolyn Taylor" w:date="2021-03-26T16:33:00Z">
        <w:r>
          <w:t>13.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to WAN due to</w:t>
        </w:r>
        <w:r>
          <w:t xml:space="preserve"> V2X Sidelink Communication</w:t>
        </w:r>
        <w:r>
          <w:tab/>
          <w:t>821</w:t>
        </w:r>
      </w:ins>
    </w:p>
    <w:p w14:paraId="28F008BA" w14:textId="77777777" w:rsidR="005456D7" w:rsidRDefault="005456D7">
      <w:pPr>
        <w:pStyle w:val="TOC3"/>
        <w:rPr>
          <w:ins w:id="2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8" w:author="Carolyn Taylor" w:date="2021-03-26T16:33:00Z">
        <w:r>
          <w:t>13.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</w:t>
        </w:r>
        <w:r>
          <w:rPr>
            <w:lang w:eastAsia="zh-CN"/>
          </w:rPr>
          <w:t xml:space="preserve"> Dropping due to synchronization reference source change</w:t>
        </w:r>
        <w:r>
          <w:tab/>
          <w:t>821</w:t>
        </w:r>
      </w:ins>
    </w:p>
    <w:p w14:paraId="1B8B9FD7" w14:textId="77777777" w:rsidR="005456D7" w:rsidRDefault="005456D7">
      <w:pPr>
        <w:pStyle w:val="TOC3"/>
        <w:rPr>
          <w:ins w:id="2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0" w:author="Carolyn Taylor" w:date="2021-03-26T16:33:00Z">
        <w:r>
          <w:t>13.7.</w:t>
        </w:r>
        <w:r w:rsidRPr="00AD4FF7">
          <w:rPr>
            <w:rFonts w:eastAsia="Malgun Gothic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V2X </w:t>
        </w:r>
        <w:r w:rsidRPr="00AD4FF7">
          <w:rPr>
            <w:rFonts w:eastAsia="Malgun Gothic"/>
          </w:rPr>
          <w:t>Carrier Aggregation</w:t>
        </w:r>
        <w:r>
          <w:tab/>
          <w:t>822</w:t>
        </w:r>
      </w:ins>
    </w:p>
    <w:p w14:paraId="567FAD88" w14:textId="77777777" w:rsidR="005456D7" w:rsidRDefault="005456D7">
      <w:pPr>
        <w:pStyle w:val="TOC3"/>
        <w:rPr>
          <w:ins w:id="2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2" w:author="Carolyn Taylor" w:date="2021-03-26T16:33:00Z">
        <w:r>
          <w:t>1</w:t>
        </w:r>
        <w:r w:rsidRPr="00AD4FF7">
          <w:rPr>
            <w:rFonts w:eastAsiaTheme="minorEastAsia"/>
          </w:rPr>
          <w:t>3</w:t>
        </w:r>
        <w:r>
          <w:t>.7.</w:t>
        </w:r>
        <w:r w:rsidRPr="00AD4FF7">
          <w:rPr>
            <w:rFonts w:eastAsiaTheme="minorEastAsia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</w:t>
        </w:r>
        <w:r w:rsidRPr="00AD4FF7">
          <w:rPr>
            <w:rFonts w:eastAsiaTheme="minorEastAsia"/>
          </w:rPr>
          <w:t xml:space="preserve">NR </w:t>
        </w:r>
        <w:r>
          <w:t>V2X sidelink communication</w:t>
        </w:r>
        <w:r>
          <w:tab/>
          <w:t>822</w:t>
        </w:r>
      </w:ins>
    </w:p>
    <w:p w14:paraId="7B311D9C" w14:textId="77777777" w:rsidR="005456D7" w:rsidRDefault="005456D7">
      <w:pPr>
        <w:pStyle w:val="TOC2"/>
        <w:rPr>
          <w:ins w:id="2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4" w:author="Carolyn Taylor" w:date="2021-03-26T16:33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822</w:t>
        </w:r>
      </w:ins>
    </w:p>
    <w:p w14:paraId="2649D665" w14:textId="77777777" w:rsidR="005456D7" w:rsidRDefault="005456D7">
      <w:pPr>
        <w:pStyle w:val="TOC2"/>
        <w:rPr>
          <w:ins w:id="2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6" w:author="Carolyn Taylor" w:date="2021-03-26T16:33:00Z">
        <w:r>
          <w:t>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Component Carrier Addition and Release Delay for V2X Sidelink Carrier Aggregation</w:t>
        </w:r>
        <w:r>
          <w:tab/>
          <w:t>823</w:t>
        </w:r>
      </w:ins>
    </w:p>
    <w:p w14:paraId="79B2A9BE" w14:textId="77777777" w:rsidR="005456D7" w:rsidRDefault="005456D7">
      <w:pPr>
        <w:pStyle w:val="TOC2"/>
        <w:rPr>
          <w:ins w:id="2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8" w:author="Carolyn Taylor" w:date="2021-03-26T16:33:00Z">
        <w:r>
          <w:t>13.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 for V2X Carrier Aggregation</w:t>
        </w:r>
        <w:r>
          <w:tab/>
          <w:t>823</w:t>
        </w:r>
      </w:ins>
    </w:p>
    <w:p w14:paraId="5626E20C" w14:textId="77777777" w:rsidR="005456D7" w:rsidRDefault="005456D7">
      <w:pPr>
        <w:pStyle w:val="TOC8"/>
        <w:rPr>
          <w:ins w:id="2759" w:author="Carolyn Taylor" w:date="2021-03-26T16:33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760" w:author="Carolyn Taylor" w:date="2021-03-26T16:33:00Z">
        <w:r>
          <w:t>Annex A (normative): Test Cases</w:t>
        </w:r>
        <w:r>
          <w:tab/>
          <w:t>818</w:t>
        </w:r>
      </w:ins>
    </w:p>
    <w:p w14:paraId="2CBAC24C" w14:textId="77777777" w:rsidR="005456D7" w:rsidRDefault="005456D7">
      <w:pPr>
        <w:pStyle w:val="TOC1"/>
        <w:rPr>
          <w:ins w:id="2761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762" w:author="Carolyn Taylor" w:date="2021-03-26T16:33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818</w:t>
        </w:r>
      </w:ins>
    </w:p>
    <w:p w14:paraId="13BCB295" w14:textId="77777777" w:rsidR="005456D7" w:rsidRDefault="005456D7">
      <w:pPr>
        <w:pStyle w:val="TOC1"/>
        <w:rPr>
          <w:ins w:id="276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764" w:author="Carolyn Taylor" w:date="2021-03-26T16:33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818</w:t>
        </w:r>
      </w:ins>
    </w:p>
    <w:p w14:paraId="491BB0DB" w14:textId="77777777" w:rsidR="005456D7" w:rsidRDefault="005456D7">
      <w:pPr>
        <w:pStyle w:val="TOC2"/>
        <w:rPr>
          <w:ins w:id="2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6" w:author="Carolyn Taylor" w:date="2021-03-26T16:33:00Z">
        <w:r w:rsidRPr="00AD4FF7">
          <w:rPr>
            <w:rFonts w:cs="v5.0.0"/>
          </w:rP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36.133</w:t>
        </w:r>
        <w:r>
          <w:tab/>
          <w:t>818</w:t>
        </w:r>
      </w:ins>
    </w:p>
    <w:p w14:paraId="465C9A46" w14:textId="77777777" w:rsidR="005456D7" w:rsidRDefault="005456D7">
      <w:pPr>
        <w:pStyle w:val="TOC3"/>
        <w:rPr>
          <w:ins w:id="2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8" w:author="Carolyn Taylor" w:date="2021-03-26T16:33:00Z">
        <w: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and delay requirements on UE higher layer actions</w:t>
        </w:r>
        <w:r>
          <w:tab/>
          <w:t>818</w:t>
        </w:r>
      </w:ins>
    </w:p>
    <w:p w14:paraId="69974BAA" w14:textId="77777777" w:rsidR="005456D7" w:rsidRDefault="005456D7">
      <w:pPr>
        <w:pStyle w:val="TOC3"/>
        <w:rPr>
          <w:ins w:id="2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0" w:author="Carolyn Taylor" w:date="2021-03-26T16:33:00Z">
        <w: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power levels, relative powers and time</w:t>
        </w:r>
        <w:r>
          <w:tab/>
          <w:t>818</w:t>
        </w:r>
      </w:ins>
    </w:p>
    <w:p w14:paraId="6C3EA999" w14:textId="77777777" w:rsidR="005456D7" w:rsidRDefault="005456D7">
      <w:pPr>
        <w:pStyle w:val="TOC3"/>
        <w:rPr>
          <w:ins w:id="2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2" w:author="Carolyn Taylor" w:date="2021-03-26T16:33:00Z">
        <w: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Implementation requirements</w:t>
        </w:r>
        <w:r>
          <w:tab/>
          <w:t>819</w:t>
        </w:r>
      </w:ins>
    </w:p>
    <w:p w14:paraId="3AFD418D" w14:textId="77777777" w:rsidR="005456D7" w:rsidRDefault="005456D7">
      <w:pPr>
        <w:pStyle w:val="TOC3"/>
        <w:rPr>
          <w:ins w:id="2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4" w:author="Carolyn Taylor" w:date="2021-03-26T16:33:00Z">
        <w: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Physical layer timing requirements</w:t>
        </w:r>
        <w:r>
          <w:tab/>
          <w:t>819</w:t>
        </w:r>
      </w:ins>
    </w:p>
    <w:p w14:paraId="20C89883" w14:textId="77777777" w:rsidR="005456D7" w:rsidRDefault="005456D7">
      <w:pPr>
        <w:pStyle w:val="TOC1"/>
        <w:rPr>
          <w:ins w:id="2775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2776" w:author="Carolyn Taylor" w:date="2021-03-26T16:33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820</w:t>
        </w:r>
      </w:ins>
    </w:p>
    <w:p w14:paraId="4A8FAEB5" w14:textId="77777777" w:rsidR="005456D7" w:rsidRDefault="005456D7">
      <w:pPr>
        <w:pStyle w:val="TOC2"/>
        <w:rPr>
          <w:ins w:id="2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8" w:author="Carolyn Taylor" w:date="2021-03-26T16:33:00Z">
        <w:r w:rsidRPr="00AD4FF7">
          <w:rPr>
            <w:rFonts w:cs="v5.0.0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820</w:t>
        </w:r>
      </w:ins>
    </w:p>
    <w:p w14:paraId="052E3CC9" w14:textId="77777777" w:rsidR="005456D7" w:rsidRDefault="005456D7">
      <w:pPr>
        <w:pStyle w:val="TOC3"/>
        <w:rPr>
          <w:ins w:id="2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0" w:author="Carolyn Taylor" w:date="2021-03-26T16:33:00Z">
        <w: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</w:t>
        </w:r>
        <w:r>
          <w:tab/>
          <w:t>820</w:t>
        </w:r>
      </w:ins>
    </w:p>
    <w:p w14:paraId="59DE9521" w14:textId="77777777" w:rsidR="005456D7" w:rsidRDefault="005456D7">
      <w:pPr>
        <w:pStyle w:val="TOC4"/>
        <w:rPr>
          <w:ins w:id="2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2" w:author="Carolyn Taylor" w:date="2021-03-26T16:33:00Z">
        <w: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820</w:t>
        </w:r>
      </w:ins>
    </w:p>
    <w:p w14:paraId="4B0BEFF9" w14:textId="77777777" w:rsidR="005456D7" w:rsidRDefault="005456D7">
      <w:pPr>
        <w:pStyle w:val="TOC4"/>
        <w:rPr>
          <w:ins w:id="2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4" w:author="Carolyn Taylor" w:date="2021-03-26T16:33:00Z">
        <w: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825</w:t>
        </w:r>
      </w:ins>
    </w:p>
    <w:p w14:paraId="24020D42" w14:textId="77777777" w:rsidR="005456D7" w:rsidRDefault="005456D7">
      <w:pPr>
        <w:pStyle w:val="TOC4"/>
        <w:rPr>
          <w:ins w:id="2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6" w:author="Carolyn Taylor" w:date="2021-03-26T16:33:00Z">
        <w:r>
          <w:t>A.3.1.1.3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for UE category 0</w:t>
        </w:r>
        <w:r>
          <w:tab/>
          <w:t>828</w:t>
        </w:r>
      </w:ins>
    </w:p>
    <w:p w14:paraId="7DC362BB" w14:textId="77777777" w:rsidR="005456D7" w:rsidRDefault="005456D7">
      <w:pPr>
        <w:pStyle w:val="TOC4"/>
        <w:rPr>
          <w:ins w:id="2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8" w:author="Carolyn Taylor" w:date="2021-03-26T16:33:00Z">
        <w:r>
          <w:t>A.3.1.1.4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for UE category 0</w:t>
        </w:r>
        <w:r>
          <w:tab/>
          <w:t>829</w:t>
        </w:r>
      </w:ins>
    </w:p>
    <w:p w14:paraId="4BAFA442" w14:textId="77777777" w:rsidR="005456D7" w:rsidRDefault="005456D7">
      <w:pPr>
        <w:pStyle w:val="TOC4"/>
        <w:rPr>
          <w:ins w:id="2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0" w:author="Carolyn Taylor" w:date="2021-03-26T16:33:00Z">
        <w:r>
          <w:t>A.3.1.1.5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for UE category 0</w:t>
        </w:r>
        <w:r>
          <w:tab/>
          <w:t>830</w:t>
        </w:r>
      </w:ins>
    </w:p>
    <w:p w14:paraId="2C3D496D" w14:textId="77777777" w:rsidR="005456D7" w:rsidRDefault="005456D7">
      <w:pPr>
        <w:pStyle w:val="TOC4"/>
        <w:rPr>
          <w:ins w:id="2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2" w:author="Carolyn Taylor" w:date="2021-03-26T16:33:00Z">
        <w:r>
          <w:t>A.3.1.1.6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Frame Structure 3</w:t>
        </w:r>
        <w:r>
          <w:tab/>
          <w:t>831</w:t>
        </w:r>
      </w:ins>
    </w:p>
    <w:p w14:paraId="46369F15" w14:textId="77777777" w:rsidR="005456D7" w:rsidRDefault="005456D7">
      <w:pPr>
        <w:pStyle w:val="TOC3"/>
        <w:rPr>
          <w:ins w:id="2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4" w:author="Carolyn Taylor" w:date="2021-03-26T16:33:00Z">
        <w:r w:rsidRPr="00AD4FF7">
          <w:rPr>
            <w:rFonts w:cs="v5.0.0"/>
            <w:lang w:val="de-DE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PCFICH/PDCCH/PHICH</w:t>
        </w:r>
        <w:r>
          <w:tab/>
          <w:t>832</w:t>
        </w:r>
      </w:ins>
    </w:p>
    <w:p w14:paraId="3881C338" w14:textId="77777777" w:rsidR="005456D7" w:rsidRDefault="005456D7">
      <w:pPr>
        <w:pStyle w:val="TOC4"/>
        <w:rPr>
          <w:ins w:id="2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6" w:author="Carolyn Taylor" w:date="2021-03-26T16:33:00Z">
        <w:r w:rsidRPr="00AD4FF7">
          <w:rPr>
            <w:lang w:val="de-DE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FDD</w:t>
        </w:r>
        <w:r>
          <w:tab/>
          <w:t>832</w:t>
        </w:r>
      </w:ins>
    </w:p>
    <w:p w14:paraId="652B05F8" w14:textId="77777777" w:rsidR="005456D7" w:rsidRDefault="005456D7">
      <w:pPr>
        <w:pStyle w:val="TOC4"/>
        <w:rPr>
          <w:ins w:id="2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8" w:author="Carolyn Taylor" w:date="2021-03-26T16:33:00Z">
        <w: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832</w:t>
        </w:r>
      </w:ins>
    </w:p>
    <w:p w14:paraId="3E90F800" w14:textId="77777777" w:rsidR="005456D7" w:rsidRDefault="005456D7">
      <w:pPr>
        <w:pStyle w:val="TOC4"/>
        <w:rPr>
          <w:ins w:id="2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0" w:author="Carolyn Taylor" w:date="2021-03-26T16:33:00Z">
        <w:r w:rsidRPr="00AD4FF7">
          <w:rPr>
            <w:lang w:val="de-DE"/>
          </w:rPr>
          <w:t>A.3.1.2.3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HD-FDD for UE category 0</w:t>
        </w:r>
        <w:r>
          <w:tab/>
          <w:t>833</w:t>
        </w:r>
      </w:ins>
    </w:p>
    <w:p w14:paraId="5A86E9F8" w14:textId="77777777" w:rsidR="005456D7" w:rsidRDefault="005456D7">
      <w:pPr>
        <w:pStyle w:val="TOC4"/>
        <w:rPr>
          <w:ins w:id="2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2" w:author="Carolyn Taylor" w:date="2021-03-26T16:33:00Z">
        <w:r w:rsidRPr="00AD4FF7">
          <w:rPr>
            <w:lang w:val="de-DE"/>
          </w:rPr>
          <w:t>A.3.1.2.4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FS 3</w:t>
        </w:r>
        <w:r>
          <w:tab/>
          <w:t>833</w:t>
        </w:r>
      </w:ins>
    </w:p>
    <w:p w14:paraId="04CAC45C" w14:textId="77777777" w:rsidR="005456D7" w:rsidRDefault="005456D7">
      <w:pPr>
        <w:pStyle w:val="TOC3"/>
        <w:rPr>
          <w:ins w:id="2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4" w:author="Carolyn Taylor" w:date="2021-03-26T16:33:00Z">
        <w:r w:rsidRPr="00AD4FF7">
          <w:rPr>
            <w:lang w:val="de-DE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 xml:space="preserve">MPDCCH </w:t>
        </w:r>
        <w:r>
          <w:t>Reference Channels for Cat-M1 UEs</w:t>
        </w:r>
        <w:r>
          <w:tab/>
          <w:t>833</w:t>
        </w:r>
      </w:ins>
    </w:p>
    <w:p w14:paraId="71DBBB29" w14:textId="77777777" w:rsidR="005456D7" w:rsidRDefault="005456D7">
      <w:pPr>
        <w:pStyle w:val="TOC4"/>
        <w:rPr>
          <w:ins w:id="2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6" w:author="Carolyn Taylor" w:date="2021-03-26T16:33:00Z">
        <w:r w:rsidRPr="00AD4FF7">
          <w:rPr>
            <w:lang w:val="de-DE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FDD</w:t>
        </w:r>
        <w:r>
          <w:t xml:space="preserve"> in CEModeA</w:t>
        </w:r>
        <w:r>
          <w:tab/>
          <w:t>834</w:t>
        </w:r>
      </w:ins>
    </w:p>
    <w:p w14:paraId="15A80783" w14:textId="77777777" w:rsidR="005456D7" w:rsidRDefault="005456D7">
      <w:pPr>
        <w:pStyle w:val="TOC4"/>
        <w:rPr>
          <w:ins w:id="2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8" w:author="Carolyn Taylor" w:date="2021-03-26T16:33:00Z">
        <w:r w:rsidRPr="00AD4FF7">
          <w:rPr>
            <w:lang w:val="de-DE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HD-FDD</w:t>
        </w:r>
        <w:r>
          <w:t xml:space="preserve"> in CEModeA</w:t>
        </w:r>
        <w:r>
          <w:tab/>
          <w:t>834</w:t>
        </w:r>
      </w:ins>
    </w:p>
    <w:p w14:paraId="6A34EA8E" w14:textId="77777777" w:rsidR="005456D7" w:rsidRDefault="005456D7">
      <w:pPr>
        <w:pStyle w:val="TOC4"/>
        <w:rPr>
          <w:ins w:id="2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0" w:author="Carolyn Taylor" w:date="2021-03-26T16:33:00Z">
        <w:r w:rsidRPr="00AD4FF7">
          <w:rPr>
            <w:lang w:val="de-DE"/>
          </w:rPr>
          <w:t>A.3.1.3.3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TDD</w:t>
        </w:r>
        <w:r>
          <w:t xml:space="preserve"> in CEModeA</w:t>
        </w:r>
        <w:r>
          <w:tab/>
          <w:t>835</w:t>
        </w:r>
      </w:ins>
    </w:p>
    <w:p w14:paraId="0B172BBF" w14:textId="77777777" w:rsidR="005456D7" w:rsidRDefault="005456D7">
      <w:pPr>
        <w:pStyle w:val="TOC4"/>
        <w:rPr>
          <w:ins w:id="2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2" w:author="Carolyn Taylor" w:date="2021-03-26T16:33:00Z">
        <w:r w:rsidRPr="00AD4FF7">
          <w:rPr>
            <w:lang w:val="de-DE"/>
          </w:rPr>
          <w:t>A.3.1.3.4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FDD</w:t>
        </w:r>
        <w:r>
          <w:t xml:space="preserve"> in CEModeB</w:t>
        </w:r>
        <w:r>
          <w:tab/>
          <w:t>835</w:t>
        </w:r>
      </w:ins>
    </w:p>
    <w:p w14:paraId="12F5EFEB" w14:textId="77777777" w:rsidR="005456D7" w:rsidRDefault="005456D7">
      <w:pPr>
        <w:pStyle w:val="TOC4"/>
        <w:rPr>
          <w:ins w:id="2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4" w:author="Carolyn Taylor" w:date="2021-03-26T16:33:00Z">
        <w:r w:rsidRPr="00AD4FF7">
          <w:rPr>
            <w:lang w:val="de-DE"/>
          </w:rPr>
          <w:t>A.3.1.3.5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HD-FDD</w:t>
        </w:r>
        <w:r>
          <w:t xml:space="preserve"> in CEModeB</w:t>
        </w:r>
        <w:r>
          <w:tab/>
          <w:t>836</w:t>
        </w:r>
      </w:ins>
    </w:p>
    <w:p w14:paraId="0001C053" w14:textId="77777777" w:rsidR="005456D7" w:rsidRDefault="005456D7">
      <w:pPr>
        <w:pStyle w:val="TOC4"/>
        <w:rPr>
          <w:ins w:id="2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6" w:author="Carolyn Taylor" w:date="2021-03-26T16:33:00Z">
        <w:r w:rsidRPr="00AD4FF7">
          <w:rPr>
            <w:lang w:val="de-DE"/>
          </w:rPr>
          <w:t>A.3.1.3.6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TDD</w:t>
        </w:r>
        <w:r>
          <w:t xml:space="preserve"> in CEModeB</w:t>
        </w:r>
        <w:r>
          <w:tab/>
          <w:t>836</w:t>
        </w:r>
      </w:ins>
    </w:p>
    <w:p w14:paraId="5E3BDB3C" w14:textId="77777777" w:rsidR="005456D7" w:rsidRDefault="005456D7">
      <w:pPr>
        <w:pStyle w:val="TOC3"/>
        <w:rPr>
          <w:ins w:id="2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8" w:author="Carolyn Taylor" w:date="2021-03-26T16:33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 Reference Channel for Cat-M1 UEs</w:t>
        </w:r>
        <w:r>
          <w:tab/>
          <w:t>837</w:t>
        </w:r>
      </w:ins>
    </w:p>
    <w:p w14:paraId="395677A6" w14:textId="77777777" w:rsidR="005456D7" w:rsidRDefault="005456D7">
      <w:pPr>
        <w:pStyle w:val="TOC4"/>
        <w:rPr>
          <w:ins w:id="2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0" w:author="Carolyn Taylor" w:date="2021-03-26T16:33:00Z">
        <w:r>
          <w:t>A.3.1.4.1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AD4FF7">
          <w:rPr>
            <w:rFonts w:cs="v5.0.0"/>
          </w:rPr>
          <w:t>in CEModeA</w:t>
        </w:r>
        <w:r>
          <w:tab/>
          <w:t>837</w:t>
        </w:r>
      </w:ins>
    </w:p>
    <w:p w14:paraId="4538DD64" w14:textId="77777777" w:rsidR="005456D7" w:rsidRDefault="005456D7">
      <w:pPr>
        <w:pStyle w:val="TOC4"/>
        <w:rPr>
          <w:ins w:id="2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2" w:author="Carolyn Taylor" w:date="2021-03-26T16:33:00Z">
        <w:r>
          <w:t>A.3.1.4.2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HD-FDD </w:t>
        </w:r>
        <w:r w:rsidRPr="00AD4FF7">
          <w:rPr>
            <w:rFonts w:cs="v5.0.0"/>
          </w:rPr>
          <w:t>in CEModeA</w:t>
        </w:r>
        <w:r>
          <w:tab/>
          <w:t>838</w:t>
        </w:r>
      </w:ins>
    </w:p>
    <w:p w14:paraId="3192271C" w14:textId="77777777" w:rsidR="005456D7" w:rsidRDefault="005456D7">
      <w:pPr>
        <w:pStyle w:val="TOC4"/>
        <w:rPr>
          <w:ins w:id="2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4" w:author="Carolyn Taylor" w:date="2021-03-26T16:33:00Z">
        <w:r>
          <w:t>A.3.1.4.3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AD4FF7">
          <w:rPr>
            <w:rFonts w:cs="v5.0.0"/>
          </w:rPr>
          <w:t>in CEModeA</w:t>
        </w:r>
        <w:r>
          <w:tab/>
          <w:t>839</w:t>
        </w:r>
      </w:ins>
    </w:p>
    <w:p w14:paraId="4EF33895" w14:textId="77777777" w:rsidR="005456D7" w:rsidRDefault="005456D7">
      <w:pPr>
        <w:pStyle w:val="TOC4"/>
        <w:rPr>
          <w:ins w:id="2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6" w:author="Carolyn Taylor" w:date="2021-03-26T16:33:00Z">
        <w:r>
          <w:t>A.3.1.4.4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AD4FF7">
          <w:rPr>
            <w:rFonts w:cs="v5.0.0"/>
          </w:rPr>
          <w:t>in CEModeB</w:t>
        </w:r>
        <w:r>
          <w:tab/>
          <w:t>840</w:t>
        </w:r>
      </w:ins>
    </w:p>
    <w:p w14:paraId="63CE9D0B" w14:textId="77777777" w:rsidR="005456D7" w:rsidRDefault="005456D7">
      <w:pPr>
        <w:pStyle w:val="TOC4"/>
        <w:rPr>
          <w:ins w:id="2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8" w:author="Carolyn Taylor" w:date="2021-03-26T16:33:00Z">
        <w:r>
          <w:t>A.3.1.4.5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HD-FDD </w:t>
        </w:r>
        <w:r w:rsidRPr="00AD4FF7">
          <w:rPr>
            <w:rFonts w:cs="v5.0.0"/>
          </w:rPr>
          <w:t>in CEModeB</w:t>
        </w:r>
        <w:r>
          <w:tab/>
          <w:t>841</w:t>
        </w:r>
      </w:ins>
    </w:p>
    <w:p w14:paraId="086BA4F0" w14:textId="77777777" w:rsidR="005456D7" w:rsidRDefault="005456D7">
      <w:pPr>
        <w:pStyle w:val="TOC4"/>
        <w:rPr>
          <w:ins w:id="2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0" w:author="Carolyn Taylor" w:date="2021-03-26T16:33:00Z">
        <w:r>
          <w:t>A.3.1.4.6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AD4FF7">
          <w:rPr>
            <w:rFonts w:cs="v5.0.0"/>
          </w:rPr>
          <w:t>in CEModeB</w:t>
        </w:r>
        <w:r>
          <w:tab/>
          <w:t>841</w:t>
        </w:r>
      </w:ins>
    </w:p>
    <w:p w14:paraId="24A33AEB" w14:textId="77777777" w:rsidR="005456D7" w:rsidRDefault="005456D7">
      <w:pPr>
        <w:pStyle w:val="TOC3"/>
        <w:rPr>
          <w:ins w:id="2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2" w:author="Carolyn Taylor" w:date="2021-03-26T16:33:00Z">
        <w:r>
          <w:t>A.3.1.</w:t>
        </w:r>
        <w:r w:rsidRPr="00AD4FF7">
          <w:rPr>
            <w:rFonts w:eastAsia="MS Mincho"/>
            <w:lang w:eastAsia="ja-JP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PD</w:t>
        </w:r>
        <w:r w:rsidRPr="00AD4FF7">
          <w:rPr>
            <w:rFonts w:eastAsia="MS Mincho"/>
            <w:lang w:eastAsia="ja-JP"/>
          </w:rPr>
          <w:t>S</w:t>
        </w:r>
        <w:r>
          <w:t xml:space="preserve">CH </w:t>
        </w:r>
        <w:r w:rsidRPr="00AD4FF7">
          <w:rPr>
            <w:rFonts w:cs="v5.0.0"/>
          </w:rPr>
          <w:t xml:space="preserve">Reference Channel for </w:t>
        </w:r>
        <w:r w:rsidRPr="00AD4FF7">
          <w:rPr>
            <w:rFonts w:cs="v5.0.0"/>
            <w:lang w:eastAsia="zh-CN"/>
          </w:rPr>
          <w:t>UE category NB1</w:t>
        </w:r>
        <w:r>
          <w:tab/>
          <w:t>842</w:t>
        </w:r>
      </w:ins>
    </w:p>
    <w:p w14:paraId="251817E6" w14:textId="77777777" w:rsidR="005456D7" w:rsidRDefault="005456D7">
      <w:pPr>
        <w:pStyle w:val="TOC4"/>
        <w:rPr>
          <w:ins w:id="2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4" w:author="Carolyn Taylor" w:date="2021-03-26T16:33:00Z">
        <w:r>
          <w:t>A.3.1.</w:t>
        </w:r>
        <w:r w:rsidRPr="00AD4FF7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in-band operation</w:t>
        </w:r>
        <w:r>
          <w:tab/>
          <w:t>842</w:t>
        </w:r>
      </w:ins>
    </w:p>
    <w:p w14:paraId="285993D2" w14:textId="77777777" w:rsidR="005456D7" w:rsidRDefault="005456D7">
      <w:pPr>
        <w:pStyle w:val="TOC4"/>
        <w:rPr>
          <w:ins w:id="2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6" w:author="Carolyn Taylor" w:date="2021-03-26T16:33:00Z">
        <w:r>
          <w:t>A.3.1.5.2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843</w:t>
        </w:r>
      </w:ins>
    </w:p>
    <w:p w14:paraId="0F889AC9" w14:textId="77777777" w:rsidR="005456D7" w:rsidRDefault="005456D7">
      <w:pPr>
        <w:pStyle w:val="TOC4"/>
        <w:rPr>
          <w:ins w:id="2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8" w:author="Carolyn Taylor" w:date="2021-03-26T16:33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standalone operation</w:t>
        </w:r>
        <w:r>
          <w:tab/>
          <w:t>843</w:t>
        </w:r>
      </w:ins>
    </w:p>
    <w:p w14:paraId="06A6CD0A" w14:textId="77777777" w:rsidR="005456D7" w:rsidRDefault="005456D7">
      <w:pPr>
        <w:pStyle w:val="TOC4"/>
        <w:rPr>
          <w:ins w:id="2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0" w:author="Carolyn Taylor" w:date="2021-03-26T16:33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844</w:t>
        </w:r>
      </w:ins>
    </w:p>
    <w:p w14:paraId="4814BF11" w14:textId="77777777" w:rsidR="005456D7" w:rsidRDefault="005456D7">
      <w:pPr>
        <w:pStyle w:val="TOC4"/>
        <w:rPr>
          <w:ins w:id="2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2" w:author="Carolyn Taylor" w:date="2021-03-26T16:33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guard band operation</w:t>
        </w:r>
        <w:r>
          <w:tab/>
          <w:t>844</w:t>
        </w:r>
      </w:ins>
    </w:p>
    <w:p w14:paraId="5EF2BF1F" w14:textId="77777777" w:rsidR="005456D7" w:rsidRDefault="005456D7">
      <w:pPr>
        <w:pStyle w:val="TOC4"/>
        <w:rPr>
          <w:ins w:id="2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4" w:author="Carolyn Taylor" w:date="2021-03-26T16:33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845</w:t>
        </w:r>
      </w:ins>
    </w:p>
    <w:p w14:paraId="219B0133" w14:textId="77777777" w:rsidR="005456D7" w:rsidRDefault="005456D7">
      <w:pPr>
        <w:pStyle w:val="TOC4"/>
        <w:rPr>
          <w:ins w:id="2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6" w:author="Carolyn Taylor" w:date="2021-03-26T16:33:00Z">
        <w:r>
          <w:t>A.3.1.</w:t>
        </w:r>
        <w:r w:rsidRPr="00AD4FF7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in-band operation</w:t>
        </w:r>
        <w:r>
          <w:tab/>
          <w:t>845</w:t>
        </w:r>
      </w:ins>
    </w:p>
    <w:p w14:paraId="5289BB72" w14:textId="77777777" w:rsidR="005456D7" w:rsidRDefault="005456D7">
      <w:pPr>
        <w:pStyle w:val="TOC4"/>
        <w:rPr>
          <w:ins w:id="2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8" w:author="Carolyn Taylor" w:date="2021-03-26T16:33:00Z">
        <w:r>
          <w:lastRenderedPageBreak/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standalone operation</w:t>
        </w:r>
        <w:r>
          <w:tab/>
          <w:t>845</w:t>
        </w:r>
      </w:ins>
    </w:p>
    <w:p w14:paraId="08E8EDEB" w14:textId="77777777" w:rsidR="005456D7" w:rsidRDefault="005456D7">
      <w:pPr>
        <w:pStyle w:val="TOC4"/>
        <w:rPr>
          <w:ins w:id="2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0" w:author="Carolyn Taylor" w:date="2021-03-26T16:33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guard band operation</w:t>
        </w:r>
        <w:r>
          <w:tab/>
          <w:t>846</w:t>
        </w:r>
      </w:ins>
    </w:p>
    <w:p w14:paraId="6AFBFA41" w14:textId="77777777" w:rsidR="005456D7" w:rsidRDefault="005456D7">
      <w:pPr>
        <w:pStyle w:val="TOC3"/>
        <w:rPr>
          <w:ins w:id="2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2" w:author="Carolyn Taylor" w:date="2021-03-26T16:33:00Z">
        <w:r>
          <w:t>A.3.1.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NPDCCH Reference Channel for UE category NB1</w:t>
        </w:r>
        <w:r>
          <w:tab/>
          <w:t>846</w:t>
        </w:r>
      </w:ins>
    </w:p>
    <w:p w14:paraId="5FBC7E0E" w14:textId="77777777" w:rsidR="005456D7" w:rsidRDefault="005456D7">
      <w:pPr>
        <w:pStyle w:val="TOC4"/>
        <w:rPr>
          <w:ins w:id="2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4" w:author="Carolyn Taylor" w:date="2021-03-26T16:33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In-band operation</w:t>
        </w:r>
        <w:r>
          <w:tab/>
          <w:t>846</w:t>
        </w:r>
      </w:ins>
    </w:p>
    <w:p w14:paraId="5D3CD565" w14:textId="77777777" w:rsidR="005456D7" w:rsidRDefault="005456D7">
      <w:pPr>
        <w:pStyle w:val="TOC4"/>
        <w:rPr>
          <w:ins w:id="2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6" w:author="Carolyn Taylor" w:date="2021-03-26T16:33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01D37CA1" w14:textId="77777777" w:rsidR="005456D7" w:rsidRDefault="005456D7">
      <w:pPr>
        <w:pStyle w:val="TOC4"/>
        <w:rPr>
          <w:ins w:id="2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8" w:author="Carolyn Taylor" w:date="2021-03-26T16:33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Standalone</w:t>
        </w:r>
        <w:r>
          <w:t xml:space="preserve"> operation</w:t>
        </w:r>
        <w:r>
          <w:tab/>
          <w:t>847</w:t>
        </w:r>
      </w:ins>
    </w:p>
    <w:p w14:paraId="2960E669" w14:textId="77777777" w:rsidR="005456D7" w:rsidRDefault="005456D7">
      <w:pPr>
        <w:pStyle w:val="TOC4"/>
        <w:rPr>
          <w:ins w:id="2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0" w:author="Carolyn Taylor" w:date="2021-03-26T16:33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05740D49" w14:textId="77777777" w:rsidR="005456D7" w:rsidRDefault="005456D7">
      <w:pPr>
        <w:pStyle w:val="TOC4"/>
        <w:rPr>
          <w:ins w:id="2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2" w:author="Carolyn Taylor" w:date="2021-03-26T16:33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Guard </w:t>
        </w:r>
        <w:r>
          <w:t>band operation</w:t>
        </w:r>
        <w:r>
          <w:tab/>
          <w:t>847</w:t>
        </w:r>
      </w:ins>
    </w:p>
    <w:p w14:paraId="502E6A68" w14:textId="77777777" w:rsidR="005456D7" w:rsidRDefault="005456D7">
      <w:pPr>
        <w:pStyle w:val="TOC4"/>
        <w:rPr>
          <w:ins w:id="2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4" w:author="Carolyn Taylor" w:date="2021-03-26T16:33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848</w:t>
        </w:r>
      </w:ins>
    </w:p>
    <w:p w14:paraId="1FB4FD29" w14:textId="77777777" w:rsidR="005456D7" w:rsidRDefault="005456D7">
      <w:pPr>
        <w:pStyle w:val="TOC2"/>
        <w:rPr>
          <w:ins w:id="2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6" w:author="Carolyn Taylor" w:date="2021-03-26T16:33:00Z">
        <w:r w:rsidRPr="00AD4FF7">
          <w:rPr>
            <w:rFonts w:cs="v5.0.0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848</w:t>
        </w:r>
      </w:ins>
    </w:p>
    <w:p w14:paraId="7D60DE84" w14:textId="77777777" w:rsidR="005456D7" w:rsidRDefault="005456D7">
      <w:pPr>
        <w:pStyle w:val="TOC3"/>
        <w:rPr>
          <w:ins w:id="2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8" w:author="Carolyn Taylor" w:date="2021-03-26T16:33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FDD</w:t>
        </w:r>
        <w:r>
          <w:tab/>
          <w:t>848</w:t>
        </w:r>
      </w:ins>
    </w:p>
    <w:p w14:paraId="084558E1" w14:textId="77777777" w:rsidR="005456D7" w:rsidRDefault="005456D7">
      <w:pPr>
        <w:pStyle w:val="TOC4"/>
        <w:rPr>
          <w:ins w:id="2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0" w:author="Carolyn Taylor" w:date="2021-03-26T16:33:00Z">
        <w: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1: outer resource blocks allocation in 10 MHz</w:t>
        </w:r>
        <w:r>
          <w:tab/>
          <w:t>849</w:t>
        </w:r>
      </w:ins>
    </w:p>
    <w:p w14:paraId="676F6B01" w14:textId="77777777" w:rsidR="005456D7" w:rsidRDefault="005456D7">
      <w:pPr>
        <w:pStyle w:val="TOC4"/>
        <w:rPr>
          <w:ins w:id="2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2" w:author="Carolyn Taylor" w:date="2021-03-26T16:33:00Z">
        <w: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2: full bandwidth allocation in 10 MHz</w:t>
        </w:r>
        <w:r>
          <w:tab/>
          <w:t>849</w:t>
        </w:r>
      </w:ins>
    </w:p>
    <w:p w14:paraId="3868F934" w14:textId="77777777" w:rsidR="005456D7" w:rsidRDefault="005456D7">
      <w:pPr>
        <w:pStyle w:val="TOC4"/>
        <w:rPr>
          <w:ins w:id="2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4" w:author="Carolyn Taylor" w:date="2021-03-26T16:33:00Z">
        <w: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3: outer resource blocks allocation in 1.4 MHz</w:t>
        </w:r>
        <w:r>
          <w:tab/>
          <w:t>850</w:t>
        </w:r>
      </w:ins>
    </w:p>
    <w:p w14:paraId="2E2D12B0" w14:textId="77777777" w:rsidR="005456D7" w:rsidRDefault="005456D7">
      <w:pPr>
        <w:pStyle w:val="TOC4"/>
        <w:rPr>
          <w:ins w:id="2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6" w:author="Carolyn Taylor" w:date="2021-03-26T16:33:00Z">
        <w: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4: full bandwidth allocation in 1.4 MHz</w:t>
        </w:r>
        <w:r>
          <w:tab/>
          <w:t>850</w:t>
        </w:r>
      </w:ins>
    </w:p>
    <w:p w14:paraId="1232B8C4" w14:textId="77777777" w:rsidR="005456D7" w:rsidRDefault="005456D7">
      <w:pPr>
        <w:pStyle w:val="TOC4"/>
        <w:rPr>
          <w:ins w:id="2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8" w:author="Carolyn Taylor" w:date="2021-03-26T16:33:00Z">
        <w:r>
          <w:t>A.3.2.1.5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5: outer resource blocks allocation in 10 MHz (without MBSFN)</w:t>
        </w:r>
        <w:r>
          <w:tab/>
          <w:t>851</w:t>
        </w:r>
      </w:ins>
    </w:p>
    <w:p w14:paraId="3EE6EDFA" w14:textId="77777777" w:rsidR="005456D7" w:rsidRDefault="005456D7">
      <w:pPr>
        <w:pStyle w:val="TOC4"/>
        <w:rPr>
          <w:ins w:id="2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0" w:author="Carolyn Taylor" w:date="2021-03-26T16:33:00Z">
        <w:r>
          <w:t>A.3.2.1.6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6: full bandwidth allocation in 10 MHz (without MBSFN)</w:t>
        </w:r>
        <w:r>
          <w:tab/>
          <w:t>852</w:t>
        </w:r>
      </w:ins>
    </w:p>
    <w:p w14:paraId="3C446131" w14:textId="77777777" w:rsidR="005456D7" w:rsidRDefault="005456D7">
      <w:pPr>
        <w:pStyle w:val="TOC4"/>
        <w:rPr>
          <w:ins w:id="2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2" w:author="Carolyn Taylor" w:date="2021-03-26T16:33:00Z">
        <w:r>
          <w:t>A.3.2.1.7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7: full bandwidth allocation in 1.4 MHz (without MBSFN)</w:t>
        </w:r>
        <w:r>
          <w:tab/>
          <w:t>852</w:t>
        </w:r>
      </w:ins>
    </w:p>
    <w:p w14:paraId="265178AF" w14:textId="77777777" w:rsidR="005456D7" w:rsidRDefault="005456D7">
      <w:pPr>
        <w:pStyle w:val="TOC4"/>
        <w:rPr>
          <w:ins w:id="2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4" w:author="Carolyn Taylor" w:date="2021-03-26T16:33:00Z">
        <w:r>
          <w:t>A.3.2.1.8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8: outer resource blocks allocation in 10 MHz for MBSFN ABS</w:t>
        </w:r>
        <w:r>
          <w:tab/>
          <w:t>852</w:t>
        </w:r>
      </w:ins>
    </w:p>
    <w:p w14:paraId="1E8F89EC" w14:textId="77777777" w:rsidR="005456D7" w:rsidRDefault="005456D7">
      <w:pPr>
        <w:pStyle w:val="TOC4"/>
        <w:rPr>
          <w:ins w:id="2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6" w:author="Carolyn Taylor" w:date="2021-03-26T16:33:00Z">
        <w:r>
          <w:t>A.3.2.1.9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9: full bandwidth allocation in 10 MHz for MBSFN ABS</w:t>
        </w:r>
        <w:r>
          <w:tab/>
          <w:t>853</w:t>
        </w:r>
      </w:ins>
    </w:p>
    <w:p w14:paraId="03AAECFE" w14:textId="77777777" w:rsidR="005456D7" w:rsidRDefault="005456D7">
      <w:pPr>
        <w:pStyle w:val="TOC4"/>
        <w:rPr>
          <w:ins w:id="2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8" w:author="Carolyn Taylor" w:date="2021-03-26T16:33:00Z">
        <w:r>
          <w:t>A.3.2.1.10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10: outer resource blocks allocation in 10 MHz with user data in every subframe (without MBSFN)</w:t>
        </w:r>
        <w:r>
          <w:tab/>
          <w:t>854</w:t>
        </w:r>
      </w:ins>
    </w:p>
    <w:p w14:paraId="4F527FF9" w14:textId="77777777" w:rsidR="005456D7" w:rsidRDefault="005456D7">
      <w:pPr>
        <w:pStyle w:val="TOC4"/>
        <w:rPr>
          <w:ins w:id="2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0" w:author="Carolyn Taylor" w:date="2021-03-26T16:33:00Z">
        <w:r>
          <w:t>A.3.2.1.1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1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854</w:t>
        </w:r>
      </w:ins>
    </w:p>
    <w:p w14:paraId="2B045A09" w14:textId="77777777" w:rsidR="005456D7" w:rsidRDefault="005456D7">
      <w:pPr>
        <w:pStyle w:val="TOC4"/>
        <w:rPr>
          <w:ins w:id="2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2" w:author="Carolyn Taylor" w:date="2021-03-26T16:33:00Z">
        <w:r>
          <w:t>A.3.2.1.12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12</w:t>
        </w:r>
        <w:r>
          <w:t xml:space="preserve">: full bandwidth allocation in </w:t>
        </w:r>
        <w:r>
          <w:rPr>
            <w:lang w:eastAsia="zh-CN"/>
          </w:rPr>
          <w:t>20</w:t>
        </w:r>
        <w:r>
          <w:t xml:space="preserve"> MHz</w:t>
        </w:r>
        <w:r>
          <w:tab/>
          <w:t>855</w:t>
        </w:r>
      </w:ins>
    </w:p>
    <w:p w14:paraId="60FED84B" w14:textId="77777777" w:rsidR="005456D7" w:rsidRDefault="005456D7">
      <w:pPr>
        <w:pStyle w:val="TOC4"/>
        <w:rPr>
          <w:ins w:id="2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4" w:author="Carolyn Taylor" w:date="2021-03-26T16:33:00Z">
        <w:r>
          <w:t>A.3.2.1.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13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855</w:t>
        </w:r>
      </w:ins>
    </w:p>
    <w:p w14:paraId="2BBCAAF6" w14:textId="77777777" w:rsidR="005456D7" w:rsidRDefault="005456D7">
      <w:pPr>
        <w:pStyle w:val="TOC4"/>
        <w:rPr>
          <w:ins w:id="2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6" w:author="Carolyn Taylor" w:date="2021-03-26T16:33:00Z">
        <w:r>
          <w:t>A.3.2.1.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14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856</w:t>
        </w:r>
      </w:ins>
    </w:p>
    <w:p w14:paraId="7FF7608D" w14:textId="77777777" w:rsidR="005456D7" w:rsidRDefault="005456D7">
      <w:pPr>
        <w:pStyle w:val="TOC4"/>
        <w:rPr>
          <w:ins w:id="2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8" w:author="Carolyn Taylor" w:date="2021-03-26T16:33:00Z">
        <w:r>
          <w:t>A.3.2.1.1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5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856</w:t>
        </w:r>
      </w:ins>
    </w:p>
    <w:p w14:paraId="50400279" w14:textId="77777777" w:rsidR="005456D7" w:rsidRDefault="005456D7">
      <w:pPr>
        <w:pStyle w:val="TOC4"/>
        <w:rPr>
          <w:ins w:id="2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0" w:author="Carolyn Taylor" w:date="2021-03-26T16:33:00Z">
        <w:r>
          <w:t>A.3.2.1.1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16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857</w:t>
        </w:r>
      </w:ins>
    </w:p>
    <w:p w14:paraId="42ABC289" w14:textId="77777777" w:rsidR="005456D7" w:rsidRDefault="005456D7">
      <w:pPr>
        <w:pStyle w:val="TOC4"/>
        <w:rPr>
          <w:ins w:id="2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2" w:author="Carolyn Taylor" w:date="2021-03-26T16:33:00Z">
        <w:r>
          <w:t>A.3.2.1.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17</w:t>
        </w:r>
        <w:r>
          <w:t>: outer resource blocks allocation in 20 MHz with user data in every subframe (without MBSFN)</w:t>
        </w:r>
        <w:r>
          <w:tab/>
          <w:t>857</w:t>
        </w:r>
      </w:ins>
    </w:p>
    <w:p w14:paraId="5252CECC" w14:textId="77777777" w:rsidR="005456D7" w:rsidRDefault="005456D7">
      <w:pPr>
        <w:pStyle w:val="TOC4"/>
        <w:rPr>
          <w:ins w:id="2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4" w:author="Carolyn Taylor" w:date="2021-03-26T16:33:00Z">
        <w:r>
          <w:t>A.3.2.1.</w:t>
        </w:r>
        <w:r>
          <w:rPr>
            <w:lang w:eastAsia="zh-CN"/>
          </w:rPr>
          <w:t>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18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4DD43775" w14:textId="77777777" w:rsidR="005456D7" w:rsidRDefault="005456D7">
      <w:pPr>
        <w:pStyle w:val="TOC4"/>
        <w:rPr>
          <w:ins w:id="2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6" w:author="Carolyn Taylor" w:date="2021-03-26T16:33:00Z">
        <w:r>
          <w:t>A.3.2.1.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19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61606B0E" w14:textId="77777777" w:rsidR="005456D7" w:rsidRDefault="005456D7">
      <w:pPr>
        <w:pStyle w:val="TOC4"/>
        <w:rPr>
          <w:ins w:id="2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8" w:author="Carolyn Taylor" w:date="2021-03-26T16:33:00Z">
        <w:r>
          <w:t>A.3.2.1.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20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with user data in every subframe (without MBSFN)</w:t>
        </w:r>
        <w:r>
          <w:tab/>
          <w:t>859</w:t>
        </w:r>
      </w:ins>
    </w:p>
    <w:p w14:paraId="4AF7D2F9" w14:textId="77777777" w:rsidR="005456D7" w:rsidRDefault="005456D7">
      <w:pPr>
        <w:pStyle w:val="TOC4"/>
        <w:rPr>
          <w:ins w:id="2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0" w:author="Carolyn Taylor" w:date="2021-03-26T16:33:00Z">
        <w:r>
          <w:t>A.3.2.1.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859</w:t>
        </w:r>
      </w:ins>
    </w:p>
    <w:p w14:paraId="206580F6" w14:textId="77777777" w:rsidR="005456D7" w:rsidRDefault="005456D7">
      <w:pPr>
        <w:pStyle w:val="TOC4"/>
        <w:rPr>
          <w:ins w:id="2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2" w:author="Carolyn Taylor" w:date="2021-03-26T16:33:00Z">
        <w:r>
          <w:t>A.3.2.1.</w:t>
        </w:r>
        <w:r>
          <w:rPr>
            <w:lang w:eastAsia="zh-CN"/>
          </w:rPr>
          <w:t>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22: </w:t>
        </w:r>
        <w:r>
          <w:t>Generic resource blocks allocation</w:t>
        </w:r>
        <w:r>
          <w:rPr>
            <w:lang w:eastAsia="zh-CN"/>
          </w:rPr>
          <w:t xml:space="preserve"> in 5MHz</w:t>
        </w:r>
        <w:r>
          <w:t xml:space="preserve"> </w:t>
        </w:r>
        <w:r>
          <w:rPr>
            <w:lang w:bidi="hi-IN"/>
          </w:rPr>
          <w:t>(without MBSFN)</w:t>
        </w:r>
        <w:r>
          <w:tab/>
          <w:t>860</w:t>
        </w:r>
      </w:ins>
    </w:p>
    <w:p w14:paraId="7111236C" w14:textId="77777777" w:rsidR="005456D7" w:rsidRDefault="005456D7">
      <w:pPr>
        <w:pStyle w:val="TOC3"/>
        <w:rPr>
          <w:ins w:id="2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4" w:author="Carolyn Taylor" w:date="2021-03-26T16:33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TDD</w:t>
        </w:r>
        <w:r>
          <w:tab/>
          <w:t>860</w:t>
        </w:r>
      </w:ins>
    </w:p>
    <w:p w14:paraId="3988E012" w14:textId="77777777" w:rsidR="005456D7" w:rsidRDefault="005456D7">
      <w:pPr>
        <w:pStyle w:val="TOC4"/>
        <w:rPr>
          <w:ins w:id="2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6" w:author="Carolyn Taylor" w:date="2021-03-26T16:33:00Z">
        <w:r>
          <w:t>A.3.2.2.1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1: outer resource blocks allocation in 10 MHz</w:t>
        </w:r>
        <w:r>
          <w:tab/>
          <w:t>861</w:t>
        </w:r>
      </w:ins>
    </w:p>
    <w:p w14:paraId="5308D380" w14:textId="77777777" w:rsidR="005456D7" w:rsidRDefault="005456D7">
      <w:pPr>
        <w:pStyle w:val="TOC4"/>
        <w:rPr>
          <w:ins w:id="2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8" w:author="Carolyn Taylor" w:date="2021-03-26T16:33:00Z">
        <w:r>
          <w:t>A.3.2.2.2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2: full bandwidth allocation in 10 MHz</w:t>
        </w:r>
        <w:r>
          <w:tab/>
          <w:t>861</w:t>
        </w:r>
      </w:ins>
    </w:p>
    <w:p w14:paraId="14A6C1D9" w14:textId="77777777" w:rsidR="005456D7" w:rsidRDefault="005456D7">
      <w:pPr>
        <w:pStyle w:val="TOC4"/>
        <w:rPr>
          <w:ins w:id="2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0" w:author="Carolyn Taylor" w:date="2021-03-26T16:33:00Z">
        <w:r>
          <w:t>A.3.2.2.3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3: outer resource blocks allocation in 1.4 MHz</w:t>
        </w:r>
        <w:r>
          <w:tab/>
          <w:t>862</w:t>
        </w:r>
      </w:ins>
    </w:p>
    <w:p w14:paraId="5C676E55" w14:textId="77777777" w:rsidR="005456D7" w:rsidRDefault="005456D7">
      <w:pPr>
        <w:pStyle w:val="TOC4"/>
        <w:rPr>
          <w:ins w:id="2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2" w:author="Carolyn Taylor" w:date="2021-03-26T16:33:00Z">
        <w:r>
          <w:t>A.3.2.2.4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4: full bandwidth allocation in 1.4 MHz</w:t>
        </w:r>
        <w:r>
          <w:tab/>
          <w:t>862</w:t>
        </w:r>
      </w:ins>
    </w:p>
    <w:p w14:paraId="07009E2E" w14:textId="77777777" w:rsidR="005456D7" w:rsidRDefault="005456D7">
      <w:pPr>
        <w:pStyle w:val="TOC4"/>
        <w:rPr>
          <w:ins w:id="2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4" w:author="Carolyn Taylor" w:date="2021-03-26T16:33:00Z">
        <w:r>
          <w:t>A.3.2.2.5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5: outer resource blocks allocation in 10 MHz for MBSFN ABS</w:t>
        </w:r>
        <w:r>
          <w:tab/>
          <w:t>863</w:t>
        </w:r>
      </w:ins>
    </w:p>
    <w:p w14:paraId="3DC10262" w14:textId="77777777" w:rsidR="005456D7" w:rsidRDefault="005456D7">
      <w:pPr>
        <w:pStyle w:val="TOC4"/>
        <w:rPr>
          <w:ins w:id="2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6" w:author="Carolyn Taylor" w:date="2021-03-26T16:33:00Z">
        <w:r>
          <w:t>A.3.2.2.6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6: full bandwidth allocation in 10 MHz for MBSFN ABS</w:t>
        </w:r>
        <w:r>
          <w:tab/>
          <w:t>864</w:t>
        </w:r>
      </w:ins>
    </w:p>
    <w:p w14:paraId="308541DE" w14:textId="77777777" w:rsidR="005456D7" w:rsidRDefault="005456D7">
      <w:pPr>
        <w:pStyle w:val="TOC4"/>
        <w:rPr>
          <w:ins w:id="2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8" w:author="Carolyn Taylor" w:date="2021-03-26T16:33:00Z">
        <w:r>
          <w:t>A.3.2.2.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7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865</w:t>
        </w:r>
      </w:ins>
    </w:p>
    <w:p w14:paraId="033CBA71" w14:textId="77777777" w:rsidR="005456D7" w:rsidRDefault="005456D7">
      <w:pPr>
        <w:pStyle w:val="TOC4"/>
        <w:rPr>
          <w:ins w:id="2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0" w:author="Carolyn Taylor" w:date="2021-03-26T16:33:00Z">
        <w:r>
          <w:t>A.3.2.2.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8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</w:t>
        </w:r>
        <w:r>
          <w:tab/>
          <w:t>866</w:t>
        </w:r>
      </w:ins>
    </w:p>
    <w:p w14:paraId="4BC93DE4" w14:textId="77777777" w:rsidR="005456D7" w:rsidRDefault="005456D7">
      <w:pPr>
        <w:pStyle w:val="TOC4"/>
        <w:rPr>
          <w:ins w:id="2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2" w:author="Carolyn Taylor" w:date="2021-03-26T16:33:00Z">
        <w:r>
          <w:t>A.3.2.2.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9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866</w:t>
        </w:r>
      </w:ins>
    </w:p>
    <w:p w14:paraId="0258408E" w14:textId="77777777" w:rsidR="005456D7" w:rsidRDefault="005456D7">
      <w:pPr>
        <w:pStyle w:val="TOC4"/>
        <w:rPr>
          <w:ins w:id="2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4" w:author="Carolyn Taylor" w:date="2021-03-26T16:33:00Z">
        <w:r>
          <w:t>A.3.2.2.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10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867</w:t>
        </w:r>
      </w:ins>
    </w:p>
    <w:p w14:paraId="0EB14136" w14:textId="77777777" w:rsidR="005456D7" w:rsidRDefault="005456D7">
      <w:pPr>
        <w:pStyle w:val="TOC4"/>
        <w:rPr>
          <w:ins w:id="2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6" w:author="Carolyn Taylor" w:date="2021-03-26T16:33:00Z">
        <w:r>
          <w:t>A.3.2.2.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 xml:space="preserve">11: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867</w:t>
        </w:r>
      </w:ins>
    </w:p>
    <w:p w14:paraId="411F5BE2" w14:textId="77777777" w:rsidR="005456D7" w:rsidRDefault="005456D7">
      <w:pPr>
        <w:pStyle w:val="TOC3"/>
        <w:rPr>
          <w:ins w:id="2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8" w:author="Carolyn Taylor" w:date="2021-03-26T16:33:00Z">
        <w:r>
          <w:rPr>
            <w:lang w:eastAsia="zh-CN"/>
          </w:rPr>
          <w:t>A.3.2.3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OCNG Patterns for Narrowband IoT</w:t>
        </w:r>
        <w:r>
          <w:tab/>
          <w:t>868</w:t>
        </w:r>
      </w:ins>
    </w:p>
    <w:p w14:paraId="6B14BE79" w14:textId="77777777" w:rsidR="005456D7" w:rsidRDefault="005456D7">
      <w:pPr>
        <w:pStyle w:val="TOC4"/>
        <w:rPr>
          <w:ins w:id="2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0" w:author="Carolyn Taylor" w:date="2021-03-26T16:33:00Z">
        <w:r>
          <w:t>A.3.2.3.1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1: In-band NB-IoT in 10 MHz EUTRAN cell</w:t>
        </w:r>
        <w:r>
          <w:tab/>
          <w:t>869</w:t>
        </w:r>
      </w:ins>
    </w:p>
    <w:p w14:paraId="15DC0BD7" w14:textId="77777777" w:rsidR="005456D7" w:rsidRDefault="005456D7">
      <w:pPr>
        <w:pStyle w:val="TOC4"/>
        <w:rPr>
          <w:ins w:id="2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2" w:author="Carolyn Taylor" w:date="2021-03-26T16:33:00Z">
        <w:r>
          <w:t>A.3.2.3.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870</w:t>
        </w:r>
      </w:ins>
    </w:p>
    <w:p w14:paraId="35BEEF87" w14:textId="77777777" w:rsidR="005456D7" w:rsidRDefault="005456D7">
      <w:pPr>
        <w:pStyle w:val="TOC4"/>
        <w:rPr>
          <w:ins w:id="2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4" w:author="Carolyn Taylor" w:date="2021-03-26T16:33:00Z">
        <w:r w:rsidRPr="00AD4FF7">
          <w:rPr>
            <w:lang w:val="sv-FI"/>
          </w:rPr>
          <w:t>A.3.2.3.</w:t>
        </w:r>
        <w:r w:rsidRPr="00AD4FF7">
          <w:rPr>
            <w:lang w:val="sv-FI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 xml:space="preserve">Narrowband IoT OCNG FDD pattern </w:t>
        </w:r>
        <w:r w:rsidRPr="00AD4FF7">
          <w:rPr>
            <w:lang w:val="sv-FI" w:eastAsia="zh-CN"/>
          </w:rPr>
          <w:t>3</w:t>
        </w:r>
        <w:r w:rsidRPr="00AD4FF7">
          <w:rPr>
            <w:lang w:val="sv-FI"/>
          </w:rPr>
          <w:t xml:space="preserve">: </w:t>
        </w:r>
        <w:r w:rsidRPr="00AD4FF7">
          <w:rPr>
            <w:lang w:val="sv-FI" w:eastAsia="zh-CN"/>
          </w:rPr>
          <w:t>standalone</w:t>
        </w:r>
        <w:r w:rsidRPr="00AD4FF7">
          <w:rPr>
            <w:lang w:val="sv-FI"/>
          </w:rPr>
          <w:t xml:space="preserve"> NB-IoT</w:t>
        </w:r>
        <w:r>
          <w:tab/>
          <w:t>870</w:t>
        </w:r>
      </w:ins>
    </w:p>
    <w:p w14:paraId="78F7DF43" w14:textId="77777777" w:rsidR="005456D7" w:rsidRDefault="005456D7">
      <w:pPr>
        <w:pStyle w:val="TOC4"/>
        <w:rPr>
          <w:ins w:id="2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6" w:author="Carolyn Taylor" w:date="2021-03-26T16:33:00Z">
        <w:r>
          <w:t>A.3.2.3.4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4: In-band NB-IoT in 5 MHz EUTRAN cell</w:t>
        </w:r>
        <w:r>
          <w:tab/>
          <w:t>871</w:t>
        </w:r>
      </w:ins>
    </w:p>
    <w:p w14:paraId="583D09A5" w14:textId="77777777" w:rsidR="005456D7" w:rsidRDefault="005456D7">
      <w:pPr>
        <w:pStyle w:val="TOC4"/>
        <w:rPr>
          <w:ins w:id="2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8" w:author="Carolyn Taylor" w:date="2021-03-26T16:33:00Z">
        <w:r>
          <w:t>A.3.2.3.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5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5 MHz EUTRAN cell</w:t>
        </w:r>
        <w:r>
          <w:tab/>
          <w:t>872</w:t>
        </w:r>
      </w:ins>
    </w:p>
    <w:p w14:paraId="38A7E5F8" w14:textId="77777777" w:rsidR="005456D7" w:rsidRDefault="005456D7">
      <w:pPr>
        <w:pStyle w:val="TOC4"/>
        <w:rPr>
          <w:ins w:id="2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0" w:author="Carolyn Taylor" w:date="2021-03-26T16:33:00Z">
        <w:r>
          <w:t>A.3.2.3.6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TDD pattern 1: In-band NB-IoT in 10 MHz EUTRAN cell</w:t>
        </w:r>
        <w:r>
          <w:tab/>
          <w:t>873</w:t>
        </w:r>
      </w:ins>
    </w:p>
    <w:p w14:paraId="1C2E2B92" w14:textId="77777777" w:rsidR="005456D7" w:rsidRDefault="005456D7">
      <w:pPr>
        <w:pStyle w:val="TOC4"/>
        <w:rPr>
          <w:ins w:id="2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2" w:author="Carolyn Taylor" w:date="2021-03-26T16:33:00Z">
        <w:r>
          <w:t>A.3.2.3.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TDD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874</w:t>
        </w:r>
      </w:ins>
    </w:p>
    <w:p w14:paraId="324A36AA" w14:textId="77777777" w:rsidR="005456D7" w:rsidRDefault="005456D7">
      <w:pPr>
        <w:pStyle w:val="TOC4"/>
        <w:rPr>
          <w:ins w:id="2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4" w:author="Carolyn Taylor" w:date="2021-03-26T16:33:00Z">
        <w:r w:rsidRPr="00AD4FF7">
          <w:rPr>
            <w:lang w:val="sv-FI"/>
          </w:rPr>
          <w:t>A.3.2.3.</w:t>
        </w:r>
        <w:r w:rsidRPr="00AD4FF7">
          <w:rPr>
            <w:lang w:val="sv-FI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 xml:space="preserve">Narrowband IoT OCNG TDD pattern </w:t>
        </w:r>
        <w:r w:rsidRPr="00AD4FF7">
          <w:rPr>
            <w:lang w:val="sv-FI" w:eastAsia="zh-CN"/>
          </w:rPr>
          <w:t>3</w:t>
        </w:r>
        <w:r w:rsidRPr="00AD4FF7">
          <w:rPr>
            <w:lang w:val="sv-FI"/>
          </w:rPr>
          <w:t xml:space="preserve">: </w:t>
        </w:r>
        <w:r w:rsidRPr="00AD4FF7">
          <w:rPr>
            <w:lang w:val="sv-FI" w:eastAsia="zh-CN"/>
          </w:rPr>
          <w:t>standalone</w:t>
        </w:r>
        <w:r w:rsidRPr="00AD4FF7">
          <w:rPr>
            <w:lang w:val="sv-FI"/>
          </w:rPr>
          <w:t xml:space="preserve"> NB-IoT</w:t>
        </w:r>
        <w:r>
          <w:tab/>
          <w:t>875</w:t>
        </w:r>
      </w:ins>
    </w:p>
    <w:p w14:paraId="641FDB31" w14:textId="77777777" w:rsidR="005456D7" w:rsidRDefault="005456D7">
      <w:pPr>
        <w:pStyle w:val="TOC3"/>
        <w:rPr>
          <w:ins w:id="2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6" w:author="Carolyn Taylor" w:date="2021-03-26T16:33:00Z">
        <w:r>
          <w:t>A.3.2.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Patterns for </w:t>
        </w:r>
        <w:r>
          <w:rPr>
            <w:lang w:eastAsia="zh-CN"/>
          </w:rPr>
          <w:t>V2X sidelink</w:t>
        </w:r>
        <w:r>
          <w:tab/>
          <w:t>876</w:t>
        </w:r>
      </w:ins>
    </w:p>
    <w:p w14:paraId="3528D2EC" w14:textId="77777777" w:rsidR="005456D7" w:rsidRDefault="005456D7">
      <w:pPr>
        <w:pStyle w:val="TOC4"/>
        <w:rPr>
          <w:ins w:id="2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8" w:author="Carolyn Taylor" w:date="2021-03-26T16:33:00Z">
        <w:r>
          <w:t>A.3.2.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>DD pattern 1: outer resource blocks allocation in 10 MHz</w:t>
        </w:r>
        <w:r>
          <w:tab/>
          <w:t>876</w:t>
        </w:r>
      </w:ins>
    </w:p>
    <w:p w14:paraId="7A3085B1" w14:textId="77777777" w:rsidR="005456D7" w:rsidRDefault="005456D7">
      <w:pPr>
        <w:pStyle w:val="TOC4"/>
        <w:rPr>
          <w:ins w:id="2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0" w:author="Carolyn Taylor" w:date="2021-03-26T16:33:00Z">
        <w:r>
          <w:t>A.3.2.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 xml:space="preserve">DD pattern </w:t>
        </w:r>
        <w:r>
          <w:rPr>
            <w:lang w:eastAsia="zh-CN"/>
          </w:rPr>
          <w:t>2</w:t>
        </w:r>
        <w:r>
          <w:t>: outer resource blocks allocation in 10 MHz</w:t>
        </w:r>
        <w:r>
          <w:tab/>
          <w:t>877</w:t>
        </w:r>
      </w:ins>
    </w:p>
    <w:p w14:paraId="3285CEF6" w14:textId="77777777" w:rsidR="005456D7" w:rsidRDefault="005456D7">
      <w:pPr>
        <w:pStyle w:val="TOC2"/>
        <w:rPr>
          <w:ins w:id="2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2" w:author="Carolyn Taylor" w:date="2021-03-26T16:33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877</w:t>
        </w:r>
      </w:ins>
    </w:p>
    <w:p w14:paraId="5261905A" w14:textId="77777777" w:rsidR="005456D7" w:rsidRDefault="005456D7">
      <w:pPr>
        <w:pStyle w:val="TOC2"/>
        <w:rPr>
          <w:ins w:id="2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4" w:author="Carolyn Taylor" w:date="2021-03-26T16:33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 Transmission Configurations</w:t>
        </w:r>
        <w:r>
          <w:tab/>
          <w:t>878</w:t>
        </w:r>
      </w:ins>
    </w:p>
    <w:p w14:paraId="03EBB680" w14:textId="77777777" w:rsidR="005456D7" w:rsidRDefault="005456D7">
      <w:pPr>
        <w:pStyle w:val="TOC3"/>
        <w:rPr>
          <w:ins w:id="2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6" w:author="Carolyn Taylor" w:date="2021-03-26T16:33:00Z">
        <w:r>
          <w:lastRenderedPageBreak/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 Configurations</w:t>
        </w:r>
        <w:r>
          <w:tab/>
          <w:t>878</w:t>
        </w:r>
      </w:ins>
    </w:p>
    <w:p w14:paraId="04C4EBE6" w14:textId="77777777" w:rsidR="005456D7" w:rsidRDefault="005456D7">
      <w:pPr>
        <w:pStyle w:val="TOC4"/>
        <w:rPr>
          <w:ins w:id="2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8" w:author="Carolyn Taylor" w:date="2021-03-26T16:33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1x2 antenna with PBCH</w:t>
        </w:r>
        <w:r>
          <w:tab/>
          <w:t>878</w:t>
        </w:r>
      </w:ins>
    </w:p>
    <w:p w14:paraId="119A8E28" w14:textId="77777777" w:rsidR="005456D7" w:rsidRDefault="005456D7">
      <w:pPr>
        <w:pStyle w:val="TOC4"/>
        <w:rPr>
          <w:ins w:id="2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0" w:author="Carolyn Taylor" w:date="2021-03-26T16:33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2x2 antenna without PBCH</w:t>
        </w:r>
        <w:r>
          <w:tab/>
          <w:t>878</w:t>
        </w:r>
      </w:ins>
    </w:p>
    <w:p w14:paraId="714C3F76" w14:textId="77777777" w:rsidR="005456D7" w:rsidRDefault="005456D7">
      <w:pPr>
        <w:pStyle w:val="TOC3"/>
        <w:rPr>
          <w:ins w:id="2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2" w:author="Carolyn Taylor" w:date="2021-03-26T16:33:00Z">
        <w:r>
          <w:t>A.3.4.2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 Configurations</w:t>
        </w:r>
        <w:r>
          <w:tab/>
          <w:t>879</w:t>
        </w:r>
      </w:ins>
    </w:p>
    <w:p w14:paraId="152B9525" w14:textId="77777777" w:rsidR="005456D7" w:rsidRDefault="005456D7">
      <w:pPr>
        <w:pStyle w:val="TOC4"/>
        <w:rPr>
          <w:ins w:id="2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4" w:author="Carolyn Taylor" w:date="2021-03-26T16:33:00Z">
        <w:r>
          <w:t>A.3.4.2.1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Transmission, 1x2 antenna</w:t>
        </w:r>
        <w:r>
          <w:tab/>
          <w:t>879</w:t>
        </w:r>
      </w:ins>
    </w:p>
    <w:p w14:paraId="440568E9" w14:textId="77777777" w:rsidR="005456D7" w:rsidRDefault="005456D7">
      <w:pPr>
        <w:pStyle w:val="TOC4"/>
        <w:rPr>
          <w:ins w:id="2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6" w:author="Carolyn Taylor" w:date="2021-03-26T16:33:00Z">
        <w:r>
          <w:t>A.3.4.2.2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</w:t>
        </w:r>
        <w:r w:rsidRPr="00AD4FF7">
          <w:rPr>
            <w:lang w:val="en-US"/>
          </w:rPr>
          <w:t>, 2x2 antenna</w:t>
        </w:r>
        <w:r>
          <w:tab/>
          <w:t>880</w:t>
        </w:r>
      </w:ins>
    </w:p>
    <w:p w14:paraId="1E967C87" w14:textId="77777777" w:rsidR="005456D7" w:rsidRDefault="005456D7">
      <w:pPr>
        <w:pStyle w:val="TOC2"/>
        <w:rPr>
          <w:ins w:id="2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8" w:author="Carolyn Taylor" w:date="2021-03-26T16:33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with Carrier Aggregation on Test Cases</w:t>
        </w:r>
        <w:r>
          <w:tab/>
          <w:t>880</w:t>
        </w:r>
      </w:ins>
    </w:p>
    <w:p w14:paraId="0E33FE45" w14:textId="77777777" w:rsidR="005456D7" w:rsidRDefault="005456D7">
      <w:pPr>
        <w:pStyle w:val="TOC3"/>
        <w:rPr>
          <w:ins w:id="2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0" w:author="Carolyn Taylor" w:date="2021-03-26T16:33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due to Insertion Loss</w:t>
        </w:r>
        <w:r>
          <w:tab/>
          <w:t>880</w:t>
        </w:r>
      </w:ins>
    </w:p>
    <w:p w14:paraId="7BAE4B85" w14:textId="77777777" w:rsidR="005456D7" w:rsidRDefault="005456D7">
      <w:pPr>
        <w:pStyle w:val="TOC2"/>
        <w:rPr>
          <w:ins w:id="2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2" w:author="Carolyn Taylor" w:date="2021-03-26T16:33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Channel Bandwidth Combinations</w:t>
        </w:r>
        <w:r>
          <w:tab/>
          <w:t>881</w:t>
        </w:r>
      </w:ins>
    </w:p>
    <w:p w14:paraId="68941ED5" w14:textId="77777777" w:rsidR="005456D7" w:rsidRDefault="005456D7">
      <w:pPr>
        <w:pStyle w:val="TOC3"/>
        <w:rPr>
          <w:ins w:id="2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4" w:author="Carolyn Taylor" w:date="2021-03-26T16:33:00Z">
        <w: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156FB26A" w14:textId="77777777" w:rsidR="005456D7" w:rsidRDefault="005456D7">
      <w:pPr>
        <w:pStyle w:val="TOC2"/>
        <w:rPr>
          <w:ins w:id="2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6" w:author="Carolyn Taylor" w:date="2021-03-26T16:33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881</w:t>
        </w:r>
      </w:ins>
    </w:p>
    <w:p w14:paraId="791C4899" w14:textId="77777777" w:rsidR="005456D7" w:rsidRDefault="005456D7">
      <w:pPr>
        <w:pStyle w:val="TOC3"/>
        <w:rPr>
          <w:ins w:id="2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8" w:author="Carolyn Taylor" w:date="2021-03-26T16:33:00Z">
        <w: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4D1A0959" w14:textId="77777777" w:rsidR="005456D7" w:rsidRDefault="005456D7">
      <w:pPr>
        <w:pStyle w:val="TOC3"/>
        <w:rPr>
          <w:ins w:id="2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0" w:author="Carolyn Taylor" w:date="2021-03-26T16:33:00Z">
        <w: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881</w:t>
        </w:r>
      </w:ins>
    </w:p>
    <w:p w14:paraId="7AE5673B" w14:textId="77777777" w:rsidR="005456D7" w:rsidRDefault="005456D7">
      <w:pPr>
        <w:pStyle w:val="TOC2"/>
        <w:rPr>
          <w:ins w:id="2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2" w:author="Carolyn Taylor" w:date="2021-03-26T16:33:00Z">
        <w:r>
          <w:rPr>
            <w:lang w:eastAsia="ja-JP"/>
          </w:rPr>
          <w:t>A.3.8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Antenna Configuration</w:t>
        </w:r>
        <w:r>
          <w:tab/>
          <w:t>881</w:t>
        </w:r>
      </w:ins>
    </w:p>
    <w:p w14:paraId="4DB642B6" w14:textId="77777777" w:rsidR="005456D7" w:rsidRDefault="005456D7">
      <w:pPr>
        <w:pStyle w:val="TOC3"/>
        <w:rPr>
          <w:ins w:id="2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4" w:author="Carolyn Taylor" w:date="2021-03-26T16:33:00Z">
        <w:r w:rsidRPr="00AD4FF7">
          <w:rPr>
            <w:snapToGrid w:val="0"/>
          </w:rPr>
          <w:t>A.3.8.1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Antenna connection</w:t>
        </w:r>
        <w:r w:rsidRPr="00AD4FF7">
          <w:rPr>
            <w:snapToGrid w:val="0"/>
            <w:lang w:eastAsia="zh-CN"/>
          </w:rPr>
          <w:t xml:space="preserve"> for 4 Rx capable UEs</w:t>
        </w:r>
        <w:r>
          <w:tab/>
          <w:t>881</w:t>
        </w:r>
      </w:ins>
    </w:p>
    <w:p w14:paraId="642A18C1" w14:textId="77777777" w:rsidR="005456D7" w:rsidRDefault="005456D7">
      <w:pPr>
        <w:pStyle w:val="TOC4"/>
        <w:rPr>
          <w:ins w:id="2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6" w:author="Carolyn Taylor" w:date="2021-03-26T16:33:00Z">
        <w:r>
          <w:t>A.3.8.1.1 Introduction</w:t>
        </w:r>
        <w:r>
          <w:tab/>
          <w:t>881</w:t>
        </w:r>
      </w:ins>
    </w:p>
    <w:p w14:paraId="3E049FBF" w14:textId="77777777" w:rsidR="005456D7" w:rsidRDefault="005456D7">
      <w:pPr>
        <w:pStyle w:val="TOC4"/>
        <w:rPr>
          <w:ins w:id="2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8" w:author="Carolyn Taylor" w:date="2021-03-26T16:33:00Z">
        <w:r>
          <w:t>A.3.8.1.2 Principle of testing</w:t>
        </w:r>
        <w:r>
          <w:tab/>
          <w:t>881</w:t>
        </w:r>
      </w:ins>
    </w:p>
    <w:p w14:paraId="527130FC" w14:textId="77777777" w:rsidR="005456D7" w:rsidRDefault="005456D7">
      <w:pPr>
        <w:pStyle w:val="TOC5"/>
        <w:rPr>
          <w:ins w:id="2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0" w:author="Carolyn Taylor" w:date="2021-03-26T16:33:00Z">
        <w:r>
          <w:t>A.3.8.1.2.1 Single carrier tests</w:t>
        </w:r>
        <w:r>
          <w:tab/>
          <w:t>881</w:t>
        </w:r>
      </w:ins>
    </w:p>
    <w:p w14:paraId="5B712224" w14:textId="77777777" w:rsidR="005456D7" w:rsidRDefault="005456D7">
      <w:pPr>
        <w:pStyle w:val="TOC5"/>
        <w:rPr>
          <w:ins w:id="3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2" w:author="Carolyn Taylor" w:date="2021-03-26T16:33:00Z">
        <w:r>
          <w:t>A.3.8.1.2.2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882</w:t>
        </w:r>
      </w:ins>
    </w:p>
    <w:p w14:paraId="1E379CD1" w14:textId="77777777" w:rsidR="005456D7" w:rsidRDefault="005456D7">
      <w:pPr>
        <w:pStyle w:val="TOC5"/>
        <w:rPr>
          <w:ins w:id="3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4" w:author="Carolyn Taylor" w:date="2021-03-26T16:33:00Z">
        <w:r w:rsidRPr="00AD4FF7">
          <w:rPr>
            <w:snapToGrid w:val="0"/>
          </w:rPr>
          <w:t>A.3.8.1.2.3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Antenna connection for bands where 2RX is supported</w:t>
        </w:r>
        <w:r>
          <w:tab/>
          <w:t>883</w:t>
        </w:r>
      </w:ins>
    </w:p>
    <w:p w14:paraId="5687BA51" w14:textId="77777777" w:rsidR="005456D7" w:rsidRDefault="005456D7">
      <w:pPr>
        <w:pStyle w:val="TOC5"/>
        <w:rPr>
          <w:ins w:id="3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6" w:author="Carolyn Taylor" w:date="2021-03-26T16:33:00Z">
        <w:r w:rsidRPr="00AD4FF7">
          <w:rPr>
            <w:snapToGrid w:val="0"/>
          </w:rPr>
          <w:t>A.3.8.1.2.4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Antenna connection for bands where 4RX is supported</w:t>
        </w:r>
        <w:r>
          <w:tab/>
          <w:t>883</w:t>
        </w:r>
      </w:ins>
    </w:p>
    <w:p w14:paraId="30039EB4" w14:textId="77777777" w:rsidR="005456D7" w:rsidRDefault="005456D7">
      <w:pPr>
        <w:pStyle w:val="TOC3"/>
        <w:rPr>
          <w:ins w:id="3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8" w:author="Carolyn Taylor" w:date="2021-03-26T16:33:00Z">
        <w:r w:rsidRPr="00AD4FF7">
          <w:rPr>
            <w:snapToGrid w:val="0"/>
          </w:rPr>
          <w:t>A.3.8.2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Antenna connection</w:t>
        </w:r>
        <w:r w:rsidRPr="00AD4FF7">
          <w:rPr>
            <w:snapToGrid w:val="0"/>
            <w:lang w:eastAsia="zh-CN"/>
          </w:rPr>
          <w:t xml:space="preserve"> for 8 Rx capable UEs</w:t>
        </w:r>
        <w:r>
          <w:tab/>
          <w:t>883</w:t>
        </w:r>
      </w:ins>
    </w:p>
    <w:p w14:paraId="15EC1ABD" w14:textId="77777777" w:rsidR="005456D7" w:rsidRDefault="005456D7">
      <w:pPr>
        <w:pStyle w:val="TOC4"/>
        <w:rPr>
          <w:ins w:id="3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0" w:author="Carolyn Taylor" w:date="2021-03-26T16:33:00Z">
        <w:r>
          <w:t>A.3.8.2.1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883</w:t>
        </w:r>
      </w:ins>
    </w:p>
    <w:p w14:paraId="1DCA72BE" w14:textId="77777777" w:rsidR="005456D7" w:rsidRDefault="005456D7">
      <w:pPr>
        <w:pStyle w:val="TOC4"/>
        <w:rPr>
          <w:ins w:id="3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2" w:author="Carolyn Taylor" w:date="2021-03-26T16:33:00Z">
        <w:r>
          <w:t>A.3.8.2.2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883</w:t>
        </w:r>
      </w:ins>
    </w:p>
    <w:p w14:paraId="7AA0B1B2" w14:textId="77777777" w:rsidR="005456D7" w:rsidRDefault="005456D7">
      <w:pPr>
        <w:pStyle w:val="TOC5"/>
        <w:rPr>
          <w:ins w:id="3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4" w:author="Carolyn Taylor" w:date="2021-03-26T16:33:00Z">
        <w:r>
          <w:t>A.3.8.2.2.1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Single carrier tests</w:t>
        </w:r>
        <w:r>
          <w:tab/>
          <w:t>883</w:t>
        </w:r>
      </w:ins>
    </w:p>
    <w:p w14:paraId="01CDEF3B" w14:textId="77777777" w:rsidR="005456D7" w:rsidRDefault="005456D7">
      <w:pPr>
        <w:pStyle w:val="TOC5"/>
        <w:rPr>
          <w:ins w:id="3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6" w:author="Carolyn Taylor" w:date="2021-03-26T16:33:00Z">
        <w:r>
          <w:t>A.3.8.2.2.2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884</w:t>
        </w:r>
      </w:ins>
    </w:p>
    <w:p w14:paraId="545F5DC2" w14:textId="77777777" w:rsidR="005456D7" w:rsidRDefault="005456D7">
      <w:pPr>
        <w:pStyle w:val="TOC5"/>
        <w:rPr>
          <w:ins w:id="3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8" w:author="Carolyn Taylor" w:date="2021-03-26T16:33:00Z">
        <w:r w:rsidRPr="00AD4FF7">
          <w:rPr>
            <w:snapToGrid w:val="0"/>
          </w:rPr>
          <w:t>A.3.8.2.2.3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Antenna connection for bands where 2RX is supported</w:t>
        </w:r>
        <w:r>
          <w:tab/>
          <w:t>884</w:t>
        </w:r>
      </w:ins>
    </w:p>
    <w:p w14:paraId="699CC593" w14:textId="77777777" w:rsidR="005456D7" w:rsidRDefault="005456D7">
      <w:pPr>
        <w:pStyle w:val="TOC5"/>
        <w:rPr>
          <w:ins w:id="3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0" w:author="Carolyn Taylor" w:date="2021-03-26T16:33:00Z">
        <w:r w:rsidRPr="00AD4FF7">
          <w:rPr>
            <w:snapToGrid w:val="0"/>
          </w:rPr>
          <w:t>A.3.8.2.2.4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Antenna connection for bands where 4RX is supported</w:t>
        </w:r>
        <w:r>
          <w:tab/>
          <w:t>884</w:t>
        </w:r>
      </w:ins>
    </w:p>
    <w:p w14:paraId="3E54910A" w14:textId="77777777" w:rsidR="005456D7" w:rsidRDefault="005456D7">
      <w:pPr>
        <w:pStyle w:val="TOC5"/>
        <w:rPr>
          <w:ins w:id="3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2" w:author="Carolyn Taylor" w:date="2021-03-26T16:33:00Z">
        <w:r w:rsidRPr="00AD4FF7">
          <w:rPr>
            <w:snapToGrid w:val="0"/>
          </w:rPr>
          <w:t>A.3.8.2.2.5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Antenna connection for bands where 8RX is supported</w:t>
        </w:r>
        <w:r>
          <w:tab/>
          <w:t>884</w:t>
        </w:r>
      </w:ins>
    </w:p>
    <w:p w14:paraId="4D4CF10B" w14:textId="77777777" w:rsidR="005456D7" w:rsidRDefault="005456D7">
      <w:pPr>
        <w:pStyle w:val="TOC2"/>
        <w:rPr>
          <w:ins w:id="3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4" w:author="Carolyn Taylor" w:date="2021-03-26T16:33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Duplex Modes</w:t>
        </w:r>
        <w:r>
          <w:tab/>
          <w:t>884</w:t>
        </w:r>
      </w:ins>
    </w:p>
    <w:p w14:paraId="1BC8069E" w14:textId="77777777" w:rsidR="005456D7" w:rsidRDefault="005456D7">
      <w:pPr>
        <w:pStyle w:val="TOC3"/>
        <w:rPr>
          <w:ins w:id="3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6" w:author="Carolyn Taylor" w:date="2021-03-26T16:33:00Z">
        <w: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884</w:t>
        </w:r>
      </w:ins>
    </w:p>
    <w:p w14:paraId="63B2AA25" w14:textId="77777777" w:rsidR="005456D7" w:rsidRDefault="005456D7">
      <w:pPr>
        <w:pStyle w:val="TOC3"/>
        <w:rPr>
          <w:ins w:id="3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8" w:author="Carolyn Taylor" w:date="2021-03-26T16:33:00Z">
        <w: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884</w:t>
        </w:r>
      </w:ins>
    </w:p>
    <w:p w14:paraId="583649F9" w14:textId="77777777" w:rsidR="005456D7" w:rsidRDefault="005456D7">
      <w:pPr>
        <w:pStyle w:val="TOC2"/>
        <w:rPr>
          <w:ins w:id="3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0" w:author="Carolyn Taylor" w:date="2021-03-26T16:33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885</w:t>
        </w:r>
      </w:ins>
    </w:p>
    <w:p w14:paraId="35C0AAF3" w14:textId="77777777" w:rsidR="005456D7" w:rsidRDefault="005456D7">
      <w:pPr>
        <w:pStyle w:val="TOC3"/>
        <w:rPr>
          <w:ins w:id="3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2" w:author="Carolyn Taylor" w:date="2021-03-26T16:33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3B6B0FC8" w14:textId="77777777" w:rsidR="005456D7" w:rsidRDefault="005456D7">
      <w:pPr>
        <w:pStyle w:val="TOC3"/>
        <w:rPr>
          <w:ins w:id="3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4" w:author="Carolyn Taylor" w:date="2021-03-26T16:33:00Z">
        <w:r>
          <w:t>A.3.10.2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15494DE4" w14:textId="77777777" w:rsidR="005456D7" w:rsidRDefault="005456D7">
      <w:pPr>
        <w:pStyle w:val="TOC2"/>
        <w:rPr>
          <w:ins w:id="3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6" w:author="Carolyn Taylor" w:date="2021-03-26T16:33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Dual Connectivity</w:t>
        </w:r>
        <w:r>
          <w:tab/>
          <w:t>885</w:t>
        </w:r>
      </w:ins>
    </w:p>
    <w:p w14:paraId="383DDC53" w14:textId="77777777" w:rsidR="005456D7" w:rsidRDefault="005456D7">
      <w:pPr>
        <w:pStyle w:val="TOC3"/>
        <w:rPr>
          <w:ins w:id="3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8" w:author="Carolyn Taylor" w:date="2021-03-26T16:33:00Z">
        <w: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383A3458" w14:textId="77777777" w:rsidR="005456D7" w:rsidRDefault="005456D7">
      <w:pPr>
        <w:pStyle w:val="TOC3"/>
        <w:rPr>
          <w:ins w:id="3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0" w:author="Carolyn Taylor" w:date="2021-03-26T16:33:00Z">
        <w: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2BF6E5CB" w14:textId="77777777" w:rsidR="005456D7" w:rsidRDefault="005456D7">
      <w:pPr>
        <w:pStyle w:val="TOC2"/>
        <w:rPr>
          <w:ins w:id="3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2" w:author="Carolyn Taylor" w:date="2021-03-26T16:33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885</w:t>
        </w:r>
      </w:ins>
    </w:p>
    <w:p w14:paraId="39DA5DB6" w14:textId="77777777" w:rsidR="005456D7" w:rsidRDefault="005456D7">
      <w:pPr>
        <w:pStyle w:val="TOC3"/>
        <w:rPr>
          <w:ins w:id="3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4" w:author="Carolyn Taylor" w:date="2021-03-26T16:33:00Z">
        <w:r>
          <w:t>A.3.12.1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0949D51B" w14:textId="77777777" w:rsidR="005456D7" w:rsidRDefault="005456D7">
      <w:pPr>
        <w:pStyle w:val="TOC3"/>
        <w:rPr>
          <w:ins w:id="3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6" w:author="Carolyn Taylor" w:date="2021-03-26T16:33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 for ProSe tests</w:t>
        </w:r>
        <w:r>
          <w:tab/>
          <w:t>885</w:t>
        </w:r>
      </w:ins>
    </w:p>
    <w:p w14:paraId="708112F2" w14:textId="77777777" w:rsidR="005456D7" w:rsidRDefault="005456D7">
      <w:pPr>
        <w:pStyle w:val="TOC3"/>
        <w:rPr>
          <w:ins w:id="3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8" w:author="Carolyn Taylor" w:date="2021-03-26T16:33:00Z">
        <w:r>
          <w:t>A.3.12.3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886</w:t>
        </w:r>
      </w:ins>
    </w:p>
    <w:p w14:paraId="22C0B937" w14:textId="77777777" w:rsidR="005456D7" w:rsidRDefault="005456D7">
      <w:pPr>
        <w:pStyle w:val="TOC4"/>
        <w:rPr>
          <w:ins w:id="3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0" w:author="Carolyn Taylor" w:date="2021-03-26T16:33:00Z">
        <w:r>
          <w:t>A.3.12.3.1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886</w:t>
        </w:r>
      </w:ins>
    </w:p>
    <w:p w14:paraId="568E2AA7" w14:textId="77777777" w:rsidR="005456D7" w:rsidRDefault="005456D7">
      <w:pPr>
        <w:pStyle w:val="TOC4"/>
        <w:rPr>
          <w:ins w:id="3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2" w:author="Carolyn Taylor" w:date="2021-03-26T16:33:00Z">
        <w:r>
          <w:t>A.3.12.3.2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886</w:t>
        </w:r>
      </w:ins>
    </w:p>
    <w:p w14:paraId="270720EF" w14:textId="77777777" w:rsidR="005456D7" w:rsidRDefault="005456D7">
      <w:pPr>
        <w:pStyle w:val="TOC3"/>
        <w:rPr>
          <w:ins w:id="3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4" w:author="Carolyn Taylor" w:date="2021-03-26T16:33:00Z">
        <w:r>
          <w:t>A.3.12.4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Discovery</w:t>
        </w:r>
        <w:r>
          <w:tab/>
          <w:t>886</w:t>
        </w:r>
      </w:ins>
    </w:p>
    <w:p w14:paraId="5787499D" w14:textId="77777777" w:rsidR="005456D7" w:rsidRDefault="005456D7">
      <w:pPr>
        <w:pStyle w:val="TOC3"/>
        <w:rPr>
          <w:ins w:id="3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6" w:author="Carolyn Taylor" w:date="2021-03-26T16:33:00Z">
        <w:r>
          <w:t>A.3.12.5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Communication</w:t>
        </w:r>
        <w:r>
          <w:tab/>
          <w:t>893</w:t>
        </w:r>
      </w:ins>
    </w:p>
    <w:p w14:paraId="7C1FEF3D" w14:textId="77777777" w:rsidR="005456D7" w:rsidRDefault="005456D7">
      <w:pPr>
        <w:pStyle w:val="TOC3"/>
        <w:rPr>
          <w:ins w:id="3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8" w:author="Carolyn Taylor" w:date="2021-03-26T16:33:00Z">
        <w:r>
          <w:t>A.3.12.6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Discovery</w:t>
        </w:r>
        <w:r>
          <w:tab/>
          <w:t>896</w:t>
        </w:r>
      </w:ins>
    </w:p>
    <w:p w14:paraId="7029E3E1" w14:textId="77777777" w:rsidR="005456D7" w:rsidRDefault="005456D7">
      <w:pPr>
        <w:pStyle w:val="TOC4"/>
        <w:rPr>
          <w:ins w:id="3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0" w:author="Carolyn Taylor" w:date="2021-03-26T16:33:00Z">
        <w:r>
          <w:t>A.3.12.6.1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12181E29" w14:textId="77777777" w:rsidR="005456D7" w:rsidRDefault="005456D7">
      <w:pPr>
        <w:pStyle w:val="TOC3"/>
        <w:rPr>
          <w:ins w:id="3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2" w:author="Carolyn Taylor" w:date="2021-03-26T16:33:00Z">
        <w:r>
          <w:t>A.3.12.7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Communication</w:t>
        </w:r>
        <w:r>
          <w:tab/>
          <w:t>896</w:t>
        </w:r>
      </w:ins>
    </w:p>
    <w:p w14:paraId="4249C244" w14:textId="77777777" w:rsidR="005456D7" w:rsidRDefault="005456D7">
      <w:pPr>
        <w:pStyle w:val="TOC4"/>
        <w:rPr>
          <w:ins w:id="3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4" w:author="Carolyn Taylor" w:date="2021-03-26T16:33:00Z">
        <w:r>
          <w:t>A.3.12.7.1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22AE8D76" w14:textId="77777777" w:rsidR="005456D7" w:rsidRDefault="005456D7">
      <w:pPr>
        <w:pStyle w:val="TOC3"/>
        <w:rPr>
          <w:ins w:id="3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6" w:author="Carolyn Taylor" w:date="2021-03-26T16:33:00Z">
        <w:r>
          <w:t>A.3.12.8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Receive Traffic Generator</w:t>
        </w:r>
        <w:r>
          <w:tab/>
          <w:t>897</w:t>
        </w:r>
      </w:ins>
    </w:p>
    <w:p w14:paraId="1D75AAC8" w14:textId="77777777" w:rsidR="005456D7" w:rsidRDefault="005456D7">
      <w:pPr>
        <w:pStyle w:val="TOC4"/>
        <w:rPr>
          <w:ins w:id="3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8" w:author="Carolyn Taylor" w:date="2021-03-26T16:33:00Z">
        <w:r>
          <w:t>A.3.12.8.1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Communication Receive Traffic Generator for FDD</w:t>
        </w:r>
        <w:r>
          <w:tab/>
          <w:t>897</w:t>
        </w:r>
      </w:ins>
    </w:p>
    <w:p w14:paraId="46257600" w14:textId="77777777" w:rsidR="005456D7" w:rsidRDefault="005456D7">
      <w:pPr>
        <w:pStyle w:val="TOC4"/>
        <w:rPr>
          <w:ins w:id="3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0" w:author="Carolyn Taylor" w:date="2021-03-26T16:33:00Z">
        <w:r>
          <w:t>A.3.12.8.2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Discovery Receive Traffic Generator for FDD</w:t>
        </w:r>
        <w:r>
          <w:tab/>
          <w:t>897</w:t>
        </w:r>
      </w:ins>
    </w:p>
    <w:p w14:paraId="262CB272" w14:textId="77777777" w:rsidR="005456D7" w:rsidRDefault="005456D7">
      <w:pPr>
        <w:pStyle w:val="TOC2"/>
        <w:rPr>
          <w:ins w:id="3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2" w:author="Carolyn Taylor" w:date="2021-03-26T16:33:00Z">
        <w:r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Offset between Cells</w:t>
        </w:r>
        <w:r>
          <w:tab/>
          <w:t>898</w:t>
        </w:r>
      </w:ins>
    </w:p>
    <w:p w14:paraId="1BC68E17" w14:textId="77777777" w:rsidR="005456D7" w:rsidRDefault="005456D7">
      <w:pPr>
        <w:pStyle w:val="TOC3"/>
        <w:rPr>
          <w:ins w:id="3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4" w:author="Carolyn Taylor" w:date="2021-03-26T16:33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2B45D78E" w14:textId="77777777" w:rsidR="005456D7" w:rsidRDefault="005456D7">
      <w:pPr>
        <w:pStyle w:val="TOC3"/>
        <w:rPr>
          <w:ins w:id="3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6" w:author="Carolyn Taylor" w:date="2021-03-26T16:33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898</w:t>
        </w:r>
      </w:ins>
    </w:p>
    <w:p w14:paraId="316B3C34" w14:textId="77777777" w:rsidR="005456D7" w:rsidRDefault="005456D7">
      <w:pPr>
        <w:pStyle w:val="TOC2"/>
        <w:rPr>
          <w:ins w:id="3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8" w:author="Carolyn Taylor" w:date="2021-03-26T16:33:00Z">
        <w:r>
          <w:t>A.3.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Carrier Aggregation </w:t>
        </w:r>
        <w:r>
          <w:rPr>
            <w:lang w:eastAsia="zh-CN"/>
          </w:rPr>
          <w:t xml:space="preserve">under operation with Frame Structure 3 </w:t>
        </w:r>
        <w:r>
          <w:t>Test Cases with Different Duplex Modes</w:t>
        </w:r>
        <w:r>
          <w:tab/>
          <w:t>898</w:t>
        </w:r>
      </w:ins>
    </w:p>
    <w:p w14:paraId="79F153A7" w14:textId="77777777" w:rsidR="005456D7" w:rsidRDefault="005456D7">
      <w:pPr>
        <w:pStyle w:val="TOC3"/>
        <w:rPr>
          <w:ins w:id="3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0" w:author="Carolyn Taylor" w:date="2021-03-26T16:33:00Z">
        <w:r>
          <w:t>A.3.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3A2339C9" w14:textId="77777777" w:rsidR="005456D7" w:rsidRDefault="005456D7">
      <w:pPr>
        <w:pStyle w:val="TOC3"/>
        <w:rPr>
          <w:ins w:id="3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2" w:author="Carolyn Taylor" w:date="2021-03-26T16:33:00Z">
        <w:r>
          <w:t>A.3.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898</w:t>
        </w:r>
      </w:ins>
    </w:p>
    <w:p w14:paraId="746CA145" w14:textId="77777777" w:rsidR="005456D7" w:rsidRDefault="005456D7">
      <w:pPr>
        <w:pStyle w:val="TOC2"/>
        <w:rPr>
          <w:ins w:id="3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4" w:author="Carolyn Taylor" w:date="2021-03-26T16:33:00Z">
        <w:r>
          <w:rPr>
            <w:lang w:eastAsia="zh-CN"/>
          </w:rPr>
          <w:t>A.3.15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combination of duplex mode</w:t>
        </w:r>
        <w:r>
          <w:tab/>
          <w:t>898</w:t>
        </w:r>
      </w:ins>
    </w:p>
    <w:p w14:paraId="0673B853" w14:textId="77777777" w:rsidR="005456D7" w:rsidRDefault="005456D7">
      <w:pPr>
        <w:pStyle w:val="TOC3"/>
        <w:rPr>
          <w:ins w:id="3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6" w:author="Carolyn Taylor" w:date="2021-03-26T16:33:00Z">
        <w:r w:rsidRPr="00AD4FF7">
          <w:rPr>
            <w:rFonts w:eastAsia="Arial Unicode MS"/>
            <w:lang w:eastAsia="zh-CN"/>
          </w:rPr>
          <w:t>A.3.15.1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Arial Unicode MS"/>
            <w:lang w:eastAsia="zh-CN"/>
          </w:rPr>
          <w:t>Introduction</w:t>
        </w:r>
        <w:r>
          <w:tab/>
          <w:t>898</w:t>
        </w:r>
      </w:ins>
    </w:p>
    <w:p w14:paraId="2072FD21" w14:textId="77777777" w:rsidR="005456D7" w:rsidRDefault="005456D7">
      <w:pPr>
        <w:pStyle w:val="TOC3"/>
        <w:rPr>
          <w:ins w:id="3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8" w:author="Carolyn Taylor" w:date="2021-03-26T16:33:00Z">
        <w:r w:rsidRPr="00AD4FF7">
          <w:rPr>
            <w:rFonts w:eastAsia="Arial Unicode MS"/>
            <w:lang w:eastAsia="zh-CN"/>
          </w:rPr>
          <w:t>A.3.15.2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Arial Unicode MS"/>
            <w:lang w:eastAsia="zh-CN"/>
          </w:rPr>
          <w:t>Principle of testing</w:t>
        </w:r>
        <w:r>
          <w:tab/>
          <w:t>898</w:t>
        </w:r>
      </w:ins>
    </w:p>
    <w:p w14:paraId="76659E92" w14:textId="77777777" w:rsidR="005456D7" w:rsidRDefault="005456D7">
      <w:pPr>
        <w:pStyle w:val="TOC2"/>
        <w:rPr>
          <w:ins w:id="3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0" w:author="Carolyn Taylor" w:date="2021-03-26T16:33:00Z">
        <w:r>
          <w:lastRenderedPageBreak/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899</w:t>
        </w:r>
      </w:ins>
    </w:p>
    <w:p w14:paraId="33814119" w14:textId="77777777" w:rsidR="005456D7" w:rsidRDefault="005456D7">
      <w:pPr>
        <w:pStyle w:val="TOC2"/>
        <w:rPr>
          <w:ins w:id="3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2" w:author="Carolyn Taylor" w:date="2021-03-26T16:33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Listen before talk model</w:t>
        </w:r>
        <w:r>
          <w:tab/>
          <w:t>899</w:t>
        </w:r>
      </w:ins>
    </w:p>
    <w:p w14:paraId="00AB31E1" w14:textId="77777777" w:rsidR="005456D7" w:rsidRDefault="005456D7">
      <w:pPr>
        <w:pStyle w:val="TOC3"/>
        <w:rPr>
          <w:ins w:id="3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4" w:author="Carolyn Taylor" w:date="2021-03-26T16:33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899</w:t>
        </w:r>
      </w:ins>
    </w:p>
    <w:p w14:paraId="42A53764" w14:textId="77777777" w:rsidR="005456D7" w:rsidRDefault="005456D7">
      <w:pPr>
        <w:pStyle w:val="TOC3"/>
        <w:rPr>
          <w:ins w:id="3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6" w:author="Carolyn Taylor" w:date="2021-03-26T16:33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899</w:t>
        </w:r>
      </w:ins>
    </w:p>
    <w:p w14:paraId="574AC913" w14:textId="77777777" w:rsidR="005456D7" w:rsidRDefault="005456D7">
      <w:pPr>
        <w:pStyle w:val="TOC2"/>
        <w:rPr>
          <w:ins w:id="3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8" w:author="Carolyn Taylor" w:date="2021-03-26T16:33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N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900</w:t>
        </w:r>
      </w:ins>
    </w:p>
    <w:p w14:paraId="6B10C9B9" w14:textId="77777777" w:rsidR="005456D7" w:rsidRDefault="005456D7">
      <w:pPr>
        <w:pStyle w:val="TOC2"/>
        <w:rPr>
          <w:ins w:id="3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0" w:author="Carolyn Taylor" w:date="2021-03-26T16:33:00Z">
        <w:r>
          <w:rPr>
            <w:lang w:eastAsia="zh-CN"/>
          </w:rPr>
          <w:t>A.3.19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bandwidth combinations</w:t>
        </w:r>
        <w:r>
          <w:tab/>
          <w:t>901</w:t>
        </w:r>
      </w:ins>
    </w:p>
    <w:p w14:paraId="7E17A6A7" w14:textId="77777777" w:rsidR="005456D7" w:rsidRDefault="005456D7">
      <w:pPr>
        <w:pStyle w:val="TOC3"/>
        <w:rPr>
          <w:ins w:id="3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2" w:author="Carolyn Taylor" w:date="2021-03-26T16:33:00Z">
        <w:r w:rsidRPr="00AD4FF7">
          <w:rPr>
            <w:rFonts w:eastAsia="Arial Unicode MS"/>
            <w:lang w:eastAsia="zh-CN"/>
          </w:rP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Arial Unicode MS"/>
            <w:lang w:eastAsia="zh-CN"/>
          </w:rPr>
          <w:t>Introduction</w:t>
        </w:r>
        <w:r>
          <w:tab/>
          <w:t>901</w:t>
        </w:r>
      </w:ins>
    </w:p>
    <w:p w14:paraId="6C615CF6" w14:textId="77777777" w:rsidR="005456D7" w:rsidRDefault="005456D7">
      <w:pPr>
        <w:pStyle w:val="TOC3"/>
        <w:rPr>
          <w:ins w:id="3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4" w:author="Carolyn Taylor" w:date="2021-03-26T16:33:00Z">
        <w:r w:rsidRPr="00AD4FF7">
          <w:rPr>
            <w:rFonts w:eastAsia="Arial Unicode MS"/>
            <w:lang w:eastAsia="zh-CN"/>
          </w:rP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Arial Unicode MS"/>
            <w:lang w:eastAsia="zh-CN"/>
          </w:rPr>
          <w:t>Principle of testing</w:t>
        </w:r>
        <w:r>
          <w:tab/>
          <w:t>901</w:t>
        </w:r>
      </w:ins>
    </w:p>
    <w:p w14:paraId="6E3832CA" w14:textId="77777777" w:rsidR="005456D7" w:rsidRDefault="005456D7">
      <w:pPr>
        <w:pStyle w:val="TOC2"/>
        <w:rPr>
          <w:ins w:id="3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6" w:author="Carolyn Taylor" w:date="2021-03-26T16:33:00Z">
        <w: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M1 UE Test Cases</w:t>
        </w:r>
        <w:r>
          <w:tab/>
          <w:t>902</w:t>
        </w:r>
      </w:ins>
    </w:p>
    <w:p w14:paraId="7D015F19" w14:textId="77777777" w:rsidR="005456D7" w:rsidRDefault="005456D7">
      <w:pPr>
        <w:pStyle w:val="TOC3"/>
        <w:rPr>
          <w:ins w:id="3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8" w:author="Carolyn Taylor" w:date="2021-03-26T16:33:00Z">
        <w: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902</w:t>
        </w:r>
      </w:ins>
    </w:p>
    <w:p w14:paraId="38AA3BB1" w14:textId="77777777" w:rsidR="005456D7" w:rsidRDefault="005456D7">
      <w:pPr>
        <w:pStyle w:val="TOC3"/>
        <w:rPr>
          <w:ins w:id="3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0" w:author="Carolyn Taylor" w:date="2021-03-26T16:33:00Z">
        <w:r>
          <w:t>A.3.20.2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</w:t>
        </w:r>
        <w:r>
          <w:tab/>
          <w:t>902</w:t>
        </w:r>
      </w:ins>
    </w:p>
    <w:p w14:paraId="75C0C7A5" w14:textId="77777777" w:rsidR="005456D7" w:rsidRDefault="005456D7">
      <w:pPr>
        <w:pStyle w:val="TOC3"/>
        <w:rPr>
          <w:ins w:id="3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2" w:author="Carolyn Taylor" w:date="2021-03-26T16:33:00Z">
        <w:r>
          <w:t>A.3.20.3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 for inter-frequency RSTD measurement period requirements with measurement gaps</w:t>
        </w:r>
        <w:r>
          <w:tab/>
          <w:t>903</w:t>
        </w:r>
      </w:ins>
    </w:p>
    <w:p w14:paraId="7FB7F6AE" w14:textId="77777777" w:rsidR="005456D7" w:rsidRDefault="005456D7">
      <w:pPr>
        <w:pStyle w:val="TOC2"/>
        <w:rPr>
          <w:ins w:id="3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4" w:author="Carolyn Taylor" w:date="2021-03-26T16:33:00Z">
        <w: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V2V Sidelink Communication on Dedicated V2V Carrier</w:t>
        </w:r>
        <w:r>
          <w:tab/>
          <w:t>904</w:t>
        </w:r>
      </w:ins>
    </w:p>
    <w:p w14:paraId="4F7F6739" w14:textId="77777777" w:rsidR="005456D7" w:rsidRDefault="005456D7">
      <w:pPr>
        <w:pStyle w:val="TOC3"/>
        <w:rPr>
          <w:ins w:id="3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6" w:author="Carolyn Taylor" w:date="2021-03-26T16:33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904</w:t>
        </w:r>
      </w:ins>
    </w:p>
    <w:p w14:paraId="65A7D2D7" w14:textId="77777777" w:rsidR="005456D7" w:rsidRDefault="005456D7">
      <w:pPr>
        <w:pStyle w:val="TOC3"/>
        <w:rPr>
          <w:ins w:id="3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8" w:author="Carolyn Taylor" w:date="2021-03-26T16:33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V2V Sidelink Communication</w:t>
        </w:r>
        <w:r>
          <w:tab/>
          <w:t>904</w:t>
        </w:r>
      </w:ins>
    </w:p>
    <w:p w14:paraId="725079D7" w14:textId="77777777" w:rsidR="005456D7" w:rsidRDefault="005456D7">
      <w:pPr>
        <w:pStyle w:val="TOC3"/>
        <w:rPr>
          <w:ins w:id="3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0" w:author="Carolyn Taylor" w:date="2021-03-26T16:33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V2V Sidelink Communication</w:t>
        </w:r>
        <w:r>
          <w:tab/>
          <w:t>905</w:t>
        </w:r>
      </w:ins>
    </w:p>
    <w:p w14:paraId="145F10FD" w14:textId="77777777" w:rsidR="005456D7" w:rsidRDefault="005456D7">
      <w:pPr>
        <w:pStyle w:val="TOC2"/>
        <w:rPr>
          <w:ins w:id="3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2" w:author="Carolyn Taylor" w:date="2021-03-26T16:33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1bis UE Test Cases</w:t>
        </w:r>
        <w:r>
          <w:tab/>
          <w:t>906</w:t>
        </w:r>
      </w:ins>
    </w:p>
    <w:p w14:paraId="1E1B7255" w14:textId="77777777" w:rsidR="005456D7" w:rsidRDefault="005456D7">
      <w:pPr>
        <w:pStyle w:val="TOC3"/>
        <w:rPr>
          <w:ins w:id="3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4" w:author="Carolyn Taylor" w:date="2021-03-26T16:33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906</w:t>
        </w:r>
      </w:ins>
    </w:p>
    <w:p w14:paraId="1DFDF81B" w14:textId="77777777" w:rsidR="005456D7" w:rsidRDefault="005456D7">
      <w:pPr>
        <w:pStyle w:val="TOC3"/>
        <w:rPr>
          <w:ins w:id="3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6" w:author="Carolyn Taylor" w:date="2021-03-26T16:33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1bis UE Testing</w:t>
        </w:r>
        <w:r>
          <w:tab/>
          <w:t>906</w:t>
        </w:r>
      </w:ins>
    </w:p>
    <w:p w14:paraId="3323D364" w14:textId="77777777" w:rsidR="005456D7" w:rsidRDefault="005456D7">
      <w:pPr>
        <w:pStyle w:val="TOC2"/>
        <w:rPr>
          <w:ins w:id="3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8" w:author="Carolyn Taylor" w:date="2021-03-26T16:33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NB2 UE Test Cases</w:t>
        </w:r>
        <w:r>
          <w:tab/>
          <w:t>910</w:t>
        </w:r>
      </w:ins>
    </w:p>
    <w:p w14:paraId="007163EC" w14:textId="77777777" w:rsidR="005456D7" w:rsidRDefault="005456D7">
      <w:pPr>
        <w:pStyle w:val="TOC3"/>
        <w:rPr>
          <w:ins w:id="3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0" w:author="Carolyn Taylor" w:date="2021-03-26T16:33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910</w:t>
        </w:r>
      </w:ins>
    </w:p>
    <w:p w14:paraId="1912F7E1" w14:textId="77777777" w:rsidR="005456D7" w:rsidRDefault="005456D7">
      <w:pPr>
        <w:pStyle w:val="TOC3"/>
        <w:rPr>
          <w:ins w:id="3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2" w:author="Carolyn Taylor" w:date="2021-03-26T16:33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NB2 UE Testing</w:t>
        </w:r>
        <w:r>
          <w:tab/>
          <w:t>910</w:t>
        </w:r>
      </w:ins>
    </w:p>
    <w:p w14:paraId="07BC2D7D" w14:textId="77777777" w:rsidR="005456D7" w:rsidRDefault="005456D7">
      <w:pPr>
        <w:pStyle w:val="TOC2"/>
        <w:rPr>
          <w:ins w:id="3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4" w:author="Carolyn Taylor" w:date="2021-03-26T16:33:00Z">
        <w:r>
          <w:t>A.</w:t>
        </w:r>
        <w:r w:rsidRPr="00AD4FF7">
          <w:rPr>
            <w:bCs/>
          </w:rPr>
          <w:t>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algun Gothic"/>
            <w:lang w:eastAsia="zh-CN"/>
          </w:rPr>
          <w:t>V2X sidelink communication</w:t>
        </w:r>
        <w:r>
          <w:tab/>
          <w:t>913</w:t>
        </w:r>
      </w:ins>
    </w:p>
    <w:p w14:paraId="5929BC9C" w14:textId="77777777" w:rsidR="005456D7" w:rsidRDefault="005456D7">
      <w:pPr>
        <w:pStyle w:val="TOC3"/>
        <w:rPr>
          <w:ins w:id="3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6" w:author="Carolyn Taylor" w:date="2021-03-26T16:33:00Z">
        <w:r>
          <w:t>A.3.24.1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913</w:t>
        </w:r>
      </w:ins>
    </w:p>
    <w:p w14:paraId="3135849A" w14:textId="77777777" w:rsidR="005456D7" w:rsidRDefault="005456D7">
      <w:pPr>
        <w:pStyle w:val="TOC3"/>
        <w:rPr>
          <w:ins w:id="3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8" w:author="Carolyn Taylor" w:date="2021-03-26T16:33:00Z">
        <w:r>
          <w:t>A.3.24.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914</w:t>
        </w:r>
      </w:ins>
    </w:p>
    <w:p w14:paraId="6D2CD485" w14:textId="77777777" w:rsidR="005456D7" w:rsidRDefault="005456D7">
      <w:pPr>
        <w:pStyle w:val="TOC3"/>
        <w:rPr>
          <w:ins w:id="3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0" w:author="Carolyn Taylor" w:date="2021-03-26T16:33:00Z">
        <w:r>
          <w:t>A.3.24.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918</w:t>
        </w:r>
      </w:ins>
    </w:p>
    <w:p w14:paraId="6BE1E494" w14:textId="77777777" w:rsidR="005456D7" w:rsidRDefault="005456D7">
      <w:pPr>
        <w:pStyle w:val="TOC2"/>
        <w:rPr>
          <w:ins w:id="3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2" w:author="Carolyn Taylor" w:date="2021-03-26T16:33:00Z">
        <w: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M2 UE Test Cases</w:t>
        </w:r>
        <w:r>
          <w:tab/>
          <w:t>919</w:t>
        </w:r>
      </w:ins>
    </w:p>
    <w:p w14:paraId="540B021E" w14:textId="77777777" w:rsidR="005456D7" w:rsidRDefault="005456D7">
      <w:pPr>
        <w:pStyle w:val="TOC3"/>
        <w:rPr>
          <w:ins w:id="3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4" w:author="Carolyn Taylor" w:date="2021-03-26T16:33:00Z">
        <w: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919</w:t>
        </w:r>
      </w:ins>
    </w:p>
    <w:p w14:paraId="455D1895" w14:textId="77777777" w:rsidR="005456D7" w:rsidRDefault="005456D7">
      <w:pPr>
        <w:pStyle w:val="TOC3"/>
        <w:rPr>
          <w:ins w:id="3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6" w:author="Carolyn Taylor" w:date="2021-03-26T16:33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</w:t>
        </w:r>
        <w:r>
          <w:tab/>
          <w:t>919</w:t>
        </w:r>
      </w:ins>
    </w:p>
    <w:p w14:paraId="1F84E43F" w14:textId="77777777" w:rsidR="005456D7" w:rsidRDefault="005456D7">
      <w:pPr>
        <w:pStyle w:val="TOC3"/>
        <w:rPr>
          <w:ins w:id="3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8" w:author="Carolyn Taylor" w:date="2021-03-26T16:33:00Z">
        <w:r>
          <w:t>A.3.25.3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 for inter-frequency RSTD measurement period requirements with measurement gaps</w:t>
        </w:r>
        <w:r>
          <w:tab/>
          <w:t>920</w:t>
        </w:r>
      </w:ins>
    </w:p>
    <w:p w14:paraId="48350FBD" w14:textId="77777777" w:rsidR="005456D7" w:rsidRDefault="005456D7">
      <w:pPr>
        <w:pStyle w:val="TOC2"/>
        <w:rPr>
          <w:ins w:id="3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0" w:author="Carolyn Taylor" w:date="2021-03-26T16:33:00Z">
        <w:r>
          <w:rPr>
            <w:lang w:eastAsia="zh-CN"/>
          </w:rP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sTTI and processing time reduction</w:t>
        </w:r>
        <w:r>
          <w:rPr>
            <w:lang w:eastAsia="zh-CN"/>
          </w:rPr>
          <w:t xml:space="preserve"> test cases with different </w:t>
        </w:r>
        <w:r>
          <w:t>sTTI/processing time reduction scheme</w:t>
        </w:r>
        <w:r>
          <w:tab/>
          <w:t>921</w:t>
        </w:r>
      </w:ins>
    </w:p>
    <w:p w14:paraId="36A9B11C" w14:textId="77777777" w:rsidR="005456D7" w:rsidRDefault="005456D7">
      <w:pPr>
        <w:pStyle w:val="TOC3"/>
        <w:rPr>
          <w:ins w:id="3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2" w:author="Carolyn Taylor" w:date="2021-03-26T16:33:00Z">
        <w:r w:rsidRPr="00AD4FF7">
          <w:rPr>
            <w:rFonts w:eastAsia="Arial Unicode MS"/>
            <w:lang w:eastAsia="zh-CN"/>
          </w:rP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Arial Unicode MS"/>
            <w:lang w:eastAsia="zh-CN"/>
          </w:rPr>
          <w:t>Introduction</w:t>
        </w:r>
        <w:r>
          <w:tab/>
          <w:t>921</w:t>
        </w:r>
      </w:ins>
    </w:p>
    <w:p w14:paraId="26FC44C8" w14:textId="77777777" w:rsidR="005456D7" w:rsidRDefault="005456D7">
      <w:pPr>
        <w:pStyle w:val="TOC3"/>
        <w:rPr>
          <w:ins w:id="3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4" w:author="Carolyn Taylor" w:date="2021-03-26T16:33:00Z">
        <w:r w:rsidRPr="00AD4FF7">
          <w:rPr>
            <w:rFonts w:eastAsia="Arial Unicode MS"/>
            <w:lang w:eastAsia="zh-CN"/>
          </w:rP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Arial Unicode MS"/>
            <w:lang w:eastAsia="zh-CN"/>
          </w:rPr>
          <w:t>Principle of testing</w:t>
        </w:r>
        <w:r>
          <w:tab/>
          <w:t>921</w:t>
        </w:r>
      </w:ins>
    </w:p>
    <w:p w14:paraId="36E77CAE" w14:textId="77777777" w:rsidR="005456D7" w:rsidRDefault="005456D7">
      <w:pPr>
        <w:pStyle w:val="TOC2"/>
        <w:rPr>
          <w:ins w:id="3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6" w:author="Carolyn Taylor" w:date="2021-03-26T16:33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LTE INACTIVE Cell Re-selection Test Cases</w:t>
        </w:r>
        <w:r>
          <w:tab/>
          <w:t>921</w:t>
        </w:r>
      </w:ins>
    </w:p>
    <w:p w14:paraId="69A6F8BF" w14:textId="77777777" w:rsidR="005456D7" w:rsidRDefault="005456D7">
      <w:pPr>
        <w:pStyle w:val="TOC3"/>
        <w:rPr>
          <w:ins w:id="3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8" w:author="Carolyn Taylor" w:date="2021-03-26T16:33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921</w:t>
        </w:r>
      </w:ins>
    </w:p>
    <w:p w14:paraId="45A1B9E9" w14:textId="77777777" w:rsidR="005456D7" w:rsidRDefault="005456D7">
      <w:pPr>
        <w:pStyle w:val="TOC3"/>
        <w:rPr>
          <w:ins w:id="3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0" w:author="Carolyn Taylor" w:date="2021-03-26T16:33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INACTIVE cell re-selection Testing</w:t>
        </w:r>
        <w:r>
          <w:tab/>
          <w:t>921</w:t>
        </w:r>
      </w:ins>
    </w:p>
    <w:p w14:paraId="68660984" w14:textId="77777777" w:rsidR="005456D7" w:rsidRDefault="005456D7">
      <w:pPr>
        <w:pStyle w:val="TOC1"/>
        <w:rPr>
          <w:ins w:id="3161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3162" w:author="Carolyn Taylor" w:date="2021-03-26T16:33:00Z">
        <w:r w:rsidRPr="00AD4FF7">
          <w:rPr>
            <w:rFonts w:cs="v4.2.0"/>
          </w:rP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</w:t>
        </w:r>
        <w:r>
          <w:tab/>
          <w:t>921</w:t>
        </w:r>
      </w:ins>
    </w:p>
    <w:p w14:paraId="2D88000B" w14:textId="77777777" w:rsidR="005456D7" w:rsidRDefault="005456D7">
      <w:pPr>
        <w:pStyle w:val="TOC2"/>
        <w:rPr>
          <w:ins w:id="3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4" w:author="Carolyn Taylor" w:date="2021-03-26T16:33:00Z">
        <w: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921</w:t>
        </w:r>
      </w:ins>
    </w:p>
    <w:p w14:paraId="55767FD6" w14:textId="77777777" w:rsidR="005456D7" w:rsidRDefault="005456D7">
      <w:pPr>
        <w:pStyle w:val="TOC3"/>
        <w:rPr>
          <w:ins w:id="3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6" w:author="Carolyn Taylor" w:date="2021-03-26T16:33:00Z">
        <w:r>
          <w:t>A.4.2.1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tab/>
          <w:t>921</w:t>
        </w:r>
      </w:ins>
    </w:p>
    <w:p w14:paraId="3E13066A" w14:textId="77777777" w:rsidR="005456D7" w:rsidRDefault="005456D7">
      <w:pPr>
        <w:pStyle w:val="TOC4"/>
        <w:rPr>
          <w:ins w:id="3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8" w:author="Carolyn Taylor" w:date="2021-03-26T16:33:00Z">
        <w:r>
          <w:t>A.4.2.1.1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921</w:t>
        </w:r>
      </w:ins>
    </w:p>
    <w:p w14:paraId="7AE9E9E5" w14:textId="77777777" w:rsidR="005456D7" w:rsidRDefault="005456D7">
      <w:pPr>
        <w:pStyle w:val="TOC4"/>
        <w:rPr>
          <w:ins w:id="3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0" w:author="Carolyn Taylor" w:date="2021-03-26T16:33:00Z">
        <w:r>
          <w:t>A.4.2.1.2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923</w:t>
        </w:r>
      </w:ins>
    </w:p>
    <w:p w14:paraId="7ABEEAC7" w14:textId="77777777" w:rsidR="005456D7" w:rsidRDefault="005456D7">
      <w:pPr>
        <w:pStyle w:val="TOC3"/>
        <w:rPr>
          <w:ins w:id="3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2" w:author="Carolyn Taylor" w:date="2021-03-26T16:33:00Z">
        <w:r>
          <w:t>A.4.2.2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</w:t>
        </w:r>
        <w:r>
          <w:tab/>
          <w:t>924</w:t>
        </w:r>
      </w:ins>
    </w:p>
    <w:p w14:paraId="0941C66A" w14:textId="77777777" w:rsidR="005456D7" w:rsidRDefault="005456D7">
      <w:pPr>
        <w:pStyle w:val="TOC4"/>
        <w:rPr>
          <w:ins w:id="3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4" w:author="Carolyn Taylor" w:date="2021-03-26T16:33:00Z">
        <w:r>
          <w:t>A.4.2.2.1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924</w:t>
        </w:r>
      </w:ins>
    </w:p>
    <w:p w14:paraId="3B657633" w14:textId="77777777" w:rsidR="005456D7" w:rsidRDefault="005456D7">
      <w:pPr>
        <w:pStyle w:val="TOC4"/>
        <w:rPr>
          <w:ins w:id="3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6" w:author="Carolyn Taylor" w:date="2021-03-26T16:33:00Z">
        <w:r>
          <w:t>A.4.2.2.2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925</w:t>
        </w:r>
      </w:ins>
    </w:p>
    <w:p w14:paraId="3E744404" w14:textId="77777777" w:rsidR="005456D7" w:rsidRDefault="005456D7">
      <w:pPr>
        <w:pStyle w:val="TOC3"/>
        <w:rPr>
          <w:ins w:id="3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8" w:author="Carolyn Taylor" w:date="2021-03-26T16:33:00Z">
        <w:r>
          <w:t>A.4.2.3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</w:t>
        </w:r>
        <w:r>
          <w:tab/>
          <w:t>926</w:t>
        </w:r>
      </w:ins>
    </w:p>
    <w:p w14:paraId="0D621DDB" w14:textId="77777777" w:rsidR="005456D7" w:rsidRDefault="005456D7">
      <w:pPr>
        <w:pStyle w:val="TOC4"/>
        <w:rPr>
          <w:ins w:id="3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0" w:author="Carolyn Taylor" w:date="2021-03-26T16:33:00Z">
        <w:r>
          <w:t>A.4.2.3.1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926</w:t>
        </w:r>
      </w:ins>
    </w:p>
    <w:p w14:paraId="08200A37" w14:textId="77777777" w:rsidR="005456D7" w:rsidRDefault="005456D7">
      <w:pPr>
        <w:pStyle w:val="TOC4"/>
        <w:rPr>
          <w:ins w:id="3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2" w:author="Carolyn Taylor" w:date="2021-03-26T16:33:00Z">
        <w:r>
          <w:t>A.4.2.3.2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927</w:t>
        </w:r>
      </w:ins>
    </w:p>
    <w:p w14:paraId="5034A789" w14:textId="77777777" w:rsidR="005456D7" w:rsidRDefault="005456D7">
      <w:pPr>
        <w:pStyle w:val="TOC3"/>
        <w:rPr>
          <w:ins w:id="3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4" w:author="Carolyn Taylor" w:date="2021-03-26T16:33:00Z">
        <w:r>
          <w:t>A.4.2.4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</w:t>
        </w:r>
        <w:r>
          <w:tab/>
          <w:t>928</w:t>
        </w:r>
      </w:ins>
    </w:p>
    <w:p w14:paraId="0F0C1E85" w14:textId="77777777" w:rsidR="005456D7" w:rsidRDefault="005456D7">
      <w:pPr>
        <w:pStyle w:val="TOC4"/>
        <w:rPr>
          <w:ins w:id="3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6" w:author="Carolyn Taylor" w:date="2021-03-26T16:33:00Z">
        <w:r>
          <w:t>A.4.2.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928</w:t>
        </w:r>
      </w:ins>
    </w:p>
    <w:p w14:paraId="5EFB8F6F" w14:textId="77777777" w:rsidR="005456D7" w:rsidRDefault="005456D7">
      <w:pPr>
        <w:pStyle w:val="TOC4"/>
        <w:rPr>
          <w:ins w:id="3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8" w:author="Carolyn Taylor" w:date="2021-03-26T16:33:00Z">
        <w:r>
          <w:t>A.4.2.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929</w:t>
        </w:r>
      </w:ins>
    </w:p>
    <w:p w14:paraId="73BA7B39" w14:textId="77777777" w:rsidR="005456D7" w:rsidRDefault="005456D7">
      <w:pPr>
        <w:pStyle w:val="TOC3"/>
        <w:rPr>
          <w:ins w:id="3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0" w:author="Carolyn Taylor" w:date="2021-03-26T16:33:00Z">
        <w:r>
          <w:t>A.4.2.5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</w:t>
        </w:r>
        <w:r>
          <w:tab/>
          <w:t>930</w:t>
        </w:r>
      </w:ins>
    </w:p>
    <w:p w14:paraId="54163B1B" w14:textId="77777777" w:rsidR="005456D7" w:rsidRDefault="005456D7">
      <w:pPr>
        <w:pStyle w:val="TOC4"/>
        <w:rPr>
          <w:ins w:id="3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2" w:author="Carolyn Taylor" w:date="2021-03-26T16:33:00Z">
        <w:r>
          <w:t>A.4.2.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930</w:t>
        </w:r>
      </w:ins>
    </w:p>
    <w:p w14:paraId="73E66F52" w14:textId="77777777" w:rsidR="005456D7" w:rsidRDefault="005456D7">
      <w:pPr>
        <w:pStyle w:val="TOC4"/>
        <w:rPr>
          <w:ins w:id="3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4" w:author="Carolyn Taylor" w:date="2021-03-26T16:33:00Z">
        <w:r>
          <w:t>A.4.2.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931</w:t>
        </w:r>
      </w:ins>
    </w:p>
    <w:p w14:paraId="6A4987EF" w14:textId="77777777" w:rsidR="005456D7" w:rsidRDefault="005456D7">
      <w:pPr>
        <w:pStyle w:val="TOC3"/>
        <w:rPr>
          <w:ins w:id="3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6" w:author="Carolyn Taylor" w:date="2021-03-26T16:33:00Z">
        <w:r>
          <w:t>A.4.2.6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</w:t>
        </w:r>
        <w:r>
          <w:tab/>
          <w:t>932</w:t>
        </w:r>
      </w:ins>
    </w:p>
    <w:p w14:paraId="21F0D270" w14:textId="77777777" w:rsidR="005456D7" w:rsidRDefault="005456D7">
      <w:pPr>
        <w:pStyle w:val="TOC4"/>
        <w:rPr>
          <w:ins w:id="3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8" w:author="Carolyn Taylor" w:date="2021-03-26T16:33:00Z">
        <w:r>
          <w:t>A.4.2.6.1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932</w:t>
        </w:r>
      </w:ins>
    </w:p>
    <w:p w14:paraId="2EC5DAC5" w14:textId="77777777" w:rsidR="005456D7" w:rsidRDefault="005456D7">
      <w:pPr>
        <w:pStyle w:val="TOC4"/>
        <w:rPr>
          <w:ins w:id="3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0" w:author="Carolyn Taylor" w:date="2021-03-26T16:33:00Z">
        <w:r>
          <w:t>A.4.2.6.2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933</w:t>
        </w:r>
      </w:ins>
    </w:p>
    <w:p w14:paraId="7766875D" w14:textId="77777777" w:rsidR="005456D7" w:rsidRDefault="005456D7">
      <w:pPr>
        <w:pStyle w:val="TOC3"/>
        <w:rPr>
          <w:ins w:id="3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2" w:author="Carolyn Taylor" w:date="2021-03-26T16:33:00Z">
        <w:r>
          <w:t>A.4.2.7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in the existence of non-allowed CSG cell</w:t>
        </w:r>
        <w:r>
          <w:tab/>
          <w:t>934</w:t>
        </w:r>
      </w:ins>
    </w:p>
    <w:p w14:paraId="3363E5C9" w14:textId="77777777" w:rsidR="005456D7" w:rsidRDefault="005456D7">
      <w:pPr>
        <w:pStyle w:val="TOC4"/>
        <w:rPr>
          <w:ins w:id="3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4" w:author="Carolyn Taylor" w:date="2021-03-26T16:33:00Z">
        <w:r>
          <w:t>A.4.2.7.1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934</w:t>
        </w:r>
      </w:ins>
    </w:p>
    <w:p w14:paraId="1A73122F" w14:textId="77777777" w:rsidR="005456D7" w:rsidRDefault="005456D7">
      <w:pPr>
        <w:pStyle w:val="TOC4"/>
        <w:rPr>
          <w:ins w:id="3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6" w:author="Carolyn Taylor" w:date="2021-03-26T16:33:00Z">
        <w:r>
          <w:t>A.4.2.7.2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935</w:t>
        </w:r>
      </w:ins>
    </w:p>
    <w:p w14:paraId="4B8D5776" w14:textId="77777777" w:rsidR="005456D7" w:rsidRDefault="005456D7">
      <w:pPr>
        <w:pStyle w:val="TOC3"/>
        <w:rPr>
          <w:ins w:id="3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8" w:author="Carolyn Taylor" w:date="2021-03-26T16:33:00Z">
        <w:r>
          <w:lastRenderedPageBreak/>
          <w:t>A.4.2.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case in the existence of non-allowed CSG cell</w:t>
        </w:r>
        <w:r>
          <w:tab/>
          <w:t>936</w:t>
        </w:r>
      </w:ins>
    </w:p>
    <w:p w14:paraId="0861212A" w14:textId="77777777" w:rsidR="005456D7" w:rsidRDefault="005456D7">
      <w:pPr>
        <w:pStyle w:val="TOC4"/>
        <w:rPr>
          <w:ins w:id="3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0" w:author="Carolyn Taylor" w:date="2021-03-26T16:33:00Z">
        <w:r>
          <w:t>A.4.2.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936</w:t>
        </w:r>
      </w:ins>
    </w:p>
    <w:p w14:paraId="1141ECD3" w14:textId="77777777" w:rsidR="005456D7" w:rsidRDefault="005456D7">
      <w:pPr>
        <w:pStyle w:val="TOC4"/>
        <w:rPr>
          <w:ins w:id="3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2" w:author="Carolyn Taylor" w:date="2021-03-26T16:33:00Z">
        <w:r>
          <w:t>A.4.2.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937</w:t>
        </w:r>
      </w:ins>
    </w:p>
    <w:p w14:paraId="292726B5" w14:textId="77777777" w:rsidR="005456D7" w:rsidRDefault="005456D7">
      <w:pPr>
        <w:pStyle w:val="TOC3"/>
        <w:rPr>
          <w:ins w:id="3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4" w:author="Carolyn Taylor" w:date="2021-03-26T16:33:00Z">
        <w:r>
          <w:t>A.4.2.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rPr>
            <w:lang w:eastAsia="zh-CN"/>
          </w:rPr>
          <w:t xml:space="preserve"> for 5MHz bandwidth</w:t>
        </w:r>
        <w:r>
          <w:tab/>
          <w:t>938</w:t>
        </w:r>
      </w:ins>
    </w:p>
    <w:p w14:paraId="5E04AF3D" w14:textId="77777777" w:rsidR="005456D7" w:rsidRDefault="005456D7">
      <w:pPr>
        <w:pStyle w:val="TOC4"/>
        <w:rPr>
          <w:ins w:id="3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6" w:author="Carolyn Taylor" w:date="2021-03-26T16:33:00Z">
        <w:r>
          <w:t>A.4.2.</w:t>
        </w:r>
        <w:r>
          <w:rPr>
            <w:lang w:eastAsia="zh-CN"/>
          </w:rPr>
          <w:t>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74C3ADEB" w14:textId="77777777" w:rsidR="005456D7" w:rsidRDefault="005456D7">
      <w:pPr>
        <w:pStyle w:val="TOC4"/>
        <w:rPr>
          <w:ins w:id="3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8" w:author="Carolyn Taylor" w:date="2021-03-26T16:33:00Z">
        <w:r>
          <w:t>A.4.2.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938</w:t>
        </w:r>
      </w:ins>
    </w:p>
    <w:p w14:paraId="11F40CC1" w14:textId="77777777" w:rsidR="005456D7" w:rsidRDefault="005456D7">
      <w:pPr>
        <w:pStyle w:val="TOC3"/>
        <w:rPr>
          <w:ins w:id="3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0" w:author="Carolyn Taylor" w:date="2021-03-26T16:33:00Z">
        <w:r>
          <w:t>A.4.2.10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reselection using an increased number of carriers</w:t>
        </w:r>
        <w:r>
          <w:tab/>
          <w:t>938</w:t>
        </w:r>
      </w:ins>
    </w:p>
    <w:p w14:paraId="5A9A0FAB" w14:textId="77777777" w:rsidR="005456D7" w:rsidRDefault="005456D7">
      <w:pPr>
        <w:pStyle w:val="TOC4"/>
        <w:rPr>
          <w:ins w:id="3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2" w:author="Carolyn Taylor" w:date="2021-03-26T16:33:00Z">
        <w:r>
          <w:t>A.4.2.10.1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6357FEDE" w14:textId="77777777" w:rsidR="005456D7" w:rsidRDefault="005456D7">
      <w:pPr>
        <w:pStyle w:val="TOC4"/>
        <w:rPr>
          <w:ins w:id="3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4" w:author="Carolyn Taylor" w:date="2021-03-26T16:33:00Z">
        <w:r>
          <w:t>A.4.2.10.2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942</w:t>
        </w:r>
      </w:ins>
    </w:p>
    <w:p w14:paraId="41D96C21" w14:textId="77777777" w:rsidR="005456D7" w:rsidRDefault="005456D7">
      <w:pPr>
        <w:pStyle w:val="TOC3"/>
        <w:rPr>
          <w:ins w:id="3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6" w:author="Carolyn Taylor" w:date="2021-03-26T16:33:00Z">
        <w:r>
          <w:t>A.4.2.11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reselection using an increased number of carriers</w:t>
        </w:r>
        <w:r>
          <w:tab/>
          <w:t>942</w:t>
        </w:r>
      </w:ins>
    </w:p>
    <w:p w14:paraId="4D1613E4" w14:textId="77777777" w:rsidR="005456D7" w:rsidRDefault="005456D7">
      <w:pPr>
        <w:pStyle w:val="TOC4"/>
        <w:rPr>
          <w:ins w:id="3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8" w:author="Carolyn Taylor" w:date="2021-03-26T16:33:00Z">
        <w:r>
          <w:t>A.4.2.11.1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942</w:t>
        </w:r>
      </w:ins>
    </w:p>
    <w:p w14:paraId="6305ECDD" w14:textId="77777777" w:rsidR="005456D7" w:rsidRDefault="005456D7">
      <w:pPr>
        <w:pStyle w:val="TOC4"/>
        <w:rPr>
          <w:ins w:id="3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0" w:author="Carolyn Taylor" w:date="2021-03-26T16:33:00Z">
        <w:r>
          <w:t>A.4.2.11.2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946</w:t>
        </w:r>
      </w:ins>
    </w:p>
    <w:p w14:paraId="755CCEB9" w14:textId="77777777" w:rsidR="005456D7" w:rsidRDefault="005456D7">
      <w:pPr>
        <w:pStyle w:val="TOC3"/>
        <w:rPr>
          <w:ins w:id="3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2" w:author="Carolyn Taylor" w:date="2021-03-26T16:33:00Z">
        <w:r>
          <w:t>A.4.2.12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</w:t>
        </w:r>
        <w:r>
          <w:tab/>
          <w:t>946</w:t>
        </w:r>
      </w:ins>
    </w:p>
    <w:p w14:paraId="04737364" w14:textId="77777777" w:rsidR="005456D7" w:rsidRDefault="005456D7">
      <w:pPr>
        <w:pStyle w:val="TOC4"/>
        <w:rPr>
          <w:ins w:id="3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4" w:author="Carolyn Taylor" w:date="2021-03-26T16:33:00Z">
        <w:r>
          <w:t>A.4.2.12.1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946</w:t>
        </w:r>
      </w:ins>
    </w:p>
    <w:p w14:paraId="5C1E7142" w14:textId="77777777" w:rsidR="005456D7" w:rsidRDefault="005456D7">
      <w:pPr>
        <w:pStyle w:val="TOC4"/>
        <w:rPr>
          <w:ins w:id="3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6" w:author="Carolyn Taylor" w:date="2021-03-26T16:33:00Z">
        <w:r>
          <w:t>A.4.2.12.2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948</w:t>
        </w:r>
      </w:ins>
    </w:p>
    <w:p w14:paraId="16EBD815" w14:textId="77777777" w:rsidR="005456D7" w:rsidRDefault="005456D7">
      <w:pPr>
        <w:pStyle w:val="TOC3"/>
        <w:rPr>
          <w:ins w:id="3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8" w:author="Carolyn Taylor" w:date="2021-03-26T16:33:00Z">
        <w:r>
          <w:t>A.4.2.13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</w:t>
        </w:r>
        <w:r>
          <w:tab/>
          <w:t>949</w:t>
        </w:r>
      </w:ins>
    </w:p>
    <w:p w14:paraId="70CD4EB4" w14:textId="77777777" w:rsidR="005456D7" w:rsidRDefault="005456D7">
      <w:pPr>
        <w:pStyle w:val="TOC4"/>
        <w:rPr>
          <w:ins w:id="3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0" w:author="Carolyn Taylor" w:date="2021-03-26T16:33:00Z">
        <w:r>
          <w:t>A.4.2.13.1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949</w:t>
        </w:r>
      </w:ins>
    </w:p>
    <w:p w14:paraId="0F514E9F" w14:textId="77777777" w:rsidR="005456D7" w:rsidRDefault="005456D7">
      <w:pPr>
        <w:pStyle w:val="TOC4"/>
        <w:rPr>
          <w:ins w:id="3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2" w:author="Carolyn Taylor" w:date="2021-03-26T16:33:00Z">
        <w:r>
          <w:t>A.4.2.13.2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950</w:t>
        </w:r>
      </w:ins>
    </w:p>
    <w:p w14:paraId="3D41EDB9" w14:textId="77777777" w:rsidR="005456D7" w:rsidRDefault="005456D7">
      <w:pPr>
        <w:pStyle w:val="TOC3"/>
        <w:rPr>
          <w:ins w:id="3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4" w:author="Carolyn Taylor" w:date="2021-03-26T16:33:00Z">
        <w:r>
          <w:t>A.4.2.14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951</w:t>
        </w:r>
      </w:ins>
    </w:p>
    <w:p w14:paraId="2549A262" w14:textId="77777777" w:rsidR="005456D7" w:rsidRDefault="005456D7">
      <w:pPr>
        <w:pStyle w:val="TOC4"/>
        <w:rPr>
          <w:ins w:id="3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6" w:author="Carolyn Taylor" w:date="2021-03-26T16:33:00Z">
        <w:r>
          <w:t>A.4.2.14.1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951</w:t>
        </w:r>
      </w:ins>
    </w:p>
    <w:p w14:paraId="14E74AB8" w14:textId="77777777" w:rsidR="005456D7" w:rsidRDefault="005456D7">
      <w:pPr>
        <w:pStyle w:val="TOC4"/>
        <w:rPr>
          <w:ins w:id="3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8" w:author="Carolyn Taylor" w:date="2021-03-26T16:33:00Z">
        <w:r>
          <w:t>A.4.2.14.2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952</w:t>
        </w:r>
      </w:ins>
    </w:p>
    <w:p w14:paraId="082A2267" w14:textId="77777777" w:rsidR="005456D7" w:rsidRDefault="005456D7">
      <w:pPr>
        <w:pStyle w:val="TOC3"/>
        <w:rPr>
          <w:ins w:id="3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0" w:author="Carolyn Taylor" w:date="2021-03-26T16:33:00Z">
        <w:r w:rsidRPr="00AD4FF7">
          <w:rPr>
            <w:rFonts w:cs="v4.2.0"/>
          </w:rPr>
          <w:t>A.4.2.15 E-UTRAN FDD – FDD Intra frequency case for Cat-M1 UE in enhanced coverage</w:t>
        </w:r>
        <w:r>
          <w:tab/>
          <w:t>953</w:t>
        </w:r>
      </w:ins>
    </w:p>
    <w:p w14:paraId="53768DAD" w14:textId="77777777" w:rsidR="005456D7" w:rsidRDefault="005456D7">
      <w:pPr>
        <w:pStyle w:val="TOC4"/>
        <w:rPr>
          <w:ins w:id="3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2" w:author="Carolyn Taylor" w:date="2021-03-26T16:33:00Z">
        <w:r>
          <w:t>A.4.2.15.1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953</w:t>
        </w:r>
      </w:ins>
    </w:p>
    <w:p w14:paraId="062611E6" w14:textId="77777777" w:rsidR="005456D7" w:rsidRDefault="005456D7">
      <w:pPr>
        <w:pStyle w:val="TOC4"/>
        <w:rPr>
          <w:ins w:id="3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4" w:author="Carolyn Taylor" w:date="2021-03-26T16:33:00Z">
        <w:r>
          <w:t>A.4.2.15.2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954</w:t>
        </w:r>
      </w:ins>
    </w:p>
    <w:p w14:paraId="7D89552E" w14:textId="77777777" w:rsidR="005456D7" w:rsidRDefault="005456D7">
      <w:pPr>
        <w:pStyle w:val="TOC3"/>
        <w:rPr>
          <w:ins w:id="3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6" w:author="Carolyn Taylor" w:date="2021-03-26T16:33:00Z">
        <w:r>
          <w:t>A.4.2.16 E-UTRAN HD – FDD Intra frequency case for Cat-M1 UE in enhanced coverage</w:t>
        </w:r>
        <w:r>
          <w:tab/>
          <w:t>955</w:t>
        </w:r>
      </w:ins>
    </w:p>
    <w:p w14:paraId="1895C17F" w14:textId="77777777" w:rsidR="005456D7" w:rsidRDefault="005456D7">
      <w:pPr>
        <w:pStyle w:val="TOC4"/>
        <w:rPr>
          <w:ins w:id="3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8" w:author="Carolyn Taylor" w:date="2021-03-26T16:33:00Z">
        <w:r>
          <w:t>A.4.2.16.1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955</w:t>
        </w:r>
      </w:ins>
    </w:p>
    <w:p w14:paraId="442CDB4F" w14:textId="77777777" w:rsidR="005456D7" w:rsidRDefault="005456D7">
      <w:pPr>
        <w:pStyle w:val="TOC4"/>
        <w:rPr>
          <w:ins w:id="3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0" w:author="Carolyn Taylor" w:date="2021-03-26T16:33:00Z">
        <w:r>
          <w:t>A.4.2.16.2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956</w:t>
        </w:r>
      </w:ins>
    </w:p>
    <w:p w14:paraId="07E64C0E" w14:textId="77777777" w:rsidR="005456D7" w:rsidRDefault="005456D7">
      <w:pPr>
        <w:pStyle w:val="TOC3"/>
        <w:rPr>
          <w:ins w:id="3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2" w:author="Carolyn Taylor" w:date="2021-03-26T16:33:00Z">
        <w:r>
          <w:t>A.4.2.17 E-UTRAN TDD – TDD Intra frequency case for Cat-M1 UE in enhanced coverage</w:t>
        </w:r>
        <w:r>
          <w:tab/>
          <w:t>957</w:t>
        </w:r>
      </w:ins>
    </w:p>
    <w:p w14:paraId="29006D35" w14:textId="77777777" w:rsidR="005456D7" w:rsidRDefault="005456D7">
      <w:pPr>
        <w:pStyle w:val="TOC4"/>
        <w:rPr>
          <w:ins w:id="3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4" w:author="Carolyn Taylor" w:date="2021-03-26T16:33:00Z">
        <w:r>
          <w:t>A.4.2.17.1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957</w:t>
        </w:r>
      </w:ins>
    </w:p>
    <w:p w14:paraId="106A65F8" w14:textId="77777777" w:rsidR="005456D7" w:rsidRDefault="005456D7">
      <w:pPr>
        <w:pStyle w:val="TOC4"/>
        <w:rPr>
          <w:ins w:id="3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6" w:author="Carolyn Taylor" w:date="2021-03-26T16:33:00Z">
        <w:r>
          <w:t>A.4.2.17.2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958</w:t>
        </w:r>
      </w:ins>
    </w:p>
    <w:p w14:paraId="5CD69B28" w14:textId="77777777" w:rsidR="005456D7" w:rsidRDefault="005456D7">
      <w:pPr>
        <w:pStyle w:val="TOC3"/>
        <w:rPr>
          <w:ins w:id="3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8" w:author="Carolyn Taylor" w:date="2021-03-26T16:33:00Z">
        <w:r>
          <w:t>A.4.2.18 HD – FDD Intra frequency case for UE Category NB1 In-Band mode in normal coverage</w:t>
        </w:r>
        <w:r>
          <w:tab/>
          <w:t>959</w:t>
        </w:r>
      </w:ins>
    </w:p>
    <w:p w14:paraId="300B32FC" w14:textId="77777777" w:rsidR="005456D7" w:rsidRDefault="005456D7">
      <w:pPr>
        <w:pStyle w:val="TOC4"/>
        <w:rPr>
          <w:ins w:id="3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0" w:author="Carolyn Taylor" w:date="2021-03-26T16:33:00Z">
        <w:r>
          <w:t>A.4.2.18.1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959</w:t>
        </w:r>
      </w:ins>
    </w:p>
    <w:p w14:paraId="38AFC524" w14:textId="77777777" w:rsidR="005456D7" w:rsidRDefault="005456D7">
      <w:pPr>
        <w:pStyle w:val="TOC4"/>
        <w:rPr>
          <w:ins w:id="3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2" w:author="Carolyn Taylor" w:date="2021-03-26T16:33:00Z">
        <w:r>
          <w:t>A.4.2.18.2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961</w:t>
        </w:r>
      </w:ins>
    </w:p>
    <w:p w14:paraId="4A2AB684" w14:textId="77777777" w:rsidR="005456D7" w:rsidRDefault="005456D7">
      <w:pPr>
        <w:pStyle w:val="TOC3"/>
        <w:rPr>
          <w:ins w:id="3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4" w:author="Carolyn Taylor" w:date="2021-03-26T16:33:00Z">
        <w:r>
          <w:t>A.4.2.19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</w:t>
        </w:r>
        <w:r>
          <w:tab/>
          <w:t>962</w:t>
        </w:r>
      </w:ins>
    </w:p>
    <w:p w14:paraId="63A8C7E2" w14:textId="77777777" w:rsidR="005456D7" w:rsidRDefault="005456D7">
      <w:pPr>
        <w:pStyle w:val="TOC4"/>
        <w:rPr>
          <w:ins w:id="3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6" w:author="Carolyn Taylor" w:date="2021-03-26T16:33:00Z">
        <w:r>
          <w:t>A.4.2.19.1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962</w:t>
        </w:r>
      </w:ins>
    </w:p>
    <w:p w14:paraId="5D091273" w14:textId="77777777" w:rsidR="005456D7" w:rsidRDefault="005456D7">
      <w:pPr>
        <w:pStyle w:val="TOC4"/>
        <w:rPr>
          <w:ins w:id="3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8" w:author="Carolyn Taylor" w:date="2021-03-26T16:33:00Z">
        <w:r>
          <w:t>A.4.2.19.2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964</w:t>
        </w:r>
      </w:ins>
    </w:p>
    <w:p w14:paraId="4015AE74" w14:textId="77777777" w:rsidR="005456D7" w:rsidRDefault="005456D7">
      <w:pPr>
        <w:pStyle w:val="TOC3"/>
        <w:rPr>
          <w:ins w:id="3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0" w:author="Carolyn Taylor" w:date="2021-03-26T16:33:00Z">
        <w:r>
          <w:t>A.4.2.20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Category 1bis</w:t>
        </w:r>
        <w:r>
          <w:tab/>
          <w:t>965</w:t>
        </w:r>
      </w:ins>
    </w:p>
    <w:p w14:paraId="1AD26877" w14:textId="77777777" w:rsidR="005456D7" w:rsidRDefault="005456D7">
      <w:pPr>
        <w:pStyle w:val="TOC4"/>
        <w:rPr>
          <w:ins w:id="3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2" w:author="Carolyn Taylor" w:date="2021-03-26T16:33:00Z">
        <w:r>
          <w:t>A.4.2.20.1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965</w:t>
        </w:r>
      </w:ins>
    </w:p>
    <w:p w14:paraId="14FE6C48" w14:textId="77777777" w:rsidR="005456D7" w:rsidRDefault="005456D7">
      <w:pPr>
        <w:pStyle w:val="TOC4"/>
        <w:rPr>
          <w:ins w:id="3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4" w:author="Carolyn Taylor" w:date="2021-03-26T16:33:00Z">
        <w:r>
          <w:t>A.4.2.20.2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966</w:t>
        </w:r>
      </w:ins>
    </w:p>
    <w:p w14:paraId="7F8CD1D5" w14:textId="77777777" w:rsidR="005456D7" w:rsidRDefault="005456D7">
      <w:pPr>
        <w:pStyle w:val="TOC3"/>
        <w:rPr>
          <w:ins w:id="3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6" w:author="Carolyn Taylor" w:date="2021-03-26T16:33:00Z">
        <w:r>
          <w:t>A.4.2.21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1bis</w:t>
        </w:r>
        <w:r>
          <w:tab/>
          <w:t>967</w:t>
        </w:r>
      </w:ins>
    </w:p>
    <w:p w14:paraId="585AC3C0" w14:textId="77777777" w:rsidR="005456D7" w:rsidRDefault="005456D7">
      <w:pPr>
        <w:pStyle w:val="TOC4"/>
        <w:rPr>
          <w:ins w:id="3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8" w:author="Carolyn Taylor" w:date="2021-03-26T16:33:00Z">
        <w:r>
          <w:t>A.4.2.21.1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967</w:t>
        </w:r>
      </w:ins>
    </w:p>
    <w:p w14:paraId="2D1481D4" w14:textId="77777777" w:rsidR="005456D7" w:rsidRDefault="005456D7">
      <w:pPr>
        <w:pStyle w:val="TOC4"/>
        <w:rPr>
          <w:ins w:id="3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0" w:author="Carolyn Taylor" w:date="2021-03-26T16:33:00Z">
        <w:r>
          <w:t>A.4.2.21.2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968</w:t>
        </w:r>
      </w:ins>
    </w:p>
    <w:p w14:paraId="06C57D22" w14:textId="77777777" w:rsidR="005456D7" w:rsidRDefault="005456D7">
      <w:pPr>
        <w:pStyle w:val="TOC3"/>
        <w:rPr>
          <w:ins w:id="3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2" w:author="Carolyn Taylor" w:date="2021-03-26T16:33:00Z">
        <w:r>
          <w:t>A.4.2.22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configured with highSpeedEnhancedMeasFlag</w:t>
        </w:r>
        <w:r>
          <w:tab/>
          <w:t>969</w:t>
        </w:r>
      </w:ins>
    </w:p>
    <w:p w14:paraId="615E3008" w14:textId="77777777" w:rsidR="005456D7" w:rsidRDefault="005456D7">
      <w:pPr>
        <w:pStyle w:val="TOC4"/>
        <w:rPr>
          <w:ins w:id="3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4" w:author="Carolyn Taylor" w:date="2021-03-26T16:33:00Z">
        <w:r>
          <w:t>A.4.2.22.1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969</w:t>
        </w:r>
      </w:ins>
    </w:p>
    <w:p w14:paraId="756582F6" w14:textId="77777777" w:rsidR="005456D7" w:rsidRDefault="005456D7">
      <w:pPr>
        <w:pStyle w:val="TOC4"/>
        <w:rPr>
          <w:ins w:id="3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6" w:author="Carolyn Taylor" w:date="2021-03-26T16:33:00Z">
        <w:r>
          <w:t>A.4.2.22.2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970</w:t>
        </w:r>
      </w:ins>
    </w:p>
    <w:p w14:paraId="525E1253" w14:textId="77777777" w:rsidR="005456D7" w:rsidRDefault="005456D7">
      <w:pPr>
        <w:pStyle w:val="TOC3"/>
        <w:rPr>
          <w:ins w:id="3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8" w:author="Carolyn Taylor" w:date="2021-03-26T16:33:00Z">
        <w:r>
          <w:t>A.4.2.23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configured with highSpeedEnhancedMeasFlag</w:t>
        </w:r>
        <w:r>
          <w:tab/>
          <w:t>971</w:t>
        </w:r>
      </w:ins>
    </w:p>
    <w:p w14:paraId="7DF1D6D6" w14:textId="77777777" w:rsidR="005456D7" w:rsidRDefault="005456D7">
      <w:pPr>
        <w:pStyle w:val="TOC4"/>
        <w:rPr>
          <w:ins w:id="3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0" w:author="Carolyn Taylor" w:date="2021-03-26T16:33:00Z">
        <w:r>
          <w:t>A.4.2.23.1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971</w:t>
        </w:r>
      </w:ins>
    </w:p>
    <w:p w14:paraId="41CBC408" w14:textId="77777777" w:rsidR="005456D7" w:rsidRDefault="005456D7">
      <w:pPr>
        <w:pStyle w:val="TOC4"/>
        <w:rPr>
          <w:ins w:id="3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2" w:author="Carolyn Taylor" w:date="2021-03-26T16:33:00Z">
        <w:r>
          <w:t>A.4.2.23.2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972</w:t>
        </w:r>
      </w:ins>
    </w:p>
    <w:p w14:paraId="412C3D26" w14:textId="77777777" w:rsidR="005456D7" w:rsidRDefault="005456D7">
      <w:pPr>
        <w:pStyle w:val="TOC3"/>
        <w:rPr>
          <w:ins w:id="3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4" w:author="Carolyn Taylor" w:date="2021-03-26T16:33:00Z">
        <w:r>
          <w:t>A.4.2.24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</w:t>
        </w:r>
        <w:r>
          <w:tab/>
          <w:t>973</w:t>
        </w:r>
      </w:ins>
    </w:p>
    <w:p w14:paraId="5932B744" w14:textId="77777777" w:rsidR="005456D7" w:rsidRDefault="005456D7">
      <w:pPr>
        <w:pStyle w:val="TOC4"/>
        <w:rPr>
          <w:ins w:id="3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6" w:author="Carolyn Taylor" w:date="2021-03-26T16:33:00Z">
        <w:r>
          <w:t>A.4.2.24.1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973</w:t>
        </w:r>
      </w:ins>
    </w:p>
    <w:p w14:paraId="09AD8B17" w14:textId="77777777" w:rsidR="005456D7" w:rsidRDefault="005456D7">
      <w:pPr>
        <w:pStyle w:val="TOC4"/>
        <w:rPr>
          <w:ins w:id="3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8" w:author="Carolyn Taylor" w:date="2021-03-26T16:33:00Z">
        <w:r>
          <w:t>A.4.2.24.2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976</w:t>
        </w:r>
      </w:ins>
    </w:p>
    <w:p w14:paraId="61BDAD99" w14:textId="77777777" w:rsidR="005456D7" w:rsidRDefault="005456D7">
      <w:pPr>
        <w:pStyle w:val="TOC3"/>
        <w:rPr>
          <w:ins w:id="3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0" w:author="Carolyn Taylor" w:date="2021-03-26T16:33:00Z">
        <w:r w:rsidRPr="00AD4FF7">
          <w:rPr>
            <w:rFonts w:cs="v4.2.0"/>
          </w:rPr>
          <w:t>A.4.2.25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 – FDD Inter frequency case for Cat-M1 UE in normal coverage</w:t>
        </w:r>
        <w:r>
          <w:tab/>
          <w:t>977</w:t>
        </w:r>
      </w:ins>
    </w:p>
    <w:p w14:paraId="44B9A1EB" w14:textId="77777777" w:rsidR="005456D7" w:rsidRDefault="005456D7">
      <w:pPr>
        <w:pStyle w:val="TOC4"/>
        <w:rPr>
          <w:ins w:id="3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2" w:author="Carolyn Taylor" w:date="2021-03-26T16:33:00Z">
        <w:r>
          <w:t>A.4.2.25.1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977</w:t>
        </w:r>
      </w:ins>
    </w:p>
    <w:p w14:paraId="20859E52" w14:textId="77777777" w:rsidR="005456D7" w:rsidRDefault="005456D7">
      <w:pPr>
        <w:pStyle w:val="TOC4"/>
        <w:rPr>
          <w:ins w:id="3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4" w:author="Carolyn Taylor" w:date="2021-03-26T16:33:00Z">
        <w:r>
          <w:t>A.4.2.25.2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978</w:t>
        </w:r>
      </w:ins>
    </w:p>
    <w:p w14:paraId="4117837C" w14:textId="77777777" w:rsidR="005456D7" w:rsidRDefault="005456D7">
      <w:pPr>
        <w:pStyle w:val="TOC3"/>
        <w:rPr>
          <w:ins w:id="3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6" w:author="Carolyn Taylor" w:date="2021-03-26T16:33:00Z">
        <w:r w:rsidRPr="00AD4FF7">
          <w:rPr>
            <w:rFonts w:cs="v4.2.0"/>
          </w:rPr>
          <w:t>A.4.2.26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HD – FDD Inter frequency case for Cat-M1 UE in normal coverage</w:t>
        </w:r>
        <w:r>
          <w:tab/>
          <w:t>979</w:t>
        </w:r>
      </w:ins>
    </w:p>
    <w:p w14:paraId="3E1C01C4" w14:textId="77777777" w:rsidR="005456D7" w:rsidRDefault="005456D7">
      <w:pPr>
        <w:pStyle w:val="TOC4"/>
        <w:rPr>
          <w:ins w:id="3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8" w:author="Carolyn Taylor" w:date="2021-03-26T16:33:00Z">
        <w:r>
          <w:t>A.4.2.26.1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979</w:t>
        </w:r>
      </w:ins>
    </w:p>
    <w:p w14:paraId="537C8E40" w14:textId="77777777" w:rsidR="005456D7" w:rsidRDefault="005456D7">
      <w:pPr>
        <w:pStyle w:val="TOC4"/>
        <w:rPr>
          <w:ins w:id="3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0" w:author="Carolyn Taylor" w:date="2021-03-26T16:33:00Z">
        <w:r>
          <w:t>A.4.2.26.2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980</w:t>
        </w:r>
      </w:ins>
    </w:p>
    <w:p w14:paraId="6C6A031E" w14:textId="77777777" w:rsidR="005456D7" w:rsidRDefault="005456D7">
      <w:pPr>
        <w:pStyle w:val="TOC3"/>
        <w:rPr>
          <w:ins w:id="3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2" w:author="Carolyn Taylor" w:date="2021-03-26T16:33:00Z">
        <w:r w:rsidRPr="00AD4FF7">
          <w:rPr>
            <w:rFonts w:cs="v4.2.0"/>
          </w:rPr>
          <w:t>A.4.2.27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TDD – FDD Inter frequency case for Cat-M1 UE in normal coverage</w:t>
        </w:r>
        <w:r>
          <w:tab/>
          <w:t>981</w:t>
        </w:r>
      </w:ins>
    </w:p>
    <w:p w14:paraId="3A0675E2" w14:textId="77777777" w:rsidR="005456D7" w:rsidRDefault="005456D7">
      <w:pPr>
        <w:pStyle w:val="TOC4"/>
        <w:rPr>
          <w:ins w:id="3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4" w:author="Carolyn Taylor" w:date="2021-03-26T16:33:00Z">
        <w:r>
          <w:t>A.4.2.27.1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981</w:t>
        </w:r>
      </w:ins>
    </w:p>
    <w:p w14:paraId="24E52CCE" w14:textId="77777777" w:rsidR="005456D7" w:rsidRDefault="005456D7">
      <w:pPr>
        <w:pStyle w:val="TOC4"/>
        <w:rPr>
          <w:ins w:id="3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6" w:author="Carolyn Taylor" w:date="2021-03-26T16:33:00Z">
        <w:r>
          <w:t>A.4.2.27.2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982</w:t>
        </w:r>
      </w:ins>
    </w:p>
    <w:p w14:paraId="06F49C2D" w14:textId="77777777" w:rsidR="005456D7" w:rsidRDefault="005456D7">
      <w:pPr>
        <w:pStyle w:val="TOC3"/>
        <w:rPr>
          <w:ins w:id="3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8" w:author="Carolyn Taylor" w:date="2021-03-26T16:33:00Z">
        <w:r w:rsidRPr="00AD4FF7">
          <w:rPr>
            <w:rFonts w:cs="v4.2.0"/>
          </w:rPr>
          <w:t>A.4.2.28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 – FDD Inter frequency case for Cat-M1 UE in enhanced coverage</w:t>
        </w:r>
        <w:r>
          <w:tab/>
          <w:t>983</w:t>
        </w:r>
      </w:ins>
    </w:p>
    <w:p w14:paraId="71182CCE" w14:textId="77777777" w:rsidR="005456D7" w:rsidRDefault="005456D7">
      <w:pPr>
        <w:pStyle w:val="TOC4"/>
        <w:rPr>
          <w:ins w:id="3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0" w:author="Carolyn Taylor" w:date="2021-03-26T16:33:00Z">
        <w:r>
          <w:t>A.4.2.28.1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983</w:t>
        </w:r>
      </w:ins>
    </w:p>
    <w:p w14:paraId="477BDF75" w14:textId="77777777" w:rsidR="005456D7" w:rsidRDefault="005456D7">
      <w:pPr>
        <w:pStyle w:val="TOC4"/>
        <w:rPr>
          <w:ins w:id="3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2" w:author="Carolyn Taylor" w:date="2021-03-26T16:33:00Z">
        <w:r>
          <w:lastRenderedPageBreak/>
          <w:t>A.4.2.28.2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984</w:t>
        </w:r>
      </w:ins>
    </w:p>
    <w:p w14:paraId="763878D2" w14:textId="77777777" w:rsidR="005456D7" w:rsidRDefault="005456D7">
      <w:pPr>
        <w:pStyle w:val="TOC3"/>
        <w:rPr>
          <w:ins w:id="3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4" w:author="Carolyn Taylor" w:date="2021-03-26T16:33:00Z">
        <w:r>
          <w:t>A.4.2.29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Inter frequency case for Cat-M1 UE in enhanced coverage</w:t>
        </w:r>
        <w:r>
          <w:tab/>
          <w:t>985</w:t>
        </w:r>
      </w:ins>
    </w:p>
    <w:p w14:paraId="6F801103" w14:textId="77777777" w:rsidR="005456D7" w:rsidRDefault="005456D7">
      <w:pPr>
        <w:pStyle w:val="TOC4"/>
        <w:rPr>
          <w:ins w:id="3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6" w:author="Carolyn Taylor" w:date="2021-03-26T16:33:00Z">
        <w:r>
          <w:t>A.4.2.29.1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985</w:t>
        </w:r>
      </w:ins>
    </w:p>
    <w:p w14:paraId="1F19A2B1" w14:textId="77777777" w:rsidR="005456D7" w:rsidRDefault="005456D7">
      <w:pPr>
        <w:pStyle w:val="TOC4"/>
        <w:rPr>
          <w:ins w:id="3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8" w:author="Carolyn Taylor" w:date="2021-03-26T16:33:00Z">
        <w:r>
          <w:t>A.4.2.29.2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986</w:t>
        </w:r>
      </w:ins>
    </w:p>
    <w:p w14:paraId="35832ADB" w14:textId="77777777" w:rsidR="005456D7" w:rsidRDefault="005456D7">
      <w:pPr>
        <w:pStyle w:val="TOC3"/>
        <w:rPr>
          <w:ins w:id="3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0" w:author="Carolyn Taylor" w:date="2021-03-26T16:33:00Z">
        <w:r>
          <w:t>A.4.2.30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case for Cat-M1 UE in enhanced coverage</w:t>
        </w:r>
        <w:r>
          <w:tab/>
          <w:t>987</w:t>
        </w:r>
      </w:ins>
    </w:p>
    <w:p w14:paraId="040FE323" w14:textId="77777777" w:rsidR="005456D7" w:rsidRDefault="005456D7">
      <w:pPr>
        <w:pStyle w:val="TOC4"/>
        <w:rPr>
          <w:ins w:id="3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2" w:author="Carolyn Taylor" w:date="2021-03-26T16:33:00Z">
        <w:r>
          <w:t>A.4.2.30.1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987</w:t>
        </w:r>
      </w:ins>
    </w:p>
    <w:p w14:paraId="70896571" w14:textId="77777777" w:rsidR="005456D7" w:rsidRDefault="005456D7">
      <w:pPr>
        <w:pStyle w:val="TOC4"/>
        <w:rPr>
          <w:ins w:id="3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4" w:author="Carolyn Taylor" w:date="2021-03-26T16:33:00Z">
        <w:r>
          <w:t>A.4.2.30.2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988</w:t>
        </w:r>
      </w:ins>
    </w:p>
    <w:p w14:paraId="620594F0" w14:textId="77777777" w:rsidR="005456D7" w:rsidRDefault="005456D7">
      <w:pPr>
        <w:pStyle w:val="TOC3"/>
        <w:rPr>
          <w:ins w:id="3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6" w:author="Carolyn Taylor" w:date="2021-03-26T16:33:00Z">
        <w:r>
          <w:t>A.4.2.31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for UE Category 1bis</w:t>
        </w:r>
        <w:r>
          <w:tab/>
          <w:t>989</w:t>
        </w:r>
      </w:ins>
    </w:p>
    <w:p w14:paraId="0B2FA2D1" w14:textId="77777777" w:rsidR="005456D7" w:rsidRDefault="005456D7">
      <w:pPr>
        <w:pStyle w:val="TOC4"/>
        <w:rPr>
          <w:ins w:id="3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8" w:author="Carolyn Taylor" w:date="2021-03-26T16:33:00Z">
        <w:r>
          <w:t>A.4.2.31.1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989</w:t>
        </w:r>
      </w:ins>
    </w:p>
    <w:p w14:paraId="3D85E76B" w14:textId="77777777" w:rsidR="005456D7" w:rsidRDefault="005456D7">
      <w:pPr>
        <w:pStyle w:val="TOC4"/>
        <w:rPr>
          <w:ins w:id="3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0" w:author="Carolyn Taylor" w:date="2021-03-26T16:33:00Z">
        <w:r>
          <w:t>A.4.2.31.2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990</w:t>
        </w:r>
      </w:ins>
    </w:p>
    <w:p w14:paraId="550BD640" w14:textId="77777777" w:rsidR="005456D7" w:rsidRDefault="005456D7">
      <w:pPr>
        <w:pStyle w:val="TOC3"/>
        <w:rPr>
          <w:ins w:id="3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2" w:author="Carolyn Taylor" w:date="2021-03-26T16:33:00Z">
        <w:r>
          <w:t>A.4.2.32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 for UE Category 1bis</w:t>
        </w:r>
        <w:r>
          <w:tab/>
          <w:t>991</w:t>
        </w:r>
      </w:ins>
    </w:p>
    <w:p w14:paraId="4227420C" w14:textId="77777777" w:rsidR="005456D7" w:rsidRDefault="005456D7">
      <w:pPr>
        <w:pStyle w:val="TOC4"/>
        <w:rPr>
          <w:ins w:id="3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4" w:author="Carolyn Taylor" w:date="2021-03-26T16:33:00Z">
        <w:r>
          <w:t>A.4.2.</w:t>
        </w:r>
        <w:r>
          <w:rPr>
            <w:lang w:eastAsia="zh-CN"/>
          </w:rPr>
          <w:t>32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991</w:t>
        </w:r>
      </w:ins>
    </w:p>
    <w:p w14:paraId="771D964E" w14:textId="77777777" w:rsidR="005456D7" w:rsidRDefault="005456D7">
      <w:pPr>
        <w:pStyle w:val="TOC4"/>
        <w:rPr>
          <w:ins w:id="3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6" w:author="Carolyn Taylor" w:date="2021-03-26T16:33:00Z">
        <w:r>
          <w:t>A.4.2.</w:t>
        </w:r>
        <w:r>
          <w:rPr>
            <w:lang w:eastAsia="zh-CN"/>
          </w:rPr>
          <w:t>32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992</w:t>
        </w:r>
      </w:ins>
    </w:p>
    <w:p w14:paraId="451C2745" w14:textId="77777777" w:rsidR="005456D7" w:rsidRDefault="005456D7">
      <w:pPr>
        <w:pStyle w:val="TOC3"/>
        <w:rPr>
          <w:ins w:id="3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8" w:author="Carolyn Taylor" w:date="2021-03-26T16:33:00Z">
        <w:r>
          <w:t>A.4.2.33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 for UE Category 1bis</w:t>
        </w:r>
        <w:r>
          <w:tab/>
          <w:t>993</w:t>
        </w:r>
      </w:ins>
    </w:p>
    <w:p w14:paraId="641B627F" w14:textId="77777777" w:rsidR="005456D7" w:rsidRDefault="005456D7">
      <w:pPr>
        <w:pStyle w:val="TOC4"/>
        <w:rPr>
          <w:ins w:id="3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0" w:author="Carolyn Taylor" w:date="2021-03-26T16:33:00Z">
        <w:r>
          <w:t>A.4.2.</w:t>
        </w:r>
        <w:r>
          <w:rPr>
            <w:lang w:eastAsia="zh-CN"/>
          </w:rPr>
          <w:t>33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993</w:t>
        </w:r>
      </w:ins>
    </w:p>
    <w:p w14:paraId="099E9993" w14:textId="77777777" w:rsidR="005456D7" w:rsidRDefault="005456D7">
      <w:pPr>
        <w:pStyle w:val="TOC4"/>
        <w:rPr>
          <w:ins w:id="3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2" w:author="Carolyn Taylor" w:date="2021-03-26T16:33:00Z">
        <w:r>
          <w:t>A.4.2.</w:t>
        </w:r>
        <w:r>
          <w:rPr>
            <w:lang w:eastAsia="zh-CN"/>
          </w:rPr>
          <w:t>33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994</w:t>
        </w:r>
      </w:ins>
    </w:p>
    <w:p w14:paraId="24766469" w14:textId="77777777" w:rsidR="005456D7" w:rsidRDefault="005456D7">
      <w:pPr>
        <w:pStyle w:val="TOC3"/>
        <w:rPr>
          <w:ins w:id="3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4" w:author="Carolyn Taylor" w:date="2021-03-26T16:33:00Z">
        <w:r>
          <w:t>A.4.2.34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 for UE Category 1bis</w:t>
        </w:r>
        <w:r>
          <w:tab/>
          <w:t>995</w:t>
        </w:r>
      </w:ins>
    </w:p>
    <w:p w14:paraId="6CF6D8F9" w14:textId="77777777" w:rsidR="005456D7" w:rsidRDefault="005456D7">
      <w:pPr>
        <w:pStyle w:val="TOC4"/>
        <w:rPr>
          <w:ins w:id="3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6" w:author="Carolyn Taylor" w:date="2021-03-26T16:33:00Z">
        <w:r>
          <w:t>A.4.2.34.1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995</w:t>
        </w:r>
      </w:ins>
    </w:p>
    <w:p w14:paraId="54EEB793" w14:textId="77777777" w:rsidR="005456D7" w:rsidRDefault="005456D7">
      <w:pPr>
        <w:pStyle w:val="TOC4"/>
        <w:rPr>
          <w:ins w:id="3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8" w:author="Carolyn Taylor" w:date="2021-03-26T16:33:00Z">
        <w:r>
          <w:t>A.4.2.34.2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996</w:t>
        </w:r>
      </w:ins>
    </w:p>
    <w:p w14:paraId="65056AA0" w14:textId="77777777" w:rsidR="005456D7" w:rsidRDefault="005456D7">
      <w:pPr>
        <w:pStyle w:val="TOC3"/>
        <w:rPr>
          <w:ins w:id="3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0" w:author="Carolyn Taylor" w:date="2021-03-26T16:33:00Z">
        <w:r>
          <w:t>A.4.2.35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</w:t>
        </w:r>
        <w:r>
          <w:tab/>
          <w:t>997</w:t>
        </w:r>
      </w:ins>
    </w:p>
    <w:p w14:paraId="1BD86F5E" w14:textId="77777777" w:rsidR="005456D7" w:rsidRDefault="005456D7">
      <w:pPr>
        <w:pStyle w:val="TOC4"/>
        <w:rPr>
          <w:ins w:id="3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2" w:author="Carolyn Taylor" w:date="2021-03-26T16:33:00Z">
        <w:r>
          <w:t>A.4.2.35.1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997</w:t>
        </w:r>
      </w:ins>
    </w:p>
    <w:p w14:paraId="59352A8F" w14:textId="77777777" w:rsidR="005456D7" w:rsidRDefault="005456D7">
      <w:pPr>
        <w:pStyle w:val="TOC4"/>
        <w:rPr>
          <w:ins w:id="3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4" w:author="Carolyn Taylor" w:date="2021-03-26T16:33:00Z">
        <w:r>
          <w:t>A.4.2.35.2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999</w:t>
        </w:r>
      </w:ins>
    </w:p>
    <w:p w14:paraId="67AE9FBD" w14:textId="77777777" w:rsidR="005456D7" w:rsidRDefault="005456D7">
      <w:pPr>
        <w:pStyle w:val="TOC3"/>
        <w:rPr>
          <w:ins w:id="3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6" w:author="Carolyn Taylor" w:date="2021-03-26T16:33:00Z">
        <w:r>
          <w:t>A.4.2.36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</w:t>
        </w:r>
        <w:r>
          <w:tab/>
          <w:t>1000</w:t>
        </w:r>
      </w:ins>
    </w:p>
    <w:p w14:paraId="3133162A" w14:textId="77777777" w:rsidR="005456D7" w:rsidRDefault="005456D7">
      <w:pPr>
        <w:pStyle w:val="TOC4"/>
        <w:rPr>
          <w:ins w:id="3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8" w:author="Carolyn Taylor" w:date="2021-03-26T16:33:00Z">
        <w:r>
          <w:t>A.4.2.36.1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1000</w:t>
        </w:r>
      </w:ins>
    </w:p>
    <w:p w14:paraId="0FE61071" w14:textId="77777777" w:rsidR="005456D7" w:rsidRDefault="005456D7">
      <w:pPr>
        <w:pStyle w:val="TOC4"/>
        <w:rPr>
          <w:ins w:id="3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0" w:author="Carolyn Taylor" w:date="2021-03-26T16:33:00Z">
        <w:r>
          <w:t>A.4.2.36.2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1002</w:t>
        </w:r>
      </w:ins>
    </w:p>
    <w:p w14:paraId="081187F6" w14:textId="77777777" w:rsidR="005456D7" w:rsidRDefault="005456D7">
      <w:pPr>
        <w:pStyle w:val="TOC3"/>
        <w:rPr>
          <w:ins w:id="3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2" w:author="Carolyn Taylor" w:date="2021-03-26T16:33:00Z">
        <w:r>
          <w:t>A.4.2.37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</w:t>
        </w:r>
        <w:r>
          <w:tab/>
          <w:t>1003</w:t>
        </w:r>
      </w:ins>
    </w:p>
    <w:p w14:paraId="239991BB" w14:textId="77777777" w:rsidR="005456D7" w:rsidRDefault="005456D7">
      <w:pPr>
        <w:pStyle w:val="TOC4"/>
        <w:rPr>
          <w:ins w:id="3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4" w:author="Carolyn Taylor" w:date="2021-03-26T16:33:00Z">
        <w:r>
          <w:t>A.4.2.37.1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1003</w:t>
        </w:r>
      </w:ins>
    </w:p>
    <w:p w14:paraId="55787099" w14:textId="77777777" w:rsidR="005456D7" w:rsidRDefault="005456D7">
      <w:pPr>
        <w:pStyle w:val="TOC4"/>
        <w:rPr>
          <w:ins w:id="3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6" w:author="Carolyn Taylor" w:date="2021-03-26T16:33:00Z">
        <w:r>
          <w:t>A.4.2.37.2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1005</w:t>
        </w:r>
      </w:ins>
    </w:p>
    <w:p w14:paraId="08848A3B" w14:textId="77777777" w:rsidR="005456D7" w:rsidRDefault="005456D7">
      <w:pPr>
        <w:pStyle w:val="TOC3"/>
        <w:rPr>
          <w:ins w:id="3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8" w:author="Carolyn Taylor" w:date="2021-03-26T16:33:00Z">
        <w:r>
          <w:t>A.4.2.38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</w:t>
        </w:r>
        <w:r>
          <w:tab/>
          <w:t>1006</w:t>
        </w:r>
      </w:ins>
    </w:p>
    <w:p w14:paraId="5FB7BB72" w14:textId="77777777" w:rsidR="005456D7" w:rsidRDefault="005456D7">
      <w:pPr>
        <w:pStyle w:val="TOC4"/>
        <w:rPr>
          <w:ins w:id="3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0" w:author="Carolyn Taylor" w:date="2021-03-26T16:33:00Z">
        <w:r>
          <w:t>A.4.2.38.1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1006</w:t>
        </w:r>
      </w:ins>
    </w:p>
    <w:p w14:paraId="269EDF3B" w14:textId="77777777" w:rsidR="005456D7" w:rsidRDefault="005456D7">
      <w:pPr>
        <w:pStyle w:val="TOC4"/>
        <w:rPr>
          <w:ins w:id="3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2" w:author="Carolyn Taylor" w:date="2021-03-26T16:33:00Z">
        <w:r>
          <w:t>A.4.2.38.2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1008</w:t>
        </w:r>
      </w:ins>
    </w:p>
    <w:p w14:paraId="37E6939B" w14:textId="77777777" w:rsidR="005456D7" w:rsidRDefault="005456D7">
      <w:pPr>
        <w:pStyle w:val="TOC3"/>
        <w:rPr>
          <w:ins w:id="3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4" w:author="Carolyn Taylor" w:date="2021-03-26T16:33:00Z">
        <w:r>
          <w:t>A.4.2.39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FDD Intra frequency case for UE configured with </w:t>
        </w:r>
        <w:r w:rsidRPr="00AD4FF7">
          <w:rPr>
            <w:i/>
          </w:rPr>
          <w:t>highSpeedEnhMeasFlag</w:t>
        </w:r>
        <w:r w:rsidRPr="00AD4FF7">
          <w:rPr>
            <w:i/>
            <w:lang w:eastAsia="ja-JP"/>
          </w:rPr>
          <w:t>2</w:t>
        </w:r>
        <w:r w:rsidRPr="00AD4FF7">
          <w:rPr>
            <w:i/>
          </w:rPr>
          <w:t>-</w:t>
        </w:r>
        <w:r w:rsidRPr="00AD4FF7">
          <w:rPr>
            <w:i/>
            <w:lang w:eastAsia="ja-JP"/>
          </w:rPr>
          <w:t>r16</w:t>
        </w:r>
        <w:r>
          <w:tab/>
          <w:t>1009</w:t>
        </w:r>
      </w:ins>
    </w:p>
    <w:p w14:paraId="23B96B7D" w14:textId="77777777" w:rsidR="005456D7" w:rsidRDefault="005456D7">
      <w:pPr>
        <w:pStyle w:val="TOC4"/>
        <w:rPr>
          <w:ins w:id="3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6" w:author="Carolyn Taylor" w:date="2021-03-26T16:33:00Z">
        <w:r>
          <w:t>A.4.2.39.1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1009</w:t>
        </w:r>
      </w:ins>
    </w:p>
    <w:p w14:paraId="1B5D6D82" w14:textId="77777777" w:rsidR="005456D7" w:rsidRDefault="005456D7">
      <w:pPr>
        <w:pStyle w:val="TOC4"/>
        <w:rPr>
          <w:ins w:id="3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8" w:author="Carolyn Taylor" w:date="2021-03-26T16:33:00Z">
        <w:r>
          <w:t>A.4.2.39.2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1010</w:t>
        </w:r>
      </w:ins>
    </w:p>
    <w:p w14:paraId="6A3ED88F" w14:textId="77777777" w:rsidR="005456D7" w:rsidRDefault="005456D7">
      <w:pPr>
        <w:pStyle w:val="TOC3"/>
        <w:rPr>
          <w:ins w:id="3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0" w:author="Carolyn Taylor" w:date="2021-03-26T16:33:00Z">
        <w:r>
          <w:t>A.4.2.40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TDD Intra frequency case for UE configured with </w:t>
        </w:r>
        <w:r w:rsidRPr="00AD4FF7">
          <w:rPr>
            <w:i/>
          </w:rPr>
          <w:t>highSpeedEnhMeasFlag</w:t>
        </w:r>
        <w:r w:rsidRPr="00AD4FF7">
          <w:rPr>
            <w:i/>
            <w:lang w:eastAsia="ja-JP"/>
          </w:rPr>
          <w:t>2</w:t>
        </w:r>
        <w:r w:rsidRPr="00AD4FF7">
          <w:rPr>
            <w:i/>
          </w:rPr>
          <w:t>-</w:t>
        </w:r>
        <w:r w:rsidRPr="00AD4FF7">
          <w:rPr>
            <w:i/>
            <w:lang w:eastAsia="ja-JP"/>
          </w:rPr>
          <w:t>r16</w:t>
        </w:r>
        <w:r>
          <w:tab/>
          <w:t>1011</w:t>
        </w:r>
      </w:ins>
    </w:p>
    <w:p w14:paraId="0806D8F8" w14:textId="77777777" w:rsidR="005456D7" w:rsidRDefault="005456D7">
      <w:pPr>
        <w:pStyle w:val="TOC4"/>
        <w:rPr>
          <w:ins w:id="3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2" w:author="Carolyn Taylor" w:date="2021-03-26T16:33:00Z">
        <w:r>
          <w:t>A.4.2.40.1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1011</w:t>
        </w:r>
      </w:ins>
    </w:p>
    <w:p w14:paraId="09BE4E9B" w14:textId="77777777" w:rsidR="005456D7" w:rsidRDefault="005456D7">
      <w:pPr>
        <w:pStyle w:val="TOC4"/>
        <w:rPr>
          <w:ins w:id="3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4" w:author="Carolyn Taylor" w:date="2021-03-26T16:33:00Z">
        <w:r>
          <w:t>A.4.2.40.2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1012</w:t>
        </w:r>
      </w:ins>
    </w:p>
    <w:p w14:paraId="64DA3FBC" w14:textId="77777777" w:rsidR="005456D7" w:rsidRDefault="005456D7">
      <w:pPr>
        <w:pStyle w:val="TOC3"/>
        <w:rPr>
          <w:ins w:id="3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6" w:author="Carolyn Taylor" w:date="2021-03-26T16:33:00Z">
        <w:r>
          <w:t>A.4.2.41 HD – FDD Intra frequency case for UE Category NB1 In-Band mode in normal coverage with UE specific DRX</w:t>
        </w:r>
        <w:r>
          <w:tab/>
          <w:t>1013</w:t>
        </w:r>
      </w:ins>
    </w:p>
    <w:p w14:paraId="23CC0EAD" w14:textId="77777777" w:rsidR="005456D7" w:rsidRDefault="005456D7">
      <w:pPr>
        <w:pStyle w:val="TOC4"/>
        <w:rPr>
          <w:ins w:id="3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8" w:author="Carolyn Taylor" w:date="2021-03-26T16:33:00Z">
        <w:r>
          <w:t>A.4.2.41.1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1013</w:t>
        </w:r>
      </w:ins>
    </w:p>
    <w:p w14:paraId="665BD498" w14:textId="77777777" w:rsidR="005456D7" w:rsidRDefault="005456D7">
      <w:pPr>
        <w:pStyle w:val="TOC4"/>
        <w:rPr>
          <w:ins w:id="3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0" w:author="Carolyn Taylor" w:date="2021-03-26T16:33:00Z">
        <w:r>
          <w:t>A.4.2.41.2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1016</w:t>
        </w:r>
      </w:ins>
    </w:p>
    <w:p w14:paraId="6BF7AB93" w14:textId="77777777" w:rsidR="005456D7" w:rsidRDefault="005456D7">
      <w:pPr>
        <w:pStyle w:val="TOC4"/>
        <w:rPr>
          <w:ins w:id="3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2" w:author="Carolyn Taylor" w:date="2021-03-26T16:33:00Z">
        <w:r>
          <w:t>A.4.2.42.2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1020</w:t>
        </w:r>
      </w:ins>
    </w:p>
    <w:p w14:paraId="177E16DF" w14:textId="77777777" w:rsidR="005456D7" w:rsidRDefault="005456D7">
      <w:pPr>
        <w:pStyle w:val="TOC4"/>
        <w:rPr>
          <w:ins w:id="3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4" w:author="Carolyn Taylor" w:date="2021-03-26T16:33:00Z">
        <w:r>
          <w:t>A.4.2.43.2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1023</w:t>
        </w:r>
      </w:ins>
    </w:p>
    <w:p w14:paraId="5B403536" w14:textId="77777777" w:rsidR="005456D7" w:rsidRDefault="005456D7">
      <w:pPr>
        <w:pStyle w:val="TOC4"/>
        <w:rPr>
          <w:ins w:id="3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6" w:author="Carolyn Taylor" w:date="2021-03-26T16:33:00Z">
        <w:r>
          <w:t>A.4.2.44.2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1027</w:t>
        </w:r>
      </w:ins>
    </w:p>
    <w:p w14:paraId="49464E67" w14:textId="77777777" w:rsidR="005456D7" w:rsidRDefault="005456D7">
      <w:pPr>
        <w:pStyle w:val="TOC4"/>
        <w:rPr>
          <w:ins w:id="3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8" w:author="Carolyn Taylor" w:date="2021-03-26T16:33:00Z">
        <w:r>
          <w:t>A.4.2.45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 with UE specific DRX</w:t>
        </w:r>
        <w:r>
          <w:tab/>
          <w:t>1027</w:t>
        </w:r>
      </w:ins>
    </w:p>
    <w:p w14:paraId="293AB3F0" w14:textId="77777777" w:rsidR="005456D7" w:rsidRDefault="005456D7">
      <w:pPr>
        <w:pStyle w:val="TOC4"/>
        <w:rPr>
          <w:ins w:id="3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0" w:author="Carolyn Taylor" w:date="2021-03-26T16:33:00Z">
        <w:r>
          <w:t>A.4.2.45.1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1027</w:t>
        </w:r>
      </w:ins>
    </w:p>
    <w:p w14:paraId="4C15D4F4" w14:textId="77777777" w:rsidR="005456D7" w:rsidRDefault="005456D7">
      <w:pPr>
        <w:pStyle w:val="TOC4"/>
        <w:rPr>
          <w:ins w:id="3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2" w:author="Carolyn Taylor" w:date="2021-03-26T16:33:00Z">
        <w:r>
          <w:t>A.4.2.45.2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1030</w:t>
        </w:r>
      </w:ins>
    </w:p>
    <w:p w14:paraId="7C977B84" w14:textId="77777777" w:rsidR="005456D7" w:rsidRDefault="005456D7">
      <w:pPr>
        <w:pStyle w:val="TOC4"/>
        <w:rPr>
          <w:ins w:id="3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4" w:author="Carolyn Taylor" w:date="2021-03-26T16:33:00Z">
        <w:r>
          <w:t>A.4.2.46.2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1034</w:t>
        </w:r>
      </w:ins>
    </w:p>
    <w:p w14:paraId="5A6A5FDA" w14:textId="77777777" w:rsidR="005456D7" w:rsidRDefault="005456D7">
      <w:pPr>
        <w:pStyle w:val="TOC4"/>
        <w:rPr>
          <w:ins w:id="3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6" w:author="Carolyn Taylor" w:date="2021-03-26T16:33:00Z">
        <w:r>
          <w:t>A.4.2.47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 with UE specific DRX</w:t>
        </w:r>
        <w:r>
          <w:tab/>
          <w:t>1034</w:t>
        </w:r>
      </w:ins>
    </w:p>
    <w:p w14:paraId="3DEC136D" w14:textId="77777777" w:rsidR="005456D7" w:rsidRDefault="005456D7">
      <w:pPr>
        <w:pStyle w:val="TOC4"/>
        <w:rPr>
          <w:ins w:id="3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8" w:author="Carolyn Taylor" w:date="2021-03-26T16:33:00Z">
        <w:r>
          <w:t>A.4.2.47.1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1034</w:t>
        </w:r>
      </w:ins>
    </w:p>
    <w:p w14:paraId="24B1FF49" w14:textId="77777777" w:rsidR="005456D7" w:rsidRDefault="005456D7">
      <w:pPr>
        <w:pStyle w:val="TOC4"/>
        <w:rPr>
          <w:ins w:id="3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0" w:author="Carolyn Taylor" w:date="2021-03-26T16:33:00Z">
        <w:r>
          <w:t>A.4.2.47.2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1038</w:t>
        </w:r>
      </w:ins>
    </w:p>
    <w:p w14:paraId="5B9B6052" w14:textId="77777777" w:rsidR="005456D7" w:rsidRDefault="005456D7">
      <w:pPr>
        <w:pStyle w:val="TOC3"/>
        <w:rPr>
          <w:ins w:id="3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2" w:author="Carolyn Taylor" w:date="2021-03-26T16:33:00Z">
        <w:r>
          <w:t>A.4.2.48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FD-FDD RSS based Intra frequency case for Cat-M1 UE in normal coverage</w:t>
        </w:r>
        <w:r>
          <w:tab/>
          <w:t>1038</w:t>
        </w:r>
      </w:ins>
    </w:p>
    <w:p w14:paraId="72CB0A98" w14:textId="77777777" w:rsidR="005456D7" w:rsidRDefault="005456D7">
      <w:pPr>
        <w:pStyle w:val="TOC4"/>
        <w:rPr>
          <w:ins w:id="3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4" w:author="Carolyn Taylor" w:date="2021-03-26T16:33:00Z">
        <w:r>
          <w:t>A.4.2.48.1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1038</w:t>
        </w:r>
      </w:ins>
    </w:p>
    <w:p w14:paraId="72625D21" w14:textId="77777777" w:rsidR="005456D7" w:rsidRDefault="005456D7">
      <w:pPr>
        <w:pStyle w:val="TOC4"/>
        <w:rPr>
          <w:ins w:id="3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6" w:author="Carolyn Taylor" w:date="2021-03-26T16:33:00Z">
        <w:r>
          <w:t>A.4.2.48.2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1040</w:t>
        </w:r>
      </w:ins>
    </w:p>
    <w:p w14:paraId="429BBB31" w14:textId="77777777" w:rsidR="005456D7" w:rsidRDefault="005456D7">
      <w:pPr>
        <w:pStyle w:val="TOC3"/>
        <w:rPr>
          <w:ins w:id="3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8" w:author="Carolyn Taylor" w:date="2021-03-26T16:33:00Z">
        <w:r>
          <w:t>A.4.2.49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RSS based Intra frequency case for Cat-M1 UE in normal coverage</w:t>
        </w:r>
        <w:r>
          <w:tab/>
          <w:t>1041</w:t>
        </w:r>
      </w:ins>
    </w:p>
    <w:p w14:paraId="6B69188C" w14:textId="77777777" w:rsidR="005456D7" w:rsidRDefault="005456D7">
      <w:pPr>
        <w:pStyle w:val="TOC4"/>
        <w:rPr>
          <w:ins w:id="3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0" w:author="Carolyn Taylor" w:date="2021-03-26T16:33:00Z">
        <w:r>
          <w:t>A.4.2.49.1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1041</w:t>
        </w:r>
      </w:ins>
    </w:p>
    <w:p w14:paraId="39DF9338" w14:textId="77777777" w:rsidR="005456D7" w:rsidRDefault="005456D7">
      <w:pPr>
        <w:pStyle w:val="TOC4"/>
        <w:rPr>
          <w:ins w:id="3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2" w:author="Carolyn Taylor" w:date="2021-03-26T16:33:00Z">
        <w:r>
          <w:lastRenderedPageBreak/>
          <w:t>A.4.2.49.2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1043</w:t>
        </w:r>
      </w:ins>
    </w:p>
    <w:p w14:paraId="511F9599" w14:textId="77777777" w:rsidR="005456D7" w:rsidRDefault="005456D7">
      <w:pPr>
        <w:pStyle w:val="TOC3"/>
        <w:rPr>
          <w:ins w:id="3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4" w:author="Carolyn Taylor" w:date="2021-03-26T16:33:00Z">
        <w:r>
          <w:t>A.4.2.50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RSS based Intra frequency case for Cat-M1 UE in normal coverage</w:t>
        </w:r>
        <w:r>
          <w:tab/>
          <w:t>1044</w:t>
        </w:r>
      </w:ins>
    </w:p>
    <w:p w14:paraId="43BAE8A5" w14:textId="77777777" w:rsidR="005456D7" w:rsidRDefault="005456D7">
      <w:pPr>
        <w:pStyle w:val="TOC4"/>
        <w:rPr>
          <w:ins w:id="3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6" w:author="Carolyn Taylor" w:date="2021-03-26T16:33:00Z">
        <w:r>
          <w:t>A.4.2.50.1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1044</w:t>
        </w:r>
      </w:ins>
    </w:p>
    <w:p w14:paraId="747BE884" w14:textId="77777777" w:rsidR="005456D7" w:rsidRDefault="005456D7">
      <w:pPr>
        <w:pStyle w:val="TOC4"/>
        <w:rPr>
          <w:ins w:id="3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8" w:author="Carolyn Taylor" w:date="2021-03-26T16:33:00Z">
        <w:r>
          <w:t>A.4.2.50.2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1046</w:t>
        </w:r>
      </w:ins>
    </w:p>
    <w:p w14:paraId="50940358" w14:textId="77777777" w:rsidR="005456D7" w:rsidRDefault="005456D7">
      <w:pPr>
        <w:pStyle w:val="TOC3"/>
        <w:rPr>
          <w:ins w:id="3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0" w:author="Carolyn Taylor" w:date="2021-03-26T16:33:00Z">
        <w:r w:rsidRPr="00AD4FF7">
          <w:rPr>
            <w:rFonts w:cs="v4.2.0"/>
          </w:rPr>
          <w:t xml:space="preserve">A.4.2.51 E-UTRAN FD-FDD </w:t>
        </w:r>
        <w:r>
          <w:t>RSS based</w:t>
        </w:r>
        <w:r w:rsidRPr="00AD4FF7">
          <w:rPr>
            <w:rFonts w:cs="v4.2.0"/>
          </w:rPr>
          <w:t xml:space="preserve"> Intra frequency case for Cat-M1 UE in enhanced coverage</w:t>
        </w:r>
        <w:r>
          <w:tab/>
          <w:t>1047</w:t>
        </w:r>
      </w:ins>
    </w:p>
    <w:p w14:paraId="59511651" w14:textId="77777777" w:rsidR="005456D7" w:rsidRDefault="005456D7">
      <w:pPr>
        <w:pStyle w:val="TOC4"/>
        <w:rPr>
          <w:ins w:id="3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2" w:author="Carolyn Taylor" w:date="2021-03-26T16:33:00Z">
        <w:r>
          <w:t>A.4.2.51.1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1047</w:t>
        </w:r>
      </w:ins>
    </w:p>
    <w:p w14:paraId="16D208FB" w14:textId="77777777" w:rsidR="005456D7" w:rsidRDefault="005456D7">
      <w:pPr>
        <w:pStyle w:val="TOC4"/>
        <w:rPr>
          <w:ins w:id="3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4" w:author="Carolyn Taylor" w:date="2021-03-26T16:33:00Z">
        <w:r>
          <w:t>A.4.2.51.2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1049</w:t>
        </w:r>
      </w:ins>
    </w:p>
    <w:p w14:paraId="12AF39B6" w14:textId="77777777" w:rsidR="005456D7" w:rsidRDefault="005456D7">
      <w:pPr>
        <w:pStyle w:val="TOC3"/>
        <w:rPr>
          <w:ins w:id="3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6" w:author="Carolyn Taylor" w:date="2021-03-26T16:33:00Z">
        <w:r>
          <w:t>A.4.2.52 E-UTRAN HD-FDD RSS based Intra frequency case for Cat-M1 UE in enhanced coverage</w:t>
        </w:r>
        <w:r>
          <w:tab/>
          <w:t>1050</w:t>
        </w:r>
      </w:ins>
    </w:p>
    <w:p w14:paraId="6745BB41" w14:textId="77777777" w:rsidR="005456D7" w:rsidRDefault="005456D7">
      <w:pPr>
        <w:pStyle w:val="TOC4"/>
        <w:rPr>
          <w:ins w:id="3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8" w:author="Carolyn Taylor" w:date="2021-03-26T16:33:00Z">
        <w:r>
          <w:t>A.4.2.52.1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1050</w:t>
        </w:r>
      </w:ins>
    </w:p>
    <w:p w14:paraId="792D9908" w14:textId="77777777" w:rsidR="005456D7" w:rsidRDefault="005456D7">
      <w:pPr>
        <w:pStyle w:val="TOC4"/>
        <w:rPr>
          <w:ins w:id="3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0" w:author="Carolyn Taylor" w:date="2021-03-26T16:33:00Z">
        <w:r>
          <w:t>A.4.2.52.2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1052</w:t>
        </w:r>
      </w:ins>
    </w:p>
    <w:p w14:paraId="6554C1BD" w14:textId="77777777" w:rsidR="005456D7" w:rsidRDefault="005456D7">
      <w:pPr>
        <w:pStyle w:val="TOC3"/>
        <w:rPr>
          <w:ins w:id="3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2" w:author="Carolyn Taylor" w:date="2021-03-26T16:33:00Z">
        <w:r>
          <w:t>A.4.2.53 E-UTRAN TDD RSS based Intra frequency case for Cat-M1 UE in enhanced coverage</w:t>
        </w:r>
        <w:r>
          <w:tab/>
          <w:t>1053</w:t>
        </w:r>
      </w:ins>
    </w:p>
    <w:p w14:paraId="7F9956FC" w14:textId="77777777" w:rsidR="005456D7" w:rsidRDefault="005456D7">
      <w:pPr>
        <w:pStyle w:val="TOC4"/>
        <w:rPr>
          <w:ins w:id="3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4" w:author="Carolyn Taylor" w:date="2021-03-26T16:33:00Z">
        <w:r>
          <w:t>A.4.2.53.1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1053</w:t>
        </w:r>
      </w:ins>
    </w:p>
    <w:p w14:paraId="38AAEDE5" w14:textId="77777777" w:rsidR="005456D7" w:rsidRDefault="005456D7">
      <w:pPr>
        <w:pStyle w:val="TOC4"/>
        <w:rPr>
          <w:ins w:id="3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6" w:author="Carolyn Taylor" w:date="2021-03-26T16:33:00Z">
        <w:r>
          <w:t>A.4.2.53.2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1055</w:t>
        </w:r>
      </w:ins>
    </w:p>
    <w:p w14:paraId="107536D9" w14:textId="77777777" w:rsidR="005456D7" w:rsidRDefault="005456D7">
      <w:pPr>
        <w:pStyle w:val="TOC3"/>
        <w:rPr>
          <w:ins w:id="3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8" w:author="Carolyn Taylor" w:date="2021-03-26T16:33:00Z">
        <w:r>
          <w:t>A.4.2.54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 with serving cell RRM measurement relaxation</w:t>
        </w:r>
        <w:r>
          <w:tab/>
          <w:t>1056</w:t>
        </w:r>
      </w:ins>
    </w:p>
    <w:p w14:paraId="7BC5CF56" w14:textId="77777777" w:rsidR="005456D7" w:rsidRDefault="005456D7">
      <w:pPr>
        <w:pStyle w:val="TOC4"/>
        <w:rPr>
          <w:ins w:id="3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0" w:author="Carolyn Taylor" w:date="2021-03-26T16:33:00Z">
        <w:r>
          <w:t>A.4.2.54.1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1056</w:t>
        </w:r>
      </w:ins>
    </w:p>
    <w:p w14:paraId="6EB01265" w14:textId="77777777" w:rsidR="005456D7" w:rsidRDefault="005456D7">
      <w:pPr>
        <w:pStyle w:val="TOC4"/>
        <w:rPr>
          <w:ins w:id="3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2" w:author="Carolyn Taylor" w:date="2021-03-26T16:33:00Z">
        <w:r>
          <w:t>A.4.2.54.2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1058</w:t>
        </w:r>
      </w:ins>
    </w:p>
    <w:p w14:paraId="73BEAC24" w14:textId="77777777" w:rsidR="005456D7" w:rsidRDefault="005456D7">
      <w:pPr>
        <w:pStyle w:val="TOC3"/>
        <w:rPr>
          <w:ins w:id="3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4" w:author="Carolyn Taylor" w:date="2021-03-26T16:33:00Z">
        <w:r>
          <w:t>A.4.2.55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 with serving cell RRM measurement relaxation</w:t>
        </w:r>
        <w:r>
          <w:tab/>
          <w:t>1059</w:t>
        </w:r>
      </w:ins>
    </w:p>
    <w:p w14:paraId="74DEE03B" w14:textId="77777777" w:rsidR="005456D7" w:rsidRDefault="005456D7">
      <w:pPr>
        <w:pStyle w:val="TOC4"/>
        <w:rPr>
          <w:ins w:id="3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6" w:author="Carolyn Taylor" w:date="2021-03-26T16:33:00Z">
        <w:r>
          <w:t>A.4.2.55.1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1059</w:t>
        </w:r>
      </w:ins>
    </w:p>
    <w:p w14:paraId="254D1AB7" w14:textId="77777777" w:rsidR="005456D7" w:rsidRDefault="005456D7">
      <w:pPr>
        <w:pStyle w:val="TOC4"/>
        <w:rPr>
          <w:ins w:id="3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8" w:author="Carolyn Taylor" w:date="2021-03-26T16:33:00Z">
        <w:r>
          <w:t>A.4.2.55.2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1061</w:t>
        </w:r>
      </w:ins>
    </w:p>
    <w:p w14:paraId="1A06ABE2" w14:textId="77777777" w:rsidR="005456D7" w:rsidRDefault="005456D7">
      <w:pPr>
        <w:pStyle w:val="TOC3"/>
        <w:rPr>
          <w:ins w:id="3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0" w:author="Carolyn Taylor" w:date="2021-03-26T16:33:00Z">
        <w:r>
          <w:t>A.4.2.56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1062</w:t>
        </w:r>
      </w:ins>
    </w:p>
    <w:p w14:paraId="0CFCC8EF" w14:textId="77777777" w:rsidR="005456D7" w:rsidRDefault="005456D7">
      <w:pPr>
        <w:pStyle w:val="TOC4"/>
        <w:rPr>
          <w:ins w:id="3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2" w:author="Carolyn Taylor" w:date="2021-03-26T16:33:00Z">
        <w:r>
          <w:t>A.4.2.56.1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1062</w:t>
        </w:r>
      </w:ins>
    </w:p>
    <w:p w14:paraId="58B52568" w14:textId="77777777" w:rsidR="005456D7" w:rsidRDefault="005456D7">
      <w:pPr>
        <w:pStyle w:val="TOC4"/>
        <w:rPr>
          <w:ins w:id="3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4" w:author="Carolyn Taylor" w:date="2021-03-26T16:33:00Z">
        <w:r>
          <w:t>A.4.2.56.2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1063</w:t>
        </w:r>
      </w:ins>
    </w:p>
    <w:p w14:paraId="3868E38B" w14:textId="77777777" w:rsidR="005456D7" w:rsidRDefault="005456D7">
      <w:pPr>
        <w:pStyle w:val="TOC2"/>
        <w:rPr>
          <w:ins w:id="3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6" w:author="Carolyn Taylor" w:date="2021-03-26T16:33:00Z">
        <w: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UTRAN Cell Re-Selection</w:t>
        </w:r>
        <w:r>
          <w:tab/>
          <w:t>1064</w:t>
        </w:r>
      </w:ins>
    </w:p>
    <w:p w14:paraId="2AEE2064" w14:textId="77777777" w:rsidR="005456D7" w:rsidRDefault="005456D7">
      <w:pPr>
        <w:pStyle w:val="TOC3"/>
        <w:rPr>
          <w:ins w:id="3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8" w:author="Carolyn Taylor" w:date="2021-03-26T16:33:00Z">
        <w:r w:rsidRPr="00AD4FF7">
          <w:rPr>
            <w:lang w:val="sv-SE"/>
          </w:rP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– UTRAN FDD:</w:t>
        </w:r>
        <w:r>
          <w:tab/>
          <w:t>1064</w:t>
        </w:r>
      </w:ins>
    </w:p>
    <w:p w14:paraId="0C5D6E74" w14:textId="77777777" w:rsidR="005456D7" w:rsidRDefault="005456D7">
      <w:pPr>
        <w:pStyle w:val="TOC4"/>
        <w:rPr>
          <w:ins w:id="3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0" w:author="Carolyn Taylor" w:date="2021-03-26T16:33:00Z">
        <w:r>
          <w:t>A.4.3.1.1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higher priority</w:t>
        </w:r>
        <w:r>
          <w:tab/>
          <w:t>1064</w:t>
        </w:r>
      </w:ins>
    </w:p>
    <w:p w14:paraId="77630E9C" w14:textId="77777777" w:rsidR="005456D7" w:rsidRDefault="005456D7">
      <w:pPr>
        <w:pStyle w:val="TOC5"/>
        <w:rPr>
          <w:ins w:id="3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2" w:author="Carolyn Taylor" w:date="2021-03-26T16:33:00Z">
        <w:r>
          <w:t>A.4.3.1.1.1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1064</w:t>
        </w:r>
      </w:ins>
    </w:p>
    <w:p w14:paraId="2E3478E6" w14:textId="77777777" w:rsidR="005456D7" w:rsidRDefault="005456D7">
      <w:pPr>
        <w:pStyle w:val="TOC5"/>
        <w:rPr>
          <w:ins w:id="3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4" w:author="Carolyn Taylor" w:date="2021-03-26T16:33:00Z">
        <w:r>
          <w:t>A.4.3.1.1.2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1066</w:t>
        </w:r>
      </w:ins>
    </w:p>
    <w:p w14:paraId="2E0EDDB5" w14:textId="77777777" w:rsidR="005456D7" w:rsidRDefault="005456D7">
      <w:pPr>
        <w:pStyle w:val="TOC4"/>
        <w:rPr>
          <w:ins w:id="3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6" w:author="Carolyn Taylor" w:date="2021-03-26T16:33:00Z">
        <w:r>
          <w:t>A.4.3.1.2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tab/>
          <w:t>1066</w:t>
        </w:r>
      </w:ins>
    </w:p>
    <w:p w14:paraId="0B5C2D8B" w14:textId="77777777" w:rsidR="005456D7" w:rsidRDefault="005456D7">
      <w:pPr>
        <w:pStyle w:val="TOC5"/>
        <w:rPr>
          <w:ins w:id="3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8" w:author="Carolyn Taylor" w:date="2021-03-26T16:33:00Z">
        <w:r>
          <w:t>A.4.3.1.2.1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1066</w:t>
        </w:r>
      </w:ins>
    </w:p>
    <w:p w14:paraId="6A4BD73B" w14:textId="77777777" w:rsidR="005456D7" w:rsidRDefault="005456D7">
      <w:pPr>
        <w:pStyle w:val="TOC5"/>
        <w:rPr>
          <w:ins w:id="3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0" w:author="Carolyn Taylor" w:date="2021-03-26T16:33:00Z">
        <w:r>
          <w:t>A.4.3.1.2.2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1069</w:t>
        </w:r>
      </w:ins>
    </w:p>
    <w:p w14:paraId="7A8CD2F0" w14:textId="77777777" w:rsidR="005456D7" w:rsidRDefault="005456D7">
      <w:pPr>
        <w:pStyle w:val="TOC4"/>
        <w:rPr>
          <w:ins w:id="3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2" w:author="Carolyn Taylor" w:date="2021-03-26T16:33:00Z">
        <w:r>
          <w:t>A.4.3.1.3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 in fading propagation conditions: UTRA FDD is of lower priority</w:t>
        </w:r>
        <w:r>
          <w:tab/>
          <w:t>1069</w:t>
        </w:r>
      </w:ins>
    </w:p>
    <w:p w14:paraId="07853F98" w14:textId="77777777" w:rsidR="005456D7" w:rsidRDefault="005456D7">
      <w:pPr>
        <w:pStyle w:val="TOC5"/>
        <w:rPr>
          <w:ins w:id="3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4" w:author="Carolyn Taylor" w:date="2021-03-26T16:33:00Z">
        <w:r>
          <w:t>A.4.3.1.3.1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1069</w:t>
        </w:r>
      </w:ins>
    </w:p>
    <w:p w14:paraId="1DE56E2E" w14:textId="77777777" w:rsidR="005456D7" w:rsidRDefault="005456D7">
      <w:pPr>
        <w:pStyle w:val="TOC5"/>
        <w:rPr>
          <w:ins w:id="3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6" w:author="Carolyn Taylor" w:date="2021-03-26T16:33:00Z">
        <w:r>
          <w:t>A.4.3.1.3.2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1072</w:t>
        </w:r>
      </w:ins>
    </w:p>
    <w:p w14:paraId="05C0AAE3" w14:textId="77777777" w:rsidR="005456D7" w:rsidRDefault="005456D7">
      <w:pPr>
        <w:pStyle w:val="TOC4"/>
        <w:rPr>
          <w:ins w:id="3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8" w:author="Carolyn Taylor" w:date="2021-03-26T16:33:00Z">
        <w:r>
          <w:t>A.4.3.1.4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rPr>
            <w:lang w:eastAsia="zh-CN"/>
          </w:rPr>
          <w:t xml:space="preserve"> for 5MHz bandwidth</w:t>
        </w:r>
        <w:r>
          <w:tab/>
          <w:t>1072</w:t>
        </w:r>
      </w:ins>
    </w:p>
    <w:p w14:paraId="4B688794" w14:textId="77777777" w:rsidR="005456D7" w:rsidRDefault="005456D7">
      <w:pPr>
        <w:pStyle w:val="TOC5"/>
        <w:rPr>
          <w:ins w:id="3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0" w:author="Carolyn Taylor" w:date="2021-03-26T16:33:00Z">
        <w:r>
          <w:t>A.4.3.</w:t>
        </w:r>
        <w:r>
          <w:rPr>
            <w:lang w:eastAsia="zh-CN"/>
          </w:rPr>
          <w:t>1</w:t>
        </w:r>
        <w: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1072</w:t>
        </w:r>
      </w:ins>
    </w:p>
    <w:p w14:paraId="04260CB0" w14:textId="77777777" w:rsidR="005456D7" w:rsidRDefault="005456D7">
      <w:pPr>
        <w:pStyle w:val="TOC5"/>
        <w:rPr>
          <w:ins w:id="3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2" w:author="Carolyn Taylor" w:date="2021-03-26T16:33:00Z">
        <w:r>
          <w:t>A.4.3.</w:t>
        </w:r>
        <w:r>
          <w:rPr>
            <w:lang w:eastAsia="zh-CN"/>
          </w:rPr>
          <w:t>1</w:t>
        </w:r>
        <w:r>
          <w:t>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1073</w:t>
        </w:r>
      </w:ins>
    </w:p>
    <w:p w14:paraId="42C18033" w14:textId="77777777" w:rsidR="005456D7" w:rsidRDefault="005456D7">
      <w:pPr>
        <w:pStyle w:val="TOC4"/>
        <w:rPr>
          <w:ins w:id="3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4" w:author="Carolyn Taylor" w:date="2021-03-26T16:33:00Z">
        <w:r>
          <w:t>A.4.3.1.5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FDD to UTRA FDD interRAT reselection</w:t>
        </w:r>
        <w:r>
          <w:tab/>
          <w:t>1073</w:t>
        </w:r>
      </w:ins>
    </w:p>
    <w:p w14:paraId="145FEA37" w14:textId="77777777" w:rsidR="005456D7" w:rsidRDefault="005456D7">
      <w:pPr>
        <w:pStyle w:val="TOC5"/>
        <w:rPr>
          <w:ins w:id="3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6" w:author="Carolyn Taylor" w:date="2021-03-26T16:33:00Z">
        <w:r>
          <w:t>A.4.3.1.5.1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1073</w:t>
        </w:r>
      </w:ins>
    </w:p>
    <w:p w14:paraId="3EA8F09C" w14:textId="77777777" w:rsidR="005456D7" w:rsidRDefault="005456D7">
      <w:pPr>
        <w:pStyle w:val="TOC5"/>
        <w:rPr>
          <w:ins w:id="3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8" w:author="Carolyn Taylor" w:date="2021-03-26T16:33:00Z">
        <w:r>
          <w:t>A.4.3.1.5.2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1076</w:t>
        </w:r>
      </w:ins>
    </w:p>
    <w:p w14:paraId="72236616" w14:textId="77777777" w:rsidR="005456D7" w:rsidRDefault="005456D7">
      <w:pPr>
        <w:pStyle w:val="TOC3"/>
        <w:rPr>
          <w:ins w:id="3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0" w:author="Carolyn Taylor" w:date="2021-03-26T16:33:00Z">
        <w:r w:rsidRPr="00AD4FF7">
          <w:rPr>
            <w:lang w:val="sv-SE"/>
          </w:rP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– UTRAN TDD:</w:t>
        </w:r>
        <w:r>
          <w:tab/>
          <w:t>1077</w:t>
        </w:r>
      </w:ins>
    </w:p>
    <w:p w14:paraId="53105CE4" w14:textId="77777777" w:rsidR="005456D7" w:rsidRDefault="005456D7">
      <w:pPr>
        <w:pStyle w:val="TOC4"/>
        <w:rPr>
          <w:ins w:id="3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2" w:author="Carolyn Taylor" w:date="2021-03-26T16:33:00Z">
        <w:r w:rsidRPr="00AD4FF7">
          <w:rPr>
            <w:rFonts w:cs="v4.2.0"/>
          </w:rPr>
          <w:t>A.4.3.2.</w:t>
        </w:r>
        <w:r w:rsidRPr="00AD4FF7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1077</w:t>
        </w:r>
      </w:ins>
    </w:p>
    <w:p w14:paraId="35C87D42" w14:textId="77777777" w:rsidR="005456D7" w:rsidRDefault="005456D7">
      <w:pPr>
        <w:pStyle w:val="TOC5"/>
        <w:rPr>
          <w:ins w:id="3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4" w:author="Carolyn Taylor" w:date="2021-03-26T16:33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1077</w:t>
        </w:r>
      </w:ins>
    </w:p>
    <w:p w14:paraId="677A0C10" w14:textId="77777777" w:rsidR="005456D7" w:rsidRDefault="005456D7">
      <w:pPr>
        <w:pStyle w:val="TOC5"/>
        <w:rPr>
          <w:ins w:id="3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6" w:author="Carolyn Taylor" w:date="2021-03-26T16:33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1.28Mcps TDD option</w:t>
        </w:r>
        <w:r>
          <w:tab/>
          <w:t>1077</w:t>
        </w:r>
      </w:ins>
    </w:p>
    <w:p w14:paraId="502DBFC4" w14:textId="77777777" w:rsidR="005456D7" w:rsidRDefault="005456D7">
      <w:pPr>
        <w:pStyle w:val="TOC5"/>
        <w:rPr>
          <w:ins w:id="3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8" w:author="Carolyn Taylor" w:date="2021-03-26T16:33:00Z">
        <w:r w:rsidRPr="00AD4FF7">
          <w:rPr>
            <w:lang w:val="en-US"/>
          </w:rPr>
          <w:t>A.4.3.2.</w:t>
        </w:r>
        <w:r w:rsidRPr="00AD4FF7">
          <w:rPr>
            <w:lang w:val="en-US" w:eastAsia="zh-CN"/>
          </w:rPr>
          <w:t>1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Void</w:t>
        </w:r>
        <w:r>
          <w:tab/>
          <w:t>1079</w:t>
        </w:r>
      </w:ins>
    </w:p>
    <w:p w14:paraId="0622A902" w14:textId="77777777" w:rsidR="005456D7" w:rsidRDefault="005456D7">
      <w:pPr>
        <w:pStyle w:val="TOC4"/>
        <w:rPr>
          <w:ins w:id="3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0" w:author="Carolyn Taylor" w:date="2021-03-26T16:33:00Z">
        <w:r w:rsidRPr="00AD4FF7">
          <w:rPr>
            <w:rFonts w:cs="v4.2.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1079</w:t>
        </w:r>
      </w:ins>
    </w:p>
    <w:p w14:paraId="7ABA6D4B" w14:textId="77777777" w:rsidR="005456D7" w:rsidRDefault="005456D7">
      <w:pPr>
        <w:pStyle w:val="TOC5"/>
        <w:rPr>
          <w:ins w:id="3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2" w:author="Carolyn Taylor" w:date="2021-03-26T16:33:00Z">
        <w:r>
          <w:t>A.4.3.2.2.1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1.28</w:t>
        </w:r>
        <w:r>
          <w:t>Mcps TDD option</w:t>
        </w:r>
        <w:r>
          <w:tab/>
          <w:t>1079</w:t>
        </w:r>
      </w:ins>
    </w:p>
    <w:p w14:paraId="5CFFBF98" w14:textId="77777777" w:rsidR="005456D7" w:rsidRDefault="005456D7">
      <w:pPr>
        <w:pStyle w:val="TOC3"/>
        <w:rPr>
          <w:ins w:id="3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4" w:author="Carolyn Taylor" w:date="2021-03-26T16:33:00Z">
        <w:r>
          <w:t>A.4.3.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to UTRA TDD cell re-selection for IncMon</w:t>
        </w:r>
        <w:r>
          <w:tab/>
          <w:t>1079</w:t>
        </w:r>
      </w:ins>
    </w:p>
    <w:p w14:paraId="5A66130B" w14:textId="77777777" w:rsidR="005456D7" w:rsidRDefault="005456D7">
      <w:pPr>
        <w:pStyle w:val="TOC4"/>
        <w:rPr>
          <w:ins w:id="3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6" w:author="Carolyn Taylor" w:date="2021-03-26T16:33:00Z">
        <w:r>
          <w:t>A.4.3.2A.1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1079</w:t>
        </w:r>
      </w:ins>
    </w:p>
    <w:p w14:paraId="18F56B42" w14:textId="77777777" w:rsidR="005456D7" w:rsidRDefault="005456D7">
      <w:pPr>
        <w:pStyle w:val="TOC4"/>
        <w:rPr>
          <w:ins w:id="3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8" w:author="Carolyn Taylor" w:date="2021-03-26T16:33:00Z">
        <w:r>
          <w:t>A.4.3.2A.2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1083</w:t>
        </w:r>
      </w:ins>
    </w:p>
    <w:p w14:paraId="1A2089C9" w14:textId="77777777" w:rsidR="005456D7" w:rsidRDefault="005456D7">
      <w:pPr>
        <w:pStyle w:val="TOC4"/>
        <w:rPr>
          <w:ins w:id="3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0" w:author="Carolyn Taylor" w:date="2021-03-26T16:33:00Z">
        <w:r w:rsidRPr="00AD4FF7">
          <w:rPr>
            <w:lang w:val="sv-SE"/>
          </w:rPr>
          <w:t>A.4.3.3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– UTRAN FDD:</w:t>
        </w:r>
        <w:r>
          <w:tab/>
          <w:t>1083</w:t>
        </w:r>
      </w:ins>
    </w:p>
    <w:p w14:paraId="6D52B072" w14:textId="77777777" w:rsidR="005456D7" w:rsidRDefault="005456D7">
      <w:pPr>
        <w:pStyle w:val="TOC4"/>
        <w:rPr>
          <w:ins w:id="3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2" w:author="Carolyn Taylor" w:date="2021-03-26T16:33:00Z">
        <w:r>
          <w:t>A.4.3.3.1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1083</w:t>
        </w:r>
      </w:ins>
    </w:p>
    <w:p w14:paraId="1847E9BF" w14:textId="77777777" w:rsidR="005456D7" w:rsidRDefault="005456D7">
      <w:pPr>
        <w:pStyle w:val="TOC4"/>
        <w:rPr>
          <w:ins w:id="3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4" w:author="Carolyn Taylor" w:date="2021-03-26T16:33:00Z">
        <w:r>
          <w:t>A.4.3.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1086</w:t>
        </w:r>
      </w:ins>
    </w:p>
    <w:p w14:paraId="19DF0042" w14:textId="77777777" w:rsidR="005456D7" w:rsidRDefault="005456D7">
      <w:pPr>
        <w:pStyle w:val="TOC3"/>
        <w:rPr>
          <w:ins w:id="3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6" w:author="Carolyn Taylor" w:date="2021-03-26T16:33:00Z">
        <w:r>
          <w:t>A.4.3.3A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TDD to UTRA FDD interRAT reselection</w:t>
        </w:r>
        <w:r>
          <w:tab/>
          <w:t>1086</w:t>
        </w:r>
      </w:ins>
    </w:p>
    <w:p w14:paraId="1B199C7A" w14:textId="77777777" w:rsidR="005456D7" w:rsidRDefault="005456D7">
      <w:pPr>
        <w:pStyle w:val="TOC4"/>
        <w:rPr>
          <w:ins w:id="3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8" w:author="Carolyn Taylor" w:date="2021-03-26T16:33:00Z">
        <w:r>
          <w:t>A.4.3.3A.1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1086</w:t>
        </w:r>
      </w:ins>
    </w:p>
    <w:p w14:paraId="4094A626" w14:textId="77777777" w:rsidR="005456D7" w:rsidRDefault="005456D7">
      <w:pPr>
        <w:pStyle w:val="TOC4"/>
        <w:rPr>
          <w:ins w:id="3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0" w:author="Carolyn Taylor" w:date="2021-03-26T16:33:00Z">
        <w:r>
          <w:t>A.4.3.3A.2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1091</w:t>
        </w:r>
      </w:ins>
    </w:p>
    <w:p w14:paraId="21B6D1A1" w14:textId="77777777" w:rsidR="005456D7" w:rsidRDefault="005456D7">
      <w:pPr>
        <w:pStyle w:val="TOC3"/>
        <w:rPr>
          <w:ins w:id="3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2" w:author="Carolyn Taylor" w:date="2021-03-26T16:33:00Z">
        <w:r w:rsidRPr="00AD4FF7">
          <w:rPr>
            <w:lang w:val="sv-SE"/>
          </w:rPr>
          <w:t>A.4.3.4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– UTRAN TDD:</w:t>
        </w:r>
        <w:r>
          <w:tab/>
          <w:t>1092</w:t>
        </w:r>
      </w:ins>
    </w:p>
    <w:p w14:paraId="7D94CE73" w14:textId="77777777" w:rsidR="005456D7" w:rsidRDefault="005456D7">
      <w:pPr>
        <w:pStyle w:val="TOC4"/>
        <w:rPr>
          <w:ins w:id="3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4" w:author="Carolyn Taylor" w:date="2021-03-26T16:33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higher</w:t>
        </w:r>
        <w:r>
          <w:t xml:space="preserve"> priority</w:t>
        </w:r>
        <w:r>
          <w:tab/>
          <w:t>1092</w:t>
        </w:r>
      </w:ins>
    </w:p>
    <w:p w14:paraId="50C0FE1F" w14:textId="77777777" w:rsidR="005456D7" w:rsidRDefault="005456D7">
      <w:pPr>
        <w:pStyle w:val="TOC5"/>
        <w:rPr>
          <w:ins w:id="3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6" w:author="Carolyn Taylor" w:date="2021-03-26T16:33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1092</w:t>
        </w:r>
      </w:ins>
    </w:p>
    <w:p w14:paraId="16E1DE48" w14:textId="77777777" w:rsidR="005456D7" w:rsidRDefault="005456D7">
      <w:pPr>
        <w:pStyle w:val="TOC5"/>
        <w:rPr>
          <w:ins w:id="3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8" w:author="Carolyn Taylor" w:date="2021-03-26T16:33:00Z">
        <w:r>
          <w:lastRenderedPageBreak/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1094</w:t>
        </w:r>
      </w:ins>
    </w:p>
    <w:p w14:paraId="72191CA9" w14:textId="77777777" w:rsidR="005456D7" w:rsidRDefault="005456D7">
      <w:pPr>
        <w:pStyle w:val="TOC4"/>
        <w:rPr>
          <w:ins w:id="3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0" w:author="Carolyn Taylor" w:date="2021-03-26T16:33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lower</w:t>
        </w:r>
        <w:r>
          <w:t xml:space="preserve"> priority</w:t>
        </w:r>
        <w:r>
          <w:tab/>
          <w:t>1094</w:t>
        </w:r>
      </w:ins>
    </w:p>
    <w:p w14:paraId="486D7B8D" w14:textId="77777777" w:rsidR="005456D7" w:rsidRDefault="005456D7">
      <w:pPr>
        <w:pStyle w:val="TOC5"/>
        <w:rPr>
          <w:ins w:id="3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2" w:author="Carolyn Taylor" w:date="2021-03-26T16:33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1094</w:t>
        </w:r>
      </w:ins>
    </w:p>
    <w:p w14:paraId="2B29A950" w14:textId="77777777" w:rsidR="005456D7" w:rsidRDefault="005456D7">
      <w:pPr>
        <w:pStyle w:val="TOC5"/>
        <w:rPr>
          <w:ins w:id="3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4" w:author="Carolyn Taylor" w:date="2021-03-26T16:33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1096</w:t>
        </w:r>
      </w:ins>
    </w:p>
    <w:p w14:paraId="78513AC6" w14:textId="77777777" w:rsidR="005456D7" w:rsidRDefault="005456D7">
      <w:pPr>
        <w:pStyle w:val="TOC4"/>
        <w:rPr>
          <w:ins w:id="3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6" w:author="Carolyn Taylor" w:date="2021-03-26T16:33:00Z">
        <w:r>
          <w:t>A.4.3.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EUTRA </w:t>
        </w:r>
        <w:r>
          <w:rPr>
            <w:lang w:eastAsia="zh-CN"/>
          </w:rPr>
          <w:t>T</w:t>
        </w:r>
        <w:r>
          <w:t xml:space="preserve">DD-UTRA </w:t>
        </w:r>
        <w:r>
          <w:rPr>
            <w:lang w:eastAsia="zh-CN"/>
          </w:rPr>
          <w:t>T</w:t>
        </w:r>
        <w:r>
          <w:t xml:space="preserve">DD cell reselection in fading propagation conditions: UTRA </w:t>
        </w:r>
        <w:r>
          <w:rPr>
            <w:lang w:eastAsia="zh-CN"/>
          </w:rPr>
          <w:t>T</w:t>
        </w:r>
        <w:r>
          <w:t>DD is of lower priority</w:t>
        </w:r>
        <w:r>
          <w:tab/>
          <w:t>1096</w:t>
        </w:r>
      </w:ins>
    </w:p>
    <w:p w14:paraId="5F48C087" w14:textId="77777777" w:rsidR="005456D7" w:rsidRDefault="005456D7">
      <w:pPr>
        <w:pStyle w:val="TOC5"/>
        <w:rPr>
          <w:ins w:id="3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8" w:author="Carolyn Taylor" w:date="2021-03-26T16:33:00Z">
        <w:r>
          <w:t>A.4.3.</w:t>
        </w:r>
        <w:r>
          <w:rPr>
            <w:lang w:eastAsia="zh-CN"/>
          </w:rPr>
          <w:t>4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1096</w:t>
        </w:r>
      </w:ins>
    </w:p>
    <w:p w14:paraId="050EEBF7" w14:textId="77777777" w:rsidR="005456D7" w:rsidRDefault="005456D7">
      <w:pPr>
        <w:pStyle w:val="TOC5"/>
        <w:rPr>
          <w:ins w:id="3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0" w:author="Carolyn Taylor" w:date="2021-03-26T16:33:00Z">
        <w:r>
          <w:t>A.4.3.4.3.2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1099</w:t>
        </w:r>
      </w:ins>
    </w:p>
    <w:p w14:paraId="287F0BF1" w14:textId="77777777" w:rsidR="005456D7" w:rsidRDefault="005456D7">
      <w:pPr>
        <w:pStyle w:val="TOC4"/>
        <w:rPr>
          <w:ins w:id="3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2" w:author="Carolyn Taylor" w:date="2021-03-26T16:33:00Z">
        <w:r>
          <w:t>A.4.3.4.4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</w:t>
        </w:r>
        <w:r>
          <w:rPr>
            <w:lang w:eastAsia="zh-CN"/>
          </w:rPr>
          <w:t xml:space="preserve">TDD </w:t>
        </w:r>
        <w:r>
          <w:t xml:space="preserve">to UTRA </w:t>
        </w:r>
        <w:r>
          <w:rPr>
            <w:lang w:eastAsia="zh-CN"/>
          </w:rPr>
          <w:t>T</w:t>
        </w:r>
        <w:r>
          <w:t>DD cell re-selection</w:t>
        </w:r>
        <w:r>
          <w:rPr>
            <w:lang w:eastAsia="zh-CN"/>
          </w:rPr>
          <w:t xml:space="preserve"> for IncMon</w:t>
        </w:r>
        <w:r>
          <w:tab/>
          <w:t>1099</w:t>
        </w:r>
      </w:ins>
    </w:p>
    <w:p w14:paraId="2CF9F2A5" w14:textId="77777777" w:rsidR="005456D7" w:rsidRDefault="005456D7">
      <w:pPr>
        <w:pStyle w:val="TOC5"/>
        <w:rPr>
          <w:ins w:id="3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4" w:author="Carolyn Taylor" w:date="2021-03-26T16:33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1099</w:t>
        </w:r>
      </w:ins>
    </w:p>
    <w:p w14:paraId="0BDE7278" w14:textId="77777777" w:rsidR="005456D7" w:rsidRDefault="005456D7">
      <w:pPr>
        <w:pStyle w:val="TOC5"/>
        <w:rPr>
          <w:ins w:id="3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6" w:author="Carolyn Taylor" w:date="2021-03-26T16:33:00Z">
        <w:r>
          <w:t>A.4.3.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1103</w:t>
        </w:r>
      </w:ins>
    </w:p>
    <w:p w14:paraId="6FDA26DB" w14:textId="77777777" w:rsidR="005456D7" w:rsidRDefault="005456D7">
      <w:pPr>
        <w:pStyle w:val="TOC2"/>
        <w:rPr>
          <w:ins w:id="3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8" w:author="Carolyn Taylor" w:date="2021-03-26T16:33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GSM Cell Re-Selection</w:t>
        </w:r>
        <w:r>
          <w:tab/>
          <w:t>1103</w:t>
        </w:r>
      </w:ins>
    </w:p>
    <w:p w14:paraId="1F11816B" w14:textId="77777777" w:rsidR="005456D7" w:rsidRDefault="005456D7">
      <w:pPr>
        <w:pStyle w:val="TOC3"/>
        <w:rPr>
          <w:ins w:id="3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0" w:author="Carolyn Taylor" w:date="2021-03-26T16:33:00Z">
        <w:r w:rsidRPr="00AD4FF7">
          <w:rPr>
            <w:lang w:val="sv-SE"/>
          </w:rP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– GSM:</w:t>
        </w:r>
        <w:r>
          <w:tab/>
          <w:t>1103</w:t>
        </w:r>
      </w:ins>
    </w:p>
    <w:p w14:paraId="7D9EA209" w14:textId="77777777" w:rsidR="005456D7" w:rsidRDefault="005456D7">
      <w:pPr>
        <w:pStyle w:val="TOC4"/>
        <w:rPr>
          <w:ins w:id="3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2" w:author="Carolyn Taylor" w:date="2021-03-26T16:33:00Z">
        <w:r w:rsidRPr="00AD4FF7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1103</w:t>
        </w:r>
      </w:ins>
    </w:p>
    <w:p w14:paraId="49BB2E00" w14:textId="77777777" w:rsidR="005456D7" w:rsidRDefault="005456D7">
      <w:pPr>
        <w:pStyle w:val="TOC4"/>
        <w:rPr>
          <w:ins w:id="3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4" w:author="Carolyn Taylor" w:date="2021-03-26T16:33:00Z">
        <w:r w:rsidRPr="00AD4FF7">
          <w:rPr>
            <w:snapToGrid w:val="0"/>
          </w:rPr>
          <w:t>A.4.4.1.2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1105</w:t>
        </w:r>
      </w:ins>
    </w:p>
    <w:p w14:paraId="2CE0A439" w14:textId="77777777" w:rsidR="005456D7" w:rsidRDefault="005456D7">
      <w:pPr>
        <w:pStyle w:val="TOC4"/>
        <w:rPr>
          <w:ins w:id="3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6" w:author="Carolyn Taylor" w:date="2021-03-26T16:33:00Z">
        <w:r w:rsidRPr="00AD4FF7">
          <w:rPr>
            <w:lang w:val="sv-SE"/>
          </w:rP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– GSM:</w:t>
        </w:r>
        <w:r>
          <w:tab/>
          <w:t>1105</w:t>
        </w:r>
      </w:ins>
    </w:p>
    <w:p w14:paraId="4108D99A" w14:textId="77777777" w:rsidR="005456D7" w:rsidRDefault="005456D7">
      <w:pPr>
        <w:pStyle w:val="TOC4"/>
        <w:rPr>
          <w:ins w:id="3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8" w:author="Carolyn Taylor" w:date="2021-03-26T16:33:00Z">
        <w:r w:rsidRPr="00AD4FF7">
          <w:rPr>
            <w:snapToGrid w:val="0"/>
          </w:rPr>
          <w:t>A.4.4.2.1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1105</w:t>
        </w:r>
      </w:ins>
    </w:p>
    <w:p w14:paraId="0B90B9F2" w14:textId="77777777" w:rsidR="005456D7" w:rsidRDefault="005456D7">
      <w:pPr>
        <w:pStyle w:val="TOC4"/>
        <w:rPr>
          <w:ins w:id="3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0" w:author="Carolyn Taylor" w:date="2021-03-26T16:33:00Z">
        <w:r w:rsidRPr="00AD4FF7">
          <w:rPr>
            <w:snapToGrid w:val="0"/>
          </w:rPr>
          <w:t>A.4.4.2.2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1107</w:t>
        </w:r>
      </w:ins>
    </w:p>
    <w:p w14:paraId="4A3A39F4" w14:textId="77777777" w:rsidR="005456D7" w:rsidRDefault="005456D7">
      <w:pPr>
        <w:pStyle w:val="TOC2"/>
        <w:rPr>
          <w:ins w:id="3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2" w:author="Carolyn Taylor" w:date="2021-03-26T16:33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HRPD Cell Re-Selection</w:t>
        </w:r>
        <w:r>
          <w:tab/>
          <w:t>1108</w:t>
        </w:r>
      </w:ins>
    </w:p>
    <w:p w14:paraId="36CE1298" w14:textId="77777777" w:rsidR="005456D7" w:rsidRDefault="005456D7">
      <w:pPr>
        <w:pStyle w:val="TOC3"/>
        <w:rPr>
          <w:ins w:id="3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4" w:author="Carolyn Taylor" w:date="2021-03-26T16:33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</w:t>
        </w:r>
        <w:r>
          <w:tab/>
          <w:t>1108</w:t>
        </w:r>
      </w:ins>
    </w:p>
    <w:p w14:paraId="1AAC199A" w14:textId="77777777" w:rsidR="005456D7" w:rsidRDefault="005456D7">
      <w:pPr>
        <w:pStyle w:val="TOC4"/>
        <w:rPr>
          <w:ins w:id="3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6" w:author="Carolyn Taylor" w:date="2021-03-26T16:33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Cell Reselection: HRPD is of Lower Priority</w:t>
        </w:r>
        <w:r>
          <w:tab/>
          <w:t>1108</w:t>
        </w:r>
      </w:ins>
    </w:p>
    <w:p w14:paraId="575EEE41" w14:textId="77777777" w:rsidR="005456D7" w:rsidRDefault="005456D7">
      <w:pPr>
        <w:pStyle w:val="TOC5"/>
        <w:rPr>
          <w:ins w:id="3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8" w:author="Carolyn Taylor" w:date="2021-03-26T16:33:00Z">
        <w: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1108</w:t>
        </w:r>
      </w:ins>
    </w:p>
    <w:p w14:paraId="6FE70E20" w14:textId="77777777" w:rsidR="005456D7" w:rsidRDefault="005456D7">
      <w:pPr>
        <w:pStyle w:val="TOC4"/>
        <w:rPr>
          <w:ins w:id="3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0" w:author="Carolyn Taylor" w:date="2021-03-26T16:33:00Z">
        <w: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1110</w:t>
        </w:r>
      </w:ins>
    </w:p>
    <w:p w14:paraId="0E15CBA7" w14:textId="77777777" w:rsidR="005456D7" w:rsidRDefault="005456D7">
      <w:pPr>
        <w:pStyle w:val="TOC3"/>
        <w:rPr>
          <w:ins w:id="3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2" w:author="Carolyn Taylor" w:date="2021-03-26T16:33:00Z">
        <w:r>
          <w:t>A.4.5.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</w:t>
        </w:r>
        <w:r>
          <w:tab/>
          <w:t>1110</w:t>
        </w:r>
      </w:ins>
    </w:p>
    <w:p w14:paraId="75327A0A" w14:textId="77777777" w:rsidR="005456D7" w:rsidRDefault="005456D7">
      <w:pPr>
        <w:pStyle w:val="TOC4"/>
        <w:rPr>
          <w:ins w:id="3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4" w:author="Carolyn Taylor" w:date="2021-03-26T16:33:00Z">
        <w:r>
          <w:t>A.4.5.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 Cell Reselection: HRPD is of Lower Priority</w:t>
        </w:r>
        <w:r>
          <w:tab/>
          <w:t>1110</w:t>
        </w:r>
      </w:ins>
    </w:p>
    <w:p w14:paraId="2C80D090" w14:textId="77777777" w:rsidR="005456D7" w:rsidRDefault="005456D7">
      <w:pPr>
        <w:pStyle w:val="TOC5"/>
        <w:rPr>
          <w:ins w:id="3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6" w:author="Carolyn Taylor" w:date="2021-03-26T16:33:00Z">
        <w:r>
          <w:t>A.4.5.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1110</w:t>
        </w:r>
      </w:ins>
    </w:p>
    <w:p w14:paraId="64CDF2C3" w14:textId="77777777" w:rsidR="005456D7" w:rsidRDefault="005456D7">
      <w:pPr>
        <w:pStyle w:val="TOC5"/>
        <w:rPr>
          <w:ins w:id="3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8" w:author="Carolyn Taylor" w:date="2021-03-26T16:33:00Z">
        <w:r>
          <w:t>A.4.5.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1113</w:t>
        </w:r>
      </w:ins>
    </w:p>
    <w:p w14:paraId="4BE7037F" w14:textId="77777777" w:rsidR="005456D7" w:rsidRDefault="005456D7">
      <w:pPr>
        <w:pStyle w:val="TOC2"/>
        <w:rPr>
          <w:ins w:id="3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0" w:author="Carolyn Taylor" w:date="2021-03-26T16:33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cdma2000 1X Cell Re-Selection</w:t>
        </w:r>
        <w:r>
          <w:tab/>
          <w:t>1113</w:t>
        </w:r>
      </w:ins>
    </w:p>
    <w:p w14:paraId="787E051C" w14:textId="77777777" w:rsidR="005456D7" w:rsidRDefault="005456D7">
      <w:pPr>
        <w:pStyle w:val="TOC4"/>
        <w:rPr>
          <w:ins w:id="3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2" w:author="Carolyn Taylor" w:date="2021-03-26T16:33:00Z">
        <w:r w:rsidRPr="00AD4FF7">
          <w:rPr>
            <w:lang w:val="sv-SE"/>
          </w:rP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– cdma2000 1X</w:t>
        </w:r>
        <w:r>
          <w:tab/>
          <w:t>1113</w:t>
        </w:r>
      </w:ins>
    </w:p>
    <w:p w14:paraId="15970B8B" w14:textId="77777777" w:rsidR="005456D7" w:rsidRDefault="005456D7">
      <w:pPr>
        <w:pStyle w:val="TOC4"/>
        <w:rPr>
          <w:ins w:id="3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4" w:author="Carolyn Taylor" w:date="2021-03-26T16:33:00Z">
        <w: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Cell Reselection: cdma2000 1X is of Lower Priority</w:t>
        </w:r>
        <w:r>
          <w:tab/>
          <w:t>1113</w:t>
        </w:r>
      </w:ins>
    </w:p>
    <w:p w14:paraId="5EA29D73" w14:textId="77777777" w:rsidR="005456D7" w:rsidRDefault="005456D7">
      <w:pPr>
        <w:pStyle w:val="TOC4"/>
        <w:rPr>
          <w:ins w:id="3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6" w:author="Carolyn Taylor" w:date="2021-03-26T16:33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1113</w:t>
        </w:r>
      </w:ins>
    </w:p>
    <w:p w14:paraId="1F7F2955" w14:textId="77777777" w:rsidR="005456D7" w:rsidRDefault="005456D7">
      <w:pPr>
        <w:pStyle w:val="TOC4"/>
        <w:rPr>
          <w:ins w:id="3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8" w:author="Carolyn Taylor" w:date="2021-03-26T16:33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1116</w:t>
        </w:r>
      </w:ins>
    </w:p>
    <w:p w14:paraId="6C617293" w14:textId="77777777" w:rsidR="005456D7" w:rsidRDefault="005456D7">
      <w:pPr>
        <w:pStyle w:val="TOC3"/>
        <w:rPr>
          <w:ins w:id="3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0" w:author="Carolyn Taylor" w:date="2021-03-26T16:33:00Z">
        <w:r w:rsidRPr="00AD4FF7">
          <w:rPr>
            <w:lang w:val="sv-SE"/>
          </w:rPr>
          <w:t>A.4.</w:t>
        </w:r>
        <w:r w:rsidRPr="00AD4FF7">
          <w:rPr>
            <w:lang w:val="sv-SE" w:eastAsia="zh-CN"/>
          </w:rPr>
          <w:t>6</w:t>
        </w:r>
        <w:r w:rsidRPr="00AD4FF7">
          <w:rPr>
            <w:lang w:val="sv-SE"/>
          </w:rPr>
          <w:t>.</w:t>
        </w:r>
        <w:r w:rsidRPr="00AD4FF7">
          <w:rPr>
            <w:lang w:val="sv-SE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 xml:space="preserve">E-UTRAN </w:t>
        </w:r>
        <w:r w:rsidRPr="00AD4FF7">
          <w:rPr>
            <w:lang w:val="sv-SE" w:eastAsia="zh-CN"/>
          </w:rPr>
          <w:t>T</w:t>
        </w:r>
        <w:r w:rsidRPr="00AD4FF7">
          <w:rPr>
            <w:lang w:val="sv-SE"/>
          </w:rPr>
          <w:t>DD – cdma2000 1X</w:t>
        </w:r>
        <w:r>
          <w:tab/>
          <w:t>1116</w:t>
        </w:r>
      </w:ins>
    </w:p>
    <w:p w14:paraId="7175634A" w14:textId="77777777" w:rsidR="005456D7" w:rsidRDefault="005456D7">
      <w:pPr>
        <w:pStyle w:val="TOC4"/>
        <w:rPr>
          <w:ins w:id="3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2" w:author="Carolyn Taylor" w:date="2021-03-26T16:33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–cdma2000 1X Cell Reselection: cdma2000 1X is of Lower Priority</w:t>
        </w:r>
        <w:r>
          <w:tab/>
          <w:t>1116</w:t>
        </w:r>
      </w:ins>
    </w:p>
    <w:p w14:paraId="3F6F11AF" w14:textId="77777777" w:rsidR="005456D7" w:rsidRDefault="005456D7">
      <w:pPr>
        <w:pStyle w:val="TOC5"/>
        <w:rPr>
          <w:ins w:id="3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4" w:author="Carolyn Taylor" w:date="2021-03-26T16:33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1116</w:t>
        </w:r>
      </w:ins>
    </w:p>
    <w:p w14:paraId="23062D89" w14:textId="77777777" w:rsidR="005456D7" w:rsidRDefault="005456D7">
      <w:pPr>
        <w:pStyle w:val="TOC5"/>
        <w:rPr>
          <w:ins w:id="3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6" w:author="Carolyn Taylor" w:date="2021-03-26T16:33:00Z">
        <w:r>
          <w:t>A.4.6.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1119</w:t>
        </w:r>
      </w:ins>
    </w:p>
    <w:p w14:paraId="3F0D94C5" w14:textId="77777777" w:rsidR="005456D7" w:rsidRDefault="005456D7">
      <w:pPr>
        <w:pStyle w:val="TOC2"/>
        <w:rPr>
          <w:ins w:id="3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8" w:author="Carolyn Taylor" w:date="2021-03-26T16:33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for UE category NB1</w:t>
        </w:r>
        <w:r>
          <w:tab/>
          <w:t>1119</w:t>
        </w:r>
      </w:ins>
    </w:p>
    <w:p w14:paraId="071125A8" w14:textId="77777777" w:rsidR="005456D7" w:rsidRDefault="005456D7">
      <w:pPr>
        <w:pStyle w:val="TOC3"/>
        <w:rPr>
          <w:ins w:id="3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0" w:author="Carolyn Taylor" w:date="2021-03-26T16:33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1119</w:t>
        </w:r>
      </w:ins>
    </w:p>
    <w:p w14:paraId="37DE5A93" w14:textId="77777777" w:rsidR="005456D7" w:rsidRDefault="005456D7">
      <w:pPr>
        <w:pStyle w:val="TOC4"/>
        <w:rPr>
          <w:ins w:id="3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2" w:author="Carolyn Taylor" w:date="2021-03-26T16:33:00Z">
        <w:r>
          <w:t>A.4.7.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1119</w:t>
        </w:r>
      </w:ins>
    </w:p>
    <w:p w14:paraId="68458A3F" w14:textId="77777777" w:rsidR="005456D7" w:rsidRDefault="005456D7">
      <w:pPr>
        <w:pStyle w:val="TOC4"/>
        <w:rPr>
          <w:ins w:id="3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4" w:author="Carolyn Taylor" w:date="2021-03-26T16:33:00Z">
        <w: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1124</w:t>
        </w:r>
      </w:ins>
    </w:p>
    <w:p w14:paraId="4ED592B7" w14:textId="77777777" w:rsidR="005456D7" w:rsidRDefault="005456D7">
      <w:pPr>
        <w:pStyle w:val="TOC3"/>
        <w:rPr>
          <w:ins w:id="3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6" w:author="Carolyn Taylor" w:date="2021-03-26T16:33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1125</w:t>
        </w:r>
      </w:ins>
    </w:p>
    <w:p w14:paraId="726A4BAC" w14:textId="77777777" w:rsidR="005456D7" w:rsidRDefault="005456D7">
      <w:pPr>
        <w:pStyle w:val="TOC4"/>
        <w:rPr>
          <w:ins w:id="3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8" w:author="Carolyn Taylor" w:date="2021-03-26T16:33:00Z">
        <w:r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1125</w:t>
        </w:r>
      </w:ins>
    </w:p>
    <w:p w14:paraId="72E5F37A" w14:textId="77777777" w:rsidR="005456D7" w:rsidRDefault="005456D7">
      <w:pPr>
        <w:pStyle w:val="TOC4"/>
        <w:rPr>
          <w:ins w:id="3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0" w:author="Carolyn Taylor" w:date="2021-03-26T16:33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1129</w:t>
        </w:r>
      </w:ins>
    </w:p>
    <w:p w14:paraId="7ABA8208" w14:textId="77777777" w:rsidR="005456D7" w:rsidRDefault="005456D7">
      <w:pPr>
        <w:pStyle w:val="TOC3"/>
        <w:rPr>
          <w:ins w:id="3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2" w:author="Carolyn Taylor" w:date="2021-03-26T16:33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1130</w:t>
        </w:r>
      </w:ins>
    </w:p>
    <w:p w14:paraId="601B70B4" w14:textId="77777777" w:rsidR="005456D7" w:rsidRDefault="005456D7">
      <w:pPr>
        <w:pStyle w:val="TOC4"/>
        <w:rPr>
          <w:ins w:id="3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4" w:author="Carolyn Taylor" w:date="2021-03-26T16:33:00Z">
        <w: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1130</w:t>
        </w:r>
      </w:ins>
    </w:p>
    <w:p w14:paraId="17BF96B7" w14:textId="77777777" w:rsidR="005456D7" w:rsidRDefault="005456D7">
      <w:pPr>
        <w:pStyle w:val="TOC4"/>
        <w:rPr>
          <w:ins w:id="3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6" w:author="Carolyn Taylor" w:date="2021-03-26T16:33:00Z">
        <w:r>
          <w:t>A.4.7.3.2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1134</w:t>
        </w:r>
      </w:ins>
    </w:p>
    <w:p w14:paraId="2C059E7B" w14:textId="77777777" w:rsidR="005456D7" w:rsidRDefault="005456D7">
      <w:pPr>
        <w:pStyle w:val="TOC3"/>
        <w:rPr>
          <w:ins w:id="3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8" w:author="Carolyn Taylor" w:date="2021-03-26T16:33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1135</w:t>
        </w:r>
      </w:ins>
    </w:p>
    <w:p w14:paraId="6E9DB0C5" w14:textId="77777777" w:rsidR="005456D7" w:rsidRDefault="005456D7">
      <w:pPr>
        <w:pStyle w:val="TOC4"/>
        <w:rPr>
          <w:ins w:id="3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0" w:author="Carolyn Taylor" w:date="2021-03-26T16:33:00Z">
        <w: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1135</w:t>
        </w:r>
      </w:ins>
    </w:p>
    <w:p w14:paraId="32935879" w14:textId="77777777" w:rsidR="005456D7" w:rsidRDefault="005456D7">
      <w:pPr>
        <w:pStyle w:val="TOC4"/>
        <w:rPr>
          <w:ins w:id="3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2" w:author="Carolyn Taylor" w:date="2021-03-26T16:33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1139</w:t>
        </w:r>
      </w:ins>
    </w:p>
    <w:p w14:paraId="59B5EACE" w14:textId="77777777" w:rsidR="005456D7" w:rsidRDefault="005456D7">
      <w:pPr>
        <w:pStyle w:val="TOC1"/>
        <w:rPr>
          <w:ins w:id="365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3654" w:author="Carolyn Taylor" w:date="2021-03-26T16:33:00Z">
        <w:r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 CONNECTED Mode Mobility</w:t>
        </w:r>
        <w:r>
          <w:tab/>
          <w:t>1140</w:t>
        </w:r>
      </w:ins>
    </w:p>
    <w:p w14:paraId="32FDBA4D" w14:textId="77777777" w:rsidR="005456D7" w:rsidRDefault="005456D7">
      <w:pPr>
        <w:pStyle w:val="TOC2"/>
        <w:rPr>
          <w:ins w:id="3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6" w:author="Carolyn Taylor" w:date="2021-03-26T16:33:00Z">
        <w:r w:rsidRPr="00AD4FF7">
          <w:rPr>
            <w:rFonts w:cs="v4.2.0"/>
            <w:lang w:val="sv-FI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Handover</w:t>
        </w:r>
        <w:r>
          <w:tab/>
          <w:t>1140</w:t>
        </w:r>
      </w:ins>
    </w:p>
    <w:p w14:paraId="4AE0F12A" w14:textId="77777777" w:rsidR="005456D7" w:rsidRDefault="005456D7">
      <w:pPr>
        <w:pStyle w:val="TOC3"/>
        <w:rPr>
          <w:ins w:id="3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8" w:author="Carolyn Taylor" w:date="2021-03-26T16:33:00Z">
        <w:r w:rsidRPr="00AD4FF7">
          <w:rPr>
            <w:snapToGrid w:val="0"/>
            <w:lang w:val="sv-FI"/>
          </w:rPr>
          <w:t>A.5.1.1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- FDD Intra frequency handover</w:t>
        </w:r>
        <w:r>
          <w:tab/>
          <w:t>1140</w:t>
        </w:r>
      </w:ins>
    </w:p>
    <w:p w14:paraId="3290C641" w14:textId="77777777" w:rsidR="005456D7" w:rsidRDefault="005456D7">
      <w:pPr>
        <w:pStyle w:val="TOC4"/>
        <w:rPr>
          <w:ins w:id="3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0" w:author="Carolyn Taylor" w:date="2021-03-26T16:33:00Z">
        <w:r w:rsidRPr="00AD4FF7">
          <w:rPr>
            <w:snapToGrid w:val="0"/>
          </w:rPr>
          <w:t>A.5.1.1.1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1140</w:t>
        </w:r>
      </w:ins>
    </w:p>
    <w:p w14:paraId="771277F6" w14:textId="77777777" w:rsidR="005456D7" w:rsidRDefault="005456D7">
      <w:pPr>
        <w:pStyle w:val="TOC4"/>
        <w:rPr>
          <w:ins w:id="3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2" w:author="Carolyn Taylor" w:date="2021-03-26T16:33:00Z">
        <w:r w:rsidRPr="00AD4FF7">
          <w:rPr>
            <w:snapToGrid w:val="0"/>
          </w:rPr>
          <w:t>A.5.1.1.2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1142</w:t>
        </w:r>
      </w:ins>
    </w:p>
    <w:p w14:paraId="1A911C18" w14:textId="77777777" w:rsidR="005456D7" w:rsidRDefault="005456D7">
      <w:pPr>
        <w:pStyle w:val="TOC3"/>
        <w:rPr>
          <w:ins w:id="3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4" w:author="Carolyn Taylor" w:date="2021-03-26T16:33:00Z">
        <w:r w:rsidRPr="00AD4FF7">
          <w:rPr>
            <w:rFonts w:cs="v4.2.0"/>
          </w:rPr>
          <w:t>A.5.1.2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</w:t>
        </w:r>
        <w:r>
          <w:tab/>
          <w:t>1142</w:t>
        </w:r>
      </w:ins>
    </w:p>
    <w:p w14:paraId="4BEF84C8" w14:textId="77777777" w:rsidR="005456D7" w:rsidRDefault="005456D7">
      <w:pPr>
        <w:pStyle w:val="TOC4"/>
        <w:rPr>
          <w:ins w:id="3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6" w:author="Carolyn Taylor" w:date="2021-03-26T16:33:00Z">
        <w:r w:rsidRPr="00AD4FF7">
          <w:rPr>
            <w:snapToGrid w:val="0"/>
          </w:rPr>
          <w:t>A.5.1.2.1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1142</w:t>
        </w:r>
      </w:ins>
    </w:p>
    <w:p w14:paraId="3EC5D21C" w14:textId="77777777" w:rsidR="005456D7" w:rsidRDefault="005456D7">
      <w:pPr>
        <w:pStyle w:val="TOC4"/>
        <w:rPr>
          <w:ins w:id="3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8" w:author="Carolyn Taylor" w:date="2021-03-26T16:33:00Z">
        <w:r w:rsidRPr="00AD4FF7">
          <w:rPr>
            <w:snapToGrid w:val="0"/>
          </w:rPr>
          <w:t>A.5.1.2.2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1144</w:t>
        </w:r>
      </w:ins>
    </w:p>
    <w:p w14:paraId="461A53C3" w14:textId="77777777" w:rsidR="005456D7" w:rsidRDefault="005456D7">
      <w:pPr>
        <w:pStyle w:val="TOC3"/>
        <w:rPr>
          <w:ins w:id="3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0" w:author="Carolyn Taylor" w:date="2021-03-26T16:33:00Z">
        <w:r w:rsidRPr="00AD4FF7">
          <w:rPr>
            <w:rFonts w:cs="v4.2.0"/>
          </w:rPr>
          <w:t>A.5.1.3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</w:t>
        </w:r>
        <w:r>
          <w:tab/>
          <w:t>1144</w:t>
        </w:r>
      </w:ins>
    </w:p>
    <w:p w14:paraId="7B0C46A3" w14:textId="77777777" w:rsidR="005456D7" w:rsidRDefault="005456D7">
      <w:pPr>
        <w:pStyle w:val="TOC4"/>
        <w:rPr>
          <w:ins w:id="3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2" w:author="Carolyn Taylor" w:date="2021-03-26T16:33:00Z">
        <w:r w:rsidRPr="00AD4FF7">
          <w:rPr>
            <w:snapToGrid w:val="0"/>
          </w:rPr>
          <w:t>A.5.1.3.1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1144</w:t>
        </w:r>
      </w:ins>
    </w:p>
    <w:p w14:paraId="20FEE383" w14:textId="77777777" w:rsidR="005456D7" w:rsidRDefault="005456D7">
      <w:pPr>
        <w:pStyle w:val="TOC4"/>
        <w:rPr>
          <w:ins w:id="3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4" w:author="Carolyn Taylor" w:date="2021-03-26T16:33:00Z">
        <w:r w:rsidRPr="00AD4FF7">
          <w:rPr>
            <w:snapToGrid w:val="0"/>
          </w:rPr>
          <w:t>A.5.1.3.2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1146</w:t>
        </w:r>
      </w:ins>
    </w:p>
    <w:p w14:paraId="6D6ADBA6" w14:textId="77777777" w:rsidR="005456D7" w:rsidRDefault="005456D7">
      <w:pPr>
        <w:pStyle w:val="TOC3"/>
        <w:rPr>
          <w:ins w:id="3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6" w:author="Carolyn Taylor" w:date="2021-03-26T16:33:00Z">
        <w:r w:rsidRPr="00AD4FF7">
          <w:rPr>
            <w:rFonts w:cs="v4.2.0"/>
          </w:rPr>
          <w:t>A.5.1.4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</w:t>
        </w:r>
        <w:r>
          <w:tab/>
          <w:t>1146</w:t>
        </w:r>
      </w:ins>
    </w:p>
    <w:p w14:paraId="37795EF3" w14:textId="77777777" w:rsidR="005456D7" w:rsidRDefault="005456D7">
      <w:pPr>
        <w:pStyle w:val="TOC4"/>
        <w:rPr>
          <w:ins w:id="3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8" w:author="Carolyn Taylor" w:date="2021-03-26T16:33:00Z">
        <w:r w:rsidRPr="00AD4FF7">
          <w:rPr>
            <w:snapToGrid w:val="0"/>
          </w:rPr>
          <w:lastRenderedPageBreak/>
          <w:t>A.5.1.4.1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1146</w:t>
        </w:r>
      </w:ins>
    </w:p>
    <w:p w14:paraId="463C5CA1" w14:textId="77777777" w:rsidR="005456D7" w:rsidRDefault="005456D7">
      <w:pPr>
        <w:pStyle w:val="TOC4"/>
        <w:rPr>
          <w:ins w:id="3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0" w:author="Carolyn Taylor" w:date="2021-03-26T16:33:00Z">
        <w:r w:rsidRPr="00AD4FF7">
          <w:rPr>
            <w:snapToGrid w:val="0"/>
          </w:rPr>
          <w:t>A.5.1.4.2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1148</w:t>
        </w:r>
      </w:ins>
    </w:p>
    <w:p w14:paraId="14BA69DA" w14:textId="77777777" w:rsidR="005456D7" w:rsidRDefault="005456D7">
      <w:pPr>
        <w:pStyle w:val="TOC3"/>
        <w:rPr>
          <w:ins w:id="3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2" w:author="Carolyn Taylor" w:date="2021-03-26T16:33:00Z">
        <w:r w:rsidRPr="00AD4FF7">
          <w:rPr>
            <w:rFonts w:cs="v4.2.0"/>
          </w:rPr>
          <w:t>A.5.1.5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handover: unknown target cell</w:t>
        </w:r>
        <w:r>
          <w:tab/>
          <w:t>1148</w:t>
        </w:r>
      </w:ins>
    </w:p>
    <w:p w14:paraId="4E7B901C" w14:textId="77777777" w:rsidR="005456D7" w:rsidRDefault="005456D7">
      <w:pPr>
        <w:pStyle w:val="TOC4"/>
        <w:rPr>
          <w:ins w:id="3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4" w:author="Carolyn Taylor" w:date="2021-03-26T16:33:00Z">
        <w:r w:rsidRPr="00AD4FF7">
          <w:rPr>
            <w:snapToGrid w:val="0"/>
          </w:rPr>
          <w:t>A.5.1.5.1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1148</w:t>
        </w:r>
      </w:ins>
    </w:p>
    <w:p w14:paraId="755459AF" w14:textId="77777777" w:rsidR="005456D7" w:rsidRDefault="005456D7">
      <w:pPr>
        <w:pStyle w:val="TOC4"/>
        <w:rPr>
          <w:ins w:id="3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6" w:author="Carolyn Taylor" w:date="2021-03-26T16:33:00Z">
        <w:r w:rsidRPr="00AD4FF7">
          <w:rPr>
            <w:snapToGrid w:val="0"/>
          </w:rPr>
          <w:t>A.5.1.5.2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1150</w:t>
        </w:r>
      </w:ins>
    </w:p>
    <w:p w14:paraId="400194C5" w14:textId="77777777" w:rsidR="005456D7" w:rsidRDefault="005456D7">
      <w:pPr>
        <w:pStyle w:val="TOC3"/>
        <w:rPr>
          <w:ins w:id="3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8" w:author="Carolyn Taylor" w:date="2021-03-26T16:33:00Z">
        <w:r>
          <w:t>A.5.1.6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handover; unknown Target Cell</w:t>
        </w:r>
        <w:r>
          <w:tab/>
          <w:t>1150</w:t>
        </w:r>
      </w:ins>
    </w:p>
    <w:p w14:paraId="17B52FB2" w14:textId="77777777" w:rsidR="005456D7" w:rsidRDefault="005456D7">
      <w:pPr>
        <w:pStyle w:val="TOC4"/>
        <w:rPr>
          <w:ins w:id="3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0" w:author="Carolyn Taylor" w:date="2021-03-26T16:33:00Z">
        <w:r>
          <w:t>A.5.1.6.1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1150</w:t>
        </w:r>
      </w:ins>
    </w:p>
    <w:p w14:paraId="1CF3893F" w14:textId="77777777" w:rsidR="005456D7" w:rsidRDefault="005456D7">
      <w:pPr>
        <w:pStyle w:val="TOC4"/>
        <w:rPr>
          <w:ins w:id="3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2" w:author="Carolyn Taylor" w:date="2021-03-26T16:33:00Z">
        <w:r w:rsidRPr="00AD4FF7">
          <w:rPr>
            <w:snapToGrid w:val="0"/>
          </w:rPr>
          <w:t>A.5.1.6.2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1152</w:t>
        </w:r>
      </w:ins>
    </w:p>
    <w:p w14:paraId="45E4F799" w14:textId="77777777" w:rsidR="005456D7" w:rsidRDefault="005456D7">
      <w:pPr>
        <w:pStyle w:val="TOC3"/>
        <w:rPr>
          <w:ins w:id="3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4" w:author="Carolyn Taylor" w:date="2021-03-26T16:33:00Z">
        <w:r w:rsidRPr="00AD4FF7">
          <w:rPr>
            <w:rFonts w:cs="v4.2.0"/>
          </w:rPr>
          <w:t>A.5.1.7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handover</w:t>
        </w:r>
        <w:r>
          <w:tab/>
          <w:t>1152</w:t>
        </w:r>
      </w:ins>
    </w:p>
    <w:p w14:paraId="7BFB8DE2" w14:textId="77777777" w:rsidR="005456D7" w:rsidRDefault="005456D7">
      <w:pPr>
        <w:pStyle w:val="TOC4"/>
        <w:rPr>
          <w:ins w:id="3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6" w:author="Carolyn Taylor" w:date="2021-03-26T16:33:00Z">
        <w:r w:rsidRPr="00AD4FF7">
          <w:rPr>
            <w:snapToGrid w:val="0"/>
          </w:rPr>
          <w:t>A.5.1.7.1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1152</w:t>
        </w:r>
      </w:ins>
    </w:p>
    <w:p w14:paraId="7C7F071E" w14:textId="77777777" w:rsidR="005456D7" w:rsidRDefault="005456D7">
      <w:pPr>
        <w:pStyle w:val="TOC4"/>
        <w:rPr>
          <w:ins w:id="3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8" w:author="Carolyn Taylor" w:date="2021-03-26T16:33:00Z">
        <w:r w:rsidRPr="00AD4FF7">
          <w:rPr>
            <w:snapToGrid w:val="0"/>
          </w:rPr>
          <w:t>A.5.1.7.2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1155</w:t>
        </w:r>
      </w:ins>
    </w:p>
    <w:p w14:paraId="3040F905" w14:textId="77777777" w:rsidR="005456D7" w:rsidRDefault="005456D7">
      <w:pPr>
        <w:pStyle w:val="TOC3"/>
        <w:rPr>
          <w:ins w:id="3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0" w:author="Carolyn Taylor" w:date="2021-03-26T16:33:00Z">
        <w:r w:rsidRPr="00AD4FF7">
          <w:rPr>
            <w:rFonts w:cs="v4.2.0"/>
          </w:rPr>
          <w:t>A.5.1.8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handover</w:t>
        </w:r>
        <w:r>
          <w:tab/>
          <w:t>1155</w:t>
        </w:r>
      </w:ins>
    </w:p>
    <w:p w14:paraId="479DF6AE" w14:textId="77777777" w:rsidR="005456D7" w:rsidRDefault="005456D7">
      <w:pPr>
        <w:pStyle w:val="TOC4"/>
        <w:rPr>
          <w:ins w:id="3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2" w:author="Carolyn Taylor" w:date="2021-03-26T16:33:00Z">
        <w:r w:rsidRPr="00AD4FF7">
          <w:rPr>
            <w:snapToGrid w:val="0"/>
          </w:rPr>
          <w:t>A.5.1.8.1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1155</w:t>
        </w:r>
      </w:ins>
    </w:p>
    <w:p w14:paraId="120D3E17" w14:textId="77777777" w:rsidR="005456D7" w:rsidRDefault="005456D7">
      <w:pPr>
        <w:pStyle w:val="TOC4"/>
        <w:rPr>
          <w:ins w:id="3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4" w:author="Carolyn Taylor" w:date="2021-03-26T16:33:00Z">
        <w:r w:rsidRPr="00AD4FF7">
          <w:rPr>
            <w:snapToGrid w:val="0"/>
          </w:rPr>
          <w:t>A.5.1.8.2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1158</w:t>
        </w:r>
      </w:ins>
    </w:p>
    <w:p w14:paraId="2113B9C5" w14:textId="77777777" w:rsidR="005456D7" w:rsidRDefault="005456D7">
      <w:pPr>
        <w:pStyle w:val="TOC3"/>
        <w:rPr>
          <w:ins w:id="3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6" w:author="Carolyn Taylor" w:date="2021-03-26T16:33:00Z">
        <w:r w:rsidRPr="00AD4FF7">
          <w:rPr>
            <w:snapToGrid w:val="0"/>
          </w:rPr>
          <w:t>A.5.1.9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5MHz bandwidth</w:t>
        </w:r>
        <w:r>
          <w:tab/>
          <w:t>1158</w:t>
        </w:r>
      </w:ins>
    </w:p>
    <w:p w14:paraId="0CCA8400" w14:textId="77777777" w:rsidR="005456D7" w:rsidRDefault="005456D7">
      <w:pPr>
        <w:pStyle w:val="TOC4"/>
        <w:rPr>
          <w:ins w:id="3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8" w:author="Carolyn Taylor" w:date="2021-03-26T16:33:00Z">
        <w:r w:rsidRPr="00AD4FF7">
          <w:rPr>
            <w:snapToGrid w:val="0"/>
          </w:rPr>
          <w:t>A.5.1.9.1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1158</w:t>
        </w:r>
      </w:ins>
    </w:p>
    <w:p w14:paraId="5036A7C6" w14:textId="77777777" w:rsidR="005456D7" w:rsidRDefault="005456D7">
      <w:pPr>
        <w:pStyle w:val="TOC4"/>
        <w:rPr>
          <w:ins w:id="3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0" w:author="Carolyn Taylor" w:date="2021-03-26T16:33:00Z">
        <w:r w:rsidRPr="00AD4FF7">
          <w:rPr>
            <w:snapToGrid w:val="0"/>
          </w:rPr>
          <w:t>A.5.1.9.2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1159</w:t>
        </w:r>
      </w:ins>
    </w:p>
    <w:p w14:paraId="5BCF4479" w14:textId="77777777" w:rsidR="005456D7" w:rsidRDefault="005456D7">
      <w:pPr>
        <w:pStyle w:val="TOC3"/>
        <w:rPr>
          <w:ins w:id="3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2" w:author="Carolyn Taylor" w:date="2021-03-26T16:33:00Z">
        <w:r w:rsidRPr="00AD4FF7">
          <w:rPr>
            <w:snapToGrid w:val="0"/>
          </w:rPr>
          <w:t>A.5.1.10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0</w:t>
        </w:r>
        <w:r>
          <w:tab/>
          <w:t>1159</w:t>
        </w:r>
      </w:ins>
    </w:p>
    <w:p w14:paraId="3982C53A" w14:textId="77777777" w:rsidR="005456D7" w:rsidRDefault="005456D7">
      <w:pPr>
        <w:pStyle w:val="TOC4"/>
        <w:rPr>
          <w:ins w:id="3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4" w:author="Carolyn Taylor" w:date="2021-03-26T16:33:00Z">
        <w:r w:rsidRPr="00AD4FF7">
          <w:rPr>
            <w:snapToGrid w:val="0"/>
          </w:rPr>
          <w:t>A.5.1.10.1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1159</w:t>
        </w:r>
      </w:ins>
    </w:p>
    <w:p w14:paraId="68D511CB" w14:textId="77777777" w:rsidR="005456D7" w:rsidRDefault="005456D7">
      <w:pPr>
        <w:pStyle w:val="TOC4"/>
        <w:rPr>
          <w:ins w:id="3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6" w:author="Carolyn Taylor" w:date="2021-03-26T16:33:00Z">
        <w:r w:rsidRPr="00AD4FF7">
          <w:rPr>
            <w:snapToGrid w:val="0"/>
          </w:rPr>
          <w:t>A.5.1.10.2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1161</w:t>
        </w:r>
      </w:ins>
    </w:p>
    <w:p w14:paraId="51187CC6" w14:textId="77777777" w:rsidR="005456D7" w:rsidRDefault="005456D7">
      <w:pPr>
        <w:pStyle w:val="TOC3"/>
        <w:rPr>
          <w:ins w:id="3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8" w:author="Carolyn Taylor" w:date="2021-03-26T16:33:00Z">
        <w:r w:rsidRPr="00AD4FF7">
          <w:rPr>
            <w:snapToGrid w:val="0"/>
          </w:rPr>
          <w:t>A.5.1.11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 frequency handover for UE category 0</w:t>
        </w:r>
        <w:r>
          <w:tab/>
          <w:t>1161</w:t>
        </w:r>
      </w:ins>
    </w:p>
    <w:p w14:paraId="3377A494" w14:textId="77777777" w:rsidR="005456D7" w:rsidRDefault="005456D7">
      <w:pPr>
        <w:pStyle w:val="TOC4"/>
        <w:rPr>
          <w:ins w:id="3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0" w:author="Carolyn Taylor" w:date="2021-03-26T16:33:00Z">
        <w:r w:rsidRPr="00AD4FF7">
          <w:rPr>
            <w:snapToGrid w:val="0"/>
          </w:rPr>
          <w:t>A.5.1.11.1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1161</w:t>
        </w:r>
      </w:ins>
    </w:p>
    <w:p w14:paraId="0FF183C8" w14:textId="77777777" w:rsidR="005456D7" w:rsidRDefault="005456D7">
      <w:pPr>
        <w:pStyle w:val="TOC4"/>
        <w:rPr>
          <w:ins w:id="3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2" w:author="Carolyn Taylor" w:date="2021-03-26T16:33:00Z">
        <w:r w:rsidRPr="00AD4FF7">
          <w:rPr>
            <w:snapToGrid w:val="0"/>
          </w:rPr>
          <w:t>A.5.1.11.2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1163</w:t>
        </w:r>
      </w:ins>
    </w:p>
    <w:p w14:paraId="3F59441B" w14:textId="77777777" w:rsidR="005456D7" w:rsidRDefault="005456D7">
      <w:pPr>
        <w:pStyle w:val="TOC3"/>
        <w:rPr>
          <w:ins w:id="3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4" w:author="Carolyn Taylor" w:date="2021-03-26T16:33:00Z">
        <w:r w:rsidRPr="00AD4FF7">
          <w:rPr>
            <w:rFonts w:cs="v4.2.0"/>
          </w:rPr>
          <w:t>A.5.1.12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0</w:t>
        </w:r>
        <w:r>
          <w:tab/>
          <w:t>1163</w:t>
        </w:r>
      </w:ins>
    </w:p>
    <w:p w14:paraId="5E969F57" w14:textId="77777777" w:rsidR="005456D7" w:rsidRDefault="005456D7">
      <w:pPr>
        <w:pStyle w:val="TOC4"/>
        <w:rPr>
          <w:ins w:id="3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6" w:author="Carolyn Taylor" w:date="2021-03-26T16:33:00Z">
        <w:r w:rsidRPr="00AD4FF7">
          <w:rPr>
            <w:snapToGrid w:val="0"/>
          </w:rPr>
          <w:t>A.5.1.12.1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1163</w:t>
        </w:r>
      </w:ins>
    </w:p>
    <w:p w14:paraId="536BBD26" w14:textId="77777777" w:rsidR="005456D7" w:rsidRDefault="005456D7">
      <w:pPr>
        <w:pStyle w:val="TOC4"/>
        <w:rPr>
          <w:ins w:id="3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8" w:author="Carolyn Taylor" w:date="2021-03-26T16:33:00Z">
        <w:r w:rsidRPr="00AD4FF7">
          <w:rPr>
            <w:snapToGrid w:val="0"/>
          </w:rPr>
          <w:t>A.5.1.12.2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1165</w:t>
        </w:r>
      </w:ins>
    </w:p>
    <w:p w14:paraId="67442DE6" w14:textId="77777777" w:rsidR="005456D7" w:rsidRDefault="005456D7">
      <w:pPr>
        <w:pStyle w:val="TOC3"/>
        <w:rPr>
          <w:ins w:id="3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0" w:author="Carolyn Taylor" w:date="2021-03-26T16:33:00Z">
        <w:r w:rsidRPr="00AD4FF7">
          <w:rPr>
            <w:snapToGrid w:val="0"/>
          </w:rPr>
          <w:t>A.5.1.13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</w:t>
        </w:r>
        <w:r>
          <w:tab/>
          <w:t>1165</w:t>
        </w:r>
      </w:ins>
    </w:p>
    <w:p w14:paraId="3DA1BB41" w14:textId="77777777" w:rsidR="005456D7" w:rsidRDefault="005456D7">
      <w:pPr>
        <w:pStyle w:val="TOC4"/>
        <w:rPr>
          <w:ins w:id="3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2" w:author="Carolyn Taylor" w:date="2021-03-26T16:33:00Z">
        <w:r w:rsidRPr="00AD4FF7">
          <w:rPr>
            <w:snapToGrid w:val="0"/>
          </w:rPr>
          <w:t>A.5.1.13.1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1165</w:t>
        </w:r>
      </w:ins>
    </w:p>
    <w:p w14:paraId="00997945" w14:textId="77777777" w:rsidR="005456D7" w:rsidRDefault="005456D7">
      <w:pPr>
        <w:pStyle w:val="TOC4"/>
        <w:rPr>
          <w:ins w:id="3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4" w:author="Carolyn Taylor" w:date="2021-03-26T16:33:00Z">
        <w:r w:rsidRPr="00AD4FF7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1167</w:t>
        </w:r>
      </w:ins>
    </w:p>
    <w:p w14:paraId="1ACDF894" w14:textId="77777777" w:rsidR="005456D7" w:rsidRDefault="005456D7">
      <w:pPr>
        <w:pStyle w:val="TOC3"/>
        <w:rPr>
          <w:ins w:id="3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6" w:author="Carolyn Taylor" w:date="2021-03-26T16:33:00Z">
        <w:r w:rsidRPr="00AD4FF7">
          <w:rPr>
            <w:snapToGrid w:val="0"/>
          </w:rPr>
          <w:t>A.5.1.14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</w:t>
        </w:r>
        <w:r>
          <w:tab/>
          <w:t>1168</w:t>
        </w:r>
      </w:ins>
    </w:p>
    <w:p w14:paraId="6AC5F532" w14:textId="77777777" w:rsidR="005456D7" w:rsidRDefault="005456D7">
      <w:pPr>
        <w:pStyle w:val="TOC4"/>
        <w:rPr>
          <w:ins w:id="3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8" w:author="Carolyn Taylor" w:date="2021-03-26T16:33:00Z">
        <w:r w:rsidRPr="00AD4FF7">
          <w:rPr>
            <w:snapToGrid w:val="0"/>
          </w:rPr>
          <w:t>A.5.1.14.1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1168</w:t>
        </w:r>
      </w:ins>
    </w:p>
    <w:p w14:paraId="475C63AE" w14:textId="77777777" w:rsidR="005456D7" w:rsidRDefault="005456D7">
      <w:pPr>
        <w:pStyle w:val="TOC4"/>
        <w:rPr>
          <w:ins w:id="3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0" w:author="Carolyn Taylor" w:date="2021-03-26T16:33:00Z">
        <w:r w:rsidRPr="00AD4FF7">
          <w:rPr>
            <w:snapToGrid w:val="0"/>
          </w:rPr>
          <w:t>A.5.1.14.2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1169</w:t>
        </w:r>
      </w:ins>
    </w:p>
    <w:p w14:paraId="3E68EAA5" w14:textId="77777777" w:rsidR="005456D7" w:rsidRDefault="005456D7">
      <w:pPr>
        <w:pStyle w:val="TOC3"/>
        <w:rPr>
          <w:ins w:id="3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2" w:author="Carolyn Taylor" w:date="2021-03-26T16:33:00Z">
        <w:r w:rsidRPr="00AD4FF7">
          <w:rPr>
            <w:rFonts w:cs="v4.2.0"/>
          </w:rPr>
          <w:t>A.5.1.15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</w:t>
        </w:r>
        <w:r>
          <w:tab/>
          <w:t>1170</w:t>
        </w:r>
      </w:ins>
    </w:p>
    <w:p w14:paraId="59FE8D03" w14:textId="77777777" w:rsidR="005456D7" w:rsidRDefault="005456D7">
      <w:pPr>
        <w:pStyle w:val="TOC4"/>
        <w:rPr>
          <w:ins w:id="3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4" w:author="Carolyn Taylor" w:date="2021-03-26T16:33:00Z">
        <w:r w:rsidRPr="00AD4FF7">
          <w:rPr>
            <w:snapToGrid w:val="0"/>
          </w:rPr>
          <w:t>A.5.1.15.1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1170</w:t>
        </w:r>
      </w:ins>
    </w:p>
    <w:p w14:paraId="15749A76" w14:textId="77777777" w:rsidR="005456D7" w:rsidRDefault="005456D7">
      <w:pPr>
        <w:pStyle w:val="TOC4"/>
        <w:rPr>
          <w:ins w:id="3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6" w:author="Carolyn Taylor" w:date="2021-03-26T16:33:00Z">
        <w:r w:rsidRPr="00AD4FF7">
          <w:rPr>
            <w:snapToGrid w:val="0"/>
          </w:rPr>
          <w:t>A.5.1.15.2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1171</w:t>
        </w:r>
      </w:ins>
    </w:p>
    <w:p w14:paraId="355669B3" w14:textId="77777777" w:rsidR="005456D7" w:rsidRDefault="005456D7">
      <w:pPr>
        <w:pStyle w:val="TOC3"/>
        <w:rPr>
          <w:ins w:id="3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8" w:author="Carolyn Taylor" w:date="2021-03-26T16:33:00Z">
        <w:r w:rsidRPr="00AD4FF7">
          <w:rPr>
            <w:snapToGrid w:val="0"/>
          </w:rPr>
          <w:t>A.5.1.16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</w:t>
        </w:r>
        <w:r>
          <w:tab/>
          <w:t>1172</w:t>
        </w:r>
      </w:ins>
    </w:p>
    <w:p w14:paraId="4F21C0C8" w14:textId="77777777" w:rsidR="005456D7" w:rsidRDefault="005456D7">
      <w:pPr>
        <w:pStyle w:val="TOC4"/>
        <w:rPr>
          <w:ins w:id="3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0" w:author="Carolyn Taylor" w:date="2021-03-26T16:33:00Z">
        <w:r w:rsidRPr="00AD4FF7">
          <w:rPr>
            <w:snapToGrid w:val="0"/>
          </w:rPr>
          <w:t>A.5.1.16.1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1172</w:t>
        </w:r>
      </w:ins>
    </w:p>
    <w:p w14:paraId="5CEDA0CE" w14:textId="77777777" w:rsidR="005456D7" w:rsidRDefault="005456D7">
      <w:pPr>
        <w:pStyle w:val="TOC4"/>
        <w:rPr>
          <w:ins w:id="3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2" w:author="Carolyn Taylor" w:date="2021-03-26T16:33:00Z">
        <w:r w:rsidRPr="00AD4FF7">
          <w:rPr>
            <w:snapToGrid w:val="0"/>
          </w:rPr>
          <w:t>A.5.1.16.2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1173</w:t>
        </w:r>
      </w:ins>
    </w:p>
    <w:p w14:paraId="233EEB1C" w14:textId="77777777" w:rsidR="005456D7" w:rsidRDefault="005456D7">
      <w:pPr>
        <w:pStyle w:val="TOC3"/>
        <w:rPr>
          <w:ins w:id="3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4" w:author="Carolyn Taylor" w:date="2021-03-26T16:33:00Z">
        <w:r w:rsidRPr="00AD4FF7">
          <w:rPr>
            <w:snapToGrid w:val="0"/>
          </w:rPr>
          <w:t>A.5.1.17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</w:t>
        </w:r>
        <w:r>
          <w:tab/>
          <w:t>1174</w:t>
        </w:r>
      </w:ins>
    </w:p>
    <w:p w14:paraId="3FCE56B5" w14:textId="77777777" w:rsidR="005456D7" w:rsidRDefault="005456D7">
      <w:pPr>
        <w:pStyle w:val="TOC4"/>
        <w:rPr>
          <w:ins w:id="3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6" w:author="Carolyn Taylor" w:date="2021-03-26T16:33:00Z">
        <w:r w:rsidRPr="00AD4FF7">
          <w:rPr>
            <w:snapToGrid w:val="0"/>
          </w:rPr>
          <w:t>A.5.1.17.1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1174</w:t>
        </w:r>
      </w:ins>
    </w:p>
    <w:p w14:paraId="69E126CF" w14:textId="77777777" w:rsidR="005456D7" w:rsidRDefault="005456D7">
      <w:pPr>
        <w:pStyle w:val="TOC4"/>
        <w:rPr>
          <w:ins w:id="3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8" w:author="Carolyn Taylor" w:date="2021-03-26T16:33:00Z">
        <w:r w:rsidRPr="00AD4FF7">
          <w:rPr>
            <w:snapToGrid w:val="0"/>
          </w:rPr>
          <w:t>A.5.1.17.2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1175</w:t>
        </w:r>
      </w:ins>
    </w:p>
    <w:p w14:paraId="7D9AB0DB" w14:textId="77777777" w:rsidR="005456D7" w:rsidRDefault="005456D7">
      <w:pPr>
        <w:pStyle w:val="TOC3"/>
        <w:rPr>
          <w:ins w:id="3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0" w:author="Carolyn Taylor" w:date="2021-03-26T16:33:00Z">
        <w:r w:rsidRPr="00AD4FF7">
          <w:rPr>
            <w:rFonts w:cs="v4.2.0"/>
          </w:rPr>
          <w:t>A.5.1.18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</w:t>
        </w:r>
        <w:r>
          <w:tab/>
          <w:t>1176</w:t>
        </w:r>
      </w:ins>
    </w:p>
    <w:p w14:paraId="327FC3B6" w14:textId="77777777" w:rsidR="005456D7" w:rsidRDefault="005456D7">
      <w:pPr>
        <w:pStyle w:val="TOC4"/>
        <w:rPr>
          <w:ins w:id="3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2" w:author="Carolyn Taylor" w:date="2021-03-26T16:33:00Z">
        <w:r w:rsidRPr="00AD4FF7">
          <w:rPr>
            <w:snapToGrid w:val="0"/>
          </w:rPr>
          <w:t>A.5.1.18.1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1176</w:t>
        </w:r>
      </w:ins>
    </w:p>
    <w:p w14:paraId="6A83E439" w14:textId="77777777" w:rsidR="005456D7" w:rsidRDefault="005456D7">
      <w:pPr>
        <w:pStyle w:val="TOC4"/>
        <w:rPr>
          <w:ins w:id="3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4" w:author="Carolyn Taylor" w:date="2021-03-26T16:33:00Z">
        <w:r w:rsidRPr="00AD4FF7">
          <w:rPr>
            <w:snapToGrid w:val="0"/>
          </w:rPr>
          <w:t>A.5.1.18.2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1177</w:t>
        </w:r>
      </w:ins>
    </w:p>
    <w:p w14:paraId="60D74701" w14:textId="77777777" w:rsidR="005456D7" w:rsidRDefault="005456D7">
      <w:pPr>
        <w:pStyle w:val="TOC3"/>
        <w:rPr>
          <w:ins w:id="3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6" w:author="Carolyn Taylor" w:date="2021-03-26T16:33:00Z">
        <w:r w:rsidRPr="00AD4FF7">
          <w:rPr>
            <w:snapToGrid w:val="0"/>
          </w:rPr>
          <w:t>A.5.1.19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1bis</w:t>
        </w:r>
        <w:r>
          <w:tab/>
          <w:t>1178</w:t>
        </w:r>
      </w:ins>
    </w:p>
    <w:p w14:paraId="3DCBEB92" w14:textId="77777777" w:rsidR="005456D7" w:rsidRDefault="005456D7">
      <w:pPr>
        <w:pStyle w:val="TOC4"/>
        <w:rPr>
          <w:ins w:id="3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8" w:author="Carolyn Taylor" w:date="2021-03-26T16:33:00Z">
        <w:r w:rsidRPr="00AD4FF7">
          <w:rPr>
            <w:snapToGrid w:val="0"/>
          </w:rPr>
          <w:t>A.5.1.19.1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1178</w:t>
        </w:r>
      </w:ins>
    </w:p>
    <w:p w14:paraId="531923B1" w14:textId="77777777" w:rsidR="005456D7" w:rsidRDefault="005456D7">
      <w:pPr>
        <w:pStyle w:val="TOC4"/>
        <w:rPr>
          <w:ins w:id="3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0" w:author="Carolyn Taylor" w:date="2021-03-26T16:33:00Z">
        <w:r w:rsidRPr="00AD4FF7">
          <w:rPr>
            <w:snapToGrid w:val="0"/>
          </w:rPr>
          <w:t>A.5.1.19.2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1179</w:t>
        </w:r>
      </w:ins>
    </w:p>
    <w:p w14:paraId="067B2D79" w14:textId="77777777" w:rsidR="005456D7" w:rsidRDefault="005456D7">
      <w:pPr>
        <w:pStyle w:val="TOC3"/>
        <w:rPr>
          <w:ins w:id="3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2" w:author="Carolyn Taylor" w:date="2021-03-26T16:33:00Z">
        <w:r w:rsidRPr="00AD4FF7">
          <w:rPr>
            <w:rFonts w:cs="v4.2.0"/>
          </w:rPr>
          <w:t>A.5.1.20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1bis</w:t>
        </w:r>
        <w:r>
          <w:tab/>
          <w:t>1180</w:t>
        </w:r>
      </w:ins>
    </w:p>
    <w:p w14:paraId="3E8C2B36" w14:textId="77777777" w:rsidR="005456D7" w:rsidRDefault="005456D7">
      <w:pPr>
        <w:pStyle w:val="TOC4"/>
        <w:rPr>
          <w:ins w:id="3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4" w:author="Carolyn Taylor" w:date="2021-03-26T16:33:00Z">
        <w:r w:rsidRPr="00AD4FF7">
          <w:rPr>
            <w:snapToGrid w:val="0"/>
          </w:rPr>
          <w:t>A.5.1.20.1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1180</w:t>
        </w:r>
      </w:ins>
    </w:p>
    <w:p w14:paraId="22628F8F" w14:textId="77777777" w:rsidR="005456D7" w:rsidRDefault="005456D7">
      <w:pPr>
        <w:pStyle w:val="TOC4"/>
        <w:rPr>
          <w:ins w:id="3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6" w:author="Carolyn Taylor" w:date="2021-03-26T16:33:00Z">
        <w:r w:rsidRPr="00AD4FF7">
          <w:rPr>
            <w:snapToGrid w:val="0"/>
          </w:rPr>
          <w:t>A.5.1.20.2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1181</w:t>
        </w:r>
      </w:ins>
    </w:p>
    <w:p w14:paraId="3A2A2BBA" w14:textId="77777777" w:rsidR="005456D7" w:rsidRDefault="005456D7">
      <w:pPr>
        <w:pStyle w:val="TOC3"/>
        <w:rPr>
          <w:ins w:id="3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8" w:author="Carolyn Taylor" w:date="2021-03-26T16:33:00Z">
        <w:r w:rsidRPr="00AD4FF7">
          <w:rPr>
            <w:snapToGrid w:val="0"/>
          </w:rPr>
          <w:t>A.5.1.21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RACH-less handover</w:t>
        </w:r>
        <w:r>
          <w:tab/>
          <w:t>1182</w:t>
        </w:r>
      </w:ins>
    </w:p>
    <w:p w14:paraId="7EDC630C" w14:textId="77777777" w:rsidR="005456D7" w:rsidRDefault="005456D7">
      <w:pPr>
        <w:pStyle w:val="TOC4"/>
        <w:rPr>
          <w:ins w:id="3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0" w:author="Carolyn Taylor" w:date="2021-03-26T16:33:00Z">
        <w:r w:rsidRPr="00AD4FF7">
          <w:rPr>
            <w:snapToGrid w:val="0"/>
          </w:rPr>
          <w:t>A.5.1.21.1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1182</w:t>
        </w:r>
      </w:ins>
    </w:p>
    <w:p w14:paraId="67D0B373" w14:textId="77777777" w:rsidR="005456D7" w:rsidRDefault="005456D7">
      <w:pPr>
        <w:pStyle w:val="TOC4"/>
        <w:rPr>
          <w:ins w:id="3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2" w:author="Carolyn Taylor" w:date="2021-03-26T16:33:00Z">
        <w:r w:rsidRPr="00AD4FF7">
          <w:rPr>
            <w:snapToGrid w:val="0"/>
          </w:rPr>
          <w:t>A.5.1.21.2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1183</w:t>
        </w:r>
      </w:ins>
    </w:p>
    <w:p w14:paraId="4C8138CA" w14:textId="77777777" w:rsidR="005456D7" w:rsidRDefault="005456D7">
      <w:pPr>
        <w:pStyle w:val="TOC3"/>
        <w:rPr>
          <w:ins w:id="3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4" w:author="Carolyn Taylor" w:date="2021-03-26T16:33:00Z">
        <w:r w:rsidRPr="00AD4FF7">
          <w:rPr>
            <w:rFonts w:cs="v4.2.0"/>
          </w:rPr>
          <w:t>A.5.1.22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RACH-less handover</w:t>
        </w:r>
        <w:r>
          <w:tab/>
          <w:t>1183</w:t>
        </w:r>
      </w:ins>
    </w:p>
    <w:p w14:paraId="146C7A72" w14:textId="77777777" w:rsidR="005456D7" w:rsidRDefault="005456D7">
      <w:pPr>
        <w:pStyle w:val="TOC4"/>
        <w:rPr>
          <w:ins w:id="3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6" w:author="Carolyn Taylor" w:date="2021-03-26T16:33:00Z">
        <w:r w:rsidRPr="00AD4FF7">
          <w:rPr>
            <w:snapToGrid w:val="0"/>
          </w:rPr>
          <w:t>A.5.1.22.1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1183</w:t>
        </w:r>
      </w:ins>
    </w:p>
    <w:p w14:paraId="20A231D2" w14:textId="77777777" w:rsidR="005456D7" w:rsidRDefault="005456D7">
      <w:pPr>
        <w:pStyle w:val="TOC4"/>
        <w:rPr>
          <w:ins w:id="3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8" w:author="Carolyn Taylor" w:date="2021-03-26T16:33:00Z">
        <w:r w:rsidRPr="00AD4FF7">
          <w:rPr>
            <w:snapToGrid w:val="0"/>
          </w:rPr>
          <w:t>A.5.1.22.2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1185</w:t>
        </w:r>
      </w:ins>
    </w:p>
    <w:p w14:paraId="095E06EE" w14:textId="77777777" w:rsidR="005456D7" w:rsidRDefault="005456D7">
      <w:pPr>
        <w:pStyle w:val="TOC3"/>
        <w:rPr>
          <w:ins w:id="3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0" w:author="Carolyn Taylor" w:date="2021-03-26T16:33:00Z">
        <w:r w:rsidRPr="00AD4FF7">
          <w:rPr>
            <w:rFonts w:cs="v4.2.0"/>
          </w:rPr>
          <w:t>A.5.1.23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RACH-less handover</w:t>
        </w:r>
        <w:r>
          <w:tab/>
          <w:t>1185</w:t>
        </w:r>
      </w:ins>
    </w:p>
    <w:p w14:paraId="773C906E" w14:textId="77777777" w:rsidR="005456D7" w:rsidRDefault="005456D7">
      <w:pPr>
        <w:pStyle w:val="TOC4"/>
        <w:rPr>
          <w:ins w:id="3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2" w:author="Carolyn Taylor" w:date="2021-03-26T16:33:00Z">
        <w:r w:rsidRPr="00AD4FF7">
          <w:rPr>
            <w:snapToGrid w:val="0"/>
          </w:rPr>
          <w:t>A.5.1.23.1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1185</w:t>
        </w:r>
      </w:ins>
    </w:p>
    <w:p w14:paraId="697DC019" w14:textId="77777777" w:rsidR="005456D7" w:rsidRDefault="005456D7">
      <w:pPr>
        <w:pStyle w:val="TOC4"/>
        <w:rPr>
          <w:ins w:id="3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4" w:author="Carolyn Taylor" w:date="2021-03-26T16:33:00Z">
        <w:r w:rsidRPr="00AD4FF7">
          <w:rPr>
            <w:snapToGrid w:val="0"/>
          </w:rPr>
          <w:t>A.5.1.23.2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1187</w:t>
        </w:r>
      </w:ins>
    </w:p>
    <w:p w14:paraId="183F6DE7" w14:textId="77777777" w:rsidR="005456D7" w:rsidRDefault="005456D7">
      <w:pPr>
        <w:pStyle w:val="TOC3"/>
        <w:rPr>
          <w:ins w:id="3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6" w:author="Carolyn Taylor" w:date="2021-03-26T16:33:00Z">
        <w:r w:rsidRPr="00AD4FF7">
          <w:rPr>
            <w:rFonts w:cs="v4.2.0"/>
          </w:rPr>
          <w:t>A.5.1.24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RACH-less handover</w:t>
        </w:r>
        <w:r>
          <w:tab/>
          <w:t>1187</w:t>
        </w:r>
      </w:ins>
    </w:p>
    <w:p w14:paraId="54680332" w14:textId="77777777" w:rsidR="005456D7" w:rsidRDefault="005456D7">
      <w:pPr>
        <w:pStyle w:val="TOC4"/>
        <w:rPr>
          <w:ins w:id="3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8" w:author="Carolyn Taylor" w:date="2021-03-26T16:33:00Z">
        <w:r w:rsidRPr="00AD4FF7">
          <w:rPr>
            <w:snapToGrid w:val="0"/>
          </w:rPr>
          <w:t>A.5.1.24.1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1187</w:t>
        </w:r>
      </w:ins>
    </w:p>
    <w:p w14:paraId="354F6B8F" w14:textId="77777777" w:rsidR="005456D7" w:rsidRDefault="005456D7">
      <w:pPr>
        <w:pStyle w:val="TOC4"/>
        <w:rPr>
          <w:ins w:id="3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0" w:author="Carolyn Taylor" w:date="2021-03-26T16:33:00Z">
        <w:r w:rsidRPr="00AD4FF7">
          <w:rPr>
            <w:snapToGrid w:val="0"/>
          </w:rPr>
          <w:t>A.5.1.24.2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1189</w:t>
        </w:r>
      </w:ins>
    </w:p>
    <w:p w14:paraId="42DE10FC" w14:textId="77777777" w:rsidR="005456D7" w:rsidRDefault="005456D7">
      <w:pPr>
        <w:pStyle w:val="TOC3"/>
        <w:rPr>
          <w:ins w:id="3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2" w:author="Carolyn Taylor" w:date="2021-03-26T16:33:00Z">
        <w:r w:rsidRPr="00AD4FF7">
          <w:rPr>
            <w:snapToGrid w:val="0"/>
          </w:rPr>
          <w:lastRenderedPageBreak/>
          <w:t>A.5.1.25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make-before-break handover</w:t>
        </w:r>
        <w:r>
          <w:tab/>
          <w:t>1189</w:t>
        </w:r>
      </w:ins>
    </w:p>
    <w:p w14:paraId="5C3E6AB0" w14:textId="77777777" w:rsidR="005456D7" w:rsidRDefault="005456D7">
      <w:pPr>
        <w:pStyle w:val="TOC4"/>
        <w:rPr>
          <w:ins w:id="3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4" w:author="Carolyn Taylor" w:date="2021-03-26T16:33:00Z">
        <w:r w:rsidRPr="00AD4FF7">
          <w:rPr>
            <w:snapToGrid w:val="0"/>
          </w:rPr>
          <w:t>A.5.1.25.1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1189</w:t>
        </w:r>
      </w:ins>
    </w:p>
    <w:p w14:paraId="618FC54A" w14:textId="77777777" w:rsidR="005456D7" w:rsidRDefault="005456D7">
      <w:pPr>
        <w:pStyle w:val="TOC4"/>
        <w:rPr>
          <w:ins w:id="3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6" w:author="Carolyn Taylor" w:date="2021-03-26T16:33:00Z">
        <w:r w:rsidRPr="00AD4FF7">
          <w:rPr>
            <w:snapToGrid w:val="0"/>
          </w:rPr>
          <w:t>A.5.1.25.2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1191</w:t>
        </w:r>
      </w:ins>
    </w:p>
    <w:p w14:paraId="6390A28A" w14:textId="77777777" w:rsidR="005456D7" w:rsidRDefault="005456D7">
      <w:pPr>
        <w:pStyle w:val="TOC3"/>
        <w:rPr>
          <w:ins w:id="3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8" w:author="Carolyn Taylor" w:date="2021-03-26T16:33:00Z">
        <w:r w:rsidRPr="00AD4FF7">
          <w:rPr>
            <w:rFonts w:cs="v4.2.0"/>
          </w:rPr>
          <w:t>A.5.1.26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make-before-break handover</w:t>
        </w:r>
        <w:r>
          <w:tab/>
          <w:t>1192</w:t>
        </w:r>
      </w:ins>
    </w:p>
    <w:p w14:paraId="3EB86F3C" w14:textId="77777777" w:rsidR="005456D7" w:rsidRDefault="005456D7">
      <w:pPr>
        <w:pStyle w:val="TOC4"/>
        <w:rPr>
          <w:ins w:id="3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0" w:author="Carolyn Taylor" w:date="2021-03-26T16:33:00Z">
        <w:r w:rsidRPr="00AD4FF7">
          <w:rPr>
            <w:snapToGrid w:val="0"/>
          </w:rPr>
          <w:t>A.5.1.26.1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1192</w:t>
        </w:r>
      </w:ins>
    </w:p>
    <w:p w14:paraId="4490283D" w14:textId="77777777" w:rsidR="005456D7" w:rsidRDefault="005456D7">
      <w:pPr>
        <w:pStyle w:val="TOC4"/>
        <w:rPr>
          <w:ins w:id="3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2" w:author="Carolyn Taylor" w:date="2021-03-26T16:33:00Z">
        <w:r w:rsidRPr="00AD4FF7">
          <w:rPr>
            <w:snapToGrid w:val="0"/>
          </w:rPr>
          <w:t>A.5.1.26.2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1193</w:t>
        </w:r>
      </w:ins>
    </w:p>
    <w:p w14:paraId="69648506" w14:textId="77777777" w:rsidR="005456D7" w:rsidRDefault="005456D7">
      <w:pPr>
        <w:pStyle w:val="TOC3"/>
        <w:rPr>
          <w:ins w:id="3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4" w:author="Carolyn Taylor" w:date="2021-03-26T16:33:00Z">
        <w:r w:rsidRPr="00AD4FF7">
          <w:rPr>
            <w:snapToGrid w:val="0"/>
          </w:rPr>
          <w:t>A.5.1.27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CEModeA</w:t>
        </w:r>
        <w:r>
          <w:tab/>
          <w:t>1194</w:t>
        </w:r>
      </w:ins>
    </w:p>
    <w:p w14:paraId="5050215A" w14:textId="77777777" w:rsidR="005456D7" w:rsidRDefault="005456D7">
      <w:pPr>
        <w:pStyle w:val="TOC4"/>
        <w:rPr>
          <w:ins w:id="3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6" w:author="Carolyn Taylor" w:date="2021-03-26T16:33:00Z">
        <w:r w:rsidRPr="00AD4FF7">
          <w:rPr>
            <w:snapToGrid w:val="0"/>
          </w:rPr>
          <w:t>A.5.1.27.1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1194</w:t>
        </w:r>
      </w:ins>
    </w:p>
    <w:p w14:paraId="2D1C624C" w14:textId="77777777" w:rsidR="005456D7" w:rsidRDefault="005456D7">
      <w:pPr>
        <w:pStyle w:val="TOC4"/>
        <w:rPr>
          <w:ins w:id="3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8" w:author="Carolyn Taylor" w:date="2021-03-26T16:33:00Z">
        <w:r w:rsidRPr="00AD4FF7">
          <w:rPr>
            <w:snapToGrid w:val="0"/>
          </w:rPr>
          <w:t>A.5.1.27.2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1195</w:t>
        </w:r>
      </w:ins>
    </w:p>
    <w:p w14:paraId="34F3C6F7" w14:textId="77777777" w:rsidR="005456D7" w:rsidRDefault="005456D7">
      <w:pPr>
        <w:pStyle w:val="TOC3"/>
        <w:rPr>
          <w:ins w:id="3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0" w:author="Carolyn Taylor" w:date="2021-03-26T16:33:00Z">
        <w:r w:rsidRPr="00AD4FF7">
          <w:rPr>
            <w:snapToGrid w:val="0"/>
          </w:rPr>
          <w:t>A.5.1.28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CEModeA</w:t>
        </w:r>
        <w:r>
          <w:tab/>
          <w:t>1196</w:t>
        </w:r>
      </w:ins>
    </w:p>
    <w:p w14:paraId="0724C4E8" w14:textId="77777777" w:rsidR="005456D7" w:rsidRDefault="005456D7">
      <w:pPr>
        <w:pStyle w:val="TOC4"/>
        <w:rPr>
          <w:ins w:id="3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2" w:author="Carolyn Taylor" w:date="2021-03-26T16:33:00Z">
        <w:r w:rsidRPr="00AD4FF7">
          <w:rPr>
            <w:snapToGrid w:val="0"/>
          </w:rPr>
          <w:t>A.5.1.28.1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1196</w:t>
        </w:r>
      </w:ins>
    </w:p>
    <w:p w14:paraId="28A29D39" w14:textId="77777777" w:rsidR="005456D7" w:rsidRDefault="005456D7">
      <w:pPr>
        <w:pStyle w:val="TOC4"/>
        <w:rPr>
          <w:ins w:id="3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4" w:author="Carolyn Taylor" w:date="2021-03-26T16:33:00Z">
        <w:r w:rsidRPr="00AD4FF7">
          <w:rPr>
            <w:snapToGrid w:val="0"/>
          </w:rPr>
          <w:t>A.5.1.28.2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1197</w:t>
        </w:r>
      </w:ins>
    </w:p>
    <w:p w14:paraId="01765C3E" w14:textId="77777777" w:rsidR="005456D7" w:rsidRDefault="005456D7">
      <w:pPr>
        <w:pStyle w:val="TOC3"/>
        <w:rPr>
          <w:ins w:id="3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6" w:author="Carolyn Taylor" w:date="2021-03-26T16:33:00Z">
        <w:r w:rsidRPr="00AD4FF7">
          <w:rPr>
            <w:snapToGrid w:val="0"/>
          </w:rPr>
          <w:t>A.5.1.29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CEModeA</w:t>
        </w:r>
        <w:r>
          <w:tab/>
          <w:t>1198</w:t>
        </w:r>
      </w:ins>
    </w:p>
    <w:p w14:paraId="34BD6368" w14:textId="77777777" w:rsidR="005456D7" w:rsidRDefault="005456D7">
      <w:pPr>
        <w:pStyle w:val="TOC4"/>
        <w:rPr>
          <w:ins w:id="3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8" w:author="Carolyn Taylor" w:date="2021-03-26T16:33:00Z">
        <w:r w:rsidRPr="00AD4FF7">
          <w:rPr>
            <w:snapToGrid w:val="0"/>
          </w:rPr>
          <w:t>A.5.1.29.1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1198</w:t>
        </w:r>
      </w:ins>
    </w:p>
    <w:p w14:paraId="609B5F0D" w14:textId="77777777" w:rsidR="005456D7" w:rsidRDefault="005456D7">
      <w:pPr>
        <w:pStyle w:val="TOC4"/>
        <w:rPr>
          <w:ins w:id="3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0" w:author="Carolyn Taylor" w:date="2021-03-26T16:33:00Z">
        <w:r w:rsidRPr="00AD4FF7">
          <w:rPr>
            <w:snapToGrid w:val="0"/>
          </w:rPr>
          <w:t>A.5.1.29.2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1199</w:t>
        </w:r>
      </w:ins>
    </w:p>
    <w:p w14:paraId="439A6BFF" w14:textId="77777777" w:rsidR="005456D7" w:rsidRDefault="005456D7">
      <w:pPr>
        <w:pStyle w:val="TOC3"/>
        <w:rPr>
          <w:ins w:id="3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2" w:author="Carolyn Taylor" w:date="2021-03-26T16:33:00Z">
        <w:r w:rsidRPr="00AD4FF7">
          <w:rPr>
            <w:snapToGrid w:val="0"/>
          </w:rPr>
          <w:t>A.5.1.30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CEModeB</w:t>
        </w:r>
        <w:r>
          <w:tab/>
          <w:t>1200</w:t>
        </w:r>
      </w:ins>
    </w:p>
    <w:p w14:paraId="162DF7F2" w14:textId="77777777" w:rsidR="005456D7" w:rsidRDefault="005456D7">
      <w:pPr>
        <w:pStyle w:val="TOC4"/>
        <w:rPr>
          <w:ins w:id="3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4" w:author="Carolyn Taylor" w:date="2021-03-26T16:33:00Z">
        <w:r w:rsidRPr="00AD4FF7">
          <w:rPr>
            <w:snapToGrid w:val="0"/>
          </w:rPr>
          <w:t>A.5.1.30.1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1200</w:t>
        </w:r>
      </w:ins>
    </w:p>
    <w:p w14:paraId="7C8DBE60" w14:textId="77777777" w:rsidR="005456D7" w:rsidRDefault="005456D7">
      <w:pPr>
        <w:pStyle w:val="TOC4"/>
        <w:rPr>
          <w:ins w:id="3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6" w:author="Carolyn Taylor" w:date="2021-03-26T16:33:00Z">
        <w:r w:rsidRPr="00AD4FF7">
          <w:rPr>
            <w:snapToGrid w:val="0"/>
          </w:rPr>
          <w:t>A.5.1.30.2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1201</w:t>
        </w:r>
      </w:ins>
    </w:p>
    <w:p w14:paraId="64CD634E" w14:textId="77777777" w:rsidR="005456D7" w:rsidRDefault="005456D7">
      <w:pPr>
        <w:pStyle w:val="TOC3"/>
        <w:rPr>
          <w:ins w:id="3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8" w:author="Carolyn Taylor" w:date="2021-03-26T16:33:00Z">
        <w:r w:rsidRPr="00AD4FF7">
          <w:rPr>
            <w:snapToGrid w:val="0"/>
          </w:rPr>
          <w:t>A.5.1.31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CEModeB</w:t>
        </w:r>
        <w:r>
          <w:tab/>
          <w:t>1202</w:t>
        </w:r>
      </w:ins>
    </w:p>
    <w:p w14:paraId="3667A00C" w14:textId="77777777" w:rsidR="005456D7" w:rsidRDefault="005456D7">
      <w:pPr>
        <w:pStyle w:val="TOC4"/>
        <w:rPr>
          <w:ins w:id="3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0" w:author="Carolyn Taylor" w:date="2021-03-26T16:33:00Z">
        <w:r w:rsidRPr="00AD4FF7">
          <w:rPr>
            <w:snapToGrid w:val="0"/>
          </w:rPr>
          <w:t>A.5.1.31.1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1202</w:t>
        </w:r>
      </w:ins>
    </w:p>
    <w:p w14:paraId="4073B7BD" w14:textId="77777777" w:rsidR="005456D7" w:rsidRDefault="005456D7">
      <w:pPr>
        <w:pStyle w:val="TOC4"/>
        <w:rPr>
          <w:ins w:id="3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2" w:author="Carolyn Taylor" w:date="2021-03-26T16:33:00Z">
        <w:r w:rsidRPr="00AD4FF7">
          <w:rPr>
            <w:snapToGrid w:val="0"/>
          </w:rPr>
          <w:t>A.5.1.31.2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1203</w:t>
        </w:r>
      </w:ins>
    </w:p>
    <w:p w14:paraId="325C9D29" w14:textId="77777777" w:rsidR="005456D7" w:rsidRDefault="005456D7">
      <w:pPr>
        <w:pStyle w:val="TOC3"/>
        <w:rPr>
          <w:ins w:id="3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4" w:author="Carolyn Taylor" w:date="2021-03-26T16:33:00Z">
        <w:r w:rsidRPr="00AD4FF7">
          <w:rPr>
            <w:snapToGrid w:val="0"/>
          </w:rPr>
          <w:t>A.5.1.32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CEModeB</w:t>
        </w:r>
        <w:r>
          <w:tab/>
          <w:t>1204</w:t>
        </w:r>
      </w:ins>
    </w:p>
    <w:p w14:paraId="2605FD05" w14:textId="77777777" w:rsidR="005456D7" w:rsidRDefault="005456D7">
      <w:pPr>
        <w:pStyle w:val="TOC4"/>
        <w:rPr>
          <w:ins w:id="3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6" w:author="Carolyn Taylor" w:date="2021-03-26T16:33:00Z">
        <w:r w:rsidRPr="00AD4FF7">
          <w:rPr>
            <w:snapToGrid w:val="0"/>
          </w:rPr>
          <w:t>A.5.1.32.1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1204</w:t>
        </w:r>
      </w:ins>
    </w:p>
    <w:p w14:paraId="4EC87B76" w14:textId="77777777" w:rsidR="005456D7" w:rsidRDefault="005456D7">
      <w:pPr>
        <w:pStyle w:val="TOC4"/>
        <w:rPr>
          <w:ins w:id="3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8" w:author="Carolyn Taylor" w:date="2021-03-26T16:33:00Z">
        <w:r w:rsidRPr="00AD4FF7">
          <w:rPr>
            <w:snapToGrid w:val="0"/>
          </w:rPr>
          <w:t>A.5.1.32.2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1205</w:t>
        </w:r>
      </w:ins>
    </w:p>
    <w:p w14:paraId="7C35451D" w14:textId="77777777" w:rsidR="005456D7" w:rsidRDefault="005456D7">
      <w:pPr>
        <w:pStyle w:val="TOC3"/>
        <w:rPr>
          <w:ins w:id="3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0" w:author="Carolyn Taylor" w:date="2021-03-26T16:33:00Z">
        <w:r w:rsidRPr="00AD4FF7">
          <w:rPr>
            <w:snapToGrid w:val="0"/>
          </w:rPr>
          <w:t>A.5.1.33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 without SFN acquisition</w:t>
        </w:r>
        <w:r>
          <w:tab/>
          <w:t>1206</w:t>
        </w:r>
      </w:ins>
    </w:p>
    <w:p w14:paraId="22A97547" w14:textId="77777777" w:rsidR="005456D7" w:rsidRDefault="005456D7">
      <w:pPr>
        <w:pStyle w:val="TOC4"/>
        <w:rPr>
          <w:ins w:id="3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2" w:author="Carolyn Taylor" w:date="2021-03-26T16:33:00Z">
        <w:r w:rsidRPr="00AD4FF7">
          <w:rPr>
            <w:snapToGrid w:val="0"/>
          </w:rPr>
          <w:t>A.5.1.33.1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1206</w:t>
        </w:r>
      </w:ins>
    </w:p>
    <w:p w14:paraId="5A04F57D" w14:textId="77777777" w:rsidR="005456D7" w:rsidRDefault="005456D7">
      <w:pPr>
        <w:pStyle w:val="TOC4"/>
        <w:rPr>
          <w:ins w:id="3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4" w:author="Carolyn Taylor" w:date="2021-03-26T16:33:00Z">
        <w:r w:rsidRPr="00AD4FF7">
          <w:rPr>
            <w:snapToGrid w:val="0"/>
          </w:rPr>
          <w:t>A.5.1.33.2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1207</w:t>
        </w:r>
      </w:ins>
    </w:p>
    <w:p w14:paraId="0B4AAE4E" w14:textId="77777777" w:rsidR="005456D7" w:rsidRDefault="005456D7">
      <w:pPr>
        <w:pStyle w:val="TOC3"/>
        <w:rPr>
          <w:ins w:id="3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6" w:author="Carolyn Taylor" w:date="2021-03-26T16:33:00Z">
        <w:r w:rsidRPr="00AD4FF7">
          <w:rPr>
            <w:snapToGrid w:val="0"/>
          </w:rPr>
          <w:t>A.5.1.34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 without SFN acquisition</w:t>
        </w:r>
        <w:r>
          <w:tab/>
          <w:t>1208</w:t>
        </w:r>
      </w:ins>
    </w:p>
    <w:p w14:paraId="4B0D9D68" w14:textId="77777777" w:rsidR="005456D7" w:rsidRDefault="005456D7">
      <w:pPr>
        <w:pStyle w:val="TOC4"/>
        <w:rPr>
          <w:ins w:id="3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8" w:author="Carolyn Taylor" w:date="2021-03-26T16:33:00Z">
        <w:r w:rsidRPr="00AD4FF7">
          <w:rPr>
            <w:snapToGrid w:val="0"/>
          </w:rPr>
          <w:t>A.5.1.34.1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1208</w:t>
        </w:r>
      </w:ins>
    </w:p>
    <w:p w14:paraId="645C8C06" w14:textId="77777777" w:rsidR="005456D7" w:rsidRDefault="005456D7">
      <w:pPr>
        <w:pStyle w:val="TOC4"/>
        <w:rPr>
          <w:ins w:id="3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0" w:author="Carolyn Taylor" w:date="2021-03-26T16:33:00Z">
        <w:r w:rsidRPr="00AD4FF7">
          <w:rPr>
            <w:snapToGrid w:val="0"/>
          </w:rPr>
          <w:t>A.5.1.34.2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1209</w:t>
        </w:r>
      </w:ins>
    </w:p>
    <w:p w14:paraId="4D74BBF0" w14:textId="77777777" w:rsidR="005456D7" w:rsidRDefault="005456D7">
      <w:pPr>
        <w:pStyle w:val="TOC3"/>
        <w:rPr>
          <w:ins w:id="3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2" w:author="Carolyn Taylor" w:date="2021-03-26T16:33:00Z">
        <w:r w:rsidRPr="00AD4FF7">
          <w:rPr>
            <w:rFonts w:cs="v4.2.0"/>
          </w:rPr>
          <w:t>A.5.1.35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 without SFN acquisition</w:t>
        </w:r>
        <w:r>
          <w:tab/>
          <w:t>1210</w:t>
        </w:r>
      </w:ins>
    </w:p>
    <w:p w14:paraId="125AC666" w14:textId="77777777" w:rsidR="005456D7" w:rsidRDefault="005456D7">
      <w:pPr>
        <w:pStyle w:val="TOC4"/>
        <w:rPr>
          <w:ins w:id="3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4" w:author="Carolyn Taylor" w:date="2021-03-26T16:33:00Z">
        <w:r w:rsidRPr="00AD4FF7">
          <w:rPr>
            <w:snapToGrid w:val="0"/>
          </w:rPr>
          <w:t>A.5.1.35.1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1210</w:t>
        </w:r>
      </w:ins>
    </w:p>
    <w:p w14:paraId="3F79F339" w14:textId="77777777" w:rsidR="005456D7" w:rsidRDefault="005456D7">
      <w:pPr>
        <w:pStyle w:val="TOC4"/>
        <w:rPr>
          <w:ins w:id="3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6" w:author="Carolyn Taylor" w:date="2021-03-26T16:33:00Z">
        <w:r w:rsidRPr="00AD4FF7">
          <w:rPr>
            <w:snapToGrid w:val="0"/>
          </w:rPr>
          <w:t>A.5.1.35.2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1211</w:t>
        </w:r>
      </w:ins>
    </w:p>
    <w:p w14:paraId="4474A614" w14:textId="77777777" w:rsidR="005456D7" w:rsidRDefault="005456D7">
      <w:pPr>
        <w:pStyle w:val="TOC3"/>
        <w:rPr>
          <w:ins w:id="3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8" w:author="Carolyn Taylor" w:date="2021-03-26T16:33:00Z">
        <w:r w:rsidRPr="00AD4FF7">
          <w:rPr>
            <w:snapToGrid w:val="0"/>
          </w:rPr>
          <w:t>A.5.1.36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 without SFN acquisition</w:t>
        </w:r>
        <w:r>
          <w:tab/>
          <w:t>1212</w:t>
        </w:r>
      </w:ins>
    </w:p>
    <w:p w14:paraId="4A1414F9" w14:textId="77777777" w:rsidR="005456D7" w:rsidRDefault="005456D7">
      <w:pPr>
        <w:pStyle w:val="TOC4"/>
        <w:rPr>
          <w:ins w:id="3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0" w:author="Carolyn Taylor" w:date="2021-03-26T16:33:00Z">
        <w:r w:rsidRPr="00AD4FF7">
          <w:rPr>
            <w:snapToGrid w:val="0"/>
          </w:rPr>
          <w:t>A.5.1.36.1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1212</w:t>
        </w:r>
      </w:ins>
    </w:p>
    <w:p w14:paraId="7F7567C6" w14:textId="77777777" w:rsidR="005456D7" w:rsidRDefault="005456D7">
      <w:pPr>
        <w:pStyle w:val="TOC4"/>
        <w:rPr>
          <w:ins w:id="3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2" w:author="Carolyn Taylor" w:date="2021-03-26T16:33:00Z">
        <w:r w:rsidRPr="00AD4FF7">
          <w:rPr>
            <w:snapToGrid w:val="0"/>
          </w:rPr>
          <w:t>A.5.1.36.2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1213</w:t>
        </w:r>
      </w:ins>
    </w:p>
    <w:p w14:paraId="561B1688" w14:textId="77777777" w:rsidR="005456D7" w:rsidRDefault="005456D7">
      <w:pPr>
        <w:pStyle w:val="TOC3"/>
        <w:rPr>
          <w:ins w:id="3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4" w:author="Carolyn Taylor" w:date="2021-03-26T16:33:00Z">
        <w:r w:rsidRPr="00AD4FF7">
          <w:rPr>
            <w:snapToGrid w:val="0"/>
          </w:rPr>
          <w:t>A.5.1.37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 without SFN acquisition</w:t>
        </w:r>
        <w:r>
          <w:tab/>
          <w:t>1214</w:t>
        </w:r>
      </w:ins>
    </w:p>
    <w:p w14:paraId="683C4621" w14:textId="77777777" w:rsidR="005456D7" w:rsidRDefault="005456D7">
      <w:pPr>
        <w:pStyle w:val="TOC4"/>
        <w:rPr>
          <w:ins w:id="3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6" w:author="Carolyn Taylor" w:date="2021-03-26T16:33:00Z">
        <w:r w:rsidRPr="00AD4FF7">
          <w:rPr>
            <w:snapToGrid w:val="0"/>
          </w:rPr>
          <w:t>A.5.1.37.1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1214</w:t>
        </w:r>
      </w:ins>
    </w:p>
    <w:p w14:paraId="6B5B6150" w14:textId="77777777" w:rsidR="005456D7" w:rsidRDefault="005456D7">
      <w:pPr>
        <w:pStyle w:val="TOC4"/>
        <w:rPr>
          <w:ins w:id="3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8" w:author="Carolyn Taylor" w:date="2021-03-26T16:33:00Z">
        <w:r w:rsidRPr="00AD4FF7">
          <w:rPr>
            <w:snapToGrid w:val="0"/>
          </w:rPr>
          <w:t>A.5.1.37.2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1215</w:t>
        </w:r>
      </w:ins>
    </w:p>
    <w:p w14:paraId="2BB12789" w14:textId="77777777" w:rsidR="005456D7" w:rsidRDefault="005456D7">
      <w:pPr>
        <w:pStyle w:val="TOC3"/>
        <w:rPr>
          <w:ins w:id="3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0" w:author="Carolyn Taylor" w:date="2021-03-26T16:33:00Z">
        <w:r w:rsidRPr="00AD4FF7">
          <w:rPr>
            <w:rFonts w:cs="v4.2.0"/>
          </w:rPr>
          <w:t>A.5.1.38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 without SFN acquisition</w:t>
        </w:r>
        <w:r>
          <w:tab/>
          <w:t>1216</w:t>
        </w:r>
      </w:ins>
    </w:p>
    <w:p w14:paraId="464674C8" w14:textId="77777777" w:rsidR="005456D7" w:rsidRDefault="005456D7">
      <w:pPr>
        <w:pStyle w:val="TOC4"/>
        <w:rPr>
          <w:ins w:id="3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2" w:author="Carolyn Taylor" w:date="2021-03-26T16:33:00Z">
        <w:r w:rsidRPr="00AD4FF7">
          <w:rPr>
            <w:snapToGrid w:val="0"/>
          </w:rPr>
          <w:t>A.5.1.38.1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1216</w:t>
        </w:r>
      </w:ins>
    </w:p>
    <w:p w14:paraId="17FAF779" w14:textId="77777777" w:rsidR="005456D7" w:rsidRDefault="005456D7">
      <w:pPr>
        <w:pStyle w:val="TOC4"/>
        <w:rPr>
          <w:ins w:id="3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4" w:author="Carolyn Taylor" w:date="2021-03-26T16:33:00Z">
        <w:r w:rsidRPr="00AD4FF7">
          <w:rPr>
            <w:snapToGrid w:val="0"/>
          </w:rPr>
          <w:t>A.5.1.38.2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1217</w:t>
        </w:r>
      </w:ins>
    </w:p>
    <w:p w14:paraId="11F49621" w14:textId="77777777" w:rsidR="005456D7" w:rsidRDefault="005456D7">
      <w:pPr>
        <w:pStyle w:val="TOC3"/>
        <w:rPr>
          <w:ins w:id="3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6" w:author="Carolyn Taylor" w:date="2021-03-26T16:33:00Z">
        <w:r w:rsidRPr="00AD4FF7">
          <w:rPr>
            <w:snapToGrid w:val="0"/>
          </w:rPr>
          <w:t>A.5.1.39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with direct SCell activation</w:t>
        </w:r>
        <w:r>
          <w:tab/>
          <w:t>1218</w:t>
        </w:r>
      </w:ins>
    </w:p>
    <w:p w14:paraId="6F303A2A" w14:textId="77777777" w:rsidR="005456D7" w:rsidRDefault="005456D7">
      <w:pPr>
        <w:pStyle w:val="TOC4"/>
        <w:rPr>
          <w:ins w:id="3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8" w:author="Carolyn Taylor" w:date="2021-03-26T16:33:00Z">
        <w:r w:rsidRPr="00AD4FF7">
          <w:rPr>
            <w:snapToGrid w:val="0"/>
          </w:rPr>
          <w:t>A.5.1.39.1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1218</w:t>
        </w:r>
      </w:ins>
    </w:p>
    <w:p w14:paraId="283456B8" w14:textId="77777777" w:rsidR="005456D7" w:rsidRDefault="005456D7">
      <w:pPr>
        <w:pStyle w:val="TOC4"/>
        <w:rPr>
          <w:ins w:id="3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0" w:author="Carolyn Taylor" w:date="2021-03-26T16:33:00Z">
        <w:r w:rsidRPr="00AD4FF7">
          <w:rPr>
            <w:snapToGrid w:val="0"/>
          </w:rPr>
          <w:t>A.5.1.39.2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1219</w:t>
        </w:r>
      </w:ins>
    </w:p>
    <w:p w14:paraId="7AEF9540" w14:textId="77777777" w:rsidR="005456D7" w:rsidRDefault="005456D7">
      <w:pPr>
        <w:pStyle w:val="TOC3"/>
        <w:rPr>
          <w:ins w:id="3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2" w:author="Carolyn Taylor" w:date="2021-03-26T16:33:00Z">
        <w:r w:rsidRPr="00AD4FF7">
          <w:rPr>
            <w:rFonts w:cs="v4.2.0"/>
          </w:rPr>
          <w:t>A.5.1.40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with direct SCell activation</w:t>
        </w:r>
        <w:r>
          <w:tab/>
          <w:t>1220</w:t>
        </w:r>
      </w:ins>
    </w:p>
    <w:p w14:paraId="543DB23B" w14:textId="77777777" w:rsidR="005456D7" w:rsidRDefault="005456D7">
      <w:pPr>
        <w:pStyle w:val="TOC4"/>
        <w:rPr>
          <w:ins w:id="3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4" w:author="Carolyn Taylor" w:date="2021-03-26T16:33:00Z">
        <w:r w:rsidRPr="00AD4FF7">
          <w:rPr>
            <w:snapToGrid w:val="0"/>
          </w:rPr>
          <w:t>A.5.1.40.1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1220</w:t>
        </w:r>
      </w:ins>
    </w:p>
    <w:p w14:paraId="5DEB768C" w14:textId="77777777" w:rsidR="005456D7" w:rsidRDefault="005456D7">
      <w:pPr>
        <w:pStyle w:val="TOC4"/>
        <w:rPr>
          <w:ins w:id="3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6" w:author="Carolyn Taylor" w:date="2021-03-26T16:33:00Z">
        <w:r w:rsidRPr="00AD4FF7">
          <w:rPr>
            <w:snapToGrid w:val="0"/>
          </w:rPr>
          <w:t>A.5.1.40.2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1221</w:t>
        </w:r>
      </w:ins>
    </w:p>
    <w:p w14:paraId="2D2FAF07" w14:textId="77777777" w:rsidR="005456D7" w:rsidRDefault="005456D7">
      <w:pPr>
        <w:pStyle w:val="TOC3"/>
        <w:rPr>
          <w:ins w:id="3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8" w:author="Carolyn Taylor" w:date="2021-03-26T16:33:00Z">
        <w:r w:rsidRPr="00AD4FF7">
          <w:rPr>
            <w:rFonts w:cs="v4.2.0"/>
          </w:rPr>
          <w:t>A.5.1.41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sync DAPS handover</w:t>
        </w:r>
        <w:r>
          <w:tab/>
          <w:t>1222</w:t>
        </w:r>
      </w:ins>
    </w:p>
    <w:p w14:paraId="195A750A" w14:textId="77777777" w:rsidR="005456D7" w:rsidRDefault="005456D7">
      <w:pPr>
        <w:pStyle w:val="TOC4"/>
        <w:rPr>
          <w:ins w:id="3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0" w:author="Carolyn Taylor" w:date="2021-03-26T16:33:00Z">
        <w:r w:rsidRPr="00AD4FF7">
          <w:rPr>
            <w:snapToGrid w:val="0"/>
          </w:rPr>
          <w:t>A.5.1.41.1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1222</w:t>
        </w:r>
      </w:ins>
    </w:p>
    <w:p w14:paraId="3E48BDC6" w14:textId="77777777" w:rsidR="005456D7" w:rsidRDefault="005456D7">
      <w:pPr>
        <w:pStyle w:val="TOC4"/>
        <w:rPr>
          <w:ins w:id="3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2" w:author="Carolyn Taylor" w:date="2021-03-26T16:33:00Z">
        <w:r w:rsidRPr="00AD4FF7">
          <w:rPr>
            <w:snapToGrid w:val="0"/>
          </w:rPr>
          <w:t>A.5.1.41.2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1224</w:t>
        </w:r>
      </w:ins>
    </w:p>
    <w:p w14:paraId="07A5372A" w14:textId="77777777" w:rsidR="005456D7" w:rsidRDefault="005456D7">
      <w:pPr>
        <w:pStyle w:val="TOC3"/>
        <w:rPr>
          <w:ins w:id="3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4" w:author="Carolyn Taylor" w:date="2021-03-26T16:33:00Z">
        <w:r w:rsidRPr="00AD4FF7">
          <w:rPr>
            <w:rFonts w:cs="v4.2.0"/>
          </w:rPr>
          <w:t>A.5.1.42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async DAPS handover</w:t>
        </w:r>
        <w:r>
          <w:tab/>
          <w:t>1225</w:t>
        </w:r>
      </w:ins>
    </w:p>
    <w:p w14:paraId="6841FEC0" w14:textId="77777777" w:rsidR="005456D7" w:rsidRDefault="005456D7">
      <w:pPr>
        <w:pStyle w:val="TOC4"/>
        <w:rPr>
          <w:ins w:id="3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6" w:author="Carolyn Taylor" w:date="2021-03-26T16:33:00Z">
        <w:r w:rsidRPr="00AD4FF7">
          <w:rPr>
            <w:snapToGrid w:val="0"/>
          </w:rPr>
          <w:t>A.5.1.42.1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1225</w:t>
        </w:r>
      </w:ins>
    </w:p>
    <w:p w14:paraId="46D70A4E" w14:textId="77777777" w:rsidR="005456D7" w:rsidRDefault="005456D7">
      <w:pPr>
        <w:pStyle w:val="TOC4"/>
        <w:rPr>
          <w:ins w:id="3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8" w:author="Carolyn Taylor" w:date="2021-03-26T16:33:00Z">
        <w:r w:rsidRPr="00AD4FF7">
          <w:rPr>
            <w:snapToGrid w:val="0"/>
          </w:rPr>
          <w:t>A.5.1.42.2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1226</w:t>
        </w:r>
      </w:ins>
    </w:p>
    <w:p w14:paraId="42B32428" w14:textId="77777777" w:rsidR="005456D7" w:rsidRDefault="005456D7">
      <w:pPr>
        <w:pStyle w:val="TOC3"/>
        <w:rPr>
          <w:ins w:id="3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0" w:author="Carolyn Taylor" w:date="2021-03-26T16:33:00Z">
        <w:r w:rsidRPr="00AD4FF7">
          <w:rPr>
            <w:rFonts w:cs="v4.2.0"/>
          </w:rPr>
          <w:t>A.5.1.43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sync DAPS handover</w:t>
        </w:r>
        <w:r>
          <w:tab/>
          <w:t>1227</w:t>
        </w:r>
      </w:ins>
    </w:p>
    <w:p w14:paraId="6D7EF9DB" w14:textId="77777777" w:rsidR="005456D7" w:rsidRDefault="005456D7">
      <w:pPr>
        <w:pStyle w:val="TOC4"/>
        <w:rPr>
          <w:ins w:id="3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2" w:author="Carolyn Taylor" w:date="2021-03-26T16:33:00Z">
        <w:r w:rsidRPr="00AD4FF7">
          <w:rPr>
            <w:snapToGrid w:val="0"/>
          </w:rPr>
          <w:t>A.5.1.43.1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1227</w:t>
        </w:r>
      </w:ins>
    </w:p>
    <w:p w14:paraId="3B4432E8" w14:textId="77777777" w:rsidR="005456D7" w:rsidRDefault="005456D7">
      <w:pPr>
        <w:pStyle w:val="TOC4"/>
        <w:rPr>
          <w:ins w:id="3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4" w:author="Carolyn Taylor" w:date="2021-03-26T16:33:00Z">
        <w:r w:rsidRPr="00AD4FF7">
          <w:rPr>
            <w:snapToGrid w:val="0"/>
          </w:rPr>
          <w:t>A.5.1.43.2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1228</w:t>
        </w:r>
      </w:ins>
    </w:p>
    <w:p w14:paraId="4261BAEF" w14:textId="77777777" w:rsidR="005456D7" w:rsidRDefault="005456D7">
      <w:pPr>
        <w:pStyle w:val="TOC3"/>
        <w:rPr>
          <w:ins w:id="3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6" w:author="Carolyn Taylor" w:date="2021-03-26T16:33:00Z">
        <w:r w:rsidRPr="00AD4FF7">
          <w:rPr>
            <w:rFonts w:cs="v4.2.0"/>
          </w:rPr>
          <w:t>A.5.1.44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async DAPS handover</w:t>
        </w:r>
        <w:r>
          <w:tab/>
          <w:t>1229</w:t>
        </w:r>
      </w:ins>
    </w:p>
    <w:p w14:paraId="3A4D35B2" w14:textId="77777777" w:rsidR="005456D7" w:rsidRDefault="005456D7">
      <w:pPr>
        <w:pStyle w:val="TOC4"/>
        <w:rPr>
          <w:ins w:id="3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8" w:author="Carolyn Taylor" w:date="2021-03-26T16:33:00Z">
        <w:r w:rsidRPr="00AD4FF7">
          <w:rPr>
            <w:snapToGrid w:val="0"/>
          </w:rPr>
          <w:lastRenderedPageBreak/>
          <w:t>A.5.1.44.1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1229</w:t>
        </w:r>
      </w:ins>
    </w:p>
    <w:p w14:paraId="3F11C375" w14:textId="77777777" w:rsidR="005456D7" w:rsidRDefault="005456D7">
      <w:pPr>
        <w:pStyle w:val="TOC4"/>
        <w:rPr>
          <w:ins w:id="3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0" w:author="Carolyn Taylor" w:date="2021-03-26T16:33:00Z">
        <w:r w:rsidRPr="00AD4FF7">
          <w:rPr>
            <w:snapToGrid w:val="0"/>
          </w:rPr>
          <w:t>A.5.1.44.2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1230</w:t>
        </w:r>
      </w:ins>
    </w:p>
    <w:p w14:paraId="27843885" w14:textId="77777777" w:rsidR="005456D7" w:rsidRDefault="005456D7">
      <w:pPr>
        <w:pStyle w:val="TOC3"/>
        <w:rPr>
          <w:ins w:id="3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2" w:author="Carolyn Taylor" w:date="2021-03-26T16:33:00Z">
        <w:r w:rsidRPr="00AD4FF7">
          <w:rPr>
            <w:snapToGrid w:val="0"/>
            <w:lang w:val="sv-FI"/>
          </w:rPr>
          <w:t>A.5.1.45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- FDD Intra frequency DAPS handover</w:t>
        </w:r>
        <w:r>
          <w:tab/>
          <w:t>1231</w:t>
        </w:r>
      </w:ins>
    </w:p>
    <w:p w14:paraId="16791811" w14:textId="77777777" w:rsidR="005456D7" w:rsidRDefault="005456D7">
      <w:pPr>
        <w:pStyle w:val="TOC4"/>
        <w:rPr>
          <w:ins w:id="3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4" w:author="Carolyn Taylor" w:date="2021-03-26T16:33:00Z">
        <w:r w:rsidRPr="00AD4FF7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1231</w:t>
        </w:r>
      </w:ins>
    </w:p>
    <w:p w14:paraId="3E9CFE2C" w14:textId="77777777" w:rsidR="005456D7" w:rsidRDefault="005456D7">
      <w:pPr>
        <w:pStyle w:val="TOC4"/>
        <w:rPr>
          <w:ins w:id="3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6" w:author="Carolyn Taylor" w:date="2021-03-26T16:33:00Z">
        <w:r w:rsidRPr="00AD4FF7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1232</w:t>
        </w:r>
      </w:ins>
    </w:p>
    <w:p w14:paraId="27CFA817" w14:textId="77777777" w:rsidR="005456D7" w:rsidRDefault="005456D7">
      <w:pPr>
        <w:pStyle w:val="TOC3"/>
        <w:rPr>
          <w:ins w:id="3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8" w:author="Carolyn Taylor" w:date="2021-03-26T16:33:00Z">
        <w:r w:rsidRPr="00AD4FF7">
          <w:rPr>
            <w:rFonts w:cs="v4.2.0"/>
          </w:rPr>
          <w:t>A.5.1.46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DAPS handover</w:t>
        </w:r>
        <w:r>
          <w:tab/>
          <w:t>1233</w:t>
        </w:r>
      </w:ins>
    </w:p>
    <w:p w14:paraId="6470467B" w14:textId="77777777" w:rsidR="005456D7" w:rsidRDefault="005456D7">
      <w:pPr>
        <w:pStyle w:val="TOC4"/>
        <w:rPr>
          <w:ins w:id="3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0" w:author="Carolyn Taylor" w:date="2021-03-26T16:33:00Z">
        <w:r w:rsidRPr="00AD4FF7">
          <w:rPr>
            <w:snapToGrid w:val="0"/>
          </w:rPr>
          <w:t>A.5.1.46.1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1233</w:t>
        </w:r>
      </w:ins>
    </w:p>
    <w:p w14:paraId="424CCB81" w14:textId="77777777" w:rsidR="005456D7" w:rsidRDefault="005456D7">
      <w:pPr>
        <w:pStyle w:val="TOC4"/>
        <w:rPr>
          <w:ins w:id="3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2" w:author="Carolyn Taylor" w:date="2021-03-26T16:33:00Z">
        <w:r w:rsidRPr="00AD4FF7">
          <w:rPr>
            <w:snapToGrid w:val="0"/>
          </w:rPr>
          <w:t>A.5.1.46.2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1234</w:t>
        </w:r>
      </w:ins>
    </w:p>
    <w:p w14:paraId="1727E025" w14:textId="77777777" w:rsidR="005456D7" w:rsidRDefault="005456D7">
      <w:pPr>
        <w:pStyle w:val="TOC3"/>
        <w:rPr>
          <w:ins w:id="3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4" w:author="Carolyn Taylor" w:date="2021-03-26T16:33:00Z">
        <w:r w:rsidRPr="00AD4FF7">
          <w:rPr>
            <w:snapToGrid w:val="0"/>
            <w:lang w:val="sv-FI"/>
          </w:rPr>
          <w:t>A.5.1.47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- FDD Intra frequency conditional handover</w:t>
        </w:r>
        <w:r>
          <w:tab/>
          <w:t>1235</w:t>
        </w:r>
      </w:ins>
    </w:p>
    <w:p w14:paraId="6FCE9B78" w14:textId="77777777" w:rsidR="005456D7" w:rsidRDefault="005456D7">
      <w:pPr>
        <w:pStyle w:val="TOC4"/>
        <w:rPr>
          <w:ins w:id="3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6" w:author="Carolyn Taylor" w:date="2021-03-26T16:33:00Z">
        <w:r w:rsidRPr="00AD4FF7">
          <w:rPr>
            <w:snapToGrid w:val="0"/>
          </w:rPr>
          <w:t>A.5.1.47.1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1235</w:t>
        </w:r>
      </w:ins>
    </w:p>
    <w:p w14:paraId="642F34FD" w14:textId="77777777" w:rsidR="005456D7" w:rsidRDefault="005456D7">
      <w:pPr>
        <w:pStyle w:val="TOC4"/>
        <w:rPr>
          <w:ins w:id="3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8" w:author="Carolyn Taylor" w:date="2021-03-26T16:33:00Z">
        <w:r w:rsidRPr="00AD4FF7">
          <w:rPr>
            <w:snapToGrid w:val="0"/>
          </w:rPr>
          <w:t>A.5.1.47.2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1236</w:t>
        </w:r>
      </w:ins>
    </w:p>
    <w:p w14:paraId="0210CB6B" w14:textId="77777777" w:rsidR="005456D7" w:rsidRDefault="005456D7">
      <w:pPr>
        <w:pStyle w:val="TOC3"/>
        <w:rPr>
          <w:ins w:id="3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0" w:author="Carolyn Taylor" w:date="2021-03-26T16:33:00Z">
        <w:r w:rsidRPr="00AD4FF7">
          <w:rPr>
            <w:snapToGrid w:val="0"/>
            <w:lang w:val="sv-FI"/>
          </w:rPr>
          <w:t>A.5.1.48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TDD - TDD Intra frequency conditional handover</w:t>
        </w:r>
        <w:r>
          <w:tab/>
          <w:t>1237</w:t>
        </w:r>
      </w:ins>
    </w:p>
    <w:p w14:paraId="595884DD" w14:textId="77777777" w:rsidR="005456D7" w:rsidRDefault="005456D7">
      <w:pPr>
        <w:pStyle w:val="TOC4"/>
        <w:rPr>
          <w:ins w:id="3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2" w:author="Carolyn Taylor" w:date="2021-03-26T16:33:00Z">
        <w:r w:rsidRPr="00AD4FF7">
          <w:rPr>
            <w:snapToGrid w:val="0"/>
          </w:rPr>
          <w:t>A.5.1.48.1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1237</w:t>
        </w:r>
      </w:ins>
    </w:p>
    <w:p w14:paraId="33EDE695" w14:textId="77777777" w:rsidR="005456D7" w:rsidRDefault="005456D7">
      <w:pPr>
        <w:pStyle w:val="TOC4"/>
        <w:rPr>
          <w:ins w:id="3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4" w:author="Carolyn Taylor" w:date="2021-03-26T16:33:00Z">
        <w:r w:rsidRPr="00AD4FF7">
          <w:rPr>
            <w:snapToGrid w:val="0"/>
          </w:rPr>
          <w:t>A.5.1.48.2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1238</w:t>
        </w:r>
      </w:ins>
    </w:p>
    <w:p w14:paraId="48B3B9DF" w14:textId="77777777" w:rsidR="005456D7" w:rsidRDefault="005456D7">
      <w:pPr>
        <w:pStyle w:val="TOC3"/>
        <w:rPr>
          <w:ins w:id="3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6" w:author="Carolyn Taylor" w:date="2021-03-26T16:33:00Z">
        <w:r w:rsidRPr="00AD4FF7">
          <w:rPr>
            <w:snapToGrid w:val="0"/>
            <w:lang w:val="sv-FI"/>
          </w:rPr>
          <w:t>A.5.1.49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- FDD Inter frequency conditional handover</w:t>
        </w:r>
        <w:r>
          <w:tab/>
          <w:t>1239</w:t>
        </w:r>
      </w:ins>
    </w:p>
    <w:p w14:paraId="31EE6E63" w14:textId="77777777" w:rsidR="005456D7" w:rsidRDefault="005456D7">
      <w:pPr>
        <w:pStyle w:val="TOC4"/>
        <w:rPr>
          <w:ins w:id="3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8" w:author="Carolyn Taylor" w:date="2021-03-26T16:33:00Z">
        <w:r w:rsidRPr="00AD4FF7">
          <w:rPr>
            <w:snapToGrid w:val="0"/>
          </w:rPr>
          <w:t>A.5.1.49.1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1239</w:t>
        </w:r>
      </w:ins>
    </w:p>
    <w:p w14:paraId="230DA5A8" w14:textId="77777777" w:rsidR="005456D7" w:rsidRDefault="005456D7">
      <w:pPr>
        <w:pStyle w:val="TOC4"/>
        <w:rPr>
          <w:ins w:id="3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0" w:author="Carolyn Taylor" w:date="2021-03-26T16:33:00Z">
        <w:r w:rsidRPr="00AD4FF7">
          <w:rPr>
            <w:snapToGrid w:val="0"/>
          </w:rPr>
          <w:t>A.5.1.49.2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1240</w:t>
        </w:r>
      </w:ins>
    </w:p>
    <w:p w14:paraId="5D98E1C4" w14:textId="77777777" w:rsidR="005456D7" w:rsidRDefault="005456D7">
      <w:pPr>
        <w:pStyle w:val="TOC3"/>
        <w:rPr>
          <w:ins w:id="3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2" w:author="Carolyn Taylor" w:date="2021-03-26T16:33:00Z">
        <w:r w:rsidRPr="00AD4FF7">
          <w:rPr>
            <w:snapToGrid w:val="0"/>
            <w:lang w:val="sv-FI"/>
          </w:rPr>
          <w:t>A.5.1.50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TDD - TDD Inter frequency conditional handover</w:t>
        </w:r>
        <w:r>
          <w:tab/>
          <w:t>1241</w:t>
        </w:r>
      </w:ins>
    </w:p>
    <w:p w14:paraId="4D19FDD6" w14:textId="77777777" w:rsidR="005456D7" w:rsidRDefault="005456D7">
      <w:pPr>
        <w:pStyle w:val="TOC4"/>
        <w:rPr>
          <w:ins w:id="3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4" w:author="Carolyn Taylor" w:date="2021-03-26T16:33:00Z">
        <w:r w:rsidRPr="00AD4FF7">
          <w:rPr>
            <w:snapToGrid w:val="0"/>
          </w:rPr>
          <w:t>A.5.1.50.1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1241</w:t>
        </w:r>
      </w:ins>
    </w:p>
    <w:p w14:paraId="792BC837" w14:textId="77777777" w:rsidR="005456D7" w:rsidRDefault="005456D7">
      <w:pPr>
        <w:pStyle w:val="TOC4"/>
        <w:rPr>
          <w:ins w:id="3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6" w:author="Carolyn Taylor" w:date="2021-03-26T16:33:00Z">
        <w:r w:rsidRPr="00AD4FF7">
          <w:rPr>
            <w:snapToGrid w:val="0"/>
          </w:rPr>
          <w:t>A.5.1.50.2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1242</w:t>
        </w:r>
      </w:ins>
    </w:p>
    <w:p w14:paraId="1FACDF24" w14:textId="77777777" w:rsidR="005456D7" w:rsidRDefault="005456D7">
      <w:pPr>
        <w:pStyle w:val="TOC3"/>
        <w:rPr>
          <w:ins w:id="3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8" w:author="Carolyn Taylor" w:date="2021-03-26T16:33:00Z">
        <w:r w:rsidRPr="00AD4FF7">
          <w:rPr>
            <w:snapToGrid w:val="0"/>
            <w:lang w:val="sv-FI"/>
          </w:rPr>
          <w:t>A.5.1.51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- TDD Inter frequency conditional handover</w:t>
        </w:r>
        <w:r>
          <w:tab/>
          <w:t>1243</w:t>
        </w:r>
      </w:ins>
    </w:p>
    <w:p w14:paraId="45F936FA" w14:textId="77777777" w:rsidR="005456D7" w:rsidRDefault="005456D7">
      <w:pPr>
        <w:pStyle w:val="TOC4"/>
        <w:rPr>
          <w:ins w:id="3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0" w:author="Carolyn Taylor" w:date="2021-03-26T16:33:00Z">
        <w:r w:rsidRPr="00AD4FF7">
          <w:rPr>
            <w:snapToGrid w:val="0"/>
          </w:rPr>
          <w:t>A.5.1.51.1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1243</w:t>
        </w:r>
      </w:ins>
    </w:p>
    <w:p w14:paraId="04BEF8EE" w14:textId="77777777" w:rsidR="005456D7" w:rsidRDefault="005456D7">
      <w:pPr>
        <w:pStyle w:val="TOC4"/>
        <w:rPr>
          <w:ins w:id="3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2" w:author="Carolyn Taylor" w:date="2021-03-26T16:33:00Z">
        <w:r w:rsidRPr="00AD4FF7">
          <w:rPr>
            <w:snapToGrid w:val="0"/>
          </w:rPr>
          <w:t>A.5.1.51.2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1245</w:t>
        </w:r>
      </w:ins>
    </w:p>
    <w:p w14:paraId="2D60695A" w14:textId="77777777" w:rsidR="005456D7" w:rsidRDefault="005456D7">
      <w:pPr>
        <w:pStyle w:val="TOC3"/>
        <w:rPr>
          <w:ins w:id="3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4" w:author="Carolyn Taylor" w:date="2021-03-26T16:33:00Z">
        <w:r w:rsidRPr="00AD4FF7">
          <w:rPr>
            <w:snapToGrid w:val="0"/>
            <w:lang w:val="sv-FI"/>
          </w:rPr>
          <w:t>A.5.1.52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TDD - FDD Inter frequency conditional handover</w:t>
        </w:r>
        <w:r>
          <w:tab/>
          <w:t>1245</w:t>
        </w:r>
      </w:ins>
    </w:p>
    <w:p w14:paraId="66B65F96" w14:textId="77777777" w:rsidR="005456D7" w:rsidRDefault="005456D7">
      <w:pPr>
        <w:pStyle w:val="TOC4"/>
        <w:rPr>
          <w:ins w:id="3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6" w:author="Carolyn Taylor" w:date="2021-03-26T16:33:00Z">
        <w:r w:rsidRPr="00AD4FF7">
          <w:rPr>
            <w:snapToGrid w:val="0"/>
          </w:rPr>
          <w:t>A.5.152.1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1245</w:t>
        </w:r>
      </w:ins>
    </w:p>
    <w:p w14:paraId="7D7DD8AD" w14:textId="77777777" w:rsidR="005456D7" w:rsidRDefault="005456D7">
      <w:pPr>
        <w:pStyle w:val="TOC4"/>
        <w:rPr>
          <w:ins w:id="3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8" w:author="Carolyn Taylor" w:date="2021-03-26T16:33:00Z">
        <w:r w:rsidRPr="00AD4FF7">
          <w:rPr>
            <w:snapToGrid w:val="0"/>
          </w:rPr>
          <w:t>A.5.1.52.2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1248</w:t>
        </w:r>
      </w:ins>
    </w:p>
    <w:p w14:paraId="5FEE6739" w14:textId="77777777" w:rsidR="005456D7" w:rsidRDefault="005456D7">
      <w:pPr>
        <w:pStyle w:val="TOC3"/>
        <w:rPr>
          <w:ins w:id="3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0" w:author="Carolyn Taylor" w:date="2021-03-26T16:33:00Z">
        <w:r w:rsidRPr="00AD4FF7">
          <w:rPr>
            <w:rFonts w:cs="v4.2.0"/>
          </w:rPr>
          <w:t>A.5.1.53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Intra-band Inter-frequency sync DAPS handover</w:t>
        </w:r>
        <w:r>
          <w:tab/>
          <w:t>1249</w:t>
        </w:r>
      </w:ins>
    </w:p>
    <w:p w14:paraId="57FAD1A5" w14:textId="77777777" w:rsidR="005456D7" w:rsidRDefault="005456D7">
      <w:pPr>
        <w:pStyle w:val="TOC4"/>
        <w:rPr>
          <w:ins w:id="3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2" w:author="Carolyn Taylor" w:date="2021-03-26T16:33:00Z">
        <w:r w:rsidRPr="00AD4FF7">
          <w:rPr>
            <w:snapToGrid w:val="0"/>
          </w:rPr>
          <w:t>A.5.1.53.1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1249</w:t>
        </w:r>
      </w:ins>
    </w:p>
    <w:p w14:paraId="4C497BE9" w14:textId="77777777" w:rsidR="005456D7" w:rsidRDefault="005456D7">
      <w:pPr>
        <w:pStyle w:val="TOC4"/>
        <w:rPr>
          <w:ins w:id="3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4" w:author="Carolyn Taylor" w:date="2021-03-26T16:33:00Z">
        <w:r w:rsidRPr="00AD4FF7">
          <w:rPr>
            <w:snapToGrid w:val="0"/>
          </w:rPr>
          <w:t>A.5.1.53.2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1251</w:t>
        </w:r>
      </w:ins>
    </w:p>
    <w:p w14:paraId="3A2372BC" w14:textId="77777777" w:rsidR="005456D7" w:rsidRDefault="005456D7">
      <w:pPr>
        <w:pStyle w:val="TOC3"/>
        <w:rPr>
          <w:ins w:id="3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6" w:author="Carolyn Taylor" w:date="2021-03-26T16:33:00Z">
        <w:r w:rsidRPr="00AD4FF7">
          <w:rPr>
            <w:rFonts w:cs="v4.2.0"/>
          </w:rPr>
          <w:t>A.5.1.54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Inter-band Inter-frequency sync DAPS handover</w:t>
        </w:r>
        <w:r>
          <w:tab/>
          <w:t>1252</w:t>
        </w:r>
      </w:ins>
    </w:p>
    <w:p w14:paraId="7CF56F02" w14:textId="77777777" w:rsidR="005456D7" w:rsidRDefault="005456D7">
      <w:pPr>
        <w:pStyle w:val="TOC4"/>
        <w:rPr>
          <w:ins w:id="3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8" w:author="Carolyn Taylor" w:date="2021-03-26T16:33:00Z">
        <w:r w:rsidRPr="00AD4FF7">
          <w:rPr>
            <w:snapToGrid w:val="0"/>
          </w:rPr>
          <w:t>A.5.1.54.1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1252</w:t>
        </w:r>
      </w:ins>
    </w:p>
    <w:p w14:paraId="6EB0A253" w14:textId="77777777" w:rsidR="005456D7" w:rsidRDefault="005456D7">
      <w:pPr>
        <w:pStyle w:val="TOC4"/>
        <w:rPr>
          <w:ins w:id="3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0" w:author="Carolyn Taylor" w:date="2021-03-26T16:33:00Z">
        <w:r w:rsidRPr="00AD4FF7">
          <w:rPr>
            <w:snapToGrid w:val="0"/>
          </w:rPr>
          <w:t>A.5.1.54.2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1254</w:t>
        </w:r>
      </w:ins>
    </w:p>
    <w:p w14:paraId="09503B13" w14:textId="77777777" w:rsidR="005456D7" w:rsidRDefault="005456D7">
      <w:pPr>
        <w:pStyle w:val="TOC3"/>
        <w:rPr>
          <w:ins w:id="3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2" w:author="Carolyn Taylor" w:date="2021-03-26T16:33:00Z">
        <w:r w:rsidRPr="00AD4FF7">
          <w:rPr>
            <w:snapToGrid w:val="0"/>
            <w:lang w:val="sv-FI"/>
          </w:rPr>
          <w:t>A.5.1.55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- TDD inter-band inter-frequency synchronous DAPS handover</w:t>
        </w:r>
        <w:r>
          <w:tab/>
          <w:t>1255</w:t>
        </w:r>
      </w:ins>
    </w:p>
    <w:p w14:paraId="65F6F130" w14:textId="77777777" w:rsidR="005456D7" w:rsidRDefault="005456D7">
      <w:pPr>
        <w:pStyle w:val="TOC4"/>
        <w:rPr>
          <w:ins w:id="3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4" w:author="Carolyn Taylor" w:date="2021-03-26T16:33:00Z">
        <w:r w:rsidRPr="00AD4FF7">
          <w:rPr>
            <w:snapToGrid w:val="0"/>
          </w:rPr>
          <w:t>A.5.1.55.1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1255</w:t>
        </w:r>
      </w:ins>
    </w:p>
    <w:p w14:paraId="4D8F9B7F" w14:textId="77777777" w:rsidR="005456D7" w:rsidRDefault="005456D7">
      <w:pPr>
        <w:pStyle w:val="TOC4"/>
        <w:rPr>
          <w:ins w:id="3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6" w:author="Carolyn Taylor" w:date="2021-03-26T16:33:00Z">
        <w:r w:rsidRPr="00AD4FF7">
          <w:rPr>
            <w:snapToGrid w:val="0"/>
          </w:rPr>
          <w:t>A.5.1.55.2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1258</w:t>
        </w:r>
      </w:ins>
    </w:p>
    <w:p w14:paraId="194D47E8" w14:textId="77777777" w:rsidR="005456D7" w:rsidRDefault="005456D7">
      <w:pPr>
        <w:pStyle w:val="TOC3"/>
        <w:rPr>
          <w:ins w:id="3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8" w:author="Carolyn Taylor" w:date="2021-03-26T16:33:00Z">
        <w:r w:rsidRPr="00AD4FF7">
          <w:rPr>
            <w:snapToGrid w:val="0"/>
            <w:lang w:val="sv-FI"/>
          </w:rPr>
          <w:t>A.5.1.56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TDD - FDD inter-band inter-frequency synchronous DAPS handover</w:t>
        </w:r>
        <w:r>
          <w:tab/>
          <w:t>1259</w:t>
        </w:r>
      </w:ins>
    </w:p>
    <w:p w14:paraId="44CC50EB" w14:textId="77777777" w:rsidR="005456D7" w:rsidRDefault="005456D7">
      <w:pPr>
        <w:pStyle w:val="TOC4"/>
        <w:rPr>
          <w:ins w:id="3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0" w:author="Carolyn Taylor" w:date="2021-03-26T16:33:00Z">
        <w:r w:rsidRPr="00AD4FF7">
          <w:rPr>
            <w:snapToGrid w:val="0"/>
          </w:rPr>
          <w:t>A.5.1.56.1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1259</w:t>
        </w:r>
      </w:ins>
    </w:p>
    <w:p w14:paraId="6D4925B4" w14:textId="77777777" w:rsidR="005456D7" w:rsidRDefault="005456D7">
      <w:pPr>
        <w:pStyle w:val="TOC4"/>
        <w:rPr>
          <w:ins w:id="3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2" w:author="Carolyn Taylor" w:date="2021-03-26T16:33:00Z">
        <w:r w:rsidRPr="00AD4FF7">
          <w:rPr>
            <w:snapToGrid w:val="0"/>
          </w:rPr>
          <w:t>A.5.1.56.2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1262</w:t>
        </w:r>
      </w:ins>
    </w:p>
    <w:p w14:paraId="2A385E88" w14:textId="77777777" w:rsidR="005456D7" w:rsidRDefault="005456D7">
      <w:pPr>
        <w:pStyle w:val="TOC3"/>
        <w:rPr>
          <w:ins w:id="3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4" w:author="Carolyn Taylor" w:date="2021-03-26T16:33:00Z">
        <w:r w:rsidRPr="00AD4FF7">
          <w:rPr>
            <w:rFonts w:cs="v4.2.0"/>
          </w:rPr>
          <w:t>A.5.1.57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Inter-band Inter-frequency async DAPS handover</w:t>
        </w:r>
        <w:r>
          <w:tab/>
          <w:t>1263</w:t>
        </w:r>
      </w:ins>
    </w:p>
    <w:p w14:paraId="4F8F4FDC" w14:textId="77777777" w:rsidR="005456D7" w:rsidRDefault="005456D7">
      <w:pPr>
        <w:pStyle w:val="TOC4"/>
        <w:rPr>
          <w:ins w:id="3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6" w:author="Carolyn Taylor" w:date="2021-03-26T16:33:00Z">
        <w:r w:rsidRPr="00AD4FF7">
          <w:rPr>
            <w:snapToGrid w:val="0"/>
          </w:rPr>
          <w:t>A.5.1.57.1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1263</w:t>
        </w:r>
      </w:ins>
    </w:p>
    <w:p w14:paraId="47F79D90" w14:textId="77777777" w:rsidR="005456D7" w:rsidRDefault="005456D7">
      <w:pPr>
        <w:pStyle w:val="TOC4"/>
        <w:rPr>
          <w:ins w:id="3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8" w:author="Carolyn Taylor" w:date="2021-03-26T16:33:00Z">
        <w:r w:rsidRPr="00AD4FF7">
          <w:rPr>
            <w:snapToGrid w:val="0"/>
          </w:rPr>
          <w:t>A.5.1.57.2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1265</w:t>
        </w:r>
      </w:ins>
    </w:p>
    <w:p w14:paraId="016473B5" w14:textId="77777777" w:rsidR="005456D7" w:rsidRDefault="005456D7">
      <w:pPr>
        <w:pStyle w:val="TOC3"/>
        <w:rPr>
          <w:ins w:id="3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0" w:author="Carolyn Taylor" w:date="2021-03-26T16:33:00Z">
        <w:r w:rsidRPr="00AD4FF7">
          <w:rPr>
            <w:rFonts w:cs="v4.2.0"/>
          </w:rPr>
          <w:t>A.5.1.58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Inter-band Inter-frequency async DAPS handover</w:t>
        </w:r>
        <w:r>
          <w:tab/>
          <w:t>1265</w:t>
        </w:r>
      </w:ins>
    </w:p>
    <w:p w14:paraId="05B7AACB" w14:textId="77777777" w:rsidR="005456D7" w:rsidRDefault="005456D7">
      <w:pPr>
        <w:pStyle w:val="TOC4"/>
        <w:rPr>
          <w:ins w:id="4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2" w:author="Carolyn Taylor" w:date="2021-03-26T16:33:00Z">
        <w:r w:rsidRPr="00AD4FF7">
          <w:rPr>
            <w:snapToGrid w:val="0"/>
          </w:rPr>
          <w:t>A.5.1.58.1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1265</w:t>
        </w:r>
      </w:ins>
    </w:p>
    <w:p w14:paraId="721FDE86" w14:textId="77777777" w:rsidR="005456D7" w:rsidRDefault="005456D7">
      <w:pPr>
        <w:pStyle w:val="TOC4"/>
        <w:rPr>
          <w:ins w:id="4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4" w:author="Carolyn Taylor" w:date="2021-03-26T16:33:00Z">
        <w:r w:rsidRPr="00AD4FF7">
          <w:rPr>
            <w:snapToGrid w:val="0"/>
          </w:rPr>
          <w:t>A.5.1.58.2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1268</w:t>
        </w:r>
      </w:ins>
    </w:p>
    <w:p w14:paraId="4BA8A988" w14:textId="77777777" w:rsidR="005456D7" w:rsidRDefault="005456D7">
      <w:pPr>
        <w:pStyle w:val="TOC2"/>
        <w:rPr>
          <w:ins w:id="4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6" w:author="Carolyn Taylor" w:date="2021-03-26T16:33:00Z">
        <w: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to other RATs</w:t>
        </w:r>
        <w:r>
          <w:tab/>
          <w:t>1268</w:t>
        </w:r>
      </w:ins>
    </w:p>
    <w:p w14:paraId="207CA1BF" w14:textId="77777777" w:rsidR="005456D7" w:rsidRDefault="005456D7">
      <w:pPr>
        <w:pStyle w:val="TOC3"/>
        <w:rPr>
          <w:ins w:id="4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8" w:author="Carolyn Taylor" w:date="2021-03-26T16:33:00Z">
        <w:r w:rsidRPr="00AD4FF7">
          <w:rPr>
            <w:rFonts w:cs="v4.2.0"/>
            <w:lang w:val="sv-SE"/>
          </w:rPr>
          <w:t>A.5.2.1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– UTRAN FDD Handover</w:t>
        </w:r>
        <w:r>
          <w:tab/>
          <w:t>1268</w:t>
        </w:r>
      </w:ins>
    </w:p>
    <w:p w14:paraId="6855DFF8" w14:textId="77777777" w:rsidR="005456D7" w:rsidRDefault="005456D7">
      <w:pPr>
        <w:pStyle w:val="TOC4"/>
        <w:rPr>
          <w:ins w:id="4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0" w:author="Carolyn Taylor" w:date="2021-03-26T16:33:00Z">
        <w:r>
          <w:t>A.5.2.1.1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1268</w:t>
        </w:r>
      </w:ins>
    </w:p>
    <w:p w14:paraId="417E2727" w14:textId="77777777" w:rsidR="005456D7" w:rsidRDefault="005456D7">
      <w:pPr>
        <w:pStyle w:val="TOC4"/>
        <w:rPr>
          <w:ins w:id="4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2" w:author="Carolyn Taylor" w:date="2021-03-26T16:33:00Z">
        <w:r w:rsidRPr="00AD4FF7">
          <w:rPr>
            <w:snapToGrid w:val="0"/>
          </w:rPr>
          <w:t>A.5.2.1.2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1270</w:t>
        </w:r>
      </w:ins>
    </w:p>
    <w:p w14:paraId="1FB0D8E3" w14:textId="77777777" w:rsidR="005456D7" w:rsidRDefault="005456D7">
      <w:pPr>
        <w:pStyle w:val="TOC3"/>
        <w:rPr>
          <w:ins w:id="4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4" w:author="Carolyn Taylor" w:date="2021-03-26T16:33:00Z">
        <w:r w:rsidRPr="00AD4FF7">
          <w:rPr>
            <w:lang w:val="sv-SE"/>
          </w:rPr>
          <w:t>A.5.2.2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- UTRAN FDD Handover</w:t>
        </w:r>
        <w:r>
          <w:tab/>
          <w:t>1271</w:t>
        </w:r>
      </w:ins>
    </w:p>
    <w:p w14:paraId="5E7D4E83" w14:textId="77777777" w:rsidR="005456D7" w:rsidRDefault="005456D7">
      <w:pPr>
        <w:pStyle w:val="TOC4"/>
        <w:rPr>
          <w:ins w:id="4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6" w:author="Carolyn Taylor" w:date="2021-03-26T16:33:00Z">
        <w:r w:rsidRPr="00AD4FF7">
          <w:rPr>
            <w:snapToGrid w:val="0"/>
          </w:rPr>
          <w:t>A.5.2.2.1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1271</w:t>
        </w:r>
      </w:ins>
    </w:p>
    <w:p w14:paraId="0839CD76" w14:textId="77777777" w:rsidR="005456D7" w:rsidRDefault="005456D7">
      <w:pPr>
        <w:pStyle w:val="TOC4"/>
        <w:rPr>
          <w:ins w:id="4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8" w:author="Carolyn Taylor" w:date="2021-03-26T16:33:00Z">
        <w:r w:rsidRPr="00AD4FF7">
          <w:rPr>
            <w:snapToGrid w:val="0"/>
          </w:rPr>
          <w:t>A.5.2.2.2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1274</w:t>
        </w:r>
      </w:ins>
    </w:p>
    <w:p w14:paraId="2C8BE17D" w14:textId="77777777" w:rsidR="005456D7" w:rsidRDefault="005456D7">
      <w:pPr>
        <w:pStyle w:val="TOC3"/>
        <w:rPr>
          <w:ins w:id="4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0" w:author="Carolyn Taylor" w:date="2021-03-26T16:33:00Z">
        <w:r w:rsidRPr="00AD4FF7">
          <w:rPr>
            <w:rFonts w:cs="v4.2.0"/>
            <w:snapToGrid w:val="0"/>
            <w:lang w:val="sv-SE"/>
          </w:rPr>
          <w:t>A.</w:t>
        </w:r>
        <w:r w:rsidRPr="00AD4FF7">
          <w:rPr>
            <w:rFonts w:cs="v4.2.0"/>
            <w:snapToGrid w:val="0"/>
            <w:lang w:val="sv-SE" w:eastAsia="zh-CN"/>
          </w:rPr>
          <w:t>5</w:t>
        </w:r>
        <w:r w:rsidRPr="00AD4FF7">
          <w:rPr>
            <w:rFonts w:cs="v4.2.0"/>
            <w:snapToGrid w:val="0"/>
            <w:lang w:val="sv-SE"/>
          </w:rPr>
          <w:t>.</w:t>
        </w:r>
        <w:r w:rsidRPr="00AD4FF7">
          <w:rPr>
            <w:rFonts w:cs="v4.2.0"/>
            <w:snapToGrid w:val="0"/>
            <w:lang w:val="sv-SE" w:eastAsia="zh-CN"/>
          </w:rPr>
          <w:t>2</w:t>
        </w:r>
        <w:r w:rsidRPr="00AD4FF7">
          <w:rPr>
            <w:rFonts w:cs="v4.2.0"/>
            <w:snapToGrid w:val="0"/>
            <w:lang w:val="sv-SE"/>
          </w:rPr>
          <w:t>.</w:t>
        </w:r>
        <w:r w:rsidRPr="00AD4FF7">
          <w:rPr>
            <w:rFonts w:cs="v4.2.0"/>
            <w:snapToGrid w:val="0"/>
            <w:lang w:val="sv-SE" w:eastAsia="zh-CN"/>
          </w:rPr>
          <w:t xml:space="preserve">3 </w:t>
        </w:r>
        <w:r w:rsidRPr="00AD4FF7">
          <w:rPr>
            <w:lang w:val="sv-SE"/>
          </w:rPr>
          <w:t>E-UTRAN FDD- GSM Handover</w:t>
        </w:r>
        <w:r>
          <w:tab/>
          <w:t>1274</w:t>
        </w:r>
      </w:ins>
    </w:p>
    <w:p w14:paraId="0D56460A" w14:textId="77777777" w:rsidR="005456D7" w:rsidRDefault="005456D7">
      <w:pPr>
        <w:pStyle w:val="TOC5"/>
        <w:rPr>
          <w:ins w:id="4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2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2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1274</w:t>
        </w:r>
      </w:ins>
    </w:p>
    <w:p w14:paraId="41C9A801" w14:textId="77777777" w:rsidR="005456D7" w:rsidRDefault="005456D7">
      <w:pPr>
        <w:pStyle w:val="TOC5"/>
        <w:rPr>
          <w:ins w:id="4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4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2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 xml:space="preserve">Test </w:t>
        </w:r>
        <w:r w:rsidRPr="00AD4FF7">
          <w:rPr>
            <w:snapToGrid w:val="0"/>
            <w:lang w:eastAsia="zh-CN"/>
          </w:rPr>
          <w:t>Requirements</w:t>
        </w:r>
        <w:r>
          <w:tab/>
          <w:t>1275</w:t>
        </w:r>
      </w:ins>
    </w:p>
    <w:p w14:paraId="703EF4F1" w14:textId="77777777" w:rsidR="005456D7" w:rsidRDefault="005456D7">
      <w:pPr>
        <w:pStyle w:val="TOC3"/>
        <w:rPr>
          <w:ins w:id="4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6" w:author="Carolyn Taylor" w:date="2021-03-26T16:33:00Z">
        <w:r w:rsidRPr="00AD4FF7">
          <w:rPr>
            <w:lang w:val="sv-SE"/>
          </w:rPr>
          <w:t>A.5.2.4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</w:t>
        </w:r>
        <w:r w:rsidRPr="00AD4FF7">
          <w:rPr>
            <w:lang w:val="sv-SE" w:eastAsia="zh-CN"/>
          </w:rPr>
          <w:t xml:space="preserve"> TDD</w:t>
        </w:r>
        <w:r w:rsidRPr="00AD4FF7">
          <w:rPr>
            <w:lang w:val="sv-SE"/>
          </w:rPr>
          <w:t xml:space="preserve"> - UTRAN TDD Handover</w:t>
        </w:r>
        <w:r>
          <w:tab/>
          <w:t>1276</w:t>
        </w:r>
      </w:ins>
    </w:p>
    <w:p w14:paraId="3A47C5CD" w14:textId="77777777" w:rsidR="005456D7" w:rsidRDefault="005456D7">
      <w:pPr>
        <w:pStyle w:val="TOC4"/>
        <w:rPr>
          <w:ins w:id="4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8" w:author="Carolyn Taylor" w:date="2021-03-26T16:33:00Z">
        <w:r>
          <w:t>A.5.2.4.1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1276</w:t>
        </w:r>
      </w:ins>
    </w:p>
    <w:p w14:paraId="6E7C13E0" w14:textId="77777777" w:rsidR="005456D7" w:rsidRDefault="005456D7">
      <w:pPr>
        <w:pStyle w:val="TOC5"/>
        <w:rPr>
          <w:ins w:id="4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0" w:author="Carolyn Taylor" w:date="2021-03-26T16:33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1276</w:t>
        </w:r>
      </w:ins>
    </w:p>
    <w:p w14:paraId="29136061" w14:textId="77777777" w:rsidR="005456D7" w:rsidRDefault="005456D7">
      <w:pPr>
        <w:pStyle w:val="TOC5"/>
        <w:rPr>
          <w:ins w:id="4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2" w:author="Carolyn Taylor" w:date="2021-03-26T16:33:00Z">
        <w:r>
          <w:t>A.5.2.4.1.2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1276</w:t>
        </w:r>
      </w:ins>
    </w:p>
    <w:p w14:paraId="67652135" w14:textId="77777777" w:rsidR="005456D7" w:rsidRDefault="005456D7">
      <w:pPr>
        <w:pStyle w:val="TOC5"/>
        <w:rPr>
          <w:ins w:id="4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4" w:author="Carolyn Taylor" w:date="2021-03-26T16:33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1278</w:t>
        </w:r>
      </w:ins>
    </w:p>
    <w:p w14:paraId="2DB7E265" w14:textId="77777777" w:rsidR="005456D7" w:rsidRDefault="005456D7">
      <w:pPr>
        <w:pStyle w:val="TOC4"/>
        <w:rPr>
          <w:ins w:id="4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6" w:author="Carolyn Taylor" w:date="2021-03-26T16:33:00Z">
        <w:r>
          <w:t>A.5.2.4.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1278</w:t>
        </w:r>
      </w:ins>
    </w:p>
    <w:p w14:paraId="02750500" w14:textId="77777777" w:rsidR="005456D7" w:rsidRDefault="005456D7">
      <w:pPr>
        <w:pStyle w:val="TOC5"/>
        <w:rPr>
          <w:ins w:id="4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8" w:author="Carolyn Taylor" w:date="2021-03-26T16:33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1278</w:t>
        </w:r>
      </w:ins>
    </w:p>
    <w:p w14:paraId="5E4D8F57" w14:textId="77777777" w:rsidR="005456D7" w:rsidRDefault="005456D7">
      <w:pPr>
        <w:pStyle w:val="TOC5"/>
        <w:rPr>
          <w:ins w:id="4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0" w:author="Carolyn Taylor" w:date="2021-03-26T16:33:00Z">
        <w:r>
          <w:t>A.5.2.4.2.2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1278</w:t>
        </w:r>
      </w:ins>
    </w:p>
    <w:p w14:paraId="6080DB3E" w14:textId="77777777" w:rsidR="005456D7" w:rsidRDefault="005456D7">
      <w:pPr>
        <w:pStyle w:val="TOC5"/>
        <w:rPr>
          <w:ins w:id="4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2" w:author="Carolyn Taylor" w:date="2021-03-26T16:33:00Z">
        <w:r w:rsidRPr="00AD4FF7">
          <w:rPr>
            <w:lang w:val="sv-SE"/>
          </w:rPr>
          <w:lastRenderedPageBreak/>
          <w:t>A.</w:t>
        </w:r>
        <w:r w:rsidRPr="00AD4FF7">
          <w:rPr>
            <w:lang w:val="sv-SE" w:eastAsia="zh-CN"/>
          </w:rPr>
          <w:t>5</w:t>
        </w:r>
        <w:r w:rsidRPr="00AD4FF7">
          <w:rPr>
            <w:lang w:val="sv-SE"/>
          </w:rPr>
          <w:t>.</w:t>
        </w:r>
        <w:r w:rsidRPr="00AD4FF7">
          <w:rPr>
            <w:lang w:val="sv-SE" w:eastAsia="zh-CN"/>
          </w:rPr>
          <w:t>2</w:t>
        </w:r>
        <w:r w:rsidRPr="00AD4FF7">
          <w:rPr>
            <w:lang w:val="sv-SE"/>
          </w:rPr>
          <w:t>.</w:t>
        </w:r>
        <w:r w:rsidRPr="00AD4FF7">
          <w:rPr>
            <w:lang w:val="sv-SE" w:eastAsia="zh-CN"/>
          </w:rPr>
          <w:t>4</w:t>
        </w:r>
        <w:r w:rsidRPr="00AD4FF7">
          <w:rPr>
            <w:lang w:val="sv-SE"/>
          </w:rPr>
          <w:t>.</w:t>
        </w:r>
        <w:r w:rsidRPr="00AD4FF7">
          <w:rPr>
            <w:lang w:val="sv-SE" w:eastAsia="zh-CN"/>
          </w:rPr>
          <w:t>2</w:t>
        </w:r>
        <w:r w:rsidRPr="00AD4FF7">
          <w:rPr>
            <w:lang w:val="sv-SE"/>
          </w:rPr>
          <w:t>.</w:t>
        </w:r>
        <w:r w:rsidRPr="00AD4FF7">
          <w:rPr>
            <w:lang w:val="sv-S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 w:eastAsia="zh-CN"/>
          </w:rPr>
          <w:t>Void</w:t>
        </w:r>
        <w:r>
          <w:tab/>
          <w:t>1278</w:t>
        </w:r>
      </w:ins>
    </w:p>
    <w:p w14:paraId="4A67B3D0" w14:textId="77777777" w:rsidR="005456D7" w:rsidRDefault="005456D7">
      <w:pPr>
        <w:pStyle w:val="TOC3"/>
        <w:rPr>
          <w:ins w:id="4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4" w:author="Carolyn Taylor" w:date="2021-03-26T16:33:00Z">
        <w:r w:rsidRPr="00AD4FF7">
          <w:rPr>
            <w:rFonts w:cs="v4.2.0"/>
            <w:lang w:val="sv-SE"/>
          </w:rPr>
          <w:t>A.5.2.5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– UTRAN TDD Handover</w:t>
        </w:r>
        <w:r>
          <w:tab/>
          <w:t>1278</w:t>
        </w:r>
      </w:ins>
    </w:p>
    <w:p w14:paraId="076A07AF" w14:textId="77777777" w:rsidR="005456D7" w:rsidRDefault="005456D7">
      <w:pPr>
        <w:pStyle w:val="TOC4"/>
        <w:rPr>
          <w:ins w:id="4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6" w:author="Carolyn Taylor" w:date="2021-03-26T16:33:00Z">
        <w:r>
          <w:t>A.5.2.5.1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1278</w:t>
        </w:r>
      </w:ins>
    </w:p>
    <w:p w14:paraId="09B5853E" w14:textId="77777777" w:rsidR="005456D7" w:rsidRDefault="005456D7">
      <w:pPr>
        <w:pStyle w:val="TOC5"/>
        <w:rPr>
          <w:ins w:id="4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8" w:author="Carolyn Taylor" w:date="2021-03-26T16:33:00Z">
        <w:r>
          <w:t>A.5.2.5.1.3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1281</w:t>
        </w:r>
      </w:ins>
    </w:p>
    <w:p w14:paraId="13C545A3" w14:textId="77777777" w:rsidR="005456D7" w:rsidRDefault="005456D7">
      <w:pPr>
        <w:pStyle w:val="TOC4"/>
        <w:rPr>
          <w:ins w:id="4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0" w:author="Carolyn Taylor" w:date="2021-03-26T16:33:00Z">
        <w:r w:rsidRPr="00AD4FF7">
          <w:rPr>
            <w:snapToGrid w:val="0"/>
          </w:rPr>
          <w:t>A.5.2.5.2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1281</w:t>
        </w:r>
      </w:ins>
    </w:p>
    <w:p w14:paraId="120D34D7" w14:textId="77777777" w:rsidR="005456D7" w:rsidRDefault="005456D7">
      <w:pPr>
        <w:pStyle w:val="TOC5"/>
        <w:rPr>
          <w:ins w:id="4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2" w:author="Carolyn Taylor" w:date="2021-03-26T16:33:00Z">
        <w:r>
          <w:t>A.5.2.5.2.1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1281</w:t>
        </w:r>
      </w:ins>
    </w:p>
    <w:p w14:paraId="1FB0DF8B" w14:textId="77777777" w:rsidR="005456D7" w:rsidRDefault="005456D7">
      <w:pPr>
        <w:pStyle w:val="TOC5"/>
        <w:rPr>
          <w:ins w:id="4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4" w:author="Carolyn Taylor" w:date="2021-03-26T16:33:00Z">
        <w:r>
          <w:t>A.5.2.5.2.2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1281</w:t>
        </w:r>
      </w:ins>
    </w:p>
    <w:p w14:paraId="5F7C9D41" w14:textId="77777777" w:rsidR="005456D7" w:rsidRDefault="005456D7">
      <w:pPr>
        <w:pStyle w:val="TOC5"/>
        <w:rPr>
          <w:ins w:id="4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6" w:author="Carolyn Taylor" w:date="2021-03-26T16:33:00Z">
        <w:r w:rsidRPr="00AD4FF7">
          <w:rPr>
            <w:lang w:val="sv-SE"/>
          </w:rPr>
          <w:t>A.5.2.5.2.3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Void</w:t>
        </w:r>
        <w:r>
          <w:tab/>
          <w:t>1281</w:t>
        </w:r>
      </w:ins>
    </w:p>
    <w:p w14:paraId="4AA9A493" w14:textId="77777777" w:rsidR="005456D7" w:rsidRDefault="005456D7">
      <w:pPr>
        <w:pStyle w:val="TOC4"/>
        <w:rPr>
          <w:ins w:id="4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8" w:author="Carolyn Taylor" w:date="2021-03-26T16:33:00Z">
        <w:r w:rsidRPr="00AD4FF7">
          <w:rPr>
            <w:rFonts w:cs="v4.2.0"/>
            <w:snapToGrid w:val="0"/>
            <w:lang w:val="sv-SE"/>
          </w:rPr>
          <w:t>A.5.2.</w:t>
        </w:r>
        <w:r w:rsidRPr="00AD4FF7">
          <w:rPr>
            <w:rFonts w:cs="v4.2.0"/>
            <w:snapToGrid w:val="0"/>
            <w:lang w:val="sv-SE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- GSM Handover</w:t>
        </w:r>
        <w:r>
          <w:tab/>
          <w:t>1281</w:t>
        </w:r>
      </w:ins>
    </w:p>
    <w:p w14:paraId="691B6CB3" w14:textId="77777777" w:rsidR="005456D7" w:rsidRDefault="005456D7">
      <w:pPr>
        <w:pStyle w:val="TOC5"/>
        <w:rPr>
          <w:ins w:id="4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0" w:author="Carolyn Taylor" w:date="2021-03-26T16:33:00Z">
        <w:r>
          <w:t>A.5.2.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1281</w:t>
        </w:r>
      </w:ins>
    </w:p>
    <w:p w14:paraId="5C25EBF0" w14:textId="77777777" w:rsidR="005456D7" w:rsidRDefault="005456D7">
      <w:pPr>
        <w:pStyle w:val="TOC5"/>
        <w:rPr>
          <w:ins w:id="4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2" w:author="Carolyn Taylor" w:date="2021-03-26T16:33:00Z">
        <w:r>
          <w:t>A.5.2.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1283</w:t>
        </w:r>
      </w:ins>
    </w:p>
    <w:p w14:paraId="35D93905" w14:textId="77777777" w:rsidR="005456D7" w:rsidRDefault="005456D7">
      <w:pPr>
        <w:pStyle w:val="TOC3"/>
        <w:rPr>
          <w:ins w:id="4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4" w:author="Carolyn Taylor" w:date="2021-03-26T16:33:00Z">
        <w:r w:rsidRPr="00AD4FF7">
          <w:rPr>
            <w:rFonts w:cs="v4.2.0"/>
          </w:rPr>
          <w:t>A.5.2.</w:t>
        </w:r>
        <w:r w:rsidRPr="00AD4FF7">
          <w:rPr>
            <w:rFonts w:cs="v4.2.0"/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Handover; Unknown Target Cell</w:t>
        </w:r>
        <w:r>
          <w:tab/>
          <w:t>1284</w:t>
        </w:r>
      </w:ins>
    </w:p>
    <w:p w14:paraId="696D3EB2" w14:textId="77777777" w:rsidR="005456D7" w:rsidRDefault="005456D7">
      <w:pPr>
        <w:pStyle w:val="TOC4"/>
        <w:rPr>
          <w:ins w:id="4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6" w:author="Carolyn Taylor" w:date="2021-03-26T16:33:00Z">
        <w:r>
          <w:t>A.5.2.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1284</w:t>
        </w:r>
      </w:ins>
    </w:p>
    <w:p w14:paraId="1F0B1040" w14:textId="77777777" w:rsidR="005456D7" w:rsidRDefault="005456D7">
      <w:pPr>
        <w:pStyle w:val="TOC4"/>
        <w:rPr>
          <w:ins w:id="4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8" w:author="Carolyn Taylor" w:date="2021-03-26T16:33:00Z">
        <w:r w:rsidRPr="00AD4FF7">
          <w:rPr>
            <w:snapToGrid w:val="0"/>
          </w:rPr>
          <w:t>A.5.2.</w:t>
        </w:r>
        <w:r w:rsidRPr="00AD4FF7">
          <w:rPr>
            <w:snapToGrid w:val="0"/>
            <w:lang w:eastAsia="zh-CN"/>
          </w:rPr>
          <w:t>7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1286</w:t>
        </w:r>
      </w:ins>
    </w:p>
    <w:p w14:paraId="067B3C13" w14:textId="77777777" w:rsidR="005456D7" w:rsidRDefault="005456D7">
      <w:pPr>
        <w:pStyle w:val="TOC3"/>
        <w:rPr>
          <w:ins w:id="4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0" w:author="Carolyn Taylor" w:date="2021-03-26T16:33:00Z">
        <w:r>
          <w:t>A.5.2.8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GSM Handover; Unknown Target Cell</w:t>
        </w:r>
        <w:r>
          <w:tab/>
          <w:t>1286</w:t>
        </w:r>
      </w:ins>
    </w:p>
    <w:p w14:paraId="40BC49B1" w14:textId="77777777" w:rsidR="005456D7" w:rsidRDefault="005456D7">
      <w:pPr>
        <w:pStyle w:val="TOC4"/>
        <w:rPr>
          <w:ins w:id="4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2" w:author="Carolyn Taylor" w:date="2021-03-26T16:33:00Z">
        <w:r>
          <w:t>A.5.2.8.1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1286</w:t>
        </w:r>
      </w:ins>
    </w:p>
    <w:p w14:paraId="1263EC43" w14:textId="77777777" w:rsidR="005456D7" w:rsidRDefault="005456D7">
      <w:pPr>
        <w:pStyle w:val="TOC4"/>
        <w:rPr>
          <w:ins w:id="4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4" w:author="Carolyn Taylor" w:date="2021-03-26T16:33:00Z">
        <w:r>
          <w:t>A.5.2.8.2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1287</w:t>
        </w:r>
      </w:ins>
    </w:p>
    <w:p w14:paraId="1E6B7B77" w14:textId="77777777" w:rsidR="005456D7" w:rsidRDefault="005456D7">
      <w:pPr>
        <w:pStyle w:val="TOC3"/>
        <w:rPr>
          <w:ins w:id="4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6" w:author="Carolyn Taylor" w:date="2021-03-26T16:33:00Z">
        <w:r>
          <w:t>A.5.2.9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GSM Handover; Unknown Target Cell</w:t>
        </w:r>
        <w:r>
          <w:tab/>
          <w:t>1288</w:t>
        </w:r>
      </w:ins>
    </w:p>
    <w:p w14:paraId="1C6C55C1" w14:textId="77777777" w:rsidR="005456D7" w:rsidRDefault="005456D7">
      <w:pPr>
        <w:pStyle w:val="TOC4"/>
        <w:rPr>
          <w:ins w:id="4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8" w:author="Carolyn Taylor" w:date="2021-03-26T16:33:00Z">
        <w:r>
          <w:t>A.5.2.9.1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1288</w:t>
        </w:r>
      </w:ins>
    </w:p>
    <w:p w14:paraId="03229892" w14:textId="77777777" w:rsidR="005456D7" w:rsidRDefault="005456D7">
      <w:pPr>
        <w:pStyle w:val="TOC4"/>
        <w:rPr>
          <w:ins w:id="4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0" w:author="Carolyn Taylor" w:date="2021-03-26T16:33:00Z">
        <w:r>
          <w:t>A.5.2.9.2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1289</w:t>
        </w:r>
      </w:ins>
    </w:p>
    <w:p w14:paraId="6143C924" w14:textId="77777777" w:rsidR="005456D7" w:rsidRDefault="005456D7">
      <w:pPr>
        <w:pStyle w:val="TOC3"/>
        <w:rPr>
          <w:ins w:id="4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2" w:author="Carolyn Taylor" w:date="2021-03-26T16:33:00Z">
        <w:r>
          <w:t>A.5.2.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to UTRAN TDD handover: unknown target cell</w:t>
        </w:r>
        <w:r>
          <w:tab/>
          <w:t>1290</w:t>
        </w:r>
      </w:ins>
    </w:p>
    <w:p w14:paraId="00885B73" w14:textId="77777777" w:rsidR="005456D7" w:rsidRDefault="005456D7">
      <w:pPr>
        <w:pStyle w:val="TOC4"/>
        <w:rPr>
          <w:ins w:id="4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4" w:author="Carolyn Taylor" w:date="2021-03-26T16:33:00Z">
        <w:r>
          <w:t>A.5.2.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1290</w:t>
        </w:r>
      </w:ins>
    </w:p>
    <w:p w14:paraId="0A290E71" w14:textId="77777777" w:rsidR="005456D7" w:rsidRDefault="005456D7">
      <w:pPr>
        <w:pStyle w:val="TOC4"/>
        <w:rPr>
          <w:ins w:id="4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6" w:author="Carolyn Taylor" w:date="2021-03-26T16:33:00Z">
        <w:r>
          <w:t>A.5.2.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1292</w:t>
        </w:r>
      </w:ins>
    </w:p>
    <w:p w14:paraId="641BB95A" w14:textId="77777777" w:rsidR="005456D7" w:rsidRDefault="005456D7">
      <w:pPr>
        <w:pStyle w:val="TOC3"/>
        <w:rPr>
          <w:ins w:id="4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8" w:author="Carolyn Taylor" w:date="2021-03-26T16:33:00Z">
        <w:r w:rsidRPr="00AD4FF7">
          <w:rPr>
            <w:rFonts w:cs="v4.2.0"/>
          </w:rPr>
          <w:t>A.5.2.10A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Multicarrier Handover with two target cells</w:t>
        </w:r>
        <w:r>
          <w:tab/>
          <w:t>1292</w:t>
        </w:r>
      </w:ins>
    </w:p>
    <w:p w14:paraId="16A28ECC" w14:textId="77777777" w:rsidR="005456D7" w:rsidRDefault="005456D7">
      <w:pPr>
        <w:pStyle w:val="TOC4"/>
        <w:rPr>
          <w:ins w:id="4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0" w:author="Carolyn Taylor" w:date="2021-03-26T16:33:00Z">
        <w:r>
          <w:t>A.5.2.10A.1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1292</w:t>
        </w:r>
      </w:ins>
    </w:p>
    <w:p w14:paraId="754CE2DA" w14:textId="77777777" w:rsidR="005456D7" w:rsidRDefault="005456D7">
      <w:pPr>
        <w:pStyle w:val="TOC4"/>
        <w:rPr>
          <w:ins w:id="4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2" w:author="Carolyn Taylor" w:date="2021-03-26T16:33:00Z">
        <w:r w:rsidRPr="00AD4FF7">
          <w:rPr>
            <w:snapToGrid w:val="0"/>
          </w:rPr>
          <w:t>A.5.2.10A.2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1295</w:t>
        </w:r>
      </w:ins>
    </w:p>
    <w:p w14:paraId="21A7AE9F" w14:textId="77777777" w:rsidR="005456D7" w:rsidRDefault="005456D7">
      <w:pPr>
        <w:pStyle w:val="TOC3"/>
        <w:rPr>
          <w:ins w:id="4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4" w:author="Carolyn Taylor" w:date="2021-03-26T16:33:00Z">
        <w:r w:rsidRPr="00AD4FF7">
          <w:rPr>
            <w:rFonts w:cs="v4.2.0"/>
          </w:rPr>
          <w:t>A.5.2.10B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Multicarrier Handover with two target cells</w:t>
        </w:r>
        <w:r>
          <w:tab/>
          <w:t>1295</w:t>
        </w:r>
      </w:ins>
    </w:p>
    <w:p w14:paraId="38E2D31E" w14:textId="77777777" w:rsidR="005456D7" w:rsidRDefault="005456D7">
      <w:pPr>
        <w:pStyle w:val="TOC4"/>
        <w:rPr>
          <w:ins w:id="4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6" w:author="Carolyn Taylor" w:date="2021-03-26T16:33:00Z">
        <w:r>
          <w:t>A.5.2.10B.1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1295</w:t>
        </w:r>
      </w:ins>
    </w:p>
    <w:p w14:paraId="70C9F911" w14:textId="77777777" w:rsidR="005456D7" w:rsidRDefault="005456D7">
      <w:pPr>
        <w:pStyle w:val="TOC4"/>
        <w:rPr>
          <w:ins w:id="4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8" w:author="Carolyn Taylor" w:date="2021-03-26T16:33:00Z">
        <w:r w:rsidRPr="00AD4FF7">
          <w:rPr>
            <w:snapToGrid w:val="0"/>
          </w:rPr>
          <w:t>A.5.2.10B.2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1298</w:t>
        </w:r>
      </w:ins>
    </w:p>
    <w:p w14:paraId="0F64F2D8" w14:textId="77777777" w:rsidR="005456D7" w:rsidRDefault="005456D7">
      <w:pPr>
        <w:pStyle w:val="TOC3"/>
        <w:rPr>
          <w:ins w:id="4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0" w:author="Carolyn Taylor" w:date="2021-03-26T16:33:00Z">
        <w:r w:rsidRPr="00AD4FF7">
          <w:rPr>
            <w:rFonts w:cs="v4.2.0"/>
            <w:lang w:val="sv-SE"/>
          </w:rPr>
          <w:t>A.5.2.1</w:t>
        </w:r>
        <w:r w:rsidRPr="00AD4FF7">
          <w:rPr>
            <w:rFonts w:cs="v4.2.0"/>
            <w:lang w:val="sv-SE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– UTRAN FDD Handover</w:t>
        </w:r>
        <w:r w:rsidRPr="00AD4FF7">
          <w:rPr>
            <w:lang w:val="sv-SE" w:eastAsia="zh-CN"/>
          </w:rPr>
          <w:t xml:space="preserve"> for 5MHz Bandwidth</w:t>
        </w:r>
        <w:r>
          <w:tab/>
          <w:t>1298</w:t>
        </w:r>
      </w:ins>
    </w:p>
    <w:p w14:paraId="2EC51113" w14:textId="77777777" w:rsidR="005456D7" w:rsidRDefault="005456D7">
      <w:pPr>
        <w:pStyle w:val="TOC4"/>
        <w:rPr>
          <w:ins w:id="4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2" w:author="Carolyn Taylor" w:date="2021-03-26T16:33:00Z">
        <w:r>
          <w:t>A.5.2.1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1298</w:t>
        </w:r>
      </w:ins>
    </w:p>
    <w:p w14:paraId="592CE01D" w14:textId="77777777" w:rsidR="005456D7" w:rsidRDefault="005456D7">
      <w:pPr>
        <w:pStyle w:val="TOC4"/>
        <w:rPr>
          <w:ins w:id="4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4" w:author="Carolyn Taylor" w:date="2021-03-26T16:33:00Z">
        <w:r w:rsidRPr="00AD4FF7">
          <w:rPr>
            <w:snapToGrid w:val="0"/>
          </w:rPr>
          <w:t>A.5.2.</w:t>
        </w:r>
        <w:r w:rsidRPr="00AD4FF7">
          <w:rPr>
            <w:snapToGrid w:val="0"/>
            <w:lang w:eastAsia="zh-CN"/>
          </w:rPr>
          <w:t>11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1298</w:t>
        </w:r>
      </w:ins>
    </w:p>
    <w:p w14:paraId="299EAD0D" w14:textId="77777777" w:rsidR="005456D7" w:rsidRDefault="005456D7">
      <w:pPr>
        <w:pStyle w:val="TOC4"/>
        <w:rPr>
          <w:ins w:id="4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6" w:author="Carolyn Taylor" w:date="2021-03-26T16:33:00Z">
        <w:r w:rsidRPr="00AD4FF7">
          <w:rPr>
            <w:lang w:val="sv-FI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Handover to Non-3GPP RATs</w:t>
        </w:r>
        <w:r>
          <w:tab/>
          <w:t>1299</w:t>
        </w:r>
      </w:ins>
    </w:p>
    <w:p w14:paraId="47619082" w14:textId="77777777" w:rsidR="005456D7" w:rsidRDefault="005456D7">
      <w:pPr>
        <w:pStyle w:val="TOC4"/>
        <w:rPr>
          <w:ins w:id="4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8" w:author="Carolyn Taylor" w:date="2021-03-26T16:33:00Z">
        <w:r w:rsidRPr="00AD4FF7">
          <w:rPr>
            <w:lang w:val="sv-FI"/>
          </w:rP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– HRPD Handover</w:t>
        </w:r>
        <w:r>
          <w:tab/>
          <w:t>1299</w:t>
        </w:r>
      </w:ins>
    </w:p>
    <w:p w14:paraId="04F19B54" w14:textId="77777777" w:rsidR="005456D7" w:rsidRDefault="005456D7">
      <w:pPr>
        <w:pStyle w:val="TOC4"/>
        <w:rPr>
          <w:ins w:id="4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0" w:author="Carolyn Taylor" w:date="2021-03-26T16:33:00Z">
        <w:r>
          <w:t>A.5.3.1.1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1299</w:t>
        </w:r>
      </w:ins>
    </w:p>
    <w:p w14:paraId="43E09FA9" w14:textId="77777777" w:rsidR="005456D7" w:rsidRDefault="005456D7">
      <w:pPr>
        <w:pStyle w:val="TOC4"/>
        <w:rPr>
          <w:ins w:id="4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2" w:author="Carolyn Taylor" w:date="2021-03-26T16:33:00Z">
        <w:r>
          <w:t>A.5.3.1.2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1301</w:t>
        </w:r>
      </w:ins>
    </w:p>
    <w:p w14:paraId="1B59EE70" w14:textId="77777777" w:rsidR="005456D7" w:rsidRDefault="005456D7">
      <w:pPr>
        <w:pStyle w:val="TOC4"/>
        <w:rPr>
          <w:ins w:id="4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4" w:author="Carolyn Taylor" w:date="2021-03-26T16:33:00Z">
        <w:r w:rsidRPr="00AD4FF7">
          <w:rPr>
            <w:lang w:val="sv-FI"/>
          </w:rP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FDD – cdma2000 1X Handover</w:t>
        </w:r>
        <w:r>
          <w:tab/>
          <w:t>1301</w:t>
        </w:r>
      </w:ins>
    </w:p>
    <w:p w14:paraId="641D0292" w14:textId="77777777" w:rsidR="005456D7" w:rsidRDefault="005456D7">
      <w:pPr>
        <w:pStyle w:val="TOC4"/>
        <w:rPr>
          <w:ins w:id="4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6" w:author="Carolyn Taylor" w:date="2021-03-26T16:33:00Z">
        <w: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1301</w:t>
        </w:r>
      </w:ins>
    </w:p>
    <w:p w14:paraId="47F88A9B" w14:textId="77777777" w:rsidR="005456D7" w:rsidRDefault="005456D7">
      <w:pPr>
        <w:pStyle w:val="TOC4"/>
        <w:rPr>
          <w:ins w:id="4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8" w:author="Carolyn Taylor" w:date="2021-03-26T16:33:00Z">
        <w: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1304</w:t>
        </w:r>
      </w:ins>
    </w:p>
    <w:p w14:paraId="24EA47E8" w14:textId="77777777" w:rsidR="005456D7" w:rsidRDefault="005456D7">
      <w:pPr>
        <w:pStyle w:val="TOC3"/>
        <w:rPr>
          <w:ins w:id="4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0" w:author="Carolyn Taylor" w:date="2021-03-26T16:33:00Z">
        <w:r>
          <w:t>A.5.3.3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Handover; Unknown Target Cell</w:t>
        </w:r>
        <w:r>
          <w:tab/>
          <w:t>1304</w:t>
        </w:r>
      </w:ins>
    </w:p>
    <w:p w14:paraId="4AD562D3" w14:textId="77777777" w:rsidR="005456D7" w:rsidRDefault="005456D7">
      <w:pPr>
        <w:pStyle w:val="TOC4"/>
        <w:rPr>
          <w:ins w:id="4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2" w:author="Carolyn Taylor" w:date="2021-03-26T16:33:00Z">
        <w:r>
          <w:t>A.5.3.3.1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1304</w:t>
        </w:r>
      </w:ins>
    </w:p>
    <w:p w14:paraId="773D26CB" w14:textId="77777777" w:rsidR="005456D7" w:rsidRDefault="005456D7">
      <w:pPr>
        <w:pStyle w:val="TOC4"/>
        <w:rPr>
          <w:ins w:id="4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4" w:author="Carolyn Taylor" w:date="2021-03-26T16:33:00Z">
        <w:r>
          <w:t>A.5.3.3.2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1306</w:t>
        </w:r>
      </w:ins>
    </w:p>
    <w:p w14:paraId="00063A67" w14:textId="77777777" w:rsidR="005456D7" w:rsidRDefault="005456D7">
      <w:pPr>
        <w:pStyle w:val="TOC3"/>
        <w:rPr>
          <w:ins w:id="4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6" w:author="Carolyn Taylor" w:date="2021-03-26T16:33:00Z">
        <w:r>
          <w:t>A.5.3.4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Handover; Unknown Target cell</w:t>
        </w:r>
        <w:r>
          <w:tab/>
          <w:t>1307</w:t>
        </w:r>
      </w:ins>
    </w:p>
    <w:p w14:paraId="09FB3040" w14:textId="77777777" w:rsidR="005456D7" w:rsidRDefault="005456D7">
      <w:pPr>
        <w:pStyle w:val="TOC4"/>
        <w:rPr>
          <w:ins w:id="4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8" w:author="Carolyn Taylor" w:date="2021-03-26T16:33:00Z">
        <w:r>
          <w:t>A.5.3.4.1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1307</w:t>
        </w:r>
      </w:ins>
    </w:p>
    <w:p w14:paraId="0476CEE3" w14:textId="77777777" w:rsidR="005456D7" w:rsidRDefault="005456D7">
      <w:pPr>
        <w:pStyle w:val="TOC4"/>
        <w:rPr>
          <w:ins w:id="4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0" w:author="Carolyn Taylor" w:date="2021-03-26T16:33:00Z">
        <w:r>
          <w:t>A.5.3.4.2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1308</w:t>
        </w:r>
      </w:ins>
    </w:p>
    <w:p w14:paraId="5CEB8E1C" w14:textId="77777777" w:rsidR="005456D7" w:rsidRDefault="005456D7">
      <w:pPr>
        <w:pStyle w:val="TOC3"/>
        <w:rPr>
          <w:ins w:id="4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2" w:author="Carolyn Taylor" w:date="2021-03-26T16:33:00Z">
        <w:r w:rsidRPr="00AD4FF7">
          <w:rPr>
            <w:lang w:val="sv-SE"/>
          </w:rPr>
          <w:t>A.5.3.</w:t>
        </w:r>
        <w:r w:rsidRPr="00AD4FF7">
          <w:rPr>
            <w:lang w:val="sv-SE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 xml:space="preserve">E-UTRAN </w:t>
        </w:r>
        <w:r w:rsidRPr="00AD4FF7">
          <w:rPr>
            <w:lang w:val="sv-SE" w:eastAsia="zh-CN"/>
          </w:rPr>
          <w:t>T</w:t>
        </w:r>
        <w:r w:rsidRPr="00AD4FF7">
          <w:rPr>
            <w:lang w:val="sv-SE"/>
          </w:rPr>
          <w:t>DD – HRPD Handover</w:t>
        </w:r>
        <w:r>
          <w:tab/>
          <w:t>1309</w:t>
        </w:r>
      </w:ins>
    </w:p>
    <w:p w14:paraId="53B79FEE" w14:textId="77777777" w:rsidR="005456D7" w:rsidRDefault="005456D7">
      <w:pPr>
        <w:pStyle w:val="TOC4"/>
        <w:rPr>
          <w:ins w:id="4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4" w:author="Carolyn Taylor" w:date="2021-03-26T16:33:00Z">
        <w:r>
          <w:t>A.5.3.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1309</w:t>
        </w:r>
      </w:ins>
    </w:p>
    <w:p w14:paraId="467F5A55" w14:textId="77777777" w:rsidR="005456D7" w:rsidRDefault="005456D7">
      <w:pPr>
        <w:pStyle w:val="TOC4"/>
        <w:rPr>
          <w:ins w:id="4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6" w:author="Carolyn Taylor" w:date="2021-03-26T16:33:00Z">
        <w:r>
          <w:t>A.5.3.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1311</w:t>
        </w:r>
      </w:ins>
    </w:p>
    <w:p w14:paraId="1EB945CC" w14:textId="77777777" w:rsidR="005456D7" w:rsidRDefault="005456D7">
      <w:pPr>
        <w:pStyle w:val="TOC3"/>
        <w:rPr>
          <w:ins w:id="4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8" w:author="Carolyn Taylor" w:date="2021-03-26T16:33:00Z">
        <w:r w:rsidRPr="00AD4FF7">
          <w:rPr>
            <w:lang w:val="sv-FI"/>
          </w:rPr>
          <w:t>A.5.3.6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FI"/>
          </w:rPr>
          <w:t>E-UTRAN TDD – cdma2000 1X Handover</w:t>
        </w:r>
        <w:r>
          <w:tab/>
          <w:t>1312</w:t>
        </w:r>
      </w:ins>
    </w:p>
    <w:p w14:paraId="44B7718F" w14:textId="77777777" w:rsidR="005456D7" w:rsidRDefault="005456D7">
      <w:pPr>
        <w:pStyle w:val="TOC4"/>
        <w:rPr>
          <w:ins w:id="4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0" w:author="Carolyn Taylor" w:date="2021-03-26T16:33:00Z">
        <w:r>
          <w:t>A.5.3.6.1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1312</w:t>
        </w:r>
      </w:ins>
    </w:p>
    <w:p w14:paraId="4C8C5B9B" w14:textId="77777777" w:rsidR="005456D7" w:rsidRDefault="005456D7">
      <w:pPr>
        <w:pStyle w:val="TOC4"/>
        <w:rPr>
          <w:ins w:id="4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2" w:author="Carolyn Taylor" w:date="2021-03-26T16:33:00Z">
        <w:r>
          <w:t>A.5.3.6.2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1315</w:t>
        </w:r>
      </w:ins>
    </w:p>
    <w:p w14:paraId="3FA32F49" w14:textId="77777777" w:rsidR="005456D7" w:rsidRDefault="005456D7">
      <w:pPr>
        <w:pStyle w:val="TOC1"/>
        <w:rPr>
          <w:ins w:id="414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4144" w:author="Carolyn Taylor" w:date="2021-03-26T16:33:00Z">
        <w:r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Control</w:t>
        </w:r>
        <w:r>
          <w:tab/>
          <w:t>1315</w:t>
        </w:r>
      </w:ins>
    </w:p>
    <w:p w14:paraId="7259E586" w14:textId="77777777" w:rsidR="005456D7" w:rsidRDefault="005456D7">
      <w:pPr>
        <w:pStyle w:val="TOC2"/>
        <w:rPr>
          <w:ins w:id="4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6" w:author="Carolyn Taylor" w:date="2021-03-26T16:33:00Z">
        <w:r w:rsidRPr="00AD4FF7">
          <w:rPr>
            <w:rFonts w:cs="v4.2.0"/>
          </w:rP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RRC Re-establishment</w:t>
        </w:r>
        <w:r>
          <w:tab/>
          <w:t>1315</w:t>
        </w:r>
      </w:ins>
    </w:p>
    <w:p w14:paraId="7DC735FE" w14:textId="77777777" w:rsidR="005456D7" w:rsidRDefault="005456D7">
      <w:pPr>
        <w:pStyle w:val="TOC3"/>
        <w:rPr>
          <w:ins w:id="4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8" w:author="Carolyn Taylor" w:date="2021-03-26T16:33:00Z">
        <w:r w:rsidRPr="00AD4FF7">
          <w:rPr>
            <w:rFonts w:cs="v4.2.0"/>
            <w:snapToGrid w:val="0"/>
          </w:rP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E-UTRAN FDD Intra-frequency RRC Re-establishment</w:t>
        </w:r>
        <w:r>
          <w:tab/>
          <w:t>1315</w:t>
        </w:r>
      </w:ins>
    </w:p>
    <w:p w14:paraId="5E6F5C44" w14:textId="77777777" w:rsidR="005456D7" w:rsidRDefault="005456D7">
      <w:pPr>
        <w:pStyle w:val="TOC4"/>
        <w:rPr>
          <w:ins w:id="4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0" w:author="Carolyn Taylor" w:date="2021-03-26T16:33:00Z">
        <w: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1315</w:t>
        </w:r>
      </w:ins>
    </w:p>
    <w:p w14:paraId="71337471" w14:textId="77777777" w:rsidR="005456D7" w:rsidRDefault="005456D7">
      <w:pPr>
        <w:pStyle w:val="TOC4"/>
        <w:rPr>
          <w:ins w:id="4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2" w:author="Carolyn Taylor" w:date="2021-03-26T16:33:00Z">
        <w: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1316</w:t>
        </w:r>
      </w:ins>
    </w:p>
    <w:p w14:paraId="5E0707CA" w14:textId="77777777" w:rsidR="005456D7" w:rsidRDefault="005456D7">
      <w:pPr>
        <w:pStyle w:val="TOC3"/>
        <w:rPr>
          <w:ins w:id="4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4" w:author="Carolyn Taylor" w:date="2021-03-26T16:33:00Z">
        <w:r w:rsidRPr="00AD4FF7">
          <w:rPr>
            <w:rFonts w:cs="v4.2.0"/>
            <w:snapToGrid w:val="0"/>
          </w:rP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E-UTRAN FDD Inter-frequency RRC Re-establishment</w:t>
        </w:r>
        <w:r>
          <w:tab/>
          <w:t>1317</w:t>
        </w:r>
      </w:ins>
    </w:p>
    <w:p w14:paraId="4EC2AA39" w14:textId="77777777" w:rsidR="005456D7" w:rsidRDefault="005456D7">
      <w:pPr>
        <w:pStyle w:val="TOC4"/>
        <w:rPr>
          <w:ins w:id="4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6" w:author="Carolyn Taylor" w:date="2021-03-26T16:33:00Z">
        <w: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1317</w:t>
        </w:r>
      </w:ins>
    </w:p>
    <w:p w14:paraId="1D091E62" w14:textId="77777777" w:rsidR="005456D7" w:rsidRDefault="005456D7">
      <w:pPr>
        <w:pStyle w:val="TOC4"/>
        <w:rPr>
          <w:ins w:id="4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8" w:author="Carolyn Taylor" w:date="2021-03-26T16:33:00Z">
        <w: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1318</w:t>
        </w:r>
      </w:ins>
    </w:p>
    <w:p w14:paraId="01DF48A2" w14:textId="77777777" w:rsidR="005456D7" w:rsidRDefault="005456D7">
      <w:pPr>
        <w:pStyle w:val="TOC3"/>
        <w:rPr>
          <w:ins w:id="4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0" w:author="Carolyn Taylor" w:date="2021-03-26T16:33:00Z">
        <w:r w:rsidRPr="00AD4FF7">
          <w:rPr>
            <w:rFonts w:cs="v4.2.0"/>
            <w:snapToGrid w:val="0"/>
          </w:rPr>
          <w:t>A.6.1.3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E-UTRAN TDD Intra-frequency RRC Re-establishment</w:t>
        </w:r>
        <w:r>
          <w:tab/>
          <w:t>1319</w:t>
        </w:r>
      </w:ins>
    </w:p>
    <w:p w14:paraId="6DF216B6" w14:textId="77777777" w:rsidR="005456D7" w:rsidRDefault="005456D7">
      <w:pPr>
        <w:pStyle w:val="TOC4"/>
        <w:rPr>
          <w:ins w:id="4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2" w:author="Carolyn Taylor" w:date="2021-03-26T16:33:00Z">
        <w:r>
          <w:t>A.6.1.3.1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1319</w:t>
        </w:r>
      </w:ins>
    </w:p>
    <w:p w14:paraId="7B5E363B" w14:textId="77777777" w:rsidR="005456D7" w:rsidRDefault="005456D7">
      <w:pPr>
        <w:pStyle w:val="TOC4"/>
        <w:rPr>
          <w:ins w:id="4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4" w:author="Carolyn Taylor" w:date="2021-03-26T16:33:00Z">
        <w:r>
          <w:lastRenderedPageBreak/>
          <w:t>A.6.1.3.2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1320</w:t>
        </w:r>
      </w:ins>
    </w:p>
    <w:p w14:paraId="68537EC6" w14:textId="77777777" w:rsidR="005456D7" w:rsidRDefault="005456D7">
      <w:pPr>
        <w:pStyle w:val="TOC3"/>
        <w:rPr>
          <w:ins w:id="4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6" w:author="Carolyn Taylor" w:date="2021-03-26T16:33:00Z">
        <w:r w:rsidRPr="00AD4FF7">
          <w:rPr>
            <w:snapToGrid w:val="0"/>
          </w:rPr>
          <w:t>A.6.1.4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 Inter-frequency RRC Re-establishment</w:t>
        </w:r>
        <w:r>
          <w:tab/>
          <w:t>1321</w:t>
        </w:r>
      </w:ins>
    </w:p>
    <w:p w14:paraId="6633702F" w14:textId="77777777" w:rsidR="005456D7" w:rsidRDefault="005456D7">
      <w:pPr>
        <w:pStyle w:val="TOC4"/>
        <w:rPr>
          <w:ins w:id="4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8" w:author="Carolyn Taylor" w:date="2021-03-26T16:33:00Z">
        <w:r>
          <w:t>A.6.1.4.1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1321</w:t>
        </w:r>
      </w:ins>
    </w:p>
    <w:p w14:paraId="5E639762" w14:textId="77777777" w:rsidR="005456D7" w:rsidRDefault="005456D7">
      <w:pPr>
        <w:pStyle w:val="TOC4"/>
        <w:rPr>
          <w:ins w:id="4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0" w:author="Carolyn Taylor" w:date="2021-03-26T16:33:00Z">
        <w:r>
          <w:t>A.6.1.4.2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1322</w:t>
        </w:r>
      </w:ins>
    </w:p>
    <w:p w14:paraId="2DB3826A" w14:textId="77777777" w:rsidR="005456D7" w:rsidRDefault="005456D7">
      <w:pPr>
        <w:pStyle w:val="TOC3"/>
        <w:rPr>
          <w:ins w:id="4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2" w:author="Carolyn Taylor" w:date="2021-03-26T16:33:00Z">
        <w:r w:rsidRPr="00AD4FF7">
          <w:rPr>
            <w:snapToGrid w:val="0"/>
          </w:rPr>
          <w:t>A.6.1.</w:t>
        </w:r>
        <w:r w:rsidRPr="00AD4FF7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FDD Intra-frequency RRC Re-establishment</w:t>
        </w:r>
        <w:r w:rsidRPr="00AD4FF7">
          <w:rPr>
            <w:snapToGrid w:val="0"/>
            <w:lang w:eastAsia="zh-CN"/>
          </w:rPr>
          <w:t xml:space="preserve"> for 5MHz bandwidth</w:t>
        </w:r>
        <w:r>
          <w:tab/>
          <w:t>1323</w:t>
        </w:r>
      </w:ins>
    </w:p>
    <w:p w14:paraId="5A9EE0FE" w14:textId="77777777" w:rsidR="005456D7" w:rsidRDefault="005456D7">
      <w:pPr>
        <w:pStyle w:val="TOC4"/>
        <w:rPr>
          <w:ins w:id="4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4" w:author="Carolyn Taylor" w:date="2021-03-26T16:33:00Z">
        <w:r>
          <w:t>A.6.1.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1323</w:t>
        </w:r>
      </w:ins>
    </w:p>
    <w:p w14:paraId="1C2A4ADD" w14:textId="77777777" w:rsidR="005456D7" w:rsidRDefault="005456D7">
      <w:pPr>
        <w:pStyle w:val="TOC4"/>
        <w:rPr>
          <w:ins w:id="4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6" w:author="Carolyn Taylor" w:date="2021-03-26T16:33:00Z">
        <w:r>
          <w:t>A.6.1.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1323</w:t>
        </w:r>
      </w:ins>
    </w:p>
    <w:p w14:paraId="1D86CAEB" w14:textId="77777777" w:rsidR="005456D7" w:rsidRDefault="005456D7">
      <w:pPr>
        <w:pStyle w:val="TOC3"/>
        <w:rPr>
          <w:ins w:id="4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8" w:author="Carolyn Taylor" w:date="2021-03-26T16:33:00Z">
        <w:r w:rsidRPr="00AD4FF7">
          <w:rPr>
            <w:snapToGrid w:val="0"/>
          </w:rPr>
          <w:t>A.6.1.6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FD-FDD Intra-frequency RRC Re-establishment for UE category 0</w:t>
        </w:r>
        <w:r>
          <w:tab/>
          <w:t>1323</w:t>
        </w:r>
      </w:ins>
    </w:p>
    <w:p w14:paraId="5723498D" w14:textId="77777777" w:rsidR="005456D7" w:rsidRDefault="005456D7">
      <w:pPr>
        <w:pStyle w:val="TOC4"/>
        <w:rPr>
          <w:ins w:id="4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0" w:author="Carolyn Taylor" w:date="2021-03-26T16:33:00Z">
        <w:r>
          <w:t>A.6.1.6.1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1323</w:t>
        </w:r>
      </w:ins>
    </w:p>
    <w:p w14:paraId="7FC97831" w14:textId="77777777" w:rsidR="005456D7" w:rsidRDefault="005456D7">
      <w:pPr>
        <w:pStyle w:val="TOC4"/>
        <w:rPr>
          <w:ins w:id="4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2" w:author="Carolyn Taylor" w:date="2021-03-26T16:33:00Z">
        <w:r>
          <w:t>A.6.1.6.2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1325</w:t>
        </w:r>
      </w:ins>
    </w:p>
    <w:p w14:paraId="6F14E510" w14:textId="77777777" w:rsidR="005456D7" w:rsidRDefault="005456D7">
      <w:pPr>
        <w:pStyle w:val="TOC3"/>
        <w:rPr>
          <w:ins w:id="4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4" w:author="Carolyn Taylor" w:date="2021-03-26T16:33:00Z">
        <w:r w:rsidRPr="00AD4FF7">
          <w:rPr>
            <w:snapToGrid w:val="0"/>
          </w:rPr>
          <w:t>A.6.1.7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HD-FDD Intra-frequency RRC Re-establishment for UE category 0</w:t>
        </w:r>
        <w:r>
          <w:tab/>
          <w:t>1326</w:t>
        </w:r>
      </w:ins>
    </w:p>
    <w:p w14:paraId="0FA47AFF" w14:textId="77777777" w:rsidR="005456D7" w:rsidRDefault="005456D7">
      <w:pPr>
        <w:pStyle w:val="TOC4"/>
        <w:rPr>
          <w:ins w:id="4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6" w:author="Carolyn Taylor" w:date="2021-03-26T16:33:00Z">
        <w:r>
          <w:t>A.6.1.7.1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1326</w:t>
        </w:r>
      </w:ins>
    </w:p>
    <w:p w14:paraId="340F3692" w14:textId="77777777" w:rsidR="005456D7" w:rsidRDefault="005456D7">
      <w:pPr>
        <w:pStyle w:val="TOC4"/>
        <w:rPr>
          <w:ins w:id="4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8" w:author="Carolyn Taylor" w:date="2021-03-26T16:33:00Z">
        <w:r>
          <w:t>A.6.1.7.2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1327</w:t>
        </w:r>
      </w:ins>
    </w:p>
    <w:p w14:paraId="46AD3FC7" w14:textId="77777777" w:rsidR="005456D7" w:rsidRDefault="005456D7">
      <w:pPr>
        <w:pStyle w:val="TOC3"/>
        <w:rPr>
          <w:ins w:id="4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0" w:author="Carolyn Taylor" w:date="2021-03-26T16:33:00Z">
        <w:r w:rsidRPr="00AD4FF7">
          <w:rPr>
            <w:snapToGrid w:val="0"/>
          </w:rPr>
          <w:t>A.6.1.8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 Intra-frequency RRC Re-establishment for UE category 0</w:t>
        </w:r>
        <w:r>
          <w:tab/>
          <w:t>1328</w:t>
        </w:r>
      </w:ins>
    </w:p>
    <w:p w14:paraId="7F748CBB" w14:textId="77777777" w:rsidR="005456D7" w:rsidRDefault="005456D7">
      <w:pPr>
        <w:pStyle w:val="TOC4"/>
        <w:rPr>
          <w:ins w:id="4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2" w:author="Carolyn Taylor" w:date="2021-03-26T16:33:00Z">
        <w:r>
          <w:t>A.6.1.8.1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1328</w:t>
        </w:r>
      </w:ins>
    </w:p>
    <w:p w14:paraId="3547E12A" w14:textId="77777777" w:rsidR="005456D7" w:rsidRDefault="005456D7">
      <w:pPr>
        <w:pStyle w:val="TOC4"/>
        <w:rPr>
          <w:ins w:id="4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4" w:author="Carolyn Taylor" w:date="2021-03-26T16:33:00Z">
        <w:r>
          <w:t>A.6.1.8.2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1329</w:t>
        </w:r>
      </w:ins>
    </w:p>
    <w:p w14:paraId="2195CC38" w14:textId="77777777" w:rsidR="005456D7" w:rsidRDefault="005456D7">
      <w:pPr>
        <w:pStyle w:val="TOC3"/>
        <w:rPr>
          <w:ins w:id="4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6" w:author="Carolyn Taylor" w:date="2021-03-26T16:33:00Z">
        <w:r w:rsidRPr="00AD4FF7">
          <w:rPr>
            <w:snapToGrid w:val="0"/>
          </w:rPr>
          <w:t>A.6.1.9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FD-FDD Intra-frequency RRC Re-establishment for Cat-M1 UE in CEModeA</w:t>
        </w:r>
        <w:r>
          <w:tab/>
          <w:t>1330</w:t>
        </w:r>
      </w:ins>
    </w:p>
    <w:p w14:paraId="0AC85085" w14:textId="77777777" w:rsidR="005456D7" w:rsidRDefault="005456D7">
      <w:pPr>
        <w:pStyle w:val="TOC4"/>
        <w:rPr>
          <w:ins w:id="4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8" w:author="Carolyn Taylor" w:date="2021-03-26T16:33:00Z">
        <w:r>
          <w:t>A.6.1.9.1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1330</w:t>
        </w:r>
      </w:ins>
    </w:p>
    <w:p w14:paraId="41C5BF6E" w14:textId="77777777" w:rsidR="005456D7" w:rsidRDefault="005456D7">
      <w:pPr>
        <w:pStyle w:val="TOC4"/>
        <w:rPr>
          <w:ins w:id="4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0" w:author="Carolyn Taylor" w:date="2021-03-26T16:33:00Z">
        <w:r>
          <w:t>A.6.1.9.2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1331</w:t>
        </w:r>
      </w:ins>
    </w:p>
    <w:p w14:paraId="5A4DB2E1" w14:textId="77777777" w:rsidR="005456D7" w:rsidRDefault="005456D7">
      <w:pPr>
        <w:pStyle w:val="TOC3"/>
        <w:rPr>
          <w:ins w:id="4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2" w:author="Carolyn Taylor" w:date="2021-03-26T16:33:00Z">
        <w:r w:rsidRPr="00AD4FF7">
          <w:rPr>
            <w:snapToGrid w:val="0"/>
          </w:rPr>
          <w:t>A.6.1.10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HD-FDD Intra-frequency RRC Re-establishment for Cat-M1 UE in CEModeA</w:t>
        </w:r>
        <w:r>
          <w:tab/>
          <w:t>1332</w:t>
        </w:r>
      </w:ins>
    </w:p>
    <w:p w14:paraId="71D44C5C" w14:textId="77777777" w:rsidR="005456D7" w:rsidRDefault="005456D7">
      <w:pPr>
        <w:pStyle w:val="TOC4"/>
        <w:rPr>
          <w:ins w:id="4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4" w:author="Carolyn Taylor" w:date="2021-03-26T16:33:00Z">
        <w:r>
          <w:t>A.6.1.10.1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1332</w:t>
        </w:r>
      </w:ins>
    </w:p>
    <w:p w14:paraId="78825177" w14:textId="77777777" w:rsidR="005456D7" w:rsidRDefault="005456D7">
      <w:pPr>
        <w:pStyle w:val="TOC4"/>
        <w:rPr>
          <w:ins w:id="4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6" w:author="Carolyn Taylor" w:date="2021-03-26T16:33:00Z">
        <w:r>
          <w:t>A.6.1.10.2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1333</w:t>
        </w:r>
      </w:ins>
    </w:p>
    <w:p w14:paraId="3A7C3FBC" w14:textId="77777777" w:rsidR="005456D7" w:rsidRDefault="005456D7">
      <w:pPr>
        <w:pStyle w:val="TOC3"/>
        <w:rPr>
          <w:ins w:id="4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8" w:author="Carolyn Taylor" w:date="2021-03-26T16:33:00Z">
        <w:r w:rsidRPr="00AD4FF7">
          <w:rPr>
            <w:snapToGrid w:val="0"/>
          </w:rPr>
          <w:t>A.6.1.11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 Intra-frequency RRC Re-establishment for Cat-M1 UE in CEModeA</w:t>
        </w:r>
        <w:r>
          <w:tab/>
          <w:t>1334</w:t>
        </w:r>
      </w:ins>
    </w:p>
    <w:p w14:paraId="4BA5F2BA" w14:textId="77777777" w:rsidR="005456D7" w:rsidRDefault="005456D7">
      <w:pPr>
        <w:pStyle w:val="TOC4"/>
        <w:rPr>
          <w:ins w:id="4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0" w:author="Carolyn Taylor" w:date="2021-03-26T16:33:00Z">
        <w:r>
          <w:t>A.6.1.11.1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1334</w:t>
        </w:r>
      </w:ins>
    </w:p>
    <w:p w14:paraId="385DA4D5" w14:textId="77777777" w:rsidR="005456D7" w:rsidRDefault="005456D7">
      <w:pPr>
        <w:pStyle w:val="TOC4"/>
        <w:rPr>
          <w:ins w:id="4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2" w:author="Carolyn Taylor" w:date="2021-03-26T16:33:00Z">
        <w:r>
          <w:t>A.6.1.11.2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1335</w:t>
        </w:r>
      </w:ins>
    </w:p>
    <w:p w14:paraId="7B89625B" w14:textId="77777777" w:rsidR="005456D7" w:rsidRDefault="005456D7">
      <w:pPr>
        <w:pStyle w:val="TOC3"/>
        <w:rPr>
          <w:ins w:id="4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4" w:author="Carolyn Taylor" w:date="2021-03-26T16:33:00Z">
        <w:r w:rsidRPr="00AD4FF7">
          <w:rPr>
            <w:snapToGrid w:val="0"/>
          </w:rPr>
          <w:t>A.6.1.12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FD-FDD Intra-frequency RRC Re-establishment for Cat-M1 UE in CEModeB</w:t>
        </w:r>
        <w:r>
          <w:tab/>
          <w:t>1336</w:t>
        </w:r>
      </w:ins>
    </w:p>
    <w:p w14:paraId="608F3B3C" w14:textId="77777777" w:rsidR="005456D7" w:rsidRDefault="005456D7">
      <w:pPr>
        <w:pStyle w:val="TOC4"/>
        <w:rPr>
          <w:ins w:id="4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6" w:author="Carolyn Taylor" w:date="2021-03-26T16:33:00Z">
        <w:r>
          <w:t>A.6.1.12.1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1336</w:t>
        </w:r>
      </w:ins>
    </w:p>
    <w:p w14:paraId="71E06880" w14:textId="77777777" w:rsidR="005456D7" w:rsidRDefault="005456D7">
      <w:pPr>
        <w:pStyle w:val="TOC4"/>
        <w:rPr>
          <w:ins w:id="4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8" w:author="Carolyn Taylor" w:date="2021-03-26T16:33:00Z">
        <w:r>
          <w:t>A.6.1.12.2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1337</w:t>
        </w:r>
      </w:ins>
    </w:p>
    <w:p w14:paraId="4915F26E" w14:textId="77777777" w:rsidR="005456D7" w:rsidRDefault="005456D7">
      <w:pPr>
        <w:pStyle w:val="TOC3"/>
        <w:rPr>
          <w:ins w:id="4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0" w:author="Carolyn Taylor" w:date="2021-03-26T16:33:00Z">
        <w:r w:rsidRPr="00AD4FF7">
          <w:rPr>
            <w:snapToGrid w:val="0"/>
          </w:rPr>
          <w:t>A.6.1.13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HD-FDD Intra-frequency RRC Re-establishment for Cat-M1 UE in CEModeB</w:t>
        </w:r>
        <w:r>
          <w:tab/>
          <w:t>1338</w:t>
        </w:r>
      </w:ins>
    </w:p>
    <w:p w14:paraId="6A025095" w14:textId="77777777" w:rsidR="005456D7" w:rsidRDefault="005456D7">
      <w:pPr>
        <w:pStyle w:val="TOC4"/>
        <w:rPr>
          <w:ins w:id="4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2" w:author="Carolyn Taylor" w:date="2021-03-26T16:33:00Z">
        <w:r>
          <w:t>A.6.1.13.1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1338</w:t>
        </w:r>
      </w:ins>
    </w:p>
    <w:p w14:paraId="75DA502C" w14:textId="77777777" w:rsidR="005456D7" w:rsidRDefault="005456D7">
      <w:pPr>
        <w:pStyle w:val="TOC4"/>
        <w:rPr>
          <w:ins w:id="4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4" w:author="Carolyn Taylor" w:date="2021-03-26T16:33:00Z">
        <w:r>
          <w:t>A.6.1.13.2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1339</w:t>
        </w:r>
      </w:ins>
    </w:p>
    <w:p w14:paraId="5342A557" w14:textId="77777777" w:rsidR="005456D7" w:rsidRDefault="005456D7">
      <w:pPr>
        <w:pStyle w:val="TOC3"/>
        <w:rPr>
          <w:ins w:id="4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6" w:author="Carolyn Taylor" w:date="2021-03-26T16:33:00Z">
        <w:r w:rsidRPr="00AD4FF7">
          <w:rPr>
            <w:snapToGrid w:val="0"/>
          </w:rPr>
          <w:t>A.6.1.14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 Intra-frequency RRC Re-establishment for Cat-M1 UE in CEModeB</w:t>
        </w:r>
        <w:r>
          <w:tab/>
          <w:t>1340</w:t>
        </w:r>
      </w:ins>
    </w:p>
    <w:p w14:paraId="3ECDD019" w14:textId="77777777" w:rsidR="005456D7" w:rsidRDefault="005456D7">
      <w:pPr>
        <w:pStyle w:val="TOC4"/>
        <w:rPr>
          <w:ins w:id="4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8" w:author="Carolyn Taylor" w:date="2021-03-26T16:33:00Z">
        <w:r>
          <w:t>A.6.1.14.1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1340</w:t>
        </w:r>
      </w:ins>
    </w:p>
    <w:p w14:paraId="78B53295" w14:textId="77777777" w:rsidR="005456D7" w:rsidRDefault="005456D7">
      <w:pPr>
        <w:pStyle w:val="TOC4"/>
        <w:rPr>
          <w:ins w:id="4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0" w:author="Carolyn Taylor" w:date="2021-03-26T16:33:00Z">
        <w:r>
          <w:t>A.6.1.14.2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1341</w:t>
        </w:r>
      </w:ins>
    </w:p>
    <w:p w14:paraId="5A6286B9" w14:textId="77777777" w:rsidR="005456D7" w:rsidRDefault="005456D7">
      <w:pPr>
        <w:pStyle w:val="TOC3"/>
        <w:rPr>
          <w:ins w:id="4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2" w:author="Carolyn Taylor" w:date="2021-03-26T16:33:00Z">
        <w:r w:rsidRPr="00AD4FF7">
          <w:rPr>
            <w:snapToGrid w:val="0"/>
          </w:rPr>
          <w:t>A.6.1.15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HD-FDD Intra-frequency RRC Re-establishment for UE</w:t>
        </w:r>
        <w:r w:rsidRPr="00AD4FF7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1342</w:t>
        </w:r>
      </w:ins>
    </w:p>
    <w:p w14:paraId="10D74625" w14:textId="77777777" w:rsidR="005456D7" w:rsidRDefault="005456D7">
      <w:pPr>
        <w:pStyle w:val="TOC4"/>
        <w:rPr>
          <w:ins w:id="4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4" w:author="Carolyn Taylor" w:date="2021-03-26T16:33:00Z">
        <w:r>
          <w:t>A.6.1.15.1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1342</w:t>
        </w:r>
      </w:ins>
    </w:p>
    <w:p w14:paraId="2DAAB23D" w14:textId="77777777" w:rsidR="005456D7" w:rsidRDefault="005456D7">
      <w:pPr>
        <w:pStyle w:val="TOC4"/>
        <w:rPr>
          <w:ins w:id="4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6" w:author="Carolyn Taylor" w:date="2021-03-26T16:33:00Z">
        <w:r>
          <w:t>A.6.1.15.2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1344</w:t>
        </w:r>
      </w:ins>
    </w:p>
    <w:p w14:paraId="08849BDD" w14:textId="77777777" w:rsidR="005456D7" w:rsidRDefault="005456D7">
      <w:pPr>
        <w:pStyle w:val="TOC3"/>
        <w:rPr>
          <w:ins w:id="4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8" w:author="Carolyn Taylor" w:date="2021-03-26T16:33:00Z">
        <w:r w:rsidRPr="00AD4FF7">
          <w:rPr>
            <w:snapToGrid w:val="0"/>
          </w:rPr>
          <w:t>A.6.1.16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HD-FDD Int</w:t>
        </w:r>
        <w:r w:rsidRPr="00AD4FF7">
          <w:rPr>
            <w:snapToGrid w:val="0"/>
            <w:lang w:eastAsia="zh-CN"/>
          </w:rPr>
          <w:t>er</w:t>
        </w:r>
        <w:r w:rsidRPr="00AD4FF7">
          <w:rPr>
            <w:snapToGrid w:val="0"/>
          </w:rPr>
          <w:t>-frequency RRC Re-establishment for UE</w:t>
        </w:r>
        <w:r w:rsidRPr="00AD4FF7">
          <w:rPr>
            <w:snapToGrid w:val="0"/>
            <w:lang w:eastAsia="zh-CN"/>
          </w:rPr>
          <w:t xml:space="preserve"> category NB1 in In-Band mode under </w:t>
        </w:r>
        <w:r w:rsidRPr="00AD4FF7">
          <w:rPr>
            <w:rFonts w:cs="Intel Clear Light"/>
            <w:lang w:eastAsia="zh-CN"/>
          </w:rPr>
          <w:t>normal</w:t>
        </w:r>
        <w:r w:rsidRPr="00AD4FF7">
          <w:rPr>
            <w:rFonts w:cs="Arial"/>
            <w:lang w:eastAsia="zh-CN"/>
          </w:rPr>
          <w:t xml:space="preserve"> </w:t>
        </w:r>
        <w:r w:rsidRPr="00AD4FF7">
          <w:rPr>
            <w:snapToGrid w:val="0"/>
            <w:lang w:eastAsia="zh-CN"/>
          </w:rPr>
          <w:t>coverage</w:t>
        </w:r>
        <w:r>
          <w:tab/>
          <w:t>1345</w:t>
        </w:r>
      </w:ins>
    </w:p>
    <w:p w14:paraId="625C2E9F" w14:textId="77777777" w:rsidR="005456D7" w:rsidRDefault="005456D7">
      <w:pPr>
        <w:pStyle w:val="TOC4"/>
        <w:rPr>
          <w:ins w:id="4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0" w:author="Carolyn Taylor" w:date="2021-03-26T16:33:00Z">
        <w:r>
          <w:t>A.6.1.16.1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1345</w:t>
        </w:r>
      </w:ins>
    </w:p>
    <w:p w14:paraId="05757297" w14:textId="77777777" w:rsidR="005456D7" w:rsidRDefault="005456D7">
      <w:pPr>
        <w:pStyle w:val="TOC4"/>
        <w:rPr>
          <w:ins w:id="4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2" w:author="Carolyn Taylor" w:date="2021-03-26T16:33:00Z">
        <w:r>
          <w:t>A.6.1.16.2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1347</w:t>
        </w:r>
      </w:ins>
    </w:p>
    <w:p w14:paraId="05B9C2C2" w14:textId="77777777" w:rsidR="005456D7" w:rsidRDefault="005456D7">
      <w:pPr>
        <w:pStyle w:val="TOC3"/>
        <w:rPr>
          <w:ins w:id="4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4" w:author="Carolyn Taylor" w:date="2021-03-26T16:33:00Z">
        <w:r w:rsidRPr="00AD4FF7">
          <w:rPr>
            <w:snapToGrid w:val="0"/>
          </w:rPr>
          <w:t>A.6.1.17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FD-FDD Inter-frequency RRC Re-establishment for Cat-M1 UE in CEModeA</w:t>
        </w:r>
        <w:r>
          <w:tab/>
          <w:t>1348</w:t>
        </w:r>
      </w:ins>
    </w:p>
    <w:p w14:paraId="42712CEC" w14:textId="77777777" w:rsidR="005456D7" w:rsidRDefault="005456D7">
      <w:pPr>
        <w:pStyle w:val="TOC4"/>
        <w:rPr>
          <w:ins w:id="4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6" w:author="Carolyn Taylor" w:date="2021-03-26T16:33:00Z">
        <w:r>
          <w:t>A.6.1.17.1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1348</w:t>
        </w:r>
      </w:ins>
    </w:p>
    <w:p w14:paraId="0AD5262A" w14:textId="77777777" w:rsidR="005456D7" w:rsidRDefault="005456D7">
      <w:pPr>
        <w:pStyle w:val="TOC4"/>
        <w:rPr>
          <w:ins w:id="4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8" w:author="Carolyn Taylor" w:date="2021-03-26T16:33:00Z">
        <w:r>
          <w:t>A.6.1.17.2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1349</w:t>
        </w:r>
      </w:ins>
    </w:p>
    <w:p w14:paraId="2E25D73A" w14:textId="77777777" w:rsidR="005456D7" w:rsidRDefault="005456D7">
      <w:pPr>
        <w:pStyle w:val="TOC3"/>
        <w:rPr>
          <w:ins w:id="4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0" w:author="Carolyn Taylor" w:date="2021-03-26T16:33:00Z">
        <w:r w:rsidRPr="00AD4FF7">
          <w:rPr>
            <w:snapToGrid w:val="0"/>
          </w:rPr>
          <w:t>A.6.1.18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HD-FDD Inter-frequency RRC Re-establishment for Cat-M1 UE in CEModeA</w:t>
        </w:r>
        <w:r>
          <w:tab/>
          <w:t>1350</w:t>
        </w:r>
      </w:ins>
    </w:p>
    <w:p w14:paraId="7CBE87DC" w14:textId="77777777" w:rsidR="005456D7" w:rsidRDefault="005456D7">
      <w:pPr>
        <w:pStyle w:val="TOC4"/>
        <w:rPr>
          <w:ins w:id="4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2" w:author="Carolyn Taylor" w:date="2021-03-26T16:33:00Z">
        <w:r>
          <w:t>A.6.1.18.1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1350</w:t>
        </w:r>
      </w:ins>
    </w:p>
    <w:p w14:paraId="346F012D" w14:textId="77777777" w:rsidR="005456D7" w:rsidRDefault="005456D7">
      <w:pPr>
        <w:pStyle w:val="TOC4"/>
        <w:rPr>
          <w:ins w:id="4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4" w:author="Carolyn Taylor" w:date="2021-03-26T16:33:00Z">
        <w:r>
          <w:t>A.6.1.18.2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1351</w:t>
        </w:r>
      </w:ins>
    </w:p>
    <w:p w14:paraId="218CF7BD" w14:textId="77777777" w:rsidR="005456D7" w:rsidRDefault="005456D7">
      <w:pPr>
        <w:pStyle w:val="TOC3"/>
        <w:rPr>
          <w:ins w:id="4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6" w:author="Carolyn Taylor" w:date="2021-03-26T16:33:00Z">
        <w:r w:rsidRPr="00AD4FF7">
          <w:rPr>
            <w:snapToGrid w:val="0"/>
          </w:rPr>
          <w:t>A.6.1.19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TDD-TDD Inter-frequency RRC Re-establishment for Cat-M1 UE in CEModeA</w:t>
        </w:r>
        <w:r>
          <w:tab/>
          <w:t>1352</w:t>
        </w:r>
      </w:ins>
    </w:p>
    <w:p w14:paraId="3808BFB7" w14:textId="77777777" w:rsidR="005456D7" w:rsidRDefault="005456D7">
      <w:pPr>
        <w:pStyle w:val="TOC4"/>
        <w:rPr>
          <w:ins w:id="4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8" w:author="Carolyn Taylor" w:date="2021-03-26T16:33:00Z">
        <w:r>
          <w:t>A.6.1.19.1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1352</w:t>
        </w:r>
      </w:ins>
    </w:p>
    <w:p w14:paraId="42AF8FD8" w14:textId="77777777" w:rsidR="005456D7" w:rsidRDefault="005456D7">
      <w:pPr>
        <w:pStyle w:val="TOC4"/>
        <w:rPr>
          <w:ins w:id="4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0" w:author="Carolyn Taylor" w:date="2021-03-26T16:33:00Z">
        <w:r>
          <w:t>A.6.1.19.2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1353</w:t>
        </w:r>
      </w:ins>
    </w:p>
    <w:p w14:paraId="642E2C6E" w14:textId="77777777" w:rsidR="005456D7" w:rsidRDefault="005456D7">
      <w:pPr>
        <w:pStyle w:val="TOC3"/>
        <w:rPr>
          <w:ins w:id="4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2" w:author="Carolyn Taylor" w:date="2021-03-26T16:33:00Z">
        <w:r w:rsidRPr="00AD4FF7">
          <w:rPr>
            <w:snapToGrid w:val="0"/>
          </w:rPr>
          <w:t>A.6.1.20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FD-FDD Inter-frequency RRC Re-establishment for Cat-M1 UE in CEModeB</w:t>
        </w:r>
        <w:r>
          <w:tab/>
          <w:t>1354</w:t>
        </w:r>
      </w:ins>
    </w:p>
    <w:p w14:paraId="5A6B656E" w14:textId="77777777" w:rsidR="005456D7" w:rsidRDefault="005456D7">
      <w:pPr>
        <w:pStyle w:val="TOC4"/>
        <w:rPr>
          <w:ins w:id="4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4" w:author="Carolyn Taylor" w:date="2021-03-26T16:33:00Z">
        <w:r>
          <w:t>A.6.1.20.1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1354</w:t>
        </w:r>
      </w:ins>
    </w:p>
    <w:p w14:paraId="651F1542" w14:textId="77777777" w:rsidR="005456D7" w:rsidRDefault="005456D7">
      <w:pPr>
        <w:pStyle w:val="TOC4"/>
        <w:rPr>
          <w:ins w:id="4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6" w:author="Carolyn Taylor" w:date="2021-03-26T16:33:00Z">
        <w:r>
          <w:t>A.6.1.20.2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1355</w:t>
        </w:r>
      </w:ins>
    </w:p>
    <w:p w14:paraId="747F7F2F" w14:textId="77777777" w:rsidR="005456D7" w:rsidRDefault="005456D7">
      <w:pPr>
        <w:pStyle w:val="TOC3"/>
        <w:rPr>
          <w:ins w:id="4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8" w:author="Carolyn Taylor" w:date="2021-03-26T16:33:00Z">
        <w:r w:rsidRPr="00AD4FF7">
          <w:rPr>
            <w:snapToGrid w:val="0"/>
          </w:rPr>
          <w:t>A.6.1.21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HD-FDD Inter-frequency RRC Re-establishment for Cat-M1 UE in CEModeB</w:t>
        </w:r>
        <w:r>
          <w:tab/>
          <w:t>1356</w:t>
        </w:r>
      </w:ins>
    </w:p>
    <w:p w14:paraId="5A3F11BA" w14:textId="77777777" w:rsidR="005456D7" w:rsidRDefault="005456D7">
      <w:pPr>
        <w:pStyle w:val="TOC4"/>
        <w:rPr>
          <w:ins w:id="4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0" w:author="Carolyn Taylor" w:date="2021-03-26T16:33:00Z">
        <w:r>
          <w:t>A.6.1.21.1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1356</w:t>
        </w:r>
      </w:ins>
    </w:p>
    <w:p w14:paraId="4097FCE3" w14:textId="77777777" w:rsidR="005456D7" w:rsidRDefault="005456D7">
      <w:pPr>
        <w:pStyle w:val="TOC4"/>
        <w:rPr>
          <w:ins w:id="4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2" w:author="Carolyn Taylor" w:date="2021-03-26T16:33:00Z">
        <w:r>
          <w:t>A.6.1.21.2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1357</w:t>
        </w:r>
      </w:ins>
    </w:p>
    <w:p w14:paraId="21CD7505" w14:textId="77777777" w:rsidR="005456D7" w:rsidRDefault="005456D7">
      <w:pPr>
        <w:pStyle w:val="TOC3"/>
        <w:rPr>
          <w:ins w:id="4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4" w:author="Carolyn Taylor" w:date="2021-03-26T16:33:00Z">
        <w:r w:rsidRPr="00AD4FF7">
          <w:rPr>
            <w:snapToGrid w:val="0"/>
          </w:rPr>
          <w:t>A.6.1.22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 Inter-frequency RRC Re-establishment for Cat-M1 UE in CEModeB</w:t>
        </w:r>
        <w:r>
          <w:tab/>
          <w:t>1358</w:t>
        </w:r>
      </w:ins>
    </w:p>
    <w:p w14:paraId="620F1183" w14:textId="77777777" w:rsidR="005456D7" w:rsidRDefault="005456D7">
      <w:pPr>
        <w:pStyle w:val="TOC4"/>
        <w:rPr>
          <w:ins w:id="4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6" w:author="Carolyn Taylor" w:date="2021-03-26T16:33:00Z">
        <w:r>
          <w:t>A.6.1.22.1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1358</w:t>
        </w:r>
      </w:ins>
    </w:p>
    <w:p w14:paraId="771FC07A" w14:textId="77777777" w:rsidR="005456D7" w:rsidRDefault="005456D7">
      <w:pPr>
        <w:pStyle w:val="TOC4"/>
        <w:rPr>
          <w:ins w:id="4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8" w:author="Carolyn Taylor" w:date="2021-03-26T16:33:00Z">
        <w:r>
          <w:t>A.6.1.22.2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1359</w:t>
        </w:r>
      </w:ins>
    </w:p>
    <w:p w14:paraId="18280C1F" w14:textId="77777777" w:rsidR="005456D7" w:rsidRDefault="005456D7">
      <w:pPr>
        <w:pStyle w:val="TOC3"/>
        <w:rPr>
          <w:ins w:id="4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0" w:author="Carolyn Taylor" w:date="2021-03-26T16:33:00Z">
        <w:r w:rsidRPr="00AD4FF7">
          <w:rPr>
            <w:snapToGrid w:val="0"/>
          </w:rPr>
          <w:t>A.6.1.23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 Int</w:t>
        </w:r>
        <w:r w:rsidRPr="00AD4FF7">
          <w:rPr>
            <w:snapToGrid w:val="0"/>
            <w:lang w:eastAsia="zh-CN"/>
          </w:rPr>
          <w:t>er</w:t>
        </w:r>
        <w:r w:rsidRPr="00AD4FF7">
          <w:rPr>
            <w:snapToGrid w:val="0"/>
          </w:rPr>
          <w:t>-frequency RRC Re-establishment for UE</w:t>
        </w:r>
        <w:r w:rsidRPr="00AD4FF7">
          <w:rPr>
            <w:snapToGrid w:val="0"/>
            <w:lang w:eastAsia="zh-CN"/>
          </w:rPr>
          <w:t xml:space="preserve"> category NB1 in In-Band mode under </w:t>
        </w:r>
        <w:r w:rsidRPr="00AD4FF7">
          <w:rPr>
            <w:rFonts w:cs="Intel Clear Light"/>
            <w:lang w:eastAsia="zh-CN"/>
          </w:rPr>
          <w:t>normal</w:t>
        </w:r>
        <w:r w:rsidRPr="00AD4FF7">
          <w:rPr>
            <w:rFonts w:cs="Arial"/>
            <w:lang w:eastAsia="zh-CN"/>
          </w:rPr>
          <w:t xml:space="preserve"> </w:t>
        </w:r>
        <w:r w:rsidRPr="00AD4FF7">
          <w:rPr>
            <w:snapToGrid w:val="0"/>
            <w:lang w:eastAsia="zh-CN"/>
          </w:rPr>
          <w:t>coverage</w:t>
        </w:r>
        <w:r>
          <w:tab/>
          <w:t>1360</w:t>
        </w:r>
      </w:ins>
    </w:p>
    <w:p w14:paraId="5365C838" w14:textId="77777777" w:rsidR="005456D7" w:rsidRDefault="005456D7">
      <w:pPr>
        <w:pStyle w:val="TOC4"/>
        <w:rPr>
          <w:ins w:id="4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2" w:author="Carolyn Taylor" w:date="2021-03-26T16:33:00Z">
        <w:r>
          <w:lastRenderedPageBreak/>
          <w:t>A.6.1.23.1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1360</w:t>
        </w:r>
      </w:ins>
    </w:p>
    <w:p w14:paraId="02BEE6B6" w14:textId="77777777" w:rsidR="005456D7" w:rsidRDefault="005456D7">
      <w:pPr>
        <w:pStyle w:val="TOC4"/>
        <w:rPr>
          <w:ins w:id="4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4" w:author="Carolyn Taylor" w:date="2021-03-26T16:33:00Z">
        <w:r>
          <w:t>A.6.1.23.2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1362</w:t>
        </w:r>
      </w:ins>
    </w:p>
    <w:p w14:paraId="70A589D7" w14:textId="77777777" w:rsidR="005456D7" w:rsidRDefault="005456D7">
      <w:pPr>
        <w:pStyle w:val="TOC3"/>
        <w:rPr>
          <w:ins w:id="4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6" w:author="Carolyn Taylor" w:date="2021-03-26T16:33:00Z">
        <w:r w:rsidRPr="00AD4FF7">
          <w:rPr>
            <w:snapToGrid w:val="0"/>
          </w:rPr>
          <w:t>A.6.1.24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E-UTRAN TDD - TDD Intra-frequency RRC Re-establishment for UE</w:t>
        </w:r>
        <w:r w:rsidRPr="00AD4FF7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1363</w:t>
        </w:r>
      </w:ins>
    </w:p>
    <w:p w14:paraId="19A5E004" w14:textId="77777777" w:rsidR="005456D7" w:rsidRDefault="005456D7">
      <w:pPr>
        <w:pStyle w:val="TOC4"/>
        <w:rPr>
          <w:ins w:id="4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8" w:author="Carolyn Taylor" w:date="2021-03-26T16:33:00Z">
        <w:r>
          <w:t>A.6.1.24.1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1363</w:t>
        </w:r>
      </w:ins>
    </w:p>
    <w:p w14:paraId="0B8FBB05" w14:textId="77777777" w:rsidR="005456D7" w:rsidRDefault="005456D7">
      <w:pPr>
        <w:pStyle w:val="TOC4"/>
        <w:rPr>
          <w:ins w:id="4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0" w:author="Carolyn Taylor" w:date="2021-03-26T16:33:00Z">
        <w:r>
          <w:t>A.6.1.24.2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1365</w:t>
        </w:r>
      </w:ins>
    </w:p>
    <w:p w14:paraId="24065FD2" w14:textId="77777777" w:rsidR="005456D7" w:rsidRDefault="005456D7">
      <w:pPr>
        <w:pStyle w:val="TOC2"/>
        <w:rPr>
          <w:ins w:id="4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2" w:author="Carolyn Taylor" w:date="2021-03-26T16:33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1366</w:t>
        </w:r>
      </w:ins>
    </w:p>
    <w:p w14:paraId="2396CD30" w14:textId="77777777" w:rsidR="005456D7" w:rsidRDefault="005456D7">
      <w:pPr>
        <w:pStyle w:val="TOC3"/>
        <w:rPr>
          <w:ins w:id="4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4" w:author="Carolyn Taylor" w:date="2021-03-26T16:33:00Z">
        <w:r>
          <w:t>A.6.2.1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tab/>
          <w:t>1366</w:t>
        </w:r>
      </w:ins>
    </w:p>
    <w:p w14:paraId="6B4A725E" w14:textId="77777777" w:rsidR="005456D7" w:rsidRDefault="005456D7">
      <w:pPr>
        <w:pStyle w:val="TOC4"/>
        <w:rPr>
          <w:ins w:id="4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6" w:author="Carolyn Taylor" w:date="2021-03-26T16:33:00Z">
        <w:r w:rsidRPr="00AD4FF7">
          <w:rPr>
            <w:rFonts w:cs="v4.2.0"/>
          </w:rPr>
          <w:t>A.6.2.1.1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Purpose and Environment</w:t>
        </w:r>
        <w:r>
          <w:tab/>
          <w:t>1366</w:t>
        </w:r>
      </w:ins>
    </w:p>
    <w:p w14:paraId="22126860" w14:textId="77777777" w:rsidR="005456D7" w:rsidRDefault="005456D7">
      <w:pPr>
        <w:pStyle w:val="TOC4"/>
        <w:rPr>
          <w:ins w:id="4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8" w:author="Carolyn Taylor" w:date="2021-03-26T16:33:00Z">
        <w:r>
          <w:t>A.6.2.1.2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1367</w:t>
        </w:r>
      </w:ins>
    </w:p>
    <w:p w14:paraId="373AF7D4" w14:textId="77777777" w:rsidR="005456D7" w:rsidRDefault="005456D7">
      <w:pPr>
        <w:pStyle w:val="TOC5"/>
        <w:rPr>
          <w:ins w:id="4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0" w:author="Carolyn Taylor" w:date="2021-03-26T16:33:00Z">
        <w:r>
          <w:t>A.6.2.1.2.1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1367</w:t>
        </w:r>
      </w:ins>
    </w:p>
    <w:p w14:paraId="6C424865" w14:textId="77777777" w:rsidR="005456D7" w:rsidRDefault="005456D7">
      <w:pPr>
        <w:pStyle w:val="TOC5"/>
        <w:rPr>
          <w:ins w:id="4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2" w:author="Carolyn Taylor" w:date="2021-03-26T16:33:00Z">
        <w:r>
          <w:t>A.6.2.1.2.2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1367</w:t>
        </w:r>
      </w:ins>
    </w:p>
    <w:p w14:paraId="45E0365D" w14:textId="77777777" w:rsidR="005456D7" w:rsidRDefault="005456D7">
      <w:pPr>
        <w:pStyle w:val="TOC5"/>
        <w:rPr>
          <w:ins w:id="4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4" w:author="Carolyn Taylor" w:date="2021-03-26T16:33:00Z">
        <w:r>
          <w:t>A.6.2.1.2.3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1367</w:t>
        </w:r>
      </w:ins>
    </w:p>
    <w:p w14:paraId="45926860" w14:textId="77777777" w:rsidR="005456D7" w:rsidRDefault="005456D7">
      <w:pPr>
        <w:pStyle w:val="TOC5"/>
        <w:rPr>
          <w:ins w:id="4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6" w:author="Carolyn Taylor" w:date="2021-03-26T16:33:00Z">
        <w:r>
          <w:t>A.6.2.1.2.4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1368</w:t>
        </w:r>
      </w:ins>
    </w:p>
    <w:p w14:paraId="1CBAF582" w14:textId="77777777" w:rsidR="005456D7" w:rsidRDefault="005456D7">
      <w:pPr>
        <w:pStyle w:val="TOC5"/>
        <w:rPr>
          <w:ins w:id="4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8" w:author="Carolyn Taylor" w:date="2021-03-26T16:33:00Z">
        <w:r>
          <w:t>A.6.2.1.2.5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1368</w:t>
        </w:r>
      </w:ins>
    </w:p>
    <w:p w14:paraId="4B692C68" w14:textId="77777777" w:rsidR="005456D7" w:rsidRDefault="005456D7">
      <w:pPr>
        <w:pStyle w:val="TOC5"/>
        <w:rPr>
          <w:ins w:id="4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0" w:author="Carolyn Taylor" w:date="2021-03-26T16:33:00Z">
        <w:r>
          <w:t>A.6.2.1.2.6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1368</w:t>
        </w:r>
      </w:ins>
    </w:p>
    <w:p w14:paraId="1CD963C1" w14:textId="77777777" w:rsidR="005456D7" w:rsidRDefault="005456D7">
      <w:pPr>
        <w:pStyle w:val="TOC3"/>
        <w:rPr>
          <w:ins w:id="4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2" w:author="Carolyn Taylor" w:date="2021-03-26T16:33:00Z">
        <w:r>
          <w:t>A.6.2.2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tab/>
          <w:t>1368</w:t>
        </w:r>
      </w:ins>
    </w:p>
    <w:p w14:paraId="5AD4B203" w14:textId="77777777" w:rsidR="005456D7" w:rsidRDefault="005456D7">
      <w:pPr>
        <w:pStyle w:val="TOC4"/>
        <w:rPr>
          <w:ins w:id="4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4" w:author="Carolyn Taylor" w:date="2021-03-26T16:33:00Z">
        <w:r>
          <w:t>A.6.2.2.1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1368</w:t>
        </w:r>
      </w:ins>
    </w:p>
    <w:p w14:paraId="2CBE0132" w14:textId="77777777" w:rsidR="005456D7" w:rsidRDefault="005456D7">
      <w:pPr>
        <w:pStyle w:val="TOC4"/>
        <w:rPr>
          <w:ins w:id="4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6" w:author="Carolyn Taylor" w:date="2021-03-26T16:33:00Z">
        <w:r>
          <w:t>A.6.2.2.2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1369</w:t>
        </w:r>
      </w:ins>
    </w:p>
    <w:p w14:paraId="1040A86B" w14:textId="77777777" w:rsidR="005456D7" w:rsidRDefault="005456D7">
      <w:pPr>
        <w:pStyle w:val="TOC5"/>
        <w:rPr>
          <w:ins w:id="4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8" w:author="Carolyn Taylor" w:date="2021-03-26T16:33:00Z">
        <w:r>
          <w:t>A.6.2.2.2.1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1370</w:t>
        </w:r>
      </w:ins>
    </w:p>
    <w:p w14:paraId="1B89CEC4" w14:textId="77777777" w:rsidR="005456D7" w:rsidRDefault="005456D7">
      <w:pPr>
        <w:pStyle w:val="TOC5"/>
        <w:rPr>
          <w:ins w:id="4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0" w:author="Carolyn Taylor" w:date="2021-03-26T16:33:00Z">
        <w:r>
          <w:t>A.6.2.2.2.2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1370</w:t>
        </w:r>
      </w:ins>
    </w:p>
    <w:p w14:paraId="10CDEA08" w14:textId="77777777" w:rsidR="005456D7" w:rsidRDefault="005456D7">
      <w:pPr>
        <w:pStyle w:val="TOC3"/>
        <w:rPr>
          <w:ins w:id="4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2" w:author="Carolyn Taylor" w:date="2021-03-26T16:33:00Z">
        <w:r>
          <w:t>A.6.2.3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Contention Based Random Access Test</w:t>
        </w:r>
        <w:r>
          <w:tab/>
          <w:t>1370</w:t>
        </w:r>
      </w:ins>
    </w:p>
    <w:p w14:paraId="4697EA8E" w14:textId="77777777" w:rsidR="005456D7" w:rsidRDefault="005456D7">
      <w:pPr>
        <w:pStyle w:val="TOC4"/>
        <w:rPr>
          <w:ins w:id="4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4" w:author="Carolyn Taylor" w:date="2021-03-26T16:33:00Z">
        <w:r>
          <w:t>A.6.2.3.1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1370</w:t>
        </w:r>
      </w:ins>
    </w:p>
    <w:p w14:paraId="4D0E2586" w14:textId="77777777" w:rsidR="005456D7" w:rsidRDefault="005456D7">
      <w:pPr>
        <w:pStyle w:val="TOC4"/>
        <w:rPr>
          <w:ins w:id="4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6" w:author="Carolyn Taylor" w:date="2021-03-26T16:33:00Z">
        <w:r>
          <w:t>A.6.2.3.2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32C25AA6" w14:textId="77777777" w:rsidR="005456D7" w:rsidRDefault="005456D7">
      <w:pPr>
        <w:pStyle w:val="TOC5"/>
        <w:rPr>
          <w:ins w:id="4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8" w:author="Carolyn Taylor" w:date="2021-03-26T16:33:00Z">
        <w:r>
          <w:t>A.6.2.3.2.1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1372</w:t>
        </w:r>
      </w:ins>
    </w:p>
    <w:p w14:paraId="651C6B64" w14:textId="77777777" w:rsidR="005456D7" w:rsidRDefault="005456D7">
      <w:pPr>
        <w:pStyle w:val="TOC5"/>
        <w:rPr>
          <w:ins w:id="4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0" w:author="Carolyn Taylor" w:date="2021-03-26T16:33:00Z">
        <w:r>
          <w:t>A.6.2.3.2.2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1372</w:t>
        </w:r>
      </w:ins>
    </w:p>
    <w:p w14:paraId="0E50DA69" w14:textId="77777777" w:rsidR="005456D7" w:rsidRDefault="005456D7">
      <w:pPr>
        <w:pStyle w:val="TOC5"/>
        <w:rPr>
          <w:ins w:id="4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2" w:author="Carolyn Taylor" w:date="2021-03-26T16:33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 NACK on msg3</w:t>
        </w:r>
        <w:r>
          <w:tab/>
          <w:t>1372</w:t>
        </w:r>
      </w:ins>
    </w:p>
    <w:p w14:paraId="4ED7A404" w14:textId="77777777" w:rsidR="005456D7" w:rsidRDefault="005456D7">
      <w:pPr>
        <w:pStyle w:val="TOC5"/>
        <w:rPr>
          <w:ins w:id="4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4" w:author="Carolyn Taylor" w:date="2021-03-26T16:33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1373</w:t>
        </w:r>
      </w:ins>
    </w:p>
    <w:p w14:paraId="41BC1E4C" w14:textId="77777777" w:rsidR="005456D7" w:rsidRDefault="005456D7">
      <w:pPr>
        <w:pStyle w:val="TOC5"/>
        <w:rPr>
          <w:ins w:id="4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6" w:author="Carolyn Taylor" w:date="2021-03-26T16:33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1373</w:t>
        </w:r>
      </w:ins>
    </w:p>
    <w:p w14:paraId="68E31236" w14:textId="77777777" w:rsidR="005456D7" w:rsidRDefault="005456D7">
      <w:pPr>
        <w:pStyle w:val="TOC5"/>
        <w:rPr>
          <w:ins w:id="4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8" w:author="Carolyn Taylor" w:date="2021-03-26T16:33:00Z">
        <w:r>
          <w:t>A.6.2.3.2.6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1373</w:t>
        </w:r>
      </w:ins>
    </w:p>
    <w:p w14:paraId="6A3EA231" w14:textId="77777777" w:rsidR="005456D7" w:rsidRDefault="005456D7">
      <w:pPr>
        <w:pStyle w:val="TOC3"/>
        <w:rPr>
          <w:ins w:id="4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0" w:author="Carolyn Taylor" w:date="2021-03-26T16:33:00Z">
        <w:r>
          <w:t>A.6.2.4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</w:t>
        </w:r>
        <w:r>
          <w:tab/>
          <w:t>1373</w:t>
        </w:r>
      </w:ins>
    </w:p>
    <w:p w14:paraId="7FE12650" w14:textId="77777777" w:rsidR="005456D7" w:rsidRDefault="005456D7">
      <w:pPr>
        <w:pStyle w:val="TOC4"/>
        <w:rPr>
          <w:ins w:id="4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2" w:author="Carolyn Taylor" w:date="2021-03-26T16:33:00Z">
        <w:r>
          <w:t>A.6.2.4.1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1373</w:t>
        </w:r>
      </w:ins>
    </w:p>
    <w:p w14:paraId="7B87B635" w14:textId="77777777" w:rsidR="005456D7" w:rsidRDefault="005456D7">
      <w:pPr>
        <w:pStyle w:val="TOC4"/>
        <w:rPr>
          <w:ins w:id="4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4" w:author="Carolyn Taylor" w:date="2021-03-26T16:33:00Z">
        <w:r>
          <w:t>A.6.2.4.2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1375</w:t>
        </w:r>
      </w:ins>
    </w:p>
    <w:p w14:paraId="206605DE" w14:textId="77777777" w:rsidR="005456D7" w:rsidRDefault="005456D7">
      <w:pPr>
        <w:pStyle w:val="TOC5"/>
        <w:rPr>
          <w:ins w:id="4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6" w:author="Carolyn Taylor" w:date="2021-03-26T16:33:00Z">
        <w:r>
          <w:t>A.6.2.4.2.1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1375</w:t>
        </w:r>
      </w:ins>
    </w:p>
    <w:p w14:paraId="04FBDDCF" w14:textId="77777777" w:rsidR="005456D7" w:rsidRDefault="005456D7">
      <w:pPr>
        <w:pStyle w:val="TOC5"/>
        <w:rPr>
          <w:ins w:id="4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8" w:author="Carolyn Taylor" w:date="2021-03-26T16:33:00Z">
        <w:r>
          <w:t>A.6.2.4.2.2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1375</w:t>
        </w:r>
      </w:ins>
    </w:p>
    <w:p w14:paraId="4D78FE9A" w14:textId="77777777" w:rsidR="005456D7" w:rsidRDefault="005456D7">
      <w:pPr>
        <w:pStyle w:val="TOC3"/>
        <w:rPr>
          <w:ins w:id="4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0" w:author="Carolyn Taylor" w:date="2021-03-26T16:33:00Z">
        <w:r>
          <w:t>A.6.2.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rPr>
            <w:lang w:eastAsia="zh-CN"/>
          </w:rPr>
          <w:t xml:space="preserve"> for 5MHz bandwidth</w:t>
        </w:r>
        <w:r>
          <w:tab/>
          <w:t>1375</w:t>
        </w:r>
      </w:ins>
    </w:p>
    <w:p w14:paraId="35CC40D3" w14:textId="77777777" w:rsidR="005456D7" w:rsidRDefault="005456D7">
      <w:pPr>
        <w:pStyle w:val="TOC4"/>
        <w:rPr>
          <w:ins w:id="4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2" w:author="Carolyn Taylor" w:date="2021-03-26T16:33:00Z">
        <w:r>
          <w:t>A.6.2.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1375</w:t>
        </w:r>
      </w:ins>
    </w:p>
    <w:p w14:paraId="77DFA130" w14:textId="77777777" w:rsidR="005456D7" w:rsidRDefault="005456D7">
      <w:pPr>
        <w:pStyle w:val="TOC4"/>
        <w:rPr>
          <w:ins w:id="4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4" w:author="Carolyn Taylor" w:date="2021-03-26T16:33:00Z">
        <w:r>
          <w:t>A.6.2.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593793AA" w14:textId="77777777" w:rsidR="005456D7" w:rsidRDefault="005456D7">
      <w:pPr>
        <w:pStyle w:val="TOC3"/>
        <w:rPr>
          <w:ins w:id="4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6" w:author="Carolyn Taylor" w:date="2021-03-26T16:33:00Z">
        <w:r>
          <w:t>A.6.2.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rPr>
            <w:lang w:eastAsia="zh-CN"/>
          </w:rPr>
          <w:t xml:space="preserve"> for 5MHz bandwidth</w:t>
        </w:r>
        <w:r>
          <w:tab/>
          <w:t>1376</w:t>
        </w:r>
      </w:ins>
    </w:p>
    <w:p w14:paraId="4428C9E2" w14:textId="77777777" w:rsidR="005456D7" w:rsidRDefault="005456D7">
      <w:pPr>
        <w:pStyle w:val="TOC4"/>
        <w:rPr>
          <w:ins w:id="4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8" w:author="Carolyn Taylor" w:date="2021-03-26T16:33:00Z">
        <w:r>
          <w:t>A.6.2.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1376</w:t>
        </w:r>
      </w:ins>
    </w:p>
    <w:p w14:paraId="6BD5B6DE" w14:textId="77777777" w:rsidR="005456D7" w:rsidRDefault="005456D7">
      <w:pPr>
        <w:pStyle w:val="TOC4"/>
        <w:rPr>
          <w:ins w:id="4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0" w:author="Carolyn Taylor" w:date="2021-03-26T16:33:00Z">
        <w:r>
          <w:t>A.6.2.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1376</w:t>
        </w:r>
      </w:ins>
    </w:p>
    <w:p w14:paraId="00D565B4" w14:textId="77777777" w:rsidR="005456D7" w:rsidRDefault="005456D7">
      <w:pPr>
        <w:pStyle w:val="TOC3"/>
        <w:rPr>
          <w:ins w:id="4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2" w:author="Carolyn Taylor" w:date="2021-03-26T16:33:00Z">
        <w:r>
          <w:t>A.6.2.7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 For SCell</w:t>
        </w:r>
        <w:r>
          <w:tab/>
          <w:t>1377</w:t>
        </w:r>
      </w:ins>
    </w:p>
    <w:p w14:paraId="15AB5208" w14:textId="77777777" w:rsidR="005456D7" w:rsidRDefault="005456D7">
      <w:pPr>
        <w:pStyle w:val="TOC4"/>
        <w:rPr>
          <w:ins w:id="4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4" w:author="Carolyn Taylor" w:date="2021-03-26T16:33:00Z">
        <w:r>
          <w:t>A.6.2.7.1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1377</w:t>
        </w:r>
      </w:ins>
    </w:p>
    <w:p w14:paraId="6876B3C1" w14:textId="77777777" w:rsidR="005456D7" w:rsidRDefault="005456D7">
      <w:pPr>
        <w:pStyle w:val="TOC4"/>
        <w:rPr>
          <w:ins w:id="4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6" w:author="Carolyn Taylor" w:date="2021-03-26T16:33:00Z">
        <w:r>
          <w:t>A.6.2.7.2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1379</w:t>
        </w:r>
      </w:ins>
    </w:p>
    <w:p w14:paraId="2CDAD6F5" w14:textId="77777777" w:rsidR="005456D7" w:rsidRDefault="005456D7">
      <w:pPr>
        <w:pStyle w:val="TOC5"/>
        <w:rPr>
          <w:ins w:id="4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8" w:author="Carolyn Taylor" w:date="2021-03-26T16:33:00Z">
        <w:r>
          <w:t>A.6.2.7.2.1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1379</w:t>
        </w:r>
      </w:ins>
    </w:p>
    <w:p w14:paraId="62753D15" w14:textId="77777777" w:rsidR="005456D7" w:rsidRDefault="005456D7">
      <w:pPr>
        <w:pStyle w:val="TOC5"/>
        <w:rPr>
          <w:ins w:id="4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0" w:author="Carolyn Taylor" w:date="2021-03-26T16:33:00Z">
        <w:r>
          <w:t>A.6.2.7.2.2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1379</w:t>
        </w:r>
      </w:ins>
    </w:p>
    <w:p w14:paraId="46B544CA" w14:textId="77777777" w:rsidR="005456D7" w:rsidRDefault="005456D7">
      <w:pPr>
        <w:pStyle w:val="TOC5"/>
        <w:rPr>
          <w:ins w:id="4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2" w:author="Carolyn Taylor" w:date="2021-03-26T16:33:00Z">
        <w:r>
          <w:t>A.6.2.7.2.3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1379</w:t>
        </w:r>
      </w:ins>
    </w:p>
    <w:p w14:paraId="331CE462" w14:textId="77777777" w:rsidR="005456D7" w:rsidRDefault="005456D7">
      <w:pPr>
        <w:pStyle w:val="TOC3"/>
        <w:rPr>
          <w:ins w:id="4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4" w:author="Carolyn Taylor" w:date="2021-03-26T16:33:00Z">
        <w:r>
          <w:t>A.6.2.8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 For SCell</w:t>
        </w:r>
        <w:r>
          <w:tab/>
          <w:t>1380</w:t>
        </w:r>
      </w:ins>
    </w:p>
    <w:p w14:paraId="767245C3" w14:textId="77777777" w:rsidR="005456D7" w:rsidRDefault="005456D7">
      <w:pPr>
        <w:pStyle w:val="TOC4"/>
        <w:rPr>
          <w:ins w:id="4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6" w:author="Carolyn Taylor" w:date="2021-03-26T16:33:00Z">
        <w:r>
          <w:t>A.6.2.8.1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1380</w:t>
        </w:r>
      </w:ins>
    </w:p>
    <w:p w14:paraId="18EB3298" w14:textId="77777777" w:rsidR="005456D7" w:rsidRDefault="005456D7">
      <w:pPr>
        <w:pStyle w:val="TOC4"/>
        <w:rPr>
          <w:ins w:id="4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8" w:author="Carolyn Taylor" w:date="2021-03-26T16:33:00Z">
        <w:r>
          <w:t>A.6.2.8.2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1382</w:t>
        </w:r>
      </w:ins>
    </w:p>
    <w:p w14:paraId="1200A24D" w14:textId="77777777" w:rsidR="005456D7" w:rsidRDefault="005456D7">
      <w:pPr>
        <w:pStyle w:val="TOC5"/>
        <w:rPr>
          <w:ins w:id="4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0" w:author="Carolyn Taylor" w:date="2021-03-26T16:33:00Z">
        <w:r>
          <w:t>A.6.2.8.2.1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1382</w:t>
        </w:r>
      </w:ins>
    </w:p>
    <w:p w14:paraId="3D5F167A" w14:textId="77777777" w:rsidR="005456D7" w:rsidRDefault="005456D7">
      <w:pPr>
        <w:pStyle w:val="TOC5"/>
        <w:rPr>
          <w:ins w:id="4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2" w:author="Carolyn Taylor" w:date="2021-03-26T16:33:00Z">
        <w:r>
          <w:t>A.6.2.8.2.2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1382</w:t>
        </w:r>
      </w:ins>
    </w:p>
    <w:p w14:paraId="03EE0A22" w14:textId="77777777" w:rsidR="005456D7" w:rsidRDefault="005456D7">
      <w:pPr>
        <w:pStyle w:val="TOC5"/>
        <w:rPr>
          <w:ins w:id="4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4" w:author="Carolyn Taylor" w:date="2021-03-26T16:33:00Z">
        <w:r>
          <w:t>A.6.2.8.2.3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1382</w:t>
        </w:r>
      </w:ins>
    </w:p>
    <w:p w14:paraId="5E077C96" w14:textId="77777777" w:rsidR="005456D7" w:rsidRDefault="005456D7">
      <w:pPr>
        <w:pStyle w:val="TOC3"/>
        <w:rPr>
          <w:ins w:id="4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6" w:author="Carolyn Taylor" w:date="2021-03-26T16:33:00Z">
        <w:r>
          <w:t>A.6.2.9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3DL/3UL TDD CA Non-Contention Based Random Access Test for 2 SCells</w:t>
        </w:r>
        <w:r>
          <w:tab/>
          <w:t>1383</w:t>
        </w:r>
      </w:ins>
    </w:p>
    <w:p w14:paraId="60437635" w14:textId="77777777" w:rsidR="005456D7" w:rsidRDefault="005456D7">
      <w:pPr>
        <w:pStyle w:val="TOC4"/>
        <w:rPr>
          <w:ins w:id="4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8" w:author="Carolyn Taylor" w:date="2021-03-26T16:33:00Z">
        <w:r>
          <w:t>A.6.2.9.1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1383</w:t>
        </w:r>
      </w:ins>
    </w:p>
    <w:p w14:paraId="171AC8CA" w14:textId="77777777" w:rsidR="005456D7" w:rsidRDefault="005456D7">
      <w:pPr>
        <w:pStyle w:val="TOC4"/>
        <w:rPr>
          <w:ins w:id="4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0" w:author="Carolyn Taylor" w:date="2021-03-26T16:33:00Z">
        <w:r>
          <w:t>A.6.2.9.2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1386</w:t>
        </w:r>
      </w:ins>
    </w:p>
    <w:p w14:paraId="7995B8AF" w14:textId="77777777" w:rsidR="005456D7" w:rsidRDefault="005456D7">
      <w:pPr>
        <w:pStyle w:val="TOC5"/>
        <w:rPr>
          <w:ins w:id="4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2" w:author="Carolyn Taylor" w:date="2021-03-26T16:33:00Z">
        <w:r>
          <w:t>A.6.2.9.2.1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1386</w:t>
        </w:r>
      </w:ins>
    </w:p>
    <w:p w14:paraId="7FDB0077" w14:textId="77777777" w:rsidR="005456D7" w:rsidRDefault="005456D7">
      <w:pPr>
        <w:pStyle w:val="TOC5"/>
        <w:rPr>
          <w:ins w:id="4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4" w:author="Carolyn Taylor" w:date="2021-03-26T16:33:00Z">
        <w:r>
          <w:t>A.6.2.9.2.2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1387</w:t>
        </w:r>
      </w:ins>
    </w:p>
    <w:p w14:paraId="0FADCED8" w14:textId="77777777" w:rsidR="005456D7" w:rsidRDefault="005456D7">
      <w:pPr>
        <w:pStyle w:val="TOC5"/>
        <w:rPr>
          <w:ins w:id="4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6" w:author="Carolyn Taylor" w:date="2021-03-26T16:33:00Z">
        <w:r>
          <w:t>A.6.2.9.2.3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1387</w:t>
        </w:r>
      </w:ins>
    </w:p>
    <w:p w14:paraId="19E4E074" w14:textId="77777777" w:rsidR="005456D7" w:rsidRDefault="005456D7">
      <w:pPr>
        <w:pStyle w:val="TOC3"/>
        <w:rPr>
          <w:ins w:id="4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8" w:author="Carolyn Taylor" w:date="2021-03-26T16:33:00Z">
        <w:r>
          <w:lastRenderedPageBreak/>
          <w:t>A.6.2.10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Normal Coverage</w:t>
        </w:r>
        <w:r>
          <w:tab/>
          <w:t>1388</w:t>
        </w:r>
      </w:ins>
    </w:p>
    <w:p w14:paraId="7C838D84" w14:textId="77777777" w:rsidR="005456D7" w:rsidRDefault="005456D7">
      <w:pPr>
        <w:pStyle w:val="TOC4"/>
        <w:rPr>
          <w:ins w:id="4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0" w:author="Carolyn Taylor" w:date="2021-03-26T16:33:00Z">
        <w:r>
          <w:t>A.6.2.10.1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5DD8F6D0" w14:textId="77777777" w:rsidR="005456D7" w:rsidRDefault="005456D7">
      <w:pPr>
        <w:pStyle w:val="TOC4"/>
        <w:rPr>
          <w:ins w:id="4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2" w:author="Carolyn Taylor" w:date="2021-03-26T16:33:00Z">
        <w:r>
          <w:t>A.6.2.10.2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1390</w:t>
        </w:r>
      </w:ins>
    </w:p>
    <w:p w14:paraId="67817F1F" w14:textId="77777777" w:rsidR="005456D7" w:rsidRDefault="005456D7">
      <w:pPr>
        <w:pStyle w:val="TOC5"/>
        <w:rPr>
          <w:ins w:id="4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4" w:author="Carolyn Taylor" w:date="2021-03-26T16:33:00Z">
        <w:r>
          <w:t>A.6.2.10.2.1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1390</w:t>
        </w:r>
      </w:ins>
    </w:p>
    <w:p w14:paraId="6DF6C83D" w14:textId="77777777" w:rsidR="005456D7" w:rsidRDefault="005456D7">
      <w:pPr>
        <w:pStyle w:val="TOC5"/>
        <w:rPr>
          <w:ins w:id="4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6" w:author="Carolyn Taylor" w:date="2021-03-26T16:33:00Z">
        <w:r>
          <w:t>A.6.2.10.2.2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1391</w:t>
        </w:r>
      </w:ins>
    </w:p>
    <w:p w14:paraId="2F6CAF4B" w14:textId="77777777" w:rsidR="005456D7" w:rsidRDefault="005456D7">
      <w:pPr>
        <w:pStyle w:val="TOC5"/>
        <w:rPr>
          <w:ins w:id="4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8" w:author="Carolyn Taylor" w:date="2021-03-26T16:33:00Z">
        <w:r>
          <w:t>A.6.2.10.2.3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1391</w:t>
        </w:r>
      </w:ins>
    </w:p>
    <w:p w14:paraId="778D8FB5" w14:textId="77777777" w:rsidR="005456D7" w:rsidRDefault="005456D7">
      <w:pPr>
        <w:pStyle w:val="TOC5"/>
        <w:rPr>
          <w:ins w:id="4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0" w:author="Carolyn Taylor" w:date="2021-03-26T16:33:00Z">
        <w:r>
          <w:t>A.6.2.10.2.4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1391</w:t>
        </w:r>
      </w:ins>
    </w:p>
    <w:p w14:paraId="0CCF0D31" w14:textId="77777777" w:rsidR="005456D7" w:rsidRDefault="005456D7">
      <w:pPr>
        <w:pStyle w:val="TOC5"/>
        <w:rPr>
          <w:ins w:id="4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2" w:author="Carolyn Taylor" w:date="2021-03-26T16:33:00Z">
        <w:r>
          <w:t>A.6.2.10.2.5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1391</w:t>
        </w:r>
      </w:ins>
    </w:p>
    <w:p w14:paraId="7E39BCC8" w14:textId="77777777" w:rsidR="005456D7" w:rsidRDefault="005456D7">
      <w:pPr>
        <w:pStyle w:val="TOC5"/>
        <w:rPr>
          <w:ins w:id="4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4" w:author="Carolyn Taylor" w:date="2021-03-26T16:33:00Z">
        <w:r>
          <w:t>A.6.2.10.2.6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1391</w:t>
        </w:r>
      </w:ins>
    </w:p>
    <w:p w14:paraId="080C3667" w14:textId="77777777" w:rsidR="005456D7" w:rsidRDefault="005456D7">
      <w:pPr>
        <w:pStyle w:val="TOC5"/>
        <w:rPr>
          <w:ins w:id="4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6" w:author="Carolyn Taylor" w:date="2021-03-26T16:33:00Z">
        <w:r>
          <w:t>A.6.2.10.2.7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1392</w:t>
        </w:r>
      </w:ins>
    </w:p>
    <w:p w14:paraId="578FB6B4" w14:textId="77777777" w:rsidR="005456D7" w:rsidRDefault="005456D7">
      <w:pPr>
        <w:pStyle w:val="TOC3"/>
        <w:rPr>
          <w:ins w:id="4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8" w:author="Carolyn Taylor" w:date="2021-03-26T16:33:00Z">
        <w:r>
          <w:t>A.6.2.11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Normal Coverage</w:t>
        </w:r>
        <w:r>
          <w:tab/>
          <w:t>1392</w:t>
        </w:r>
      </w:ins>
    </w:p>
    <w:p w14:paraId="3F60F474" w14:textId="77777777" w:rsidR="005456D7" w:rsidRDefault="005456D7">
      <w:pPr>
        <w:pStyle w:val="TOC4"/>
        <w:rPr>
          <w:ins w:id="4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0" w:author="Carolyn Taylor" w:date="2021-03-26T16:33:00Z">
        <w:r>
          <w:t>A.6.2.11.1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1392</w:t>
        </w:r>
      </w:ins>
    </w:p>
    <w:p w14:paraId="058ED08C" w14:textId="77777777" w:rsidR="005456D7" w:rsidRDefault="005456D7">
      <w:pPr>
        <w:pStyle w:val="TOC4"/>
        <w:rPr>
          <w:ins w:id="4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2" w:author="Carolyn Taylor" w:date="2021-03-26T16:33:00Z">
        <w:r>
          <w:t>A.6.2.11.2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1394</w:t>
        </w:r>
      </w:ins>
    </w:p>
    <w:p w14:paraId="52E34C7F" w14:textId="77777777" w:rsidR="005456D7" w:rsidRDefault="005456D7">
      <w:pPr>
        <w:pStyle w:val="TOC5"/>
        <w:rPr>
          <w:ins w:id="4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4" w:author="Carolyn Taylor" w:date="2021-03-26T16:33:00Z">
        <w:r>
          <w:t>A.6.2.11.2.1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1394</w:t>
        </w:r>
      </w:ins>
    </w:p>
    <w:p w14:paraId="74FA8278" w14:textId="77777777" w:rsidR="005456D7" w:rsidRDefault="005456D7">
      <w:pPr>
        <w:pStyle w:val="TOC5"/>
        <w:rPr>
          <w:ins w:id="4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6" w:author="Carolyn Taylor" w:date="2021-03-26T16:33:00Z">
        <w:r>
          <w:t>A.6.2.11.2.2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1395</w:t>
        </w:r>
      </w:ins>
    </w:p>
    <w:p w14:paraId="496C29BB" w14:textId="77777777" w:rsidR="005456D7" w:rsidRDefault="005456D7">
      <w:pPr>
        <w:pStyle w:val="TOC5"/>
        <w:rPr>
          <w:ins w:id="4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8" w:author="Carolyn Taylor" w:date="2021-03-26T16:33:00Z">
        <w:r>
          <w:t>A.6.2.11.2.3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1395</w:t>
        </w:r>
      </w:ins>
    </w:p>
    <w:p w14:paraId="5589D9C0" w14:textId="77777777" w:rsidR="005456D7" w:rsidRDefault="005456D7">
      <w:pPr>
        <w:pStyle w:val="TOC5"/>
        <w:rPr>
          <w:ins w:id="4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0" w:author="Carolyn Taylor" w:date="2021-03-26T16:33:00Z">
        <w:r>
          <w:t>A.6.2.11.2.4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1395</w:t>
        </w:r>
      </w:ins>
    </w:p>
    <w:p w14:paraId="24738D64" w14:textId="77777777" w:rsidR="005456D7" w:rsidRDefault="005456D7">
      <w:pPr>
        <w:pStyle w:val="TOC5"/>
        <w:rPr>
          <w:ins w:id="4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2" w:author="Carolyn Taylor" w:date="2021-03-26T16:33:00Z">
        <w:r>
          <w:t>A.6.2.11.2.5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1395</w:t>
        </w:r>
      </w:ins>
    </w:p>
    <w:p w14:paraId="00040BBA" w14:textId="77777777" w:rsidR="005456D7" w:rsidRDefault="005456D7">
      <w:pPr>
        <w:pStyle w:val="TOC5"/>
        <w:rPr>
          <w:ins w:id="4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4" w:author="Carolyn Taylor" w:date="2021-03-26T16:33:00Z">
        <w:r>
          <w:t>A.6.2.11.2.6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1395</w:t>
        </w:r>
      </w:ins>
    </w:p>
    <w:p w14:paraId="36427C3E" w14:textId="77777777" w:rsidR="005456D7" w:rsidRDefault="005456D7">
      <w:pPr>
        <w:pStyle w:val="TOC5"/>
        <w:rPr>
          <w:ins w:id="4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6" w:author="Carolyn Taylor" w:date="2021-03-26T16:33:00Z">
        <w:r>
          <w:t>A.6.2.11.2.7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1396</w:t>
        </w:r>
      </w:ins>
    </w:p>
    <w:p w14:paraId="2FA52DAB" w14:textId="77777777" w:rsidR="005456D7" w:rsidRDefault="005456D7">
      <w:pPr>
        <w:pStyle w:val="TOC3"/>
        <w:rPr>
          <w:ins w:id="4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8" w:author="Carolyn Taylor" w:date="2021-03-26T16:33:00Z">
        <w:r>
          <w:t>A.6.2.12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Normal Coverage</w:t>
        </w:r>
        <w:r>
          <w:tab/>
          <w:t>1396</w:t>
        </w:r>
      </w:ins>
    </w:p>
    <w:p w14:paraId="6ED5C3F9" w14:textId="77777777" w:rsidR="005456D7" w:rsidRDefault="005456D7">
      <w:pPr>
        <w:pStyle w:val="TOC4"/>
        <w:rPr>
          <w:ins w:id="4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0" w:author="Carolyn Taylor" w:date="2021-03-26T16:33:00Z">
        <w:r>
          <w:t>A.6.2.12.1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1396</w:t>
        </w:r>
      </w:ins>
    </w:p>
    <w:p w14:paraId="19CC12E8" w14:textId="77777777" w:rsidR="005456D7" w:rsidRDefault="005456D7">
      <w:pPr>
        <w:pStyle w:val="TOC4"/>
        <w:rPr>
          <w:ins w:id="4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2" w:author="Carolyn Taylor" w:date="2021-03-26T16:33:00Z">
        <w:r>
          <w:t>A.6.2.12.2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1398</w:t>
        </w:r>
      </w:ins>
    </w:p>
    <w:p w14:paraId="44FE140A" w14:textId="77777777" w:rsidR="005456D7" w:rsidRDefault="005456D7">
      <w:pPr>
        <w:pStyle w:val="TOC5"/>
        <w:rPr>
          <w:ins w:id="4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4" w:author="Carolyn Taylor" w:date="2021-03-26T16:33:00Z">
        <w:r>
          <w:t>A.6.2.12.2.1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1398</w:t>
        </w:r>
      </w:ins>
    </w:p>
    <w:p w14:paraId="6253A197" w14:textId="77777777" w:rsidR="005456D7" w:rsidRDefault="005456D7">
      <w:pPr>
        <w:pStyle w:val="TOC5"/>
        <w:rPr>
          <w:ins w:id="4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6" w:author="Carolyn Taylor" w:date="2021-03-26T16:33:00Z">
        <w:r>
          <w:t>A.6.2.12.2.2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1399</w:t>
        </w:r>
      </w:ins>
    </w:p>
    <w:p w14:paraId="3D6B1584" w14:textId="77777777" w:rsidR="005456D7" w:rsidRDefault="005456D7">
      <w:pPr>
        <w:pStyle w:val="TOC5"/>
        <w:rPr>
          <w:ins w:id="4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8" w:author="Carolyn Taylor" w:date="2021-03-26T16:33:00Z">
        <w:r>
          <w:t>A.6.2.12.2.3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1399</w:t>
        </w:r>
      </w:ins>
    </w:p>
    <w:p w14:paraId="502545DD" w14:textId="77777777" w:rsidR="005456D7" w:rsidRDefault="005456D7">
      <w:pPr>
        <w:pStyle w:val="TOC5"/>
        <w:rPr>
          <w:ins w:id="4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0" w:author="Carolyn Taylor" w:date="2021-03-26T16:33:00Z">
        <w:r>
          <w:t>A.6.2.12.2.4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1399</w:t>
        </w:r>
      </w:ins>
    </w:p>
    <w:p w14:paraId="40F6121E" w14:textId="77777777" w:rsidR="005456D7" w:rsidRDefault="005456D7">
      <w:pPr>
        <w:pStyle w:val="TOC5"/>
        <w:rPr>
          <w:ins w:id="4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2" w:author="Carolyn Taylor" w:date="2021-03-26T16:33:00Z">
        <w:r>
          <w:t>A.6.2.12.2.5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1399</w:t>
        </w:r>
      </w:ins>
    </w:p>
    <w:p w14:paraId="3B21D2C7" w14:textId="77777777" w:rsidR="005456D7" w:rsidRDefault="005456D7">
      <w:pPr>
        <w:pStyle w:val="TOC5"/>
        <w:rPr>
          <w:ins w:id="4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4" w:author="Carolyn Taylor" w:date="2021-03-26T16:33:00Z">
        <w:r>
          <w:t>A.6.2.12.2.6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1399</w:t>
        </w:r>
      </w:ins>
    </w:p>
    <w:p w14:paraId="1B9FF9E2" w14:textId="77777777" w:rsidR="005456D7" w:rsidRDefault="005456D7">
      <w:pPr>
        <w:pStyle w:val="TOC5"/>
        <w:rPr>
          <w:ins w:id="4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6" w:author="Carolyn Taylor" w:date="2021-03-26T16:33:00Z">
        <w:r>
          <w:t>A.6.2.12.2.7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1400</w:t>
        </w:r>
      </w:ins>
    </w:p>
    <w:p w14:paraId="6342018E" w14:textId="77777777" w:rsidR="005456D7" w:rsidRDefault="005456D7">
      <w:pPr>
        <w:pStyle w:val="TOC3"/>
        <w:rPr>
          <w:ins w:id="4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8" w:author="Carolyn Taylor" w:date="2021-03-26T16:33:00Z">
        <w:r>
          <w:t>A.6.2.13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Enhanced Coverage</w:t>
        </w:r>
        <w:r>
          <w:tab/>
          <w:t>1400</w:t>
        </w:r>
      </w:ins>
    </w:p>
    <w:p w14:paraId="76429619" w14:textId="77777777" w:rsidR="005456D7" w:rsidRDefault="005456D7">
      <w:pPr>
        <w:pStyle w:val="TOC4"/>
        <w:rPr>
          <w:ins w:id="4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0" w:author="Carolyn Taylor" w:date="2021-03-26T16:33:00Z">
        <w:r w:rsidRPr="00AD4FF7">
          <w:rPr>
            <w:rFonts w:cs="v4.2.0"/>
          </w:rPr>
          <w:t>A.6.2.13.1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Purpose and Environment</w:t>
        </w:r>
        <w:r>
          <w:tab/>
          <w:t>1400</w:t>
        </w:r>
      </w:ins>
    </w:p>
    <w:p w14:paraId="73854466" w14:textId="77777777" w:rsidR="005456D7" w:rsidRDefault="005456D7">
      <w:pPr>
        <w:pStyle w:val="TOC4"/>
        <w:rPr>
          <w:ins w:id="4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2" w:author="Carolyn Taylor" w:date="2021-03-26T16:33:00Z">
        <w:r>
          <w:t>A.6.2.13.2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1402</w:t>
        </w:r>
      </w:ins>
    </w:p>
    <w:p w14:paraId="5A9DFF0E" w14:textId="77777777" w:rsidR="005456D7" w:rsidRDefault="005456D7">
      <w:pPr>
        <w:pStyle w:val="TOC5"/>
        <w:rPr>
          <w:ins w:id="4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4" w:author="Carolyn Taylor" w:date="2021-03-26T16:33:00Z">
        <w:r>
          <w:t>A.6.2.13.2.1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1402</w:t>
        </w:r>
      </w:ins>
    </w:p>
    <w:p w14:paraId="7A4E9B9E" w14:textId="77777777" w:rsidR="005456D7" w:rsidRDefault="005456D7">
      <w:pPr>
        <w:pStyle w:val="TOC5"/>
        <w:rPr>
          <w:ins w:id="4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6" w:author="Carolyn Taylor" w:date="2021-03-26T16:33:00Z">
        <w:r>
          <w:t>A.6.2.13.2.2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1403</w:t>
        </w:r>
      </w:ins>
    </w:p>
    <w:p w14:paraId="34B4ECF1" w14:textId="77777777" w:rsidR="005456D7" w:rsidRDefault="005456D7">
      <w:pPr>
        <w:pStyle w:val="TOC5"/>
        <w:rPr>
          <w:ins w:id="4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8" w:author="Carolyn Taylor" w:date="2021-03-26T16:33:00Z">
        <w:r>
          <w:t>A.6.2.13.2.3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1403</w:t>
        </w:r>
      </w:ins>
    </w:p>
    <w:p w14:paraId="1BF2ACCC" w14:textId="77777777" w:rsidR="005456D7" w:rsidRDefault="005456D7">
      <w:pPr>
        <w:pStyle w:val="TOC5"/>
        <w:rPr>
          <w:ins w:id="4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0" w:author="Carolyn Taylor" w:date="2021-03-26T16:33:00Z">
        <w:r>
          <w:t>A.6.2.13.2.4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1403</w:t>
        </w:r>
      </w:ins>
    </w:p>
    <w:p w14:paraId="47DBE061" w14:textId="77777777" w:rsidR="005456D7" w:rsidRDefault="005456D7">
      <w:pPr>
        <w:pStyle w:val="TOC5"/>
        <w:rPr>
          <w:ins w:id="4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2" w:author="Carolyn Taylor" w:date="2021-03-26T16:33:00Z">
        <w:r>
          <w:t>A.6.2.13.2.5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1403</w:t>
        </w:r>
      </w:ins>
    </w:p>
    <w:p w14:paraId="593BD403" w14:textId="77777777" w:rsidR="005456D7" w:rsidRDefault="005456D7">
      <w:pPr>
        <w:pStyle w:val="TOC5"/>
        <w:rPr>
          <w:ins w:id="4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4" w:author="Carolyn Taylor" w:date="2021-03-26T16:33:00Z">
        <w:r>
          <w:t>A.6.2.13.2.6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1403</w:t>
        </w:r>
      </w:ins>
    </w:p>
    <w:p w14:paraId="67414AB5" w14:textId="77777777" w:rsidR="005456D7" w:rsidRDefault="005456D7">
      <w:pPr>
        <w:pStyle w:val="TOC5"/>
        <w:rPr>
          <w:ins w:id="4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6" w:author="Carolyn Taylor" w:date="2021-03-26T16:33:00Z">
        <w:r>
          <w:t>A.6.2.13.2.7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1404</w:t>
        </w:r>
      </w:ins>
    </w:p>
    <w:p w14:paraId="4EDBF6DE" w14:textId="77777777" w:rsidR="005456D7" w:rsidRDefault="005456D7">
      <w:pPr>
        <w:pStyle w:val="TOC3"/>
        <w:rPr>
          <w:ins w:id="4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8" w:author="Carolyn Taylor" w:date="2021-03-26T16:33:00Z">
        <w:r>
          <w:t>A.6.2.14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Enhanced Coverage</w:t>
        </w:r>
        <w:r>
          <w:tab/>
          <w:t>1404</w:t>
        </w:r>
      </w:ins>
    </w:p>
    <w:p w14:paraId="679A78D0" w14:textId="77777777" w:rsidR="005456D7" w:rsidRDefault="005456D7">
      <w:pPr>
        <w:pStyle w:val="TOC4"/>
        <w:rPr>
          <w:ins w:id="4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0" w:author="Carolyn Taylor" w:date="2021-03-26T16:33:00Z">
        <w:r w:rsidRPr="00AD4FF7">
          <w:rPr>
            <w:rFonts w:cs="v4.2.0"/>
          </w:rPr>
          <w:t>A.6.2.14.1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Purpose and Environment</w:t>
        </w:r>
        <w:r>
          <w:tab/>
          <w:t>1404</w:t>
        </w:r>
      </w:ins>
    </w:p>
    <w:p w14:paraId="2C19BF6C" w14:textId="77777777" w:rsidR="005456D7" w:rsidRDefault="005456D7">
      <w:pPr>
        <w:pStyle w:val="TOC4"/>
        <w:rPr>
          <w:ins w:id="4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2" w:author="Carolyn Taylor" w:date="2021-03-26T16:33:00Z">
        <w:r>
          <w:t>A.6.2.14.2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1406</w:t>
        </w:r>
      </w:ins>
    </w:p>
    <w:p w14:paraId="72D14F60" w14:textId="77777777" w:rsidR="005456D7" w:rsidRDefault="005456D7">
      <w:pPr>
        <w:pStyle w:val="TOC5"/>
        <w:rPr>
          <w:ins w:id="4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4" w:author="Carolyn Taylor" w:date="2021-03-26T16:33:00Z">
        <w:r>
          <w:t>A.6.2.14.2.1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1406</w:t>
        </w:r>
      </w:ins>
    </w:p>
    <w:p w14:paraId="62DEF81B" w14:textId="77777777" w:rsidR="005456D7" w:rsidRDefault="005456D7">
      <w:pPr>
        <w:pStyle w:val="TOC5"/>
        <w:rPr>
          <w:ins w:id="4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6" w:author="Carolyn Taylor" w:date="2021-03-26T16:33:00Z">
        <w:r>
          <w:t>A.6.2.14.2.2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1407</w:t>
        </w:r>
      </w:ins>
    </w:p>
    <w:p w14:paraId="1EE102BF" w14:textId="77777777" w:rsidR="005456D7" w:rsidRDefault="005456D7">
      <w:pPr>
        <w:pStyle w:val="TOC5"/>
        <w:rPr>
          <w:ins w:id="4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8" w:author="Carolyn Taylor" w:date="2021-03-26T16:33:00Z">
        <w:r>
          <w:t>A.6.2.14.2.3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1407</w:t>
        </w:r>
      </w:ins>
    </w:p>
    <w:p w14:paraId="3933122F" w14:textId="77777777" w:rsidR="005456D7" w:rsidRDefault="005456D7">
      <w:pPr>
        <w:pStyle w:val="TOC5"/>
        <w:rPr>
          <w:ins w:id="4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0" w:author="Carolyn Taylor" w:date="2021-03-26T16:33:00Z">
        <w:r>
          <w:t>A.6.2.14.2.4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1407</w:t>
        </w:r>
      </w:ins>
    </w:p>
    <w:p w14:paraId="774D62C6" w14:textId="77777777" w:rsidR="005456D7" w:rsidRDefault="005456D7">
      <w:pPr>
        <w:pStyle w:val="TOC5"/>
        <w:rPr>
          <w:ins w:id="4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2" w:author="Carolyn Taylor" w:date="2021-03-26T16:33:00Z">
        <w:r>
          <w:t>A.6.2.14.2.5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1407</w:t>
        </w:r>
      </w:ins>
    </w:p>
    <w:p w14:paraId="6ED32DA1" w14:textId="77777777" w:rsidR="005456D7" w:rsidRDefault="005456D7">
      <w:pPr>
        <w:pStyle w:val="TOC5"/>
        <w:rPr>
          <w:ins w:id="4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4" w:author="Carolyn Taylor" w:date="2021-03-26T16:33:00Z">
        <w:r>
          <w:t>A.6.2.14.2.6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1407</w:t>
        </w:r>
      </w:ins>
    </w:p>
    <w:p w14:paraId="368A6250" w14:textId="77777777" w:rsidR="005456D7" w:rsidRDefault="005456D7">
      <w:pPr>
        <w:pStyle w:val="TOC5"/>
        <w:rPr>
          <w:ins w:id="4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6" w:author="Carolyn Taylor" w:date="2021-03-26T16:33:00Z">
        <w:r>
          <w:t>A.6.2.14.2.7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1408</w:t>
        </w:r>
      </w:ins>
    </w:p>
    <w:p w14:paraId="75EA7565" w14:textId="77777777" w:rsidR="005456D7" w:rsidRDefault="005456D7">
      <w:pPr>
        <w:pStyle w:val="TOC3"/>
        <w:rPr>
          <w:ins w:id="4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8" w:author="Carolyn Taylor" w:date="2021-03-26T16:33:00Z">
        <w:r>
          <w:t>A.6.2.15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Enhanced Coverage</w:t>
        </w:r>
        <w:r>
          <w:tab/>
          <w:t>1408</w:t>
        </w:r>
      </w:ins>
    </w:p>
    <w:p w14:paraId="3EA697D5" w14:textId="77777777" w:rsidR="005456D7" w:rsidRDefault="005456D7">
      <w:pPr>
        <w:pStyle w:val="TOC4"/>
        <w:rPr>
          <w:ins w:id="4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0" w:author="Carolyn Taylor" w:date="2021-03-26T16:33:00Z">
        <w:r w:rsidRPr="00AD4FF7">
          <w:rPr>
            <w:rFonts w:cs="v4.2.0"/>
          </w:rPr>
          <w:t>A.6.2.15.1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Purpose and Environment</w:t>
        </w:r>
        <w:r>
          <w:tab/>
          <w:t>1408</w:t>
        </w:r>
      </w:ins>
    </w:p>
    <w:p w14:paraId="181B8ED6" w14:textId="77777777" w:rsidR="005456D7" w:rsidRDefault="005456D7">
      <w:pPr>
        <w:pStyle w:val="TOC4"/>
        <w:rPr>
          <w:ins w:id="4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2" w:author="Carolyn Taylor" w:date="2021-03-26T16:33:00Z">
        <w:r>
          <w:t>A.6.2.15.2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1410</w:t>
        </w:r>
      </w:ins>
    </w:p>
    <w:p w14:paraId="74437404" w14:textId="77777777" w:rsidR="005456D7" w:rsidRDefault="005456D7">
      <w:pPr>
        <w:pStyle w:val="TOC5"/>
        <w:rPr>
          <w:ins w:id="4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4" w:author="Carolyn Taylor" w:date="2021-03-26T16:33:00Z">
        <w:r>
          <w:t>A.6.2.15.2.1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1410</w:t>
        </w:r>
      </w:ins>
    </w:p>
    <w:p w14:paraId="5AC6BA35" w14:textId="77777777" w:rsidR="005456D7" w:rsidRDefault="005456D7">
      <w:pPr>
        <w:pStyle w:val="TOC5"/>
        <w:rPr>
          <w:ins w:id="4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6" w:author="Carolyn Taylor" w:date="2021-03-26T16:33:00Z">
        <w:r>
          <w:t>A.6.2.15.2.2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1411</w:t>
        </w:r>
      </w:ins>
    </w:p>
    <w:p w14:paraId="14E26DBB" w14:textId="77777777" w:rsidR="005456D7" w:rsidRDefault="005456D7">
      <w:pPr>
        <w:pStyle w:val="TOC5"/>
        <w:rPr>
          <w:ins w:id="4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8" w:author="Carolyn Taylor" w:date="2021-03-26T16:33:00Z">
        <w:r>
          <w:t>A.6.2.15.2.3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1411</w:t>
        </w:r>
      </w:ins>
    </w:p>
    <w:p w14:paraId="4D9856AE" w14:textId="77777777" w:rsidR="005456D7" w:rsidRDefault="005456D7">
      <w:pPr>
        <w:pStyle w:val="TOC5"/>
        <w:rPr>
          <w:ins w:id="4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0" w:author="Carolyn Taylor" w:date="2021-03-26T16:33:00Z">
        <w:r>
          <w:t>A.6.2.15.2.4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1411</w:t>
        </w:r>
      </w:ins>
    </w:p>
    <w:p w14:paraId="68423071" w14:textId="77777777" w:rsidR="005456D7" w:rsidRDefault="005456D7">
      <w:pPr>
        <w:pStyle w:val="TOC5"/>
        <w:rPr>
          <w:ins w:id="4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2" w:author="Carolyn Taylor" w:date="2021-03-26T16:33:00Z">
        <w:r>
          <w:t>A.6.2.15.2.5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1411</w:t>
        </w:r>
      </w:ins>
    </w:p>
    <w:p w14:paraId="4E495A15" w14:textId="77777777" w:rsidR="005456D7" w:rsidRDefault="005456D7">
      <w:pPr>
        <w:pStyle w:val="TOC5"/>
        <w:rPr>
          <w:ins w:id="4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4" w:author="Carolyn Taylor" w:date="2021-03-26T16:33:00Z">
        <w:r>
          <w:t>A.6.2.15.2.6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1411</w:t>
        </w:r>
      </w:ins>
    </w:p>
    <w:p w14:paraId="6F11BB35" w14:textId="77777777" w:rsidR="005456D7" w:rsidRDefault="005456D7">
      <w:pPr>
        <w:pStyle w:val="TOC5"/>
        <w:rPr>
          <w:ins w:id="4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6" w:author="Carolyn Taylor" w:date="2021-03-26T16:33:00Z">
        <w:r>
          <w:t>A.6.2.15.2.7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1412</w:t>
        </w:r>
      </w:ins>
    </w:p>
    <w:p w14:paraId="1647C975" w14:textId="77777777" w:rsidR="005456D7" w:rsidRDefault="005456D7">
      <w:pPr>
        <w:pStyle w:val="TOC3"/>
        <w:rPr>
          <w:ins w:id="4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8" w:author="Carolyn Taylor" w:date="2021-03-26T16:33:00Z">
        <w:r>
          <w:lastRenderedPageBreak/>
          <w:t>A.6.2.16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normal coverage</w:t>
        </w:r>
        <w:r>
          <w:tab/>
          <w:t>1412</w:t>
        </w:r>
      </w:ins>
    </w:p>
    <w:p w14:paraId="5B0841E1" w14:textId="77777777" w:rsidR="005456D7" w:rsidRDefault="005456D7">
      <w:pPr>
        <w:pStyle w:val="TOC4"/>
        <w:rPr>
          <w:ins w:id="4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0" w:author="Carolyn Taylor" w:date="2021-03-26T16:33:00Z">
        <w:r>
          <w:t>A.6.2.16.1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1412</w:t>
        </w:r>
      </w:ins>
    </w:p>
    <w:p w14:paraId="66D42D4D" w14:textId="77777777" w:rsidR="005456D7" w:rsidRDefault="005456D7">
      <w:pPr>
        <w:pStyle w:val="TOC4"/>
        <w:rPr>
          <w:ins w:id="4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2" w:author="Carolyn Taylor" w:date="2021-03-26T16:33:00Z">
        <w:r>
          <w:t>A.6.2.16.2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1415</w:t>
        </w:r>
      </w:ins>
    </w:p>
    <w:p w14:paraId="74DAD7A2" w14:textId="77777777" w:rsidR="005456D7" w:rsidRDefault="005456D7">
      <w:pPr>
        <w:pStyle w:val="TOC5"/>
        <w:rPr>
          <w:ins w:id="4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4" w:author="Carolyn Taylor" w:date="2021-03-26T16:33:00Z">
        <w:r>
          <w:t>A.6.2.16.2.1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1415</w:t>
        </w:r>
      </w:ins>
    </w:p>
    <w:p w14:paraId="0A8F5AF0" w14:textId="77777777" w:rsidR="005456D7" w:rsidRDefault="005456D7">
      <w:pPr>
        <w:pStyle w:val="TOC5"/>
        <w:rPr>
          <w:ins w:id="4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6" w:author="Carolyn Taylor" w:date="2021-03-26T16:33:00Z">
        <w:r>
          <w:t>A.6.2.16.2.2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1416</w:t>
        </w:r>
      </w:ins>
    </w:p>
    <w:p w14:paraId="38A0710B" w14:textId="77777777" w:rsidR="005456D7" w:rsidRDefault="005456D7">
      <w:pPr>
        <w:pStyle w:val="TOC5"/>
        <w:rPr>
          <w:ins w:id="4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8" w:author="Carolyn Taylor" w:date="2021-03-26T16:33:00Z">
        <w:r>
          <w:t>A.6.2.16.2.3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1416</w:t>
        </w:r>
      </w:ins>
    </w:p>
    <w:p w14:paraId="7E1D9440" w14:textId="77777777" w:rsidR="005456D7" w:rsidRDefault="005456D7">
      <w:pPr>
        <w:pStyle w:val="TOC5"/>
        <w:rPr>
          <w:ins w:id="4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0" w:author="Carolyn Taylor" w:date="2021-03-26T16:33:00Z">
        <w:r>
          <w:t>A.6.2.16.2.4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1416</w:t>
        </w:r>
      </w:ins>
    </w:p>
    <w:p w14:paraId="4FCD529C" w14:textId="77777777" w:rsidR="005456D7" w:rsidRDefault="005456D7">
      <w:pPr>
        <w:pStyle w:val="TOC5"/>
        <w:rPr>
          <w:ins w:id="4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2" w:author="Carolyn Taylor" w:date="2021-03-26T16:33:00Z">
        <w:r>
          <w:t>A.6.2.16.2.5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1416</w:t>
        </w:r>
      </w:ins>
    </w:p>
    <w:p w14:paraId="12E71227" w14:textId="77777777" w:rsidR="005456D7" w:rsidRDefault="005456D7">
      <w:pPr>
        <w:pStyle w:val="TOC5"/>
        <w:rPr>
          <w:ins w:id="4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4" w:author="Carolyn Taylor" w:date="2021-03-26T16:33:00Z">
        <w:r>
          <w:t>A.6.2.16.2.6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1416</w:t>
        </w:r>
      </w:ins>
    </w:p>
    <w:p w14:paraId="45B00FB9" w14:textId="77777777" w:rsidR="005456D7" w:rsidRDefault="005456D7">
      <w:pPr>
        <w:pStyle w:val="TOC5"/>
        <w:rPr>
          <w:ins w:id="4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6" w:author="Carolyn Taylor" w:date="2021-03-26T16:33:00Z">
        <w:r>
          <w:t>A.6.2.16.2.7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1416</w:t>
        </w:r>
      </w:ins>
    </w:p>
    <w:p w14:paraId="0E5816D5" w14:textId="77777777" w:rsidR="005456D7" w:rsidRDefault="005456D7">
      <w:pPr>
        <w:pStyle w:val="TOC3"/>
        <w:rPr>
          <w:ins w:id="4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8" w:author="Carolyn Taylor" w:date="2021-03-26T16:33:00Z">
        <w:r>
          <w:t>A.6.2.17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Enhanced Coverage</w:t>
        </w:r>
        <w:r>
          <w:tab/>
          <w:t>1417</w:t>
        </w:r>
      </w:ins>
    </w:p>
    <w:p w14:paraId="6470AF0F" w14:textId="77777777" w:rsidR="005456D7" w:rsidRDefault="005456D7">
      <w:pPr>
        <w:pStyle w:val="TOC4"/>
        <w:rPr>
          <w:ins w:id="4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0" w:author="Carolyn Taylor" w:date="2021-03-26T16:33:00Z">
        <w:r>
          <w:t>A.6.2.17.1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1417</w:t>
        </w:r>
      </w:ins>
    </w:p>
    <w:p w14:paraId="51F8CFCE" w14:textId="77777777" w:rsidR="005456D7" w:rsidRDefault="005456D7">
      <w:pPr>
        <w:pStyle w:val="TOC4"/>
        <w:rPr>
          <w:ins w:id="4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2" w:author="Carolyn Taylor" w:date="2021-03-26T16:33:00Z">
        <w:r>
          <w:t>A.6.2.17.2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1420</w:t>
        </w:r>
      </w:ins>
    </w:p>
    <w:p w14:paraId="5148E741" w14:textId="77777777" w:rsidR="005456D7" w:rsidRDefault="005456D7">
      <w:pPr>
        <w:pStyle w:val="TOC5"/>
        <w:rPr>
          <w:ins w:id="4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4" w:author="Carolyn Taylor" w:date="2021-03-26T16:33:00Z">
        <w:r>
          <w:t>A.6.2.17.2.1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1420</w:t>
        </w:r>
      </w:ins>
    </w:p>
    <w:p w14:paraId="74DC8526" w14:textId="77777777" w:rsidR="005456D7" w:rsidRDefault="005456D7">
      <w:pPr>
        <w:pStyle w:val="TOC5"/>
        <w:rPr>
          <w:ins w:id="4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6" w:author="Carolyn Taylor" w:date="2021-03-26T16:33:00Z">
        <w:r>
          <w:t>A.6.2.17.2.2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1421</w:t>
        </w:r>
      </w:ins>
    </w:p>
    <w:p w14:paraId="4AECE928" w14:textId="77777777" w:rsidR="005456D7" w:rsidRDefault="005456D7">
      <w:pPr>
        <w:pStyle w:val="TOC5"/>
        <w:rPr>
          <w:ins w:id="4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8" w:author="Carolyn Taylor" w:date="2021-03-26T16:33:00Z">
        <w:r>
          <w:t>A.6.2.17.2.3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1421</w:t>
        </w:r>
      </w:ins>
    </w:p>
    <w:p w14:paraId="7DB9822A" w14:textId="77777777" w:rsidR="005456D7" w:rsidRDefault="005456D7">
      <w:pPr>
        <w:pStyle w:val="TOC5"/>
        <w:rPr>
          <w:ins w:id="4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0" w:author="Carolyn Taylor" w:date="2021-03-26T16:33:00Z">
        <w:r>
          <w:t>A.6.2.17.2.4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1421</w:t>
        </w:r>
      </w:ins>
    </w:p>
    <w:p w14:paraId="50C36EE8" w14:textId="77777777" w:rsidR="005456D7" w:rsidRDefault="005456D7">
      <w:pPr>
        <w:pStyle w:val="TOC5"/>
        <w:rPr>
          <w:ins w:id="4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2" w:author="Carolyn Taylor" w:date="2021-03-26T16:33:00Z">
        <w:r>
          <w:t>A.6.2.17.2.5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1421</w:t>
        </w:r>
      </w:ins>
    </w:p>
    <w:p w14:paraId="7482989D" w14:textId="77777777" w:rsidR="005456D7" w:rsidRDefault="005456D7">
      <w:pPr>
        <w:pStyle w:val="TOC5"/>
        <w:rPr>
          <w:ins w:id="4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4" w:author="Carolyn Taylor" w:date="2021-03-26T16:33:00Z">
        <w:r>
          <w:t>A.6.2.17.2.6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1421</w:t>
        </w:r>
      </w:ins>
    </w:p>
    <w:p w14:paraId="5125B32C" w14:textId="77777777" w:rsidR="005456D7" w:rsidRDefault="005456D7">
      <w:pPr>
        <w:pStyle w:val="TOC5"/>
        <w:rPr>
          <w:ins w:id="4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6" w:author="Carolyn Taylor" w:date="2021-03-26T16:33:00Z">
        <w:r>
          <w:t>A.6.2.17.2.7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1421</w:t>
        </w:r>
      </w:ins>
    </w:p>
    <w:p w14:paraId="2E578DCE" w14:textId="77777777" w:rsidR="005456D7" w:rsidRDefault="005456D7">
      <w:pPr>
        <w:pStyle w:val="TOC3"/>
        <w:rPr>
          <w:ins w:id="4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8" w:author="Carolyn Taylor" w:date="2021-03-26T16:33:00Z">
        <w:r>
          <w:t>A.6.2.18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on Non-anchor Carrier Test for UE category NB1 UEs In-band mode in Enhanced Coverage</w:t>
        </w:r>
        <w:r>
          <w:tab/>
          <w:t>1422</w:t>
        </w:r>
      </w:ins>
    </w:p>
    <w:p w14:paraId="6FE7E41C" w14:textId="77777777" w:rsidR="005456D7" w:rsidRDefault="005456D7">
      <w:pPr>
        <w:pStyle w:val="TOC4"/>
        <w:rPr>
          <w:ins w:id="4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0" w:author="Carolyn Taylor" w:date="2021-03-26T16:33:00Z">
        <w:r>
          <w:t>A.6.2.18.1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1422</w:t>
        </w:r>
      </w:ins>
    </w:p>
    <w:p w14:paraId="2E2702EE" w14:textId="77777777" w:rsidR="005456D7" w:rsidRDefault="005456D7">
      <w:pPr>
        <w:pStyle w:val="TOC4"/>
        <w:rPr>
          <w:ins w:id="4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2" w:author="Carolyn Taylor" w:date="2021-03-26T16:33:00Z">
        <w:r>
          <w:t>A.6.2.18.2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1425</w:t>
        </w:r>
      </w:ins>
    </w:p>
    <w:p w14:paraId="29A82893" w14:textId="77777777" w:rsidR="005456D7" w:rsidRDefault="005456D7">
      <w:pPr>
        <w:pStyle w:val="TOC5"/>
        <w:rPr>
          <w:ins w:id="4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4" w:author="Carolyn Taylor" w:date="2021-03-26T16:33:00Z">
        <w:r>
          <w:t>A.6.2.18.2.1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1425</w:t>
        </w:r>
      </w:ins>
    </w:p>
    <w:p w14:paraId="33294726" w14:textId="77777777" w:rsidR="005456D7" w:rsidRDefault="005456D7">
      <w:pPr>
        <w:pStyle w:val="TOC5"/>
        <w:rPr>
          <w:ins w:id="4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6" w:author="Carolyn Taylor" w:date="2021-03-26T16:33:00Z">
        <w:r>
          <w:t>A.6.2.18.2.2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1426</w:t>
        </w:r>
      </w:ins>
    </w:p>
    <w:p w14:paraId="519B5C0A" w14:textId="77777777" w:rsidR="005456D7" w:rsidRDefault="005456D7">
      <w:pPr>
        <w:pStyle w:val="TOC5"/>
        <w:rPr>
          <w:ins w:id="4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8" w:author="Carolyn Taylor" w:date="2021-03-26T16:33:00Z">
        <w:r>
          <w:t>A.6.2.18.2.3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1426</w:t>
        </w:r>
      </w:ins>
    </w:p>
    <w:p w14:paraId="5026C04D" w14:textId="77777777" w:rsidR="005456D7" w:rsidRDefault="005456D7">
      <w:pPr>
        <w:pStyle w:val="TOC5"/>
        <w:rPr>
          <w:ins w:id="4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0" w:author="Carolyn Taylor" w:date="2021-03-26T16:33:00Z">
        <w:r>
          <w:t>A.6.2.18.2.4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1426</w:t>
        </w:r>
      </w:ins>
    </w:p>
    <w:p w14:paraId="79AC2D8D" w14:textId="77777777" w:rsidR="005456D7" w:rsidRDefault="005456D7">
      <w:pPr>
        <w:pStyle w:val="TOC5"/>
        <w:rPr>
          <w:ins w:id="4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2" w:author="Carolyn Taylor" w:date="2021-03-26T16:33:00Z">
        <w:r>
          <w:t>A.6.2.18.2.5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1426</w:t>
        </w:r>
      </w:ins>
    </w:p>
    <w:p w14:paraId="5D5C636C" w14:textId="77777777" w:rsidR="005456D7" w:rsidRDefault="005456D7">
      <w:pPr>
        <w:pStyle w:val="TOC5"/>
        <w:rPr>
          <w:ins w:id="4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4" w:author="Carolyn Taylor" w:date="2021-03-26T16:33:00Z">
        <w:r>
          <w:t>A.6.2.18.2.6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1426</w:t>
        </w:r>
      </w:ins>
    </w:p>
    <w:p w14:paraId="3C5F00F9" w14:textId="77777777" w:rsidR="005456D7" w:rsidRDefault="005456D7">
      <w:pPr>
        <w:pStyle w:val="TOC5"/>
        <w:rPr>
          <w:ins w:id="4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6" w:author="Carolyn Taylor" w:date="2021-03-26T16:33:00Z">
        <w:r>
          <w:t>A.6.2.18.2.7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1426</w:t>
        </w:r>
      </w:ins>
    </w:p>
    <w:p w14:paraId="23B52906" w14:textId="77777777" w:rsidR="005456D7" w:rsidRDefault="005456D7">
      <w:pPr>
        <w:pStyle w:val="TOC3"/>
        <w:rPr>
          <w:ins w:id="4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8" w:author="Carolyn Taylor" w:date="2021-03-26T16:33:00Z">
        <w:r>
          <w:t>A.6.2.19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normal coverage</w:t>
        </w:r>
        <w:r>
          <w:tab/>
          <w:t>1427</w:t>
        </w:r>
      </w:ins>
    </w:p>
    <w:p w14:paraId="77F3997A" w14:textId="77777777" w:rsidR="005456D7" w:rsidRDefault="005456D7">
      <w:pPr>
        <w:pStyle w:val="TOC4"/>
        <w:rPr>
          <w:ins w:id="4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0" w:author="Carolyn Taylor" w:date="2021-03-26T16:33:00Z">
        <w:r>
          <w:t>A.6.2.19.1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1427</w:t>
        </w:r>
      </w:ins>
    </w:p>
    <w:p w14:paraId="5753D667" w14:textId="77777777" w:rsidR="005456D7" w:rsidRDefault="005456D7">
      <w:pPr>
        <w:pStyle w:val="TOC4"/>
        <w:rPr>
          <w:ins w:id="4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2" w:author="Carolyn Taylor" w:date="2021-03-26T16:33:00Z">
        <w:r>
          <w:t>A.6.2.19.2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1429</w:t>
        </w:r>
      </w:ins>
    </w:p>
    <w:p w14:paraId="46551BA3" w14:textId="77777777" w:rsidR="005456D7" w:rsidRDefault="005456D7">
      <w:pPr>
        <w:pStyle w:val="TOC5"/>
        <w:rPr>
          <w:ins w:id="4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4" w:author="Carolyn Taylor" w:date="2021-03-26T16:33:00Z">
        <w:r>
          <w:t>A.6.2.19.2.1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1429</w:t>
        </w:r>
      </w:ins>
    </w:p>
    <w:p w14:paraId="4A121D79" w14:textId="77777777" w:rsidR="005456D7" w:rsidRDefault="005456D7">
      <w:pPr>
        <w:pStyle w:val="TOC5"/>
        <w:rPr>
          <w:ins w:id="4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6" w:author="Carolyn Taylor" w:date="2021-03-26T16:33:00Z">
        <w:r>
          <w:t>A.6.2.19.2.2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1430</w:t>
        </w:r>
      </w:ins>
    </w:p>
    <w:p w14:paraId="34017BF5" w14:textId="77777777" w:rsidR="005456D7" w:rsidRDefault="005456D7">
      <w:pPr>
        <w:pStyle w:val="TOC5"/>
        <w:rPr>
          <w:ins w:id="4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8" w:author="Carolyn Taylor" w:date="2021-03-26T16:33:00Z">
        <w:r>
          <w:t>A.6.2.19.2.3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1430</w:t>
        </w:r>
      </w:ins>
    </w:p>
    <w:p w14:paraId="37FD270B" w14:textId="77777777" w:rsidR="005456D7" w:rsidRDefault="005456D7">
      <w:pPr>
        <w:pStyle w:val="TOC5"/>
        <w:rPr>
          <w:ins w:id="4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0" w:author="Carolyn Taylor" w:date="2021-03-26T16:33:00Z">
        <w:r>
          <w:t>A.6.2.19.2.4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1430</w:t>
        </w:r>
      </w:ins>
    </w:p>
    <w:p w14:paraId="05CF9DF4" w14:textId="77777777" w:rsidR="005456D7" w:rsidRDefault="005456D7">
      <w:pPr>
        <w:pStyle w:val="TOC5"/>
        <w:rPr>
          <w:ins w:id="4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2" w:author="Carolyn Taylor" w:date="2021-03-26T16:33:00Z">
        <w:r>
          <w:t>A.6.2.19.2.5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1430</w:t>
        </w:r>
      </w:ins>
    </w:p>
    <w:p w14:paraId="08EB3BA9" w14:textId="77777777" w:rsidR="005456D7" w:rsidRDefault="005456D7">
      <w:pPr>
        <w:pStyle w:val="TOC5"/>
        <w:rPr>
          <w:ins w:id="4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4" w:author="Carolyn Taylor" w:date="2021-03-26T16:33:00Z">
        <w:r>
          <w:t>A.6.2.19.2.6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1430</w:t>
        </w:r>
      </w:ins>
    </w:p>
    <w:p w14:paraId="435C87B4" w14:textId="77777777" w:rsidR="005456D7" w:rsidRDefault="005456D7">
      <w:pPr>
        <w:pStyle w:val="TOC5"/>
        <w:rPr>
          <w:ins w:id="4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6" w:author="Carolyn Taylor" w:date="2021-03-26T16:33:00Z">
        <w:r>
          <w:t>A.6.2.19.2.7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1430</w:t>
        </w:r>
      </w:ins>
    </w:p>
    <w:p w14:paraId="4FCEDEE7" w14:textId="77777777" w:rsidR="005456D7" w:rsidRDefault="005456D7">
      <w:pPr>
        <w:pStyle w:val="TOC3"/>
        <w:rPr>
          <w:ins w:id="4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8" w:author="Carolyn Taylor" w:date="2021-03-26T16:33:00Z">
        <w:r>
          <w:t>A.6.2.20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enhanced coverage</w:t>
        </w:r>
        <w:r>
          <w:tab/>
          <w:t>1431</w:t>
        </w:r>
      </w:ins>
    </w:p>
    <w:p w14:paraId="4E4A2DF1" w14:textId="77777777" w:rsidR="005456D7" w:rsidRDefault="005456D7">
      <w:pPr>
        <w:pStyle w:val="TOC4"/>
        <w:rPr>
          <w:ins w:id="4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0" w:author="Carolyn Taylor" w:date="2021-03-26T16:33:00Z">
        <w:r>
          <w:t>A.6.2.20.1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1431</w:t>
        </w:r>
      </w:ins>
    </w:p>
    <w:p w14:paraId="0ED15138" w14:textId="77777777" w:rsidR="005456D7" w:rsidRDefault="005456D7">
      <w:pPr>
        <w:pStyle w:val="TOC4"/>
        <w:rPr>
          <w:ins w:id="4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2" w:author="Carolyn Taylor" w:date="2021-03-26T16:33:00Z">
        <w:r>
          <w:t>A.6.2.20.2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1433</w:t>
        </w:r>
      </w:ins>
    </w:p>
    <w:p w14:paraId="0F257C95" w14:textId="77777777" w:rsidR="005456D7" w:rsidRDefault="005456D7">
      <w:pPr>
        <w:pStyle w:val="TOC5"/>
        <w:rPr>
          <w:ins w:id="4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4" w:author="Carolyn Taylor" w:date="2021-03-26T16:33:00Z">
        <w:r>
          <w:t>A.6.2.20.2.1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1433</w:t>
        </w:r>
      </w:ins>
    </w:p>
    <w:p w14:paraId="2C290C30" w14:textId="77777777" w:rsidR="005456D7" w:rsidRDefault="005456D7">
      <w:pPr>
        <w:pStyle w:val="TOC5"/>
        <w:rPr>
          <w:ins w:id="4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6" w:author="Carolyn Taylor" w:date="2021-03-26T16:33:00Z">
        <w:r>
          <w:t>A.6.2.20.2.2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1434</w:t>
        </w:r>
      </w:ins>
    </w:p>
    <w:p w14:paraId="3DC55FC9" w14:textId="77777777" w:rsidR="005456D7" w:rsidRDefault="005456D7">
      <w:pPr>
        <w:pStyle w:val="TOC5"/>
        <w:rPr>
          <w:ins w:id="4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8" w:author="Carolyn Taylor" w:date="2021-03-26T16:33:00Z">
        <w:r>
          <w:t>A.6.2.20.2.3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1434</w:t>
        </w:r>
      </w:ins>
    </w:p>
    <w:p w14:paraId="57F86D65" w14:textId="77777777" w:rsidR="005456D7" w:rsidRDefault="005456D7">
      <w:pPr>
        <w:pStyle w:val="TOC5"/>
        <w:rPr>
          <w:ins w:id="4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0" w:author="Carolyn Taylor" w:date="2021-03-26T16:33:00Z">
        <w:r>
          <w:t>A.6.2.20.2.4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1434</w:t>
        </w:r>
      </w:ins>
    </w:p>
    <w:p w14:paraId="7089B18D" w14:textId="77777777" w:rsidR="005456D7" w:rsidRDefault="005456D7">
      <w:pPr>
        <w:pStyle w:val="TOC5"/>
        <w:rPr>
          <w:ins w:id="4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2" w:author="Carolyn Taylor" w:date="2021-03-26T16:33:00Z">
        <w:r>
          <w:t>A.6.2.20.2.5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1434</w:t>
        </w:r>
      </w:ins>
    </w:p>
    <w:p w14:paraId="6D6D63B5" w14:textId="77777777" w:rsidR="005456D7" w:rsidRDefault="005456D7">
      <w:pPr>
        <w:pStyle w:val="TOC5"/>
        <w:rPr>
          <w:ins w:id="4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4" w:author="Carolyn Taylor" w:date="2021-03-26T16:33:00Z">
        <w:r>
          <w:t>A.6.2.20.2.6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1434</w:t>
        </w:r>
      </w:ins>
    </w:p>
    <w:p w14:paraId="18970FC4" w14:textId="77777777" w:rsidR="005456D7" w:rsidRDefault="005456D7">
      <w:pPr>
        <w:pStyle w:val="TOC5"/>
        <w:rPr>
          <w:ins w:id="4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6" w:author="Carolyn Taylor" w:date="2021-03-26T16:33:00Z">
        <w:r>
          <w:t>A.6.2.20.2.7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1434</w:t>
        </w:r>
      </w:ins>
    </w:p>
    <w:p w14:paraId="7644932A" w14:textId="77777777" w:rsidR="005456D7" w:rsidRDefault="005456D7">
      <w:pPr>
        <w:pStyle w:val="TOC3"/>
        <w:rPr>
          <w:ins w:id="4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8" w:author="Carolyn Taylor" w:date="2021-03-26T16:33:00Z">
        <w:r>
          <w:t>A.6.2.21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on Non-anchor Carrier Test for UE category NB1 UEs In-band mode in Enhanced Coverage</w:t>
        </w:r>
        <w:r>
          <w:tab/>
          <w:t>1435</w:t>
        </w:r>
      </w:ins>
    </w:p>
    <w:p w14:paraId="3FCE9E9B" w14:textId="77777777" w:rsidR="005456D7" w:rsidRDefault="005456D7">
      <w:pPr>
        <w:pStyle w:val="TOC4"/>
        <w:rPr>
          <w:ins w:id="4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0" w:author="Carolyn Taylor" w:date="2021-03-26T16:33:00Z">
        <w:r>
          <w:t>A.6.2.21.1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1435</w:t>
        </w:r>
      </w:ins>
    </w:p>
    <w:p w14:paraId="74A76CF5" w14:textId="77777777" w:rsidR="005456D7" w:rsidRDefault="005456D7">
      <w:pPr>
        <w:pStyle w:val="TOC4"/>
        <w:rPr>
          <w:ins w:id="4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2" w:author="Carolyn Taylor" w:date="2021-03-26T16:33:00Z">
        <w:r>
          <w:t>A.6.2.21.2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1437</w:t>
        </w:r>
      </w:ins>
    </w:p>
    <w:p w14:paraId="560BEC3D" w14:textId="77777777" w:rsidR="005456D7" w:rsidRDefault="005456D7">
      <w:pPr>
        <w:pStyle w:val="TOC5"/>
        <w:rPr>
          <w:ins w:id="4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4" w:author="Carolyn Taylor" w:date="2021-03-26T16:33:00Z">
        <w:r>
          <w:t>A.6.2.21.2.1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1437</w:t>
        </w:r>
      </w:ins>
    </w:p>
    <w:p w14:paraId="2272B61B" w14:textId="77777777" w:rsidR="005456D7" w:rsidRDefault="005456D7">
      <w:pPr>
        <w:pStyle w:val="TOC5"/>
        <w:rPr>
          <w:ins w:id="4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6" w:author="Carolyn Taylor" w:date="2021-03-26T16:33:00Z">
        <w:r>
          <w:t>A.6.2.21.2.2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1438</w:t>
        </w:r>
      </w:ins>
    </w:p>
    <w:p w14:paraId="25C0EA66" w14:textId="77777777" w:rsidR="005456D7" w:rsidRDefault="005456D7">
      <w:pPr>
        <w:pStyle w:val="TOC5"/>
        <w:rPr>
          <w:ins w:id="4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8" w:author="Carolyn Taylor" w:date="2021-03-26T16:33:00Z">
        <w:r>
          <w:t>A.6.2.21.2.3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1438</w:t>
        </w:r>
      </w:ins>
    </w:p>
    <w:p w14:paraId="74ED148E" w14:textId="77777777" w:rsidR="005456D7" w:rsidRDefault="005456D7">
      <w:pPr>
        <w:pStyle w:val="TOC5"/>
        <w:rPr>
          <w:ins w:id="4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0" w:author="Carolyn Taylor" w:date="2021-03-26T16:33:00Z">
        <w:r>
          <w:lastRenderedPageBreak/>
          <w:t>A.6.2.21.2.4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1438</w:t>
        </w:r>
      </w:ins>
    </w:p>
    <w:p w14:paraId="463A930E" w14:textId="77777777" w:rsidR="005456D7" w:rsidRDefault="005456D7">
      <w:pPr>
        <w:pStyle w:val="TOC5"/>
        <w:rPr>
          <w:ins w:id="4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2" w:author="Carolyn Taylor" w:date="2021-03-26T16:33:00Z">
        <w:r>
          <w:t>A.6.2.21.2.5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1438</w:t>
        </w:r>
      </w:ins>
    </w:p>
    <w:p w14:paraId="50286982" w14:textId="77777777" w:rsidR="005456D7" w:rsidRDefault="005456D7">
      <w:pPr>
        <w:pStyle w:val="TOC5"/>
        <w:rPr>
          <w:ins w:id="4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4" w:author="Carolyn Taylor" w:date="2021-03-26T16:33:00Z">
        <w:r>
          <w:t>A.6.2.21.2.6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1438</w:t>
        </w:r>
      </w:ins>
    </w:p>
    <w:p w14:paraId="39648FDF" w14:textId="77777777" w:rsidR="005456D7" w:rsidRDefault="005456D7">
      <w:pPr>
        <w:pStyle w:val="TOC5"/>
        <w:rPr>
          <w:ins w:id="4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6" w:author="Carolyn Taylor" w:date="2021-03-26T16:33:00Z">
        <w:r>
          <w:t>A.6.2.21.2.7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1438</w:t>
        </w:r>
      </w:ins>
    </w:p>
    <w:p w14:paraId="61F02A36" w14:textId="77777777" w:rsidR="005456D7" w:rsidRDefault="005456D7">
      <w:pPr>
        <w:pStyle w:val="TOC2"/>
        <w:rPr>
          <w:ins w:id="4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8" w:author="Carolyn Taylor" w:date="2021-03-26T16:33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1439</w:t>
        </w:r>
      </w:ins>
    </w:p>
    <w:p w14:paraId="55904F67" w14:textId="77777777" w:rsidR="005456D7" w:rsidRDefault="005456D7">
      <w:pPr>
        <w:pStyle w:val="TOC3"/>
        <w:rPr>
          <w:ins w:id="4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0" w:author="Carolyn Taylor" w:date="2021-03-26T16:33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</w:t>
        </w:r>
        <w:r>
          <w:tab/>
          <w:t>1439</w:t>
        </w:r>
      </w:ins>
    </w:p>
    <w:p w14:paraId="1C4310F1" w14:textId="77777777" w:rsidR="005456D7" w:rsidRDefault="005456D7">
      <w:pPr>
        <w:pStyle w:val="TOC4"/>
        <w:rPr>
          <w:ins w:id="4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2" w:author="Carolyn Taylor" w:date="2021-03-26T16:33:00Z">
        <w:r w:rsidRPr="00AD4FF7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1439</w:t>
        </w:r>
      </w:ins>
    </w:p>
    <w:p w14:paraId="53ED9DF4" w14:textId="77777777" w:rsidR="005456D7" w:rsidRDefault="005456D7">
      <w:pPr>
        <w:pStyle w:val="TOC4"/>
        <w:rPr>
          <w:ins w:id="4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4" w:author="Carolyn Taylor" w:date="2021-03-26T16:33:00Z">
        <w:r w:rsidRPr="00AD4FF7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1441</w:t>
        </w:r>
      </w:ins>
    </w:p>
    <w:p w14:paraId="5DD18084" w14:textId="77777777" w:rsidR="005456D7" w:rsidRDefault="005456D7">
      <w:pPr>
        <w:pStyle w:val="TOC3"/>
        <w:rPr>
          <w:ins w:id="4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6" w:author="Carolyn Taylor" w:date="2021-03-26T16:33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UTRAN FDD</w:t>
        </w:r>
        <w:r>
          <w:tab/>
          <w:t>1441</w:t>
        </w:r>
      </w:ins>
    </w:p>
    <w:p w14:paraId="493C30DA" w14:textId="77777777" w:rsidR="005456D7" w:rsidRDefault="005456D7">
      <w:pPr>
        <w:pStyle w:val="TOC4"/>
        <w:rPr>
          <w:ins w:id="4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8" w:author="Carolyn Taylor" w:date="2021-03-26T16:33:00Z">
        <w:r w:rsidRPr="00AD4FF7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1441</w:t>
        </w:r>
      </w:ins>
    </w:p>
    <w:p w14:paraId="252B006D" w14:textId="77777777" w:rsidR="005456D7" w:rsidRDefault="005456D7">
      <w:pPr>
        <w:pStyle w:val="TOC4"/>
        <w:rPr>
          <w:ins w:id="4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0" w:author="Carolyn Taylor" w:date="2021-03-26T16:33:00Z">
        <w:r w:rsidRPr="00AD4FF7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1443</w:t>
        </w:r>
      </w:ins>
    </w:p>
    <w:p w14:paraId="7DBC1848" w14:textId="77777777" w:rsidR="005456D7" w:rsidRDefault="005456D7">
      <w:pPr>
        <w:pStyle w:val="TOC3"/>
        <w:rPr>
          <w:ins w:id="4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2" w:author="Carolyn Taylor" w:date="2021-03-26T16:33:00Z">
        <w:r>
          <w:t>A.6.3.3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provided</w:t>
        </w:r>
        <w:r>
          <w:tab/>
          <w:t>1443</w:t>
        </w:r>
      </w:ins>
    </w:p>
    <w:p w14:paraId="33FC7552" w14:textId="77777777" w:rsidR="005456D7" w:rsidRDefault="005456D7">
      <w:pPr>
        <w:pStyle w:val="TOC4"/>
        <w:rPr>
          <w:ins w:id="4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4" w:author="Carolyn Taylor" w:date="2021-03-26T16:33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1443</w:t>
        </w:r>
      </w:ins>
    </w:p>
    <w:p w14:paraId="772DABAB" w14:textId="77777777" w:rsidR="005456D7" w:rsidRDefault="005456D7">
      <w:pPr>
        <w:pStyle w:val="TOC4"/>
        <w:rPr>
          <w:ins w:id="4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6" w:author="Carolyn Taylor" w:date="2021-03-26T16:33:00Z">
        <w: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1444</w:t>
        </w:r>
      </w:ins>
    </w:p>
    <w:p w14:paraId="2E1FBA01" w14:textId="77777777" w:rsidR="005456D7" w:rsidRDefault="005456D7">
      <w:pPr>
        <w:pStyle w:val="TOC3"/>
        <w:rPr>
          <w:ins w:id="4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8" w:author="Carolyn Taylor" w:date="2021-03-26T16:33:00Z">
        <w:r>
          <w:t>A.6.3.4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provided</w:t>
        </w:r>
        <w:r>
          <w:tab/>
          <w:t>1445</w:t>
        </w:r>
      </w:ins>
    </w:p>
    <w:p w14:paraId="122F8E02" w14:textId="77777777" w:rsidR="005456D7" w:rsidRDefault="005456D7">
      <w:pPr>
        <w:pStyle w:val="TOC4"/>
        <w:rPr>
          <w:ins w:id="4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0" w:author="Carolyn Taylor" w:date="2021-03-26T16:33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1445</w:t>
        </w:r>
      </w:ins>
    </w:p>
    <w:p w14:paraId="4567ADCE" w14:textId="77777777" w:rsidR="005456D7" w:rsidRDefault="005456D7">
      <w:pPr>
        <w:pStyle w:val="TOC4"/>
        <w:rPr>
          <w:ins w:id="4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2" w:author="Carolyn Taylor" w:date="2021-03-26T16:33:00Z">
        <w:r>
          <w:t>A.6.3.4.2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1446</w:t>
        </w:r>
      </w:ins>
    </w:p>
    <w:p w14:paraId="358391D3" w14:textId="77777777" w:rsidR="005456D7" w:rsidRDefault="005456D7">
      <w:pPr>
        <w:pStyle w:val="TOC3"/>
        <w:rPr>
          <w:ins w:id="4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4" w:author="Carolyn Taylor" w:date="2021-03-26T16:33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tab/>
          <w:t>1447</w:t>
        </w:r>
      </w:ins>
    </w:p>
    <w:p w14:paraId="137E2B44" w14:textId="77777777" w:rsidR="005456D7" w:rsidRDefault="005456D7">
      <w:pPr>
        <w:pStyle w:val="TOC4"/>
        <w:rPr>
          <w:ins w:id="4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6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1447</w:t>
        </w:r>
      </w:ins>
    </w:p>
    <w:p w14:paraId="6A4E7A7C" w14:textId="77777777" w:rsidR="005456D7" w:rsidRDefault="005456D7">
      <w:pPr>
        <w:pStyle w:val="TOC4"/>
        <w:rPr>
          <w:ins w:id="4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8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1449</w:t>
        </w:r>
      </w:ins>
    </w:p>
    <w:p w14:paraId="5FBDDC62" w14:textId="77777777" w:rsidR="005456D7" w:rsidRDefault="005456D7">
      <w:pPr>
        <w:pStyle w:val="TOC3"/>
        <w:rPr>
          <w:ins w:id="4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0" w:author="Carolyn Taylor" w:date="2021-03-26T16:33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tab/>
          <w:t>1449</w:t>
        </w:r>
      </w:ins>
    </w:p>
    <w:p w14:paraId="11BC86AD" w14:textId="77777777" w:rsidR="005456D7" w:rsidRDefault="005456D7">
      <w:pPr>
        <w:pStyle w:val="TOC4"/>
        <w:rPr>
          <w:ins w:id="4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2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1449</w:t>
        </w:r>
      </w:ins>
    </w:p>
    <w:p w14:paraId="088763FB" w14:textId="77777777" w:rsidR="005456D7" w:rsidRDefault="005456D7">
      <w:pPr>
        <w:pStyle w:val="TOC4"/>
        <w:rPr>
          <w:ins w:id="4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4" w:author="Carolyn Taylor" w:date="2021-03-26T16:33:00Z">
        <w:r w:rsidRPr="00AD4FF7">
          <w:rPr>
            <w:snapToGrid w:val="0"/>
          </w:rPr>
          <w:t>A.</w:t>
        </w:r>
        <w:r>
          <w:rPr>
            <w:lang w:eastAsia="zh-CN"/>
          </w:rPr>
          <w:t xml:space="preserve"> 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1452</w:t>
        </w:r>
      </w:ins>
    </w:p>
    <w:p w14:paraId="4D135273" w14:textId="77777777" w:rsidR="005456D7" w:rsidRDefault="005456D7">
      <w:pPr>
        <w:pStyle w:val="TOC3"/>
        <w:rPr>
          <w:ins w:id="4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6" w:author="Carolyn Taylor" w:date="2021-03-26T16:33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1452</w:t>
        </w:r>
      </w:ins>
    </w:p>
    <w:p w14:paraId="794EDD71" w14:textId="77777777" w:rsidR="005456D7" w:rsidRDefault="005456D7">
      <w:pPr>
        <w:pStyle w:val="TOC4"/>
        <w:rPr>
          <w:ins w:id="4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8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7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1452</w:t>
        </w:r>
      </w:ins>
    </w:p>
    <w:p w14:paraId="619225D2" w14:textId="77777777" w:rsidR="005456D7" w:rsidRDefault="005456D7">
      <w:pPr>
        <w:pStyle w:val="TOC4"/>
        <w:rPr>
          <w:ins w:id="4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0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7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1455</w:t>
        </w:r>
      </w:ins>
    </w:p>
    <w:p w14:paraId="3EC1C72D" w14:textId="77777777" w:rsidR="005456D7" w:rsidRDefault="005456D7">
      <w:pPr>
        <w:pStyle w:val="TOC3"/>
        <w:rPr>
          <w:ins w:id="4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2" w:author="Carolyn Taylor" w:date="2021-03-26T16:33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1455</w:t>
        </w:r>
      </w:ins>
    </w:p>
    <w:p w14:paraId="2B02D3AE" w14:textId="77777777" w:rsidR="005456D7" w:rsidRDefault="005456D7">
      <w:pPr>
        <w:pStyle w:val="TOC4"/>
        <w:rPr>
          <w:ins w:id="4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4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8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1455</w:t>
        </w:r>
      </w:ins>
    </w:p>
    <w:p w14:paraId="267F74E2" w14:textId="77777777" w:rsidR="005456D7" w:rsidRDefault="005456D7">
      <w:pPr>
        <w:pStyle w:val="TOC4"/>
        <w:rPr>
          <w:ins w:id="4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6" w:author="Carolyn Taylor" w:date="2021-03-26T16:33:00Z">
        <w:r w:rsidRPr="00AD4FF7">
          <w:rPr>
            <w:snapToGrid w:val="0"/>
          </w:rPr>
          <w:t>A.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8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1458</w:t>
        </w:r>
      </w:ins>
    </w:p>
    <w:p w14:paraId="02B3BE33" w14:textId="77777777" w:rsidR="005456D7" w:rsidRDefault="005456D7">
      <w:pPr>
        <w:pStyle w:val="TOC3"/>
        <w:rPr>
          <w:ins w:id="4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8" w:author="Carolyn Taylor" w:date="2021-03-26T16:33:00Z">
        <w:r>
          <w:t>A.6.3.9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 without System Information</w:t>
        </w:r>
        <w:r>
          <w:tab/>
          <w:t>1458</w:t>
        </w:r>
      </w:ins>
    </w:p>
    <w:p w14:paraId="44945191" w14:textId="77777777" w:rsidR="005456D7" w:rsidRDefault="005456D7">
      <w:pPr>
        <w:pStyle w:val="TOC4"/>
        <w:rPr>
          <w:ins w:id="4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0" w:author="Carolyn Taylor" w:date="2021-03-26T16:33:00Z">
        <w:r w:rsidRPr="00AD4FF7">
          <w:rPr>
            <w:snapToGrid w:val="0"/>
          </w:rPr>
          <w:t>A.6.3.9.1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1458</w:t>
        </w:r>
      </w:ins>
    </w:p>
    <w:p w14:paraId="0909F382" w14:textId="77777777" w:rsidR="005456D7" w:rsidRDefault="005456D7">
      <w:pPr>
        <w:pStyle w:val="TOC4"/>
        <w:rPr>
          <w:ins w:id="4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2" w:author="Carolyn Taylor" w:date="2021-03-26T16:33:00Z">
        <w:r w:rsidRPr="00AD4FF7">
          <w:rPr>
            <w:snapToGrid w:val="0"/>
          </w:rPr>
          <w:t>A.6.3.9.2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1460</w:t>
        </w:r>
      </w:ins>
    </w:p>
    <w:p w14:paraId="5DCF85CF" w14:textId="77777777" w:rsidR="005456D7" w:rsidRDefault="005456D7">
      <w:pPr>
        <w:pStyle w:val="TOC3"/>
        <w:rPr>
          <w:ins w:id="4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4" w:author="Carolyn Taylor" w:date="2021-03-26T16:33:00Z">
        <w:r>
          <w:t>A.6.3.10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not provided</w:t>
        </w:r>
        <w:r>
          <w:tab/>
          <w:t>1460</w:t>
        </w:r>
      </w:ins>
    </w:p>
    <w:p w14:paraId="7D4D5041" w14:textId="77777777" w:rsidR="005456D7" w:rsidRDefault="005456D7">
      <w:pPr>
        <w:pStyle w:val="TOC4"/>
        <w:rPr>
          <w:ins w:id="4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6" w:author="Carolyn Taylor" w:date="2021-03-26T16:33:00Z">
        <w:r>
          <w:t>A.6.3.10.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1460</w:t>
        </w:r>
      </w:ins>
    </w:p>
    <w:p w14:paraId="1A0CC9B2" w14:textId="77777777" w:rsidR="005456D7" w:rsidRDefault="005456D7">
      <w:pPr>
        <w:pStyle w:val="TOC4"/>
        <w:rPr>
          <w:ins w:id="4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8" w:author="Carolyn Taylor" w:date="2021-03-26T16:33:00Z">
        <w:r>
          <w:t>A.6.3.10.2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77A283B5" w14:textId="77777777" w:rsidR="005456D7" w:rsidRDefault="005456D7">
      <w:pPr>
        <w:pStyle w:val="TOC3"/>
        <w:rPr>
          <w:ins w:id="4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0" w:author="Carolyn Taylor" w:date="2021-03-26T16:33:00Z">
        <w:r>
          <w:t>A.6.3.11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not provided</w:t>
        </w:r>
        <w:r>
          <w:tab/>
          <w:t>1462</w:t>
        </w:r>
      </w:ins>
    </w:p>
    <w:p w14:paraId="30A3B2FC" w14:textId="77777777" w:rsidR="005456D7" w:rsidRDefault="005456D7">
      <w:pPr>
        <w:pStyle w:val="TOC4"/>
        <w:rPr>
          <w:ins w:id="4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2" w:author="Carolyn Taylor" w:date="2021-03-26T16:33:00Z">
        <w:r>
          <w:t>A.6.3.11.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1462</w:t>
        </w:r>
      </w:ins>
    </w:p>
    <w:p w14:paraId="13164DAF" w14:textId="77777777" w:rsidR="005456D7" w:rsidRDefault="005456D7">
      <w:pPr>
        <w:pStyle w:val="TOC4"/>
        <w:rPr>
          <w:ins w:id="4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4" w:author="Carolyn Taylor" w:date="2021-03-26T16:33:00Z">
        <w:r>
          <w:t>A.6.3.11.2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1464</w:t>
        </w:r>
      </w:ins>
    </w:p>
    <w:p w14:paraId="59AEE7C6" w14:textId="77777777" w:rsidR="005456D7" w:rsidRDefault="005456D7">
      <w:pPr>
        <w:pStyle w:val="TOC3"/>
        <w:rPr>
          <w:ins w:id="4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6" w:author="Carolyn Taylor" w:date="2021-03-26T16:33:00Z">
        <w:r>
          <w:t>A.6.3.12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RRC connection release redirection to UTRAN </w:t>
        </w:r>
        <w:r>
          <w:rPr>
            <w:lang w:eastAsia="zh-CN"/>
          </w:rPr>
          <w:t>F</w:t>
        </w:r>
        <w:r>
          <w:t>DD</w:t>
        </w:r>
        <w:r>
          <w:rPr>
            <w:lang w:eastAsia="zh-CN"/>
          </w:rPr>
          <w:t xml:space="preserve"> without SI provided</w:t>
        </w:r>
        <w:r>
          <w:tab/>
          <w:t>1464</w:t>
        </w:r>
      </w:ins>
    </w:p>
    <w:p w14:paraId="25FE6F6C" w14:textId="77777777" w:rsidR="005456D7" w:rsidRDefault="005456D7">
      <w:pPr>
        <w:pStyle w:val="TOC4"/>
        <w:rPr>
          <w:ins w:id="4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8" w:author="Carolyn Taylor" w:date="2021-03-26T16:33:00Z">
        <w:r w:rsidRPr="00AD4FF7">
          <w:rPr>
            <w:snapToGrid w:val="0"/>
          </w:rPr>
          <w:t>A.6.3.12.1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1464</w:t>
        </w:r>
      </w:ins>
    </w:p>
    <w:p w14:paraId="2D054991" w14:textId="77777777" w:rsidR="005456D7" w:rsidRDefault="005456D7">
      <w:pPr>
        <w:pStyle w:val="TOC4"/>
        <w:rPr>
          <w:ins w:id="4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0" w:author="Carolyn Taylor" w:date="2021-03-26T16:33:00Z">
        <w:r w:rsidRPr="00AD4FF7">
          <w:rPr>
            <w:snapToGrid w:val="0"/>
          </w:rPr>
          <w:t>A.6.3.12.2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1467</w:t>
        </w:r>
      </w:ins>
    </w:p>
    <w:p w14:paraId="3EE41685" w14:textId="77777777" w:rsidR="005456D7" w:rsidRDefault="005456D7">
      <w:pPr>
        <w:pStyle w:val="TOC1"/>
        <w:rPr>
          <w:ins w:id="4711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4712" w:author="Carolyn Taylor" w:date="2021-03-26T16:33:00Z">
        <w:r>
          <w:t>A.7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1447</w:t>
        </w:r>
      </w:ins>
    </w:p>
    <w:p w14:paraId="4F40B3CC" w14:textId="77777777" w:rsidR="005456D7" w:rsidRDefault="005456D7">
      <w:pPr>
        <w:pStyle w:val="TOC2"/>
        <w:rPr>
          <w:ins w:id="4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4" w:author="Carolyn Taylor" w:date="2021-03-26T16:33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1447</w:t>
        </w:r>
      </w:ins>
    </w:p>
    <w:p w14:paraId="003E7DE4" w14:textId="77777777" w:rsidR="005456D7" w:rsidRDefault="005456D7">
      <w:pPr>
        <w:pStyle w:val="TOC3"/>
        <w:rPr>
          <w:ins w:id="4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6" w:author="Carolyn Taylor" w:date="2021-03-26T16:33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tab/>
          <w:t>1447</w:t>
        </w:r>
      </w:ins>
    </w:p>
    <w:p w14:paraId="78705311" w14:textId="77777777" w:rsidR="005456D7" w:rsidRDefault="005456D7">
      <w:pPr>
        <w:pStyle w:val="TOC4"/>
        <w:rPr>
          <w:ins w:id="4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8" w:author="Carolyn Taylor" w:date="2021-03-26T16:33:00Z">
        <w: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1447</w:t>
        </w:r>
      </w:ins>
    </w:p>
    <w:p w14:paraId="082F98B5" w14:textId="77777777" w:rsidR="005456D7" w:rsidRDefault="005456D7">
      <w:pPr>
        <w:pStyle w:val="TOC4"/>
        <w:rPr>
          <w:ins w:id="4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0" w:author="Carolyn Taylor" w:date="2021-03-26T16:33:00Z">
        <w:r w:rsidRPr="00AD4FF7">
          <w:rPr>
            <w:rFonts w:cs="v4.2.0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1448</w:t>
        </w:r>
      </w:ins>
    </w:p>
    <w:p w14:paraId="25021E6A" w14:textId="77777777" w:rsidR="005456D7" w:rsidRDefault="005456D7">
      <w:pPr>
        <w:pStyle w:val="TOC3"/>
        <w:rPr>
          <w:ins w:id="4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2" w:author="Carolyn Taylor" w:date="2021-03-26T16:33:00Z">
        <w:r>
          <w:t>A.7.1.2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</w:t>
        </w:r>
        <w:r>
          <w:tab/>
          <w:t>1449</w:t>
        </w:r>
      </w:ins>
    </w:p>
    <w:p w14:paraId="5D5586FF" w14:textId="77777777" w:rsidR="005456D7" w:rsidRDefault="005456D7">
      <w:pPr>
        <w:pStyle w:val="TOC4"/>
        <w:rPr>
          <w:ins w:id="4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4" w:author="Carolyn Taylor" w:date="2021-03-26T16:33:00Z">
        <w:r>
          <w:t>A.7.1.2.1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1449</w:t>
        </w:r>
      </w:ins>
    </w:p>
    <w:p w14:paraId="3528D135" w14:textId="77777777" w:rsidR="005456D7" w:rsidRDefault="005456D7">
      <w:pPr>
        <w:pStyle w:val="TOC4"/>
        <w:rPr>
          <w:ins w:id="4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6" w:author="Carolyn Taylor" w:date="2021-03-26T16:33:00Z">
        <w:r w:rsidRPr="00AD4FF7">
          <w:rPr>
            <w:rFonts w:cs="v4.2.0"/>
          </w:rPr>
          <w:t>A.7.1.2.2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1451</w:t>
        </w:r>
      </w:ins>
    </w:p>
    <w:p w14:paraId="79EEBFA8" w14:textId="77777777" w:rsidR="005456D7" w:rsidRDefault="005456D7">
      <w:pPr>
        <w:pStyle w:val="TOC3"/>
        <w:rPr>
          <w:ins w:id="4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8" w:author="Carolyn Taylor" w:date="2021-03-26T16:33:00Z">
        <w:r>
          <w:t>A.7.1.3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</w:t>
        </w:r>
        <w:r>
          <w:tab/>
          <w:t>1452</w:t>
        </w:r>
      </w:ins>
    </w:p>
    <w:p w14:paraId="573B9554" w14:textId="77777777" w:rsidR="005456D7" w:rsidRDefault="005456D7">
      <w:pPr>
        <w:pStyle w:val="TOC4"/>
        <w:rPr>
          <w:ins w:id="4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0" w:author="Carolyn Taylor" w:date="2021-03-26T16:33:00Z">
        <w:r>
          <w:t>A.7.1.3.1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1452</w:t>
        </w:r>
      </w:ins>
    </w:p>
    <w:p w14:paraId="23DC96C0" w14:textId="77777777" w:rsidR="005456D7" w:rsidRDefault="005456D7">
      <w:pPr>
        <w:pStyle w:val="TOC4"/>
        <w:rPr>
          <w:ins w:id="4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2" w:author="Carolyn Taylor" w:date="2021-03-26T16:33:00Z">
        <w:r>
          <w:t>A.7.1.3.2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1454</w:t>
        </w:r>
      </w:ins>
    </w:p>
    <w:p w14:paraId="6090186B" w14:textId="77777777" w:rsidR="005456D7" w:rsidRDefault="005456D7">
      <w:pPr>
        <w:pStyle w:val="TOC3"/>
        <w:rPr>
          <w:ins w:id="4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4" w:author="Carolyn Taylor" w:date="2021-03-26T16:33:00Z">
        <w:r>
          <w:t>A.7.1.4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tab/>
          <w:t>1455</w:t>
        </w:r>
      </w:ins>
    </w:p>
    <w:p w14:paraId="1305A474" w14:textId="77777777" w:rsidR="005456D7" w:rsidRDefault="005456D7">
      <w:pPr>
        <w:pStyle w:val="TOC4"/>
        <w:rPr>
          <w:ins w:id="4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6" w:author="Carolyn Taylor" w:date="2021-03-26T16:33:00Z">
        <w:r>
          <w:t>A.7.1.4.1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1455</w:t>
        </w:r>
      </w:ins>
    </w:p>
    <w:p w14:paraId="5A82B8FA" w14:textId="77777777" w:rsidR="005456D7" w:rsidRDefault="005456D7">
      <w:pPr>
        <w:pStyle w:val="TOC4"/>
        <w:rPr>
          <w:ins w:id="4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8" w:author="Carolyn Taylor" w:date="2021-03-26T16:33:00Z">
        <w:r>
          <w:t>A.7.1.4.2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1456</w:t>
        </w:r>
      </w:ins>
    </w:p>
    <w:p w14:paraId="63FF298E" w14:textId="77777777" w:rsidR="005456D7" w:rsidRDefault="005456D7">
      <w:pPr>
        <w:pStyle w:val="TOC3"/>
        <w:rPr>
          <w:ins w:id="4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0" w:author="Carolyn Taylor" w:date="2021-03-26T16:33:00Z">
        <w:r>
          <w:t>A.7.1.4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rPr>
            <w:lang w:eastAsia="zh-CN"/>
          </w:rPr>
          <w:t xml:space="preserve"> for 20 MHz + 10 MHz</w:t>
        </w:r>
        <w:r>
          <w:tab/>
          <w:t>1457</w:t>
        </w:r>
      </w:ins>
    </w:p>
    <w:p w14:paraId="4EEA2B84" w14:textId="77777777" w:rsidR="005456D7" w:rsidRDefault="005456D7">
      <w:pPr>
        <w:pStyle w:val="TOC4"/>
        <w:rPr>
          <w:ins w:id="4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2" w:author="Carolyn Taylor" w:date="2021-03-26T16:33:00Z">
        <w:r>
          <w:t>A.7.1.4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08943542" w14:textId="77777777" w:rsidR="005456D7" w:rsidRDefault="005456D7">
      <w:pPr>
        <w:pStyle w:val="TOC4"/>
        <w:rPr>
          <w:ins w:id="4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4" w:author="Carolyn Taylor" w:date="2021-03-26T16:33:00Z">
        <w:r>
          <w:t>A.7.1.</w:t>
        </w:r>
        <w:r>
          <w:rPr>
            <w:lang w:eastAsia="zh-CN"/>
          </w:rPr>
          <w:t>4A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1457</w:t>
        </w:r>
      </w:ins>
    </w:p>
    <w:p w14:paraId="38CBD156" w14:textId="77777777" w:rsidR="005456D7" w:rsidRDefault="005456D7">
      <w:pPr>
        <w:pStyle w:val="TOC3"/>
        <w:rPr>
          <w:ins w:id="4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6" w:author="Carolyn Taylor" w:date="2021-03-26T16:33:00Z">
        <w:r>
          <w:t>A.7.1.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rPr>
            <w:lang w:eastAsia="zh-CN"/>
          </w:rPr>
          <w:t xml:space="preserve"> for 5MHz Bandwidth</w:t>
        </w:r>
        <w:r>
          <w:tab/>
          <w:t>1457</w:t>
        </w:r>
      </w:ins>
    </w:p>
    <w:p w14:paraId="7E2A9818" w14:textId="77777777" w:rsidR="005456D7" w:rsidRDefault="005456D7">
      <w:pPr>
        <w:pStyle w:val="TOC4"/>
        <w:rPr>
          <w:ins w:id="4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8" w:author="Carolyn Taylor" w:date="2021-03-26T16:33:00Z">
        <w:r>
          <w:t>A.7.1.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4319D857" w14:textId="77777777" w:rsidR="005456D7" w:rsidRDefault="005456D7">
      <w:pPr>
        <w:pStyle w:val="TOC4"/>
        <w:rPr>
          <w:ins w:id="4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0" w:author="Carolyn Taylor" w:date="2021-03-26T16:33:00Z">
        <w:r>
          <w:t>A.7.1.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518D52C1" w14:textId="77777777" w:rsidR="005456D7" w:rsidRDefault="005456D7">
      <w:pPr>
        <w:pStyle w:val="TOC3"/>
        <w:rPr>
          <w:ins w:id="4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2" w:author="Carolyn Taylor" w:date="2021-03-26T16:33:00Z">
        <w:r>
          <w:lastRenderedPageBreak/>
          <w:t>A.7.1.6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 in sTAG</w:t>
        </w:r>
        <w:r>
          <w:tab/>
          <w:t>1458</w:t>
        </w:r>
      </w:ins>
    </w:p>
    <w:p w14:paraId="35AC8517" w14:textId="77777777" w:rsidR="005456D7" w:rsidRDefault="005456D7">
      <w:pPr>
        <w:pStyle w:val="TOC4"/>
        <w:rPr>
          <w:ins w:id="4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4" w:author="Carolyn Taylor" w:date="2021-03-26T16:33:00Z">
        <w:r>
          <w:t>A.7.1.6.1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1458</w:t>
        </w:r>
      </w:ins>
    </w:p>
    <w:p w14:paraId="367A8811" w14:textId="77777777" w:rsidR="005456D7" w:rsidRDefault="005456D7">
      <w:pPr>
        <w:pStyle w:val="TOC4"/>
        <w:rPr>
          <w:ins w:id="4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6" w:author="Carolyn Taylor" w:date="2021-03-26T16:33:00Z">
        <w:r>
          <w:t>A.7.1.6.2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1460</w:t>
        </w:r>
      </w:ins>
    </w:p>
    <w:p w14:paraId="15C2BD4F" w14:textId="77777777" w:rsidR="005456D7" w:rsidRDefault="005456D7">
      <w:pPr>
        <w:pStyle w:val="TOC3"/>
        <w:rPr>
          <w:ins w:id="4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8" w:author="Carolyn Taylor" w:date="2021-03-26T16:33:00Z">
        <w:r>
          <w:t>A.7.1.7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tab/>
          <w:t>1461</w:t>
        </w:r>
      </w:ins>
    </w:p>
    <w:p w14:paraId="6AE53DF6" w14:textId="77777777" w:rsidR="005456D7" w:rsidRDefault="005456D7">
      <w:pPr>
        <w:pStyle w:val="TOC4"/>
        <w:rPr>
          <w:ins w:id="4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0" w:author="Carolyn Taylor" w:date="2021-03-26T16:33:00Z">
        <w:r>
          <w:t>A.7.1.7.1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1461</w:t>
        </w:r>
      </w:ins>
    </w:p>
    <w:p w14:paraId="77870465" w14:textId="77777777" w:rsidR="005456D7" w:rsidRDefault="005456D7">
      <w:pPr>
        <w:pStyle w:val="TOC4"/>
        <w:rPr>
          <w:ins w:id="4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2" w:author="Carolyn Taylor" w:date="2021-03-26T16:33:00Z">
        <w:r>
          <w:t>A.7.1.7.2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11C0849D" w14:textId="77777777" w:rsidR="005456D7" w:rsidRDefault="005456D7">
      <w:pPr>
        <w:pStyle w:val="TOC3"/>
        <w:rPr>
          <w:ins w:id="4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4" w:author="Carolyn Taylor" w:date="2021-03-26T16:33:00Z">
        <w:r>
          <w:t>A.7.1.7A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 w:rsidRPr="00AD4FF7">
          <w:rPr>
            <w:snapToGrid w:val="0"/>
            <w:lang w:eastAsia="zh-CN"/>
          </w:rPr>
          <w:t xml:space="preserve"> for 20MHz +20MHz</w:t>
        </w:r>
        <w:r>
          <w:tab/>
          <w:t>1463</w:t>
        </w:r>
      </w:ins>
    </w:p>
    <w:p w14:paraId="21AC407F" w14:textId="77777777" w:rsidR="005456D7" w:rsidRDefault="005456D7">
      <w:pPr>
        <w:pStyle w:val="TOC4"/>
        <w:rPr>
          <w:ins w:id="4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6" w:author="Carolyn Taylor" w:date="2021-03-26T16:33:00Z">
        <w:r>
          <w:t>A.7.1.7A.1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1463</w:t>
        </w:r>
      </w:ins>
    </w:p>
    <w:p w14:paraId="68330A39" w14:textId="77777777" w:rsidR="005456D7" w:rsidRDefault="005456D7">
      <w:pPr>
        <w:pStyle w:val="TOC4"/>
        <w:rPr>
          <w:ins w:id="4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8" w:author="Carolyn Taylor" w:date="2021-03-26T16:33:00Z">
        <w:r>
          <w:t>A.7.1.7A.2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1463</w:t>
        </w:r>
      </w:ins>
    </w:p>
    <w:p w14:paraId="091C0E7E" w14:textId="77777777" w:rsidR="005456D7" w:rsidRDefault="005456D7">
      <w:pPr>
        <w:pStyle w:val="TOC3"/>
        <w:rPr>
          <w:ins w:id="4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0" w:author="Carolyn Taylor" w:date="2021-03-26T16:33:00Z">
        <w:r>
          <w:t>A.7.1.7B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rPr>
            <w:lang w:eastAsia="zh-CN"/>
          </w:rPr>
          <w:t xml:space="preserve"> for </w:t>
        </w:r>
        <w:r w:rsidRPr="00AD4FF7">
          <w:rPr>
            <w:snapToGrid w:val="0"/>
            <w:lang w:eastAsia="zh-CN"/>
          </w:rPr>
          <w:t>20MHz +10MHz</w:t>
        </w:r>
        <w:r>
          <w:tab/>
          <w:t>1463</w:t>
        </w:r>
      </w:ins>
    </w:p>
    <w:p w14:paraId="1464ACD3" w14:textId="77777777" w:rsidR="005456D7" w:rsidRDefault="005456D7">
      <w:pPr>
        <w:pStyle w:val="TOC4"/>
        <w:rPr>
          <w:ins w:id="4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2" w:author="Carolyn Taylor" w:date="2021-03-26T16:33:00Z">
        <w:r>
          <w:t>A.7.1.7B.1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1463</w:t>
        </w:r>
      </w:ins>
    </w:p>
    <w:p w14:paraId="7546E534" w14:textId="77777777" w:rsidR="005456D7" w:rsidRDefault="005456D7">
      <w:pPr>
        <w:pStyle w:val="TOC4"/>
        <w:rPr>
          <w:ins w:id="4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4" w:author="Carolyn Taylor" w:date="2021-03-26T16:33:00Z">
        <w:r>
          <w:t>A.7.1.7B.2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1463</w:t>
        </w:r>
      </w:ins>
    </w:p>
    <w:p w14:paraId="3BD3F1D4" w14:textId="77777777" w:rsidR="005456D7" w:rsidRDefault="005456D7">
      <w:pPr>
        <w:pStyle w:val="TOC3"/>
        <w:rPr>
          <w:ins w:id="4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6" w:author="Carolyn Taylor" w:date="2021-03-26T16:33:00Z">
        <w:r w:rsidRPr="00AD4FF7">
          <w:rPr>
            <w:lang w:val="fi-FI"/>
          </w:rPr>
          <w:t>A.7.1.8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1464</w:t>
        </w:r>
      </w:ins>
    </w:p>
    <w:p w14:paraId="4CF12842" w14:textId="77777777" w:rsidR="005456D7" w:rsidRDefault="005456D7">
      <w:pPr>
        <w:pStyle w:val="TOC4"/>
        <w:rPr>
          <w:ins w:id="4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8" w:author="Carolyn Taylor" w:date="2021-03-26T16:33:00Z">
        <w:r w:rsidRPr="00AD4FF7">
          <w:rPr>
            <w:lang w:val="fi-FI"/>
          </w:rPr>
          <w:t>A.7.1.8.1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1464</w:t>
        </w:r>
      </w:ins>
    </w:p>
    <w:p w14:paraId="5AA24870" w14:textId="77777777" w:rsidR="005456D7" w:rsidRDefault="005456D7">
      <w:pPr>
        <w:pStyle w:val="TOC4"/>
        <w:rPr>
          <w:ins w:id="4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0" w:author="Carolyn Taylor" w:date="2021-03-26T16:33:00Z">
        <w:r w:rsidRPr="00AD4FF7">
          <w:rPr>
            <w:lang w:val="fi-FI"/>
          </w:rPr>
          <w:t>A.7.1.8.2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1464</w:t>
        </w:r>
      </w:ins>
    </w:p>
    <w:p w14:paraId="1EC1D013" w14:textId="77777777" w:rsidR="005456D7" w:rsidRDefault="005456D7">
      <w:pPr>
        <w:pStyle w:val="TOC3"/>
        <w:rPr>
          <w:ins w:id="4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2" w:author="Carolyn Taylor" w:date="2021-03-26T16:33:00Z">
        <w:r w:rsidRPr="00AD4FF7">
          <w:rPr>
            <w:lang w:val="fi-FI"/>
          </w:rPr>
          <w:t>A.7.1.9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1464</w:t>
        </w:r>
      </w:ins>
    </w:p>
    <w:p w14:paraId="0C582526" w14:textId="77777777" w:rsidR="005456D7" w:rsidRDefault="005456D7">
      <w:pPr>
        <w:pStyle w:val="TOC4"/>
        <w:rPr>
          <w:ins w:id="4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4" w:author="Carolyn Taylor" w:date="2021-03-26T16:33:00Z">
        <w:r w:rsidRPr="00AD4FF7">
          <w:rPr>
            <w:lang w:val="fi-FI"/>
          </w:rPr>
          <w:t>A.7.1.9.1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1464</w:t>
        </w:r>
      </w:ins>
    </w:p>
    <w:p w14:paraId="2C95D7C8" w14:textId="77777777" w:rsidR="005456D7" w:rsidRDefault="005456D7">
      <w:pPr>
        <w:pStyle w:val="TOC4"/>
        <w:rPr>
          <w:ins w:id="4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6" w:author="Carolyn Taylor" w:date="2021-03-26T16:33:00Z">
        <w:r w:rsidRPr="00AD4FF7">
          <w:rPr>
            <w:lang w:val="fi-FI"/>
          </w:rPr>
          <w:t>A.7.1.9.2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1464</w:t>
        </w:r>
      </w:ins>
    </w:p>
    <w:p w14:paraId="0B83D73F" w14:textId="77777777" w:rsidR="005456D7" w:rsidRDefault="005456D7">
      <w:pPr>
        <w:pStyle w:val="TOC3"/>
        <w:rPr>
          <w:ins w:id="4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8" w:author="Carolyn Taylor" w:date="2021-03-26T16:33:00Z">
        <w:r>
          <w:t>A.7.1.10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CEModeA</w:t>
        </w:r>
        <w:r>
          <w:tab/>
          <w:t>1464</w:t>
        </w:r>
      </w:ins>
    </w:p>
    <w:p w14:paraId="5BE53938" w14:textId="77777777" w:rsidR="005456D7" w:rsidRDefault="005456D7">
      <w:pPr>
        <w:pStyle w:val="TOC4"/>
        <w:rPr>
          <w:ins w:id="4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0" w:author="Carolyn Taylor" w:date="2021-03-26T16:33:00Z">
        <w:r>
          <w:t>A.7.1.10.1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1464</w:t>
        </w:r>
      </w:ins>
    </w:p>
    <w:p w14:paraId="03D0EF11" w14:textId="77777777" w:rsidR="005456D7" w:rsidRDefault="005456D7">
      <w:pPr>
        <w:pStyle w:val="TOC4"/>
        <w:rPr>
          <w:ins w:id="4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2" w:author="Carolyn Taylor" w:date="2021-03-26T16:33:00Z">
        <w:r>
          <w:t>A.7.1.10.2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1466</w:t>
        </w:r>
      </w:ins>
    </w:p>
    <w:p w14:paraId="01700ADD" w14:textId="77777777" w:rsidR="005456D7" w:rsidRDefault="005456D7">
      <w:pPr>
        <w:pStyle w:val="TOC3"/>
        <w:rPr>
          <w:ins w:id="4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4" w:author="Carolyn Taylor" w:date="2021-03-26T16:33:00Z">
        <w:r>
          <w:t>A.7.1.11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CEModeA</w:t>
        </w:r>
        <w:r>
          <w:tab/>
          <w:t>1466</w:t>
        </w:r>
      </w:ins>
    </w:p>
    <w:p w14:paraId="425D6FCA" w14:textId="77777777" w:rsidR="005456D7" w:rsidRDefault="005456D7">
      <w:pPr>
        <w:pStyle w:val="TOC4"/>
        <w:rPr>
          <w:ins w:id="4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6" w:author="Carolyn Taylor" w:date="2021-03-26T16:33:00Z">
        <w:r>
          <w:t>A.7.1.11.1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1466</w:t>
        </w:r>
      </w:ins>
    </w:p>
    <w:p w14:paraId="1596785F" w14:textId="77777777" w:rsidR="005456D7" w:rsidRDefault="005456D7">
      <w:pPr>
        <w:pStyle w:val="TOC4"/>
        <w:rPr>
          <w:ins w:id="4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8" w:author="Carolyn Taylor" w:date="2021-03-26T16:33:00Z">
        <w:r>
          <w:t>A.7.1.11.2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1468</w:t>
        </w:r>
      </w:ins>
    </w:p>
    <w:p w14:paraId="4894873D" w14:textId="77777777" w:rsidR="005456D7" w:rsidRDefault="005456D7">
      <w:pPr>
        <w:pStyle w:val="TOC3"/>
        <w:rPr>
          <w:ins w:id="4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0" w:author="Carolyn Taylor" w:date="2021-03-26T16:33:00Z">
        <w:r>
          <w:t>A.7.1.12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CEModeA</w:t>
        </w:r>
        <w:r>
          <w:tab/>
          <w:t>1468</w:t>
        </w:r>
      </w:ins>
    </w:p>
    <w:p w14:paraId="051507E1" w14:textId="77777777" w:rsidR="005456D7" w:rsidRDefault="005456D7">
      <w:pPr>
        <w:pStyle w:val="TOC4"/>
        <w:rPr>
          <w:ins w:id="4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2" w:author="Carolyn Taylor" w:date="2021-03-26T16:33:00Z">
        <w:r>
          <w:t>A.7.1.12.1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1468</w:t>
        </w:r>
      </w:ins>
    </w:p>
    <w:p w14:paraId="12DBF89D" w14:textId="77777777" w:rsidR="005456D7" w:rsidRDefault="005456D7">
      <w:pPr>
        <w:pStyle w:val="TOC4"/>
        <w:rPr>
          <w:ins w:id="4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4" w:author="Carolyn Taylor" w:date="2021-03-26T16:33:00Z">
        <w:r>
          <w:t>A.7.1.12.2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1470</w:t>
        </w:r>
      </w:ins>
    </w:p>
    <w:p w14:paraId="1BDD6984" w14:textId="77777777" w:rsidR="005456D7" w:rsidRDefault="005456D7">
      <w:pPr>
        <w:pStyle w:val="TOC3"/>
        <w:rPr>
          <w:ins w:id="4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6" w:author="Carolyn Taylor" w:date="2021-03-26T16:33:00Z">
        <w:r>
          <w:t>A.7.1.13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3DL/3UL TDD CA</w:t>
        </w:r>
        <w:r>
          <w:t xml:space="preserve"> UE Transmit Timing Accuracy Tests for </w:t>
        </w:r>
        <w:r>
          <w:rPr>
            <w:lang w:eastAsia="zh-CN"/>
          </w:rPr>
          <w:t xml:space="preserve">2 </w:t>
        </w:r>
        <w:r>
          <w:t>SCell</w:t>
        </w:r>
        <w:r>
          <w:rPr>
            <w:lang w:eastAsia="zh-CN"/>
          </w:rPr>
          <w:t>s</w:t>
        </w:r>
        <w:r>
          <w:tab/>
          <w:t>1470</w:t>
        </w:r>
      </w:ins>
    </w:p>
    <w:p w14:paraId="1825B590" w14:textId="77777777" w:rsidR="005456D7" w:rsidRDefault="005456D7">
      <w:pPr>
        <w:pStyle w:val="TOC4"/>
        <w:rPr>
          <w:ins w:id="4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8" w:author="Carolyn Taylor" w:date="2021-03-26T16:33:00Z">
        <w:r>
          <w:t>A.7.1.13.1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1470</w:t>
        </w:r>
      </w:ins>
    </w:p>
    <w:p w14:paraId="79B30929" w14:textId="77777777" w:rsidR="005456D7" w:rsidRDefault="005456D7">
      <w:pPr>
        <w:pStyle w:val="TOC4"/>
        <w:rPr>
          <w:ins w:id="4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0" w:author="Carolyn Taylor" w:date="2021-03-26T16:33:00Z">
        <w:r>
          <w:t>A.7.1.13.2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1472</w:t>
        </w:r>
      </w:ins>
    </w:p>
    <w:p w14:paraId="64735E68" w14:textId="77777777" w:rsidR="005456D7" w:rsidRDefault="005456D7">
      <w:pPr>
        <w:pStyle w:val="TOC3"/>
        <w:rPr>
          <w:ins w:id="4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2" w:author="Carolyn Taylor" w:date="2021-03-26T16:33:00Z">
        <w:r>
          <w:t>A.7.1.14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CEModeB</w:t>
        </w:r>
        <w:r>
          <w:tab/>
          <w:t>1473</w:t>
        </w:r>
      </w:ins>
    </w:p>
    <w:p w14:paraId="38F9A701" w14:textId="77777777" w:rsidR="005456D7" w:rsidRDefault="005456D7">
      <w:pPr>
        <w:pStyle w:val="TOC4"/>
        <w:rPr>
          <w:ins w:id="4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4" w:author="Carolyn Taylor" w:date="2021-03-26T16:33:00Z">
        <w:r>
          <w:t>A.7.1.14.1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1473</w:t>
        </w:r>
      </w:ins>
    </w:p>
    <w:p w14:paraId="5C88A86E" w14:textId="77777777" w:rsidR="005456D7" w:rsidRDefault="005456D7">
      <w:pPr>
        <w:pStyle w:val="TOC4"/>
        <w:rPr>
          <w:ins w:id="4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6" w:author="Carolyn Taylor" w:date="2021-03-26T16:33:00Z">
        <w:r w:rsidRPr="00AD4FF7">
          <w:rPr>
            <w:rFonts w:cs="v4.2.0"/>
          </w:rPr>
          <w:t>A.7.1.14.2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1474</w:t>
        </w:r>
      </w:ins>
    </w:p>
    <w:p w14:paraId="01B2605A" w14:textId="77777777" w:rsidR="005456D7" w:rsidRDefault="005456D7">
      <w:pPr>
        <w:pStyle w:val="TOC3"/>
        <w:rPr>
          <w:ins w:id="4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8" w:author="Carolyn Taylor" w:date="2021-03-26T16:33:00Z">
        <w:r>
          <w:t>A.7.1.15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CEModeB</w:t>
        </w:r>
        <w:r>
          <w:tab/>
          <w:t>1474</w:t>
        </w:r>
      </w:ins>
    </w:p>
    <w:p w14:paraId="33270EC0" w14:textId="77777777" w:rsidR="005456D7" w:rsidRDefault="005456D7">
      <w:pPr>
        <w:pStyle w:val="TOC4"/>
        <w:rPr>
          <w:ins w:id="4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0" w:author="Carolyn Taylor" w:date="2021-03-26T16:33:00Z">
        <w:r>
          <w:t>A.7.1.15.1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1474</w:t>
        </w:r>
      </w:ins>
    </w:p>
    <w:p w14:paraId="7C6D9C1D" w14:textId="77777777" w:rsidR="005456D7" w:rsidRDefault="005456D7">
      <w:pPr>
        <w:pStyle w:val="TOC4"/>
        <w:rPr>
          <w:ins w:id="4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2" w:author="Carolyn Taylor" w:date="2021-03-26T16:33:00Z">
        <w:r w:rsidRPr="00AD4FF7">
          <w:rPr>
            <w:rFonts w:cs="v4.2.0"/>
          </w:rPr>
          <w:t>A.7.1.15.2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1475</w:t>
        </w:r>
      </w:ins>
    </w:p>
    <w:p w14:paraId="140AF681" w14:textId="77777777" w:rsidR="005456D7" w:rsidRDefault="005456D7">
      <w:pPr>
        <w:pStyle w:val="TOC3"/>
        <w:rPr>
          <w:ins w:id="4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4" w:author="Carolyn Taylor" w:date="2021-03-26T16:33:00Z">
        <w:r>
          <w:t>A.7.1.16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CEModeB</w:t>
        </w:r>
        <w:r>
          <w:tab/>
          <w:t>1476</w:t>
        </w:r>
      </w:ins>
    </w:p>
    <w:p w14:paraId="039F70FC" w14:textId="77777777" w:rsidR="005456D7" w:rsidRDefault="005456D7">
      <w:pPr>
        <w:pStyle w:val="TOC4"/>
        <w:rPr>
          <w:ins w:id="4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6" w:author="Carolyn Taylor" w:date="2021-03-26T16:33:00Z">
        <w:r>
          <w:t>A.7.1.16.1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1476</w:t>
        </w:r>
      </w:ins>
    </w:p>
    <w:p w14:paraId="16BE16EA" w14:textId="77777777" w:rsidR="005456D7" w:rsidRDefault="005456D7">
      <w:pPr>
        <w:pStyle w:val="TOC4"/>
        <w:rPr>
          <w:ins w:id="4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8" w:author="Carolyn Taylor" w:date="2021-03-26T16:33:00Z">
        <w:r w:rsidRPr="00AD4FF7">
          <w:rPr>
            <w:rFonts w:cs="v4.2.0"/>
          </w:rPr>
          <w:t>A.7.1.16.2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1477</w:t>
        </w:r>
      </w:ins>
    </w:p>
    <w:p w14:paraId="1581DEA9" w14:textId="77777777" w:rsidR="005456D7" w:rsidRDefault="005456D7">
      <w:pPr>
        <w:pStyle w:val="TOC3"/>
        <w:rPr>
          <w:ins w:id="4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0" w:author="Carolyn Taylor" w:date="2021-03-26T16:33:00Z">
        <w:r>
          <w:t>A.7.1.17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normal coverage</w:t>
        </w:r>
        <w:r>
          <w:tab/>
          <w:t>1478</w:t>
        </w:r>
      </w:ins>
    </w:p>
    <w:p w14:paraId="3247B018" w14:textId="77777777" w:rsidR="005456D7" w:rsidRDefault="005456D7">
      <w:pPr>
        <w:pStyle w:val="TOC4"/>
        <w:rPr>
          <w:ins w:id="4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2" w:author="Carolyn Taylor" w:date="2021-03-26T16:33:00Z">
        <w:r>
          <w:t>A.7.1.17.1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1478</w:t>
        </w:r>
      </w:ins>
    </w:p>
    <w:p w14:paraId="033B5320" w14:textId="77777777" w:rsidR="005456D7" w:rsidRDefault="005456D7">
      <w:pPr>
        <w:pStyle w:val="TOC4"/>
        <w:rPr>
          <w:ins w:id="4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4" w:author="Carolyn Taylor" w:date="2021-03-26T16:33:00Z">
        <w:r>
          <w:t>A.7.1.17.2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1480</w:t>
        </w:r>
      </w:ins>
    </w:p>
    <w:p w14:paraId="15F0B444" w14:textId="77777777" w:rsidR="005456D7" w:rsidRDefault="005456D7">
      <w:pPr>
        <w:pStyle w:val="TOC3"/>
        <w:rPr>
          <w:ins w:id="4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6" w:author="Carolyn Taylor" w:date="2021-03-26T16:33:00Z">
        <w:r>
          <w:t>A.7.1.18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enhanced coverage</w:t>
        </w:r>
        <w:r>
          <w:tab/>
          <w:t>1481</w:t>
        </w:r>
      </w:ins>
    </w:p>
    <w:p w14:paraId="4E404CAD" w14:textId="77777777" w:rsidR="005456D7" w:rsidRDefault="005456D7">
      <w:pPr>
        <w:pStyle w:val="TOC4"/>
        <w:rPr>
          <w:ins w:id="4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8" w:author="Carolyn Taylor" w:date="2021-03-26T16:33:00Z">
        <w:r>
          <w:t>A.7.1.18.1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1481</w:t>
        </w:r>
      </w:ins>
    </w:p>
    <w:p w14:paraId="13CA6DA1" w14:textId="77777777" w:rsidR="005456D7" w:rsidRDefault="005456D7">
      <w:pPr>
        <w:pStyle w:val="TOC4"/>
        <w:rPr>
          <w:ins w:id="4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0" w:author="Carolyn Taylor" w:date="2021-03-26T16:33:00Z">
        <w:r>
          <w:t>A.7.1.18.2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1483</w:t>
        </w:r>
      </w:ins>
    </w:p>
    <w:p w14:paraId="57DC78BA" w14:textId="77777777" w:rsidR="005456D7" w:rsidRDefault="005456D7">
      <w:pPr>
        <w:pStyle w:val="TOC3"/>
        <w:rPr>
          <w:ins w:id="4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2" w:author="Carolyn Taylor" w:date="2021-03-26T16:33:00Z">
        <w:r w:rsidRPr="00AD4FF7">
          <w:rPr>
            <w:snapToGrid w:val="0"/>
          </w:rPr>
          <w:t>A.7.1.19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- UE Transmit Timing Accuracy Test for RACH-less Handover</w:t>
        </w:r>
        <w:r>
          <w:tab/>
          <w:t>1484</w:t>
        </w:r>
      </w:ins>
    </w:p>
    <w:p w14:paraId="40105D19" w14:textId="77777777" w:rsidR="005456D7" w:rsidRDefault="005456D7">
      <w:pPr>
        <w:pStyle w:val="TOC4"/>
        <w:rPr>
          <w:ins w:id="4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4" w:author="Carolyn Taylor" w:date="2021-03-26T16:33:00Z">
        <w:r w:rsidRPr="00AD4FF7">
          <w:rPr>
            <w:snapToGrid w:val="0"/>
          </w:rPr>
          <w:t>A.7.1.19.1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1484</w:t>
        </w:r>
      </w:ins>
    </w:p>
    <w:p w14:paraId="4ED066A4" w14:textId="77777777" w:rsidR="005456D7" w:rsidRDefault="005456D7">
      <w:pPr>
        <w:pStyle w:val="TOC4"/>
        <w:rPr>
          <w:ins w:id="4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6" w:author="Carolyn Taylor" w:date="2021-03-26T16:33:00Z">
        <w:r w:rsidRPr="00AD4FF7">
          <w:rPr>
            <w:snapToGrid w:val="0"/>
          </w:rPr>
          <w:t>A.7.1.19.2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1485</w:t>
        </w:r>
      </w:ins>
    </w:p>
    <w:p w14:paraId="2BFE8443" w14:textId="77777777" w:rsidR="005456D7" w:rsidRDefault="005456D7">
      <w:pPr>
        <w:pStyle w:val="TOC3"/>
        <w:rPr>
          <w:ins w:id="4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8" w:author="Carolyn Taylor" w:date="2021-03-26T16:33:00Z">
        <w:r w:rsidRPr="00AD4FF7">
          <w:rPr>
            <w:snapToGrid w:val="0"/>
          </w:rPr>
          <w:t>A.7.1.20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- UE Transmit Timing Accuracy Test for RACH-less Handover</w:t>
        </w:r>
        <w:r>
          <w:tab/>
          <w:t>1485</w:t>
        </w:r>
      </w:ins>
    </w:p>
    <w:p w14:paraId="5E24BA48" w14:textId="77777777" w:rsidR="005456D7" w:rsidRDefault="005456D7">
      <w:pPr>
        <w:pStyle w:val="TOC4"/>
        <w:rPr>
          <w:ins w:id="4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0" w:author="Carolyn Taylor" w:date="2021-03-26T16:33:00Z">
        <w:r w:rsidRPr="00AD4FF7">
          <w:rPr>
            <w:snapToGrid w:val="0"/>
          </w:rPr>
          <w:t>A.7.1.20.1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1485</w:t>
        </w:r>
      </w:ins>
    </w:p>
    <w:p w14:paraId="420B41FC" w14:textId="77777777" w:rsidR="005456D7" w:rsidRDefault="005456D7">
      <w:pPr>
        <w:pStyle w:val="TOC4"/>
        <w:rPr>
          <w:ins w:id="4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2" w:author="Carolyn Taylor" w:date="2021-03-26T16:33:00Z">
        <w:r w:rsidRPr="00AD4FF7">
          <w:rPr>
            <w:snapToGrid w:val="0"/>
          </w:rPr>
          <w:t>A.7.1.20.2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1487</w:t>
        </w:r>
      </w:ins>
    </w:p>
    <w:p w14:paraId="44EF349E" w14:textId="77777777" w:rsidR="005456D7" w:rsidRDefault="005456D7">
      <w:pPr>
        <w:pStyle w:val="TOC3"/>
        <w:rPr>
          <w:ins w:id="4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4" w:author="Carolyn Taylor" w:date="2021-03-26T16:33:00Z">
        <w:r>
          <w:t>A.7.1.21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CEModeA</w:t>
        </w:r>
        <w:r>
          <w:tab/>
          <w:t>1487</w:t>
        </w:r>
      </w:ins>
    </w:p>
    <w:p w14:paraId="27C26399" w14:textId="77777777" w:rsidR="005456D7" w:rsidRDefault="005456D7">
      <w:pPr>
        <w:pStyle w:val="TOC4"/>
        <w:rPr>
          <w:ins w:id="4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6" w:author="Carolyn Taylor" w:date="2021-03-26T16:33:00Z">
        <w:r>
          <w:t>A.7.1.21.1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1487</w:t>
        </w:r>
      </w:ins>
    </w:p>
    <w:p w14:paraId="6773A205" w14:textId="77777777" w:rsidR="005456D7" w:rsidRDefault="005456D7">
      <w:pPr>
        <w:pStyle w:val="TOC4"/>
        <w:rPr>
          <w:ins w:id="4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8" w:author="Carolyn Taylor" w:date="2021-03-26T16:33:00Z">
        <w:r>
          <w:t>A.7.1.21.2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1489</w:t>
        </w:r>
      </w:ins>
    </w:p>
    <w:p w14:paraId="5A1B97EB" w14:textId="77777777" w:rsidR="005456D7" w:rsidRDefault="005456D7">
      <w:pPr>
        <w:pStyle w:val="TOC3"/>
        <w:rPr>
          <w:ins w:id="4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0" w:author="Carolyn Taylor" w:date="2021-03-26T16:33:00Z">
        <w:r>
          <w:t>A.7.1.22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CEModeA</w:t>
        </w:r>
        <w:r>
          <w:tab/>
          <w:t>1489</w:t>
        </w:r>
      </w:ins>
    </w:p>
    <w:p w14:paraId="6FA0071B" w14:textId="77777777" w:rsidR="005456D7" w:rsidRDefault="005456D7">
      <w:pPr>
        <w:pStyle w:val="TOC4"/>
        <w:rPr>
          <w:ins w:id="4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2" w:author="Carolyn Taylor" w:date="2021-03-26T16:33:00Z">
        <w:r>
          <w:t>A.7.1.22.1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1489</w:t>
        </w:r>
      </w:ins>
    </w:p>
    <w:p w14:paraId="693D96DC" w14:textId="77777777" w:rsidR="005456D7" w:rsidRDefault="005456D7">
      <w:pPr>
        <w:pStyle w:val="TOC4"/>
        <w:rPr>
          <w:ins w:id="4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4" w:author="Carolyn Taylor" w:date="2021-03-26T16:33:00Z">
        <w:r>
          <w:t>A.7.1.22.2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1491</w:t>
        </w:r>
      </w:ins>
    </w:p>
    <w:p w14:paraId="7AD16018" w14:textId="77777777" w:rsidR="005456D7" w:rsidRDefault="005456D7">
      <w:pPr>
        <w:pStyle w:val="TOC3"/>
        <w:rPr>
          <w:ins w:id="4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6" w:author="Carolyn Taylor" w:date="2021-03-26T16:33:00Z">
        <w:r>
          <w:t>A.7.1.23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CEModeA</w:t>
        </w:r>
        <w:r>
          <w:tab/>
          <w:t>1491</w:t>
        </w:r>
      </w:ins>
    </w:p>
    <w:p w14:paraId="4D606151" w14:textId="77777777" w:rsidR="005456D7" w:rsidRDefault="005456D7">
      <w:pPr>
        <w:pStyle w:val="TOC4"/>
        <w:rPr>
          <w:ins w:id="4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8" w:author="Carolyn Taylor" w:date="2021-03-26T16:33:00Z">
        <w:r>
          <w:t>A.7.1.23.1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1491</w:t>
        </w:r>
      </w:ins>
    </w:p>
    <w:p w14:paraId="05825026" w14:textId="77777777" w:rsidR="005456D7" w:rsidRDefault="005456D7">
      <w:pPr>
        <w:pStyle w:val="TOC4"/>
        <w:rPr>
          <w:ins w:id="4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0" w:author="Carolyn Taylor" w:date="2021-03-26T16:33:00Z">
        <w:r>
          <w:t>A.7.1.23.2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1493</w:t>
        </w:r>
      </w:ins>
    </w:p>
    <w:p w14:paraId="73496E9C" w14:textId="77777777" w:rsidR="005456D7" w:rsidRDefault="005456D7">
      <w:pPr>
        <w:pStyle w:val="TOC3"/>
        <w:rPr>
          <w:ins w:id="4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2" w:author="Carolyn Taylor" w:date="2021-03-26T16:33:00Z">
        <w:r>
          <w:lastRenderedPageBreak/>
          <w:t>A.7.1.24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CEModeB</w:t>
        </w:r>
        <w:r>
          <w:tab/>
          <w:t>1493</w:t>
        </w:r>
      </w:ins>
    </w:p>
    <w:p w14:paraId="63254856" w14:textId="77777777" w:rsidR="005456D7" w:rsidRDefault="005456D7">
      <w:pPr>
        <w:pStyle w:val="TOC4"/>
        <w:rPr>
          <w:ins w:id="4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4" w:author="Carolyn Taylor" w:date="2021-03-26T16:33:00Z">
        <w:r>
          <w:t>A.7.1.24.1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1493</w:t>
        </w:r>
      </w:ins>
    </w:p>
    <w:p w14:paraId="2854FA36" w14:textId="77777777" w:rsidR="005456D7" w:rsidRDefault="005456D7">
      <w:pPr>
        <w:pStyle w:val="TOC4"/>
        <w:rPr>
          <w:ins w:id="4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6" w:author="Carolyn Taylor" w:date="2021-03-26T16:33:00Z">
        <w:r w:rsidRPr="00AD4FF7">
          <w:rPr>
            <w:rFonts w:cs="v4.2.0"/>
          </w:rPr>
          <w:t>A.7.1.24.2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1494</w:t>
        </w:r>
      </w:ins>
    </w:p>
    <w:p w14:paraId="5F0FC3D4" w14:textId="77777777" w:rsidR="005456D7" w:rsidRDefault="005456D7">
      <w:pPr>
        <w:pStyle w:val="TOC3"/>
        <w:rPr>
          <w:ins w:id="4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8" w:author="Carolyn Taylor" w:date="2021-03-26T16:33:00Z">
        <w:r>
          <w:t>A.7.1.25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CEModeB</w:t>
        </w:r>
        <w:r>
          <w:tab/>
          <w:t>1495</w:t>
        </w:r>
      </w:ins>
    </w:p>
    <w:p w14:paraId="7AD89087" w14:textId="77777777" w:rsidR="005456D7" w:rsidRDefault="005456D7">
      <w:pPr>
        <w:pStyle w:val="TOC4"/>
        <w:rPr>
          <w:ins w:id="4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0" w:author="Carolyn Taylor" w:date="2021-03-26T16:33:00Z">
        <w:r>
          <w:t>A.7.1.25.1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1495</w:t>
        </w:r>
      </w:ins>
    </w:p>
    <w:p w14:paraId="612D7630" w14:textId="77777777" w:rsidR="005456D7" w:rsidRDefault="005456D7">
      <w:pPr>
        <w:pStyle w:val="TOC4"/>
        <w:rPr>
          <w:ins w:id="4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2" w:author="Carolyn Taylor" w:date="2021-03-26T16:33:00Z">
        <w:r w:rsidRPr="00AD4FF7">
          <w:rPr>
            <w:rFonts w:cs="v4.2.0"/>
          </w:rPr>
          <w:t>A.7.1.25.2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1496</w:t>
        </w:r>
      </w:ins>
    </w:p>
    <w:p w14:paraId="281C060D" w14:textId="77777777" w:rsidR="005456D7" w:rsidRDefault="005456D7">
      <w:pPr>
        <w:pStyle w:val="TOC3"/>
        <w:rPr>
          <w:ins w:id="4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4" w:author="Carolyn Taylor" w:date="2021-03-26T16:33:00Z">
        <w:r>
          <w:t>A.7.1.26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CEModeB</w:t>
        </w:r>
        <w:r>
          <w:tab/>
          <w:t>1497</w:t>
        </w:r>
      </w:ins>
    </w:p>
    <w:p w14:paraId="5620E8CD" w14:textId="77777777" w:rsidR="005456D7" w:rsidRDefault="005456D7">
      <w:pPr>
        <w:pStyle w:val="TOC4"/>
        <w:rPr>
          <w:ins w:id="4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6" w:author="Carolyn Taylor" w:date="2021-03-26T16:33:00Z">
        <w:r>
          <w:t>A.7.1.26.1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1497</w:t>
        </w:r>
      </w:ins>
    </w:p>
    <w:p w14:paraId="478FF6A2" w14:textId="77777777" w:rsidR="005456D7" w:rsidRDefault="005456D7">
      <w:pPr>
        <w:pStyle w:val="TOC4"/>
        <w:rPr>
          <w:ins w:id="4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8" w:author="Carolyn Taylor" w:date="2021-03-26T16:33:00Z">
        <w:r w:rsidRPr="00AD4FF7">
          <w:rPr>
            <w:rFonts w:cs="v4.2.0"/>
          </w:rPr>
          <w:t>A.7.1.26.2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1498</w:t>
        </w:r>
      </w:ins>
    </w:p>
    <w:p w14:paraId="78F58FD9" w14:textId="77777777" w:rsidR="005456D7" w:rsidRDefault="005456D7">
      <w:pPr>
        <w:pStyle w:val="TOC3"/>
        <w:rPr>
          <w:ins w:id="4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0" w:author="Carolyn Taylor" w:date="2021-03-26T16:33:00Z">
        <w:r>
          <w:t>A.7.1.27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normal coverage</w:t>
        </w:r>
        <w:r>
          <w:tab/>
          <w:t>1499</w:t>
        </w:r>
      </w:ins>
    </w:p>
    <w:p w14:paraId="7F9C605A" w14:textId="77777777" w:rsidR="005456D7" w:rsidRDefault="005456D7">
      <w:pPr>
        <w:pStyle w:val="TOC4"/>
        <w:rPr>
          <w:ins w:id="4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2" w:author="Carolyn Taylor" w:date="2021-03-26T16:33:00Z">
        <w:r>
          <w:t>A.7.1.27.1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1499</w:t>
        </w:r>
      </w:ins>
    </w:p>
    <w:p w14:paraId="2D296BE2" w14:textId="77777777" w:rsidR="005456D7" w:rsidRDefault="005456D7">
      <w:pPr>
        <w:pStyle w:val="TOC4"/>
        <w:rPr>
          <w:ins w:id="4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4" w:author="Carolyn Taylor" w:date="2021-03-26T16:33:00Z">
        <w:r>
          <w:t>A.7.1.27.2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1501</w:t>
        </w:r>
      </w:ins>
    </w:p>
    <w:p w14:paraId="291C9B70" w14:textId="77777777" w:rsidR="005456D7" w:rsidRDefault="005456D7">
      <w:pPr>
        <w:pStyle w:val="TOC3"/>
        <w:rPr>
          <w:ins w:id="4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6" w:author="Carolyn Taylor" w:date="2021-03-26T16:33:00Z">
        <w:r>
          <w:t>A.7.1.28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enhanced coverage</w:t>
        </w:r>
        <w:r>
          <w:tab/>
          <w:t>1501</w:t>
        </w:r>
      </w:ins>
    </w:p>
    <w:p w14:paraId="4983E576" w14:textId="77777777" w:rsidR="005456D7" w:rsidRDefault="005456D7">
      <w:pPr>
        <w:pStyle w:val="TOC4"/>
        <w:rPr>
          <w:ins w:id="4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8" w:author="Carolyn Taylor" w:date="2021-03-26T16:33:00Z">
        <w:r>
          <w:t>A.7.1.28.1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1501</w:t>
        </w:r>
      </w:ins>
    </w:p>
    <w:p w14:paraId="6406CE89" w14:textId="77777777" w:rsidR="005456D7" w:rsidRDefault="005456D7">
      <w:pPr>
        <w:pStyle w:val="TOC4"/>
        <w:rPr>
          <w:ins w:id="4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0" w:author="Carolyn Taylor" w:date="2021-03-26T16:33:00Z">
        <w:r>
          <w:t>A.7.1.28.2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1503</w:t>
        </w:r>
      </w:ins>
    </w:p>
    <w:p w14:paraId="742E4278" w14:textId="77777777" w:rsidR="005456D7" w:rsidRDefault="005456D7">
      <w:pPr>
        <w:pStyle w:val="TOC2"/>
        <w:rPr>
          <w:ins w:id="4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2" w:author="Carolyn Taylor" w:date="2021-03-26T16:33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1504</w:t>
        </w:r>
      </w:ins>
    </w:p>
    <w:p w14:paraId="2DB8FA98" w14:textId="77777777" w:rsidR="005456D7" w:rsidRDefault="005456D7">
      <w:pPr>
        <w:pStyle w:val="TOC3"/>
        <w:rPr>
          <w:ins w:id="4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4" w:author="Carolyn Taylor" w:date="2021-03-26T16:33:00Z">
        <w:r>
          <w:t>A.7.2.1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tab/>
          <w:t>1504</w:t>
        </w:r>
      </w:ins>
    </w:p>
    <w:p w14:paraId="2C725C95" w14:textId="77777777" w:rsidR="005456D7" w:rsidRDefault="005456D7">
      <w:pPr>
        <w:pStyle w:val="TOC4"/>
        <w:rPr>
          <w:ins w:id="4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6" w:author="Carolyn Taylor" w:date="2021-03-26T16:33:00Z">
        <w:r>
          <w:t>A.7.2.1.1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3A567EEB" w14:textId="77777777" w:rsidR="005456D7" w:rsidRDefault="005456D7">
      <w:pPr>
        <w:pStyle w:val="TOC4"/>
        <w:rPr>
          <w:ins w:id="4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8" w:author="Carolyn Taylor" w:date="2021-03-26T16:33:00Z">
        <w:r w:rsidRPr="00AD4FF7">
          <w:rPr>
            <w:rFonts w:cs="v4.2.0"/>
          </w:rPr>
          <w:t>A.7.2.1.2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1505</w:t>
        </w:r>
      </w:ins>
    </w:p>
    <w:p w14:paraId="234FDF74" w14:textId="77777777" w:rsidR="005456D7" w:rsidRDefault="005456D7">
      <w:pPr>
        <w:pStyle w:val="TOC3"/>
        <w:rPr>
          <w:ins w:id="4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0" w:author="Carolyn Taylor" w:date="2021-03-26T16:33:00Z">
        <w:r>
          <w:t>A.7.2.2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</w:t>
        </w:r>
        <w:r>
          <w:tab/>
          <w:t>1506</w:t>
        </w:r>
      </w:ins>
    </w:p>
    <w:p w14:paraId="4A3C3610" w14:textId="77777777" w:rsidR="005456D7" w:rsidRDefault="005456D7">
      <w:pPr>
        <w:pStyle w:val="TOC4"/>
        <w:rPr>
          <w:ins w:id="4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2" w:author="Carolyn Taylor" w:date="2021-03-26T16:33:00Z">
        <w:r>
          <w:t>A.7.2.2.1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1506</w:t>
        </w:r>
      </w:ins>
    </w:p>
    <w:p w14:paraId="02F2E440" w14:textId="77777777" w:rsidR="005456D7" w:rsidRDefault="005456D7">
      <w:pPr>
        <w:pStyle w:val="TOC4"/>
        <w:rPr>
          <w:ins w:id="4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4" w:author="Carolyn Taylor" w:date="2021-03-26T16:33:00Z">
        <w:r w:rsidRPr="00AD4FF7">
          <w:rPr>
            <w:rFonts w:cs="v4.2.0"/>
          </w:rPr>
          <w:t>A.7.2.2.2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1508</w:t>
        </w:r>
      </w:ins>
    </w:p>
    <w:p w14:paraId="3B2B15F6" w14:textId="77777777" w:rsidR="005456D7" w:rsidRDefault="005456D7">
      <w:pPr>
        <w:pStyle w:val="TOC3"/>
        <w:rPr>
          <w:ins w:id="4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6" w:author="Carolyn Taylor" w:date="2021-03-26T16:33:00Z">
        <w:r>
          <w:t>A.7.2.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5MHz</w:t>
        </w:r>
        <w:r>
          <w:tab/>
          <w:t>1508</w:t>
        </w:r>
      </w:ins>
    </w:p>
    <w:p w14:paraId="7EF6465F" w14:textId="77777777" w:rsidR="005456D7" w:rsidRDefault="005456D7">
      <w:pPr>
        <w:pStyle w:val="TOC4"/>
        <w:rPr>
          <w:ins w:id="4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8" w:author="Carolyn Taylor" w:date="2021-03-26T16:33:00Z">
        <w:r>
          <w:t>A.7.2.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1508</w:t>
        </w:r>
      </w:ins>
    </w:p>
    <w:p w14:paraId="48F6B0B5" w14:textId="77777777" w:rsidR="005456D7" w:rsidRDefault="005456D7">
      <w:pPr>
        <w:pStyle w:val="TOC4"/>
        <w:rPr>
          <w:ins w:id="4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0" w:author="Carolyn Taylor" w:date="2021-03-26T16:33:00Z">
        <w:r>
          <w:t>A.7.2.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1508</w:t>
        </w:r>
      </w:ins>
    </w:p>
    <w:p w14:paraId="3AE5F5E2" w14:textId="77777777" w:rsidR="005456D7" w:rsidRDefault="005456D7">
      <w:pPr>
        <w:pStyle w:val="TOC3"/>
        <w:rPr>
          <w:ins w:id="4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2" w:author="Carolyn Taylor" w:date="2021-03-26T16:33:00Z">
        <w:r>
          <w:t>A.7.2.4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SCell in sTAG</w:t>
        </w:r>
        <w:r>
          <w:tab/>
          <w:t>1508</w:t>
        </w:r>
      </w:ins>
    </w:p>
    <w:p w14:paraId="2316A8AF" w14:textId="77777777" w:rsidR="005456D7" w:rsidRDefault="005456D7">
      <w:pPr>
        <w:pStyle w:val="TOC4"/>
        <w:rPr>
          <w:ins w:id="4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4" w:author="Carolyn Taylor" w:date="2021-03-26T16:33:00Z">
        <w:r>
          <w:t>A.7.2.4.1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1508</w:t>
        </w:r>
      </w:ins>
    </w:p>
    <w:p w14:paraId="3752034A" w14:textId="77777777" w:rsidR="005456D7" w:rsidRDefault="005456D7">
      <w:pPr>
        <w:pStyle w:val="TOC4"/>
        <w:rPr>
          <w:ins w:id="4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6" w:author="Carolyn Taylor" w:date="2021-03-26T16:33:00Z">
        <w:r>
          <w:t>A.7.2.4.2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1511</w:t>
        </w:r>
      </w:ins>
    </w:p>
    <w:p w14:paraId="6054ECD2" w14:textId="77777777" w:rsidR="005456D7" w:rsidRDefault="005456D7">
      <w:pPr>
        <w:pStyle w:val="TOC3"/>
        <w:rPr>
          <w:ins w:id="4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8" w:author="Carolyn Taylor" w:date="2021-03-26T16:33:00Z">
        <w:r>
          <w:t>A.7.2.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 for Scell in sTAG</w:t>
        </w:r>
        <w:r>
          <w:tab/>
          <w:t>1511</w:t>
        </w:r>
      </w:ins>
    </w:p>
    <w:p w14:paraId="350E244F" w14:textId="77777777" w:rsidR="005456D7" w:rsidRDefault="005456D7">
      <w:pPr>
        <w:pStyle w:val="TOC4"/>
        <w:rPr>
          <w:ins w:id="4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0" w:author="Carolyn Taylor" w:date="2021-03-26T16:33:00Z">
        <w:r>
          <w:t>A.7.2.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1511</w:t>
        </w:r>
      </w:ins>
    </w:p>
    <w:p w14:paraId="7A93B360" w14:textId="77777777" w:rsidR="005456D7" w:rsidRDefault="005456D7">
      <w:pPr>
        <w:pStyle w:val="TOC4"/>
        <w:rPr>
          <w:ins w:id="4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2" w:author="Carolyn Taylor" w:date="2021-03-26T16:33:00Z">
        <w:r>
          <w:t>A.7.2.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1513</w:t>
        </w:r>
      </w:ins>
    </w:p>
    <w:p w14:paraId="0F55716C" w14:textId="77777777" w:rsidR="005456D7" w:rsidRDefault="005456D7">
      <w:pPr>
        <w:pStyle w:val="TOC3"/>
        <w:rPr>
          <w:ins w:id="4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4" w:author="Carolyn Taylor" w:date="2021-03-26T16:33:00Z">
        <w:r>
          <w:t>A.7.2.</w:t>
        </w:r>
        <w:r>
          <w:rPr>
            <w:lang w:eastAsia="zh-CN"/>
          </w:rPr>
          <w:t>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+20 MHz</w:t>
        </w:r>
        <w:r>
          <w:tab/>
          <w:t>1513</w:t>
        </w:r>
      </w:ins>
    </w:p>
    <w:p w14:paraId="5BED0656" w14:textId="77777777" w:rsidR="005456D7" w:rsidRDefault="005456D7">
      <w:pPr>
        <w:pStyle w:val="TOC4"/>
        <w:rPr>
          <w:ins w:id="4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6" w:author="Carolyn Taylor" w:date="2021-03-26T16:33:00Z">
        <w:r>
          <w:t>A.7.2.</w:t>
        </w:r>
        <w:r>
          <w:rPr>
            <w:lang w:eastAsia="zh-CN"/>
          </w:rPr>
          <w:t>5A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1513</w:t>
        </w:r>
      </w:ins>
    </w:p>
    <w:p w14:paraId="2F1903BC" w14:textId="77777777" w:rsidR="005456D7" w:rsidRDefault="005456D7">
      <w:pPr>
        <w:pStyle w:val="TOC4"/>
        <w:rPr>
          <w:ins w:id="4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8" w:author="Carolyn Taylor" w:date="2021-03-26T16:33:00Z">
        <w:r>
          <w:t>A.7.2.</w:t>
        </w:r>
        <w:r>
          <w:rPr>
            <w:lang w:eastAsia="zh-CN"/>
          </w:rPr>
          <w:t>5A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1514</w:t>
        </w:r>
      </w:ins>
    </w:p>
    <w:p w14:paraId="6DB10BC0" w14:textId="77777777" w:rsidR="005456D7" w:rsidRDefault="005456D7">
      <w:pPr>
        <w:pStyle w:val="TOC3"/>
        <w:rPr>
          <w:ins w:id="4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0" w:author="Carolyn Taylor" w:date="2021-03-26T16:33:00Z">
        <w:r>
          <w:t>A.7.2.</w:t>
        </w:r>
        <w:r>
          <w:rPr>
            <w:lang w:eastAsia="zh-CN"/>
          </w:rPr>
          <w:t>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+10 MHz</w:t>
        </w:r>
        <w:r>
          <w:tab/>
          <w:t>1514</w:t>
        </w:r>
      </w:ins>
    </w:p>
    <w:p w14:paraId="3C1CB764" w14:textId="77777777" w:rsidR="005456D7" w:rsidRDefault="005456D7">
      <w:pPr>
        <w:pStyle w:val="TOC4"/>
        <w:rPr>
          <w:ins w:id="4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2" w:author="Carolyn Taylor" w:date="2021-03-26T16:33:00Z">
        <w:r>
          <w:t>A.7.2.</w:t>
        </w:r>
        <w:r>
          <w:rPr>
            <w:lang w:eastAsia="zh-CN"/>
          </w:rPr>
          <w:t>5B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1514</w:t>
        </w:r>
      </w:ins>
    </w:p>
    <w:p w14:paraId="34B44DDF" w14:textId="77777777" w:rsidR="005456D7" w:rsidRDefault="005456D7">
      <w:pPr>
        <w:pStyle w:val="TOC4"/>
        <w:rPr>
          <w:ins w:id="4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4" w:author="Carolyn Taylor" w:date="2021-03-26T16:33:00Z">
        <w:r>
          <w:t>A.7.2.</w:t>
        </w:r>
        <w:r>
          <w:rPr>
            <w:lang w:eastAsia="zh-CN"/>
          </w:rPr>
          <w:t>5B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1514</w:t>
        </w:r>
      </w:ins>
    </w:p>
    <w:p w14:paraId="041C35FD" w14:textId="77777777" w:rsidR="005456D7" w:rsidRDefault="005456D7">
      <w:pPr>
        <w:pStyle w:val="TOC3"/>
        <w:rPr>
          <w:ins w:id="4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6" w:author="Carolyn Taylor" w:date="2021-03-26T16:33:00Z">
        <w:r>
          <w:t>A.7.2.6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Timing Advance Adjustment Accuracy Test for Cat-M1 UE in CEModeA</w:t>
        </w:r>
        <w:r>
          <w:tab/>
          <w:t>1514</w:t>
        </w:r>
      </w:ins>
    </w:p>
    <w:p w14:paraId="494FD372" w14:textId="77777777" w:rsidR="005456D7" w:rsidRDefault="005456D7">
      <w:pPr>
        <w:pStyle w:val="TOC4"/>
        <w:rPr>
          <w:ins w:id="4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8" w:author="Carolyn Taylor" w:date="2021-03-26T16:33:00Z">
        <w:r>
          <w:t>A.7.2.6.1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1514</w:t>
        </w:r>
      </w:ins>
    </w:p>
    <w:p w14:paraId="166FA085" w14:textId="77777777" w:rsidR="005456D7" w:rsidRDefault="005456D7">
      <w:pPr>
        <w:pStyle w:val="TOC4"/>
        <w:rPr>
          <w:ins w:id="4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0" w:author="Carolyn Taylor" w:date="2021-03-26T16:33:00Z">
        <w:r>
          <w:t>A.7.2.6.2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1517</w:t>
        </w:r>
      </w:ins>
    </w:p>
    <w:p w14:paraId="536DDB91" w14:textId="77777777" w:rsidR="005456D7" w:rsidRDefault="005456D7">
      <w:pPr>
        <w:pStyle w:val="TOC3"/>
        <w:rPr>
          <w:ins w:id="4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2" w:author="Carolyn Taylor" w:date="2021-03-26T16:33:00Z">
        <w:r>
          <w:t>A.7.2.7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for Cat-M1 UE in CEModeA</w:t>
        </w:r>
        <w:r>
          <w:tab/>
          <w:t>1517</w:t>
        </w:r>
      </w:ins>
    </w:p>
    <w:p w14:paraId="388D2DEE" w14:textId="77777777" w:rsidR="005456D7" w:rsidRDefault="005456D7">
      <w:pPr>
        <w:pStyle w:val="TOC4"/>
        <w:rPr>
          <w:ins w:id="4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4" w:author="Carolyn Taylor" w:date="2021-03-26T16:33:00Z">
        <w:r>
          <w:t>A.7.2.7.1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1517</w:t>
        </w:r>
      </w:ins>
    </w:p>
    <w:p w14:paraId="1B27DEA7" w14:textId="77777777" w:rsidR="005456D7" w:rsidRDefault="005456D7">
      <w:pPr>
        <w:pStyle w:val="TOC4"/>
        <w:rPr>
          <w:ins w:id="4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6" w:author="Carolyn Taylor" w:date="2021-03-26T16:33:00Z">
        <w:r>
          <w:t>A.7.2.7.2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1519</w:t>
        </w:r>
      </w:ins>
    </w:p>
    <w:p w14:paraId="63956251" w14:textId="77777777" w:rsidR="005456D7" w:rsidRDefault="005456D7">
      <w:pPr>
        <w:pStyle w:val="TOC3"/>
        <w:rPr>
          <w:ins w:id="4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8" w:author="Carolyn Taylor" w:date="2021-03-26T16:33:00Z">
        <w:r>
          <w:t>A.7.2.8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Timing Advance Adjustment Accuracy Test for Cat-M1 UE in CEModeA</w:t>
        </w:r>
        <w:r>
          <w:tab/>
          <w:t>1519</w:t>
        </w:r>
      </w:ins>
    </w:p>
    <w:p w14:paraId="74E9995C" w14:textId="77777777" w:rsidR="005456D7" w:rsidRDefault="005456D7">
      <w:pPr>
        <w:pStyle w:val="TOC4"/>
        <w:rPr>
          <w:ins w:id="4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0" w:author="Carolyn Taylor" w:date="2021-03-26T16:33:00Z">
        <w:r>
          <w:t>A.7.2.8.1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1519</w:t>
        </w:r>
      </w:ins>
    </w:p>
    <w:p w14:paraId="40AD59C1" w14:textId="77777777" w:rsidR="005456D7" w:rsidRDefault="005456D7">
      <w:pPr>
        <w:pStyle w:val="TOC4"/>
        <w:rPr>
          <w:ins w:id="4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2" w:author="Carolyn Taylor" w:date="2021-03-26T16:33:00Z">
        <w:r>
          <w:t>A.7.2.8.2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1521</w:t>
        </w:r>
      </w:ins>
    </w:p>
    <w:p w14:paraId="55591A5A" w14:textId="77777777" w:rsidR="005456D7" w:rsidRDefault="005456D7">
      <w:pPr>
        <w:pStyle w:val="TOC4"/>
        <w:rPr>
          <w:ins w:id="4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4" w:author="Carolyn Taylor" w:date="2021-03-26T16:33:00Z">
        <w:r>
          <w:t>A.7.2.9.2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1522</w:t>
        </w:r>
      </w:ins>
    </w:p>
    <w:p w14:paraId="5654D559" w14:textId="77777777" w:rsidR="005456D7" w:rsidRDefault="005456D7">
      <w:pPr>
        <w:pStyle w:val="TOC3"/>
        <w:rPr>
          <w:ins w:id="4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6" w:author="Carolyn Taylor" w:date="2021-03-26T16:33:00Z">
        <w:r>
          <w:rPr>
            <w:lang w:eastAsia="zh-CN"/>
          </w:rPr>
          <w:t>A.7.2.10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Timing Advance Adjustment Accuracy Test in CEModeB</w:t>
        </w:r>
        <w:r>
          <w:tab/>
          <w:t>1523</w:t>
        </w:r>
      </w:ins>
    </w:p>
    <w:p w14:paraId="0F898B54" w14:textId="77777777" w:rsidR="005456D7" w:rsidRDefault="005456D7">
      <w:pPr>
        <w:pStyle w:val="TOC4"/>
        <w:rPr>
          <w:ins w:id="4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8" w:author="Carolyn Taylor" w:date="2021-03-26T16:33:00Z">
        <w:r>
          <w:rPr>
            <w:lang w:eastAsia="zh-CN"/>
          </w:rPr>
          <w:t>A.7.2.10.1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1523</w:t>
        </w:r>
      </w:ins>
    </w:p>
    <w:p w14:paraId="2AB2E0BF" w14:textId="77777777" w:rsidR="005456D7" w:rsidRDefault="005456D7">
      <w:pPr>
        <w:pStyle w:val="TOC4"/>
        <w:rPr>
          <w:ins w:id="4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0" w:author="Carolyn Taylor" w:date="2021-03-26T16:33:00Z">
        <w:r w:rsidRPr="00AD4FF7">
          <w:rPr>
            <w:rFonts w:cs="v4.2.0"/>
          </w:rPr>
          <w:t>A.7.2.10.2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1524</w:t>
        </w:r>
      </w:ins>
    </w:p>
    <w:p w14:paraId="2B64C0F3" w14:textId="77777777" w:rsidR="005456D7" w:rsidRDefault="005456D7">
      <w:pPr>
        <w:pStyle w:val="TOC3"/>
        <w:rPr>
          <w:ins w:id="4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2" w:author="Carolyn Taylor" w:date="2021-03-26T16:33:00Z">
        <w:r>
          <w:t>A.7.2.11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in CEModeB</w:t>
        </w:r>
        <w:r>
          <w:tab/>
          <w:t>1524</w:t>
        </w:r>
      </w:ins>
    </w:p>
    <w:p w14:paraId="534B01A5" w14:textId="77777777" w:rsidR="005456D7" w:rsidRDefault="005456D7">
      <w:pPr>
        <w:pStyle w:val="TOC4"/>
        <w:rPr>
          <w:ins w:id="4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4" w:author="Carolyn Taylor" w:date="2021-03-26T16:33:00Z">
        <w:r>
          <w:t>A.7.2.11.1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1524</w:t>
        </w:r>
      </w:ins>
    </w:p>
    <w:p w14:paraId="7F8AE8D6" w14:textId="77777777" w:rsidR="005456D7" w:rsidRDefault="005456D7">
      <w:pPr>
        <w:pStyle w:val="TOC4"/>
        <w:rPr>
          <w:ins w:id="4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6" w:author="Carolyn Taylor" w:date="2021-03-26T16:33:00Z">
        <w:r w:rsidRPr="00AD4FF7">
          <w:rPr>
            <w:rFonts w:cs="v4.2.0"/>
          </w:rPr>
          <w:t>A.7.2.11.2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1526</w:t>
        </w:r>
      </w:ins>
    </w:p>
    <w:p w14:paraId="0F13480A" w14:textId="77777777" w:rsidR="005456D7" w:rsidRDefault="005456D7">
      <w:pPr>
        <w:pStyle w:val="TOC3"/>
        <w:rPr>
          <w:ins w:id="4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8" w:author="Carolyn Taylor" w:date="2021-03-26T16:33:00Z">
        <w:r>
          <w:t>A.7.2.12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Timing Advance Adjustment Accuracy Test in CEModeB</w:t>
        </w:r>
        <w:r>
          <w:tab/>
          <w:t>1526</w:t>
        </w:r>
      </w:ins>
    </w:p>
    <w:p w14:paraId="71BF697E" w14:textId="77777777" w:rsidR="005456D7" w:rsidRDefault="005456D7">
      <w:pPr>
        <w:pStyle w:val="TOC4"/>
        <w:rPr>
          <w:ins w:id="4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0" w:author="Carolyn Taylor" w:date="2021-03-26T16:33:00Z">
        <w:r>
          <w:t>A.7.2.12.1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1526</w:t>
        </w:r>
      </w:ins>
    </w:p>
    <w:p w14:paraId="573EFA03" w14:textId="77777777" w:rsidR="005456D7" w:rsidRDefault="005456D7">
      <w:pPr>
        <w:pStyle w:val="TOC4"/>
        <w:rPr>
          <w:ins w:id="4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2" w:author="Carolyn Taylor" w:date="2021-03-26T16:33:00Z">
        <w:r w:rsidRPr="00AD4FF7">
          <w:rPr>
            <w:rFonts w:cs="v4.2.0"/>
          </w:rPr>
          <w:t>A.7.2.12.2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1528</w:t>
        </w:r>
      </w:ins>
    </w:p>
    <w:p w14:paraId="260A2D04" w14:textId="77777777" w:rsidR="005456D7" w:rsidRDefault="005456D7">
      <w:pPr>
        <w:pStyle w:val="TOC3"/>
        <w:rPr>
          <w:ins w:id="4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4" w:author="Carolyn Taylor" w:date="2021-03-26T16:33:00Z">
        <w:r>
          <w:t>A.7.2.13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UE Timing Advance Adjustment delay Test for sTTI and </w:t>
        </w:r>
        <w:r w:rsidRPr="00AD4FF7">
          <w:rPr>
            <w:i/>
            <w:iCs/>
            <w:lang w:val="en-US"/>
          </w:rPr>
          <w:t>ShortProcessingTime=TRUE</w:t>
        </w:r>
        <w:r>
          <w:tab/>
          <w:t>1529</w:t>
        </w:r>
      </w:ins>
    </w:p>
    <w:p w14:paraId="6F6DC9D1" w14:textId="77777777" w:rsidR="005456D7" w:rsidRDefault="005456D7">
      <w:pPr>
        <w:pStyle w:val="TOC4"/>
        <w:rPr>
          <w:ins w:id="4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6" w:author="Carolyn Taylor" w:date="2021-03-26T16:33:00Z">
        <w:r>
          <w:lastRenderedPageBreak/>
          <w:t>A.7.2.13.1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1529</w:t>
        </w:r>
      </w:ins>
    </w:p>
    <w:p w14:paraId="61E44F2F" w14:textId="77777777" w:rsidR="005456D7" w:rsidRDefault="005456D7">
      <w:pPr>
        <w:pStyle w:val="TOC4"/>
        <w:rPr>
          <w:ins w:id="4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8" w:author="Carolyn Taylor" w:date="2021-03-26T16:33:00Z">
        <w:r w:rsidRPr="00AD4FF7">
          <w:rPr>
            <w:rFonts w:cs="v4.2.0"/>
          </w:rPr>
          <w:t>A.7.2.13.2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1530</w:t>
        </w:r>
      </w:ins>
    </w:p>
    <w:p w14:paraId="0EBEAC72" w14:textId="77777777" w:rsidR="005456D7" w:rsidRDefault="005456D7">
      <w:pPr>
        <w:pStyle w:val="TOC3"/>
        <w:rPr>
          <w:ins w:id="4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0" w:author="Carolyn Taylor" w:date="2021-03-26T16:33:00Z">
        <w:r>
          <w:t>A.7.2.14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UE Timing Advance Adjustment delay Test for sTTI and </w:t>
        </w:r>
        <w:r w:rsidRPr="00AD4FF7">
          <w:rPr>
            <w:i/>
            <w:iCs/>
            <w:lang w:val="en-US"/>
          </w:rPr>
          <w:t>ShortProcessingTime=TRUE</w:t>
        </w:r>
        <w:r>
          <w:tab/>
          <w:t>1531</w:t>
        </w:r>
      </w:ins>
    </w:p>
    <w:p w14:paraId="43EA5A3F" w14:textId="77777777" w:rsidR="005456D7" w:rsidRDefault="005456D7">
      <w:pPr>
        <w:pStyle w:val="TOC4"/>
        <w:rPr>
          <w:ins w:id="4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2" w:author="Carolyn Taylor" w:date="2021-03-26T16:33:00Z">
        <w:r>
          <w:t>A.7.2.14.1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1531</w:t>
        </w:r>
      </w:ins>
    </w:p>
    <w:p w14:paraId="1094EBA5" w14:textId="77777777" w:rsidR="005456D7" w:rsidRDefault="005456D7">
      <w:pPr>
        <w:pStyle w:val="TOC4"/>
        <w:rPr>
          <w:ins w:id="4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4" w:author="Carolyn Taylor" w:date="2021-03-26T16:33:00Z">
        <w:r w:rsidRPr="00AD4FF7">
          <w:rPr>
            <w:rFonts w:cs="v4.2.0"/>
          </w:rPr>
          <w:t>A.7.2.14.2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1533</w:t>
        </w:r>
      </w:ins>
    </w:p>
    <w:p w14:paraId="3C20DABB" w14:textId="77777777" w:rsidR="005456D7" w:rsidRDefault="005456D7">
      <w:pPr>
        <w:pStyle w:val="TOC3"/>
        <w:rPr>
          <w:ins w:id="4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6" w:author="Carolyn Taylor" w:date="2021-03-26T16:33:00Z">
        <w:r>
          <w:t>A.7.2.15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UE Timing Advance Adjustment Accuracy Test for UE Category NB1 in Standalone Mode under Enhanced Coverage</w:t>
        </w:r>
        <w:r>
          <w:tab/>
          <w:t>1533</w:t>
        </w:r>
      </w:ins>
    </w:p>
    <w:p w14:paraId="5373FDD7" w14:textId="77777777" w:rsidR="005456D7" w:rsidRDefault="005456D7">
      <w:pPr>
        <w:pStyle w:val="TOC4"/>
        <w:rPr>
          <w:ins w:id="4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8" w:author="Carolyn Taylor" w:date="2021-03-26T16:33:00Z">
        <w:r>
          <w:t>A.7.2.15.1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1533</w:t>
        </w:r>
      </w:ins>
    </w:p>
    <w:p w14:paraId="23DE0D01" w14:textId="77777777" w:rsidR="005456D7" w:rsidRDefault="005456D7">
      <w:pPr>
        <w:pStyle w:val="TOC4"/>
        <w:rPr>
          <w:ins w:id="4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0" w:author="Carolyn Taylor" w:date="2021-03-26T16:33:00Z">
        <w:r>
          <w:t>A.7.2.15.2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1535</w:t>
        </w:r>
      </w:ins>
    </w:p>
    <w:p w14:paraId="18A5A86C" w14:textId="77777777" w:rsidR="005456D7" w:rsidRDefault="005456D7">
      <w:pPr>
        <w:pStyle w:val="TOC2"/>
        <w:rPr>
          <w:ins w:id="5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2" w:author="Carolyn Taylor" w:date="2021-03-26T16:33:00Z">
        <w:r w:rsidRPr="00AD4FF7">
          <w:rPr>
            <w:rFonts w:eastAsia="MS Mincho"/>
            <w:lang w:eastAsia="zh-CN"/>
          </w:rP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Radio Link Monitoring</w:t>
        </w:r>
        <w:r>
          <w:tab/>
          <w:t>1535</w:t>
        </w:r>
      </w:ins>
    </w:p>
    <w:p w14:paraId="263AEE89" w14:textId="77777777" w:rsidR="005456D7" w:rsidRDefault="005456D7">
      <w:pPr>
        <w:pStyle w:val="TOC3"/>
        <w:rPr>
          <w:ins w:id="5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4" w:author="Carolyn Taylor" w:date="2021-03-26T16:33:00Z">
        <w:r w:rsidRPr="00AD4FF7">
          <w:rPr>
            <w:rFonts w:eastAsia="MS Mincho"/>
            <w:lang w:eastAsia="zh-CN"/>
          </w:rP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FDD Radio Link Monitoring Test for Out-of-sync</w:t>
        </w:r>
        <w:r>
          <w:tab/>
          <w:t>1535</w:t>
        </w:r>
      </w:ins>
    </w:p>
    <w:p w14:paraId="3DDDB332" w14:textId="77777777" w:rsidR="005456D7" w:rsidRDefault="005456D7">
      <w:pPr>
        <w:pStyle w:val="TOC4"/>
        <w:rPr>
          <w:ins w:id="5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6" w:author="Carolyn Taylor" w:date="2021-03-26T16:33:00Z">
        <w:r w:rsidRPr="00AD4FF7">
          <w:rPr>
            <w:snapToGrid w:val="0"/>
            <w:lang w:eastAsia="zh-CN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1535</w:t>
        </w:r>
      </w:ins>
    </w:p>
    <w:p w14:paraId="7D304C31" w14:textId="77777777" w:rsidR="005456D7" w:rsidRDefault="005456D7">
      <w:pPr>
        <w:pStyle w:val="TOC4"/>
        <w:rPr>
          <w:ins w:id="5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8" w:author="Carolyn Taylor" w:date="2021-03-26T16:33:00Z">
        <w:r w:rsidRPr="00AD4FF7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1539</w:t>
        </w:r>
      </w:ins>
    </w:p>
    <w:p w14:paraId="40E7FB7F" w14:textId="77777777" w:rsidR="005456D7" w:rsidRDefault="005456D7">
      <w:pPr>
        <w:pStyle w:val="TOC3"/>
        <w:rPr>
          <w:ins w:id="5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0" w:author="Carolyn Taylor" w:date="2021-03-26T16:33:00Z">
        <w:r w:rsidRPr="00AD4FF7">
          <w:rPr>
            <w:rFonts w:eastAsia="MS Mincho"/>
            <w:lang w:eastAsia="zh-CN"/>
          </w:rPr>
          <w:t>A.7.3.</w:t>
        </w:r>
        <w:r w:rsidRPr="00AD4FF7">
          <w:rPr>
            <w:rFonts w:eastAsia="MS Mincho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FDD Radio Link Monitoring Test for </w:t>
        </w:r>
        <w:r w:rsidRPr="00AD4FF7">
          <w:rPr>
            <w:rFonts w:eastAsia="MS Mincho"/>
          </w:rPr>
          <w:t>In</w:t>
        </w:r>
        <w:r w:rsidRPr="00AD4FF7">
          <w:rPr>
            <w:rFonts w:eastAsia="MS Mincho"/>
            <w:lang w:eastAsia="zh-CN"/>
          </w:rPr>
          <w:t>-sync</w:t>
        </w:r>
        <w:r>
          <w:tab/>
          <w:t>1539</w:t>
        </w:r>
      </w:ins>
    </w:p>
    <w:p w14:paraId="1EA80F2E" w14:textId="77777777" w:rsidR="005456D7" w:rsidRDefault="005456D7">
      <w:pPr>
        <w:pStyle w:val="TOC4"/>
        <w:rPr>
          <w:ins w:id="5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2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2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1539</w:t>
        </w:r>
      </w:ins>
    </w:p>
    <w:p w14:paraId="305B1B99" w14:textId="77777777" w:rsidR="005456D7" w:rsidRDefault="005456D7">
      <w:pPr>
        <w:pStyle w:val="TOC4"/>
        <w:rPr>
          <w:ins w:id="5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4" w:author="Carolyn Taylor" w:date="2021-03-26T16:33:00Z">
        <w:r w:rsidRPr="00AD4FF7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1543</w:t>
        </w:r>
      </w:ins>
    </w:p>
    <w:p w14:paraId="323E85CA" w14:textId="77777777" w:rsidR="005456D7" w:rsidRDefault="005456D7">
      <w:pPr>
        <w:pStyle w:val="TOC3"/>
        <w:rPr>
          <w:ins w:id="5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6" w:author="Carolyn Taylor" w:date="2021-03-26T16:33:00Z">
        <w:r w:rsidRPr="00AD4FF7">
          <w:rPr>
            <w:rFonts w:eastAsia="MS Mincho"/>
            <w:lang w:eastAsia="zh-CN"/>
          </w:rPr>
          <w:t>A.7.3.3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TDD Radio Link Monitoring Test for Out-of-sync</w:t>
        </w:r>
        <w:r>
          <w:tab/>
          <w:t>1543</w:t>
        </w:r>
      </w:ins>
    </w:p>
    <w:p w14:paraId="239F5B9E" w14:textId="77777777" w:rsidR="005456D7" w:rsidRDefault="005456D7">
      <w:pPr>
        <w:pStyle w:val="TOC4"/>
        <w:rPr>
          <w:ins w:id="5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8" w:author="Carolyn Taylor" w:date="2021-03-26T16:33:00Z">
        <w:r w:rsidRPr="00AD4FF7">
          <w:rPr>
            <w:snapToGrid w:val="0"/>
            <w:lang w:eastAsia="zh-CN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1543</w:t>
        </w:r>
      </w:ins>
    </w:p>
    <w:p w14:paraId="338A8FF2" w14:textId="77777777" w:rsidR="005456D7" w:rsidRDefault="005456D7">
      <w:pPr>
        <w:pStyle w:val="TOC4"/>
        <w:rPr>
          <w:ins w:id="5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0" w:author="Carolyn Taylor" w:date="2021-03-26T16:33:00Z">
        <w:r w:rsidRPr="00AD4FF7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1547</w:t>
        </w:r>
      </w:ins>
    </w:p>
    <w:p w14:paraId="65C0FEB2" w14:textId="77777777" w:rsidR="005456D7" w:rsidRDefault="005456D7">
      <w:pPr>
        <w:pStyle w:val="TOC3"/>
        <w:rPr>
          <w:ins w:id="5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2" w:author="Carolyn Taylor" w:date="2021-03-26T16:33:00Z">
        <w:r w:rsidRPr="00AD4FF7">
          <w:rPr>
            <w:rFonts w:eastAsia="MS Mincho"/>
            <w:lang w:eastAsia="zh-CN"/>
          </w:rPr>
          <w:t>A.7.3.</w:t>
        </w:r>
        <w:r w:rsidRPr="00AD4FF7">
          <w:rPr>
            <w:rFonts w:eastAsia="MS Mincho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TDD Radio Link Monitoring Test for </w:t>
        </w:r>
        <w:r w:rsidRPr="00AD4FF7">
          <w:rPr>
            <w:rFonts w:eastAsia="MS Mincho"/>
          </w:rPr>
          <w:t>In</w:t>
        </w:r>
        <w:r w:rsidRPr="00AD4FF7">
          <w:rPr>
            <w:rFonts w:eastAsia="MS Mincho"/>
            <w:lang w:eastAsia="zh-CN"/>
          </w:rPr>
          <w:t>-sync</w:t>
        </w:r>
        <w:r>
          <w:tab/>
          <w:t>1547</w:t>
        </w:r>
      </w:ins>
    </w:p>
    <w:p w14:paraId="37F7CCF4" w14:textId="77777777" w:rsidR="005456D7" w:rsidRDefault="005456D7">
      <w:pPr>
        <w:pStyle w:val="TOC4"/>
        <w:rPr>
          <w:ins w:id="5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4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4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1547</w:t>
        </w:r>
      </w:ins>
    </w:p>
    <w:p w14:paraId="387E81C3" w14:textId="77777777" w:rsidR="005456D7" w:rsidRDefault="005456D7">
      <w:pPr>
        <w:pStyle w:val="TOC4"/>
        <w:rPr>
          <w:ins w:id="5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6" w:author="Carolyn Taylor" w:date="2021-03-26T16:33:00Z">
        <w:r w:rsidRPr="00AD4FF7">
          <w:rPr>
            <w:snapToGrid w:val="0"/>
          </w:rPr>
          <w:t>A.7.3.4.2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1551</w:t>
        </w:r>
      </w:ins>
    </w:p>
    <w:p w14:paraId="6844D680" w14:textId="77777777" w:rsidR="005456D7" w:rsidRDefault="005456D7">
      <w:pPr>
        <w:pStyle w:val="TOC3"/>
        <w:rPr>
          <w:ins w:id="5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8" w:author="Carolyn Taylor" w:date="2021-03-26T16:33:00Z">
        <w:r>
          <w:rPr>
            <w:lang w:eastAsia="zh-CN"/>
          </w:rPr>
          <w:t>A.7.3.5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in DRX</w:t>
        </w:r>
        <w:r>
          <w:tab/>
          <w:t>1551</w:t>
        </w:r>
      </w:ins>
    </w:p>
    <w:p w14:paraId="33E5E356" w14:textId="77777777" w:rsidR="005456D7" w:rsidRDefault="005456D7">
      <w:pPr>
        <w:pStyle w:val="TOC4"/>
        <w:rPr>
          <w:ins w:id="5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0" w:author="Carolyn Taylor" w:date="2021-03-26T16:33:00Z">
        <w:r w:rsidRPr="00AD4FF7">
          <w:rPr>
            <w:snapToGrid w:val="0"/>
            <w:lang w:eastAsia="zh-CN"/>
          </w:rPr>
          <w:t>A.7.3.5.1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1551</w:t>
        </w:r>
      </w:ins>
    </w:p>
    <w:p w14:paraId="154F373B" w14:textId="77777777" w:rsidR="005456D7" w:rsidRDefault="005456D7">
      <w:pPr>
        <w:pStyle w:val="TOC4"/>
        <w:rPr>
          <w:ins w:id="5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2" w:author="Carolyn Taylor" w:date="2021-03-26T16:33:00Z">
        <w:r w:rsidRPr="00AD4FF7">
          <w:rPr>
            <w:snapToGrid w:val="0"/>
          </w:rPr>
          <w:t>A.7.3.5.2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1554</w:t>
        </w:r>
      </w:ins>
    </w:p>
    <w:p w14:paraId="1B0695DF" w14:textId="77777777" w:rsidR="005456D7" w:rsidRDefault="005456D7">
      <w:pPr>
        <w:pStyle w:val="TOC3"/>
        <w:rPr>
          <w:ins w:id="5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4" w:author="Carolyn Taylor" w:date="2021-03-26T16:33:00Z">
        <w:r>
          <w:rPr>
            <w:lang w:eastAsia="zh-CN"/>
          </w:rPr>
          <w:t>A.7.3.</w:t>
        </w:r>
        <w: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1555</w:t>
        </w:r>
      </w:ins>
    </w:p>
    <w:p w14:paraId="66B051C5" w14:textId="77777777" w:rsidR="005456D7" w:rsidRDefault="005456D7">
      <w:pPr>
        <w:pStyle w:val="TOC4"/>
        <w:rPr>
          <w:ins w:id="5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6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6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1555</w:t>
        </w:r>
      </w:ins>
    </w:p>
    <w:p w14:paraId="153DD088" w14:textId="77777777" w:rsidR="005456D7" w:rsidRDefault="005456D7">
      <w:pPr>
        <w:pStyle w:val="TOC4"/>
        <w:rPr>
          <w:ins w:id="5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8" w:author="Carolyn Taylor" w:date="2021-03-26T16:33:00Z">
        <w:r w:rsidRPr="00AD4FF7">
          <w:rPr>
            <w:snapToGrid w:val="0"/>
          </w:rPr>
          <w:t>A.7.3.6.2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1558</w:t>
        </w:r>
      </w:ins>
    </w:p>
    <w:p w14:paraId="7F759C56" w14:textId="77777777" w:rsidR="005456D7" w:rsidRDefault="005456D7">
      <w:pPr>
        <w:pStyle w:val="TOC3"/>
        <w:rPr>
          <w:ins w:id="5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0" w:author="Carolyn Taylor" w:date="2021-03-26T16:33:00Z">
        <w:r>
          <w:rPr>
            <w:lang w:eastAsia="zh-CN"/>
          </w:rPr>
          <w:t>A.7.3.7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</w:t>
        </w:r>
        <w:r>
          <w:tab/>
          <w:t>1558</w:t>
        </w:r>
      </w:ins>
    </w:p>
    <w:p w14:paraId="5DFB9284" w14:textId="77777777" w:rsidR="005456D7" w:rsidRDefault="005456D7">
      <w:pPr>
        <w:pStyle w:val="TOC4"/>
        <w:rPr>
          <w:ins w:id="5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2" w:author="Carolyn Taylor" w:date="2021-03-26T16:33:00Z">
        <w:r w:rsidRPr="00AD4FF7">
          <w:rPr>
            <w:snapToGrid w:val="0"/>
            <w:lang w:eastAsia="zh-CN"/>
          </w:rPr>
          <w:t>A.7.3.7.1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1558</w:t>
        </w:r>
      </w:ins>
    </w:p>
    <w:p w14:paraId="1730B4C9" w14:textId="77777777" w:rsidR="005456D7" w:rsidRDefault="005456D7">
      <w:pPr>
        <w:pStyle w:val="TOC4"/>
        <w:rPr>
          <w:ins w:id="5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4" w:author="Carolyn Taylor" w:date="2021-03-26T16:33:00Z">
        <w:r w:rsidRPr="00AD4FF7">
          <w:rPr>
            <w:snapToGrid w:val="0"/>
          </w:rPr>
          <w:t>A.7.3.7.2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1561</w:t>
        </w:r>
      </w:ins>
    </w:p>
    <w:p w14:paraId="42944CE6" w14:textId="77777777" w:rsidR="005456D7" w:rsidRDefault="005456D7">
      <w:pPr>
        <w:pStyle w:val="TOC3"/>
        <w:rPr>
          <w:ins w:id="5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6" w:author="Carolyn Taylor" w:date="2021-03-26T16:33:00Z">
        <w:r>
          <w:rPr>
            <w:lang w:eastAsia="zh-CN"/>
          </w:rPr>
          <w:t>A.7.3.</w:t>
        </w:r>
        <w: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1561</w:t>
        </w:r>
      </w:ins>
    </w:p>
    <w:p w14:paraId="4E56F124" w14:textId="77777777" w:rsidR="005456D7" w:rsidRDefault="005456D7">
      <w:pPr>
        <w:pStyle w:val="TOC4"/>
        <w:rPr>
          <w:ins w:id="5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8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8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1561</w:t>
        </w:r>
      </w:ins>
    </w:p>
    <w:p w14:paraId="786DC6E5" w14:textId="77777777" w:rsidR="005456D7" w:rsidRDefault="005456D7">
      <w:pPr>
        <w:pStyle w:val="TOC4"/>
        <w:rPr>
          <w:ins w:id="5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0" w:author="Carolyn Taylor" w:date="2021-03-26T16:33:00Z">
        <w:r w:rsidRPr="00AD4FF7">
          <w:rPr>
            <w:snapToGrid w:val="0"/>
          </w:rPr>
          <w:t>A.7.3.8.2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1564</w:t>
        </w:r>
      </w:ins>
    </w:p>
    <w:p w14:paraId="267430B6" w14:textId="77777777" w:rsidR="005456D7" w:rsidRDefault="005456D7">
      <w:pPr>
        <w:pStyle w:val="TOC3"/>
        <w:rPr>
          <w:ins w:id="5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2" w:author="Carolyn Taylor" w:date="2021-03-26T16:33:00Z">
        <w:r>
          <w:rPr>
            <w:lang w:eastAsia="zh-CN"/>
          </w:rPr>
          <w:t>A.7.3.9 E-UTRAN FDD Radio Link Monitoring Test for Out-of-sync under Time Domain Measurement Resource Restriction and Non-MBSFN ABS</w:t>
        </w:r>
        <w:r>
          <w:tab/>
          <w:t>1564</w:t>
        </w:r>
      </w:ins>
    </w:p>
    <w:p w14:paraId="527D70C9" w14:textId="77777777" w:rsidR="005456D7" w:rsidRDefault="005456D7">
      <w:pPr>
        <w:pStyle w:val="TOC4"/>
        <w:rPr>
          <w:ins w:id="5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4" w:author="Carolyn Taylor" w:date="2021-03-26T16:33:00Z">
        <w:r w:rsidRPr="00AD4FF7">
          <w:rPr>
            <w:snapToGrid w:val="0"/>
          </w:rPr>
          <w:t>A.7.3.9.2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1567</w:t>
        </w:r>
      </w:ins>
    </w:p>
    <w:p w14:paraId="315CB17A" w14:textId="77777777" w:rsidR="005456D7" w:rsidRDefault="005456D7">
      <w:pPr>
        <w:pStyle w:val="TOC3"/>
        <w:rPr>
          <w:ins w:id="5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6" w:author="Carolyn Taylor" w:date="2021-03-26T16:33:00Z">
        <w:r w:rsidRPr="00AD4FF7">
          <w:rPr>
            <w:rFonts w:eastAsia="MS Mincho"/>
            <w:lang w:eastAsia="zh-CN"/>
          </w:rPr>
          <w:t>A.7.3.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AD4FF7">
          <w:rPr>
            <w:rFonts w:eastAsia="MS Mincho"/>
            <w:lang w:eastAsia="zh-CN"/>
          </w:rPr>
          <w:t xml:space="preserve">DD Radio Link Monitoring Test for Out-of-sync under </w:t>
        </w:r>
        <w:r>
          <w:rPr>
            <w:lang w:eastAsia="zh-CN"/>
          </w:rPr>
          <w:t>T</w:t>
        </w:r>
        <w:r w:rsidRPr="00AD4FF7">
          <w:rPr>
            <w:rFonts w:eastAsia="MS Mincho"/>
            <w:lang w:eastAsia="zh-CN"/>
          </w:rPr>
          <w:t xml:space="preserve">ime </w:t>
        </w:r>
        <w:r>
          <w:rPr>
            <w:lang w:eastAsia="zh-CN"/>
          </w:rPr>
          <w:t>D</w:t>
        </w:r>
        <w:r w:rsidRPr="00AD4FF7">
          <w:rPr>
            <w:rFonts w:eastAsia="MS Mincho"/>
            <w:lang w:eastAsia="zh-CN"/>
          </w:rPr>
          <w:t xml:space="preserve">omain </w:t>
        </w:r>
        <w:r>
          <w:rPr>
            <w:lang w:eastAsia="zh-CN"/>
          </w:rPr>
          <w:t>M</w:t>
        </w:r>
        <w:r w:rsidRPr="00AD4FF7">
          <w:rPr>
            <w:rFonts w:eastAsia="MS Mincho"/>
            <w:lang w:eastAsia="zh-CN"/>
          </w:rPr>
          <w:t xml:space="preserve">easurement </w:t>
        </w:r>
        <w:r>
          <w:rPr>
            <w:lang w:eastAsia="zh-CN"/>
          </w:rPr>
          <w:t>R</w:t>
        </w:r>
        <w:r w:rsidRPr="00AD4FF7">
          <w:rPr>
            <w:rFonts w:eastAsia="MS Mincho"/>
            <w:lang w:eastAsia="zh-CN"/>
          </w:rPr>
          <w:t xml:space="preserve">esource </w:t>
        </w:r>
        <w:r>
          <w:rPr>
            <w:lang w:eastAsia="zh-CN"/>
          </w:rPr>
          <w:t>R</w:t>
        </w:r>
        <w:r w:rsidRPr="00AD4FF7">
          <w:rPr>
            <w:rFonts w:eastAsia="MS Mincho"/>
            <w:lang w:eastAsia="zh-CN"/>
          </w:rPr>
          <w:t>estriction</w:t>
        </w:r>
        <w:r>
          <w:rPr>
            <w:lang w:eastAsia="zh-CN"/>
          </w:rPr>
          <w:t xml:space="preserve"> with Non-MBSFN ABS</w:t>
        </w:r>
        <w:r>
          <w:tab/>
          <w:t>1567</w:t>
        </w:r>
      </w:ins>
    </w:p>
    <w:p w14:paraId="4C1162B9" w14:textId="77777777" w:rsidR="005456D7" w:rsidRDefault="005456D7">
      <w:pPr>
        <w:pStyle w:val="TOC4"/>
        <w:rPr>
          <w:ins w:id="5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8" w:author="Carolyn Taylor" w:date="2021-03-26T16:33:00Z">
        <w:r w:rsidRPr="00AD4FF7">
          <w:rPr>
            <w:rFonts w:eastAsia="MS Mincho"/>
            <w:snapToGrid w:val="0"/>
            <w:lang w:eastAsia="zh-CN"/>
          </w:rPr>
          <w:t>A.7.3.</w:t>
        </w:r>
        <w:r w:rsidRPr="00AD4FF7">
          <w:rPr>
            <w:snapToGrid w:val="0"/>
            <w:lang w:eastAsia="zh-CN"/>
          </w:rPr>
          <w:t>10</w:t>
        </w:r>
        <w:r w:rsidRPr="00AD4FF7">
          <w:rPr>
            <w:rFonts w:eastAsia="MS Mincho"/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1567</w:t>
        </w:r>
      </w:ins>
    </w:p>
    <w:p w14:paraId="52051F09" w14:textId="77777777" w:rsidR="005456D7" w:rsidRDefault="005456D7">
      <w:pPr>
        <w:pStyle w:val="TOC3"/>
        <w:rPr>
          <w:ins w:id="5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0" w:author="Carolyn Taylor" w:date="2021-03-26T16:33:00Z">
        <w:r>
          <w:rPr>
            <w:lang w:eastAsia="zh-CN"/>
          </w:rPr>
          <w:t>A.7.3.11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1571</w:t>
        </w:r>
      </w:ins>
    </w:p>
    <w:p w14:paraId="29846F38" w14:textId="77777777" w:rsidR="005456D7" w:rsidRDefault="005456D7">
      <w:pPr>
        <w:pStyle w:val="TOC4"/>
        <w:rPr>
          <w:ins w:id="5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2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11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1571</w:t>
        </w:r>
      </w:ins>
    </w:p>
    <w:p w14:paraId="58AB6DBE" w14:textId="77777777" w:rsidR="005456D7" w:rsidRDefault="005456D7">
      <w:pPr>
        <w:pStyle w:val="TOC4"/>
        <w:rPr>
          <w:ins w:id="5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4" w:author="Carolyn Taylor" w:date="2021-03-26T16:33:00Z">
        <w:r w:rsidRPr="00AD4FF7">
          <w:rPr>
            <w:snapToGrid w:val="0"/>
          </w:rPr>
          <w:t>A.7.3.</w:t>
        </w:r>
        <w:r w:rsidRPr="00AD4FF7">
          <w:rPr>
            <w:snapToGrid w:val="0"/>
            <w:lang w:eastAsia="zh-CN"/>
          </w:rPr>
          <w:t>11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1576</w:t>
        </w:r>
      </w:ins>
    </w:p>
    <w:p w14:paraId="439DE6EB" w14:textId="77777777" w:rsidR="005456D7" w:rsidRDefault="005456D7">
      <w:pPr>
        <w:pStyle w:val="TOC3"/>
        <w:rPr>
          <w:ins w:id="5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6" w:author="Carolyn Taylor" w:date="2021-03-26T16:33:00Z">
        <w:r>
          <w:rPr>
            <w:lang w:eastAsia="zh-CN"/>
          </w:rPr>
          <w:t>A.7.3.12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1576</w:t>
        </w:r>
      </w:ins>
    </w:p>
    <w:p w14:paraId="1BB0977F" w14:textId="77777777" w:rsidR="005456D7" w:rsidRDefault="005456D7">
      <w:pPr>
        <w:pStyle w:val="TOC4"/>
        <w:rPr>
          <w:ins w:id="5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8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12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1576</w:t>
        </w:r>
      </w:ins>
    </w:p>
    <w:p w14:paraId="60B0999C" w14:textId="77777777" w:rsidR="005456D7" w:rsidRDefault="005456D7">
      <w:pPr>
        <w:pStyle w:val="TOC4"/>
        <w:rPr>
          <w:ins w:id="5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0" w:author="Carolyn Taylor" w:date="2021-03-26T16:33:00Z">
        <w:r w:rsidRPr="00AD4FF7">
          <w:rPr>
            <w:snapToGrid w:val="0"/>
          </w:rPr>
          <w:t>A.7.3.12.2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1581</w:t>
        </w:r>
      </w:ins>
    </w:p>
    <w:p w14:paraId="7201D188" w14:textId="77777777" w:rsidR="005456D7" w:rsidRDefault="005456D7">
      <w:pPr>
        <w:pStyle w:val="TOC3"/>
        <w:rPr>
          <w:ins w:id="5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2" w:author="Carolyn Taylor" w:date="2021-03-26T16:33:00Z">
        <w:r>
          <w:rPr>
            <w:lang w:eastAsia="zh-CN"/>
          </w:rPr>
          <w:t>A.7.3.</w:t>
        </w:r>
        <w:r>
          <w:t>13</w:t>
        </w:r>
        <w:r>
          <w:rPr>
            <w:lang w:eastAsia="zh-CN"/>
          </w:rPr>
          <w:t xml:space="preserve"> E-UTRAN FDD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1581</w:t>
        </w:r>
      </w:ins>
    </w:p>
    <w:p w14:paraId="4AD042C5" w14:textId="77777777" w:rsidR="005456D7" w:rsidRDefault="005456D7">
      <w:pPr>
        <w:pStyle w:val="TOC4"/>
        <w:rPr>
          <w:ins w:id="5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4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13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1581</w:t>
        </w:r>
      </w:ins>
    </w:p>
    <w:p w14:paraId="329E5CDA" w14:textId="77777777" w:rsidR="005456D7" w:rsidRDefault="005456D7">
      <w:pPr>
        <w:pStyle w:val="TOC4"/>
        <w:rPr>
          <w:ins w:id="5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6" w:author="Carolyn Taylor" w:date="2021-03-26T16:33:00Z">
        <w:r w:rsidRPr="00AD4FF7">
          <w:rPr>
            <w:snapToGrid w:val="0"/>
          </w:rPr>
          <w:t>A.7.3.13.2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1584</w:t>
        </w:r>
      </w:ins>
    </w:p>
    <w:p w14:paraId="005CF682" w14:textId="77777777" w:rsidR="005456D7" w:rsidRDefault="005456D7">
      <w:pPr>
        <w:pStyle w:val="TOC3"/>
        <w:rPr>
          <w:ins w:id="5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8" w:author="Carolyn Taylor" w:date="2021-03-26T16:33:00Z">
        <w:r>
          <w:rPr>
            <w:lang w:eastAsia="zh-CN"/>
          </w:rPr>
          <w:t>A.7.3.</w:t>
        </w:r>
        <w:r>
          <w:t>14</w:t>
        </w:r>
        <w:r>
          <w:rPr>
            <w:lang w:eastAsia="zh-CN"/>
          </w:rPr>
          <w:t xml:space="preserve"> E-UTRAN </w:t>
        </w:r>
        <w:r>
          <w:t>T</w:t>
        </w:r>
        <w:r>
          <w:rPr>
            <w:lang w:eastAsia="zh-CN"/>
          </w:rPr>
          <w:t xml:space="preserve">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1584</w:t>
        </w:r>
      </w:ins>
    </w:p>
    <w:p w14:paraId="09698E81" w14:textId="77777777" w:rsidR="005456D7" w:rsidRDefault="005456D7">
      <w:pPr>
        <w:pStyle w:val="TOC4"/>
        <w:rPr>
          <w:ins w:id="5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0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14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1584</w:t>
        </w:r>
      </w:ins>
    </w:p>
    <w:p w14:paraId="318CA3F6" w14:textId="77777777" w:rsidR="005456D7" w:rsidRDefault="005456D7">
      <w:pPr>
        <w:pStyle w:val="TOC4"/>
        <w:rPr>
          <w:ins w:id="5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2" w:author="Carolyn Taylor" w:date="2021-03-26T16:33:00Z">
        <w:r w:rsidRPr="00AD4FF7">
          <w:rPr>
            <w:snapToGrid w:val="0"/>
          </w:rPr>
          <w:t>A.7.3.14.2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1587</w:t>
        </w:r>
      </w:ins>
    </w:p>
    <w:p w14:paraId="7B7AE5F4" w14:textId="77777777" w:rsidR="005456D7" w:rsidRDefault="005456D7">
      <w:pPr>
        <w:pStyle w:val="TOC3"/>
        <w:rPr>
          <w:ins w:id="5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4" w:author="Carolyn Taylor" w:date="2021-03-26T16:33:00Z">
        <w:r>
          <w:rPr>
            <w:lang w:eastAsia="zh-CN"/>
          </w:rPr>
          <w:t>A.7.3.15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In-sync under Time Domain Measurement Resource Restriction with MBSFN ABS</w:t>
        </w:r>
        <w:r>
          <w:tab/>
          <w:t>1587</w:t>
        </w:r>
      </w:ins>
    </w:p>
    <w:p w14:paraId="34D4AB2E" w14:textId="77777777" w:rsidR="005456D7" w:rsidRDefault="005456D7">
      <w:pPr>
        <w:pStyle w:val="TOC4"/>
        <w:rPr>
          <w:ins w:id="5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6" w:author="Carolyn Taylor" w:date="2021-03-26T16:33:00Z">
        <w:r w:rsidRPr="00AD4FF7">
          <w:rPr>
            <w:snapToGrid w:val="0"/>
            <w:lang w:eastAsia="zh-CN"/>
          </w:rPr>
          <w:t>A.7.3.15.1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1587</w:t>
        </w:r>
      </w:ins>
    </w:p>
    <w:p w14:paraId="5DB7C45F" w14:textId="77777777" w:rsidR="005456D7" w:rsidRDefault="005456D7">
      <w:pPr>
        <w:pStyle w:val="TOC4"/>
        <w:rPr>
          <w:ins w:id="5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8" w:author="Carolyn Taylor" w:date="2021-03-26T16:33:00Z">
        <w:r w:rsidRPr="00AD4FF7">
          <w:rPr>
            <w:snapToGrid w:val="0"/>
          </w:rPr>
          <w:t>A.7.3.</w:t>
        </w:r>
        <w:r w:rsidRPr="00AD4FF7">
          <w:rPr>
            <w:snapToGrid w:val="0"/>
            <w:lang w:eastAsia="zh-CN"/>
          </w:rPr>
          <w:t>15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1591</w:t>
        </w:r>
      </w:ins>
    </w:p>
    <w:p w14:paraId="6DF56758" w14:textId="77777777" w:rsidR="005456D7" w:rsidRDefault="005456D7">
      <w:pPr>
        <w:pStyle w:val="TOC3"/>
        <w:rPr>
          <w:ins w:id="5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0" w:author="Carolyn Taylor" w:date="2021-03-26T16:33:00Z">
        <w:r>
          <w:rPr>
            <w:lang w:eastAsia="zh-CN"/>
          </w:rPr>
          <w:t>A.7.3.16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Resource Restriction with MBSFN ABS</w:t>
        </w:r>
        <w:r>
          <w:tab/>
          <w:t>1591</w:t>
        </w:r>
      </w:ins>
    </w:p>
    <w:p w14:paraId="7A8A9E51" w14:textId="77777777" w:rsidR="005456D7" w:rsidRDefault="005456D7">
      <w:pPr>
        <w:pStyle w:val="TOC4"/>
        <w:rPr>
          <w:ins w:id="5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2" w:author="Carolyn Taylor" w:date="2021-03-26T16:33:00Z">
        <w:r w:rsidRPr="00AD4FF7">
          <w:rPr>
            <w:snapToGrid w:val="0"/>
            <w:lang w:eastAsia="zh-CN"/>
          </w:rPr>
          <w:t>A.7.3.16.1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1591</w:t>
        </w:r>
      </w:ins>
    </w:p>
    <w:p w14:paraId="32E8734D" w14:textId="77777777" w:rsidR="005456D7" w:rsidRDefault="005456D7">
      <w:pPr>
        <w:pStyle w:val="TOC4"/>
        <w:rPr>
          <w:ins w:id="5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4" w:author="Carolyn Taylor" w:date="2021-03-26T16:33:00Z">
        <w:r w:rsidRPr="00AD4FF7">
          <w:rPr>
            <w:snapToGrid w:val="0"/>
          </w:rPr>
          <w:lastRenderedPageBreak/>
          <w:t>A.7.3.</w:t>
        </w:r>
        <w:r w:rsidRPr="00AD4FF7">
          <w:rPr>
            <w:snapToGrid w:val="0"/>
            <w:lang w:eastAsia="zh-CN"/>
          </w:rPr>
          <w:t>16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1596</w:t>
        </w:r>
      </w:ins>
    </w:p>
    <w:p w14:paraId="1A9C1DC7" w14:textId="77777777" w:rsidR="005456D7" w:rsidRDefault="005456D7">
      <w:pPr>
        <w:pStyle w:val="TOC3"/>
        <w:rPr>
          <w:ins w:id="5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6" w:author="Carolyn Taylor" w:date="2021-03-26T16:33:00Z">
        <w:r>
          <w:rPr>
            <w:lang w:eastAsia="zh-CN"/>
          </w:rPr>
          <w:t>A.7.3.17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under Time Domain Measurement Resource Restriction with CRS Assistance Information and Non-MBSFN ABS</w:t>
        </w:r>
        <w:r>
          <w:tab/>
          <w:t>1596</w:t>
        </w:r>
      </w:ins>
    </w:p>
    <w:p w14:paraId="722F15BC" w14:textId="77777777" w:rsidR="005456D7" w:rsidRDefault="005456D7">
      <w:pPr>
        <w:pStyle w:val="TOC4"/>
        <w:rPr>
          <w:ins w:id="5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8" w:author="Carolyn Taylor" w:date="2021-03-26T16:33:00Z">
        <w:r w:rsidRPr="00AD4FF7">
          <w:rPr>
            <w:snapToGrid w:val="0"/>
            <w:lang w:eastAsia="zh-CN"/>
          </w:rPr>
          <w:t>A.7.3.17.1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1596</w:t>
        </w:r>
      </w:ins>
    </w:p>
    <w:p w14:paraId="1361C137" w14:textId="77777777" w:rsidR="005456D7" w:rsidRDefault="005456D7">
      <w:pPr>
        <w:pStyle w:val="TOC4"/>
        <w:rPr>
          <w:ins w:id="5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0" w:author="Carolyn Taylor" w:date="2021-03-26T16:33:00Z">
        <w:r w:rsidRPr="00AD4FF7">
          <w:rPr>
            <w:snapToGrid w:val="0"/>
          </w:rPr>
          <w:t>A.7.3.</w:t>
        </w:r>
        <w:r w:rsidRPr="00AD4FF7">
          <w:rPr>
            <w:snapToGrid w:val="0"/>
            <w:lang w:eastAsia="zh-CN"/>
          </w:rPr>
          <w:t>17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1600</w:t>
        </w:r>
      </w:ins>
    </w:p>
    <w:p w14:paraId="283E0E75" w14:textId="77777777" w:rsidR="005456D7" w:rsidRDefault="005456D7">
      <w:pPr>
        <w:pStyle w:val="TOC3"/>
        <w:rPr>
          <w:ins w:id="5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2" w:author="Carolyn Taylor" w:date="2021-03-26T16:33:00Z">
        <w:r>
          <w:rPr>
            <w:lang w:eastAsia="zh-CN"/>
          </w:rPr>
          <w:t>A.7.3.18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under Time Domain Measurement Resource Restriction with CRS Assistance Information and Non-MBSFN ABS</w:t>
        </w:r>
        <w:r>
          <w:tab/>
          <w:t>1600</w:t>
        </w:r>
      </w:ins>
    </w:p>
    <w:p w14:paraId="6FBD702C" w14:textId="77777777" w:rsidR="005456D7" w:rsidRDefault="005456D7">
      <w:pPr>
        <w:pStyle w:val="TOC4"/>
        <w:rPr>
          <w:ins w:id="5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4" w:author="Carolyn Taylor" w:date="2021-03-26T16:33:00Z">
        <w:r w:rsidRPr="00AD4FF7">
          <w:rPr>
            <w:snapToGrid w:val="0"/>
            <w:lang w:eastAsia="zh-CN"/>
          </w:rPr>
          <w:t>A.7.3.18.1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1600</w:t>
        </w:r>
      </w:ins>
    </w:p>
    <w:p w14:paraId="518547BD" w14:textId="77777777" w:rsidR="005456D7" w:rsidRDefault="005456D7">
      <w:pPr>
        <w:pStyle w:val="TOC4"/>
        <w:rPr>
          <w:ins w:id="5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6" w:author="Carolyn Taylor" w:date="2021-03-26T16:33:00Z">
        <w:r w:rsidRPr="00AD4FF7">
          <w:rPr>
            <w:snapToGrid w:val="0"/>
          </w:rPr>
          <w:t>A.7.3.</w:t>
        </w:r>
        <w:r w:rsidRPr="00AD4FF7">
          <w:rPr>
            <w:snapToGrid w:val="0"/>
            <w:lang w:eastAsia="zh-CN"/>
          </w:rPr>
          <w:t>18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1604</w:t>
        </w:r>
      </w:ins>
    </w:p>
    <w:p w14:paraId="011DEBF7" w14:textId="77777777" w:rsidR="005456D7" w:rsidRDefault="005456D7">
      <w:pPr>
        <w:pStyle w:val="TOC3"/>
        <w:rPr>
          <w:ins w:id="5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8" w:author="Carolyn Taylor" w:date="2021-03-26T16:33:00Z">
        <w:r>
          <w:t>A.7.3.19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Non-MBSFN ABS</w:t>
        </w:r>
        <w:r>
          <w:tab/>
          <w:t>1604</w:t>
        </w:r>
      </w:ins>
    </w:p>
    <w:p w14:paraId="73F20F16" w14:textId="77777777" w:rsidR="005456D7" w:rsidRDefault="005456D7">
      <w:pPr>
        <w:pStyle w:val="TOC4"/>
        <w:rPr>
          <w:ins w:id="5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0" w:author="Carolyn Taylor" w:date="2021-03-26T16:33:00Z">
        <w:r>
          <w:t>A.7.3.19.1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1604</w:t>
        </w:r>
      </w:ins>
    </w:p>
    <w:p w14:paraId="2839AD37" w14:textId="77777777" w:rsidR="005456D7" w:rsidRDefault="005456D7">
      <w:pPr>
        <w:pStyle w:val="TOC4"/>
        <w:rPr>
          <w:ins w:id="5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2" w:author="Carolyn Taylor" w:date="2021-03-26T16:33:00Z">
        <w:r w:rsidRPr="00AD4FF7">
          <w:rPr>
            <w:snapToGrid w:val="0"/>
          </w:rPr>
          <w:t>A.7.3.19.2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1609</w:t>
        </w:r>
      </w:ins>
    </w:p>
    <w:p w14:paraId="47B6DD7D" w14:textId="77777777" w:rsidR="005456D7" w:rsidRDefault="005456D7">
      <w:pPr>
        <w:pStyle w:val="TOC3"/>
        <w:rPr>
          <w:ins w:id="5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4" w:author="Carolyn Taylor" w:date="2021-03-26T16:33:00Z">
        <w:r w:rsidRPr="00AD4FF7">
          <w:rPr>
            <w:rFonts w:eastAsia="MS Mincho"/>
            <w:lang w:eastAsia="zh-CN"/>
          </w:rPr>
          <w:t>A.7.3.20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TDD Radio Link Monitoring Test for In-sync under Time Domain Measurement Resouce Restriction with CRS assistance information and Non-MBSFN ABS</w:t>
        </w:r>
        <w:r>
          <w:tab/>
          <w:t>1609</w:t>
        </w:r>
      </w:ins>
    </w:p>
    <w:p w14:paraId="4D5BDB54" w14:textId="77777777" w:rsidR="005456D7" w:rsidRDefault="005456D7">
      <w:pPr>
        <w:pStyle w:val="TOC4"/>
        <w:rPr>
          <w:ins w:id="5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6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20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1609</w:t>
        </w:r>
      </w:ins>
    </w:p>
    <w:p w14:paraId="57F9F3F7" w14:textId="77777777" w:rsidR="005456D7" w:rsidRDefault="005456D7">
      <w:pPr>
        <w:pStyle w:val="TOC4"/>
        <w:rPr>
          <w:ins w:id="5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8" w:author="Carolyn Taylor" w:date="2021-03-26T16:33:00Z">
        <w:r w:rsidRPr="00AD4FF7">
          <w:rPr>
            <w:snapToGrid w:val="0"/>
          </w:rPr>
          <w:t>A.7.3.20.2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1614</w:t>
        </w:r>
      </w:ins>
    </w:p>
    <w:p w14:paraId="2B112B64" w14:textId="77777777" w:rsidR="005456D7" w:rsidRDefault="005456D7">
      <w:pPr>
        <w:pStyle w:val="TOC3"/>
        <w:rPr>
          <w:ins w:id="5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0" w:author="Carolyn Taylor" w:date="2021-03-26T16:33:00Z">
        <w:r>
          <w:t>A.7.3.21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MBSFN ABS</w:t>
        </w:r>
        <w:r>
          <w:tab/>
          <w:t>1614</w:t>
        </w:r>
      </w:ins>
    </w:p>
    <w:p w14:paraId="4CBA5AF1" w14:textId="77777777" w:rsidR="005456D7" w:rsidRDefault="005456D7">
      <w:pPr>
        <w:pStyle w:val="TOC4"/>
        <w:rPr>
          <w:ins w:id="5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2" w:author="Carolyn Taylor" w:date="2021-03-26T16:33:00Z">
        <w:r>
          <w:t>A.7.3.21.1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1614</w:t>
        </w:r>
      </w:ins>
    </w:p>
    <w:p w14:paraId="243FB18F" w14:textId="77777777" w:rsidR="005456D7" w:rsidRDefault="005456D7">
      <w:pPr>
        <w:pStyle w:val="TOC4"/>
        <w:rPr>
          <w:ins w:id="5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4" w:author="Carolyn Taylor" w:date="2021-03-26T16:33:00Z">
        <w:r w:rsidRPr="00AD4FF7">
          <w:rPr>
            <w:snapToGrid w:val="0"/>
          </w:rPr>
          <w:t>A.7.3.21.2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1619</w:t>
        </w:r>
      </w:ins>
    </w:p>
    <w:p w14:paraId="3A8B84E7" w14:textId="77777777" w:rsidR="005456D7" w:rsidRDefault="005456D7">
      <w:pPr>
        <w:pStyle w:val="TOC3"/>
        <w:rPr>
          <w:ins w:id="5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6" w:author="Carolyn Taylor" w:date="2021-03-26T16:33:00Z">
        <w:r>
          <w:rPr>
            <w:lang w:eastAsia="zh-CN"/>
          </w:rPr>
          <w:t>A.7.3.2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Resouce Restriction with CRS assistance information and MBSFN ABS</w:t>
        </w:r>
        <w:r>
          <w:tab/>
          <w:t>1619</w:t>
        </w:r>
      </w:ins>
    </w:p>
    <w:p w14:paraId="1576767A" w14:textId="77777777" w:rsidR="005456D7" w:rsidRDefault="005456D7">
      <w:pPr>
        <w:pStyle w:val="TOC4"/>
        <w:rPr>
          <w:ins w:id="5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8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22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1619</w:t>
        </w:r>
      </w:ins>
    </w:p>
    <w:p w14:paraId="7CABD0A7" w14:textId="77777777" w:rsidR="005456D7" w:rsidRDefault="005456D7">
      <w:pPr>
        <w:pStyle w:val="TOC4"/>
        <w:rPr>
          <w:ins w:id="5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0" w:author="Carolyn Taylor" w:date="2021-03-26T16:33:00Z">
        <w:r w:rsidRPr="00AD4FF7">
          <w:rPr>
            <w:snapToGrid w:val="0"/>
          </w:rPr>
          <w:t>A.7.3.22.2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1624</w:t>
        </w:r>
      </w:ins>
    </w:p>
    <w:p w14:paraId="6670888F" w14:textId="77777777" w:rsidR="005456D7" w:rsidRDefault="005456D7">
      <w:pPr>
        <w:pStyle w:val="TOC3"/>
        <w:rPr>
          <w:ins w:id="5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2" w:author="Carolyn Taylor" w:date="2021-03-26T16:33:00Z">
        <w:r>
          <w:rPr>
            <w:lang w:eastAsia="zh-CN"/>
          </w:rPr>
          <w:t>A.7.3.23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for 5MHz Bandwidth</w:t>
        </w:r>
        <w:r>
          <w:tab/>
          <w:t>1624</w:t>
        </w:r>
      </w:ins>
    </w:p>
    <w:p w14:paraId="0633B363" w14:textId="77777777" w:rsidR="005456D7" w:rsidRDefault="005456D7">
      <w:pPr>
        <w:pStyle w:val="TOC4"/>
        <w:rPr>
          <w:ins w:id="5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4" w:author="Carolyn Taylor" w:date="2021-03-26T16:33:00Z">
        <w:r w:rsidRPr="00AD4FF7">
          <w:rPr>
            <w:snapToGrid w:val="0"/>
            <w:lang w:eastAsia="zh-CN"/>
          </w:rPr>
          <w:t>A.7.3.23.1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1624</w:t>
        </w:r>
      </w:ins>
    </w:p>
    <w:p w14:paraId="0875A3DA" w14:textId="77777777" w:rsidR="005456D7" w:rsidRDefault="005456D7">
      <w:pPr>
        <w:pStyle w:val="TOC4"/>
        <w:rPr>
          <w:ins w:id="5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6" w:author="Carolyn Taylor" w:date="2021-03-26T16:33:00Z">
        <w:r w:rsidRPr="00AD4FF7">
          <w:rPr>
            <w:snapToGrid w:val="0"/>
          </w:rPr>
          <w:t>A.7.3.23.2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1625</w:t>
        </w:r>
      </w:ins>
    </w:p>
    <w:p w14:paraId="241B8F3B" w14:textId="77777777" w:rsidR="005456D7" w:rsidRDefault="005456D7">
      <w:pPr>
        <w:pStyle w:val="TOC3"/>
        <w:rPr>
          <w:ins w:id="5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8" w:author="Carolyn Taylor" w:date="2021-03-26T16:33:00Z">
        <w:r>
          <w:rPr>
            <w:lang w:eastAsia="zh-CN"/>
          </w:rPr>
          <w:t>A.7.3.24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for 5MHz Bandwidth</w:t>
        </w:r>
        <w:r>
          <w:tab/>
          <w:t>1625</w:t>
        </w:r>
      </w:ins>
    </w:p>
    <w:p w14:paraId="50528447" w14:textId="77777777" w:rsidR="005456D7" w:rsidRDefault="005456D7">
      <w:pPr>
        <w:pStyle w:val="TOC4"/>
        <w:rPr>
          <w:ins w:id="5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0" w:author="Carolyn Taylor" w:date="2021-03-26T16:33:00Z">
        <w:r w:rsidRPr="00AD4FF7">
          <w:rPr>
            <w:snapToGrid w:val="0"/>
            <w:lang w:eastAsia="zh-CN"/>
          </w:rPr>
          <w:t>A.7.3.24.1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1625</w:t>
        </w:r>
      </w:ins>
    </w:p>
    <w:p w14:paraId="08A97A54" w14:textId="77777777" w:rsidR="005456D7" w:rsidRDefault="005456D7">
      <w:pPr>
        <w:pStyle w:val="TOC4"/>
        <w:rPr>
          <w:ins w:id="5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2" w:author="Carolyn Taylor" w:date="2021-03-26T16:33:00Z">
        <w:r w:rsidRPr="00AD4FF7">
          <w:rPr>
            <w:snapToGrid w:val="0"/>
          </w:rPr>
          <w:t>A.7.3.24.2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1626</w:t>
        </w:r>
      </w:ins>
    </w:p>
    <w:p w14:paraId="68C69685" w14:textId="77777777" w:rsidR="005456D7" w:rsidRDefault="005456D7">
      <w:pPr>
        <w:pStyle w:val="TOC3"/>
        <w:rPr>
          <w:ins w:id="5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4" w:author="Carolyn Taylor" w:date="2021-03-26T16:33:00Z">
        <w:r>
          <w:rPr>
            <w:lang w:eastAsia="zh-CN"/>
          </w:rPr>
          <w:t>A.7.3.25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in DRX for 5MHz Bandwidth</w:t>
        </w:r>
        <w:r>
          <w:tab/>
          <w:t>1626</w:t>
        </w:r>
      </w:ins>
    </w:p>
    <w:p w14:paraId="25895A63" w14:textId="77777777" w:rsidR="005456D7" w:rsidRDefault="005456D7">
      <w:pPr>
        <w:pStyle w:val="TOC4"/>
        <w:rPr>
          <w:ins w:id="5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6" w:author="Carolyn Taylor" w:date="2021-03-26T16:33:00Z">
        <w:r w:rsidRPr="00AD4FF7">
          <w:rPr>
            <w:snapToGrid w:val="0"/>
            <w:lang w:eastAsia="zh-CN"/>
          </w:rPr>
          <w:t>A.7.3.25.1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1626</w:t>
        </w:r>
      </w:ins>
    </w:p>
    <w:p w14:paraId="215D5B4A" w14:textId="77777777" w:rsidR="005456D7" w:rsidRDefault="005456D7">
      <w:pPr>
        <w:pStyle w:val="TOC4"/>
        <w:rPr>
          <w:ins w:id="5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8" w:author="Carolyn Taylor" w:date="2021-03-26T16:33:00Z">
        <w:r w:rsidRPr="00AD4FF7">
          <w:rPr>
            <w:snapToGrid w:val="0"/>
          </w:rPr>
          <w:t>A.7.3.25.2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1627</w:t>
        </w:r>
      </w:ins>
    </w:p>
    <w:p w14:paraId="1583D8C3" w14:textId="77777777" w:rsidR="005456D7" w:rsidRDefault="005456D7">
      <w:pPr>
        <w:pStyle w:val="TOC3"/>
        <w:rPr>
          <w:ins w:id="5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0" w:author="Carolyn Taylor" w:date="2021-03-26T16:33:00Z">
        <w:r w:rsidRPr="00AD4FF7">
          <w:rPr>
            <w:rFonts w:eastAsia="MS Mincho"/>
            <w:lang w:eastAsia="zh-CN"/>
          </w:rPr>
          <w:t>A.7.3.26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1627</w:t>
        </w:r>
      </w:ins>
    </w:p>
    <w:p w14:paraId="7E1F7120" w14:textId="77777777" w:rsidR="005456D7" w:rsidRDefault="005456D7">
      <w:pPr>
        <w:pStyle w:val="TOC4"/>
        <w:rPr>
          <w:ins w:id="5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2" w:author="Carolyn Taylor" w:date="2021-03-26T16:33:00Z">
        <w:r w:rsidRPr="00AD4FF7">
          <w:rPr>
            <w:snapToGrid w:val="0"/>
            <w:lang w:eastAsia="zh-CN"/>
          </w:rPr>
          <w:t>A.7.3.26.1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1627</w:t>
        </w:r>
      </w:ins>
    </w:p>
    <w:p w14:paraId="1743D2FC" w14:textId="77777777" w:rsidR="005456D7" w:rsidRDefault="005456D7">
      <w:pPr>
        <w:pStyle w:val="TOC4"/>
        <w:rPr>
          <w:ins w:id="5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4" w:author="Carolyn Taylor" w:date="2021-03-26T16:33:00Z">
        <w:r w:rsidRPr="00AD4FF7">
          <w:rPr>
            <w:snapToGrid w:val="0"/>
          </w:rPr>
          <w:t>A.7.3.26.2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1630</w:t>
        </w:r>
      </w:ins>
    </w:p>
    <w:p w14:paraId="2001D8DA" w14:textId="77777777" w:rsidR="005456D7" w:rsidRDefault="005456D7">
      <w:pPr>
        <w:pStyle w:val="TOC3"/>
        <w:rPr>
          <w:ins w:id="5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6" w:author="Carolyn Taylor" w:date="2021-03-26T16:33:00Z">
        <w:r w:rsidRPr="00AD4FF7">
          <w:rPr>
            <w:rFonts w:eastAsia="MS Mincho"/>
            <w:lang w:eastAsia="zh-CN"/>
          </w:rPr>
          <w:t>A.7.3.27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 xml:space="preserve">FDD Radio Link Monitoring Test for </w:t>
        </w:r>
        <w:r w:rsidRPr="00AD4FF7">
          <w:rPr>
            <w:rFonts w:eastAsia="MS Mincho"/>
          </w:rPr>
          <w:t>In</w:t>
        </w:r>
        <w:r w:rsidRPr="00AD4FF7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1630</w:t>
        </w:r>
      </w:ins>
    </w:p>
    <w:p w14:paraId="01E8EBBB" w14:textId="77777777" w:rsidR="005456D7" w:rsidRDefault="005456D7">
      <w:pPr>
        <w:pStyle w:val="TOC4"/>
        <w:rPr>
          <w:ins w:id="5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8" w:author="Carolyn Taylor" w:date="2021-03-26T16:33:00Z">
        <w:r w:rsidRPr="00AD4FF7">
          <w:rPr>
            <w:snapToGrid w:val="0"/>
            <w:lang w:eastAsia="zh-CN"/>
          </w:rPr>
          <w:t>A.7.3.27.1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1630</w:t>
        </w:r>
      </w:ins>
    </w:p>
    <w:p w14:paraId="5FA811D0" w14:textId="77777777" w:rsidR="005456D7" w:rsidRDefault="005456D7">
      <w:pPr>
        <w:pStyle w:val="TOC4"/>
        <w:rPr>
          <w:ins w:id="5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0" w:author="Carolyn Taylor" w:date="2021-03-26T16:33:00Z">
        <w:r w:rsidRPr="00AD4FF7">
          <w:rPr>
            <w:snapToGrid w:val="0"/>
          </w:rPr>
          <w:t>A.7.3.27.2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1633</w:t>
        </w:r>
      </w:ins>
    </w:p>
    <w:p w14:paraId="4DC05133" w14:textId="77777777" w:rsidR="005456D7" w:rsidRDefault="005456D7">
      <w:pPr>
        <w:pStyle w:val="TOC3"/>
        <w:rPr>
          <w:ins w:id="5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2" w:author="Carolyn Taylor" w:date="2021-03-26T16:33:00Z">
        <w:r>
          <w:rPr>
            <w:lang w:eastAsia="zh-CN"/>
          </w:rPr>
          <w:t>A.7.3.28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0</w:t>
        </w:r>
        <w:r>
          <w:tab/>
          <w:t>1633</w:t>
        </w:r>
      </w:ins>
    </w:p>
    <w:p w14:paraId="65F7ECF0" w14:textId="77777777" w:rsidR="005456D7" w:rsidRDefault="005456D7">
      <w:pPr>
        <w:pStyle w:val="TOC4"/>
        <w:rPr>
          <w:ins w:id="5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4" w:author="Carolyn Taylor" w:date="2021-03-26T16:33:00Z">
        <w:r w:rsidRPr="00AD4FF7">
          <w:rPr>
            <w:snapToGrid w:val="0"/>
            <w:lang w:eastAsia="zh-CN"/>
          </w:rPr>
          <w:t>A.7.3.28.1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1633</w:t>
        </w:r>
      </w:ins>
    </w:p>
    <w:p w14:paraId="7349A41A" w14:textId="77777777" w:rsidR="005456D7" w:rsidRDefault="005456D7">
      <w:pPr>
        <w:pStyle w:val="TOC4"/>
        <w:rPr>
          <w:ins w:id="5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6" w:author="Carolyn Taylor" w:date="2021-03-26T16:33:00Z">
        <w:r w:rsidRPr="00AD4FF7">
          <w:rPr>
            <w:snapToGrid w:val="0"/>
          </w:rPr>
          <w:t>A.7.3.28.2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1636</w:t>
        </w:r>
      </w:ins>
    </w:p>
    <w:p w14:paraId="6B296F61" w14:textId="77777777" w:rsidR="005456D7" w:rsidRDefault="005456D7">
      <w:pPr>
        <w:pStyle w:val="TOC3"/>
        <w:rPr>
          <w:ins w:id="5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8" w:author="Carolyn Taylor" w:date="2021-03-26T16:33:00Z">
        <w:r>
          <w:rPr>
            <w:lang w:eastAsia="zh-CN"/>
          </w:rPr>
          <w:t>A.7.3.29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1636</w:t>
        </w:r>
      </w:ins>
    </w:p>
    <w:p w14:paraId="2FA2D8D8" w14:textId="77777777" w:rsidR="005456D7" w:rsidRDefault="005456D7">
      <w:pPr>
        <w:pStyle w:val="TOC4"/>
        <w:rPr>
          <w:ins w:id="5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0" w:author="Carolyn Taylor" w:date="2021-03-26T16:33:00Z">
        <w:r w:rsidRPr="00AD4FF7">
          <w:rPr>
            <w:snapToGrid w:val="0"/>
            <w:lang w:eastAsia="zh-CN"/>
          </w:rPr>
          <w:t>A.7.3.29.1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1636</w:t>
        </w:r>
      </w:ins>
    </w:p>
    <w:p w14:paraId="1565B302" w14:textId="77777777" w:rsidR="005456D7" w:rsidRDefault="005456D7">
      <w:pPr>
        <w:pStyle w:val="TOC4"/>
        <w:rPr>
          <w:ins w:id="5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2" w:author="Carolyn Taylor" w:date="2021-03-26T16:33:00Z">
        <w:r w:rsidRPr="00AD4FF7">
          <w:rPr>
            <w:snapToGrid w:val="0"/>
            <w:lang w:eastAsia="zh-CN"/>
          </w:rPr>
          <w:t>A.</w:t>
        </w:r>
        <w:r w:rsidRPr="00AD4FF7">
          <w:rPr>
            <w:snapToGrid w:val="0"/>
          </w:rPr>
          <w:t>7.3.29.2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1639</w:t>
        </w:r>
      </w:ins>
    </w:p>
    <w:p w14:paraId="799113B6" w14:textId="77777777" w:rsidR="005456D7" w:rsidRDefault="005456D7">
      <w:pPr>
        <w:pStyle w:val="TOC3"/>
        <w:rPr>
          <w:ins w:id="5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4" w:author="Carolyn Taylor" w:date="2021-03-26T16:33:00Z">
        <w:r w:rsidRPr="00AD4FF7">
          <w:rPr>
            <w:rFonts w:eastAsia="MS Mincho"/>
            <w:lang w:eastAsia="zh-CN"/>
          </w:rPr>
          <w:t>A.7.3.30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1639</w:t>
        </w:r>
      </w:ins>
    </w:p>
    <w:p w14:paraId="4DAE31F7" w14:textId="77777777" w:rsidR="005456D7" w:rsidRDefault="005456D7">
      <w:pPr>
        <w:pStyle w:val="TOC4"/>
        <w:rPr>
          <w:ins w:id="5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6" w:author="Carolyn Taylor" w:date="2021-03-26T16:33:00Z">
        <w:r w:rsidRPr="00AD4FF7">
          <w:rPr>
            <w:snapToGrid w:val="0"/>
            <w:lang w:eastAsia="zh-CN"/>
          </w:rPr>
          <w:t>A.7.3.30.1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1639</w:t>
        </w:r>
      </w:ins>
    </w:p>
    <w:p w14:paraId="2EBFAC85" w14:textId="77777777" w:rsidR="005456D7" w:rsidRDefault="005456D7">
      <w:pPr>
        <w:pStyle w:val="TOC4"/>
        <w:rPr>
          <w:ins w:id="5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8" w:author="Carolyn Taylor" w:date="2021-03-26T16:33:00Z">
        <w:r w:rsidRPr="00AD4FF7">
          <w:rPr>
            <w:snapToGrid w:val="0"/>
          </w:rPr>
          <w:t>A.7.3.30.2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1642</w:t>
        </w:r>
      </w:ins>
    </w:p>
    <w:p w14:paraId="0A4A315A" w14:textId="77777777" w:rsidR="005456D7" w:rsidRDefault="005456D7">
      <w:pPr>
        <w:pStyle w:val="TOC3"/>
        <w:rPr>
          <w:ins w:id="5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0" w:author="Carolyn Taylor" w:date="2021-03-26T16:33:00Z">
        <w:r w:rsidRPr="00AD4FF7">
          <w:rPr>
            <w:rFonts w:eastAsia="MS Mincho"/>
            <w:lang w:eastAsia="zh-CN"/>
          </w:rPr>
          <w:t>A.7.3.31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AD4FF7">
          <w:rPr>
            <w:rFonts w:eastAsia="MS Mincho"/>
            <w:lang w:eastAsia="zh-CN"/>
          </w:rPr>
          <w:t xml:space="preserve"> Radio Link Monitoring Test for </w:t>
        </w:r>
        <w:r w:rsidRPr="00AD4FF7">
          <w:rPr>
            <w:rFonts w:eastAsia="MS Mincho"/>
          </w:rPr>
          <w:t>In</w:t>
        </w:r>
        <w:r w:rsidRPr="00AD4FF7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1642</w:t>
        </w:r>
      </w:ins>
    </w:p>
    <w:p w14:paraId="5B5404AA" w14:textId="77777777" w:rsidR="005456D7" w:rsidRDefault="005456D7">
      <w:pPr>
        <w:pStyle w:val="TOC4"/>
        <w:rPr>
          <w:ins w:id="5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2" w:author="Carolyn Taylor" w:date="2021-03-26T16:33:00Z">
        <w:r w:rsidRPr="00AD4FF7">
          <w:rPr>
            <w:snapToGrid w:val="0"/>
            <w:lang w:eastAsia="zh-CN"/>
          </w:rPr>
          <w:t>A.7.3.31.1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1642</w:t>
        </w:r>
      </w:ins>
    </w:p>
    <w:p w14:paraId="4143C5B9" w14:textId="77777777" w:rsidR="005456D7" w:rsidRDefault="005456D7">
      <w:pPr>
        <w:pStyle w:val="TOC4"/>
        <w:rPr>
          <w:ins w:id="5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4" w:author="Carolyn Taylor" w:date="2021-03-26T16:33:00Z">
        <w:r w:rsidRPr="00AD4FF7">
          <w:rPr>
            <w:snapToGrid w:val="0"/>
          </w:rPr>
          <w:t>A.7.3.31.2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1645</w:t>
        </w:r>
      </w:ins>
    </w:p>
    <w:p w14:paraId="60052D7C" w14:textId="77777777" w:rsidR="005456D7" w:rsidRDefault="005456D7">
      <w:pPr>
        <w:pStyle w:val="TOC3"/>
        <w:rPr>
          <w:ins w:id="5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6" w:author="Carolyn Taylor" w:date="2021-03-26T16:33:00Z">
        <w:r>
          <w:rPr>
            <w:lang w:eastAsia="zh-CN"/>
          </w:rPr>
          <w:t>A.7.3.32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0</w:t>
        </w:r>
        <w:r>
          <w:tab/>
          <w:t>1645</w:t>
        </w:r>
      </w:ins>
    </w:p>
    <w:p w14:paraId="41AEE1BD" w14:textId="77777777" w:rsidR="005456D7" w:rsidRDefault="005456D7">
      <w:pPr>
        <w:pStyle w:val="TOC4"/>
        <w:rPr>
          <w:ins w:id="5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8" w:author="Carolyn Taylor" w:date="2021-03-26T16:33:00Z">
        <w:r w:rsidRPr="00AD4FF7">
          <w:rPr>
            <w:snapToGrid w:val="0"/>
            <w:lang w:eastAsia="zh-CN"/>
          </w:rPr>
          <w:t>A.7.3.32.1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1645</w:t>
        </w:r>
      </w:ins>
    </w:p>
    <w:p w14:paraId="6D16D484" w14:textId="77777777" w:rsidR="005456D7" w:rsidRDefault="005456D7">
      <w:pPr>
        <w:pStyle w:val="TOC4"/>
        <w:rPr>
          <w:ins w:id="5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0" w:author="Carolyn Taylor" w:date="2021-03-26T16:33:00Z">
        <w:r w:rsidRPr="00AD4FF7">
          <w:rPr>
            <w:snapToGrid w:val="0"/>
          </w:rPr>
          <w:t>A.7.3.32.2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1648</w:t>
        </w:r>
      </w:ins>
    </w:p>
    <w:p w14:paraId="1FE3C963" w14:textId="77777777" w:rsidR="005456D7" w:rsidRDefault="005456D7">
      <w:pPr>
        <w:pStyle w:val="TOC3"/>
        <w:rPr>
          <w:ins w:id="5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2" w:author="Carolyn Taylor" w:date="2021-03-26T16:33:00Z">
        <w:r>
          <w:rPr>
            <w:lang w:eastAsia="zh-CN"/>
          </w:rPr>
          <w:t>A.7.3.33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1648</w:t>
        </w:r>
      </w:ins>
    </w:p>
    <w:p w14:paraId="00B19124" w14:textId="77777777" w:rsidR="005456D7" w:rsidRDefault="005456D7">
      <w:pPr>
        <w:pStyle w:val="TOC4"/>
        <w:rPr>
          <w:ins w:id="5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4" w:author="Carolyn Taylor" w:date="2021-03-26T16:33:00Z">
        <w:r w:rsidRPr="00AD4FF7">
          <w:rPr>
            <w:snapToGrid w:val="0"/>
            <w:lang w:eastAsia="zh-CN"/>
          </w:rPr>
          <w:t>A.7.3.33.1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1648</w:t>
        </w:r>
      </w:ins>
    </w:p>
    <w:p w14:paraId="3719D211" w14:textId="77777777" w:rsidR="005456D7" w:rsidRDefault="005456D7">
      <w:pPr>
        <w:pStyle w:val="TOC4"/>
        <w:rPr>
          <w:ins w:id="5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6" w:author="Carolyn Taylor" w:date="2021-03-26T16:33:00Z">
        <w:r w:rsidRPr="00AD4FF7">
          <w:rPr>
            <w:snapToGrid w:val="0"/>
          </w:rPr>
          <w:t>A.7.3.33.2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1651</w:t>
        </w:r>
      </w:ins>
    </w:p>
    <w:p w14:paraId="749CB4A9" w14:textId="77777777" w:rsidR="005456D7" w:rsidRDefault="005456D7">
      <w:pPr>
        <w:pStyle w:val="TOC3"/>
        <w:rPr>
          <w:ins w:id="5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8" w:author="Carolyn Taylor" w:date="2021-03-26T16:33:00Z">
        <w:r w:rsidRPr="00AD4FF7">
          <w:rPr>
            <w:rFonts w:eastAsia="MS Mincho"/>
            <w:lang w:eastAsia="zh-CN"/>
          </w:rPr>
          <w:t>A.7.3.34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1651</w:t>
        </w:r>
      </w:ins>
    </w:p>
    <w:p w14:paraId="3ACB9E92" w14:textId="77777777" w:rsidR="005456D7" w:rsidRDefault="005456D7">
      <w:pPr>
        <w:pStyle w:val="TOC4"/>
        <w:rPr>
          <w:ins w:id="5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0" w:author="Carolyn Taylor" w:date="2021-03-26T16:33:00Z">
        <w:r w:rsidRPr="00AD4FF7">
          <w:rPr>
            <w:snapToGrid w:val="0"/>
            <w:lang w:eastAsia="zh-CN"/>
          </w:rPr>
          <w:t>A.7.3.34.1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1651</w:t>
        </w:r>
      </w:ins>
    </w:p>
    <w:p w14:paraId="308F2586" w14:textId="77777777" w:rsidR="005456D7" w:rsidRDefault="005456D7">
      <w:pPr>
        <w:pStyle w:val="TOC4"/>
        <w:rPr>
          <w:ins w:id="5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2" w:author="Carolyn Taylor" w:date="2021-03-26T16:33:00Z">
        <w:r w:rsidRPr="00AD4FF7">
          <w:rPr>
            <w:snapToGrid w:val="0"/>
          </w:rPr>
          <w:t>A.7.3.34.2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1654</w:t>
        </w:r>
      </w:ins>
    </w:p>
    <w:p w14:paraId="7E9F6163" w14:textId="77777777" w:rsidR="005456D7" w:rsidRDefault="005456D7">
      <w:pPr>
        <w:pStyle w:val="TOC3"/>
        <w:rPr>
          <w:ins w:id="5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4" w:author="Carolyn Taylor" w:date="2021-03-26T16:33:00Z">
        <w:r w:rsidRPr="00AD4FF7">
          <w:rPr>
            <w:rFonts w:eastAsia="MS Mincho"/>
            <w:lang w:eastAsia="zh-CN"/>
          </w:rPr>
          <w:t>A.7.3.35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Radio Link Monitoring Test for </w:t>
        </w:r>
        <w:r w:rsidRPr="00AD4FF7">
          <w:rPr>
            <w:rFonts w:eastAsia="MS Mincho"/>
          </w:rPr>
          <w:t>In</w:t>
        </w:r>
        <w:r w:rsidRPr="00AD4FF7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1654</w:t>
        </w:r>
      </w:ins>
    </w:p>
    <w:p w14:paraId="43681FC1" w14:textId="77777777" w:rsidR="005456D7" w:rsidRDefault="005456D7">
      <w:pPr>
        <w:pStyle w:val="TOC4"/>
        <w:rPr>
          <w:ins w:id="5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6" w:author="Carolyn Taylor" w:date="2021-03-26T16:33:00Z">
        <w:r w:rsidRPr="00AD4FF7">
          <w:rPr>
            <w:snapToGrid w:val="0"/>
            <w:lang w:eastAsia="zh-CN"/>
          </w:rPr>
          <w:lastRenderedPageBreak/>
          <w:t>A.7.3.35.1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1654</w:t>
        </w:r>
      </w:ins>
    </w:p>
    <w:p w14:paraId="0C9714A5" w14:textId="77777777" w:rsidR="005456D7" w:rsidRDefault="005456D7">
      <w:pPr>
        <w:pStyle w:val="TOC4"/>
        <w:rPr>
          <w:ins w:id="5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8" w:author="Carolyn Taylor" w:date="2021-03-26T16:33:00Z">
        <w:r w:rsidRPr="00AD4FF7">
          <w:rPr>
            <w:snapToGrid w:val="0"/>
          </w:rPr>
          <w:t>A.7.3.35.2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1657</w:t>
        </w:r>
      </w:ins>
    </w:p>
    <w:p w14:paraId="1AFFB624" w14:textId="77777777" w:rsidR="005456D7" w:rsidRDefault="005456D7">
      <w:pPr>
        <w:pStyle w:val="TOC3"/>
        <w:rPr>
          <w:ins w:id="5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0" w:author="Carolyn Taylor" w:date="2021-03-26T16:33:00Z">
        <w:r>
          <w:rPr>
            <w:lang w:eastAsia="zh-CN"/>
          </w:rPr>
          <w:t>A.7.3.36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0</w:t>
        </w:r>
        <w:r>
          <w:tab/>
          <w:t>1657</w:t>
        </w:r>
      </w:ins>
    </w:p>
    <w:p w14:paraId="5EFB3F65" w14:textId="77777777" w:rsidR="005456D7" w:rsidRDefault="005456D7">
      <w:pPr>
        <w:pStyle w:val="TOC4"/>
        <w:rPr>
          <w:ins w:id="5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2" w:author="Carolyn Taylor" w:date="2021-03-26T16:33:00Z">
        <w:r w:rsidRPr="00AD4FF7">
          <w:rPr>
            <w:snapToGrid w:val="0"/>
            <w:lang w:eastAsia="zh-CN"/>
          </w:rPr>
          <w:t>A.7.3.36.1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1657</w:t>
        </w:r>
      </w:ins>
    </w:p>
    <w:p w14:paraId="67BBE7FF" w14:textId="77777777" w:rsidR="005456D7" w:rsidRDefault="005456D7">
      <w:pPr>
        <w:pStyle w:val="TOC4"/>
        <w:rPr>
          <w:ins w:id="5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4" w:author="Carolyn Taylor" w:date="2021-03-26T16:33:00Z">
        <w:r w:rsidRPr="00AD4FF7">
          <w:rPr>
            <w:snapToGrid w:val="0"/>
          </w:rPr>
          <w:t>A.7.3.36.2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1660</w:t>
        </w:r>
      </w:ins>
    </w:p>
    <w:p w14:paraId="2EC00777" w14:textId="77777777" w:rsidR="005456D7" w:rsidRDefault="005456D7">
      <w:pPr>
        <w:pStyle w:val="TOC3"/>
        <w:rPr>
          <w:ins w:id="5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6" w:author="Carolyn Taylor" w:date="2021-03-26T16:33:00Z">
        <w:r>
          <w:rPr>
            <w:lang w:eastAsia="zh-CN"/>
          </w:rPr>
          <w:t>A.7.3.37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1660</w:t>
        </w:r>
      </w:ins>
    </w:p>
    <w:p w14:paraId="17EB344E" w14:textId="77777777" w:rsidR="005456D7" w:rsidRDefault="005456D7">
      <w:pPr>
        <w:pStyle w:val="TOC4"/>
        <w:rPr>
          <w:ins w:id="5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8" w:author="Carolyn Taylor" w:date="2021-03-26T16:33:00Z">
        <w:r w:rsidRPr="00AD4FF7">
          <w:rPr>
            <w:snapToGrid w:val="0"/>
            <w:lang w:eastAsia="zh-CN"/>
          </w:rPr>
          <w:t>A.7.3.37.1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1660</w:t>
        </w:r>
      </w:ins>
    </w:p>
    <w:p w14:paraId="3542402C" w14:textId="77777777" w:rsidR="005456D7" w:rsidRDefault="005456D7">
      <w:pPr>
        <w:pStyle w:val="TOC4"/>
        <w:rPr>
          <w:ins w:id="5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0" w:author="Carolyn Taylor" w:date="2021-03-26T16:33:00Z">
        <w:r w:rsidRPr="00AD4FF7">
          <w:rPr>
            <w:snapToGrid w:val="0"/>
          </w:rPr>
          <w:t>A.7.3.37.2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1663</w:t>
        </w:r>
      </w:ins>
    </w:p>
    <w:p w14:paraId="49A4956D" w14:textId="77777777" w:rsidR="005456D7" w:rsidRDefault="005456D7">
      <w:pPr>
        <w:pStyle w:val="TOC3"/>
        <w:rPr>
          <w:ins w:id="5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2" w:author="Carolyn Taylor" w:date="2021-03-26T16:33:00Z">
        <w:r>
          <w:rPr>
            <w:lang w:eastAsia="zh-CN"/>
          </w:rPr>
          <w:t>A.7.3.38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synchronous DC</w:t>
        </w:r>
        <w:r>
          <w:tab/>
          <w:t>1663</w:t>
        </w:r>
      </w:ins>
    </w:p>
    <w:p w14:paraId="4A054E57" w14:textId="77777777" w:rsidR="005456D7" w:rsidRDefault="005456D7">
      <w:pPr>
        <w:pStyle w:val="TOC4"/>
        <w:rPr>
          <w:ins w:id="5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4" w:author="Carolyn Taylor" w:date="2021-03-26T16:33:00Z">
        <w:r w:rsidRPr="00AD4FF7">
          <w:rPr>
            <w:snapToGrid w:val="0"/>
            <w:lang w:eastAsia="zh-CN"/>
          </w:rPr>
          <w:t>A.7.3.38.1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1663</w:t>
        </w:r>
      </w:ins>
    </w:p>
    <w:p w14:paraId="489B2DFB" w14:textId="77777777" w:rsidR="005456D7" w:rsidRDefault="005456D7">
      <w:pPr>
        <w:pStyle w:val="TOC4"/>
        <w:rPr>
          <w:ins w:id="5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6" w:author="Carolyn Taylor" w:date="2021-03-26T16:33:00Z">
        <w:r w:rsidRPr="00AD4FF7">
          <w:rPr>
            <w:snapToGrid w:val="0"/>
            <w:lang w:eastAsia="zh-CN"/>
          </w:rPr>
          <w:t>A.7.3.38.2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1666</w:t>
        </w:r>
      </w:ins>
    </w:p>
    <w:p w14:paraId="043FCFE0" w14:textId="77777777" w:rsidR="005456D7" w:rsidRDefault="005456D7">
      <w:pPr>
        <w:pStyle w:val="TOC3"/>
        <w:rPr>
          <w:ins w:id="5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8" w:author="Carolyn Taylor" w:date="2021-03-26T16:33:00Z">
        <w:r>
          <w:rPr>
            <w:lang w:eastAsia="zh-CN"/>
          </w:rPr>
          <w:t>A.7.3.39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asynchronous DC</w:t>
        </w:r>
        <w:r>
          <w:tab/>
          <w:t>1666</w:t>
        </w:r>
      </w:ins>
    </w:p>
    <w:p w14:paraId="1F16881D" w14:textId="77777777" w:rsidR="005456D7" w:rsidRDefault="005456D7">
      <w:pPr>
        <w:pStyle w:val="TOC4"/>
        <w:rPr>
          <w:ins w:id="5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0" w:author="Carolyn Taylor" w:date="2021-03-26T16:33:00Z">
        <w:r w:rsidRPr="00AD4FF7">
          <w:rPr>
            <w:snapToGrid w:val="0"/>
            <w:lang w:eastAsia="zh-CN"/>
          </w:rPr>
          <w:t>A.7.3.39.1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1666</w:t>
        </w:r>
      </w:ins>
    </w:p>
    <w:p w14:paraId="3E707BCE" w14:textId="77777777" w:rsidR="005456D7" w:rsidRDefault="005456D7">
      <w:pPr>
        <w:pStyle w:val="TOC4"/>
        <w:rPr>
          <w:ins w:id="5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2" w:author="Carolyn Taylor" w:date="2021-03-26T16:33:00Z">
        <w:r w:rsidRPr="00AD4FF7">
          <w:rPr>
            <w:snapToGrid w:val="0"/>
          </w:rPr>
          <w:t>A.7.3.39.2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1669</w:t>
        </w:r>
      </w:ins>
    </w:p>
    <w:p w14:paraId="7C4A5B4F" w14:textId="77777777" w:rsidR="005456D7" w:rsidRDefault="005456D7">
      <w:pPr>
        <w:pStyle w:val="TOC3"/>
        <w:rPr>
          <w:ins w:id="5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4" w:author="Carolyn Taylor" w:date="2021-03-26T16:33:00Z">
        <w:r>
          <w:rPr>
            <w:lang w:eastAsia="zh-CN"/>
          </w:rPr>
          <w:t>A.7.3.40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Radio Link Monitoring Test for Out-of-sync in DRX in synchronous DC</w:t>
        </w:r>
        <w:r>
          <w:tab/>
          <w:t>1670</w:t>
        </w:r>
      </w:ins>
    </w:p>
    <w:p w14:paraId="4B9DDEDC" w14:textId="77777777" w:rsidR="005456D7" w:rsidRDefault="005456D7">
      <w:pPr>
        <w:pStyle w:val="TOC4"/>
        <w:rPr>
          <w:ins w:id="5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6" w:author="Carolyn Taylor" w:date="2021-03-26T16:33:00Z">
        <w:r w:rsidRPr="00AD4FF7">
          <w:rPr>
            <w:snapToGrid w:val="0"/>
            <w:lang w:eastAsia="zh-CN"/>
          </w:rPr>
          <w:t>A.7.3.40.1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1670</w:t>
        </w:r>
      </w:ins>
    </w:p>
    <w:p w14:paraId="027B6CD3" w14:textId="77777777" w:rsidR="005456D7" w:rsidRDefault="005456D7">
      <w:pPr>
        <w:pStyle w:val="TOC4"/>
        <w:rPr>
          <w:ins w:id="5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8" w:author="Carolyn Taylor" w:date="2021-03-26T16:33:00Z">
        <w:r w:rsidRPr="00AD4FF7">
          <w:rPr>
            <w:snapToGrid w:val="0"/>
            <w:lang w:eastAsia="zh-CN"/>
          </w:rPr>
          <w:t>A.7.3.40.2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1672</w:t>
        </w:r>
      </w:ins>
    </w:p>
    <w:p w14:paraId="540A9864" w14:textId="77777777" w:rsidR="005456D7" w:rsidRDefault="005456D7">
      <w:pPr>
        <w:pStyle w:val="TOC3"/>
        <w:rPr>
          <w:ins w:id="5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0" w:author="Carolyn Taylor" w:date="2021-03-26T16:33:00Z">
        <w:r>
          <w:rPr>
            <w:lang w:eastAsia="zh-CN"/>
          </w:rPr>
          <w:t>A.7.3.41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Radio Link Monitoring Test for In-sync in DRX in synchronous dual connectivity</w:t>
        </w:r>
        <w:r>
          <w:tab/>
          <w:t>1673</w:t>
        </w:r>
      </w:ins>
    </w:p>
    <w:p w14:paraId="358527F2" w14:textId="77777777" w:rsidR="005456D7" w:rsidRDefault="005456D7">
      <w:pPr>
        <w:pStyle w:val="TOC4"/>
        <w:rPr>
          <w:ins w:id="5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2" w:author="Carolyn Taylor" w:date="2021-03-26T16:33:00Z">
        <w:r w:rsidRPr="00AD4FF7">
          <w:rPr>
            <w:snapToGrid w:val="0"/>
            <w:lang w:eastAsia="zh-CN"/>
          </w:rPr>
          <w:t>A.7.3.41.1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1673</w:t>
        </w:r>
      </w:ins>
    </w:p>
    <w:p w14:paraId="505A43CF" w14:textId="77777777" w:rsidR="005456D7" w:rsidRDefault="005456D7">
      <w:pPr>
        <w:pStyle w:val="TOC4"/>
        <w:rPr>
          <w:ins w:id="5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4" w:author="Carolyn Taylor" w:date="2021-03-26T16:33:00Z">
        <w:r w:rsidRPr="00AD4FF7">
          <w:rPr>
            <w:snapToGrid w:val="0"/>
            <w:lang w:eastAsia="zh-CN"/>
          </w:rPr>
          <w:t>A.7.3.41.2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1676</w:t>
        </w:r>
      </w:ins>
    </w:p>
    <w:p w14:paraId="31E82E52" w14:textId="77777777" w:rsidR="005456D7" w:rsidRDefault="005456D7">
      <w:pPr>
        <w:pStyle w:val="TOC3"/>
        <w:rPr>
          <w:ins w:id="5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6" w:author="Carolyn Taylor" w:date="2021-03-26T16:33:00Z">
        <w:r>
          <w:rPr>
            <w:lang w:eastAsia="zh-CN"/>
          </w:rPr>
          <w:t>A.7.3.42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In-sync in DRX in asynchronous DC</w:t>
        </w:r>
        <w:r>
          <w:tab/>
          <w:t>1676</w:t>
        </w:r>
      </w:ins>
    </w:p>
    <w:p w14:paraId="3345DCA0" w14:textId="77777777" w:rsidR="005456D7" w:rsidRDefault="005456D7">
      <w:pPr>
        <w:pStyle w:val="TOC4"/>
        <w:rPr>
          <w:ins w:id="5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8" w:author="Carolyn Taylor" w:date="2021-03-26T16:33:00Z">
        <w:r w:rsidRPr="00AD4FF7">
          <w:rPr>
            <w:snapToGrid w:val="0"/>
            <w:lang w:eastAsia="zh-CN"/>
          </w:rPr>
          <w:t>A.7.3.42.1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1676</w:t>
        </w:r>
      </w:ins>
    </w:p>
    <w:p w14:paraId="1A2DC1FD" w14:textId="77777777" w:rsidR="005456D7" w:rsidRDefault="005456D7">
      <w:pPr>
        <w:pStyle w:val="TOC4"/>
        <w:rPr>
          <w:ins w:id="5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0" w:author="Carolyn Taylor" w:date="2021-03-26T16:33:00Z">
        <w:r w:rsidRPr="00AD4FF7">
          <w:rPr>
            <w:snapToGrid w:val="0"/>
          </w:rPr>
          <w:t>A.7.3.42.2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1679</w:t>
        </w:r>
      </w:ins>
    </w:p>
    <w:p w14:paraId="6877D4E9" w14:textId="77777777" w:rsidR="005456D7" w:rsidRDefault="005456D7">
      <w:pPr>
        <w:pStyle w:val="TOC3"/>
        <w:rPr>
          <w:ins w:id="5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2" w:author="Carolyn Taylor" w:date="2021-03-26T16:33:00Z">
        <w:r>
          <w:rPr>
            <w:lang w:eastAsia="zh-CN"/>
          </w:rPr>
          <w:t>A.7.3.43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Radio Link Monitoring Test for In-sync in DRX in synchronous dual connectivity</w:t>
        </w:r>
        <w:r>
          <w:tab/>
          <w:t>1679</w:t>
        </w:r>
      </w:ins>
    </w:p>
    <w:p w14:paraId="582FCBDB" w14:textId="77777777" w:rsidR="005456D7" w:rsidRDefault="005456D7">
      <w:pPr>
        <w:pStyle w:val="TOC4"/>
        <w:rPr>
          <w:ins w:id="5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4" w:author="Carolyn Taylor" w:date="2021-03-26T16:33:00Z">
        <w:r w:rsidRPr="00AD4FF7">
          <w:rPr>
            <w:snapToGrid w:val="0"/>
            <w:lang w:eastAsia="zh-CN"/>
          </w:rPr>
          <w:t>A.7.3.43.1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1679</w:t>
        </w:r>
      </w:ins>
    </w:p>
    <w:p w14:paraId="3CAC68E6" w14:textId="77777777" w:rsidR="005456D7" w:rsidRDefault="005456D7">
      <w:pPr>
        <w:pStyle w:val="TOC4"/>
        <w:rPr>
          <w:ins w:id="5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6" w:author="Carolyn Taylor" w:date="2021-03-26T16:33:00Z">
        <w:r w:rsidRPr="00AD4FF7">
          <w:rPr>
            <w:snapToGrid w:val="0"/>
            <w:lang w:eastAsia="zh-CN"/>
          </w:rPr>
          <w:t>A.7.3.43.2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1682</w:t>
        </w:r>
      </w:ins>
    </w:p>
    <w:p w14:paraId="3D411F50" w14:textId="77777777" w:rsidR="005456D7" w:rsidRDefault="005456D7">
      <w:pPr>
        <w:pStyle w:val="TOC3"/>
        <w:rPr>
          <w:ins w:id="5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8" w:author="Carolyn Taylor" w:date="2021-03-26T16:33:00Z">
        <w:r>
          <w:rPr>
            <w:lang w:eastAsia="zh-CN"/>
          </w:rPr>
          <w:t>A.7.3.</w:t>
        </w:r>
        <w:r>
          <w:t>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>-FDD DC Radio Link Monitoring Test for Out-of-sync in DRX in synchronous DC</w:t>
        </w:r>
        <w:r>
          <w:t xml:space="preserve"> with PCell in FDD</w:t>
        </w:r>
        <w:r>
          <w:tab/>
          <w:t>1682</w:t>
        </w:r>
      </w:ins>
    </w:p>
    <w:p w14:paraId="065B1F26" w14:textId="77777777" w:rsidR="005456D7" w:rsidRDefault="005456D7">
      <w:pPr>
        <w:pStyle w:val="TOC4"/>
        <w:rPr>
          <w:ins w:id="5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0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44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1682</w:t>
        </w:r>
      </w:ins>
    </w:p>
    <w:p w14:paraId="70C6BB89" w14:textId="77777777" w:rsidR="005456D7" w:rsidRDefault="005456D7">
      <w:pPr>
        <w:pStyle w:val="TOC4"/>
        <w:rPr>
          <w:ins w:id="5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2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44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1685</w:t>
        </w:r>
      </w:ins>
    </w:p>
    <w:p w14:paraId="13156298" w14:textId="77777777" w:rsidR="005456D7" w:rsidRDefault="005456D7">
      <w:pPr>
        <w:pStyle w:val="TOC3"/>
        <w:rPr>
          <w:ins w:id="5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4" w:author="Carolyn Taylor" w:date="2021-03-26T16:33:00Z">
        <w:r>
          <w:rPr>
            <w:lang w:eastAsia="zh-CN"/>
          </w:rPr>
          <w:t>A.7.3.</w:t>
        </w:r>
        <w:r>
          <w:t>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</w:t>
        </w:r>
        <w:r>
          <w:t>FDD</w:t>
        </w:r>
        <w:r>
          <w:rPr>
            <w:lang w:eastAsia="zh-CN"/>
          </w:rPr>
          <w:t xml:space="preserve"> DC Radio Link Monitoring Test for Out-of-sync in DRX in synchronous DC</w:t>
        </w:r>
        <w:r>
          <w:t xml:space="preserve"> with PCell in TDD</w:t>
        </w:r>
        <w:r>
          <w:tab/>
          <w:t>1686</w:t>
        </w:r>
      </w:ins>
    </w:p>
    <w:p w14:paraId="36742362" w14:textId="77777777" w:rsidR="005456D7" w:rsidRDefault="005456D7">
      <w:pPr>
        <w:pStyle w:val="TOC4"/>
        <w:rPr>
          <w:ins w:id="5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6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45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1686</w:t>
        </w:r>
      </w:ins>
    </w:p>
    <w:p w14:paraId="207E28FE" w14:textId="77777777" w:rsidR="005456D7" w:rsidRDefault="005456D7">
      <w:pPr>
        <w:pStyle w:val="TOC4"/>
        <w:rPr>
          <w:ins w:id="5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8" w:author="Carolyn Taylor" w:date="2021-03-26T16:33:00Z">
        <w:r w:rsidRPr="00AD4FF7">
          <w:rPr>
            <w:snapToGrid w:val="0"/>
            <w:lang w:eastAsia="zh-CN"/>
          </w:rPr>
          <w:t>A.7.3.</w:t>
        </w:r>
        <w:r w:rsidRPr="00AD4FF7">
          <w:rPr>
            <w:snapToGrid w:val="0"/>
          </w:rPr>
          <w:t>45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1688</w:t>
        </w:r>
      </w:ins>
    </w:p>
    <w:p w14:paraId="22F74934" w14:textId="77777777" w:rsidR="005456D7" w:rsidRDefault="005456D7">
      <w:pPr>
        <w:pStyle w:val="TOC3"/>
        <w:rPr>
          <w:ins w:id="5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0" w:author="Carolyn Taylor" w:date="2021-03-26T16:33:00Z">
        <w:r>
          <w:rPr>
            <w:lang w:eastAsia="zh-CN"/>
          </w:rPr>
          <w:t>A.7.3.46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FDD</w:t>
        </w:r>
        <w:r>
          <w:tab/>
          <w:t>1689</w:t>
        </w:r>
      </w:ins>
    </w:p>
    <w:p w14:paraId="03C01AD3" w14:textId="77777777" w:rsidR="005456D7" w:rsidRDefault="005456D7">
      <w:pPr>
        <w:pStyle w:val="TOC4"/>
        <w:rPr>
          <w:ins w:id="5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2" w:author="Carolyn Taylor" w:date="2021-03-26T16:33:00Z">
        <w:r w:rsidRPr="00AD4FF7">
          <w:rPr>
            <w:snapToGrid w:val="0"/>
            <w:lang w:eastAsia="zh-CN"/>
          </w:rPr>
          <w:t>A.7.3.46.1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1689</w:t>
        </w:r>
      </w:ins>
    </w:p>
    <w:p w14:paraId="7BD1B657" w14:textId="77777777" w:rsidR="005456D7" w:rsidRDefault="005456D7">
      <w:pPr>
        <w:pStyle w:val="TOC4"/>
        <w:rPr>
          <w:ins w:id="5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4" w:author="Carolyn Taylor" w:date="2021-03-26T16:33:00Z">
        <w:r w:rsidRPr="00AD4FF7">
          <w:rPr>
            <w:snapToGrid w:val="0"/>
            <w:lang w:eastAsia="zh-CN"/>
          </w:rPr>
          <w:t>A.7.3.46.2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1692</w:t>
        </w:r>
      </w:ins>
    </w:p>
    <w:p w14:paraId="374D0F75" w14:textId="77777777" w:rsidR="005456D7" w:rsidRDefault="005456D7">
      <w:pPr>
        <w:pStyle w:val="TOC3"/>
        <w:rPr>
          <w:ins w:id="5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6" w:author="Carolyn Taylor" w:date="2021-03-26T16:33:00Z">
        <w:r>
          <w:rPr>
            <w:lang w:eastAsia="zh-CN"/>
          </w:rPr>
          <w:t>A.7.3.47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TDD</w:t>
        </w:r>
        <w:r>
          <w:tab/>
          <w:t>1692</w:t>
        </w:r>
      </w:ins>
    </w:p>
    <w:p w14:paraId="2256CC0E" w14:textId="77777777" w:rsidR="005456D7" w:rsidRDefault="005456D7">
      <w:pPr>
        <w:pStyle w:val="TOC4"/>
        <w:rPr>
          <w:ins w:id="5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8" w:author="Carolyn Taylor" w:date="2021-03-26T16:33:00Z">
        <w:r w:rsidRPr="00AD4FF7">
          <w:rPr>
            <w:snapToGrid w:val="0"/>
            <w:lang w:eastAsia="zh-CN"/>
          </w:rPr>
          <w:t>A.7.3.47.1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1692</w:t>
        </w:r>
      </w:ins>
    </w:p>
    <w:p w14:paraId="76DEF2AD" w14:textId="77777777" w:rsidR="005456D7" w:rsidRDefault="005456D7">
      <w:pPr>
        <w:pStyle w:val="TOC4"/>
        <w:rPr>
          <w:ins w:id="5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0" w:author="Carolyn Taylor" w:date="2021-03-26T16:33:00Z">
        <w:r w:rsidRPr="00AD4FF7">
          <w:rPr>
            <w:snapToGrid w:val="0"/>
            <w:lang w:eastAsia="zh-CN"/>
          </w:rPr>
          <w:t>A.7.3.47.2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Requirements</w:t>
        </w:r>
        <w:r>
          <w:tab/>
          <w:t>1695</w:t>
        </w:r>
      </w:ins>
    </w:p>
    <w:p w14:paraId="6210BC86" w14:textId="77777777" w:rsidR="005456D7" w:rsidRDefault="005456D7">
      <w:pPr>
        <w:pStyle w:val="TOC3"/>
        <w:rPr>
          <w:ins w:id="5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2" w:author="Carolyn Taylor" w:date="2021-03-26T16:33:00Z">
        <w:r w:rsidRPr="00AD4FF7">
          <w:rPr>
            <w:rFonts w:eastAsia="MS Mincho"/>
            <w:lang w:eastAsia="zh-CN"/>
          </w:rPr>
          <w:t>A.7.3.48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1695</w:t>
        </w:r>
      </w:ins>
    </w:p>
    <w:p w14:paraId="371D4D40" w14:textId="77777777" w:rsidR="005456D7" w:rsidRDefault="005456D7">
      <w:pPr>
        <w:pStyle w:val="TOC4"/>
        <w:rPr>
          <w:ins w:id="5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4" w:author="Carolyn Taylor" w:date="2021-03-26T16:33:00Z">
        <w:r w:rsidRPr="00AD4FF7">
          <w:rPr>
            <w:snapToGrid w:val="0"/>
            <w:lang w:eastAsia="zh-CN"/>
          </w:rPr>
          <w:t>A.7.3.48.1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1695</w:t>
        </w:r>
      </w:ins>
    </w:p>
    <w:p w14:paraId="7A2971A7" w14:textId="77777777" w:rsidR="005456D7" w:rsidRDefault="005456D7">
      <w:pPr>
        <w:pStyle w:val="TOC4"/>
        <w:rPr>
          <w:ins w:id="5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6" w:author="Carolyn Taylor" w:date="2021-03-26T16:33:00Z">
        <w:r w:rsidRPr="00AD4FF7">
          <w:rPr>
            <w:snapToGrid w:val="0"/>
          </w:rPr>
          <w:t>A.7.3.48.2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1698</w:t>
        </w:r>
      </w:ins>
    </w:p>
    <w:p w14:paraId="22FA18F8" w14:textId="77777777" w:rsidR="005456D7" w:rsidRDefault="005456D7">
      <w:pPr>
        <w:pStyle w:val="TOC3"/>
        <w:rPr>
          <w:ins w:id="5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8" w:author="Carolyn Taylor" w:date="2021-03-26T16:33:00Z">
        <w:r w:rsidRPr="00AD4FF7">
          <w:rPr>
            <w:rFonts w:eastAsia="MS Mincho"/>
            <w:lang w:eastAsia="zh-CN"/>
          </w:rPr>
          <w:t>A.7.3.49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1698</w:t>
        </w:r>
      </w:ins>
    </w:p>
    <w:p w14:paraId="6F9C9AF6" w14:textId="77777777" w:rsidR="005456D7" w:rsidRDefault="005456D7">
      <w:pPr>
        <w:pStyle w:val="TOC4"/>
        <w:rPr>
          <w:ins w:id="5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0" w:author="Carolyn Taylor" w:date="2021-03-26T16:33:00Z">
        <w:r w:rsidRPr="00AD4FF7">
          <w:rPr>
            <w:snapToGrid w:val="0"/>
            <w:lang w:eastAsia="zh-CN"/>
          </w:rPr>
          <w:t>A.7.3.49.1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1698</w:t>
        </w:r>
      </w:ins>
    </w:p>
    <w:p w14:paraId="65F1CA66" w14:textId="77777777" w:rsidR="005456D7" w:rsidRDefault="005456D7">
      <w:pPr>
        <w:pStyle w:val="TOC4"/>
        <w:rPr>
          <w:ins w:id="5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2" w:author="Carolyn Taylor" w:date="2021-03-26T16:33:00Z">
        <w:r w:rsidRPr="00AD4FF7">
          <w:rPr>
            <w:snapToGrid w:val="0"/>
          </w:rPr>
          <w:t>A.7.3.49.2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1701</w:t>
        </w:r>
      </w:ins>
    </w:p>
    <w:p w14:paraId="07EE8ECA" w14:textId="77777777" w:rsidR="005456D7" w:rsidRDefault="005456D7">
      <w:pPr>
        <w:pStyle w:val="TOC3"/>
        <w:rPr>
          <w:ins w:id="5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4" w:author="Carolyn Taylor" w:date="2021-03-26T16:33:00Z">
        <w:r>
          <w:rPr>
            <w:lang w:eastAsia="zh-CN"/>
          </w:rPr>
          <w:t>A.7.3.50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M1 configured in CEMode A</w:t>
        </w:r>
        <w:r>
          <w:tab/>
          <w:t>1701</w:t>
        </w:r>
      </w:ins>
    </w:p>
    <w:p w14:paraId="65E885CA" w14:textId="77777777" w:rsidR="005456D7" w:rsidRDefault="005456D7">
      <w:pPr>
        <w:pStyle w:val="TOC4"/>
        <w:rPr>
          <w:ins w:id="5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6" w:author="Carolyn Taylor" w:date="2021-03-26T16:33:00Z">
        <w:r w:rsidRPr="00AD4FF7">
          <w:rPr>
            <w:snapToGrid w:val="0"/>
            <w:lang w:eastAsia="zh-CN"/>
          </w:rPr>
          <w:t>A.7.3.50.1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1701</w:t>
        </w:r>
      </w:ins>
    </w:p>
    <w:p w14:paraId="24618F3F" w14:textId="77777777" w:rsidR="005456D7" w:rsidRDefault="005456D7">
      <w:pPr>
        <w:pStyle w:val="TOC4"/>
        <w:rPr>
          <w:ins w:id="5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8" w:author="Carolyn Taylor" w:date="2021-03-26T16:33:00Z">
        <w:r w:rsidRPr="00AD4FF7">
          <w:rPr>
            <w:snapToGrid w:val="0"/>
          </w:rPr>
          <w:t>A.7.3.50.2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1704</w:t>
        </w:r>
      </w:ins>
    </w:p>
    <w:p w14:paraId="4DC116D6" w14:textId="77777777" w:rsidR="005456D7" w:rsidRDefault="005456D7">
      <w:pPr>
        <w:pStyle w:val="TOC3"/>
        <w:rPr>
          <w:ins w:id="5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0" w:author="Carolyn Taylor" w:date="2021-03-26T16:33:00Z">
        <w:r>
          <w:rPr>
            <w:lang w:eastAsia="zh-CN"/>
          </w:rPr>
          <w:t>A.7.3.51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1704</w:t>
        </w:r>
      </w:ins>
    </w:p>
    <w:p w14:paraId="0395FD5E" w14:textId="77777777" w:rsidR="005456D7" w:rsidRDefault="005456D7">
      <w:pPr>
        <w:pStyle w:val="TOC4"/>
        <w:rPr>
          <w:ins w:id="5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2" w:author="Carolyn Taylor" w:date="2021-03-26T16:33:00Z">
        <w:r w:rsidRPr="00AD4FF7">
          <w:rPr>
            <w:snapToGrid w:val="0"/>
            <w:lang w:eastAsia="zh-CN"/>
          </w:rPr>
          <w:t>A.7.3.51.1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1704</w:t>
        </w:r>
      </w:ins>
    </w:p>
    <w:p w14:paraId="2C25A8A9" w14:textId="77777777" w:rsidR="005456D7" w:rsidRDefault="005456D7">
      <w:pPr>
        <w:pStyle w:val="TOC4"/>
        <w:rPr>
          <w:ins w:id="5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4" w:author="Carolyn Taylor" w:date="2021-03-26T16:33:00Z">
        <w:r w:rsidRPr="00AD4FF7">
          <w:rPr>
            <w:snapToGrid w:val="0"/>
            <w:lang w:eastAsia="zh-CN"/>
          </w:rPr>
          <w:t>A.7.3.51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1707</w:t>
        </w:r>
      </w:ins>
    </w:p>
    <w:p w14:paraId="3BC426FF" w14:textId="77777777" w:rsidR="005456D7" w:rsidRDefault="005456D7">
      <w:pPr>
        <w:pStyle w:val="TOC3"/>
        <w:rPr>
          <w:ins w:id="5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6" w:author="Carolyn Taylor" w:date="2021-03-26T16:33:00Z">
        <w:r w:rsidRPr="00AD4FF7">
          <w:rPr>
            <w:rFonts w:eastAsia="MS Mincho"/>
            <w:lang w:eastAsia="zh-CN"/>
          </w:rPr>
          <w:t>A.7.3.52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HD-FDD Radio Link Monitoring Test for Out-of-sync for Cat-M1 UE in CEMode A</w:t>
        </w:r>
        <w:r>
          <w:tab/>
          <w:t>1707</w:t>
        </w:r>
      </w:ins>
    </w:p>
    <w:p w14:paraId="6F18E90A" w14:textId="77777777" w:rsidR="005456D7" w:rsidRDefault="005456D7">
      <w:pPr>
        <w:pStyle w:val="TOC4"/>
        <w:rPr>
          <w:ins w:id="5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8" w:author="Carolyn Taylor" w:date="2021-03-26T16:33:00Z">
        <w:r w:rsidRPr="00AD4FF7">
          <w:rPr>
            <w:snapToGrid w:val="0"/>
            <w:lang w:eastAsia="zh-CN"/>
          </w:rPr>
          <w:t>A.7.3.52.1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1707</w:t>
        </w:r>
      </w:ins>
    </w:p>
    <w:p w14:paraId="29B10DC2" w14:textId="77777777" w:rsidR="005456D7" w:rsidRDefault="005456D7">
      <w:pPr>
        <w:pStyle w:val="TOC4"/>
        <w:rPr>
          <w:ins w:id="5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0" w:author="Carolyn Taylor" w:date="2021-03-26T16:33:00Z">
        <w:r w:rsidRPr="00AD4FF7">
          <w:rPr>
            <w:snapToGrid w:val="0"/>
          </w:rPr>
          <w:t>A.7.3.52.2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1710</w:t>
        </w:r>
      </w:ins>
    </w:p>
    <w:p w14:paraId="08699F53" w14:textId="77777777" w:rsidR="005456D7" w:rsidRDefault="005456D7">
      <w:pPr>
        <w:pStyle w:val="TOC3"/>
        <w:rPr>
          <w:ins w:id="5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2" w:author="Carolyn Taylor" w:date="2021-03-26T16:33:00Z">
        <w:r w:rsidRPr="00AD4FF7">
          <w:rPr>
            <w:rFonts w:eastAsia="MS Mincho"/>
            <w:lang w:eastAsia="zh-CN"/>
          </w:rPr>
          <w:lastRenderedPageBreak/>
          <w:t>A.7.3.53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AD4FF7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1710</w:t>
        </w:r>
      </w:ins>
    </w:p>
    <w:p w14:paraId="5711F071" w14:textId="77777777" w:rsidR="005456D7" w:rsidRDefault="005456D7">
      <w:pPr>
        <w:pStyle w:val="TOC4"/>
        <w:rPr>
          <w:ins w:id="5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4" w:author="Carolyn Taylor" w:date="2021-03-26T16:33:00Z">
        <w:r w:rsidRPr="00AD4FF7">
          <w:rPr>
            <w:snapToGrid w:val="0"/>
            <w:lang w:eastAsia="zh-CN"/>
          </w:rPr>
          <w:t>A.7.3.53.1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1710</w:t>
        </w:r>
      </w:ins>
    </w:p>
    <w:p w14:paraId="66420F37" w14:textId="77777777" w:rsidR="005456D7" w:rsidRDefault="005456D7">
      <w:pPr>
        <w:pStyle w:val="TOC4"/>
        <w:rPr>
          <w:ins w:id="5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6" w:author="Carolyn Taylor" w:date="2021-03-26T16:33:00Z">
        <w:r w:rsidRPr="00AD4FF7">
          <w:rPr>
            <w:snapToGrid w:val="0"/>
          </w:rPr>
          <w:t>A.7.3.53.2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1713</w:t>
        </w:r>
      </w:ins>
    </w:p>
    <w:p w14:paraId="0F4EADF7" w14:textId="77777777" w:rsidR="005456D7" w:rsidRDefault="005456D7">
      <w:pPr>
        <w:pStyle w:val="TOC3"/>
        <w:rPr>
          <w:ins w:id="5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8" w:author="Carolyn Taylor" w:date="2021-03-26T16:33:00Z">
        <w:r>
          <w:rPr>
            <w:lang w:eastAsia="zh-CN"/>
          </w:rPr>
          <w:t>A.7.3.54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M1 configured in CEMode A</w:t>
        </w:r>
        <w:r>
          <w:tab/>
          <w:t>1713</w:t>
        </w:r>
      </w:ins>
    </w:p>
    <w:p w14:paraId="58748F4E" w14:textId="77777777" w:rsidR="005456D7" w:rsidRDefault="005456D7">
      <w:pPr>
        <w:pStyle w:val="TOC4"/>
        <w:rPr>
          <w:ins w:id="5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0" w:author="Carolyn Taylor" w:date="2021-03-26T16:33:00Z">
        <w:r w:rsidRPr="00AD4FF7">
          <w:rPr>
            <w:snapToGrid w:val="0"/>
            <w:lang w:eastAsia="zh-CN"/>
          </w:rPr>
          <w:t>A.7.3.54.1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1713</w:t>
        </w:r>
      </w:ins>
    </w:p>
    <w:p w14:paraId="0AAA947B" w14:textId="77777777" w:rsidR="005456D7" w:rsidRDefault="005456D7">
      <w:pPr>
        <w:pStyle w:val="TOC4"/>
        <w:rPr>
          <w:ins w:id="5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2" w:author="Carolyn Taylor" w:date="2021-03-26T16:33:00Z">
        <w:r w:rsidRPr="00AD4FF7">
          <w:rPr>
            <w:snapToGrid w:val="0"/>
          </w:rPr>
          <w:t>A.7.3.54.2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1716</w:t>
        </w:r>
      </w:ins>
    </w:p>
    <w:p w14:paraId="4D0EF0CC" w14:textId="77777777" w:rsidR="005456D7" w:rsidRDefault="005456D7">
      <w:pPr>
        <w:pStyle w:val="TOC3"/>
        <w:rPr>
          <w:ins w:id="5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4" w:author="Carolyn Taylor" w:date="2021-03-26T16:33:00Z">
        <w:r>
          <w:rPr>
            <w:lang w:eastAsia="zh-CN"/>
          </w:rPr>
          <w:t>A.7.3.55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1716</w:t>
        </w:r>
      </w:ins>
    </w:p>
    <w:p w14:paraId="5138B234" w14:textId="77777777" w:rsidR="005456D7" w:rsidRDefault="005456D7">
      <w:pPr>
        <w:pStyle w:val="TOC4"/>
        <w:rPr>
          <w:ins w:id="5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6" w:author="Carolyn Taylor" w:date="2021-03-26T16:33:00Z">
        <w:r w:rsidRPr="00AD4FF7">
          <w:rPr>
            <w:snapToGrid w:val="0"/>
            <w:lang w:eastAsia="zh-CN"/>
          </w:rPr>
          <w:t>A.7.3.55.1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1716</w:t>
        </w:r>
      </w:ins>
    </w:p>
    <w:p w14:paraId="0719448B" w14:textId="77777777" w:rsidR="005456D7" w:rsidRDefault="005456D7">
      <w:pPr>
        <w:pStyle w:val="TOC4"/>
        <w:rPr>
          <w:ins w:id="5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8" w:author="Carolyn Taylor" w:date="2021-03-26T16:33:00Z">
        <w:r w:rsidRPr="00AD4FF7">
          <w:rPr>
            <w:snapToGrid w:val="0"/>
          </w:rPr>
          <w:t>A.7.3.55.2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1719</w:t>
        </w:r>
      </w:ins>
    </w:p>
    <w:p w14:paraId="6F673F31" w14:textId="77777777" w:rsidR="005456D7" w:rsidRDefault="005456D7">
      <w:pPr>
        <w:pStyle w:val="TOC3"/>
        <w:rPr>
          <w:ins w:id="5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0" w:author="Carolyn Taylor" w:date="2021-03-26T16:33:00Z">
        <w:r w:rsidRPr="00AD4FF7">
          <w:rPr>
            <w:rFonts w:eastAsia="MS Mincho"/>
            <w:lang w:eastAsia="zh-CN"/>
          </w:rPr>
          <w:t>A.7.3.56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1719</w:t>
        </w:r>
      </w:ins>
    </w:p>
    <w:p w14:paraId="66F02B91" w14:textId="77777777" w:rsidR="005456D7" w:rsidRDefault="005456D7">
      <w:pPr>
        <w:pStyle w:val="TOC4"/>
        <w:rPr>
          <w:ins w:id="5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2" w:author="Carolyn Taylor" w:date="2021-03-26T16:33:00Z">
        <w:r w:rsidRPr="00AD4FF7">
          <w:rPr>
            <w:snapToGrid w:val="0"/>
            <w:lang w:eastAsia="zh-CN"/>
          </w:rPr>
          <w:t>A.7.3.56.1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1719</w:t>
        </w:r>
      </w:ins>
    </w:p>
    <w:p w14:paraId="26C441C1" w14:textId="77777777" w:rsidR="005456D7" w:rsidRDefault="005456D7">
      <w:pPr>
        <w:pStyle w:val="TOC4"/>
        <w:rPr>
          <w:ins w:id="5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4" w:author="Carolyn Taylor" w:date="2021-03-26T16:33:00Z">
        <w:r w:rsidRPr="00AD4FF7">
          <w:rPr>
            <w:snapToGrid w:val="0"/>
          </w:rPr>
          <w:t>A.7.3.56.2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1722</w:t>
        </w:r>
      </w:ins>
    </w:p>
    <w:p w14:paraId="521B480D" w14:textId="77777777" w:rsidR="005456D7" w:rsidRDefault="005456D7">
      <w:pPr>
        <w:pStyle w:val="TOC3"/>
        <w:rPr>
          <w:ins w:id="5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6" w:author="Carolyn Taylor" w:date="2021-03-26T16:33:00Z">
        <w:r w:rsidRPr="00AD4FF7">
          <w:rPr>
            <w:rFonts w:eastAsia="MS Mincho"/>
            <w:lang w:eastAsia="zh-CN"/>
          </w:rPr>
          <w:t>A.7.3.57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AD4FF7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1722</w:t>
        </w:r>
      </w:ins>
    </w:p>
    <w:p w14:paraId="7BA80ABD" w14:textId="77777777" w:rsidR="005456D7" w:rsidRDefault="005456D7">
      <w:pPr>
        <w:pStyle w:val="TOC4"/>
        <w:rPr>
          <w:ins w:id="5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8" w:author="Carolyn Taylor" w:date="2021-03-26T16:33:00Z">
        <w:r w:rsidRPr="00AD4FF7">
          <w:rPr>
            <w:snapToGrid w:val="0"/>
            <w:lang w:eastAsia="zh-CN"/>
          </w:rPr>
          <w:t>A.7.3.57.1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1722</w:t>
        </w:r>
      </w:ins>
    </w:p>
    <w:p w14:paraId="78B0E3B3" w14:textId="77777777" w:rsidR="005456D7" w:rsidRDefault="005456D7">
      <w:pPr>
        <w:pStyle w:val="TOC4"/>
        <w:rPr>
          <w:ins w:id="5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0" w:author="Carolyn Taylor" w:date="2021-03-26T16:33:00Z">
        <w:r w:rsidRPr="00AD4FF7">
          <w:rPr>
            <w:snapToGrid w:val="0"/>
          </w:rPr>
          <w:t>A.7.3.57.2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1725</w:t>
        </w:r>
      </w:ins>
    </w:p>
    <w:p w14:paraId="351C51B9" w14:textId="77777777" w:rsidR="005456D7" w:rsidRDefault="005456D7">
      <w:pPr>
        <w:pStyle w:val="TOC3"/>
        <w:rPr>
          <w:ins w:id="5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2" w:author="Carolyn Taylor" w:date="2021-03-26T16:33:00Z">
        <w:r>
          <w:rPr>
            <w:lang w:eastAsia="zh-CN"/>
          </w:rPr>
          <w:t>A.7.3.58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M1 configured in CEMode A</w:t>
        </w:r>
        <w:r>
          <w:tab/>
          <w:t>1725</w:t>
        </w:r>
      </w:ins>
    </w:p>
    <w:p w14:paraId="1A77FE40" w14:textId="77777777" w:rsidR="005456D7" w:rsidRDefault="005456D7">
      <w:pPr>
        <w:pStyle w:val="TOC4"/>
        <w:rPr>
          <w:ins w:id="5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4" w:author="Carolyn Taylor" w:date="2021-03-26T16:33:00Z">
        <w:r w:rsidRPr="00AD4FF7">
          <w:rPr>
            <w:snapToGrid w:val="0"/>
            <w:lang w:eastAsia="zh-CN"/>
          </w:rPr>
          <w:t>A.7.3.58.1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1725</w:t>
        </w:r>
      </w:ins>
    </w:p>
    <w:p w14:paraId="0861A124" w14:textId="77777777" w:rsidR="005456D7" w:rsidRDefault="005456D7">
      <w:pPr>
        <w:pStyle w:val="TOC4"/>
        <w:rPr>
          <w:ins w:id="5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6" w:author="Carolyn Taylor" w:date="2021-03-26T16:33:00Z">
        <w:r w:rsidRPr="00AD4FF7">
          <w:rPr>
            <w:snapToGrid w:val="0"/>
          </w:rPr>
          <w:t>A.7.3.58.2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1728</w:t>
        </w:r>
      </w:ins>
    </w:p>
    <w:p w14:paraId="246F84EC" w14:textId="77777777" w:rsidR="005456D7" w:rsidRDefault="005456D7">
      <w:pPr>
        <w:pStyle w:val="TOC3"/>
        <w:rPr>
          <w:ins w:id="5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8" w:author="Carolyn Taylor" w:date="2021-03-26T16:33:00Z">
        <w:r>
          <w:rPr>
            <w:lang w:eastAsia="zh-CN"/>
          </w:rPr>
          <w:t>A.7.3.59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1728</w:t>
        </w:r>
      </w:ins>
    </w:p>
    <w:p w14:paraId="654B16F7" w14:textId="77777777" w:rsidR="005456D7" w:rsidRDefault="005456D7">
      <w:pPr>
        <w:pStyle w:val="TOC4"/>
        <w:rPr>
          <w:ins w:id="5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0" w:author="Carolyn Taylor" w:date="2021-03-26T16:33:00Z">
        <w:r w:rsidRPr="00AD4FF7">
          <w:rPr>
            <w:snapToGrid w:val="0"/>
            <w:lang w:eastAsia="zh-CN"/>
          </w:rPr>
          <w:t>A.7.3.59.1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1728</w:t>
        </w:r>
      </w:ins>
    </w:p>
    <w:p w14:paraId="0CBCFBA4" w14:textId="77777777" w:rsidR="005456D7" w:rsidRDefault="005456D7">
      <w:pPr>
        <w:pStyle w:val="TOC4"/>
        <w:rPr>
          <w:ins w:id="5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2" w:author="Carolyn Taylor" w:date="2021-03-26T16:33:00Z">
        <w:r w:rsidRPr="00AD4FF7">
          <w:rPr>
            <w:snapToGrid w:val="0"/>
          </w:rPr>
          <w:t>A.7.3.59.2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1731</w:t>
        </w:r>
      </w:ins>
    </w:p>
    <w:p w14:paraId="490E8A5C" w14:textId="77777777" w:rsidR="005456D7" w:rsidRDefault="005456D7">
      <w:pPr>
        <w:pStyle w:val="TOC3"/>
        <w:rPr>
          <w:ins w:id="5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4" w:author="Carolyn Taylor" w:date="2021-03-26T16:33:00Z">
        <w:r>
          <w:rPr>
            <w:lang w:eastAsia="zh-CN"/>
          </w:rPr>
          <w:t>A.7.3.60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normal coverage</w:t>
        </w:r>
        <w:r>
          <w:tab/>
          <w:t>1731</w:t>
        </w:r>
      </w:ins>
    </w:p>
    <w:p w14:paraId="4DDEC5B6" w14:textId="77777777" w:rsidR="005456D7" w:rsidRDefault="005456D7">
      <w:pPr>
        <w:pStyle w:val="TOC4"/>
        <w:rPr>
          <w:ins w:id="5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6" w:author="Carolyn Taylor" w:date="2021-03-26T16:33:00Z">
        <w:r w:rsidRPr="00AD4FF7">
          <w:rPr>
            <w:snapToGrid w:val="0"/>
            <w:lang w:eastAsia="zh-CN"/>
          </w:rPr>
          <w:t>A.7.3.60.1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1731</w:t>
        </w:r>
      </w:ins>
    </w:p>
    <w:p w14:paraId="7653AC3C" w14:textId="77777777" w:rsidR="005456D7" w:rsidRDefault="005456D7">
      <w:pPr>
        <w:pStyle w:val="TOC4"/>
        <w:rPr>
          <w:ins w:id="5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8" w:author="Carolyn Taylor" w:date="2021-03-26T16:33:00Z">
        <w:r w:rsidRPr="00AD4FF7">
          <w:rPr>
            <w:snapToGrid w:val="0"/>
          </w:rPr>
          <w:t>A.7.3.60.2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1735</w:t>
        </w:r>
      </w:ins>
    </w:p>
    <w:p w14:paraId="030360D4" w14:textId="77777777" w:rsidR="005456D7" w:rsidRDefault="005456D7">
      <w:pPr>
        <w:pStyle w:val="TOC3"/>
        <w:rPr>
          <w:ins w:id="5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0" w:author="Carolyn Taylor" w:date="2021-03-26T16:33:00Z">
        <w:r>
          <w:rPr>
            <w:lang w:eastAsia="zh-CN"/>
          </w:rPr>
          <w:t>A.7.3.61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enhanced coverage</w:t>
        </w:r>
        <w:r>
          <w:tab/>
          <w:t>1735</w:t>
        </w:r>
      </w:ins>
    </w:p>
    <w:p w14:paraId="33A64F34" w14:textId="77777777" w:rsidR="005456D7" w:rsidRDefault="005456D7">
      <w:pPr>
        <w:pStyle w:val="TOC4"/>
        <w:rPr>
          <w:ins w:id="5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2" w:author="Carolyn Taylor" w:date="2021-03-26T16:33:00Z">
        <w:r w:rsidRPr="00AD4FF7">
          <w:rPr>
            <w:snapToGrid w:val="0"/>
            <w:lang w:eastAsia="zh-CN"/>
          </w:rPr>
          <w:t>A.7.3.61.1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1735</w:t>
        </w:r>
      </w:ins>
    </w:p>
    <w:p w14:paraId="0E393B7D" w14:textId="77777777" w:rsidR="005456D7" w:rsidRDefault="005456D7">
      <w:pPr>
        <w:pStyle w:val="TOC4"/>
        <w:rPr>
          <w:ins w:id="5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4" w:author="Carolyn Taylor" w:date="2021-03-26T16:33:00Z">
        <w:r w:rsidRPr="00AD4FF7">
          <w:rPr>
            <w:snapToGrid w:val="0"/>
          </w:rPr>
          <w:t>A.7.3.61.2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1739</w:t>
        </w:r>
      </w:ins>
    </w:p>
    <w:p w14:paraId="44ABDA5D" w14:textId="77777777" w:rsidR="005456D7" w:rsidRDefault="005456D7">
      <w:pPr>
        <w:pStyle w:val="TOC3"/>
        <w:rPr>
          <w:ins w:id="5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6" w:author="Carolyn Taylor" w:date="2021-03-26T16:33:00Z">
        <w:r>
          <w:rPr>
            <w:lang w:eastAsia="zh-CN"/>
          </w:rPr>
          <w:t>A.7.3.62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1739</w:t>
        </w:r>
      </w:ins>
    </w:p>
    <w:p w14:paraId="0FE50538" w14:textId="77777777" w:rsidR="005456D7" w:rsidRDefault="005456D7">
      <w:pPr>
        <w:pStyle w:val="TOC4"/>
        <w:rPr>
          <w:ins w:id="5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8" w:author="Carolyn Taylor" w:date="2021-03-26T16:33:00Z">
        <w:r w:rsidRPr="00AD4FF7">
          <w:rPr>
            <w:snapToGrid w:val="0"/>
            <w:lang w:eastAsia="zh-CN"/>
          </w:rPr>
          <w:t>A.7.3.62.1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1739</w:t>
        </w:r>
      </w:ins>
    </w:p>
    <w:p w14:paraId="6005EA3E" w14:textId="77777777" w:rsidR="005456D7" w:rsidRDefault="005456D7">
      <w:pPr>
        <w:pStyle w:val="TOC4"/>
        <w:rPr>
          <w:ins w:id="5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0" w:author="Carolyn Taylor" w:date="2021-03-26T16:33:00Z">
        <w:r w:rsidRPr="00AD4FF7">
          <w:rPr>
            <w:snapToGrid w:val="0"/>
            <w:lang w:eastAsia="zh-CN"/>
          </w:rPr>
          <w:t>A.7.3.62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1743</w:t>
        </w:r>
      </w:ins>
    </w:p>
    <w:p w14:paraId="5DF82F81" w14:textId="77777777" w:rsidR="005456D7" w:rsidRDefault="005456D7">
      <w:pPr>
        <w:pStyle w:val="TOC3"/>
        <w:rPr>
          <w:ins w:id="5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2" w:author="Carolyn Taylor" w:date="2021-03-26T16:33:00Z">
        <w:r>
          <w:rPr>
            <w:lang w:eastAsia="sv-SE"/>
          </w:rPr>
          <w:t>A.7.3.63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HD-FDD Radio Link Monitoring Test for In-sync with DRX for UE Category NB1 In-Band mode in Normal Coverage</w:t>
        </w:r>
        <w:r>
          <w:tab/>
          <w:t>1743</w:t>
        </w:r>
      </w:ins>
    </w:p>
    <w:p w14:paraId="15433FAF" w14:textId="77777777" w:rsidR="005456D7" w:rsidRDefault="005456D7">
      <w:pPr>
        <w:pStyle w:val="TOC4"/>
        <w:rPr>
          <w:ins w:id="5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4" w:author="Carolyn Taylor" w:date="2021-03-26T16:33:00Z">
        <w:r w:rsidRPr="00AD4FF7">
          <w:rPr>
            <w:snapToGrid w:val="0"/>
            <w:lang w:eastAsia="sv-SE"/>
          </w:rPr>
          <w:t>A.7.3.63.1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sv-SE"/>
          </w:rPr>
          <w:t>Test Purpose and Environment</w:t>
        </w:r>
        <w:r>
          <w:tab/>
          <w:t>1743</w:t>
        </w:r>
      </w:ins>
    </w:p>
    <w:p w14:paraId="4FEECB8E" w14:textId="77777777" w:rsidR="005456D7" w:rsidRDefault="005456D7">
      <w:pPr>
        <w:pStyle w:val="TOC4"/>
        <w:rPr>
          <w:ins w:id="5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6" w:author="Carolyn Taylor" w:date="2021-03-26T16:33:00Z">
        <w:r w:rsidRPr="00AD4FF7">
          <w:rPr>
            <w:snapToGrid w:val="0"/>
            <w:lang w:eastAsia="sv-SE"/>
          </w:rPr>
          <w:t>A.7.3.63.2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sv-SE"/>
          </w:rPr>
          <w:t>Test Requirements</w:t>
        </w:r>
        <w:r>
          <w:tab/>
          <w:t>1747</w:t>
        </w:r>
      </w:ins>
    </w:p>
    <w:p w14:paraId="1703DC28" w14:textId="77777777" w:rsidR="005456D7" w:rsidRDefault="005456D7">
      <w:pPr>
        <w:pStyle w:val="TOC3"/>
        <w:rPr>
          <w:ins w:id="5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8" w:author="Carolyn Taylor" w:date="2021-03-26T16:33:00Z">
        <w:r>
          <w:t>A.7.3.64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Radio Link Monitoring Test for In-sync without DRX for UE Category NB1 In-Band mode in Normal Coverage</w:t>
        </w:r>
        <w:r>
          <w:tab/>
          <w:t>1747</w:t>
        </w:r>
      </w:ins>
    </w:p>
    <w:p w14:paraId="0A21AEA5" w14:textId="77777777" w:rsidR="005456D7" w:rsidRDefault="005456D7">
      <w:pPr>
        <w:pStyle w:val="TOC4"/>
        <w:rPr>
          <w:ins w:id="5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0" w:author="Carolyn Taylor" w:date="2021-03-26T16:33:00Z">
        <w:r w:rsidRPr="00AD4FF7">
          <w:rPr>
            <w:snapToGrid w:val="0"/>
          </w:rPr>
          <w:t>A.7.3.64.1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1747</w:t>
        </w:r>
      </w:ins>
    </w:p>
    <w:p w14:paraId="4935A7B0" w14:textId="77777777" w:rsidR="005456D7" w:rsidRDefault="005456D7">
      <w:pPr>
        <w:pStyle w:val="TOC4"/>
        <w:rPr>
          <w:ins w:id="5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2" w:author="Carolyn Taylor" w:date="2021-03-26T16:33:00Z">
        <w:r w:rsidRPr="00AD4FF7">
          <w:rPr>
            <w:snapToGrid w:val="0"/>
          </w:rPr>
          <w:t>A.7.3.64.2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1750</w:t>
        </w:r>
      </w:ins>
    </w:p>
    <w:p w14:paraId="2A6EEA2C" w14:textId="77777777" w:rsidR="005456D7" w:rsidRDefault="005456D7">
      <w:pPr>
        <w:pStyle w:val="TOC3"/>
        <w:rPr>
          <w:ins w:id="5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4" w:author="Carolyn Taylor" w:date="2021-03-26T16:33:00Z">
        <w:r>
          <w:rPr>
            <w:lang w:eastAsia="zh-CN"/>
          </w:rPr>
          <w:t>A.7.3.65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1751</w:t>
        </w:r>
      </w:ins>
    </w:p>
    <w:p w14:paraId="7C1A6EA6" w14:textId="77777777" w:rsidR="005456D7" w:rsidRDefault="005456D7">
      <w:pPr>
        <w:pStyle w:val="TOC4"/>
        <w:rPr>
          <w:ins w:id="5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6" w:author="Carolyn Taylor" w:date="2021-03-26T16:33:00Z">
        <w:r w:rsidRPr="00AD4FF7">
          <w:rPr>
            <w:snapToGrid w:val="0"/>
            <w:lang w:eastAsia="zh-CN"/>
          </w:rPr>
          <w:t>A.7.3.65.1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1751</w:t>
        </w:r>
      </w:ins>
    </w:p>
    <w:p w14:paraId="1D13E040" w14:textId="77777777" w:rsidR="005456D7" w:rsidRDefault="005456D7">
      <w:pPr>
        <w:pStyle w:val="TOC4"/>
        <w:rPr>
          <w:ins w:id="5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8" w:author="Carolyn Taylor" w:date="2021-03-26T16:33:00Z">
        <w:r w:rsidRPr="00AD4FF7">
          <w:rPr>
            <w:snapToGrid w:val="0"/>
            <w:lang w:eastAsia="zh-CN"/>
          </w:rPr>
          <w:t>A.7.3.65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1754</w:t>
        </w:r>
      </w:ins>
    </w:p>
    <w:p w14:paraId="1E8EBA2A" w14:textId="77777777" w:rsidR="005456D7" w:rsidRDefault="005456D7">
      <w:pPr>
        <w:pStyle w:val="TOC3"/>
        <w:rPr>
          <w:ins w:id="5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0" w:author="Carolyn Taylor" w:date="2021-03-26T16:33:00Z">
        <w:r w:rsidRPr="00AD4FF7">
          <w:rPr>
            <w:rFonts w:eastAsia="MS Mincho"/>
            <w:lang w:eastAsia="zh-CN"/>
          </w:rPr>
          <w:t>A.7.3.66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1755</w:t>
        </w:r>
      </w:ins>
    </w:p>
    <w:p w14:paraId="64889899" w14:textId="77777777" w:rsidR="005456D7" w:rsidRDefault="005456D7">
      <w:pPr>
        <w:pStyle w:val="TOC4"/>
        <w:rPr>
          <w:ins w:id="5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2" w:author="Carolyn Taylor" w:date="2021-03-26T16:33:00Z">
        <w:r w:rsidRPr="00AD4FF7">
          <w:rPr>
            <w:snapToGrid w:val="0"/>
            <w:lang w:eastAsia="zh-CN"/>
          </w:rPr>
          <w:t>A.7.3.66.1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1755</w:t>
        </w:r>
      </w:ins>
    </w:p>
    <w:p w14:paraId="67532063" w14:textId="77777777" w:rsidR="005456D7" w:rsidRDefault="005456D7">
      <w:pPr>
        <w:pStyle w:val="TOC4"/>
        <w:rPr>
          <w:ins w:id="5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4" w:author="Carolyn Taylor" w:date="2021-03-26T16:33:00Z">
        <w:r w:rsidRPr="00AD4FF7">
          <w:rPr>
            <w:snapToGrid w:val="0"/>
          </w:rPr>
          <w:t>A.7.3.66.2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1757</w:t>
        </w:r>
      </w:ins>
    </w:p>
    <w:p w14:paraId="7B0E6B00" w14:textId="77777777" w:rsidR="005456D7" w:rsidRDefault="005456D7">
      <w:pPr>
        <w:pStyle w:val="TOC3"/>
        <w:rPr>
          <w:ins w:id="5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6" w:author="Carolyn Taylor" w:date="2021-03-26T16:33:00Z">
        <w:r w:rsidRPr="00AD4FF7">
          <w:rPr>
            <w:rFonts w:eastAsia="MS Mincho"/>
            <w:lang w:eastAsia="zh-CN"/>
          </w:rPr>
          <w:t>A.7.3.67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1758</w:t>
        </w:r>
      </w:ins>
    </w:p>
    <w:p w14:paraId="732BD48F" w14:textId="77777777" w:rsidR="005456D7" w:rsidRDefault="005456D7">
      <w:pPr>
        <w:pStyle w:val="TOC4"/>
        <w:rPr>
          <w:ins w:id="5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8" w:author="Carolyn Taylor" w:date="2021-03-26T16:33:00Z">
        <w:r w:rsidRPr="00AD4FF7">
          <w:rPr>
            <w:snapToGrid w:val="0"/>
            <w:lang w:eastAsia="zh-CN"/>
          </w:rPr>
          <w:t>A.7.3.67.1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1758</w:t>
        </w:r>
      </w:ins>
    </w:p>
    <w:p w14:paraId="73867200" w14:textId="77777777" w:rsidR="005456D7" w:rsidRDefault="005456D7">
      <w:pPr>
        <w:pStyle w:val="TOC4"/>
        <w:rPr>
          <w:ins w:id="5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0" w:author="Carolyn Taylor" w:date="2021-03-26T16:33:00Z">
        <w:r w:rsidRPr="00AD4FF7">
          <w:rPr>
            <w:snapToGrid w:val="0"/>
          </w:rPr>
          <w:t>A.7.3.67.2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1761</w:t>
        </w:r>
      </w:ins>
    </w:p>
    <w:p w14:paraId="07D0542D" w14:textId="77777777" w:rsidR="005456D7" w:rsidRDefault="005456D7">
      <w:pPr>
        <w:pStyle w:val="TOC3"/>
        <w:rPr>
          <w:ins w:id="5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2" w:author="Carolyn Taylor" w:date="2021-03-26T16:33:00Z">
        <w:r w:rsidRPr="00AD4FF7">
          <w:rPr>
            <w:rFonts w:eastAsia="MS Mincho"/>
            <w:lang w:eastAsia="zh-CN"/>
          </w:rPr>
          <w:t>A.7.3.68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1762</w:t>
        </w:r>
      </w:ins>
    </w:p>
    <w:p w14:paraId="5E3A04A8" w14:textId="77777777" w:rsidR="005456D7" w:rsidRDefault="005456D7">
      <w:pPr>
        <w:pStyle w:val="TOC4"/>
        <w:rPr>
          <w:ins w:id="5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4" w:author="Carolyn Taylor" w:date="2021-03-26T16:33:00Z">
        <w:r w:rsidRPr="00AD4FF7">
          <w:rPr>
            <w:snapToGrid w:val="0"/>
            <w:lang w:eastAsia="zh-CN"/>
          </w:rPr>
          <w:t>A.7.3.68.1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1762</w:t>
        </w:r>
      </w:ins>
    </w:p>
    <w:p w14:paraId="72D197B7" w14:textId="77777777" w:rsidR="005456D7" w:rsidRDefault="005456D7">
      <w:pPr>
        <w:pStyle w:val="TOC4"/>
        <w:rPr>
          <w:ins w:id="5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6" w:author="Carolyn Taylor" w:date="2021-03-26T16:33:00Z">
        <w:r w:rsidRPr="00AD4FF7">
          <w:rPr>
            <w:snapToGrid w:val="0"/>
          </w:rPr>
          <w:t>A.7.3.68.2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1764</w:t>
        </w:r>
      </w:ins>
    </w:p>
    <w:p w14:paraId="6DB63CE4" w14:textId="77777777" w:rsidR="005456D7" w:rsidRDefault="005456D7">
      <w:pPr>
        <w:pStyle w:val="TOC3"/>
        <w:rPr>
          <w:ins w:id="5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8" w:author="Carolyn Taylor" w:date="2021-03-26T16:33:00Z">
        <w:r w:rsidRPr="00AD4FF7">
          <w:rPr>
            <w:rFonts w:eastAsia="MS Mincho"/>
            <w:lang w:eastAsia="zh-CN"/>
          </w:rPr>
          <w:t>A.7.3.69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AD4FF7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1764</w:t>
        </w:r>
      </w:ins>
    </w:p>
    <w:p w14:paraId="034AE8F3" w14:textId="77777777" w:rsidR="005456D7" w:rsidRDefault="005456D7">
      <w:pPr>
        <w:pStyle w:val="TOC4"/>
        <w:rPr>
          <w:ins w:id="5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0" w:author="Carolyn Taylor" w:date="2021-03-26T16:33:00Z">
        <w:r w:rsidRPr="00AD4FF7">
          <w:rPr>
            <w:snapToGrid w:val="0"/>
            <w:lang w:eastAsia="zh-CN"/>
          </w:rPr>
          <w:t>A.7.3.69.1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1764</w:t>
        </w:r>
      </w:ins>
    </w:p>
    <w:p w14:paraId="6BD757F7" w14:textId="77777777" w:rsidR="005456D7" w:rsidRDefault="005456D7">
      <w:pPr>
        <w:pStyle w:val="TOC4"/>
        <w:rPr>
          <w:ins w:id="5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2" w:author="Carolyn Taylor" w:date="2021-03-26T16:33:00Z">
        <w:r w:rsidRPr="00AD4FF7">
          <w:rPr>
            <w:snapToGrid w:val="0"/>
          </w:rPr>
          <w:lastRenderedPageBreak/>
          <w:t>A.7.3.69.2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1766</w:t>
        </w:r>
      </w:ins>
    </w:p>
    <w:p w14:paraId="3F568695" w14:textId="77777777" w:rsidR="005456D7" w:rsidRDefault="005456D7">
      <w:pPr>
        <w:pStyle w:val="TOC3"/>
        <w:rPr>
          <w:ins w:id="5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4" w:author="Carolyn Taylor" w:date="2021-03-26T16:33:00Z">
        <w:r w:rsidRPr="00AD4FF7">
          <w:rPr>
            <w:rFonts w:eastAsia="MS Mincho"/>
            <w:lang w:eastAsia="zh-CN"/>
          </w:rPr>
          <w:t>A.7.3.70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 A</w:t>
        </w:r>
        <w:r>
          <w:tab/>
          <w:t>1766</w:t>
        </w:r>
      </w:ins>
    </w:p>
    <w:p w14:paraId="7575E99A" w14:textId="77777777" w:rsidR="005456D7" w:rsidRDefault="005456D7">
      <w:pPr>
        <w:pStyle w:val="TOC4"/>
        <w:rPr>
          <w:ins w:id="5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6" w:author="Carolyn Taylor" w:date="2021-03-26T16:33:00Z">
        <w:r w:rsidRPr="00AD4FF7">
          <w:rPr>
            <w:snapToGrid w:val="0"/>
            <w:lang w:eastAsia="zh-CN"/>
          </w:rPr>
          <w:t>A.7.3.70.1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1766</w:t>
        </w:r>
      </w:ins>
    </w:p>
    <w:p w14:paraId="478FB33A" w14:textId="77777777" w:rsidR="005456D7" w:rsidRDefault="005456D7">
      <w:pPr>
        <w:pStyle w:val="TOC4"/>
        <w:rPr>
          <w:ins w:id="5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8" w:author="Carolyn Taylor" w:date="2021-03-26T16:33:00Z">
        <w:r w:rsidRPr="00AD4FF7">
          <w:rPr>
            <w:snapToGrid w:val="0"/>
          </w:rPr>
          <w:t>A.7.3.70.2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1768</w:t>
        </w:r>
      </w:ins>
    </w:p>
    <w:p w14:paraId="6EDBA2B1" w14:textId="77777777" w:rsidR="005456D7" w:rsidRDefault="005456D7">
      <w:pPr>
        <w:pStyle w:val="TOC3"/>
        <w:rPr>
          <w:ins w:id="5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0" w:author="Carolyn Taylor" w:date="2021-03-26T16:33:00Z">
        <w:r w:rsidRPr="00AD4FF7">
          <w:rPr>
            <w:rFonts w:eastAsia="MS Mincho"/>
            <w:lang w:eastAsia="zh-CN"/>
          </w:rPr>
          <w:t>A.7.3.71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FD-FDD Early In-Sync reporting Test for Cat-M1 UE in CEModeA</w:t>
        </w:r>
        <w:r>
          <w:tab/>
          <w:t>1768</w:t>
        </w:r>
      </w:ins>
    </w:p>
    <w:p w14:paraId="7AFD4C58" w14:textId="77777777" w:rsidR="005456D7" w:rsidRDefault="005456D7">
      <w:pPr>
        <w:pStyle w:val="TOC4"/>
        <w:rPr>
          <w:ins w:id="5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2" w:author="Carolyn Taylor" w:date="2021-03-26T16:33:00Z">
        <w:r w:rsidRPr="00AD4FF7">
          <w:rPr>
            <w:snapToGrid w:val="0"/>
            <w:lang w:eastAsia="zh-CN"/>
          </w:rPr>
          <w:t>A.7.3.71.1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1768</w:t>
        </w:r>
      </w:ins>
    </w:p>
    <w:p w14:paraId="6266C979" w14:textId="77777777" w:rsidR="005456D7" w:rsidRDefault="005456D7">
      <w:pPr>
        <w:pStyle w:val="TOC4"/>
        <w:rPr>
          <w:ins w:id="5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4" w:author="Carolyn Taylor" w:date="2021-03-26T16:33:00Z">
        <w:r w:rsidRPr="00AD4FF7">
          <w:rPr>
            <w:snapToGrid w:val="0"/>
          </w:rPr>
          <w:t>A.7.3.71.2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1771</w:t>
        </w:r>
      </w:ins>
    </w:p>
    <w:p w14:paraId="1C4C0A64" w14:textId="77777777" w:rsidR="005456D7" w:rsidRDefault="005456D7">
      <w:pPr>
        <w:pStyle w:val="TOC3"/>
        <w:rPr>
          <w:ins w:id="5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6" w:author="Carolyn Taylor" w:date="2021-03-26T16:33:00Z">
        <w:r w:rsidRPr="00AD4FF7">
          <w:rPr>
            <w:rFonts w:eastAsia="MS Mincho"/>
            <w:lang w:eastAsia="zh-CN"/>
          </w:rPr>
          <w:t>A.7.3.72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HD-FDD Early In-Sync reporting Test for Cat-M1 UE in CEModeA</w:t>
        </w:r>
        <w:r>
          <w:tab/>
          <w:t>1771</w:t>
        </w:r>
      </w:ins>
    </w:p>
    <w:p w14:paraId="2C37533B" w14:textId="77777777" w:rsidR="005456D7" w:rsidRDefault="005456D7">
      <w:pPr>
        <w:pStyle w:val="TOC4"/>
        <w:rPr>
          <w:ins w:id="5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8" w:author="Carolyn Taylor" w:date="2021-03-26T16:33:00Z">
        <w:r w:rsidRPr="00AD4FF7">
          <w:rPr>
            <w:snapToGrid w:val="0"/>
            <w:lang w:eastAsia="zh-CN"/>
          </w:rPr>
          <w:t>A.7.3.72.1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1771</w:t>
        </w:r>
      </w:ins>
    </w:p>
    <w:p w14:paraId="6180BB0D" w14:textId="77777777" w:rsidR="005456D7" w:rsidRDefault="005456D7">
      <w:pPr>
        <w:pStyle w:val="TOC4"/>
        <w:rPr>
          <w:ins w:id="5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0" w:author="Carolyn Taylor" w:date="2021-03-26T16:33:00Z">
        <w:r w:rsidRPr="00AD4FF7">
          <w:rPr>
            <w:snapToGrid w:val="0"/>
          </w:rPr>
          <w:t>A.7.3.72.2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1773</w:t>
        </w:r>
      </w:ins>
    </w:p>
    <w:p w14:paraId="2294B98A" w14:textId="77777777" w:rsidR="005456D7" w:rsidRDefault="005456D7">
      <w:pPr>
        <w:pStyle w:val="TOC3"/>
        <w:rPr>
          <w:ins w:id="5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2" w:author="Carolyn Taylor" w:date="2021-03-26T16:33:00Z">
        <w:r w:rsidRPr="00AD4FF7">
          <w:rPr>
            <w:rFonts w:eastAsia="MS Mincho"/>
            <w:lang w:eastAsia="zh-CN"/>
          </w:rPr>
          <w:t>A.7.3.73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TDD Early In-Sync reporting Test for Cat-M1 UE in CEModeA</w:t>
        </w:r>
        <w:r>
          <w:tab/>
          <w:t>1773</w:t>
        </w:r>
      </w:ins>
    </w:p>
    <w:p w14:paraId="3E9EB87A" w14:textId="77777777" w:rsidR="005456D7" w:rsidRDefault="005456D7">
      <w:pPr>
        <w:pStyle w:val="TOC4"/>
        <w:rPr>
          <w:ins w:id="5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4" w:author="Carolyn Taylor" w:date="2021-03-26T16:33:00Z">
        <w:r w:rsidRPr="00AD4FF7">
          <w:rPr>
            <w:snapToGrid w:val="0"/>
            <w:lang w:eastAsia="zh-CN"/>
          </w:rPr>
          <w:t>A.7.3.73.1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1773</w:t>
        </w:r>
      </w:ins>
    </w:p>
    <w:p w14:paraId="6A17F5E3" w14:textId="77777777" w:rsidR="005456D7" w:rsidRDefault="005456D7">
      <w:pPr>
        <w:pStyle w:val="TOC4"/>
        <w:rPr>
          <w:ins w:id="5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6" w:author="Carolyn Taylor" w:date="2021-03-26T16:33:00Z">
        <w:r w:rsidRPr="00AD4FF7">
          <w:rPr>
            <w:snapToGrid w:val="0"/>
          </w:rPr>
          <w:t>A.7.3.73.2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1775</w:t>
        </w:r>
      </w:ins>
    </w:p>
    <w:p w14:paraId="3440EFF0" w14:textId="77777777" w:rsidR="005456D7" w:rsidRDefault="005456D7">
      <w:pPr>
        <w:pStyle w:val="TOC3"/>
        <w:rPr>
          <w:ins w:id="5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8" w:author="Carolyn Taylor" w:date="2021-03-26T16:33:00Z">
        <w:r w:rsidRPr="00AD4FF7">
          <w:rPr>
            <w:rFonts w:eastAsia="MS Mincho"/>
            <w:lang w:eastAsia="zh-CN"/>
          </w:rPr>
          <w:t>A.7.3.74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1775</w:t>
        </w:r>
      </w:ins>
    </w:p>
    <w:p w14:paraId="3A41A84C" w14:textId="77777777" w:rsidR="005456D7" w:rsidRDefault="005456D7">
      <w:pPr>
        <w:pStyle w:val="TOC4"/>
        <w:rPr>
          <w:ins w:id="5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0" w:author="Carolyn Taylor" w:date="2021-03-26T16:33:00Z">
        <w:r w:rsidRPr="00AD4FF7">
          <w:rPr>
            <w:snapToGrid w:val="0"/>
            <w:lang w:eastAsia="zh-CN"/>
          </w:rPr>
          <w:t>A.7.3.74.1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1775</w:t>
        </w:r>
      </w:ins>
    </w:p>
    <w:p w14:paraId="03E24AD9" w14:textId="77777777" w:rsidR="005456D7" w:rsidRDefault="005456D7">
      <w:pPr>
        <w:pStyle w:val="TOC4"/>
        <w:rPr>
          <w:ins w:id="5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2" w:author="Carolyn Taylor" w:date="2021-03-26T16:33:00Z">
        <w:r w:rsidRPr="00AD4FF7">
          <w:rPr>
            <w:snapToGrid w:val="0"/>
          </w:rPr>
          <w:t>A.7.3.74.2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1778</w:t>
        </w:r>
      </w:ins>
    </w:p>
    <w:p w14:paraId="1B5E1524" w14:textId="77777777" w:rsidR="005456D7" w:rsidRDefault="005456D7">
      <w:pPr>
        <w:pStyle w:val="TOC3"/>
        <w:rPr>
          <w:ins w:id="5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4" w:author="Carolyn Taylor" w:date="2021-03-26T16:33:00Z">
        <w:r w:rsidRPr="00AD4FF7">
          <w:rPr>
            <w:rFonts w:eastAsia="MS Mincho"/>
            <w:lang w:eastAsia="zh-CN"/>
          </w:rPr>
          <w:t>A.7.3.75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1778</w:t>
        </w:r>
      </w:ins>
    </w:p>
    <w:p w14:paraId="035DC34C" w14:textId="77777777" w:rsidR="005456D7" w:rsidRDefault="005456D7">
      <w:pPr>
        <w:pStyle w:val="TOC4"/>
        <w:rPr>
          <w:ins w:id="5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6" w:author="Carolyn Taylor" w:date="2021-03-26T16:33:00Z">
        <w:r w:rsidRPr="00AD4FF7">
          <w:rPr>
            <w:snapToGrid w:val="0"/>
            <w:lang w:eastAsia="zh-CN"/>
          </w:rPr>
          <w:t>A.7.3.75.1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1778</w:t>
        </w:r>
      </w:ins>
    </w:p>
    <w:p w14:paraId="3F19FD72" w14:textId="77777777" w:rsidR="005456D7" w:rsidRDefault="005456D7">
      <w:pPr>
        <w:pStyle w:val="TOC4"/>
        <w:rPr>
          <w:ins w:id="5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8" w:author="Carolyn Taylor" w:date="2021-03-26T16:33:00Z">
        <w:r w:rsidRPr="00AD4FF7">
          <w:rPr>
            <w:snapToGrid w:val="0"/>
          </w:rPr>
          <w:t>A.7.3.75.2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1780</w:t>
        </w:r>
      </w:ins>
    </w:p>
    <w:p w14:paraId="631CD927" w14:textId="77777777" w:rsidR="005456D7" w:rsidRDefault="005456D7">
      <w:pPr>
        <w:pStyle w:val="TOC3"/>
        <w:rPr>
          <w:ins w:id="5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0" w:author="Carolyn Taylor" w:date="2021-03-26T16:33:00Z">
        <w:r>
          <w:rPr>
            <w:lang w:eastAsia="zh-CN"/>
          </w:rPr>
          <w:t>A.7.3.76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non-BL CE UE configured in CEMode A</w:t>
        </w:r>
        <w:r>
          <w:tab/>
          <w:t>1781</w:t>
        </w:r>
      </w:ins>
    </w:p>
    <w:p w14:paraId="64C385BB" w14:textId="77777777" w:rsidR="005456D7" w:rsidRDefault="005456D7">
      <w:pPr>
        <w:pStyle w:val="TOC4"/>
        <w:rPr>
          <w:ins w:id="5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2" w:author="Carolyn Taylor" w:date="2021-03-26T16:33:00Z">
        <w:r w:rsidRPr="00AD4FF7">
          <w:rPr>
            <w:snapToGrid w:val="0"/>
            <w:lang w:eastAsia="zh-CN"/>
          </w:rPr>
          <w:t>A.7.3.76.1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1781</w:t>
        </w:r>
      </w:ins>
    </w:p>
    <w:p w14:paraId="3BEE4B99" w14:textId="77777777" w:rsidR="005456D7" w:rsidRDefault="005456D7">
      <w:pPr>
        <w:pStyle w:val="TOC4"/>
        <w:rPr>
          <w:ins w:id="5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4" w:author="Carolyn Taylor" w:date="2021-03-26T16:33:00Z">
        <w:r w:rsidRPr="00AD4FF7">
          <w:rPr>
            <w:snapToGrid w:val="0"/>
          </w:rPr>
          <w:t>A.7.3.76.2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1784</w:t>
        </w:r>
      </w:ins>
    </w:p>
    <w:p w14:paraId="3FD6FF4E" w14:textId="77777777" w:rsidR="005456D7" w:rsidRDefault="005456D7">
      <w:pPr>
        <w:pStyle w:val="TOC3"/>
        <w:rPr>
          <w:ins w:id="5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6" w:author="Carolyn Taylor" w:date="2021-03-26T16:33:00Z">
        <w:r>
          <w:rPr>
            <w:lang w:eastAsia="zh-CN"/>
          </w:rPr>
          <w:t>A.7.3.77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1784</w:t>
        </w:r>
      </w:ins>
    </w:p>
    <w:p w14:paraId="360D1B31" w14:textId="77777777" w:rsidR="005456D7" w:rsidRDefault="005456D7">
      <w:pPr>
        <w:pStyle w:val="TOC4"/>
        <w:rPr>
          <w:ins w:id="5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8" w:author="Carolyn Taylor" w:date="2021-03-26T16:33:00Z">
        <w:r w:rsidRPr="00AD4FF7">
          <w:rPr>
            <w:snapToGrid w:val="0"/>
            <w:lang w:eastAsia="zh-CN"/>
          </w:rPr>
          <w:t>A.7.3.77.1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1784</w:t>
        </w:r>
      </w:ins>
    </w:p>
    <w:p w14:paraId="2FD9080F" w14:textId="77777777" w:rsidR="005456D7" w:rsidRDefault="005456D7">
      <w:pPr>
        <w:pStyle w:val="TOC4"/>
        <w:rPr>
          <w:ins w:id="5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0" w:author="Carolyn Taylor" w:date="2021-03-26T16:33:00Z">
        <w:r w:rsidRPr="00AD4FF7">
          <w:rPr>
            <w:snapToGrid w:val="0"/>
            <w:lang w:eastAsia="zh-CN"/>
          </w:rPr>
          <w:t>A.7.3.77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1787</w:t>
        </w:r>
      </w:ins>
    </w:p>
    <w:p w14:paraId="3416F873" w14:textId="77777777" w:rsidR="005456D7" w:rsidRDefault="005456D7">
      <w:pPr>
        <w:pStyle w:val="TOC3"/>
        <w:rPr>
          <w:ins w:id="5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2" w:author="Carolyn Taylor" w:date="2021-03-26T16:33:00Z">
        <w:r w:rsidRPr="00AD4FF7">
          <w:rPr>
            <w:rFonts w:eastAsia="MS Mincho"/>
            <w:lang w:eastAsia="zh-CN"/>
          </w:rPr>
          <w:t>A.7.3.78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1787</w:t>
        </w:r>
      </w:ins>
    </w:p>
    <w:p w14:paraId="704614D0" w14:textId="77777777" w:rsidR="005456D7" w:rsidRDefault="005456D7">
      <w:pPr>
        <w:pStyle w:val="TOC4"/>
        <w:rPr>
          <w:ins w:id="5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4" w:author="Carolyn Taylor" w:date="2021-03-26T16:33:00Z">
        <w:r w:rsidRPr="00AD4FF7">
          <w:rPr>
            <w:snapToGrid w:val="0"/>
            <w:lang w:eastAsia="zh-CN"/>
          </w:rPr>
          <w:t>A.7.3.78.1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1787</w:t>
        </w:r>
      </w:ins>
    </w:p>
    <w:p w14:paraId="4B9962E0" w14:textId="77777777" w:rsidR="005456D7" w:rsidRDefault="005456D7">
      <w:pPr>
        <w:pStyle w:val="TOC4"/>
        <w:rPr>
          <w:ins w:id="5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6" w:author="Carolyn Taylor" w:date="2021-03-26T16:33:00Z">
        <w:r w:rsidRPr="00AD4FF7">
          <w:rPr>
            <w:snapToGrid w:val="0"/>
          </w:rPr>
          <w:t>A.7.3.78.2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1790</w:t>
        </w:r>
      </w:ins>
    </w:p>
    <w:p w14:paraId="56731A31" w14:textId="77777777" w:rsidR="005456D7" w:rsidRDefault="005456D7">
      <w:pPr>
        <w:pStyle w:val="TOC3"/>
        <w:rPr>
          <w:ins w:id="5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8" w:author="Carolyn Taylor" w:date="2021-03-26T16:33:00Z">
        <w:r w:rsidRPr="00AD4FF7">
          <w:rPr>
            <w:rFonts w:eastAsia="MS Mincho"/>
            <w:lang w:eastAsia="zh-CN"/>
          </w:rPr>
          <w:t>A.7.3.79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AD4FF7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1790</w:t>
        </w:r>
      </w:ins>
    </w:p>
    <w:p w14:paraId="18C0BC72" w14:textId="77777777" w:rsidR="005456D7" w:rsidRDefault="005456D7">
      <w:pPr>
        <w:pStyle w:val="TOC4"/>
        <w:rPr>
          <w:ins w:id="5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0" w:author="Carolyn Taylor" w:date="2021-03-26T16:33:00Z">
        <w:r w:rsidRPr="00AD4FF7">
          <w:rPr>
            <w:snapToGrid w:val="0"/>
            <w:lang w:eastAsia="zh-CN"/>
          </w:rPr>
          <w:t>A.7.3.79.1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1790</w:t>
        </w:r>
      </w:ins>
    </w:p>
    <w:p w14:paraId="350A1172" w14:textId="77777777" w:rsidR="005456D7" w:rsidRDefault="005456D7">
      <w:pPr>
        <w:pStyle w:val="TOC4"/>
        <w:rPr>
          <w:ins w:id="5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2" w:author="Carolyn Taylor" w:date="2021-03-26T16:33:00Z">
        <w:r w:rsidRPr="00AD4FF7">
          <w:rPr>
            <w:snapToGrid w:val="0"/>
          </w:rPr>
          <w:t>A.7.3.79.2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1793</w:t>
        </w:r>
      </w:ins>
    </w:p>
    <w:p w14:paraId="5E4C0673" w14:textId="77777777" w:rsidR="005456D7" w:rsidRDefault="005456D7">
      <w:pPr>
        <w:pStyle w:val="TOC3"/>
        <w:rPr>
          <w:ins w:id="5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4" w:author="Carolyn Taylor" w:date="2021-03-26T16:33:00Z">
        <w:r>
          <w:rPr>
            <w:lang w:eastAsia="zh-CN"/>
          </w:rPr>
          <w:t>A.7.3.80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non-BL CE UE configured in CEMode A</w:t>
        </w:r>
        <w:r>
          <w:tab/>
          <w:t>1793</w:t>
        </w:r>
      </w:ins>
    </w:p>
    <w:p w14:paraId="25A040EC" w14:textId="77777777" w:rsidR="005456D7" w:rsidRDefault="005456D7">
      <w:pPr>
        <w:pStyle w:val="TOC4"/>
        <w:rPr>
          <w:ins w:id="5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6" w:author="Carolyn Taylor" w:date="2021-03-26T16:33:00Z">
        <w:r w:rsidRPr="00AD4FF7">
          <w:rPr>
            <w:snapToGrid w:val="0"/>
            <w:lang w:eastAsia="zh-CN"/>
          </w:rPr>
          <w:t>A.7.3.80.1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0FE75ABB" w14:textId="77777777" w:rsidR="005456D7" w:rsidRDefault="005456D7">
      <w:pPr>
        <w:pStyle w:val="TOC4"/>
        <w:rPr>
          <w:ins w:id="5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8" w:author="Carolyn Taylor" w:date="2021-03-26T16:33:00Z">
        <w:r w:rsidRPr="00AD4FF7">
          <w:rPr>
            <w:snapToGrid w:val="0"/>
          </w:rPr>
          <w:t>A.7.3.80.2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1796</w:t>
        </w:r>
      </w:ins>
    </w:p>
    <w:p w14:paraId="399065DE" w14:textId="77777777" w:rsidR="005456D7" w:rsidRDefault="005456D7">
      <w:pPr>
        <w:pStyle w:val="TOC3"/>
        <w:rPr>
          <w:ins w:id="5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0" w:author="Carolyn Taylor" w:date="2021-03-26T16:33:00Z">
        <w:r>
          <w:rPr>
            <w:lang w:eastAsia="zh-CN"/>
          </w:rPr>
          <w:t>A.7.3.81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1796</w:t>
        </w:r>
      </w:ins>
    </w:p>
    <w:p w14:paraId="73A0B662" w14:textId="77777777" w:rsidR="005456D7" w:rsidRDefault="005456D7">
      <w:pPr>
        <w:pStyle w:val="TOC4"/>
        <w:rPr>
          <w:ins w:id="5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2" w:author="Carolyn Taylor" w:date="2021-03-26T16:33:00Z">
        <w:r w:rsidRPr="00AD4FF7">
          <w:rPr>
            <w:snapToGrid w:val="0"/>
            <w:lang w:eastAsia="zh-CN"/>
          </w:rPr>
          <w:t>A.7.3.81.1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1796</w:t>
        </w:r>
      </w:ins>
    </w:p>
    <w:p w14:paraId="7781CB67" w14:textId="77777777" w:rsidR="005456D7" w:rsidRDefault="005456D7">
      <w:pPr>
        <w:pStyle w:val="TOC4"/>
        <w:rPr>
          <w:ins w:id="5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4" w:author="Carolyn Taylor" w:date="2021-03-26T16:33:00Z">
        <w:r w:rsidRPr="00AD4FF7">
          <w:rPr>
            <w:snapToGrid w:val="0"/>
          </w:rPr>
          <w:t>A.7.3.81.2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1799</w:t>
        </w:r>
      </w:ins>
    </w:p>
    <w:p w14:paraId="49652DB9" w14:textId="77777777" w:rsidR="005456D7" w:rsidRDefault="005456D7">
      <w:pPr>
        <w:pStyle w:val="TOC3"/>
        <w:rPr>
          <w:ins w:id="5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6" w:author="Carolyn Taylor" w:date="2021-03-26T16:33:00Z">
        <w:r w:rsidRPr="00AD4FF7">
          <w:rPr>
            <w:rFonts w:eastAsia="MS Mincho"/>
            <w:lang w:eastAsia="zh-CN"/>
          </w:rPr>
          <w:t>A.7.3.82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</w:t>
        </w:r>
        <w:r>
          <w:tab/>
          <w:t>1799</w:t>
        </w:r>
      </w:ins>
    </w:p>
    <w:p w14:paraId="4997DD0F" w14:textId="77777777" w:rsidR="005456D7" w:rsidRDefault="005456D7">
      <w:pPr>
        <w:pStyle w:val="TOC4"/>
        <w:rPr>
          <w:ins w:id="5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8" w:author="Carolyn Taylor" w:date="2021-03-26T16:33:00Z">
        <w:r w:rsidRPr="00AD4FF7">
          <w:rPr>
            <w:snapToGrid w:val="0"/>
            <w:lang w:eastAsia="zh-CN"/>
          </w:rPr>
          <w:t>A.7.3.82.1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1799</w:t>
        </w:r>
      </w:ins>
    </w:p>
    <w:p w14:paraId="620873E5" w14:textId="77777777" w:rsidR="005456D7" w:rsidRDefault="005456D7">
      <w:pPr>
        <w:pStyle w:val="TOC4"/>
        <w:rPr>
          <w:ins w:id="5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0" w:author="Carolyn Taylor" w:date="2021-03-26T16:33:00Z">
        <w:r w:rsidRPr="00AD4FF7">
          <w:rPr>
            <w:snapToGrid w:val="0"/>
          </w:rPr>
          <w:t>A.7.3.82.2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1802</w:t>
        </w:r>
      </w:ins>
    </w:p>
    <w:p w14:paraId="79530429" w14:textId="77777777" w:rsidR="005456D7" w:rsidRDefault="005456D7">
      <w:pPr>
        <w:pStyle w:val="TOC3"/>
        <w:rPr>
          <w:ins w:id="5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2" w:author="Carolyn Taylor" w:date="2021-03-26T16:33:00Z">
        <w:r w:rsidRPr="00AD4FF7">
          <w:rPr>
            <w:rFonts w:eastAsia="MS Mincho"/>
            <w:lang w:eastAsia="zh-CN"/>
          </w:rPr>
          <w:t>A.7.3.83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FD-FDD Early In-Sync reporting Test for Cat-M1 UE in CEModeB</w:t>
        </w:r>
        <w:r>
          <w:tab/>
          <w:t>1802</w:t>
        </w:r>
      </w:ins>
    </w:p>
    <w:p w14:paraId="00D38F49" w14:textId="77777777" w:rsidR="005456D7" w:rsidRDefault="005456D7">
      <w:pPr>
        <w:pStyle w:val="TOC4"/>
        <w:rPr>
          <w:ins w:id="5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4" w:author="Carolyn Taylor" w:date="2021-03-26T16:33:00Z">
        <w:r w:rsidRPr="00AD4FF7">
          <w:rPr>
            <w:snapToGrid w:val="0"/>
            <w:lang w:eastAsia="zh-CN"/>
          </w:rPr>
          <w:t>A.7.3.83.1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4F2C96B2" w14:textId="77777777" w:rsidR="005456D7" w:rsidRDefault="005456D7">
      <w:pPr>
        <w:pStyle w:val="TOC4"/>
        <w:rPr>
          <w:ins w:id="5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6" w:author="Carolyn Taylor" w:date="2021-03-26T16:33:00Z">
        <w:r w:rsidRPr="00AD4FF7">
          <w:rPr>
            <w:snapToGrid w:val="0"/>
          </w:rPr>
          <w:t>A.7.3.83.2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1803</w:t>
        </w:r>
      </w:ins>
    </w:p>
    <w:p w14:paraId="7C9E06D3" w14:textId="77777777" w:rsidR="005456D7" w:rsidRDefault="005456D7">
      <w:pPr>
        <w:pStyle w:val="TOC3"/>
        <w:rPr>
          <w:ins w:id="5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8" w:author="Carolyn Taylor" w:date="2021-03-26T16:33:00Z">
        <w:r w:rsidRPr="00AD4FF7">
          <w:rPr>
            <w:rFonts w:eastAsia="MS Mincho"/>
            <w:lang w:eastAsia="zh-CN"/>
          </w:rPr>
          <w:t>A.7.3.84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AD4FF7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1804</w:t>
        </w:r>
      </w:ins>
    </w:p>
    <w:p w14:paraId="5578C1FD" w14:textId="77777777" w:rsidR="005456D7" w:rsidRDefault="005456D7">
      <w:pPr>
        <w:pStyle w:val="TOC4"/>
        <w:rPr>
          <w:ins w:id="5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0" w:author="Carolyn Taylor" w:date="2021-03-26T16:33:00Z">
        <w:r w:rsidRPr="00AD4FF7">
          <w:rPr>
            <w:snapToGrid w:val="0"/>
            <w:lang w:eastAsia="zh-CN"/>
          </w:rPr>
          <w:t>A.7.3.84.1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1804</w:t>
        </w:r>
      </w:ins>
    </w:p>
    <w:p w14:paraId="14B6F223" w14:textId="77777777" w:rsidR="005456D7" w:rsidRDefault="005456D7">
      <w:pPr>
        <w:pStyle w:val="TOC4"/>
        <w:rPr>
          <w:ins w:id="5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2" w:author="Carolyn Taylor" w:date="2021-03-26T16:33:00Z">
        <w:r w:rsidRPr="00AD4FF7">
          <w:rPr>
            <w:snapToGrid w:val="0"/>
          </w:rPr>
          <w:t>A.7.3.84.2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1806</w:t>
        </w:r>
      </w:ins>
    </w:p>
    <w:p w14:paraId="4973D96B" w14:textId="77777777" w:rsidR="005456D7" w:rsidRDefault="005456D7">
      <w:pPr>
        <w:pStyle w:val="TOC3"/>
        <w:rPr>
          <w:ins w:id="5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4" w:author="Carolyn Taylor" w:date="2021-03-26T16:33:00Z">
        <w:r w:rsidRPr="00AD4FF7">
          <w:rPr>
            <w:rFonts w:eastAsia="MS Mincho"/>
            <w:lang w:eastAsia="zh-CN"/>
          </w:rPr>
          <w:t>A.7.3.85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HD-FDD Early In-Sync reporting Test for Cat-M1 UE in CEModeB</w:t>
        </w:r>
        <w:r>
          <w:tab/>
          <w:t>1806</w:t>
        </w:r>
      </w:ins>
    </w:p>
    <w:p w14:paraId="7C68BA41" w14:textId="77777777" w:rsidR="005456D7" w:rsidRDefault="005456D7">
      <w:pPr>
        <w:pStyle w:val="TOC4"/>
        <w:rPr>
          <w:ins w:id="5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6" w:author="Carolyn Taylor" w:date="2021-03-26T16:33:00Z">
        <w:r w:rsidRPr="00AD4FF7">
          <w:rPr>
            <w:snapToGrid w:val="0"/>
            <w:lang w:eastAsia="zh-CN"/>
          </w:rPr>
          <w:t>A.7.3.85.1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1806</w:t>
        </w:r>
      </w:ins>
    </w:p>
    <w:p w14:paraId="58BE4E64" w14:textId="77777777" w:rsidR="005456D7" w:rsidRDefault="005456D7">
      <w:pPr>
        <w:pStyle w:val="TOC4"/>
        <w:rPr>
          <w:ins w:id="5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8" w:author="Carolyn Taylor" w:date="2021-03-26T16:33:00Z">
        <w:r w:rsidRPr="00AD4FF7">
          <w:rPr>
            <w:snapToGrid w:val="0"/>
          </w:rPr>
          <w:t>A.7.3.85.2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1807</w:t>
        </w:r>
      </w:ins>
    </w:p>
    <w:p w14:paraId="17D2390F" w14:textId="77777777" w:rsidR="005456D7" w:rsidRDefault="005456D7">
      <w:pPr>
        <w:pStyle w:val="TOC3"/>
        <w:rPr>
          <w:ins w:id="5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0" w:author="Carolyn Taylor" w:date="2021-03-26T16:33:00Z">
        <w:r w:rsidRPr="00AD4FF7">
          <w:rPr>
            <w:rFonts w:eastAsia="MS Mincho"/>
            <w:lang w:eastAsia="zh-CN"/>
          </w:rPr>
          <w:t>A.7.3.86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1808</w:t>
        </w:r>
      </w:ins>
    </w:p>
    <w:p w14:paraId="76E3A90C" w14:textId="77777777" w:rsidR="005456D7" w:rsidRDefault="005456D7">
      <w:pPr>
        <w:pStyle w:val="TOC4"/>
        <w:rPr>
          <w:ins w:id="5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2" w:author="Carolyn Taylor" w:date="2021-03-26T16:33:00Z">
        <w:r w:rsidRPr="00AD4FF7">
          <w:rPr>
            <w:snapToGrid w:val="0"/>
            <w:lang w:eastAsia="zh-CN"/>
          </w:rPr>
          <w:t>A.7.3.86.1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1808</w:t>
        </w:r>
      </w:ins>
    </w:p>
    <w:p w14:paraId="16D91ED5" w14:textId="77777777" w:rsidR="005456D7" w:rsidRDefault="005456D7">
      <w:pPr>
        <w:pStyle w:val="TOC4"/>
        <w:rPr>
          <w:ins w:id="5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4" w:author="Carolyn Taylor" w:date="2021-03-26T16:33:00Z">
        <w:r w:rsidRPr="00AD4FF7">
          <w:rPr>
            <w:snapToGrid w:val="0"/>
          </w:rPr>
          <w:t>A.7.3.86.2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1810</w:t>
        </w:r>
      </w:ins>
    </w:p>
    <w:p w14:paraId="22809365" w14:textId="77777777" w:rsidR="005456D7" w:rsidRDefault="005456D7">
      <w:pPr>
        <w:pStyle w:val="TOC3"/>
        <w:rPr>
          <w:ins w:id="5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6" w:author="Carolyn Taylor" w:date="2021-03-26T16:33:00Z">
        <w:r w:rsidRPr="00AD4FF7">
          <w:rPr>
            <w:rFonts w:eastAsia="MS Mincho"/>
            <w:lang w:eastAsia="zh-CN"/>
          </w:rPr>
          <w:t>A.7.3.87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TDD Early In-Sync reporting Test for Cat-M1 UE in CEModeB</w:t>
        </w:r>
        <w:r>
          <w:tab/>
          <w:t>1810</w:t>
        </w:r>
      </w:ins>
    </w:p>
    <w:p w14:paraId="39A33E24" w14:textId="77777777" w:rsidR="005456D7" w:rsidRDefault="005456D7">
      <w:pPr>
        <w:pStyle w:val="TOC4"/>
        <w:rPr>
          <w:ins w:id="5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8" w:author="Carolyn Taylor" w:date="2021-03-26T16:33:00Z">
        <w:r w:rsidRPr="00AD4FF7">
          <w:rPr>
            <w:snapToGrid w:val="0"/>
            <w:lang w:eastAsia="zh-CN"/>
          </w:rPr>
          <w:t>A.7.3.87.1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1810</w:t>
        </w:r>
      </w:ins>
    </w:p>
    <w:p w14:paraId="4693CA9D" w14:textId="77777777" w:rsidR="005456D7" w:rsidRDefault="005456D7">
      <w:pPr>
        <w:pStyle w:val="TOC4"/>
        <w:rPr>
          <w:ins w:id="5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0" w:author="Carolyn Taylor" w:date="2021-03-26T16:33:00Z">
        <w:r w:rsidRPr="00AD4FF7">
          <w:rPr>
            <w:snapToGrid w:val="0"/>
          </w:rPr>
          <w:t>A.7.3.87.2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1812</w:t>
        </w:r>
      </w:ins>
    </w:p>
    <w:p w14:paraId="2ED0B337" w14:textId="77777777" w:rsidR="005456D7" w:rsidRDefault="005456D7">
      <w:pPr>
        <w:pStyle w:val="TOC3"/>
        <w:rPr>
          <w:ins w:id="5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2" w:author="Carolyn Taylor" w:date="2021-03-26T16:33:00Z">
        <w:r>
          <w:rPr>
            <w:lang w:eastAsia="zh-CN"/>
          </w:rPr>
          <w:t>A.7.3.88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normal coverage</w:t>
        </w:r>
        <w:r>
          <w:tab/>
          <w:t>1813</w:t>
        </w:r>
      </w:ins>
    </w:p>
    <w:p w14:paraId="17781814" w14:textId="77777777" w:rsidR="005456D7" w:rsidRDefault="005456D7">
      <w:pPr>
        <w:pStyle w:val="TOC4"/>
        <w:rPr>
          <w:ins w:id="5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4" w:author="Carolyn Taylor" w:date="2021-03-26T16:33:00Z">
        <w:r w:rsidRPr="00AD4FF7">
          <w:rPr>
            <w:snapToGrid w:val="0"/>
            <w:lang w:eastAsia="zh-CN"/>
          </w:rPr>
          <w:t>A.7.3.88.1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1813</w:t>
        </w:r>
      </w:ins>
    </w:p>
    <w:p w14:paraId="75407B99" w14:textId="77777777" w:rsidR="005456D7" w:rsidRDefault="005456D7">
      <w:pPr>
        <w:pStyle w:val="TOC4"/>
        <w:rPr>
          <w:ins w:id="5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6" w:author="Carolyn Taylor" w:date="2021-03-26T16:33:00Z">
        <w:r w:rsidRPr="00AD4FF7">
          <w:rPr>
            <w:snapToGrid w:val="0"/>
          </w:rPr>
          <w:lastRenderedPageBreak/>
          <w:t>A.7.3.88.2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1817</w:t>
        </w:r>
      </w:ins>
    </w:p>
    <w:p w14:paraId="45D28F99" w14:textId="77777777" w:rsidR="005456D7" w:rsidRDefault="005456D7">
      <w:pPr>
        <w:pStyle w:val="TOC3"/>
        <w:rPr>
          <w:ins w:id="5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8" w:author="Carolyn Taylor" w:date="2021-03-26T16:33:00Z">
        <w:r>
          <w:rPr>
            <w:lang w:eastAsia="zh-CN"/>
          </w:rPr>
          <w:t>A.7.3.89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enhanced coverage</w:t>
        </w:r>
        <w:r>
          <w:tab/>
          <w:t>1817</w:t>
        </w:r>
      </w:ins>
    </w:p>
    <w:p w14:paraId="39DBB387" w14:textId="77777777" w:rsidR="005456D7" w:rsidRDefault="005456D7">
      <w:pPr>
        <w:pStyle w:val="TOC4"/>
        <w:rPr>
          <w:ins w:id="5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0" w:author="Carolyn Taylor" w:date="2021-03-26T16:33:00Z">
        <w:r w:rsidRPr="00AD4FF7">
          <w:rPr>
            <w:snapToGrid w:val="0"/>
            <w:lang w:eastAsia="zh-CN"/>
          </w:rPr>
          <w:t>A.7.3.89.1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1817</w:t>
        </w:r>
      </w:ins>
    </w:p>
    <w:p w14:paraId="3C831ECE" w14:textId="77777777" w:rsidR="005456D7" w:rsidRDefault="005456D7">
      <w:pPr>
        <w:pStyle w:val="TOC4"/>
        <w:rPr>
          <w:ins w:id="5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2" w:author="Carolyn Taylor" w:date="2021-03-26T16:33:00Z">
        <w:r w:rsidRPr="00AD4FF7">
          <w:rPr>
            <w:snapToGrid w:val="0"/>
          </w:rPr>
          <w:t>A.7.3.89.2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1821</w:t>
        </w:r>
      </w:ins>
    </w:p>
    <w:p w14:paraId="0D4199BC" w14:textId="77777777" w:rsidR="005456D7" w:rsidRDefault="005456D7">
      <w:pPr>
        <w:pStyle w:val="TOC3"/>
        <w:rPr>
          <w:ins w:id="5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4" w:author="Carolyn Taylor" w:date="2021-03-26T16:33:00Z">
        <w:r>
          <w:rPr>
            <w:lang w:eastAsia="sv-SE"/>
          </w:rPr>
          <w:t>A.7.3.90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TDD Radio Link Monitoring Test for In-sync with DRX for UE Category NB1 In-Band mode in Normal Coverage</w:t>
        </w:r>
        <w:r>
          <w:tab/>
          <w:t>1821</w:t>
        </w:r>
      </w:ins>
    </w:p>
    <w:p w14:paraId="28B36D0F" w14:textId="77777777" w:rsidR="005456D7" w:rsidRDefault="005456D7">
      <w:pPr>
        <w:pStyle w:val="TOC4"/>
        <w:rPr>
          <w:ins w:id="5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6" w:author="Carolyn Taylor" w:date="2021-03-26T16:33:00Z">
        <w:r w:rsidRPr="00AD4FF7">
          <w:rPr>
            <w:snapToGrid w:val="0"/>
            <w:lang w:eastAsia="sv-SE"/>
          </w:rPr>
          <w:t>A.7.3.90.1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sv-SE"/>
          </w:rPr>
          <w:t>Test Purpose and Environment</w:t>
        </w:r>
        <w:r>
          <w:tab/>
          <w:t>1821</w:t>
        </w:r>
      </w:ins>
    </w:p>
    <w:p w14:paraId="066B8EED" w14:textId="77777777" w:rsidR="005456D7" w:rsidRDefault="005456D7">
      <w:pPr>
        <w:pStyle w:val="TOC4"/>
        <w:rPr>
          <w:ins w:id="5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8" w:author="Carolyn Taylor" w:date="2021-03-26T16:33:00Z">
        <w:r w:rsidRPr="00AD4FF7">
          <w:rPr>
            <w:snapToGrid w:val="0"/>
            <w:lang w:eastAsia="sv-SE"/>
          </w:rPr>
          <w:t>A.7.3.90.2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sv-SE"/>
          </w:rPr>
          <w:t>Test Requirements</w:t>
        </w:r>
        <w:r>
          <w:tab/>
          <w:t>1825</w:t>
        </w:r>
      </w:ins>
    </w:p>
    <w:p w14:paraId="6756CF98" w14:textId="77777777" w:rsidR="005456D7" w:rsidRDefault="005456D7">
      <w:pPr>
        <w:pStyle w:val="TOC3"/>
        <w:rPr>
          <w:ins w:id="5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0" w:author="Carolyn Taylor" w:date="2021-03-26T16:33:00Z">
        <w:r>
          <w:rPr>
            <w:lang w:eastAsia="zh-CN"/>
          </w:rPr>
          <w:t>A.7.3.91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1825</w:t>
        </w:r>
      </w:ins>
    </w:p>
    <w:p w14:paraId="0866EE96" w14:textId="77777777" w:rsidR="005456D7" w:rsidRDefault="005456D7">
      <w:pPr>
        <w:pStyle w:val="TOC4"/>
        <w:rPr>
          <w:ins w:id="5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2" w:author="Carolyn Taylor" w:date="2021-03-26T16:33:00Z">
        <w:r w:rsidRPr="00AD4FF7">
          <w:rPr>
            <w:snapToGrid w:val="0"/>
            <w:lang w:eastAsia="zh-CN"/>
          </w:rPr>
          <w:t>A.7.3.91.1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1825</w:t>
        </w:r>
      </w:ins>
    </w:p>
    <w:p w14:paraId="6FDBA756" w14:textId="77777777" w:rsidR="005456D7" w:rsidRDefault="005456D7">
      <w:pPr>
        <w:pStyle w:val="TOC4"/>
        <w:rPr>
          <w:ins w:id="5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4" w:author="Carolyn Taylor" w:date="2021-03-26T16:33:00Z">
        <w:r w:rsidRPr="00AD4FF7">
          <w:rPr>
            <w:snapToGrid w:val="0"/>
            <w:lang w:eastAsia="zh-CN"/>
          </w:rPr>
          <w:t>A.7.3.91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1829</w:t>
        </w:r>
      </w:ins>
    </w:p>
    <w:p w14:paraId="58AF8CF2" w14:textId="77777777" w:rsidR="005456D7" w:rsidRDefault="005456D7">
      <w:pPr>
        <w:pStyle w:val="TOC3"/>
        <w:rPr>
          <w:ins w:id="5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6" w:author="Carolyn Taylor" w:date="2021-03-26T16:33:00Z">
        <w:r>
          <w:t>A.7.3.92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Radio Link Monitoring Test for In-sync without DRX for UE Category NB1 In-Band mode in Normal Coverage</w:t>
        </w:r>
        <w:r>
          <w:tab/>
          <w:t>1829</w:t>
        </w:r>
      </w:ins>
    </w:p>
    <w:p w14:paraId="61BEFFBF" w14:textId="77777777" w:rsidR="005456D7" w:rsidRDefault="005456D7">
      <w:pPr>
        <w:pStyle w:val="TOC4"/>
        <w:rPr>
          <w:ins w:id="5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8" w:author="Carolyn Taylor" w:date="2021-03-26T16:33:00Z">
        <w:r w:rsidRPr="00AD4FF7">
          <w:rPr>
            <w:snapToGrid w:val="0"/>
          </w:rPr>
          <w:t>A.7.3.92.1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1829</w:t>
        </w:r>
      </w:ins>
    </w:p>
    <w:p w14:paraId="77662870" w14:textId="77777777" w:rsidR="005456D7" w:rsidRDefault="005456D7">
      <w:pPr>
        <w:pStyle w:val="TOC4"/>
        <w:rPr>
          <w:ins w:id="5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0" w:author="Carolyn Taylor" w:date="2021-03-26T16:33:00Z">
        <w:r w:rsidRPr="00AD4FF7">
          <w:rPr>
            <w:snapToGrid w:val="0"/>
          </w:rPr>
          <w:t>A.7.3.92.2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1832</w:t>
        </w:r>
      </w:ins>
    </w:p>
    <w:p w14:paraId="252A39AA" w14:textId="77777777" w:rsidR="005456D7" w:rsidRDefault="005456D7">
      <w:pPr>
        <w:pStyle w:val="TOC3"/>
        <w:rPr>
          <w:ins w:id="5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2" w:author="Carolyn Taylor" w:date="2021-03-26T16:33:00Z">
        <w:r>
          <w:rPr>
            <w:lang w:eastAsia="zh-CN"/>
          </w:rPr>
          <w:t>A.7.3.93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1833</w:t>
        </w:r>
      </w:ins>
    </w:p>
    <w:p w14:paraId="5FF2F4AA" w14:textId="77777777" w:rsidR="005456D7" w:rsidRDefault="005456D7">
      <w:pPr>
        <w:pStyle w:val="TOC4"/>
        <w:rPr>
          <w:ins w:id="5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4" w:author="Carolyn Taylor" w:date="2021-03-26T16:33:00Z">
        <w:r w:rsidRPr="00AD4FF7">
          <w:rPr>
            <w:snapToGrid w:val="0"/>
            <w:lang w:eastAsia="zh-CN"/>
          </w:rPr>
          <w:t>A.7.3.93.1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1833</w:t>
        </w:r>
      </w:ins>
    </w:p>
    <w:p w14:paraId="06A109A9" w14:textId="77777777" w:rsidR="005456D7" w:rsidRDefault="005456D7">
      <w:pPr>
        <w:pStyle w:val="TOC4"/>
        <w:rPr>
          <w:ins w:id="5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6" w:author="Carolyn Taylor" w:date="2021-03-26T16:33:00Z">
        <w:r w:rsidRPr="00AD4FF7">
          <w:rPr>
            <w:snapToGrid w:val="0"/>
            <w:lang w:eastAsia="zh-CN"/>
          </w:rPr>
          <w:t>A.7.3.93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1836</w:t>
        </w:r>
      </w:ins>
    </w:p>
    <w:p w14:paraId="6AFC3B16" w14:textId="77777777" w:rsidR="005456D7" w:rsidRDefault="005456D7">
      <w:pPr>
        <w:pStyle w:val="TOC3"/>
        <w:rPr>
          <w:ins w:id="5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8" w:author="Carolyn Taylor" w:date="2021-03-26T16:33:00Z">
        <w:r w:rsidRPr="00AD4FF7">
          <w:rPr>
            <w:rFonts w:eastAsia="MS Mincho"/>
            <w:lang w:eastAsia="zh-CN"/>
          </w:rPr>
          <w:t>A.7.3.94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1837</w:t>
        </w:r>
      </w:ins>
    </w:p>
    <w:p w14:paraId="697398A6" w14:textId="77777777" w:rsidR="005456D7" w:rsidRDefault="005456D7">
      <w:pPr>
        <w:pStyle w:val="TOC4"/>
        <w:rPr>
          <w:ins w:id="5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0" w:author="Carolyn Taylor" w:date="2021-03-26T16:33:00Z">
        <w:r w:rsidRPr="00AD4FF7">
          <w:rPr>
            <w:snapToGrid w:val="0"/>
            <w:lang w:eastAsia="zh-CN"/>
          </w:rPr>
          <w:t>A.7.3.94.1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1837</w:t>
        </w:r>
      </w:ins>
    </w:p>
    <w:p w14:paraId="12B41A9C" w14:textId="77777777" w:rsidR="005456D7" w:rsidRDefault="005456D7">
      <w:pPr>
        <w:pStyle w:val="TOC4"/>
        <w:rPr>
          <w:ins w:id="5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2" w:author="Carolyn Taylor" w:date="2021-03-26T16:33:00Z">
        <w:r w:rsidRPr="00AD4FF7">
          <w:rPr>
            <w:snapToGrid w:val="0"/>
          </w:rPr>
          <w:t>A.7.3.94.2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1839</w:t>
        </w:r>
      </w:ins>
    </w:p>
    <w:p w14:paraId="226D8148" w14:textId="77777777" w:rsidR="005456D7" w:rsidRDefault="005456D7">
      <w:pPr>
        <w:pStyle w:val="TOC3"/>
        <w:rPr>
          <w:ins w:id="5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4" w:author="Carolyn Taylor" w:date="2021-03-26T16:33:00Z">
        <w:r w:rsidRPr="00AD4FF7">
          <w:rPr>
            <w:rFonts w:eastAsia="MS Mincho"/>
            <w:lang w:eastAsia="zh-CN"/>
          </w:rPr>
          <w:t>A.7.3.95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1840</w:t>
        </w:r>
      </w:ins>
    </w:p>
    <w:p w14:paraId="5E0559E2" w14:textId="77777777" w:rsidR="005456D7" w:rsidRDefault="005456D7">
      <w:pPr>
        <w:pStyle w:val="TOC4"/>
        <w:rPr>
          <w:ins w:id="5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6" w:author="Carolyn Taylor" w:date="2021-03-26T16:33:00Z">
        <w:r w:rsidRPr="00AD4FF7">
          <w:rPr>
            <w:snapToGrid w:val="0"/>
            <w:lang w:eastAsia="zh-CN"/>
          </w:rPr>
          <w:t>A.7.3.95.1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1840</w:t>
        </w:r>
      </w:ins>
    </w:p>
    <w:p w14:paraId="0E560BD2" w14:textId="77777777" w:rsidR="005456D7" w:rsidRDefault="005456D7">
      <w:pPr>
        <w:pStyle w:val="TOC4"/>
        <w:rPr>
          <w:ins w:id="5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8" w:author="Carolyn Taylor" w:date="2021-03-26T16:33:00Z">
        <w:r w:rsidRPr="00AD4FF7">
          <w:rPr>
            <w:snapToGrid w:val="0"/>
          </w:rPr>
          <w:t>A.7.3.95.2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1843</w:t>
        </w:r>
      </w:ins>
    </w:p>
    <w:p w14:paraId="16102D2A" w14:textId="77777777" w:rsidR="005456D7" w:rsidRDefault="005456D7">
      <w:pPr>
        <w:pStyle w:val="TOC3"/>
        <w:rPr>
          <w:ins w:id="5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0" w:author="Carolyn Taylor" w:date="2021-03-26T16:33:00Z">
        <w:r w:rsidRPr="00AD4FF7">
          <w:rPr>
            <w:rFonts w:eastAsia="MS Mincho"/>
            <w:lang w:eastAsia="zh-CN"/>
          </w:rPr>
          <w:t>A.7.3.96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1843</w:t>
        </w:r>
      </w:ins>
    </w:p>
    <w:p w14:paraId="05A16EBE" w14:textId="77777777" w:rsidR="005456D7" w:rsidRDefault="005456D7">
      <w:pPr>
        <w:pStyle w:val="TOC4"/>
        <w:rPr>
          <w:ins w:id="5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2" w:author="Carolyn Taylor" w:date="2021-03-26T16:33:00Z">
        <w:r w:rsidRPr="00AD4FF7">
          <w:rPr>
            <w:snapToGrid w:val="0"/>
            <w:lang w:eastAsia="zh-CN"/>
          </w:rPr>
          <w:t>A.7.3.96.1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1843</w:t>
        </w:r>
      </w:ins>
    </w:p>
    <w:p w14:paraId="1D221145" w14:textId="77777777" w:rsidR="005456D7" w:rsidRDefault="005456D7">
      <w:pPr>
        <w:pStyle w:val="TOC3"/>
        <w:rPr>
          <w:ins w:id="5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4" w:author="Carolyn Taylor" w:date="2021-03-26T16:33:00Z">
        <w:r w:rsidRPr="00AD4FF7">
          <w:rPr>
            <w:rFonts w:eastAsia="MS Mincho"/>
            <w:lang w:eastAsia="zh-CN"/>
          </w:rPr>
          <w:t>A.7.3.97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E-UTRAN HD-FDD Radio Link Monitoring Test for Out-of-sync for Cat-M1 UE in CEMode A</w:t>
        </w:r>
        <w:r>
          <w:rPr>
            <w:lang w:eastAsia="zh-CN"/>
          </w:rPr>
          <w:t xml:space="preserve"> for MPDCCH performance improvement</w:t>
        </w:r>
        <w:r>
          <w:tab/>
          <w:t>1845</w:t>
        </w:r>
      </w:ins>
    </w:p>
    <w:p w14:paraId="3EFD37EB" w14:textId="77777777" w:rsidR="005456D7" w:rsidRDefault="005456D7">
      <w:pPr>
        <w:pStyle w:val="TOC4"/>
        <w:rPr>
          <w:ins w:id="5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6" w:author="Carolyn Taylor" w:date="2021-03-26T16:33:00Z">
        <w:r w:rsidRPr="00AD4FF7">
          <w:rPr>
            <w:snapToGrid w:val="0"/>
            <w:lang w:eastAsia="zh-CN"/>
          </w:rPr>
          <w:t>A.7.3.97.1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1845</w:t>
        </w:r>
      </w:ins>
    </w:p>
    <w:p w14:paraId="13570086" w14:textId="77777777" w:rsidR="005456D7" w:rsidRDefault="005456D7">
      <w:pPr>
        <w:pStyle w:val="TOC4"/>
        <w:rPr>
          <w:ins w:id="5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8" w:author="Carolyn Taylor" w:date="2021-03-26T16:33:00Z">
        <w:r w:rsidRPr="00AD4FF7">
          <w:rPr>
            <w:snapToGrid w:val="0"/>
          </w:rPr>
          <w:t>A.7.3.97.2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1848</w:t>
        </w:r>
      </w:ins>
    </w:p>
    <w:p w14:paraId="0BBBD978" w14:textId="77777777" w:rsidR="005456D7" w:rsidRDefault="005456D7">
      <w:pPr>
        <w:pStyle w:val="TOC3"/>
        <w:rPr>
          <w:ins w:id="5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0" w:author="Carolyn Taylor" w:date="2021-03-26T16:33:00Z">
        <w:r w:rsidRPr="00AD4FF7">
          <w:rPr>
            <w:rFonts w:eastAsia="MS Mincho"/>
            <w:lang w:eastAsia="zh-CN"/>
          </w:rPr>
          <w:t>A.7.3.98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1848</w:t>
        </w:r>
      </w:ins>
    </w:p>
    <w:p w14:paraId="40927A54" w14:textId="77777777" w:rsidR="005456D7" w:rsidRDefault="005456D7">
      <w:pPr>
        <w:pStyle w:val="TOC4"/>
        <w:rPr>
          <w:ins w:id="5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2" w:author="Carolyn Taylor" w:date="2021-03-26T16:33:00Z">
        <w:r w:rsidRPr="00AD4FF7">
          <w:rPr>
            <w:snapToGrid w:val="0"/>
            <w:lang w:eastAsia="zh-CN"/>
          </w:rPr>
          <w:t>A.7.3.98.1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1848</w:t>
        </w:r>
      </w:ins>
    </w:p>
    <w:p w14:paraId="4E6BC906" w14:textId="77777777" w:rsidR="005456D7" w:rsidRDefault="005456D7">
      <w:pPr>
        <w:pStyle w:val="TOC4"/>
        <w:rPr>
          <w:ins w:id="5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4" w:author="Carolyn Taylor" w:date="2021-03-26T16:33:00Z">
        <w:r w:rsidRPr="00AD4FF7">
          <w:rPr>
            <w:snapToGrid w:val="0"/>
          </w:rPr>
          <w:t>A.7.3.98.2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1851</w:t>
        </w:r>
      </w:ins>
    </w:p>
    <w:p w14:paraId="180BC339" w14:textId="77777777" w:rsidR="005456D7" w:rsidRDefault="005456D7">
      <w:pPr>
        <w:pStyle w:val="TOC3"/>
        <w:rPr>
          <w:ins w:id="5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6" w:author="Carolyn Taylor" w:date="2021-03-26T16:33:00Z">
        <w:r w:rsidRPr="00AD4FF7">
          <w:rPr>
            <w:rFonts w:eastAsia="MS Mincho"/>
            <w:lang w:eastAsia="zh-CN"/>
          </w:rPr>
          <w:t>A.7.3.99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AD4FF7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1851</w:t>
        </w:r>
      </w:ins>
    </w:p>
    <w:p w14:paraId="164D2598" w14:textId="77777777" w:rsidR="005456D7" w:rsidRDefault="005456D7">
      <w:pPr>
        <w:pStyle w:val="TOC4"/>
        <w:rPr>
          <w:ins w:id="5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8" w:author="Carolyn Taylor" w:date="2021-03-26T16:33:00Z">
        <w:r w:rsidRPr="00AD4FF7">
          <w:rPr>
            <w:snapToGrid w:val="0"/>
            <w:lang w:eastAsia="zh-CN"/>
          </w:rPr>
          <w:t>A.7.3.99.1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1851</w:t>
        </w:r>
      </w:ins>
    </w:p>
    <w:p w14:paraId="28A8016D" w14:textId="77777777" w:rsidR="005456D7" w:rsidRDefault="005456D7">
      <w:pPr>
        <w:pStyle w:val="TOC4"/>
        <w:rPr>
          <w:ins w:id="5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0" w:author="Carolyn Taylor" w:date="2021-03-26T16:33:00Z">
        <w:r w:rsidRPr="00AD4FF7">
          <w:rPr>
            <w:snapToGrid w:val="0"/>
          </w:rPr>
          <w:t>A.7.3.99.2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1854</w:t>
        </w:r>
      </w:ins>
    </w:p>
    <w:p w14:paraId="504B77D5" w14:textId="77777777" w:rsidR="005456D7" w:rsidRDefault="005456D7">
      <w:pPr>
        <w:pStyle w:val="TOC3"/>
        <w:rPr>
          <w:ins w:id="5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2" w:author="Carolyn Taylor" w:date="2021-03-26T16:33:00Z">
        <w:r w:rsidRPr="00AD4FF7">
          <w:rPr>
            <w:rFonts w:eastAsia="MS Mincho"/>
            <w:lang w:eastAsia="zh-CN"/>
          </w:rPr>
          <w:t>A.7.3.100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AD4FF7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1854</w:t>
        </w:r>
      </w:ins>
    </w:p>
    <w:p w14:paraId="7A40F9EC" w14:textId="77777777" w:rsidR="005456D7" w:rsidRDefault="005456D7">
      <w:pPr>
        <w:pStyle w:val="TOC4"/>
        <w:rPr>
          <w:ins w:id="5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4" w:author="Carolyn Taylor" w:date="2021-03-26T16:33:00Z">
        <w:r w:rsidRPr="00AD4FF7">
          <w:rPr>
            <w:snapToGrid w:val="0"/>
            <w:lang w:eastAsia="zh-CN"/>
          </w:rPr>
          <w:t>A.7.3.100.1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1854</w:t>
        </w:r>
      </w:ins>
    </w:p>
    <w:p w14:paraId="29C0C0E1" w14:textId="77777777" w:rsidR="005456D7" w:rsidRDefault="005456D7">
      <w:pPr>
        <w:pStyle w:val="TOC4"/>
        <w:rPr>
          <w:ins w:id="5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6" w:author="Carolyn Taylor" w:date="2021-03-26T16:33:00Z">
        <w:r w:rsidRPr="00AD4FF7">
          <w:rPr>
            <w:snapToGrid w:val="0"/>
          </w:rPr>
          <w:t>A.7.3.100.2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1856</w:t>
        </w:r>
      </w:ins>
    </w:p>
    <w:p w14:paraId="62B4522D" w14:textId="77777777" w:rsidR="005456D7" w:rsidRDefault="005456D7">
      <w:pPr>
        <w:pStyle w:val="TOC3"/>
        <w:rPr>
          <w:ins w:id="5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8" w:author="Carolyn Taylor" w:date="2021-03-26T16:33:00Z">
        <w:r w:rsidRPr="00AD4FF7">
          <w:rPr>
            <w:rFonts w:eastAsia="MS Mincho"/>
            <w:lang w:eastAsia="zh-CN"/>
          </w:rPr>
          <w:t>A.7.3.101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AD4FF7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1856</w:t>
        </w:r>
      </w:ins>
    </w:p>
    <w:p w14:paraId="3AC16B67" w14:textId="77777777" w:rsidR="005456D7" w:rsidRDefault="005456D7">
      <w:pPr>
        <w:pStyle w:val="TOC4"/>
        <w:rPr>
          <w:ins w:id="5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0" w:author="Carolyn Taylor" w:date="2021-03-26T16:33:00Z">
        <w:r w:rsidRPr="00AD4FF7">
          <w:rPr>
            <w:snapToGrid w:val="0"/>
            <w:lang w:eastAsia="zh-CN"/>
          </w:rPr>
          <w:t>A.7.3.101.1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1856</w:t>
        </w:r>
      </w:ins>
    </w:p>
    <w:p w14:paraId="29422D34" w14:textId="77777777" w:rsidR="005456D7" w:rsidRDefault="005456D7">
      <w:pPr>
        <w:pStyle w:val="TOC4"/>
        <w:rPr>
          <w:ins w:id="5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2" w:author="Carolyn Taylor" w:date="2021-03-26T16:33:00Z">
        <w:r w:rsidRPr="00AD4FF7">
          <w:rPr>
            <w:snapToGrid w:val="0"/>
          </w:rPr>
          <w:t>A.7.3.101.2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1858</w:t>
        </w:r>
      </w:ins>
    </w:p>
    <w:p w14:paraId="6ACCF51C" w14:textId="77777777" w:rsidR="005456D7" w:rsidRDefault="005456D7">
      <w:pPr>
        <w:pStyle w:val="TOC2"/>
        <w:rPr>
          <w:ins w:id="5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4" w:author="Carolyn Taylor" w:date="2021-03-26T16:33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Dual Connectivity</w:t>
        </w:r>
        <w:r>
          <w:tab/>
          <w:t>1858</w:t>
        </w:r>
      </w:ins>
    </w:p>
    <w:p w14:paraId="53E42F7A" w14:textId="77777777" w:rsidR="005456D7" w:rsidRDefault="005456D7">
      <w:pPr>
        <w:pStyle w:val="TOC3"/>
        <w:rPr>
          <w:ins w:id="5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6" w:author="Carolyn Taylor" w:date="2021-03-26T16:33:00Z">
        <w:r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interruption at transitions between active and non-active during DRX in synchronous DC</w:t>
        </w:r>
        <w:r>
          <w:tab/>
          <w:t>1858</w:t>
        </w:r>
      </w:ins>
    </w:p>
    <w:p w14:paraId="73FE4258" w14:textId="77777777" w:rsidR="005456D7" w:rsidRDefault="005456D7">
      <w:pPr>
        <w:pStyle w:val="TOC4"/>
        <w:rPr>
          <w:ins w:id="5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8" w:author="Carolyn Taylor" w:date="2021-03-26T16:33:00Z">
        <w:r w:rsidRPr="00AD4FF7">
          <w:rPr>
            <w:snapToGrid w:val="0"/>
          </w:rP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1858</w:t>
        </w:r>
      </w:ins>
    </w:p>
    <w:p w14:paraId="7C4420CD" w14:textId="77777777" w:rsidR="005456D7" w:rsidRDefault="005456D7">
      <w:pPr>
        <w:pStyle w:val="TOC4"/>
        <w:rPr>
          <w:ins w:id="5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0" w:author="Carolyn Taylor" w:date="2021-03-26T16:33:00Z">
        <w:r w:rsidRPr="00AD4FF7">
          <w:rPr>
            <w:snapToGrid w:val="0"/>
          </w:rPr>
          <w:t>A.7.4.1.2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1861</w:t>
        </w:r>
      </w:ins>
    </w:p>
    <w:p w14:paraId="5CAB5BF8" w14:textId="77777777" w:rsidR="005456D7" w:rsidRDefault="005456D7">
      <w:pPr>
        <w:pStyle w:val="TOC3"/>
        <w:rPr>
          <w:ins w:id="5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2" w:author="Carolyn Taylor" w:date="2021-03-26T16:33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interruption at transitions between active and non-active during DRX in synchronous DC</w:t>
        </w:r>
        <w:r>
          <w:tab/>
          <w:t>1861</w:t>
        </w:r>
      </w:ins>
    </w:p>
    <w:p w14:paraId="34F430E8" w14:textId="77777777" w:rsidR="005456D7" w:rsidRDefault="005456D7">
      <w:pPr>
        <w:pStyle w:val="TOC4"/>
        <w:rPr>
          <w:ins w:id="5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4" w:author="Carolyn Taylor" w:date="2021-03-26T16:33:00Z">
        <w:r w:rsidRPr="00AD4FF7">
          <w:rPr>
            <w:snapToGrid w:val="0"/>
          </w:rPr>
          <w:t>A.7.4.2.1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1861</w:t>
        </w:r>
      </w:ins>
    </w:p>
    <w:p w14:paraId="1704F8C5" w14:textId="77777777" w:rsidR="005456D7" w:rsidRDefault="005456D7">
      <w:pPr>
        <w:pStyle w:val="TOC4"/>
        <w:rPr>
          <w:ins w:id="5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6" w:author="Carolyn Taylor" w:date="2021-03-26T16:33:00Z">
        <w:r w:rsidRPr="00AD4FF7">
          <w:rPr>
            <w:snapToGrid w:val="0"/>
          </w:rPr>
          <w:t>A.7.4.2.2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1863</w:t>
        </w:r>
      </w:ins>
    </w:p>
    <w:p w14:paraId="34C851CB" w14:textId="77777777" w:rsidR="005456D7" w:rsidRDefault="005456D7">
      <w:pPr>
        <w:pStyle w:val="TOC3"/>
        <w:rPr>
          <w:ins w:id="5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8" w:author="Carolyn Taylor" w:date="2021-03-26T16:33:00Z">
        <w:r>
          <w:lastRenderedPageBreak/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Interruption at transitions between active and non-active during DRX in asynchronous dual connectivity</w:t>
        </w:r>
        <w:r>
          <w:tab/>
          <w:t>1863</w:t>
        </w:r>
      </w:ins>
    </w:p>
    <w:p w14:paraId="03F6A361" w14:textId="77777777" w:rsidR="005456D7" w:rsidRDefault="005456D7">
      <w:pPr>
        <w:pStyle w:val="TOC4"/>
        <w:rPr>
          <w:ins w:id="5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0" w:author="Carolyn Taylor" w:date="2021-03-26T16:33:00Z">
        <w:r>
          <w:t>A.7.4.3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1863</w:t>
        </w:r>
      </w:ins>
    </w:p>
    <w:p w14:paraId="27E6706B" w14:textId="77777777" w:rsidR="005456D7" w:rsidRDefault="005456D7">
      <w:pPr>
        <w:pStyle w:val="TOC4"/>
        <w:rPr>
          <w:ins w:id="5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2" w:author="Carolyn Taylor" w:date="2021-03-26T16:33:00Z">
        <w:r w:rsidRPr="00AD4FF7">
          <w:rPr>
            <w:snapToGrid w:val="0"/>
          </w:rPr>
          <w:t>A.7.4.3.2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1865</w:t>
        </w:r>
      </w:ins>
    </w:p>
    <w:p w14:paraId="4E738AD8" w14:textId="77777777" w:rsidR="005456D7" w:rsidRDefault="005456D7">
      <w:pPr>
        <w:pStyle w:val="TOC3"/>
        <w:rPr>
          <w:ins w:id="5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4" w:author="Carolyn Taylor" w:date="2021-03-26T16:33:00Z">
        <w:r>
          <w:t>A.7.4.4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DC interruption at transitions between active and non-active during DRX in synchronous DC</w:t>
        </w:r>
        <w:r>
          <w:tab/>
          <w:t>1865</w:t>
        </w:r>
      </w:ins>
    </w:p>
    <w:p w14:paraId="41A24F5E" w14:textId="77777777" w:rsidR="005456D7" w:rsidRDefault="005456D7">
      <w:pPr>
        <w:pStyle w:val="TOC4"/>
        <w:rPr>
          <w:ins w:id="5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6" w:author="Carolyn Taylor" w:date="2021-03-26T16:33:00Z">
        <w:r w:rsidRPr="00AD4FF7">
          <w:rPr>
            <w:snapToGrid w:val="0"/>
          </w:rPr>
          <w:t>A.7.4.4.1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1865</w:t>
        </w:r>
      </w:ins>
    </w:p>
    <w:p w14:paraId="0ACBAD42" w14:textId="77777777" w:rsidR="005456D7" w:rsidRDefault="005456D7">
      <w:pPr>
        <w:pStyle w:val="TOC4"/>
        <w:rPr>
          <w:ins w:id="5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8" w:author="Carolyn Taylor" w:date="2021-03-26T16:33:00Z">
        <w:r w:rsidRPr="00AD4FF7">
          <w:rPr>
            <w:snapToGrid w:val="0"/>
          </w:rPr>
          <w:t>A.7.4.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1868</w:t>
        </w:r>
      </w:ins>
    </w:p>
    <w:p w14:paraId="42C263DD" w14:textId="77777777" w:rsidR="005456D7" w:rsidRDefault="005456D7">
      <w:pPr>
        <w:pStyle w:val="TOC3"/>
        <w:rPr>
          <w:ins w:id="5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0" w:author="Carolyn Taylor" w:date="2021-03-26T16:33:00Z">
        <w:r>
          <w:t>A.7.4.5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interruption at transitions between active and non-active during DRX in synchronous DC</w:t>
        </w:r>
        <w:r>
          <w:tab/>
          <w:t>1868</w:t>
        </w:r>
      </w:ins>
    </w:p>
    <w:p w14:paraId="367DF98A" w14:textId="77777777" w:rsidR="005456D7" w:rsidRDefault="005456D7">
      <w:pPr>
        <w:pStyle w:val="TOC4"/>
        <w:rPr>
          <w:ins w:id="5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2" w:author="Carolyn Taylor" w:date="2021-03-26T16:33:00Z">
        <w:r w:rsidRPr="00AD4FF7">
          <w:rPr>
            <w:snapToGrid w:val="0"/>
          </w:rPr>
          <w:t>A.7.4.5.1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1868</w:t>
        </w:r>
      </w:ins>
    </w:p>
    <w:p w14:paraId="19DAFE53" w14:textId="77777777" w:rsidR="005456D7" w:rsidRDefault="005456D7">
      <w:pPr>
        <w:pStyle w:val="TOC4"/>
        <w:rPr>
          <w:ins w:id="5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4" w:author="Carolyn Taylor" w:date="2021-03-26T16:33:00Z">
        <w:r w:rsidRPr="00AD4FF7">
          <w:rPr>
            <w:snapToGrid w:val="0"/>
          </w:rPr>
          <w:t>A.7.4.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1870</w:t>
        </w:r>
      </w:ins>
    </w:p>
    <w:p w14:paraId="015B6BCE" w14:textId="77777777" w:rsidR="005456D7" w:rsidRDefault="005456D7">
      <w:pPr>
        <w:pStyle w:val="TOC3"/>
        <w:rPr>
          <w:ins w:id="5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6" w:author="Carolyn Taylor" w:date="2021-03-26T16:33:00Z">
        <w:r>
          <w:rPr>
            <w:lang w:eastAsia="zh-CN"/>
          </w:rPr>
          <w:t>A.7.4.6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DC interruption at SRS carrier based switching</w:t>
        </w:r>
        <w:r>
          <w:tab/>
          <w:t>1870</w:t>
        </w:r>
      </w:ins>
    </w:p>
    <w:p w14:paraId="2B437369" w14:textId="77777777" w:rsidR="005456D7" w:rsidRDefault="005456D7">
      <w:pPr>
        <w:pStyle w:val="TOC4"/>
        <w:rPr>
          <w:ins w:id="5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8" w:author="Carolyn Taylor" w:date="2021-03-26T16:33:00Z">
        <w:r>
          <w:t>A.7.4.6.1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1870</w:t>
        </w:r>
      </w:ins>
    </w:p>
    <w:p w14:paraId="55AF581D" w14:textId="77777777" w:rsidR="005456D7" w:rsidRDefault="005456D7">
      <w:pPr>
        <w:pStyle w:val="TOC4"/>
        <w:rPr>
          <w:ins w:id="5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0" w:author="Carolyn Taylor" w:date="2021-03-26T16:33:00Z">
        <w:r w:rsidRPr="00AD4FF7">
          <w:rPr>
            <w:snapToGrid w:val="0"/>
          </w:rPr>
          <w:t>A.7.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1872</w:t>
        </w:r>
      </w:ins>
    </w:p>
    <w:p w14:paraId="42D43520" w14:textId="77777777" w:rsidR="005456D7" w:rsidRDefault="005456D7">
      <w:pPr>
        <w:pStyle w:val="TOC3"/>
        <w:rPr>
          <w:ins w:id="5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2" w:author="Carolyn Taylor" w:date="2021-03-26T16:33:00Z">
        <w:r>
          <w:rPr>
            <w:lang w:eastAsia="zh-CN"/>
          </w:rPr>
          <w:t>A.7.4.7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interruption at SRS carrier based switching</w:t>
        </w:r>
        <w:r>
          <w:tab/>
          <w:t>1872</w:t>
        </w:r>
      </w:ins>
    </w:p>
    <w:p w14:paraId="6206F406" w14:textId="77777777" w:rsidR="005456D7" w:rsidRDefault="005456D7">
      <w:pPr>
        <w:pStyle w:val="TOC4"/>
        <w:rPr>
          <w:ins w:id="5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4" w:author="Carolyn Taylor" w:date="2021-03-26T16:33:00Z">
        <w:r>
          <w:t>A.7.4.7.1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1872</w:t>
        </w:r>
      </w:ins>
    </w:p>
    <w:p w14:paraId="3FCC7D7F" w14:textId="77777777" w:rsidR="005456D7" w:rsidRDefault="005456D7">
      <w:pPr>
        <w:pStyle w:val="TOC4"/>
        <w:rPr>
          <w:ins w:id="5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6" w:author="Carolyn Taylor" w:date="2021-03-26T16:33:00Z">
        <w:r w:rsidRPr="00AD4FF7">
          <w:rPr>
            <w:snapToGrid w:val="0"/>
          </w:rPr>
          <w:t>A.7.4.7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1876</w:t>
        </w:r>
      </w:ins>
    </w:p>
    <w:p w14:paraId="22F73985" w14:textId="77777777" w:rsidR="005456D7" w:rsidRDefault="005456D7">
      <w:pPr>
        <w:pStyle w:val="TOC2"/>
        <w:rPr>
          <w:ins w:id="5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8" w:author="Carolyn Taylor" w:date="2021-03-26T16:33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1876</w:t>
        </w:r>
      </w:ins>
    </w:p>
    <w:p w14:paraId="016668A1" w14:textId="77777777" w:rsidR="005456D7" w:rsidRDefault="005456D7">
      <w:pPr>
        <w:pStyle w:val="TOC3"/>
        <w:rPr>
          <w:ins w:id="5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0" w:author="Carolyn Taylor" w:date="2021-03-26T16:33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Discovery Transmission Timing Accuracy Test</w:t>
        </w:r>
        <w:r>
          <w:tab/>
          <w:t>1876</w:t>
        </w:r>
      </w:ins>
    </w:p>
    <w:p w14:paraId="50C89CA3" w14:textId="77777777" w:rsidR="005456D7" w:rsidRDefault="005456D7">
      <w:pPr>
        <w:pStyle w:val="TOC4"/>
        <w:rPr>
          <w:ins w:id="5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2" w:author="Carolyn Taylor" w:date="2021-03-26T16:33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1876</w:t>
        </w:r>
      </w:ins>
    </w:p>
    <w:p w14:paraId="3B2E033D" w14:textId="77777777" w:rsidR="005456D7" w:rsidRDefault="005456D7">
      <w:pPr>
        <w:pStyle w:val="TOC4"/>
        <w:rPr>
          <w:ins w:id="5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4" w:author="Carolyn Taylor" w:date="2021-03-26T16:33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1877</w:t>
        </w:r>
      </w:ins>
    </w:p>
    <w:p w14:paraId="6F3F2149" w14:textId="77777777" w:rsidR="005456D7" w:rsidRDefault="005456D7">
      <w:pPr>
        <w:pStyle w:val="TOC3"/>
        <w:rPr>
          <w:ins w:id="5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6" w:author="Carolyn Taylor" w:date="2021-03-26T16:33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ProSe Direct Discovery Transmission Timing Accuracy Test</w:t>
        </w:r>
        <w:r>
          <w:tab/>
          <w:t>1878</w:t>
        </w:r>
      </w:ins>
    </w:p>
    <w:p w14:paraId="63ECDD76" w14:textId="77777777" w:rsidR="005456D7" w:rsidRDefault="005456D7">
      <w:pPr>
        <w:pStyle w:val="TOC4"/>
        <w:rPr>
          <w:ins w:id="5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8" w:author="Carolyn Taylor" w:date="2021-03-26T16:33:00Z">
        <w:r>
          <w:t>A.7.5.2.1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1878</w:t>
        </w:r>
      </w:ins>
    </w:p>
    <w:p w14:paraId="10F8E018" w14:textId="77777777" w:rsidR="005456D7" w:rsidRDefault="005456D7">
      <w:pPr>
        <w:pStyle w:val="TOC4"/>
        <w:rPr>
          <w:ins w:id="5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0" w:author="Carolyn Taylor" w:date="2021-03-26T16:33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1878</w:t>
        </w:r>
      </w:ins>
    </w:p>
    <w:p w14:paraId="36B9C599" w14:textId="77777777" w:rsidR="005456D7" w:rsidRDefault="005456D7">
      <w:pPr>
        <w:pStyle w:val="TOC3"/>
        <w:rPr>
          <w:ins w:id="5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2" w:author="Carolyn Taylor" w:date="2021-03-26T16:33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</w:t>
        </w:r>
        <w:r>
          <w:tab/>
          <w:t>1879</w:t>
        </w:r>
      </w:ins>
    </w:p>
    <w:p w14:paraId="0FDE3FFF" w14:textId="77777777" w:rsidR="005456D7" w:rsidRDefault="005456D7">
      <w:pPr>
        <w:pStyle w:val="TOC4"/>
        <w:rPr>
          <w:ins w:id="5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4" w:author="Carolyn Taylor" w:date="2021-03-26T16:33:00Z">
        <w:r>
          <w:t>A.7.5.3.1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1879</w:t>
        </w:r>
      </w:ins>
    </w:p>
    <w:p w14:paraId="5C49E311" w14:textId="77777777" w:rsidR="005456D7" w:rsidRDefault="005456D7">
      <w:pPr>
        <w:pStyle w:val="TOC4"/>
        <w:rPr>
          <w:ins w:id="5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6" w:author="Carolyn Taylor" w:date="2021-03-26T16:33:00Z">
        <w:r>
          <w:t>A.7.5.3.2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1880</w:t>
        </w:r>
      </w:ins>
    </w:p>
    <w:p w14:paraId="1998DD51" w14:textId="77777777" w:rsidR="005456D7" w:rsidRDefault="005456D7">
      <w:pPr>
        <w:pStyle w:val="TOC3"/>
        <w:rPr>
          <w:ins w:id="5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8" w:author="Carolyn Taylor" w:date="2021-03-26T16:33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1881</w:t>
        </w:r>
      </w:ins>
    </w:p>
    <w:p w14:paraId="186F339C" w14:textId="77777777" w:rsidR="005456D7" w:rsidRDefault="005456D7">
      <w:pPr>
        <w:pStyle w:val="TOC4"/>
        <w:rPr>
          <w:ins w:id="5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0" w:author="Carolyn Taylor" w:date="2021-03-26T16:33:00Z">
        <w:r>
          <w:t>A.7.5.4.1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1881</w:t>
        </w:r>
      </w:ins>
    </w:p>
    <w:p w14:paraId="7D1BB093" w14:textId="77777777" w:rsidR="005456D7" w:rsidRDefault="005456D7">
      <w:pPr>
        <w:pStyle w:val="TOC4"/>
        <w:rPr>
          <w:ins w:id="5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2" w:author="Carolyn Taylor" w:date="2021-03-26T16:33:00Z">
        <w:r>
          <w:t>A.7.5.4.2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1882</w:t>
        </w:r>
      </w:ins>
    </w:p>
    <w:p w14:paraId="2A51ED7E" w14:textId="77777777" w:rsidR="005456D7" w:rsidRDefault="005456D7">
      <w:pPr>
        <w:pStyle w:val="TOC3"/>
        <w:rPr>
          <w:ins w:id="5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4" w:author="Carolyn Taylor" w:date="2021-03-26T16:33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Communication</w:t>
        </w:r>
        <w:r>
          <w:tab/>
          <w:t>1883</w:t>
        </w:r>
      </w:ins>
    </w:p>
    <w:p w14:paraId="2410B871" w14:textId="77777777" w:rsidR="005456D7" w:rsidRDefault="005456D7">
      <w:pPr>
        <w:pStyle w:val="TOC4"/>
        <w:rPr>
          <w:ins w:id="5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6" w:author="Carolyn Taylor" w:date="2021-03-26T16:33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1883</w:t>
        </w:r>
      </w:ins>
    </w:p>
    <w:p w14:paraId="30808D56" w14:textId="77777777" w:rsidR="005456D7" w:rsidRDefault="005456D7">
      <w:pPr>
        <w:pStyle w:val="TOC4"/>
        <w:rPr>
          <w:ins w:id="5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8" w:author="Carolyn Taylor" w:date="2021-03-26T16:33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1885</w:t>
        </w:r>
      </w:ins>
    </w:p>
    <w:p w14:paraId="4EBADE41" w14:textId="77777777" w:rsidR="005456D7" w:rsidRDefault="005456D7">
      <w:pPr>
        <w:pStyle w:val="TOC3"/>
        <w:rPr>
          <w:ins w:id="5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0" w:author="Carolyn Taylor" w:date="2021-03-26T16:33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 with discovery period less than 320ms</w:t>
        </w:r>
        <w:r>
          <w:tab/>
          <w:t>1886</w:t>
        </w:r>
      </w:ins>
    </w:p>
    <w:p w14:paraId="71ED3E6C" w14:textId="77777777" w:rsidR="005456D7" w:rsidRDefault="005456D7">
      <w:pPr>
        <w:pStyle w:val="TOC4"/>
        <w:rPr>
          <w:ins w:id="5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2" w:author="Carolyn Taylor" w:date="2021-03-26T16:33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1886</w:t>
        </w:r>
      </w:ins>
    </w:p>
    <w:p w14:paraId="3580BB22" w14:textId="77777777" w:rsidR="005456D7" w:rsidRDefault="005456D7">
      <w:pPr>
        <w:pStyle w:val="TOC4"/>
        <w:rPr>
          <w:ins w:id="5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4" w:author="Carolyn Taylor" w:date="2021-03-26T16:33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1887</w:t>
        </w:r>
      </w:ins>
    </w:p>
    <w:p w14:paraId="2697D19B" w14:textId="77777777" w:rsidR="005456D7" w:rsidRDefault="005456D7">
      <w:pPr>
        <w:pStyle w:val="TOC3"/>
        <w:rPr>
          <w:ins w:id="5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6" w:author="Carolyn Taylor" w:date="2021-03-26T16:33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Interruptions due to ProSe Direct Discovery</w:t>
        </w:r>
        <w:r>
          <w:tab/>
          <w:t>1888</w:t>
        </w:r>
      </w:ins>
    </w:p>
    <w:p w14:paraId="29510160" w14:textId="77777777" w:rsidR="005456D7" w:rsidRDefault="005456D7">
      <w:pPr>
        <w:pStyle w:val="TOC4"/>
        <w:rPr>
          <w:ins w:id="5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8" w:author="Carolyn Taylor" w:date="2021-03-26T16:33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1888</w:t>
        </w:r>
      </w:ins>
    </w:p>
    <w:p w14:paraId="23AE8017" w14:textId="77777777" w:rsidR="005456D7" w:rsidRDefault="005456D7">
      <w:pPr>
        <w:pStyle w:val="TOC4"/>
        <w:rPr>
          <w:ins w:id="5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0" w:author="Carolyn Taylor" w:date="2021-03-26T16:33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1890</w:t>
        </w:r>
      </w:ins>
    </w:p>
    <w:p w14:paraId="7874BF61" w14:textId="77777777" w:rsidR="005456D7" w:rsidRDefault="005456D7">
      <w:pPr>
        <w:pStyle w:val="TOC3"/>
        <w:rPr>
          <w:ins w:id="5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2" w:author="Carolyn Taylor" w:date="2021-03-26T16:33:00Z">
        <w:r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Cell reselection and timing accuracy for ProSe Direct Discovery transmission on non-serving frequency</w:t>
        </w:r>
        <w:r>
          <w:tab/>
          <w:t>1890</w:t>
        </w:r>
      </w:ins>
    </w:p>
    <w:p w14:paraId="31DEE1F4" w14:textId="77777777" w:rsidR="005456D7" w:rsidRDefault="005456D7">
      <w:pPr>
        <w:pStyle w:val="TOC4"/>
        <w:rPr>
          <w:ins w:id="5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4" w:author="Carolyn Taylor" w:date="2021-03-26T16:33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1890</w:t>
        </w:r>
      </w:ins>
    </w:p>
    <w:p w14:paraId="4E8F0EE7" w14:textId="77777777" w:rsidR="005456D7" w:rsidRDefault="005456D7">
      <w:pPr>
        <w:pStyle w:val="TOC4"/>
        <w:rPr>
          <w:ins w:id="5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6" w:author="Carolyn Taylor" w:date="2021-03-26T16:33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1892</w:t>
        </w:r>
      </w:ins>
    </w:p>
    <w:p w14:paraId="613B95C6" w14:textId="77777777" w:rsidR="005456D7" w:rsidRDefault="005456D7">
      <w:pPr>
        <w:pStyle w:val="TOC3"/>
        <w:rPr>
          <w:ins w:id="5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8" w:author="Carolyn Taylor" w:date="2021-03-26T16:33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AD4FF7">
          <w:rPr>
            <w:lang w:val="en-US"/>
          </w:rPr>
          <w:t xml:space="preserve">Interruptions due to ProSe Direct Discovery reception on non-serving </w:t>
        </w:r>
        <w:r>
          <w:t>frequency</w:t>
        </w:r>
        <w:r>
          <w:tab/>
          <w:t>1893</w:t>
        </w:r>
      </w:ins>
    </w:p>
    <w:p w14:paraId="45EDAF4F" w14:textId="77777777" w:rsidR="005456D7" w:rsidRDefault="005456D7">
      <w:pPr>
        <w:pStyle w:val="TOC4"/>
        <w:rPr>
          <w:ins w:id="5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0" w:author="Carolyn Taylor" w:date="2021-03-26T16:33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1893</w:t>
        </w:r>
      </w:ins>
    </w:p>
    <w:p w14:paraId="4A6B567F" w14:textId="77777777" w:rsidR="005456D7" w:rsidRDefault="005456D7">
      <w:pPr>
        <w:pStyle w:val="TOC4"/>
        <w:rPr>
          <w:ins w:id="5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2" w:author="Carolyn Taylor" w:date="2021-03-26T16:33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1895</w:t>
        </w:r>
      </w:ins>
    </w:p>
    <w:p w14:paraId="12E21617" w14:textId="77777777" w:rsidR="005456D7" w:rsidRDefault="005456D7">
      <w:pPr>
        <w:pStyle w:val="TOC3"/>
        <w:rPr>
          <w:ins w:id="5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4" w:author="Carolyn Taylor" w:date="2021-03-26T16:33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AD4FF7">
          <w:rPr>
            <w:lang w:val="en-US"/>
          </w:rPr>
          <w:t xml:space="preserve">Interruptions due to ProSe Direct Discovery transmission on non-serving </w:t>
        </w:r>
        <w:r>
          <w:t>frequency</w:t>
        </w:r>
        <w:r>
          <w:tab/>
          <w:t>1896</w:t>
        </w:r>
      </w:ins>
    </w:p>
    <w:p w14:paraId="06761C91" w14:textId="77777777" w:rsidR="005456D7" w:rsidRDefault="005456D7">
      <w:pPr>
        <w:pStyle w:val="TOC4"/>
        <w:rPr>
          <w:ins w:id="5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6" w:author="Carolyn Taylor" w:date="2021-03-26T16:33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1896</w:t>
        </w:r>
      </w:ins>
    </w:p>
    <w:p w14:paraId="7C32A098" w14:textId="77777777" w:rsidR="005456D7" w:rsidRDefault="005456D7">
      <w:pPr>
        <w:pStyle w:val="TOC4"/>
        <w:rPr>
          <w:ins w:id="5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8" w:author="Carolyn Taylor" w:date="2021-03-26T16:33:00Z">
        <w:r>
          <w:t>A.7.5.10.2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1898</w:t>
        </w:r>
      </w:ins>
    </w:p>
    <w:p w14:paraId="3D47D0B8" w14:textId="77777777" w:rsidR="005456D7" w:rsidRDefault="005456D7">
      <w:pPr>
        <w:pStyle w:val="TOC3"/>
        <w:rPr>
          <w:ins w:id="5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0" w:author="Carolyn Taylor" w:date="2021-03-26T16:33:00Z">
        <w:r>
          <w:t>A.7.5.11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AD4FF7">
          <w:rPr>
            <w:lang w:val="en-US"/>
          </w:rPr>
          <w:t xml:space="preserve">Interruptions due to ProSe Direct Communication on non-serving </w:t>
        </w:r>
        <w:r>
          <w:t>frequency</w:t>
        </w:r>
        <w:r>
          <w:tab/>
          <w:t>1899</w:t>
        </w:r>
      </w:ins>
    </w:p>
    <w:p w14:paraId="071EF319" w14:textId="77777777" w:rsidR="005456D7" w:rsidRDefault="005456D7">
      <w:pPr>
        <w:pStyle w:val="TOC4"/>
        <w:rPr>
          <w:ins w:id="5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2" w:author="Carolyn Taylor" w:date="2021-03-26T16:33:00Z">
        <w:r>
          <w:t>A.7.5.11.1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1899</w:t>
        </w:r>
      </w:ins>
    </w:p>
    <w:p w14:paraId="4960A7CD" w14:textId="77777777" w:rsidR="005456D7" w:rsidRDefault="005456D7">
      <w:pPr>
        <w:pStyle w:val="TOC4"/>
        <w:rPr>
          <w:ins w:id="5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4" w:author="Carolyn Taylor" w:date="2021-03-26T16:33:00Z">
        <w:r>
          <w:t>A.7.5.11.2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1901</w:t>
        </w:r>
      </w:ins>
    </w:p>
    <w:p w14:paraId="1C123346" w14:textId="77777777" w:rsidR="005456D7" w:rsidRDefault="005456D7">
      <w:pPr>
        <w:pStyle w:val="TOC3"/>
        <w:rPr>
          <w:ins w:id="5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6" w:author="Carolyn Taylor" w:date="2021-03-26T16:33:00Z">
        <w:r>
          <w:t>A.7.5.12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Selection / Reselection of ProSe relay UE</w:t>
        </w:r>
        <w:r>
          <w:tab/>
          <w:t>1901</w:t>
        </w:r>
      </w:ins>
    </w:p>
    <w:p w14:paraId="0145C911" w14:textId="77777777" w:rsidR="005456D7" w:rsidRDefault="005456D7">
      <w:pPr>
        <w:pStyle w:val="TOC4"/>
        <w:rPr>
          <w:ins w:id="5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8" w:author="Carolyn Taylor" w:date="2021-03-26T16:33:00Z">
        <w:r>
          <w:t>A.7.5.12.1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1901</w:t>
        </w:r>
      </w:ins>
    </w:p>
    <w:p w14:paraId="6D3F5356" w14:textId="77777777" w:rsidR="005456D7" w:rsidRDefault="005456D7">
      <w:pPr>
        <w:pStyle w:val="TOC4"/>
        <w:rPr>
          <w:ins w:id="5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0" w:author="Carolyn Taylor" w:date="2021-03-26T16:33:00Z">
        <w:r>
          <w:t>A.7.5.12.2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1905</w:t>
        </w:r>
      </w:ins>
    </w:p>
    <w:p w14:paraId="316CF2FF" w14:textId="77777777" w:rsidR="005456D7" w:rsidRDefault="005456D7">
      <w:pPr>
        <w:pStyle w:val="TOC2"/>
        <w:rPr>
          <w:ins w:id="5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2" w:author="Carolyn Taylor" w:date="2021-03-26T16:33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carrier aggregation</w:t>
        </w:r>
        <w:r>
          <w:tab/>
          <w:t>1906</w:t>
        </w:r>
      </w:ins>
    </w:p>
    <w:p w14:paraId="3BB2DD1B" w14:textId="77777777" w:rsidR="005456D7" w:rsidRDefault="005456D7">
      <w:pPr>
        <w:pStyle w:val="TOC3"/>
        <w:rPr>
          <w:ins w:id="5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4" w:author="Carolyn Taylor" w:date="2021-03-26T16:33:00Z">
        <w:r>
          <w:rPr>
            <w:lang w:eastAsia="zh-CN"/>
          </w:rP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CA interruption at SRS carrier based switching</w:t>
        </w:r>
        <w:r>
          <w:tab/>
          <w:t>1906</w:t>
        </w:r>
      </w:ins>
    </w:p>
    <w:p w14:paraId="57D91EB0" w14:textId="77777777" w:rsidR="005456D7" w:rsidRDefault="005456D7">
      <w:pPr>
        <w:pStyle w:val="TOC4"/>
        <w:rPr>
          <w:ins w:id="5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6" w:author="Carolyn Taylor" w:date="2021-03-26T16:33:00Z">
        <w: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1906</w:t>
        </w:r>
      </w:ins>
    </w:p>
    <w:p w14:paraId="3F7B2386" w14:textId="77777777" w:rsidR="005456D7" w:rsidRDefault="005456D7">
      <w:pPr>
        <w:pStyle w:val="TOC4"/>
        <w:rPr>
          <w:ins w:id="5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8" w:author="Carolyn Taylor" w:date="2021-03-26T16:33:00Z">
        <w:r w:rsidRPr="00AD4FF7">
          <w:rPr>
            <w:snapToGrid w:val="0"/>
          </w:rPr>
          <w:lastRenderedPageBreak/>
          <w:t>A.7.6.1.2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1909</w:t>
        </w:r>
      </w:ins>
    </w:p>
    <w:p w14:paraId="720EA07F" w14:textId="77777777" w:rsidR="005456D7" w:rsidRDefault="005456D7">
      <w:pPr>
        <w:pStyle w:val="TOC3"/>
        <w:rPr>
          <w:ins w:id="5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0" w:author="Carolyn Taylor" w:date="2021-03-26T16:33:00Z">
        <w:r>
          <w:rPr>
            <w:lang w:eastAsia="zh-CN"/>
          </w:rP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CA interruption at SRS carrier based switching</w:t>
        </w:r>
        <w:r>
          <w:tab/>
          <w:t>1909</w:t>
        </w:r>
      </w:ins>
    </w:p>
    <w:p w14:paraId="363019A7" w14:textId="77777777" w:rsidR="005456D7" w:rsidRDefault="005456D7">
      <w:pPr>
        <w:pStyle w:val="TOC4"/>
        <w:rPr>
          <w:ins w:id="5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2" w:author="Carolyn Taylor" w:date="2021-03-26T16:33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1909</w:t>
        </w:r>
      </w:ins>
    </w:p>
    <w:p w14:paraId="6E54FCB3" w14:textId="77777777" w:rsidR="005456D7" w:rsidRDefault="005456D7">
      <w:pPr>
        <w:pStyle w:val="TOC4"/>
        <w:rPr>
          <w:ins w:id="5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4" w:author="Carolyn Taylor" w:date="2021-03-26T16:33:00Z">
        <w:r w:rsidRPr="00AD4FF7">
          <w:rPr>
            <w:snapToGrid w:val="0"/>
          </w:rPr>
          <w:t>A.7.6.2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1912</w:t>
        </w:r>
      </w:ins>
    </w:p>
    <w:p w14:paraId="4D6F417C" w14:textId="77777777" w:rsidR="005456D7" w:rsidRDefault="005456D7">
      <w:pPr>
        <w:pStyle w:val="TOC1"/>
        <w:rPr>
          <w:ins w:id="5735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5736" w:author="Carolyn Taylor" w:date="2021-03-26T16:33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</w:t>
        </w:r>
        <w:r>
          <w:tab/>
          <w:t>1912</w:t>
        </w:r>
      </w:ins>
    </w:p>
    <w:p w14:paraId="402FFF99" w14:textId="77777777" w:rsidR="005456D7" w:rsidRDefault="005456D7">
      <w:pPr>
        <w:pStyle w:val="TOC2"/>
        <w:rPr>
          <w:ins w:id="5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8" w:author="Carolyn Taylor" w:date="2021-03-26T16:33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1912</w:t>
        </w:r>
      </w:ins>
    </w:p>
    <w:p w14:paraId="0C6D6A59" w14:textId="77777777" w:rsidR="005456D7" w:rsidRDefault="005456D7">
      <w:pPr>
        <w:pStyle w:val="TOC3"/>
        <w:rPr>
          <w:ins w:id="5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0" w:author="Carolyn Taylor" w:date="2021-03-26T16:33:00Z">
        <w:r>
          <w:t>A.8.1.1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tab/>
          <w:t>1912</w:t>
        </w:r>
      </w:ins>
    </w:p>
    <w:p w14:paraId="5C95A309" w14:textId="77777777" w:rsidR="005456D7" w:rsidRDefault="005456D7">
      <w:pPr>
        <w:pStyle w:val="TOC4"/>
        <w:rPr>
          <w:ins w:id="5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2" w:author="Carolyn Taylor" w:date="2021-03-26T16:33:00Z">
        <w:r w:rsidRPr="00AD4FF7">
          <w:rPr>
            <w:rFonts w:cs="v4.2.0"/>
            <w:snapToGrid w:val="0"/>
          </w:rPr>
          <w:t>A.8.1.1.1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1912</w:t>
        </w:r>
      </w:ins>
    </w:p>
    <w:p w14:paraId="739C6DC7" w14:textId="77777777" w:rsidR="005456D7" w:rsidRDefault="005456D7">
      <w:pPr>
        <w:pStyle w:val="TOC4"/>
        <w:rPr>
          <w:ins w:id="5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4" w:author="Carolyn Taylor" w:date="2021-03-26T16:33:00Z">
        <w:r w:rsidRPr="00AD4FF7">
          <w:rPr>
            <w:rFonts w:cs="v4.2.0"/>
            <w:snapToGrid w:val="0"/>
          </w:rPr>
          <w:t>A.8.1.1.2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1914</w:t>
        </w:r>
      </w:ins>
    </w:p>
    <w:p w14:paraId="532C5F82" w14:textId="77777777" w:rsidR="005456D7" w:rsidRDefault="005456D7">
      <w:pPr>
        <w:pStyle w:val="TOC3"/>
        <w:rPr>
          <w:ins w:id="5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6" w:author="Carolyn Taylor" w:date="2021-03-26T16:33:00Z">
        <w:r w:rsidRPr="00AD4FF7">
          <w:rPr>
            <w:rFonts w:cs="v4.2.0"/>
          </w:rPr>
          <w:t>A.8.1.2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FDD-FDD intra-frequency event triggered reporting under fading propagation conditions in synchronous cells</w:t>
        </w:r>
        <w:r>
          <w:tab/>
          <w:t>1914</w:t>
        </w:r>
      </w:ins>
    </w:p>
    <w:p w14:paraId="6858CD93" w14:textId="77777777" w:rsidR="005456D7" w:rsidRDefault="005456D7">
      <w:pPr>
        <w:pStyle w:val="TOC4"/>
        <w:rPr>
          <w:ins w:id="5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8" w:author="Carolyn Taylor" w:date="2021-03-26T16:33:00Z">
        <w:r w:rsidRPr="00AD4FF7">
          <w:rPr>
            <w:rFonts w:cs="v4.2.0"/>
            <w:snapToGrid w:val="0"/>
          </w:rPr>
          <w:t>A.8.1.2.1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1914</w:t>
        </w:r>
      </w:ins>
    </w:p>
    <w:p w14:paraId="31D367F4" w14:textId="77777777" w:rsidR="005456D7" w:rsidRDefault="005456D7">
      <w:pPr>
        <w:pStyle w:val="TOC4"/>
        <w:rPr>
          <w:ins w:id="5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0" w:author="Carolyn Taylor" w:date="2021-03-26T16:33:00Z">
        <w:r w:rsidRPr="00AD4FF7">
          <w:rPr>
            <w:rFonts w:cs="v4.2.0"/>
            <w:snapToGrid w:val="0"/>
          </w:rPr>
          <w:t>A.8.1.2.2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1916</w:t>
        </w:r>
      </w:ins>
    </w:p>
    <w:p w14:paraId="1647D688" w14:textId="77777777" w:rsidR="005456D7" w:rsidRDefault="005456D7">
      <w:pPr>
        <w:pStyle w:val="TOC3"/>
        <w:rPr>
          <w:ins w:id="5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2" w:author="Carolyn Taylor" w:date="2021-03-26T16:33:00Z">
        <w:r w:rsidRPr="00AD4FF7">
          <w:rPr>
            <w:rFonts w:cs="v4.2.0"/>
          </w:rPr>
          <w:t>A.8.1.3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FDD-FDD intra-frequency event triggered reporting under fading propagation conditions in synchronous cells with DRX</w:t>
        </w:r>
        <w:r>
          <w:tab/>
          <w:t>1916</w:t>
        </w:r>
      </w:ins>
    </w:p>
    <w:p w14:paraId="5CFDDF8B" w14:textId="77777777" w:rsidR="005456D7" w:rsidRDefault="005456D7">
      <w:pPr>
        <w:pStyle w:val="TOC4"/>
        <w:rPr>
          <w:ins w:id="5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4" w:author="Carolyn Taylor" w:date="2021-03-26T16:33:00Z">
        <w:r w:rsidRPr="00AD4FF7">
          <w:rPr>
            <w:snapToGrid w:val="0"/>
          </w:rPr>
          <w:t>A.8.1.3.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1916</w:t>
        </w:r>
      </w:ins>
    </w:p>
    <w:p w14:paraId="1275C3EC" w14:textId="77777777" w:rsidR="005456D7" w:rsidRDefault="005456D7">
      <w:pPr>
        <w:pStyle w:val="TOC4"/>
        <w:rPr>
          <w:ins w:id="5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6" w:author="Carolyn Taylor" w:date="2021-03-26T16:33:00Z">
        <w:r w:rsidRPr="00AD4FF7">
          <w:rPr>
            <w:rFonts w:cs="v4.2.0"/>
            <w:snapToGrid w:val="0"/>
          </w:rPr>
          <w:t>A.8.1.3.2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1919</w:t>
        </w:r>
      </w:ins>
    </w:p>
    <w:p w14:paraId="4AE9E1D7" w14:textId="77777777" w:rsidR="005456D7" w:rsidRDefault="005456D7">
      <w:pPr>
        <w:pStyle w:val="TOC3"/>
        <w:rPr>
          <w:ins w:id="5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8" w:author="Carolyn Taylor" w:date="2021-03-26T16:33:00Z">
        <w:r w:rsidRPr="00AD4FF7">
          <w:rPr>
            <w:rFonts w:cs="v4.2.0"/>
          </w:rPr>
          <w:t>A.8.1.4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Void</w:t>
        </w:r>
        <w:r>
          <w:tab/>
          <w:t>1919</w:t>
        </w:r>
      </w:ins>
    </w:p>
    <w:p w14:paraId="0989DC49" w14:textId="77777777" w:rsidR="005456D7" w:rsidRDefault="005456D7">
      <w:pPr>
        <w:pStyle w:val="TOC3"/>
        <w:rPr>
          <w:ins w:id="5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0" w:author="Carolyn Taylor" w:date="2021-03-26T16:33:00Z">
        <w:r w:rsidRPr="00AD4FF7">
          <w:rPr>
            <w:snapToGrid w:val="0"/>
          </w:rPr>
          <w:t>A.8.1.5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tab/>
          <w:t>1919</w:t>
        </w:r>
      </w:ins>
    </w:p>
    <w:p w14:paraId="08D49492" w14:textId="77777777" w:rsidR="005456D7" w:rsidRDefault="005456D7">
      <w:pPr>
        <w:pStyle w:val="TOC4"/>
        <w:rPr>
          <w:ins w:id="5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2" w:author="Carolyn Taylor" w:date="2021-03-26T16:33:00Z">
        <w:r w:rsidRPr="00AD4FF7">
          <w:rPr>
            <w:snapToGrid w:val="0"/>
          </w:rPr>
          <w:t>A.8.1.5.1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1919</w:t>
        </w:r>
      </w:ins>
    </w:p>
    <w:p w14:paraId="5E54536B" w14:textId="77777777" w:rsidR="005456D7" w:rsidRDefault="005456D7">
      <w:pPr>
        <w:pStyle w:val="TOC4"/>
        <w:rPr>
          <w:ins w:id="5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4" w:author="Carolyn Taylor" w:date="2021-03-26T16:33:00Z">
        <w:r w:rsidRPr="00AD4FF7">
          <w:rPr>
            <w:snapToGrid w:val="0"/>
          </w:rPr>
          <w:t>A.8.1.5.2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1921</w:t>
        </w:r>
      </w:ins>
    </w:p>
    <w:p w14:paraId="64111A6B" w14:textId="77777777" w:rsidR="005456D7" w:rsidRDefault="005456D7">
      <w:pPr>
        <w:pStyle w:val="TOC3"/>
        <w:rPr>
          <w:ins w:id="5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6" w:author="Carolyn Taylor" w:date="2021-03-26T16:33:00Z">
        <w:r w:rsidRPr="00AD4FF7">
          <w:rPr>
            <w:snapToGrid w:val="0"/>
          </w:rPr>
          <w:t>A.8.1.6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AD4FF7">
          <w:rPr>
            <w:rFonts w:cs="v4.2.0"/>
          </w:rPr>
          <w:t xml:space="preserve"> </w:t>
        </w:r>
        <w:r w:rsidRPr="00AD4FF7">
          <w:rPr>
            <w:rFonts w:cs="v4.2.0"/>
            <w:lang w:eastAsia="zh-CN"/>
          </w:rPr>
          <w:t>with DRX</w:t>
        </w:r>
        <w:r>
          <w:tab/>
          <w:t>1921</w:t>
        </w:r>
      </w:ins>
    </w:p>
    <w:p w14:paraId="7F2F5FF2" w14:textId="77777777" w:rsidR="005456D7" w:rsidRDefault="005456D7">
      <w:pPr>
        <w:pStyle w:val="TOC4"/>
        <w:rPr>
          <w:ins w:id="5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8" w:author="Carolyn Taylor" w:date="2021-03-26T16:33:00Z">
        <w:r w:rsidRPr="00AD4FF7">
          <w:rPr>
            <w:snapToGrid w:val="0"/>
          </w:rPr>
          <w:t>A.8.1.6.1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1921</w:t>
        </w:r>
      </w:ins>
    </w:p>
    <w:p w14:paraId="5780C864" w14:textId="77777777" w:rsidR="005456D7" w:rsidRDefault="005456D7">
      <w:pPr>
        <w:pStyle w:val="TOC4"/>
        <w:rPr>
          <w:ins w:id="5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0" w:author="Carolyn Taylor" w:date="2021-03-26T16:33:00Z">
        <w:r w:rsidRPr="00AD4FF7">
          <w:rPr>
            <w:snapToGrid w:val="0"/>
          </w:rPr>
          <w:t>A.8.1.6.2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1923</w:t>
        </w:r>
      </w:ins>
    </w:p>
    <w:p w14:paraId="02947960" w14:textId="77777777" w:rsidR="005456D7" w:rsidRDefault="005456D7">
      <w:pPr>
        <w:pStyle w:val="TOC3"/>
        <w:rPr>
          <w:ins w:id="5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2" w:author="Carolyn Taylor" w:date="2021-03-26T16:33:00Z">
        <w:r>
          <w:t xml:space="preserve">A.8.1.7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Non-MBSFN ABS</w:t>
        </w:r>
        <w:r>
          <w:tab/>
          <w:t>1923</w:t>
        </w:r>
      </w:ins>
    </w:p>
    <w:p w14:paraId="15011193" w14:textId="77777777" w:rsidR="005456D7" w:rsidRDefault="005456D7">
      <w:pPr>
        <w:pStyle w:val="TOC4"/>
        <w:rPr>
          <w:ins w:id="5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4" w:author="Carolyn Taylor" w:date="2021-03-26T16:33:00Z">
        <w:r>
          <w:t>A.8.1.7.1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1923</w:t>
        </w:r>
      </w:ins>
    </w:p>
    <w:p w14:paraId="650BE2A2" w14:textId="77777777" w:rsidR="005456D7" w:rsidRDefault="005456D7">
      <w:pPr>
        <w:pStyle w:val="TOC4"/>
        <w:rPr>
          <w:ins w:id="5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6" w:author="Carolyn Taylor" w:date="2021-03-26T16:33:00Z">
        <w:r>
          <w:t>A.8.1.7.2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1925</w:t>
        </w:r>
      </w:ins>
    </w:p>
    <w:p w14:paraId="14025478" w14:textId="77777777" w:rsidR="005456D7" w:rsidRDefault="005456D7">
      <w:pPr>
        <w:pStyle w:val="TOC3"/>
        <w:rPr>
          <w:ins w:id="5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8" w:author="Carolyn Taylor" w:date="2021-03-26T16:33:00Z">
        <w:r>
          <w:t>A.8.1.8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CRS Assistance Information and Non-MBSFN ABS</w:t>
        </w:r>
        <w:r>
          <w:tab/>
          <w:t>1926</w:t>
        </w:r>
      </w:ins>
    </w:p>
    <w:p w14:paraId="386F3D7C" w14:textId="77777777" w:rsidR="005456D7" w:rsidRDefault="005456D7">
      <w:pPr>
        <w:pStyle w:val="TOC4"/>
        <w:rPr>
          <w:ins w:id="5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0" w:author="Carolyn Taylor" w:date="2021-03-26T16:33:00Z">
        <w:r>
          <w:t>A.8.1.8.1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1926</w:t>
        </w:r>
      </w:ins>
    </w:p>
    <w:p w14:paraId="1E96993D" w14:textId="77777777" w:rsidR="005456D7" w:rsidRDefault="005456D7">
      <w:pPr>
        <w:pStyle w:val="TOC4"/>
        <w:rPr>
          <w:ins w:id="5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2" w:author="Carolyn Taylor" w:date="2021-03-26T16:33:00Z">
        <w:r>
          <w:t>A.8.1.8.2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1928</w:t>
        </w:r>
      </w:ins>
    </w:p>
    <w:p w14:paraId="12816ED0" w14:textId="77777777" w:rsidR="005456D7" w:rsidRDefault="005456D7">
      <w:pPr>
        <w:pStyle w:val="TOC3"/>
        <w:rPr>
          <w:ins w:id="5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4" w:author="Carolyn Taylor" w:date="2021-03-26T16:33:00Z">
        <w:r>
          <w:t>A.8.1.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rPr>
            <w:lang w:eastAsia="zh-CN"/>
          </w:rPr>
          <w:t xml:space="preserve"> for 5MHz bandwidth</w:t>
        </w:r>
        <w:r>
          <w:tab/>
          <w:t>1929</w:t>
        </w:r>
      </w:ins>
    </w:p>
    <w:p w14:paraId="0A84D724" w14:textId="77777777" w:rsidR="005456D7" w:rsidRDefault="005456D7">
      <w:pPr>
        <w:pStyle w:val="TOC4"/>
        <w:rPr>
          <w:ins w:id="5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6" w:author="Carolyn Taylor" w:date="2021-03-26T16:33:00Z">
        <w:r w:rsidRPr="00AD4FF7">
          <w:rPr>
            <w:snapToGrid w:val="0"/>
          </w:rPr>
          <w:t>A.8.1.</w:t>
        </w:r>
        <w:r w:rsidRPr="00AD4FF7">
          <w:rPr>
            <w:snapToGrid w:val="0"/>
            <w:lang w:eastAsia="zh-CN"/>
          </w:rPr>
          <w:t>9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1929</w:t>
        </w:r>
      </w:ins>
    </w:p>
    <w:p w14:paraId="253E2EAF" w14:textId="77777777" w:rsidR="005456D7" w:rsidRDefault="005456D7">
      <w:pPr>
        <w:pStyle w:val="TOC4"/>
        <w:rPr>
          <w:ins w:id="5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8" w:author="Carolyn Taylor" w:date="2021-03-26T16:33:00Z">
        <w:r w:rsidRPr="00AD4FF7">
          <w:rPr>
            <w:snapToGrid w:val="0"/>
          </w:rPr>
          <w:t>A.8.1.</w:t>
        </w:r>
        <w:r w:rsidRPr="00AD4FF7">
          <w:rPr>
            <w:snapToGrid w:val="0"/>
            <w:lang w:eastAsia="zh-CN"/>
          </w:rPr>
          <w:t>9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1929</w:t>
        </w:r>
      </w:ins>
    </w:p>
    <w:p w14:paraId="5D91C8AA" w14:textId="77777777" w:rsidR="005456D7" w:rsidRDefault="005456D7">
      <w:pPr>
        <w:pStyle w:val="TOC3"/>
        <w:rPr>
          <w:ins w:id="5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0" w:author="Carolyn Taylor" w:date="2021-03-26T16:33:00Z">
        <w:r>
          <w:t>A.8.1.10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with DRX for 5 MHz Bandwidth</w:t>
        </w:r>
        <w:r>
          <w:tab/>
          <w:t>1929</w:t>
        </w:r>
      </w:ins>
    </w:p>
    <w:p w14:paraId="3CCBFA79" w14:textId="77777777" w:rsidR="005456D7" w:rsidRDefault="005456D7">
      <w:pPr>
        <w:pStyle w:val="TOC4"/>
        <w:rPr>
          <w:ins w:id="5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2" w:author="Carolyn Taylor" w:date="2021-03-26T16:33:00Z">
        <w:r w:rsidRPr="00AD4FF7">
          <w:rPr>
            <w:snapToGrid w:val="0"/>
          </w:rPr>
          <w:t>A.8.1.10.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1929</w:t>
        </w:r>
      </w:ins>
    </w:p>
    <w:p w14:paraId="7854D031" w14:textId="77777777" w:rsidR="005456D7" w:rsidRDefault="005456D7">
      <w:pPr>
        <w:pStyle w:val="TOC4"/>
        <w:rPr>
          <w:ins w:id="5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4" w:author="Carolyn Taylor" w:date="2021-03-26T16:33:00Z">
        <w:r w:rsidRPr="00AD4FF7">
          <w:rPr>
            <w:snapToGrid w:val="0"/>
          </w:rPr>
          <w:t>A.8.1.10.2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1930</w:t>
        </w:r>
      </w:ins>
    </w:p>
    <w:p w14:paraId="68C3D8A4" w14:textId="77777777" w:rsidR="005456D7" w:rsidRDefault="005456D7">
      <w:pPr>
        <w:pStyle w:val="TOC3"/>
        <w:rPr>
          <w:ins w:id="5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6" w:author="Carolyn Taylor" w:date="2021-03-26T16:33:00Z">
        <w:r>
          <w:t>A.8.1.11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UE category 0</w:t>
        </w:r>
        <w:r>
          <w:tab/>
          <w:t>1930</w:t>
        </w:r>
      </w:ins>
    </w:p>
    <w:p w14:paraId="3C5AFAB3" w14:textId="77777777" w:rsidR="005456D7" w:rsidRDefault="005456D7">
      <w:pPr>
        <w:pStyle w:val="TOC4"/>
        <w:rPr>
          <w:ins w:id="5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8" w:author="Carolyn Taylor" w:date="2021-03-26T16:33:00Z">
        <w:r w:rsidRPr="00AD4FF7">
          <w:rPr>
            <w:rFonts w:cs="v4.2.0"/>
            <w:snapToGrid w:val="0"/>
          </w:rPr>
          <w:t>A.8.1.11.1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1930</w:t>
        </w:r>
      </w:ins>
    </w:p>
    <w:p w14:paraId="095066D1" w14:textId="77777777" w:rsidR="005456D7" w:rsidRDefault="005456D7">
      <w:pPr>
        <w:pStyle w:val="TOC4"/>
        <w:rPr>
          <w:ins w:id="5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0" w:author="Carolyn Taylor" w:date="2021-03-26T16:33:00Z">
        <w:r w:rsidRPr="00AD4FF7">
          <w:rPr>
            <w:rFonts w:cs="v4.2.0"/>
            <w:snapToGrid w:val="0"/>
          </w:rPr>
          <w:t>A.8.1.11.2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1932</w:t>
        </w:r>
      </w:ins>
    </w:p>
    <w:p w14:paraId="6C8525D5" w14:textId="77777777" w:rsidR="005456D7" w:rsidRDefault="005456D7">
      <w:pPr>
        <w:pStyle w:val="TOC3"/>
        <w:rPr>
          <w:ins w:id="5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2" w:author="Carolyn Taylor" w:date="2021-03-26T16:33:00Z">
        <w:r w:rsidRPr="00AD4FF7">
          <w:rPr>
            <w:rFonts w:cs="v4.2.0"/>
          </w:rPr>
          <w:t>A.8.1.12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FDD-FDD intra-frequency event triggered reporting under fading propagation conditions in synchronous cells for UE category 0</w:t>
        </w:r>
        <w:r>
          <w:tab/>
          <w:t>1933</w:t>
        </w:r>
      </w:ins>
    </w:p>
    <w:p w14:paraId="4B094846" w14:textId="77777777" w:rsidR="005456D7" w:rsidRDefault="005456D7">
      <w:pPr>
        <w:pStyle w:val="TOC4"/>
        <w:rPr>
          <w:ins w:id="5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4" w:author="Carolyn Taylor" w:date="2021-03-26T16:33:00Z">
        <w:r w:rsidRPr="00AD4FF7">
          <w:rPr>
            <w:rFonts w:cs="v4.2.0"/>
            <w:snapToGrid w:val="0"/>
          </w:rPr>
          <w:t>A.8.1.12.1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1933</w:t>
        </w:r>
      </w:ins>
    </w:p>
    <w:p w14:paraId="3E2694D9" w14:textId="77777777" w:rsidR="005456D7" w:rsidRDefault="005456D7">
      <w:pPr>
        <w:pStyle w:val="TOC4"/>
        <w:rPr>
          <w:ins w:id="5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6" w:author="Carolyn Taylor" w:date="2021-03-26T16:33:00Z">
        <w:r w:rsidRPr="00AD4FF7">
          <w:rPr>
            <w:rFonts w:cs="v4.2.0"/>
            <w:snapToGrid w:val="0"/>
          </w:rPr>
          <w:t>A.8.1.12.2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1934</w:t>
        </w:r>
      </w:ins>
    </w:p>
    <w:p w14:paraId="6929267D" w14:textId="77777777" w:rsidR="005456D7" w:rsidRDefault="005456D7">
      <w:pPr>
        <w:pStyle w:val="TOC3"/>
        <w:rPr>
          <w:ins w:id="5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8" w:author="Carolyn Taylor" w:date="2021-03-26T16:33:00Z">
        <w:r w:rsidRPr="00AD4FF7">
          <w:rPr>
            <w:rFonts w:cs="v4.2.0"/>
          </w:rPr>
          <w:t>A.8.1.13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FDD-FDD intra-frequency event triggered reporting under fading propagation conditions in synchronous cells with DRX for UE category 0</w:t>
        </w:r>
        <w:r>
          <w:tab/>
          <w:t>1935</w:t>
        </w:r>
      </w:ins>
    </w:p>
    <w:p w14:paraId="6AB68B8F" w14:textId="77777777" w:rsidR="005456D7" w:rsidRDefault="005456D7">
      <w:pPr>
        <w:pStyle w:val="TOC4"/>
        <w:rPr>
          <w:ins w:id="5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0" w:author="Carolyn Taylor" w:date="2021-03-26T16:33:00Z">
        <w:r w:rsidRPr="00AD4FF7">
          <w:rPr>
            <w:snapToGrid w:val="0"/>
          </w:rPr>
          <w:t>A.8.1.13.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1935</w:t>
        </w:r>
      </w:ins>
    </w:p>
    <w:p w14:paraId="7814DA57" w14:textId="77777777" w:rsidR="005456D7" w:rsidRDefault="005456D7">
      <w:pPr>
        <w:pStyle w:val="TOC4"/>
        <w:rPr>
          <w:ins w:id="5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2" w:author="Carolyn Taylor" w:date="2021-03-26T16:33:00Z">
        <w:r w:rsidRPr="00AD4FF7">
          <w:rPr>
            <w:rFonts w:cs="v4.2.0"/>
            <w:snapToGrid w:val="0"/>
          </w:rPr>
          <w:t>A.8.1.13.2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1937</w:t>
        </w:r>
      </w:ins>
    </w:p>
    <w:p w14:paraId="5309434D" w14:textId="77777777" w:rsidR="005456D7" w:rsidRDefault="005456D7">
      <w:pPr>
        <w:pStyle w:val="TOC3"/>
        <w:rPr>
          <w:ins w:id="5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4" w:author="Carolyn Taylor" w:date="2021-03-26T16:33:00Z">
        <w:r>
          <w:t>A.8.1.14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UE category 0</w:t>
        </w:r>
        <w:r>
          <w:tab/>
          <w:t>1937</w:t>
        </w:r>
      </w:ins>
    </w:p>
    <w:p w14:paraId="2567B904" w14:textId="77777777" w:rsidR="005456D7" w:rsidRDefault="005456D7">
      <w:pPr>
        <w:pStyle w:val="TOC4"/>
        <w:rPr>
          <w:ins w:id="5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6" w:author="Carolyn Taylor" w:date="2021-03-26T16:33:00Z">
        <w:r w:rsidRPr="00AD4FF7">
          <w:rPr>
            <w:rFonts w:cs="v4.2.0"/>
            <w:snapToGrid w:val="0"/>
          </w:rPr>
          <w:t>A.8.1.14.1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1937</w:t>
        </w:r>
      </w:ins>
    </w:p>
    <w:p w14:paraId="17319257" w14:textId="77777777" w:rsidR="005456D7" w:rsidRDefault="005456D7">
      <w:pPr>
        <w:pStyle w:val="TOC4"/>
        <w:rPr>
          <w:ins w:id="5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8" w:author="Carolyn Taylor" w:date="2021-03-26T16:33:00Z">
        <w:r w:rsidRPr="00AD4FF7">
          <w:rPr>
            <w:rFonts w:cs="v4.2.0"/>
            <w:snapToGrid w:val="0"/>
          </w:rPr>
          <w:t>A.8.1.14.2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1939</w:t>
        </w:r>
      </w:ins>
    </w:p>
    <w:p w14:paraId="63C7DCCF" w14:textId="77777777" w:rsidR="005456D7" w:rsidRDefault="005456D7">
      <w:pPr>
        <w:pStyle w:val="TOC3"/>
        <w:rPr>
          <w:ins w:id="5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0" w:author="Carolyn Taylor" w:date="2021-03-26T16:33:00Z">
        <w:r w:rsidRPr="00AD4FF7">
          <w:rPr>
            <w:rFonts w:cs="v4.2.0"/>
          </w:rPr>
          <w:t>A.8.1.15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HD-FDD intra-frequency event triggered reporting under fading propagation conditions in synchronous cells for UE category 0</w:t>
        </w:r>
        <w:r>
          <w:tab/>
          <w:t>1940</w:t>
        </w:r>
      </w:ins>
    </w:p>
    <w:p w14:paraId="056EDCCD" w14:textId="77777777" w:rsidR="005456D7" w:rsidRDefault="005456D7">
      <w:pPr>
        <w:pStyle w:val="TOC4"/>
        <w:rPr>
          <w:ins w:id="5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2" w:author="Carolyn Taylor" w:date="2021-03-26T16:33:00Z">
        <w:r w:rsidRPr="00AD4FF7">
          <w:rPr>
            <w:rFonts w:cs="v4.2.0"/>
            <w:snapToGrid w:val="0"/>
          </w:rPr>
          <w:lastRenderedPageBreak/>
          <w:t>A.8.1.15.1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1940</w:t>
        </w:r>
      </w:ins>
    </w:p>
    <w:p w14:paraId="091951A8" w14:textId="77777777" w:rsidR="005456D7" w:rsidRDefault="005456D7">
      <w:pPr>
        <w:pStyle w:val="TOC4"/>
        <w:rPr>
          <w:ins w:id="5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4" w:author="Carolyn Taylor" w:date="2021-03-26T16:33:00Z">
        <w:r w:rsidRPr="00AD4FF7">
          <w:rPr>
            <w:rFonts w:cs="v4.2.0"/>
            <w:snapToGrid w:val="0"/>
          </w:rPr>
          <w:t>A.8.1.15.2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1941</w:t>
        </w:r>
      </w:ins>
    </w:p>
    <w:p w14:paraId="2B5E61D0" w14:textId="77777777" w:rsidR="005456D7" w:rsidRDefault="005456D7">
      <w:pPr>
        <w:pStyle w:val="TOC3"/>
        <w:rPr>
          <w:ins w:id="5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6" w:author="Carolyn Taylor" w:date="2021-03-26T16:33:00Z">
        <w:r w:rsidRPr="00AD4FF7">
          <w:rPr>
            <w:rFonts w:cs="v4.2.0"/>
          </w:rPr>
          <w:t>A.8.1.16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HD-FDD intra-frequency event triggered reporting under fading propagation conditions in synchronous cells with DRX for UE category 0</w:t>
        </w:r>
        <w:r>
          <w:tab/>
          <w:t>1942</w:t>
        </w:r>
      </w:ins>
    </w:p>
    <w:p w14:paraId="5EDB42D9" w14:textId="77777777" w:rsidR="005456D7" w:rsidRDefault="005456D7">
      <w:pPr>
        <w:pStyle w:val="TOC4"/>
        <w:rPr>
          <w:ins w:id="5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8" w:author="Carolyn Taylor" w:date="2021-03-26T16:33:00Z">
        <w:r w:rsidRPr="00AD4FF7">
          <w:rPr>
            <w:snapToGrid w:val="0"/>
          </w:rPr>
          <w:t>A.8.1.16.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1942</w:t>
        </w:r>
      </w:ins>
    </w:p>
    <w:p w14:paraId="1CA07A51" w14:textId="77777777" w:rsidR="005456D7" w:rsidRDefault="005456D7">
      <w:pPr>
        <w:pStyle w:val="TOC4"/>
        <w:rPr>
          <w:ins w:id="5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0" w:author="Carolyn Taylor" w:date="2021-03-26T16:33:00Z">
        <w:r w:rsidRPr="00AD4FF7">
          <w:rPr>
            <w:rFonts w:cs="v4.2.0"/>
            <w:snapToGrid w:val="0"/>
          </w:rPr>
          <w:t>A.8.1.16.2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1944</w:t>
        </w:r>
      </w:ins>
    </w:p>
    <w:p w14:paraId="53813617" w14:textId="77777777" w:rsidR="005456D7" w:rsidRDefault="005456D7">
      <w:pPr>
        <w:pStyle w:val="TOC3"/>
        <w:rPr>
          <w:ins w:id="5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2" w:author="Carolyn Taylor" w:date="2021-03-26T16:33:00Z">
        <w:r>
          <w:t>A.8.1.17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1944</w:t>
        </w:r>
      </w:ins>
    </w:p>
    <w:p w14:paraId="1F04E0D5" w14:textId="77777777" w:rsidR="005456D7" w:rsidRDefault="005456D7">
      <w:pPr>
        <w:pStyle w:val="TOC3"/>
        <w:rPr>
          <w:ins w:id="5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4" w:author="Carolyn Taylor" w:date="2021-03-26T16:33:00Z">
        <w:r w:rsidRPr="00AD4FF7">
          <w:rPr>
            <w:rFonts w:cs="v4.2.0"/>
          </w:rPr>
          <w:t>A.8.1.18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Void</w:t>
        </w:r>
        <w:r>
          <w:tab/>
          <w:t>1944</w:t>
        </w:r>
      </w:ins>
    </w:p>
    <w:p w14:paraId="19320201" w14:textId="77777777" w:rsidR="005456D7" w:rsidRDefault="005456D7">
      <w:pPr>
        <w:pStyle w:val="TOC3"/>
        <w:rPr>
          <w:ins w:id="5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6" w:author="Carolyn Taylor" w:date="2021-03-26T16:33:00Z">
        <w:r w:rsidRPr="00AD4FF7">
          <w:rPr>
            <w:snapToGrid w:val="0"/>
          </w:rPr>
          <w:t>A.8.1.19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1944</w:t>
        </w:r>
      </w:ins>
    </w:p>
    <w:p w14:paraId="2E83A3CD" w14:textId="77777777" w:rsidR="005456D7" w:rsidRDefault="005456D7">
      <w:pPr>
        <w:pStyle w:val="TOC4"/>
        <w:rPr>
          <w:ins w:id="5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8" w:author="Carolyn Taylor" w:date="2021-03-26T16:33:00Z">
        <w:r w:rsidRPr="00AD4FF7">
          <w:rPr>
            <w:snapToGrid w:val="0"/>
          </w:rPr>
          <w:t>A.8.1.19.1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1944</w:t>
        </w:r>
      </w:ins>
    </w:p>
    <w:p w14:paraId="0B2FB53C" w14:textId="77777777" w:rsidR="005456D7" w:rsidRDefault="005456D7">
      <w:pPr>
        <w:pStyle w:val="TOC4"/>
        <w:rPr>
          <w:ins w:id="5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0" w:author="Carolyn Taylor" w:date="2021-03-26T16:33:00Z">
        <w:r w:rsidRPr="00AD4FF7">
          <w:rPr>
            <w:snapToGrid w:val="0"/>
          </w:rPr>
          <w:t>A.8.1.19.2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1946</w:t>
        </w:r>
      </w:ins>
    </w:p>
    <w:p w14:paraId="40487665" w14:textId="77777777" w:rsidR="005456D7" w:rsidRDefault="005456D7">
      <w:pPr>
        <w:pStyle w:val="TOC3"/>
        <w:rPr>
          <w:ins w:id="5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2" w:author="Carolyn Taylor" w:date="2021-03-26T16:33:00Z">
        <w:r w:rsidRPr="00AD4FF7">
          <w:rPr>
            <w:snapToGrid w:val="0"/>
          </w:rPr>
          <w:t>A.8.1.20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AD4FF7">
          <w:rPr>
            <w:rFonts w:cs="v4.2.0"/>
          </w:rPr>
          <w:t xml:space="preserve"> </w:t>
        </w:r>
        <w:r w:rsidRPr="00AD4FF7">
          <w:rPr>
            <w:rFonts w:cs="v4.2.0"/>
            <w:lang w:eastAsia="zh-CN"/>
          </w:rPr>
          <w:t>with DRX for UE category 0</w:t>
        </w:r>
        <w:r>
          <w:tab/>
          <w:t>1947</w:t>
        </w:r>
      </w:ins>
    </w:p>
    <w:p w14:paraId="36F2D1FD" w14:textId="77777777" w:rsidR="005456D7" w:rsidRDefault="005456D7">
      <w:pPr>
        <w:pStyle w:val="TOC4"/>
        <w:rPr>
          <w:ins w:id="5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4" w:author="Carolyn Taylor" w:date="2021-03-26T16:33:00Z">
        <w:r w:rsidRPr="00AD4FF7">
          <w:rPr>
            <w:snapToGrid w:val="0"/>
          </w:rPr>
          <w:t>A.8.1.20.1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1947</w:t>
        </w:r>
      </w:ins>
    </w:p>
    <w:p w14:paraId="1C6EB3D3" w14:textId="77777777" w:rsidR="005456D7" w:rsidRDefault="005456D7">
      <w:pPr>
        <w:pStyle w:val="TOC4"/>
        <w:rPr>
          <w:ins w:id="5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6" w:author="Carolyn Taylor" w:date="2021-03-26T16:33:00Z">
        <w:r w:rsidRPr="00AD4FF7">
          <w:rPr>
            <w:snapToGrid w:val="0"/>
          </w:rPr>
          <w:t>A.8.1.20.2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1949</w:t>
        </w:r>
      </w:ins>
    </w:p>
    <w:p w14:paraId="5DF5621E" w14:textId="77777777" w:rsidR="005456D7" w:rsidRDefault="005456D7">
      <w:pPr>
        <w:pStyle w:val="TOC3"/>
        <w:rPr>
          <w:ins w:id="5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8" w:author="Carolyn Taylor" w:date="2021-03-26T16:33:00Z">
        <w:r w:rsidRPr="00AD4FF7">
          <w:rPr>
            <w:snapToGrid w:val="0"/>
          </w:rPr>
          <w:t>A.8.1.21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1949</w:t>
        </w:r>
      </w:ins>
    </w:p>
    <w:p w14:paraId="29C20925" w14:textId="77777777" w:rsidR="005456D7" w:rsidRDefault="005456D7">
      <w:pPr>
        <w:pStyle w:val="TOC4"/>
        <w:rPr>
          <w:ins w:id="5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0" w:author="Carolyn Taylor" w:date="2021-03-26T16:33:00Z">
        <w:r w:rsidRPr="00AD4FF7">
          <w:rPr>
            <w:snapToGrid w:val="0"/>
          </w:rPr>
          <w:t>A.8.1.21.1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1949</w:t>
        </w:r>
      </w:ins>
    </w:p>
    <w:p w14:paraId="13E587AB" w14:textId="77777777" w:rsidR="005456D7" w:rsidRDefault="005456D7">
      <w:pPr>
        <w:pStyle w:val="TOC4"/>
        <w:rPr>
          <w:ins w:id="5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2" w:author="Carolyn Taylor" w:date="2021-03-26T16:33:00Z">
        <w:r w:rsidRPr="00AD4FF7">
          <w:rPr>
            <w:snapToGrid w:val="0"/>
          </w:rPr>
          <w:t>A.8.1.21.2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1951</w:t>
        </w:r>
      </w:ins>
    </w:p>
    <w:p w14:paraId="67925993" w14:textId="77777777" w:rsidR="005456D7" w:rsidRDefault="005456D7">
      <w:pPr>
        <w:pStyle w:val="TOC3"/>
        <w:rPr>
          <w:ins w:id="5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4" w:author="Carolyn Taylor" w:date="2021-03-26T16:33:00Z">
        <w:r w:rsidRPr="00AD4FF7">
          <w:rPr>
            <w:snapToGrid w:val="0"/>
          </w:rPr>
          <w:t>A.8.1.22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AD4FF7">
          <w:rPr>
            <w:rFonts w:cs="v4.2.0"/>
          </w:rPr>
          <w:t xml:space="preserve"> </w:t>
        </w:r>
        <w:r w:rsidRPr="00AD4FF7">
          <w:rPr>
            <w:rFonts w:cs="v4.2.0"/>
            <w:lang w:eastAsia="zh-CN"/>
          </w:rPr>
          <w:t>with DRX for UE category 0</w:t>
        </w:r>
        <w:r>
          <w:tab/>
          <w:t>1952</w:t>
        </w:r>
      </w:ins>
    </w:p>
    <w:p w14:paraId="74834DEA" w14:textId="77777777" w:rsidR="005456D7" w:rsidRDefault="005456D7">
      <w:pPr>
        <w:pStyle w:val="TOC4"/>
        <w:rPr>
          <w:ins w:id="5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6" w:author="Carolyn Taylor" w:date="2021-03-26T16:33:00Z">
        <w:r w:rsidRPr="00AD4FF7">
          <w:rPr>
            <w:snapToGrid w:val="0"/>
          </w:rPr>
          <w:t>A.8.1.22.1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1952</w:t>
        </w:r>
      </w:ins>
    </w:p>
    <w:p w14:paraId="6C511153" w14:textId="77777777" w:rsidR="005456D7" w:rsidRDefault="005456D7">
      <w:pPr>
        <w:pStyle w:val="TOC4"/>
        <w:rPr>
          <w:ins w:id="5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8" w:author="Carolyn Taylor" w:date="2021-03-26T16:33:00Z">
        <w:r w:rsidRPr="00AD4FF7">
          <w:rPr>
            <w:snapToGrid w:val="0"/>
          </w:rPr>
          <w:t>A.8.1.22.2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1954</w:t>
        </w:r>
      </w:ins>
    </w:p>
    <w:p w14:paraId="7D129F26" w14:textId="77777777" w:rsidR="005456D7" w:rsidRDefault="005456D7">
      <w:pPr>
        <w:pStyle w:val="TOC3"/>
        <w:rPr>
          <w:ins w:id="5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0" w:author="Carolyn Taylor" w:date="2021-03-26T16:33:00Z">
        <w:r>
          <w:t>A.8.1.23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Cat-M1 UE in CEModeA</w:t>
        </w:r>
        <w:r>
          <w:tab/>
          <w:t>1954</w:t>
        </w:r>
      </w:ins>
    </w:p>
    <w:p w14:paraId="4E707AB3" w14:textId="77777777" w:rsidR="005456D7" w:rsidRDefault="005456D7">
      <w:pPr>
        <w:pStyle w:val="TOC4"/>
        <w:rPr>
          <w:ins w:id="5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2" w:author="Carolyn Taylor" w:date="2021-03-26T16:33:00Z">
        <w:r w:rsidRPr="00AD4FF7">
          <w:rPr>
            <w:snapToGrid w:val="0"/>
          </w:rPr>
          <w:t>A.8.1.23.1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1954</w:t>
        </w:r>
      </w:ins>
    </w:p>
    <w:p w14:paraId="4C2015A5" w14:textId="77777777" w:rsidR="005456D7" w:rsidRDefault="005456D7">
      <w:pPr>
        <w:pStyle w:val="TOC4"/>
        <w:rPr>
          <w:ins w:id="5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4" w:author="Carolyn Taylor" w:date="2021-03-26T16:33:00Z">
        <w:r w:rsidRPr="00AD4FF7">
          <w:rPr>
            <w:snapToGrid w:val="0"/>
          </w:rPr>
          <w:t>A.8.1.23.2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1955</w:t>
        </w:r>
      </w:ins>
    </w:p>
    <w:p w14:paraId="05EB3502" w14:textId="77777777" w:rsidR="005456D7" w:rsidRDefault="005456D7">
      <w:pPr>
        <w:pStyle w:val="TOC3"/>
        <w:rPr>
          <w:ins w:id="5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6" w:author="Carolyn Taylor" w:date="2021-03-26T16:33:00Z">
        <w:r>
          <w:t>A.8.1.24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1956</w:t>
        </w:r>
      </w:ins>
    </w:p>
    <w:p w14:paraId="2B5D4DF1" w14:textId="77777777" w:rsidR="005456D7" w:rsidRDefault="005456D7">
      <w:pPr>
        <w:pStyle w:val="TOC4"/>
        <w:rPr>
          <w:ins w:id="5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8" w:author="Carolyn Taylor" w:date="2021-03-26T16:33:00Z">
        <w:r w:rsidRPr="00AD4FF7">
          <w:rPr>
            <w:snapToGrid w:val="0"/>
          </w:rPr>
          <w:t>A.8.1.24.1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1956</w:t>
        </w:r>
      </w:ins>
    </w:p>
    <w:p w14:paraId="3583E394" w14:textId="77777777" w:rsidR="005456D7" w:rsidRDefault="005456D7">
      <w:pPr>
        <w:pStyle w:val="TOC4"/>
        <w:rPr>
          <w:ins w:id="5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0" w:author="Carolyn Taylor" w:date="2021-03-26T16:33:00Z">
        <w:r w:rsidRPr="00AD4FF7">
          <w:rPr>
            <w:snapToGrid w:val="0"/>
          </w:rPr>
          <w:t>A.8.1.24.2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1958</w:t>
        </w:r>
      </w:ins>
    </w:p>
    <w:p w14:paraId="1FBE741E" w14:textId="77777777" w:rsidR="005456D7" w:rsidRDefault="005456D7">
      <w:pPr>
        <w:pStyle w:val="TOC3"/>
        <w:rPr>
          <w:ins w:id="5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2" w:author="Carolyn Taylor" w:date="2021-03-26T16:33:00Z">
        <w:r>
          <w:t>A.8.1.25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</w:t>
        </w:r>
        <w:r>
          <w:rPr>
            <w:lang w:eastAsia="zh-CN"/>
          </w:rPr>
          <w:t>in</w:t>
        </w:r>
        <w:r>
          <w:t xml:space="preserve"> DRX</w:t>
        </w:r>
        <w:r>
          <w:tab/>
          <w:t>1958</w:t>
        </w:r>
      </w:ins>
    </w:p>
    <w:p w14:paraId="68796415" w14:textId="77777777" w:rsidR="005456D7" w:rsidRDefault="005456D7">
      <w:pPr>
        <w:pStyle w:val="TOC4"/>
        <w:rPr>
          <w:ins w:id="5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4" w:author="Carolyn Taylor" w:date="2021-03-26T16:33:00Z">
        <w:r w:rsidRPr="00AD4FF7">
          <w:rPr>
            <w:snapToGrid w:val="0"/>
          </w:rPr>
          <w:t>A.8.1.25.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1958</w:t>
        </w:r>
      </w:ins>
    </w:p>
    <w:p w14:paraId="14017AE2" w14:textId="77777777" w:rsidR="005456D7" w:rsidRDefault="005456D7">
      <w:pPr>
        <w:pStyle w:val="TOC4"/>
        <w:rPr>
          <w:ins w:id="5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6" w:author="Carolyn Taylor" w:date="2021-03-26T16:33:00Z">
        <w:r w:rsidRPr="00AD4FF7">
          <w:rPr>
            <w:snapToGrid w:val="0"/>
          </w:rPr>
          <w:t>A.8.1.25.2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1960</w:t>
        </w:r>
      </w:ins>
    </w:p>
    <w:p w14:paraId="17D3F03E" w14:textId="77777777" w:rsidR="005456D7" w:rsidRDefault="005456D7">
      <w:pPr>
        <w:pStyle w:val="TOC3"/>
        <w:rPr>
          <w:ins w:id="5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8" w:author="Carolyn Taylor" w:date="2021-03-26T16:33:00Z">
        <w:r>
          <w:t>A.8.1.26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CEModeA</w:t>
        </w:r>
        <w:r>
          <w:tab/>
          <w:t>1960</w:t>
        </w:r>
      </w:ins>
    </w:p>
    <w:p w14:paraId="38B44095" w14:textId="77777777" w:rsidR="005456D7" w:rsidRDefault="005456D7">
      <w:pPr>
        <w:pStyle w:val="TOC4"/>
        <w:rPr>
          <w:ins w:id="5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0" w:author="Carolyn Taylor" w:date="2021-03-26T16:33:00Z">
        <w:r>
          <w:t>A.8.1.26.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1960</w:t>
        </w:r>
      </w:ins>
    </w:p>
    <w:p w14:paraId="761E6799" w14:textId="77777777" w:rsidR="005456D7" w:rsidRDefault="005456D7">
      <w:pPr>
        <w:pStyle w:val="TOC3"/>
        <w:rPr>
          <w:ins w:id="5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2" w:author="Carolyn Taylor" w:date="2021-03-26T16:33:00Z">
        <w:r>
          <w:t>A.8.1.27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1963</w:t>
        </w:r>
      </w:ins>
    </w:p>
    <w:p w14:paraId="07793FC3" w14:textId="77777777" w:rsidR="005456D7" w:rsidRDefault="005456D7">
      <w:pPr>
        <w:pStyle w:val="TOC4"/>
        <w:rPr>
          <w:ins w:id="5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4" w:author="Carolyn Taylor" w:date="2021-03-26T16:33:00Z">
        <w:r w:rsidRPr="00AD4FF7">
          <w:rPr>
            <w:snapToGrid w:val="0"/>
          </w:rPr>
          <w:t>A.8.1.27.1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1963</w:t>
        </w:r>
      </w:ins>
    </w:p>
    <w:p w14:paraId="518FD3F6" w14:textId="77777777" w:rsidR="005456D7" w:rsidRDefault="005456D7">
      <w:pPr>
        <w:pStyle w:val="TOC4"/>
        <w:rPr>
          <w:ins w:id="5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6" w:author="Carolyn Taylor" w:date="2021-03-26T16:33:00Z">
        <w:r w:rsidRPr="00AD4FF7">
          <w:rPr>
            <w:snapToGrid w:val="0"/>
          </w:rPr>
          <w:t>A.8.1.27.2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1965</w:t>
        </w:r>
      </w:ins>
    </w:p>
    <w:p w14:paraId="15C36015" w14:textId="77777777" w:rsidR="005456D7" w:rsidRDefault="005456D7">
      <w:pPr>
        <w:pStyle w:val="TOC3"/>
        <w:rPr>
          <w:ins w:id="5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8" w:author="Carolyn Taylor" w:date="2021-03-26T16:33:00Z">
        <w:r>
          <w:t>A.8.1.28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in DRX</w:t>
        </w:r>
        <w:r>
          <w:tab/>
          <w:t>1965</w:t>
        </w:r>
      </w:ins>
    </w:p>
    <w:p w14:paraId="0349C5B2" w14:textId="77777777" w:rsidR="005456D7" w:rsidRDefault="005456D7">
      <w:pPr>
        <w:pStyle w:val="TOC4"/>
        <w:rPr>
          <w:ins w:id="5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0" w:author="Carolyn Taylor" w:date="2021-03-26T16:33:00Z">
        <w:r w:rsidRPr="00AD4FF7">
          <w:rPr>
            <w:snapToGrid w:val="0"/>
          </w:rPr>
          <w:t>A.8.1.28.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1965</w:t>
        </w:r>
      </w:ins>
    </w:p>
    <w:p w14:paraId="4031FCC1" w14:textId="77777777" w:rsidR="005456D7" w:rsidRDefault="005456D7">
      <w:pPr>
        <w:pStyle w:val="TOC4"/>
        <w:rPr>
          <w:ins w:id="5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2" w:author="Carolyn Taylor" w:date="2021-03-26T16:33:00Z">
        <w:r w:rsidRPr="00AD4FF7">
          <w:rPr>
            <w:snapToGrid w:val="0"/>
          </w:rPr>
          <w:t>A.8.1.28.2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1967</w:t>
        </w:r>
      </w:ins>
    </w:p>
    <w:p w14:paraId="58BA4FB5" w14:textId="77777777" w:rsidR="005456D7" w:rsidRDefault="005456D7">
      <w:pPr>
        <w:pStyle w:val="TOC3"/>
        <w:rPr>
          <w:ins w:id="5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4" w:author="Carolyn Taylor" w:date="2021-03-26T16:33:00Z">
        <w:r>
          <w:t>A.8.1.29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CEModeA</w:t>
        </w:r>
        <w:r>
          <w:tab/>
          <w:t>1967</w:t>
        </w:r>
      </w:ins>
    </w:p>
    <w:p w14:paraId="7E90AA31" w14:textId="77777777" w:rsidR="005456D7" w:rsidRDefault="005456D7">
      <w:pPr>
        <w:pStyle w:val="TOC4"/>
        <w:rPr>
          <w:ins w:id="5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6" w:author="Carolyn Taylor" w:date="2021-03-26T16:33:00Z">
        <w:r w:rsidRPr="00AD4FF7">
          <w:rPr>
            <w:snapToGrid w:val="0"/>
          </w:rPr>
          <w:t>A.8.1.29.1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1967</w:t>
        </w:r>
      </w:ins>
    </w:p>
    <w:p w14:paraId="0EDE1908" w14:textId="77777777" w:rsidR="005456D7" w:rsidRDefault="005456D7">
      <w:pPr>
        <w:pStyle w:val="TOC4"/>
        <w:rPr>
          <w:ins w:id="5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8" w:author="Carolyn Taylor" w:date="2021-03-26T16:33:00Z">
        <w:r w:rsidRPr="00AD4FF7">
          <w:rPr>
            <w:snapToGrid w:val="0"/>
          </w:rPr>
          <w:t>A.8.1.29.2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1969</w:t>
        </w:r>
      </w:ins>
    </w:p>
    <w:p w14:paraId="79730BDD" w14:textId="77777777" w:rsidR="005456D7" w:rsidRDefault="005456D7">
      <w:pPr>
        <w:pStyle w:val="TOC3"/>
        <w:rPr>
          <w:ins w:id="5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0" w:author="Carolyn Taylor" w:date="2021-03-26T16:33:00Z">
        <w:r>
          <w:t>A.8.1.30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intra-frequency event triggered reporting under fading propagation conditions in synchronous cells </w:t>
        </w:r>
        <w:r>
          <w:rPr>
            <w:lang w:eastAsia="zh-CN"/>
          </w:rPr>
          <w:t>for Cat-M1 UE in CEModeA in DRX</w:t>
        </w:r>
        <w:r>
          <w:tab/>
          <w:t>1970</w:t>
        </w:r>
      </w:ins>
    </w:p>
    <w:p w14:paraId="4D9B13D2" w14:textId="77777777" w:rsidR="005456D7" w:rsidRDefault="005456D7">
      <w:pPr>
        <w:pStyle w:val="TOC4"/>
        <w:rPr>
          <w:ins w:id="5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2" w:author="Carolyn Taylor" w:date="2021-03-26T16:33:00Z">
        <w:r w:rsidRPr="00AD4FF7">
          <w:rPr>
            <w:snapToGrid w:val="0"/>
          </w:rPr>
          <w:t>A.8.1.30.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1970</w:t>
        </w:r>
      </w:ins>
    </w:p>
    <w:p w14:paraId="515446EA" w14:textId="77777777" w:rsidR="005456D7" w:rsidRDefault="005456D7">
      <w:pPr>
        <w:pStyle w:val="TOC4"/>
        <w:rPr>
          <w:ins w:id="5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4" w:author="Carolyn Taylor" w:date="2021-03-26T16:33:00Z">
        <w:r w:rsidRPr="00AD4FF7">
          <w:rPr>
            <w:snapToGrid w:val="0"/>
          </w:rPr>
          <w:t>A.8.1.30.2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1972</w:t>
        </w:r>
      </w:ins>
    </w:p>
    <w:p w14:paraId="293160DE" w14:textId="77777777" w:rsidR="005456D7" w:rsidRDefault="005456D7">
      <w:pPr>
        <w:pStyle w:val="TOC3"/>
        <w:rPr>
          <w:ins w:id="5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6" w:author="Carolyn Taylor" w:date="2021-03-26T16:33:00Z">
        <w:r w:rsidRPr="00AD4FF7">
          <w:rPr>
            <w:rFonts w:cs="v4.2.0"/>
          </w:rPr>
          <w:t>A.8.1.31 E-UTRAN FDD-FDD intra-frequency event triggered reporting under fading propagation conditions in asynchronous cells for Cat-M1 UE in CEModeB</w:t>
        </w:r>
        <w:r>
          <w:tab/>
          <w:t>1972</w:t>
        </w:r>
      </w:ins>
    </w:p>
    <w:p w14:paraId="665DE0AA" w14:textId="77777777" w:rsidR="005456D7" w:rsidRDefault="005456D7">
      <w:pPr>
        <w:pStyle w:val="TOC4"/>
        <w:rPr>
          <w:ins w:id="5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8" w:author="Carolyn Taylor" w:date="2021-03-26T16:33:00Z">
        <w:r w:rsidRPr="00AD4FF7">
          <w:rPr>
            <w:rFonts w:cs="v4.2.0"/>
            <w:snapToGrid w:val="0"/>
          </w:rPr>
          <w:t>A.8.1.31.1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1972</w:t>
        </w:r>
      </w:ins>
    </w:p>
    <w:p w14:paraId="3A80C68E" w14:textId="77777777" w:rsidR="005456D7" w:rsidRDefault="005456D7">
      <w:pPr>
        <w:pStyle w:val="TOC4"/>
        <w:rPr>
          <w:ins w:id="5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0" w:author="Carolyn Taylor" w:date="2021-03-26T16:33:00Z">
        <w:r w:rsidRPr="00AD4FF7">
          <w:rPr>
            <w:rFonts w:cs="v4.2.0"/>
            <w:snapToGrid w:val="0"/>
          </w:rPr>
          <w:t>A.8.1.31.2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1974</w:t>
        </w:r>
      </w:ins>
    </w:p>
    <w:p w14:paraId="794E0588" w14:textId="77777777" w:rsidR="005456D7" w:rsidRDefault="005456D7">
      <w:pPr>
        <w:pStyle w:val="TOC3"/>
        <w:rPr>
          <w:ins w:id="5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2" w:author="Carolyn Taylor" w:date="2021-03-26T16:33:00Z">
        <w:r w:rsidRPr="00AD4FF7">
          <w:rPr>
            <w:rFonts w:cs="v4.2.0"/>
          </w:rPr>
          <w:t xml:space="preserve">A.8.1.32 E-UTRAN FDD-FDD intra-frequency event triggered reporting under fading propagation conditions in synchronous cells for Cat-M1 UE in </w:t>
        </w:r>
        <w:r w:rsidRPr="00AD4FF7">
          <w:rPr>
            <w:rFonts w:cs="v4.2.0"/>
            <w:lang w:eastAsia="zh-CN"/>
          </w:rPr>
          <w:t>CEModeB</w:t>
        </w:r>
        <w:r>
          <w:tab/>
          <w:t>1975</w:t>
        </w:r>
      </w:ins>
    </w:p>
    <w:p w14:paraId="41372B57" w14:textId="77777777" w:rsidR="005456D7" w:rsidRDefault="005456D7">
      <w:pPr>
        <w:pStyle w:val="TOC4"/>
        <w:rPr>
          <w:ins w:id="5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4" w:author="Carolyn Taylor" w:date="2021-03-26T16:33:00Z">
        <w:r w:rsidRPr="00AD4FF7">
          <w:rPr>
            <w:rFonts w:cs="v4.2.0"/>
            <w:snapToGrid w:val="0"/>
          </w:rPr>
          <w:t>A.8.1.32.1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1975</w:t>
        </w:r>
      </w:ins>
    </w:p>
    <w:p w14:paraId="7C868909" w14:textId="77777777" w:rsidR="005456D7" w:rsidRDefault="005456D7">
      <w:pPr>
        <w:pStyle w:val="TOC4"/>
        <w:rPr>
          <w:ins w:id="5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6" w:author="Carolyn Taylor" w:date="2021-03-26T16:33:00Z">
        <w:r w:rsidRPr="00AD4FF7">
          <w:rPr>
            <w:rFonts w:cs="v4.2.0"/>
            <w:snapToGrid w:val="0"/>
          </w:rPr>
          <w:lastRenderedPageBreak/>
          <w:t>A.8.1.32.2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1976</w:t>
        </w:r>
      </w:ins>
    </w:p>
    <w:p w14:paraId="504415B4" w14:textId="77777777" w:rsidR="005456D7" w:rsidRDefault="005456D7">
      <w:pPr>
        <w:pStyle w:val="TOC3"/>
        <w:rPr>
          <w:ins w:id="5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8" w:author="Carolyn Taylor" w:date="2021-03-26T16:33:00Z">
        <w:r>
          <w:t>A.8.1.33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</w:t>
        </w:r>
        <w:r>
          <w:rPr>
            <w:lang w:eastAsia="zh-CN"/>
          </w:rPr>
          <w:t>B</w:t>
        </w:r>
        <w:r>
          <w:tab/>
          <w:t>1977</w:t>
        </w:r>
      </w:ins>
    </w:p>
    <w:p w14:paraId="5F0188E9" w14:textId="77777777" w:rsidR="005456D7" w:rsidRDefault="005456D7">
      <w:pPr>
        <w:pStyle w:val="TOC4"/>
        <w:rPr>
          <w:ins w:id="5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0" w:author="Carolyn Taylor" w:date="2021-03-26T16:33:00Z">
        <w:r>
          <w:t>A.8.1.33.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1977</w:t>
        </w:r>
      </w:ins>
    </w:p>
    <w:p w14:paraId="58EE2969" w14:textId="77777777" w:rsidR="005456D7" w:rsidRDefault="005456D7">
      <w:pPr>
        <w:pStyle w:val="TOC4"/>
        <w:rPr>
          <w:ins w:id="5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2" w:author="Carolyn Taylor" w:date="2021-03-26T16:33:00Z">
        <w:r>
          <w:rPr>
            <w:lang w:eastAsia="zh-CN"/>
          </w:rPr>
          <w:t>A.8.1.33.2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1978</w:t>
        </w:r>
      </w:ins>
    </w:p>
    <w:p w14:paraId="43B78805" w14:textId="77777777" w:rsidR="005456D7" w:rsidRDefault="005456D7">
      <w:pPr>
        <w:pStyle w:val="TOC3"/>
        <w:rPr>
          <w:ins w:id="5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4" w:author="Carolyn Taylor" w:date="2021-03-26T16:33:00Z">
        <w:r w:rsidRPr="00AD4FF7">
          <w:rPr>
            <w:rFonts w:cs="v4.2.0"/>
          </w:rPr>
          <w:t>A.8.1.34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 xml:space="preserve">E-UTRAN HD-FDD intra-frequency event triggered reporting under fading propagation conditions in synchronous cells for Cat-M1 UE in </w:t>
        </w:r>
        <w:r w:rsidRPr="00AD4FF7">
          <w:rPr>
            <w:rFonts w:cs="v4.2.0"/>
            <w:lang w:eastAsia="zh-CN"/>
          </w:rPr>
          <w:t>CEModeB</w:t>
        </w:r>
        <w:r>
          <w:tab/>
          <w:t>1979</w:t>
        </w:r>
      </w:ins>
    </w:p>
    <w:p w14:paraId="72EA10B7" w14:textId="77777777" w:rsidR="005456D7" w:rsidRDefault="005456D7">
      <w:pPr>
        <w:pStyle w:val="TOC4"/>
        <w:rPr>
          <w:ins w:id="5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6" w:author="Carolyn Taylor" w:date="2021-03-26T16:33:00Z">
        <w:r w:rsidRPr="00AD4FF7">
          <w:rPr>
            <w:rFonts w:cs="v4.2.0"/>
            <w:snapToGrid w:val="0"/>
          </w:rPr>
          <w:t>A.8.1.34.1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1979</w:t>
        </w:r>
      </w:ins>
    </w:p>
    <w:p w14:paraId="189021B6" w14:textId="77777777" w:rsidR="005456D7" w:rsidRDefault="005456D7">
      <w:pPr>
        <w:pStyle w:val="TOC4"/>
        <w:rPr>
          <w:ins w:id="5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8" w:author="Carolyn Taylor" w:date="2021-03-26T16:33:00Z">
        <w:r w:rsidRPr="00AD4FF7">
          <w:rPr>
            <w:rFonts w:cs="v4.2.0"/>
            <w:snapToGrid w:val="0"/>
          </w:rPr>
          <w:t>A.8.1.34.2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1980</w:t>
        </w:r>
      </w:ins>
    </w:p>
    <w:p w14:paraId="6C6A05E0" w14:textId="77777777" w:rsidR="005456D7" w:rsidRDefault="005456D7">
      <w:pPr>
        <w:pStyle w:val="TOC3"/>
        <w:rPr>
          <w:ins w:id="5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0" w:author="Carolyn Taylor" w:date="2021-03-26T16:33:00Z">
        <w:r>
          <w:t>A.8.1.35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CEModeB</w:t>
        </w:r>
        <w:r>
          <w:tab/>
          <w:t>1981</w:t>
        </w:r>
      </w:ins>
    </w:p>
    <w:p w14:paraId="3A705C82" w14:textId="77777777" w:rsidR="005456D7" w:rsidRDefault="005456D7">
      <w:pPr>
        <w:pStyle w:val="TOC4"/>
        <w:rPr>
          <w:ins w:id="5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2" w:author="Carolyn Taylor" w:date="2021-03-26T16:33:00Z">
        <w:r w:rsidRPr="00AD4FF7">
          <w:rPr>
            <w:snapToGrid w:val="0"/>
          </w:rPr>
          <w:t>A.8.1.35.1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1981</w:t>
        </w:r>
      </w:ins>
    </w:p>
    <w:p w14:paraId="0399C411" w14:textId="77777777" w:rsidR="005456D7" w:rsidRDefault="005456D7">
      <w:pPr>
        <w:pStyle w:val="TOC4"/>
        <w:rPr>
          <w:ins w:id="5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4" w:author="Carolyn Taylor" w:date="2021-03-26T16:33:00Z">
        <w:r w:rsidRPr="00AD4FF7">
          <w:rPr>
            <w:snapToGrid w:val="0"/>
          </w:rPr>
          <w:t>A.8.1.35.2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1982</w:t>
        </w:r>
      </w:ins>
    </w:p>
    <w:p w14:paraId="3D0375AD" w14:textId="77777777" w:rsidR="005456D7" w:rsidRDefault="005456D7">
      <w:pPr>
        <w:pStyle w:val="TOC3"/>
        <w:rPr>
          <w:ins w:id="5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6" w:author="Carolyn Taylor" w:date="2021-03-26T16:33:00Z">
        <w:r w:rsidRPr="00AD4FF7">
          <w:rPr>
            <w:snapToGrid w:val="0"/>
          </w:rPr>
          <w:t>A.8.1.36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1983</w:t>
        </w:r>
      </w:ins>
    </w:p>
    <w:p w14:paraId="48C63BD9" w14:textId="77777777" w:rsidR="005456D7" w:rsidRDefault="005456D7">
      <w:pPr>
        <w:pStyle w:val="TOC4"/>
        <w:rPr>
          <w:ins w:id="5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8" w:author="Carolyn Taylor" w:date="2021-03-26T16:33:00Z">
        <w:r w:rsidRPr="00AD4FF7">
          <w:rPr>
            <w:snapToGrid w:val="0"/>
          </w:rPr>
          <w:t>A.8.1.36.1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1983</w:t>
        </w:r>
      </w:ins>
    </w:p>
    <w:p w14:paraId="77F2D10A" w14:textId="77777777" w:rsidR="005456D7" w:rsidRDefault="005456D7">
      <w:pPr>
        <w:pStyle w:val="TOC4"/>
        <w:rPr>
          <w:ins w:id="5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0" w:author="Carolyn Taylor" w:date="2021-03-26T16:33:00Z">
        <w:r w:rsidRPr="00AD4FF7">
          <w:rPr>
            <w:snapToGrid w:val="0"/>
          </w:rPr>
          <w:t>A.8.1.36.2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1984</w:t>
        </w:r>
      </w:ins>
    </w:p>
    <w:p w14:paraId="394A6B56" w14:textId="77777777" w:rsidR="005456D7" w:rsidRDefault="005456D7">
      <w:pPr>
        <w:pStyle w:val="TOC3"/>
        <w:rPr>
          <w:ins w:id="5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2" w:author="Carolyn Taylor" w:date="2021-03-26T16:33:00Z">
        <w:r w:rsidRPr="00AD4FF7">
          <w:rPr>
            <w:snapToGrid w:val="0"/>
          </w:rPr>
          <w:t>A.8.1.37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1985</w:t>
        </w:r>
      </w:ins>
    </w:p>
    <w:p w14:paraId="7704A213" w14:textId="77777777" w:rsidR="005456D7" w:rsidRDefault="005456D7">
      <w:pPr>
        <w:pStyle w:val="TOC4"/>
        <w:rPr>
          <w:ins w:id="5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4" w:author="Carolyn Taylor" w:date="2021-03-26T16:33:00Z">
        <w:r w:rsidRPr="00AD4FF7">
          <w:rPr>
            <w:snapToGrid w:val="0"/>
          </w:rPr>
          <w:t>A.8.1.37.1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1985</w:t>
        </w:r>
      </w:ins>
    </w:p>
    <w:p w14:paraId="07CA98F5" w14:textId="77777777" w:rsidR="005456D7" w:rsidRDefault="005456D7">
      <w:pPr>
        <w:pStyle w:val="TOC4"/>
        <w:rPr>
          <w:ins w:id="5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6" w:author="Carolyn Taylor" w:date="2021-03-26T16:33:00Z">
        <w:r w:rsidRPr="00AD4FF7">
          <w:rPr>
            <w:snapToGrid w:val="0"/>
          </w:rPr>
          <w:t>A.8.1.37.2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1987</w:t>
        </w:r>
      </w:ins>
    </w:p>
    <w:p w14:paraId="025AB1C5" w14:textId="77777777" w:rsidR="005456D7" w:rsidRDefault="005456D7">
      <w:pPr>
        <w:pStyle w:val="TOC3"/>
        <w:rPr>
          <w:ins w:id="5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8" w:author="Carolyn Taylor" w:date="2021-03-26T16:33:00Z">
        <w:r w:rsidRPr="00AD4FF7">
          <w:rPr>
            <w:snapToGrid w:val="0"/>
          </w:rPr>
          <w:t>A.8.1.38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1987</w:t>
        </w:r>
      </w:ins>
    </w:p>
    <w:p w14:paraId="6C627FF8" w14:textId="77777777" w:rsidR="005456D7" w:rsidRDefault="005456D7">
      <w:pPr>
        <w:pStyle w:val="TOC4"/>
        <w:rPr>
          <w:ins w:id="5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0" w:author="Carolyn Taylor" w:date="2021-03-26T16:33:00Z">
        <w:r w:rsidRPr="00AD4FF7">
          <w:rPr>
            <w:snapToGrid w:val="0"/>
          </w:rPr>
          <w:t>A.8.1.38.1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1987</w:t>
        </w:r>
      </w:ins>
    </w:p>
    <w:p w14:paraId="19D45026" w14:textId="77777777" w:rsidR="005456D7" w:rsidRDefault="005456D7">
      <w:pPr>
        <w:pStyle w:val="TOC4"/>
        <w:rPr>
          <w:ins w:id="5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2" w:author="Carolyn Taylor" w:date="2021-03-26T16:33:00Z">
        <w:r w:rsidRPr="00AD4FF7">
          <w:rPr>
            <w:snapToGrid w:val="0"/>
          </w:rPr>
          <w:t>A.8.1.38.2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1988</w:t>
        </w:r>
      </w:ins>
    </w:p>
    <w:p w14:paraId="01138060" w14:textId="77777777" w:rsidR="005456D7" w:rsidRDefault="005456D7">
      <w:pPr>
        <w:pStyle w:val="TOC3"/>
        <w:rPr>
          <w:ins w:id="5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4" w:author="Carolyn Taylor" w:date="2021-03-26T16:33:00Z">
        <w:r w:rsidRPr="00AD4FF7">
          <w:rPr>
            <w:snapToGrid w:val="0"/>
          </w:rPr>
          <w:t>A.8.1.39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1989</w:t>
        </w:r>
      </w:ins>
    </w:p>
    <w:p w14:paraId="643089B0" w14:textId="77777777" w:rsidR="005456D7" w:rsidRDefault="005456D7">
      <w:pPr>
        <w:pStyle w:val="TOC4"/>
        <w:rPr>
          <w:ins w:id="5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6" w:author="Carolyn Taylor" w:date="2021-03-26T16:33:00Z">
        <w:r w:rsidRPr="00AD4FF7">
          <w:rPr>
            <w:snapToGrid w:val="0"/>
          </w:rPr>
          <w:t>A.8.1.39.1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1989</w:t>
        </w:r>
      </w:ins>
    </w:p>
    <w:p w14:paraId="351F023A" w14:textId="77777777" w:rsidR="005456D7" w:rsidRDefault="005456D7">
      <w:pPr>
        <w:pStyle w:val="TOC4"/>
        <w:rPr>
          <w:ins w:id="5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8" w:author="Carolyn Taylor" w:date="2021-03-26T16:33:00Z">
        <w:r w:rsidRPr="00AD4FF7">
          <w:rPr>
            <w:snapToGrid w:val="0"/>
          </w:rPr>
          <w:t>A.8.1.39.2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1991</w:t>
        </w:r>
      </w:ins>
    </w:p>
    <w:p w14:paraId="01A52F7C" w14:textId="77777777" w:rsidR="005456D7" w:rsidRDefault="005456D7">
      <w:pPr>
        <w:pStyle w:val="TOC3"/>
        <w:rPr>
          <w:ins w:id="5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0" w:author="Carolyn Taylor" w:date="2021-03-26T16:33:00Z">
        <w:r w:rsidRPr="00AD4FF7">
          <w:rPr>
            <w:rFonts w:cs="Arial"/>
          </w:rPr>
          <w:t>A.8.1.40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 xml:space="preserve">E-UTRAN FDD-FDD intra-frequency event triggered reporting with DRX for UE configured with </w:t>
        </w:r>
        <w:r w:rsidRPr="00AD4FF7">
          <w:rPr>
            <w:rFonts w:cs="Arial"/>
            <w:i/>
          </w:rPr>
          <w:t>highSpeedEnhancedMeasFlag</w:t>
        </w:r>
        <w:r>
          <w:tab/>
          <w:t>1991</w:t>
        </w:r>
      </w:ins>
    </w:p>
    <w:p w14:paraId="391B554E" w14:textId="77777777" w:rsidR="005456D7" w:rsidRDefault="005456D7">
      <w:pPr>
        <w:pStyle w:val="TOC4"/>
        <w:rPr>
          <w:ins w:id="5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2" w:author="Carolyn Taylor" w:date="2021-03-26T16:33:00Z">
        <w:r w:rsidRPr="00AD4FF7">
          <w:rPr>
            <w:rFonts w:cs="Arial"/>
            <w:snapToGrid w:val="0"/>
          </w:rPr>
          <w:t>A.8.1.40.</w:t>
        </w:r>
        <w:r w:rsidRPr="00AD4FF7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  <w:snapToGrid w:val="0"/>
          </w:rPr>
          <w:t>Test Purpose and Environment</w:t>
        </w:r>
        <w:r>
          <w:tab/>
          <w:t>1991</w:t>
        </w:r>
      </w:ins>
    </w:p>
    <w:p w14:paraId="68A46016" w14:textId="77777777" w:rsidR="005456D7" w:rsidRDefault="005456D7">
      <w:pPr>
        <w:pStyle w:val="TOC4"/>
        <w:rPr>
          <w:ins w:id="5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4" w:author="Carolyn Taylor" w:date="2021-03-26T16:33:00Z">
        <w:r w:rsidRPr="00AD4FF7">
          <w:rPr>
            <w:rFonts w:cs="Arial"/>
            <w:snapToGrid w:val="0"/>
          </w:rPr>
          <w:t>A.8.1.40.2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  <w:snapToGrid w:val="0"/>
          </w:rPr>
          <w:t>Test Requirements</w:t>
        </w:r>
        <w:r>
          <w:tab/>
          <w:t>1993</w:t>
        </w:r>
      </w:ins>
    </w:p>
    <w:p w14:paraId="05070DA1" w14:textId="77777777" w:rsidR="005456D7" w:rsidRDefault="005456D7">
      <w:pPr>
        <w:pStyle w:val="TOC3"/>
        <w:rPr>
          <w:ins w:id="5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6" w:author="Carolyn Taylor" w:date="2021-03-26T16:33:00Z">
        <w:r>
          <w:t>A.8.1.41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 intra-frequency event triggered reporting for serving cell under fading propagation conditions for UE category M1 in CEModeA</w:t>
        </w:r>
        <w:r w:rsidRPr="00AD4FF7">
          <w:rPr>
            <w:rFonts w:cs="v4.2.0"/>
            <w:lang w:eastAsia="zh-CN"/>
          </w:rPr>
          <w:t xml:space="preserve"> without gap</w:t>
        </w:r>
        <w:r>
          <w:tab/>
          <w:t>1993</w:t>
        </w:r>
      </w:ins>
    </w:p>
    <w:p w14:paraId="7AA28099" w14:textId="77777777" w:rsidR="005456D7" w:rsidRDefault="005456D7">
      <w:pPr>
        <w:pStyle w:val="TOC4"/>
        <w:rPr>
          <w:ins w:id="5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8" w:author="Carolyn Taylor" w:date="2021-03-26T16:33:00Z">
        <w:r w:rsidRPr="00AD4FF7">
          <w:rPr>
            <w:snapToGrid w:val="0"/>
          </w:rPr>
          <w:t>A.8.1.41.1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1993</w:t>
        </w:r>
      </w:ins>
    </w:p>
    <w:p w14:paraId="472C66BE" w14:textId="77777777" w:rsidR="005456D7" w:rsidRDefault="005456D7">
      <w:pPr>
        <w:pStyle w:val="TOC4"/>
        <w:rPr>
          <w:ins w:id="5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0" w:author="Carolyn Taylor" w:date="2021-03-26T16:33:00Z">
        <w:r w:rsidRPr="00AD4FF7">
          <w:rPr>
            <w:snapToGrid w:val="0"/>
          </w:rPr>
          <w:t>A.8.1.41.2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1995</w:t>
        </w:r>
      </w:ins>
    </w:p>
    <w:p w14:paraId="0D6E55ED" w14:textId="77777777" w:rsidR="005456D7" w:rsidRDefault="005456D7">
      <w:pPr>
        <w:pStyle w:val="TOC3"/>
        <w:rPr>
          <w:ins w:id="5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2" w:author="Carolyn Taylor" w:date="2021-03-26T16:33:00Z">
        <w:r>
          <w:t>A.8.1.42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HD-FDD intra-frequency event triggered reporting for serving cell under fading propagation conditions for UE category M1 in CEModeA</w:t>
        </w:r>
        <w:r w:rsidRPr="00AD4FF7">
          <w:rPr>
            <w:rFonts w:cs="v4.2.0"/>
            <w:lang w:eastAsia="zh-CN"/>
          </w:rPr>
          <w:t xml:space="preserve"> without gap</w:t>
        </w:r>
        <w:r>
          <w:tab/>
          <w:t>1995</w:t>
        </w:r>
      </w:ins>
    </w:p>
    <w:p w14:paraId="5CE322D6" w14:textId="77777777" w:rsidR="005456D7" w:rsidRDefault="005456D7">
      <w:pPr>
        <w:pStyle w:val="TOC4"/>
        <w:rPr>
          <w:ins w:id="5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4" w:author="Carolyn Taylor" w:date="2021-03-26T16:33:00Z">
        <w:r w:rsidRPr="00AD4FF7">
          <w:rPr>
            <w:snapToGrid w:val="0"/>
          </w:rPr>
          <w:t>A.8.1.42.1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1995</w:t>
        </w:r>
      </w:ins>
    </w:p>
    <w:p w14:paraId="10BC5F5C" w14:textId="77777777" w:rsidR="005456D7" w:rsidRDefault="005456D7">
      <w:pPr>
        <w:pStyle w:val="TOC4"/>
        <w:rPr>
          <w:ins w:id="5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6" w:author="Carolyn Taylor" w:date="2021-03-26T16:33:00Z">
        <w:r w:rsidRPr="00AD4FF7">
          <w:rPr>
            <w:snapToGrid w:val="0"/>
          </w:rPr>
          <w:t>A.8.1.42.2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1996</w:t>
        </w:r>
      </w:ins>
    </w:p>
    <w:p w14:paraId="25A30A51" w14:textId="77777777" w:rsidR="005456D7" w:rsidRDefault="005456D7">
      <w:pPr>
        <w:pStyle w:val="TOC3"/>
        <w:rPr>
          <w:ins w:id="5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8" w:author="Carolyn Taylor" w:date="2021-03-26T16:33:00Z">
        <w:r w:rsidRPr="00AD4FF7">
          <w:rPr>
            <w:rFonts w:cs="Arial"/>
          </w:rPr>
          <w:t>A.8.1.4</w:t>
        </w:r>
        <w:r w:rsidRPr="00AD4FF7">
          <w:rPr>
            <w:rFonts w:eastAsia="PMingLiU" w:cs="Arial"/>
            <w:lang w:eastAsia="zh-TW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 xml:space="preserve">E-UTRAN FDD-FDD intra-frequency event triggered reporting with DRX for UE configured with </w:t>
        </w:r>
        <w:r w:rsidRPr="00AD4FF7">
          <w:rPr>
            <w:i/>
          </w:rPr>
          <w:t>highSpeedEnhMeasFlag</w:t>
        </w:r>
        <w:r w:rsidRPr="00AD4FF7">
          <w:rPr>
            <w:i/>
            <w:lang w:eastAsia="ja-JP"/>
          </w:rPr>
          <w:t>2</w:t>
        </w:r>
        <w:r w:rsidRPr="00AD4FF7">
          <w:rPr>
            <w:i/>
          </w:rPr>
          <w:t>-</w:t>
        </w:r>
        <w:r w:rsidRPr="00AD4FF7">
          <w:rPr>
            <w:i/>
            <w:lang w:eastAsia="ja-JP"/>
          </w:rPr>
          <w:t>r16</w:t>
        </w:r>
        <w:r>
          <w:tab/>
          <w:t>1996</w:t>
        </w:r>
      </w:ins>
    </w:p>
    <w:p w14:paraId="7ACF7A3F" w14:textId="77777777" w:rsidR="005456D7" w:rsidRDefault="005456D7">
      <w:pPr>
        <w:pStyle w:val="TOC4"/>
        <w:rPr>
          <w:ins w:id="5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0" w:author="Carolyn Taylor" w:date="2021-03-26T16:33:00Z">
        <w:r w:rsidRPr="00AD4FF7">
          <w:rPr>
            <w:rFonts w:cs="Arial"/>
            <w:snapToGrid w:val="0"/>
          </w:rPr>
          <w:t>A.8.1.43.</w:t>
        </w:r>
        <w:r w:rsidRPr="00AD4FF7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  <w:snapToGrid w:val="0"/>
          </w:rPr>
          <w:t>Test Purpose and Environment</w:t>
        </w:r>
        <w:r>
          <w:tab/>
          <w:t>1996</w:t>
        </w:r>
      </w:ins>
    </w:p>
    <w:p w14:paraId="0491C544" w14:textId="77777777" w:rsidR="005456D7" w:rsidRDefault="005456D7">
      <w:pPr>
        <w:pStyle w:val="TOC4"/>
        <w:rPr>
          <w:ins w:id="5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2" w:author="Carolyn Taylor" w:date="2021-03-26T16:33:00Z">
        <w:r w:rsidRPr="00AD4FF7">
          <w:rPr>
            <w:rFonts w:cs="Arial"/>
            <w:snapToGrid w:val="0"/>
          </w:rPr>
          <w:t>A.8.1.43.2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  <w:snapToGrid w:val="0"/>
          </w:rPr>
          <w:t>Test Requirements</w:t>
        </w:r>
        <w:r>
          <w:tab/>
          <w:t>1999</w:t>
        </w:r>
      </w:ins>
    </w:p>
    <w:p w14:paraId="67497746" w14:textId="77777777" w:rsidR="005456D7" w:rsidRDefault="005456D7">
      <w:pPr>
        <w:pStyle w:val="TOC2"/>
        <w:rPr>
          <w:ins w:id="5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4" w:author="Carolyn Taylor" w:date="2021-03-26T16:33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1999</w:t>
        </w:r>
      </w:ins>
    </w:p>
    <w:p w14:paraId="0871B3C4" w14:textId="77777777" w:rsidR="005456D7" w:rsidRDefault="005456D7">
      <w:pPr>
        <w:pStyle w:val="TOC3"/>
        <w:rPr>
          <w:ins w:id="5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6" w:author="Carolyn Taylor" w:date="2021-03-26T16:33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</w:t>
        </w:r>
        <w:r>
          <w:tab/>
          <w:t>1999</w:t>
        </w:r>
      </w:ins>
    </w:p>
    <w:p w14:paraId="0D0A18EF" w14:textId="77777777" w:rsidR="005456D7" w:rsidRDefault="005456D7">
      <w:pPr>
        <w:pStyle w:val="TOC4"/>
        <w:rPr>
          <w:ins w:id="5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8" w:author="Carolyn Taylor" w:date="2021-03-26T16:33:00Z">
        <w:r w:rsidRPr="00AD4FF7">
          <w:rPr>
            <w:rFonts w:cs="v4.2.0"/>
            <w:snapToGrid w:val="0"/>
          </w:rP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1999</w:t>
        </w:r>
      </w:ins>
    </w:p>
    <w:p w14:paraId="576B3B2D" w14:textId="77777777" w:rsidR="005456D7" w:rsidRDefault="005456D7">
      <w:pPr>
        <w:pStyle w:val="TOC4"/>
        <w:rPr>
          <w:ins w:id="5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0" w:author="Carolyn Taylor" w:date="2021-03-26T16:33:00Z">
        <w:r w:rsidRPr="00AD4FF7">
          <w:rPr>
            <w:rFonts w:cs="v4.2.0"/>
            <w:snapToGrid w:val="0"/>
          </w:rP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2001</w:t>
        </w:r>
      </w:ins>
    </w:p>
    <w:p w14:paraId="47CA0996" w14:textId="77777777" w:rsidR="005456D7" w:rsidRDefault="005456D7">
      <w:pPr>
        <w:pStyle w:val="TOC3"/>
        <w:rPr>
          <w:ins w:id="5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2" w:author="Carolyn Taylor" w:date="2021-03-26T16:33:00Z">
        <w:r w:rsidRPr="00AD4FF7">
          <w:rPr>
            <w:rFonts w:cs="v4.2.0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TDD-TDD intra-frequency event triggered reporting under fading propagation conditions in synchronous cells with DRX</w:t>
        </w:r>
        <w:r>
          <w:tab/>
          <w:t>2002</w:t>
        </w:r>
      </w:ins>
    </w:p>
    <w:p w14:paraId="2CDE89F9" w14:textId="77777777" w:rsidR="005456D7" w:rsidRDefault="005456D7">
      <w:pPr>
        <w:pStyle w:val="TOC4"/>
        <w:rPr>
          <w:ins w:id="5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4" w:author="Carolyn Taylor" w:date="2021-03-26T16:33:00Z">
        <w:r w:rsidRPr="00AD4FF7">
          <w:rPr>
            <w:snapToGrid w:val="0"/>
          </w:rPr>
          <w:t>A.8.2.2.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2002</w:t>
        </w:r>
      </w:ins>
    </w:p>
    <w:p w14:paraId="705FDE0F" w14:textId="77777777" w:rsidR="005456D7" w:rsidRDefault="005456D7">
      <w:pPr>
        <w:pStyle w:val="TOC4"/>
        <w:rPr>
          <w:ins w:id="5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6" w:author="Carolyn Taylor" w:date="2021-03-26T16:33:00Z">
        <w:r w:rsidRPr="00AD4FF7">
          <w:rPr>
            <w:rFonts w:cs="v4.2.0"/>
            <w:snapToGrid w:val="0"/>
          </w:rPr>
          <w:t>A.8.2.2.2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2004</w:t>
        </w:r>
      </w:ins>
    </w:p>
    <w:p w14:paraId="28D6E607" w14:textId="77777777" w:rsidR="005456D7" w:rsidRDefault="005456D7">
      <w:pPr>
        <w:pStyle w:val="TOC3"/>
        <w:rPr>
          <w:ins w:id="5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8" w:author="Carolyn Taylor" w:date="2021-03-26T16:33:00Z">
        <w:r w:rsidRPr="00AD4FF7">
          <w:rPr>
            <w:snapToGrid w:val="0"/>
          </w:rPr>
          <w:t>A.8.2.3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</w:t>
        </w:r>
        <w:r>
          <w:tab/>
          <w:t>2004</w:t>
        </w:r>
      </w:ins>
    </w:p>
    <w:p w14:paraId="574368B1" w14:textId="77777777" w:rsidR="005456D7" w:rsidRDefault="005456D7">
      <w:pPr>
        <w:pStyle w:val="TOC4"/>
        <w:rPr>
          <w:ins w:id="5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0" w:author="Carolyn Taylor" w:date="2021-03-26T16:33:00Z">
        <w:r w:rsidRPr="00AD4FF7">
          <w:rPr>
            <w:snapToGrid w:val="0"/>
          </w:rPr>
          <w:t>A.8.2.3.1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2004</w:t>
        </w:r>
      </w:ins>
    </w:p>
    <w:p w14:paraId="50143973" w14:textId="77777777" w:rsidR="005456D7" w:rsidRDefault="005456D7">
      <w:pPr>
        <w:pStyle w:val="TOC4"/>
        <w:rPr>
          <w:ins w:id="6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2" w:author="Carolyn Taylor" w:date="2021-03-26T16:33:00Z">
        <w:r w:rsidRPr="00AD4FF7">
          <w:rPr>
            <w:snapToGrid w:val="0"/>
          </w:rPr>
          <w:t>A.8.2.3.2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2006</w:t>
        </w:r>
      </w:ins>
    </w:p>
    <w:p w14:paraId="32ECC0E0" w14:textId="77777777" w:rsidR="005456D7" w:rsidRDefault="005456D7">
      <w:pPr>
        <w:pStyle w:val="TOC3"/>
        <w:rPr>
          <w:ins w:id="6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4" w:author="Carolyn Taylor" w:date="2021-03-26T16:33:00Z">
        <w:r w:rsidRPr="00AD4FF7">
          <w:rPr>
            <w:snapToGrid w:val="0"/>
          </w:rPr>
          <w:t>A.8.2.4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</w:t>
        </w:r>
        <w:r w:rsidRPr="00AD4FF7">
          <w:rPr>
            <w:lang w:val="en-US" w:eastAsia="zh-CN"/>
          </w:rPr>
          <w:t xml:space="preserve"> with DRX</w:t>
        </w:r>
        <w:r>
          <w:tab/>
          <w:t>2007</w:t>
        </w:r>
      </w:ins>
    </w:p>
    <w:p w14:paraId="3FB031E2" w14:textId="77777777" w:rsidR="005456D7" w:rsidRDefault="005456D7">
      <w:pPr>
        <w:pStyle w:val="TOC4"/>
        <w:rPr>
          <w:ins w:id="6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6" w:author="Carolyn Taylor" w:date="2021-03-26T16:33:00Z">
        <w:r w:rsidRPr="00AD4FF7">
          <w:rPr>
            <w:snapToGrid w:val="0"/>
          </w:rPr>
          <w:t>A.8.2.4.1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2007</w:t>
        </w:r>
      </w:ins>
    </w:p>
    <w:p w14:paraId="65768324" w14:textId="77777777" w:rsidR="005456D7" w:rsidRDefault="005456D7">
      <w:pPr>
        <w:pStyle w:val="TOC4"/>
        <w:rPr>
          <w:ins w:id="6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8" w:author="Carolyn Taylor" w:date="2021-03-26T16:33:00Z">
        <w:r w:rsidRPr="00AD4FF7">
          <w:rPr>
            <w:snapToGrid w:val="0"/>
          </w:rPr>
          <w:t>A.8.2.4.2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2009</w:t>
        </w:r>
      </w:ins>
    </w:p>
    <w:p w14:paraId="0E91E654" w14:textId="77777777" w:rsidR="005456D7" w:rsidRDefault="005456D7">
      <w:pPr>
        <w:pStyle w:val="TOC3"/>
        <w:rPr>
          <w:ins w:id="6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0" w:author="Carolyn Taylor" w:date="2021-03-26T16:33:00Z">
        <w:r>
          <w:lastRenderedPageBreak/>
          <w:t>A.8.2.5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Non-MBSFN ABS</w:t>
        </w:r>
        <w:r>
          <w:tab/>
          <w:t>2009</w:t>
        </w:r>
      </w:ins>
    </w:p>
    <w:p w14:paraId="0E3DEDB9" w14:textId="77777777" w:rsidR="005456D7" w:rsidRDefault="005456D7">
      <w:pPr>
        <w:pStyle w:val="TOC4"/>
        <w:rPr>
          <w:ins w:id="6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2" w:author="Carolyn Taylor" w:date="2021-03-26T16:33:00Z">
        <w:r>
          <w:t>A.8.2.5.1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2009</w:t>
        </w:r>
      </w:ins>
    </w:p>
    <w:p w14:paraId="78D59770" w14:textId="77777777" w:rsidR="005456D7" w:rsidRDefault="005456D7">
      <w:pPr>
        <w:pStyle w:val="TOC4"/>
        <w:rPr>
          <w:ins w:id="6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4" w:author="Carolyn Taylor" w:date="2021-03-26T16:33:00Z">
        <w:r>
          <w:t>A.8.2.5.2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2011</w:t>
        </w:r>
      </w:ins>
    </w:p>
    <w:p w14:paraId="351F9D99" w14:textId="77777777" w:rsidR="005456D7" w:rsidRDefault="005456D7">
      <w:pPr>
        <w:pStyle w:val="TOC3"/>
        <w:rPr>
          <w:ins w:id="6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6" w:author="Carolyn Taylor" w:date="2021-03-26T16:33:00Z">
        <w:r>
          <w:t>A.8.2.6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CRS Assistance Information and Non-MBSFN ABS</w:t>
        </w:r>
        <w:r>
          <w:tab/>
          <w:t>2012</w:t>
        </w:r>
      </w:ins>
    </w:p>
    <w:p w14:paraId="18EDBE71" w14:textId="77777777" w:rsidR="005456D7" w:rsidRDefault="005456D7">
      <w:pPr>
        <w:pStyle w:val="TOC4"/>
        <w:rPr>
          <w:ins w:id="6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8" w:author="Carolyn Taylor" w:date="2021-03-26T16:33:00Z">
        <w:r>
          <w:t>A.8.2.6.1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2012</w:t>
        </w:r>
      </w:ins>
    </w:p>
    <w:p w14:paraId="73AFAFF1" w14:textId="77777777" w:rsidR="005456D7" w:rsidRDefault="005456D7">
      <w:pPr>
        <w:pStyle w:val="TOC4"/>
        <w:rPr>
          <w:ins w:id="6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0" w:author="Carolyn Taylor" w:date="2021-03-26T16:33:00Z">
        <w:r>
          <w:t>A.8.2.6.2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2015</w:t>
        </w:r>
      </w:ins>
    </w:p>
    <w:p w14:paraId="35FDA7EA" w14:textId="77777777" w:rsidR="005456D7" w:rsidRDefault="005456D7">
      <w:pPr>
        <w:pStyle w:val="TOC3"/>
        <w:rPr>
          <w:ins w:id="6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2" w:author="Carolyn Taylor" w:date="2021-03-26T16:33:00Z">
        <w:r w:rsidRPr="00AD4FF7">
          <w:rPr>
            <w:snapToGrid w:val="0"/>
          </w:rPr>
          <w:t>A.8.2.7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</w:t>
        </w:r>
        <w:r>
          <w:tab/>
          <w:t>2016</w:t>
        </w:r>
      </w:ins>
    </w:p>
    <w:p w14:paraId="5F1F7D1E" w14:textId="77777777" w:rsidR="005456D7" w:rsidRDefault="005456D7">
      <w:pPr>
        <w:pStyle w:val="TOC4"/>
        <w:rPr>
          <w:ins w:id="6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4" w:author="Carolyn Taylor" w:date="2021-03-26T16:33:00Z">
        <w:r w:rsidRPr="00AD4FF7">
          <w:rPr>
            <w:snapToGrid w:val="0"/>
          </w:rPr>
          <w:t>A.8.2.7.1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2016</w:t>
        </w:r>
      </w:ins>
    </w:p>
    <w:p w14:paraId="560FE22E" w14:textId="77777777" w:rsidR="005456D7" w:rsidRDefault="005456D7">
      <w:pPr>
        <w:pStyle w:val="TOC4"/>
        <w:rPr>
          <w:ins w:id="6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6" w:author="Carolyn Taylor" w:date="2021-03-26T16:33:00Z">
        <w:r w:rsidRPr="00AD4FF7">
          <w:rPr>
            <w:snapToGrid w:val="0"/>
          </w:rPr>
          <w:t>A.8.2.7.2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2017</w:t>
        </w:r>
      </w:ins>
    </w:p>
    <w:p w14:paraId="3A64E956" w14:textId="77777777" w:rsidR="005456D7" w:rsidRDefault="005456D7">
      <w:pPr>
        <w:pStyle w:val="TOC3"/>
        <w:rPr>
          <w:ins w:id="6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8" w:author="Carolyn Taylor" w:date="2021-03-26T16:33:00Z">
        <w:r w:rsidRPr="00AD4FF7">
          <w:rPr>
            <w:snapToGrid w:val="0"/>
          </w:rPr>
          <w:t>A.8.2.8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</w:t>
        </w:r>
        <w:r w:rsidRPr="00AD4FF7">
          <w:rPr>
            <w:lang w:val="en-US" w:eastAsia="zh-CN"/>
          </w:rPr>
          <w:t xml:space="preserve"> with DRX</w:t>
        </w:r>
        <w:r>
          <w:tab/>
          <w:t>2018</w:t>
        </w:r>
      </w:ins>
    </w:p>
    <w:p w14:paraId="4C584DED" w14:textId="77777777" w:rsidR="005456D7" w:rsidRDefault="005456D7">
      <w:pPr>
        <w:pStyle w:val="TOC4"/>
        <w:rPr>
          <w:ins w:id="6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0" w:author="Carolyn Taylor" w:date="2021-03-26T16:33:00Z">
        <w:r w:rsidRPr="00AD4FF7">
          <w:rPr>
            <w:snapToGrid w:val="0"/>
          </w:rPr>
          <w:t>A.8.2.8.1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2018</w:t>
        </w:r>
      </w:ins>
    </w:p>
    <w:p w14:paraId="72B25416" w14:textId="77777777" w:rsidR="005456D7" w:rsidRDefault="005456D7">
      <w:pPr>
        <w:pStyle w:val="TOC4"/>
        <w:rPr>
          <w:ins w:id="6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2" w:author="Carolyn Taylor" w:date="2021-03-26T16:33:00Z">
        <w:r w:rsidRPr="00AD4FF7">
          <w:rPr>
            <w:snapToGrid w:val="0"/>
          </w:rPr>
          <w:t>A.8.2.8.2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2020</w:t>
        </w:r>
      </w:ins>
    </w:p>
    <w:p w14:paraId="3E50CBC6" w14:textId="77777777" w:rsidR="005456D7" w:rsidRDefault="005456D7">
      <w:pPr>
        <w:pStyle w:val="TOC3"/>
        <w:rPr>
          <w:ins w:id="6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4" w:author="Carolyn Taylor" w:date="2021-03-26T16:33:00Z">
        <w:r w:rsidRPr="00AD4FF7">
          <w:rPr>
            <w:snapToGrid w:val="0"/>
          </w:rPr>
          <w:t>A.8.2.9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 for Cat-M1 UE in CEModeB</w:t>
        </w:r>
        <w:r>
          <w:tab/>
          <w:t>2020</w:t>
        </w:r>
      </w:ins>
    </w:p>
    <w:p w14:paraId="3CA64777" w14:textId="77777777" w:rsidR="005456D7" w:rsidRDefault="005456D7">
      <w:pPr>
        <w:pStyle w:val="TOC4"/>
        <w:rPr>
          <w:ins w:id="6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6" w:author="Carolyn Taylor" w:date="2021-03-26T16:33:00Z">
        <w:r w:rsidRPr="00AD4FF7">
          <w:rPr>
            <w:snapToGrid w:val="0"/>
          </w:rPr>
          <w:t>A.8.2.9.1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2020</w:t>
        </w:r>
      </w:ins>
    </w:p>
    <w:p w14:paraId="52108695" w14:textId="77777777" w:rsidR="005456D7" w:rsidRDefault="005456D7">
      <w:pPr>
        <w:pStyle w:val="TOC4"/>
        <w:rPr>
          <w:ins w:id="6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8" w:author="Carolyn Taylor" w:date="2021-03-26T16:33:00Z">
        <w:r w:rsidRPr="00AD4FF7">
          <w:rPr>
            <w:snapToGrid w:val="0"/>
          </w:rPr>
          <w:t>A.8.2.9.2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2022</w:t>
        </w:r>
      </w:ins>
    </w:p>
    <w:p w14:paraId="5F07E09D" w14:textId="77777777" w:rsidR="005456D7" w:rsidRDefault="005456D7">
      <w:pPr>
        <w:pStyle w:val="TOC3"/>
        <w:rPr>
          <w:ins w:id="6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0" w:author="Carolyn Taylor" w:date="2021-03-26T16:33:00Z">
        <w:r w:rsidRPr="00AD4FF7">
          <w:rPr>
            <w:snapToGrid w:val="0"/>
          </w:rPr>
          <w:t>A.8.2.10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 with DRX for Cat-M1 UE in CEModeB</w:t>
        </w:r>
        <w:r>
          <w:tab/>
          <w:t>2023</w:t>
        </w:r>
      </w:ins>
    </w:p>
    <w:p w14:paraId="4C40C2BF" w14:textId="77777777" w:rsidR="005456D7" w:rsidRDefault="005456D7">
      <w:pPr>
        <w:pStyle w:val="TOC4"/>
        <w:rPr>
          <w:ins w:id="6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2" w:author="Carolyn Taylor" w:date="2021-03-26T16:33:00Z">
        <w:r w:rsidRPr="00AD4FF7">
          <w:rPr>
            <w:snapToGrid w:val="0"/>
          </w:rPr>
          <w:t>A.8.2.10.1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2023</w:t>
        </w:r>
      </w:ins>
    </w:p>
    <w:p w14:paraId="6B7BFFD0" w14:textId="77777777" w:rsidR="005456D7" w:rsidRDefault="005456D7">
      <w:pPr>
        <w:pStyle w:val="TOC4"/>
        <w:rPr>
          <w:ins w:id="6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4" w:author="Carolyn Taylor" w:date="2021-03-26T16:33:00Z">
        <w:r w:rsidRPr="00AD4FF7">
          <w:rPr>
            <w:snapToGrid w:val="0"/>
          </w:rPr>
          <w:t>A.8.2.10.2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2025</w:t>
        </w:r>
      </w:ins>
    </w:p>
    <w:p w14:paraId="0F11B405" w14:textId="77777777" w:rsidR="005456D7" w:rsidRDefault="005456D7">
      <w:pPr>
        <w:pStyle w:val="TOC3"/>
        <w:rPr>
          <w:ins w:id="6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6" w:author="Carolyn Taylor" w:date="2021-03-26T16:33:00Z">
        <w:r w:rsidRPr="00AD4FF7">
          <w:rPr>
            <w:rFonts w:cs="Arial"/>
          </w:rPr>
          <w:t>A.8.2.11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 xml:space="preserve">E-UTRAN TDD-TDD intra-frequency event triggered reporting with DRX for UE configured with </w:t>
        </w:r>
        <w:r w:rsidRPr="00AD4FF7">
          <w:rPr>
            <w:rFonts w:cs="Arial"/>
            <w:i/>
          </w:rPr>
          <w:t>highSpeedEnhancedMeasFlag</w:t>
        </w:r>
        <w:r>
          <w:tab/>
          <w:t>2025</w:t>
        </w:r>
      </w:ins>
    </w:p>
    <w:p w14:paraId="3533D532" w14:textId="77777777" w:rsidR="005456D7" w:rsidRDefault="005456D7">
      <w:pPr>
        <w:pStyle w:val="TOC4"/>
        <w:rPr>
          <w:ins w:id="6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8" w:author="Carolyn Taylor" w:date="2021-03-26T16:33:00Z">
        <w:r w:rsidRPr="00AD4FF7">
          <w:rPr>
            <w:snapToGrid w:val="0"/>
          </w:rPr>
          <w:t>A.8.2.11.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2025</w:t>
        </w:r>
      </w:ins>
    </w:p>
    <w:p w14:paraId="2086AD8B" w14:textId="77777777" w:rsidR="005456D7" w:rsidRDefault="005456D7">
      <w:pPr>
        <w:pStyle w:val="TOC4"/>
        <w:rPr>
          <w:ins w:id="6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0" w:author="Carolyn Taylor" w:date="2021-03-26T16:33:00Z">
        <w:r w:rsidRPr="00AD4FF7">
          <w:rPr>
            <w:rFonts w:cs="Arial"/>
            <w:snapToGrid w:val="0"/>
          </w:rPr>
          <w:t>A.8.2.11.2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  <w:snapToGrid w:val="0"/>
          </w:rPr>
          <w:t>Test Requirements</w:t>
        </w:r>
        <w:r>
          <w:tab/>
          <w:t>2027</w:t>
        </w:r>
      </w:ins>
    </w:p>
    <w:p w14:paraId="69BC60D2" w14:textId="77777777" w:rsidR="005456D7" w:rsidRDefault="005456D7">
      <w:pPr>
        <w:pStyle w:val="TOC3"/>
        <w:rPr>
          <w:ins w:id="6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2" w:author="Carolyn Taylor" w:date="2021-03-26T16:33:00Z">
        <w:r>
          <w:t>A.8.2.12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for UE category 0</w:t>
        </w:r>
        <w:r>
          <w:tab/>
          <w:t>2027</w:t>
        </w:r>
      </w:ins>
    </w:p>
    <w:p w14:paraId="7ADB4262" w14:textId="77777777" w:rsidR="005456D7" w:rsidRDefault="005456D7">
      <w:pPr>
        <w:pStyle w:val="TOC4"/>
        <w:rPr>
          <w:ins w:id="6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4" w:author="Carolyn Taylor" w:date="2021-03-26T16:33:00Z">
        <w:r w:rsidRPr="00AD4FF7">
          <w:rPr>
            <w:rFonts w:cs="v4.2.0"/>
            <w:snapToGrid w:val="0"/>
          </w:rPr>
          <w:t>A.8.2.12.1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2027</w:t>
        </w:r>
      </w:ins>
    </w:p>
    <w:p w14:paraId="488EB199" w14:textId="77777777" w:rsidR="005456D7" w:rsidRDefault="005456D7">
      <w:pPr>
        <w:pStyle w:val="TOC4"/>
        <w:rPr>
          <w:ins w:id="6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6" w:author="Carolyn Taylor" w:date="2021-03-26T16:33:00Z">
        <w:r w:rsidRPr="00AD4FF7">
          <w:rPr>
            <w:rFonts w:cs="v4.2.0"/>
            <w:snapToGrid w:val="0"/>
          </w:rPr>
          <w:t>A.8.2.12.2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2029</w:t>
        </w:r>
      </w:ins>
    </w:p>
    <w:p w14:paraId="25400823" w14:textId="77777777" w:rsidR="005456D7" w:rsidRDefault="005456D7">
      <w:pPr>
        <w:pStyle w:val="TOC3"/>
        <w:rPr>
          <w:ins w:id="6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8" w:author="Carolyn Taylor" w:date="2021-03-26T16:33:00Z">
        <w:r w:rsidRPr="00AD4FF7">
          <w:rPr>
            <w:rFonts w:cs="v4.2.0"/>
          </w:rPr>
          <w:t>A.8.2.13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TDD-TDD intra-frequency event triggered reporting under fading propagation conditions in synchronous cells with DRX for UE category 0</w:t>
        </w:r>
        <w:r>
          <w:tab/>
          <w:t>2030</w:t>
        </w:r>
      </w:ins>
    </w:p>
    <w:p w14:paraId="2484DA1E" w14:textId="77777777" w:rsidR="005456D7" w:rsidRDefault="005456D7">
      <w:pPr>
        <w:pStyle w:val="TOC4"/>
        <w:rPr>
          <w:ins w:id="6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0" w:author="Carolyn Taylor" w:date="2021-03-26T16:33:00Z">
        <w:r w:rsidRPr="00AD4FF7">
          <w:rPr>
            <w:snapToGrid w:val="0"/>
          </w:rPr>
          <w:t>A.8.2.13.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2030</w:t>
        </w:r>
      </w:ins>
    </w:p>
    <w:p w14:paraId="17B07B9B" w14:textId="77777777" w:rsidR="005456D7" w:rsidRDefault="005456D7">
      <w:pPr>
        <w:pStyle w:val="TOC4"/>
        <w:rPr>
          <w:ins w:id="6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2" w:author="Carolyn Taylor" w:date="2021-03-26T16:33:00Z">
        <w:r w:rsidRPr="00AD4FF7">
          <w:rPr>
            <w:rFonts w:cs="v4.2.0"/>
            <w:snapToGrid w:val="0"/>
          </w:rPr>
          <w:t>A.8.2.13.2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2032</w:t>
        </w:r>
      </w:ins>
    </w:p>
    <w:p w14:paraId="6882A074" w14:textId="77777777" w:rsidR="005456D7" w:rsidRDefault="005456D7">
      <w:pPr>
        <w:pStyle w:val="TOC3"/>
        <w:rPr>
          <w:ins w:id="6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4" w:author="Carolyn Taylor" w:date="2021-03-26T16:33:00Z">
        <w:r>
          <w:t>A.8.2.14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TDD intra-frequency event triggered reporting for serving cell under fading propagation conditions for UE category M1 in CEModeA</w:t>
        </w:r>
        <w:r w:rsidRPr="00AD4FF7">
          <w:rPr>
            <w:rFonts w:cs="v4.2.0"/>
            <w:lang w:eastAsia="zh-CN"/>
          </w:rPr>
          <w:t xml:space="preserve"> without gap</w:t>
        </w:r>
        <w:r>
          <w:tab/>
          <w:t>2032</w:t>
        </w:r>
      </w:ins>
    </w:p>
    <w:p w14:paraId="7652765A" w14:textId="77777777" w:rsidR="005456D7" w:rsidRDefault="005456D7">
      <w:pPr>
        <w:pStyle w:val="TOC4"/>
        <w:rPr>
          <w:ins w:id="6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6" w:author="Carolyn Taylor" w:date="2021-03-26T16:33:00Z">
        <w:r w:rsidRPr="00AD4FF7">
          <w:rPr>
            <w:snapToGrid w:val="0"/>
          </w:rPr>
          <w:t>A.8.2.14.1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2032</w:t>
        </w:r>
      </w:ins>
    </w:p>
    <w:p w14:paraId="54935055" w14:textId="77777777" w:rsidR="005456D7" w:rsidRDefault="005456D7">
      <w:pPr>
        <w:pStyle w:val="TOC4"/>
        <w:rPr>
          <w:ins w:id="6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8" w:author="Carolyn Taylor" w:date="2021-03-26T16:33:00Z">
        <w:r w:rsidRPr="00AD4FF7">
          <w:rPr>
            <w:snapToGrid w:val="0"/>
          </w:rPr>
          <w:t>A.8.2.14.2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2034</w:t>
        </w:r>
      </w:ins>
    </w:p>
    <w:p w14:paraId="327DAD9D" w14:textId="77777777" w:rsidR="005456D7" w:rsidRDefault="005456D7">
      <w:pPr>
        <w:pStyle w:val="TOC3"/>
        <w:rPr>
          <w:ins w:id="6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0" w:author="Carolyn Taylor" w:date="2021-03-26T16:33:00Z">
        <w:r w:rsidRPr="00AD4FF7">
          <w:rPr>
            <w:rFonts w:cs="Arial"/>
          </w:rPr>
          <w:t>A.8.2.1</w:t>
        </w:r>
        <w:r w:rsidRPr="00AD4FF7">
          <w:rPr>
            <w:rFonts w:eastAsia="PMingLiU" w:cs="Arial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</w:rPr>
          <w:t xml:space="preserve">E-UTRAN TDD-TDD intra-frequency event triggered reporting with DRX for UE configured with </w:t>
        </w:r>
        <w:r w:rsidRPr="00AD4FF7">
          <w:rPr>
            <w:i/>
          </w:rPr>
          <w:t>highSpeedEnhMeasFlag</w:t>
        </w:r>
        <w:r w:rsidRPr="00AD4FF7">
          <w:rPr>
            <w:i/>
            <w:lang w:eastAsia="ja-JP"/>
          </w:rPr>
          <w:t>2</w:t>
        </w:r>
        <w:r w:rsidRPr="00AD4FF7">
          <w:rPr>
            <w:i/>
          </w:rPr>
          <w:t>-</w:t>
        </w:r>
        <w:r w:rsidRPr="00AD4FF7">
          <w:rPr>
            <w:i/>
            <w:lang w:eastAsia="ja-JP"/>
          </w:rPr>
          <w:t>r16</w:t>
        </w:r>
        <w:r>
          <w:tab/>
          <w:t>2034</w:t>
        </w:r>
      </w:ins>
    </w:p>
    <w:p w14:paraId="1A7A269F" w14:textId="77777777" w:rsidR="005456D7" w:rsidRDefault="005456D7">
      <w:pPr>
        <w:pStyle w:val="TOC4"/>
        <w:rPr>
          <w:ins w:id="6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2" w:author="Carolyn Taylor" w:date="2021-03-26T16:33:00Z">
        <w:r w:rsidRPr="00AD4FF7">
          <w:rPr>
            <w:snapToGrid w:val="0"/>
          </w:rPr>
          <w:t>A.8.2.15.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2034</w:t>
        </w:r>
      </w:ins>
    </w:p>
    <w:p w14:paraId="5B285948" w14:textId="77777777" w:rsidR="005456D7" w:rsidRDefault="005456D7">
      <w:pPr>
        <w:pStyle w:val="TOC4"/>
        <w:rPr>
          <w:ins w:id="6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4" w:author="Carolyn Taylor" w:date="2021-03-26T16:33:00Z">
        <w:r w:rsidRPr="00AD4FF7">
          <w:rPr>
            <w:rFonts w:cs="Arial"/>
            <w:snapToGrid w:val="0"/>
          </w:rPr>
          <w:t>A.8.2.15.2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  <w:snapToGrid w:val="0"/>
          </w:rPr>
          <w:t>Test Requirements</w:t>
        </w:r>
        <w:r>
          <w:tab/>
          <w:t>2036</w:t>
        </w:r>
      </w:ins>
    </w:p>
    <w:p w14:paraId="35F60FD9" w14:textId="77777777" w:rsidR="005456D7" w:rsidRDefault="005456D7">
      <w:pPr>
        <w:pStyle w:val="TOC2"/>
        <w:rPr>
          <w:ins w:id="6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6" w:author="Carolyn Taylor" w:date="2021-03-26T16:33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Inter-frequency Measurements</w:t>
        </w:r>
        <w:r>
          <w:tab/>
          <w:t>2036</w:t>
        </w:r>
      </w:ins>
    </w:p>
    <w:p w14:paraId="3BCAD8DD" w14:textId="77777777" w:rsidR="005456D7" w:rsidRDefault="005456D7">
      <w:pPr>
        <w:pStyle w:val="TOC3"/>
        <w:rPr>
          <w:ins w:id="6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8" w:author="Carolyn Taylor" w:date="2021-03-26T16:33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2036</w:t>
        </w:r>
      </w:ins>
    </w:p>
    <w:p w14:paraId="6FEE78BD" w14:textId="77777777" w:rsidR="005456D7" w:rsidRDefault="005456D7">
      <w:pPr>
        <w:pStyle w:val="TOC4"/>
        <w:rPr>
          <w:ins w:id="6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0" w:author="Carolyn Taylor" w:date="2021-03-26T16:33:00Z">
        <w:r w:rsidRPr="00AD4FF7">
          <w:rPr>
            <w:rFonts w:cs="v4.2.0"/>
            <w:snapToGrid w:val="0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2036</w:t>
        </w:r>
      </w:ins>
    </w:p>
    <w:p w14:paraId="2A9ADE6D" w14:textId="77777777" w:rsidR="005456D7" w:rsidRDefault="005456D7">
      <w:pPr>
        <w:pStyle w:val="TOC4"/>
        <w:rPr>
          <w:ins w:id="6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2" w:author="Carolyn Taylor" w:date="2021-03-26T16:33:00Z">
        <w:r w:rsidRPr="00AD4FF7">
          <w:rPr>
            <w:rFonts w:cs="v4.2.0"/>
            <w:snapToGrid w:val="0"/>
          </w:rPr>
          <w:t>A.8.3.1.2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2038</w:t>
        </w:r>
      </w:ins>
    </w:p>
    <w:p w14:paraId="1253C781" w14:textId="77777777" w:rsidR="005456D7" w:rsidRDefault="005456D7">
      <w:pPr>
        <w:pStyle w:val="TOC3"/>
        <w:rPr>
          <w:ins w:id="6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4" w:author="Carolyn Taylor" w:date="2021-03-26T16:33:00Z">
        <w:r w:rsidRPr="00AD4FF7">
          <w:rPr>
            <w:rFonts w:cs="v4.2.0"/>
          </w:rPr>
          <w:t>A.8.3.2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FDD-FDD Inter-frequency event triggered reporting when DRX is used under fading propagation conditions in asynchronous cells</w:t>
        </w:r>
        <w:r>
          <w:tab/>
          <w:t>2038</w:t>
        </w:r>
      </w:ins>
    </w:p>
    <w:p w14:paraId="3319536A" w14:textId="77777777" w:rsidR="005456D7" w:rsidRDefault="005456D7">
      <w:pPr>
        <w:pStyle w:val="TOC4"/>
        <w:rPr>
          <w:ins w:id="6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6" w:author="Carolyn Taylor" w:date="2021-03-26T16:33:00Z">
        <w:r w:rsidRPr="00AD4FF7">
          <w:rPr>
            <w:rFonts w:cs="v4.2.0"/>
            <w:snapToGrid w:val="0"/>
          </w:rPr>
          <w:t>A.8.3.2.1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2038</w:t>
        </w:r>
      </w:ins>
    </w:p>
    <w:p w14:paraId="6DA1E225" w14:textId="77777777" w:rsidR="005456D7" w:rsidRDefault="005456D7">
      <w:pPr>
        <w:pStyle w:val="TOC4"/>
        <w:rPr>
          <w:ins w:id="6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8" w:author="Carolyn Taylor" w:date="2021-03-26T16:33:00Z">
        <w:r w:rsidRPr="00AD4FF7">
          <w:rPr>
            <w:rFonts w:cs="v4.2.0"/>
            <w:snapToGrid w:val="0"/>
          </w:rPr>
          <w:t>A.8.3.2.2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2041</w:t>
        </w:r>
      </w:ins>
    </w:p>
    <w:p w14:paraId="766DA112" w14:textId="77777777" w:rsidR="005456D7" w:rsidRDefault="005456D7">
      <w:pPr>
        <w:pStyle w:val="TOC3"/>
        <w:rPr>
          <w:ins w:id="6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0" w:author="Carolyn Taylor" w:date="2021-03-26T16:33:00Z">
        <w:r w:rsidRPr="00AD4FF7">
          <w:rPr>
            <w:rFonts w:cs="v4.2.0"/>
          </w:rPr>
          <w:t>A.8.3.3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FDD-FDD inter-frequency event triggered reporting under AWGN propagation conditions in asynchronous cells with DRX when L3 filtering is used</w:t>
        </w:r>
        <w:r>
          <w:tab/>
          <w:t>2041</w:t>
        </w:r>
      </w:ins>
    </w:p>
    <w:p w14:paraId="66C924A6" w14:textId="77777777" w:rsidR="005456D7" w:rsidRDefault="005456D7">
      <w:pPr>
        <w:pStyle w:val="TOC4"/>
        <w:rPr>
          <w:ins w:id="6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2" w:author="Carolyn Taylor" w:date="2021-03-26T16:33:00Z">
        <w:r w:rsidRPr="00AD4FF7">
          <w:rPr>
            <w:snapToGrid w:val="0"/>
          </w:rPr>
          <w:t>A.8.3.3.1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2041</w:t>
        </w:r>
      </w:ins>
    </w:p>
    <w:p w14:paraId="4D8FF0E9" w14:textId="77777777" w:rsidR="005456D7" w:rsidRDefault="005456D7">
      <w:pPr>
        <w:pStyle w:val="TOC4"/>
        <w:rPr>
          <w:ins w:id="6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4" w:author="Carolyn Taylor" w:date="2021-03-26T16:33:00Z">
        <w:r w:rsidRPr="00AD4FF7">
          <w:rPr>
            <w:rFonts w:cs="v4.2.0"/>
            <w:snapToGrid w:val="0"/>
          </w:rPr>
          <w:t>A.8.3.3.2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2044</w:t>
        </w:r>
      </w:ins>
    </w:p>
    <w:p w14:paraId="2619F71C" w14:textId="77777777" w:rsidR="005456D7" w:rsidRDefault="005456D7">
      <w:pPr>
        <w:pStyle w:val="TOC3"/>
        <w:rPr>
          <w:ins w:id="6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6" w:author="Carolyn Taylor" w:date="2021-03-26T16:33:00Z">
        <w:r w:rsidRPr="00AD4FF7">
          <w:rPr>
            <w:snapToGrid w:val="0"/>
          </w:rPr>
          <w:t>A.8.3.4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2044</w:t>
        </w:r>
      </w:ins>
    </w:p>
    <w:p w14:paraId="4D29A631" w14:textId="77777777" w:rsidR="005456D7" w:rsidRDefault="005456D7">
      <w:pPr>
        <w:pStyle w:val="TOC4"/>
        <w:rPr>
          <w:ins w:id="6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8" w:author="Carolyn Taylor" w:date="2021-03-26T16:33:00Z">
        <w:r w:rsidRPr="00AD4FF7">
          <w:rPr>
            <w:snapToGrid w:val="0"/>
          </w:rPr>
          <w:t>A.8.3.4.1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2044</w:t>
        </w:r>
      </w:ins>
    </w:p>
    <w:p w14:paraId="51D98868" w14:textId="77777777" w:rsidR="005456D7" w:rsidRDefault="005456D7">
      <w:pPr>
        <w:pStyle w:val="TOC4"/>
        <w:rPr>
          <w:ins w:id="6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0" w:author="Carolyn Taylor" w:date="2021-03-26T16:33:00Z">
        <w:r w:rsidRPr="00AD4FF7">
          <w:rPr>
            <w:snapToGrid w:val="0"/>
          </w:rPr>
          <w:t>A.8.3.4.2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2046</w:t>
        </w:r>
      </w:ins>
    </w:p>
    <w:p w14:paraId="2152D91F" w14:textId="77777777" w:rsidR="005456D7" w:rsidRDefault="005456D7">
      <w:pPr>
        <w:pStyle w:val="TOC3"/>
        <w:rPr>
          <w:ins w:id="6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2" w:author="Carolyn Taylor" w:date="2021-03-26T16:33:00Z">
        <w:r w:rsidRPr="00AD4FF7">
          <w:rPr>
            <w:snapToGrid w:val="0"/>
          </w:rPr>
          <w:lastRenderedPageBreak/>
          <w:t>A.8.3.5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rPr>
            <w:lang w:eastAsia="zh-CN"/>
          </w:rPr>
          <w:t xml:space="preserve"> with DRX</w:t>
        </w:r>
        <w:r>
          <w:tab/>
          <w:t>2046</w:t>
        </w:r>
      </w:ins>
    </w:p>
    <w:p w14:paraId="02603DDA" w14:textId="77777777" w:rsidR="005456D7" w:rsidRDefault="005456D7">
      <w:pPr>
        <w:pStyle w:val="TOC4"/>
        <w:rPr>
          <w:ins w:id="6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4" w:author="Carolyn Taylor" w:date="2021-03-26T16:33:00Z">
        <w:r w:rsidRPr="00AD4FF7">
          <w:rPr>
            <w:snapToGrid w:val="0"/>
          </w:rPr>
          <w:t>A.8.3.5.2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2048</w:t>
        </w:r>
      </w:ins>
    </w:p>
    <w:p w14:paraId="41318187" w14:textId="77777777" w:rsidR="005456D7" w:rsidRDefault="005456D7">
      <w:pPr>
        <w:pStyle w:val="TOC3"/>
        <w:rPr>
          <w:ins w:id="6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6" w:author="Carolyn Taylor" w:date="2021-03-26T16:33:00Z">
        <w:r>
          <w:t>A.8.3.6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without measurement gaps under AWGN propagation conditions in asynchronous cells</w:t>
        </w:r>
        <w:r>
          <w:tab/>
          <w:t>2048</w:t>
        </w:r>
      </w:ins>
    </w:p>
    <w:p w14:paraId="2342EDC4" w14:textId="77777777" w:rsidR="005456D7" w:rsidRDefault="005456D7">
      <w:pPr>
        <w:pStyle w:val="TOC4"/>
        <w:rPr>
          <w:ins w:id="6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8" w:author="Carolyn Taylor" w:date="2021-03-26T16:33:00Z">
        <w:r w:rsidRPr="00AD4FF7">
          <w:rPr>
            <w:snapToGrid w:val="0"/>
          </w:rPr>
          <w:t>A.8.3.6.1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2048</w:t>
        </w:r>
      </w:ins>
    </w:p>
    <w:p w14:paraId="59A83AE3" w14:textId="77777777" w:rsidR="005456D7" w:rsidRDefault="005456D7">
      <w:pPr>
        <w:pStyle w:val="TOC4"/>
        <w:rPr>
          <w:ins w:id="6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0" w:author="Carolyn Taylor" w:date="2021-03-26T16:33:00Z">
        <w:r w:rsidRPr="00AD4FF7">
          <w:rPr>
            <w:snapToGrid w:val="0"/>
          </w:rPr>
          <w:t>A.8.3.6.2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2050</w:t>
        </w:r>
      </w:ins>
    </w:p>
    <w:p w14:paraId="25E809A2" w14:textId="77777777" w:rsidR="005456D7" w:rsidRDefault="005456D7">
      <w:pPr>
        <w:pStyle w:val="TOC3"/>
        <w:rPr>
          <w:ins w:id="6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2" w:author="Carolyn Taylor" w:date="2021-03-26T16:33:00Z">
        <w:r>
          <w:t>A.8.3.7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Increased Carrier Monitoring without Reduced Performance Group</w:t>
        </w:r>
        <w:r>
          <w:tab/>
          <w:t>2051</w:t>
        </w:r>
      </w:ins>
    </w:p>
    <w:p w14:paraId="51C6464B" w14:textId="77777777" w:rsidR="005456D7" w:rsidRDefault="005456D7">
      <w:pPr>
        <w:pStyle w:val="TOC4"/>
        <w:rPr>
          <w:ins w:id="6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4" w:author="Carolyn Taylor" w:date="2021-03-26T16:33:00Z">
        <w:r w:rsidRPr="00AD4FF7">
          <w:rPr>
            <w:snapToGrid w:val="0"/>
          </w:rPr>
          <w:t>A.8.3.7.1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2051</w:t>
        </w:r>
      </w:ins>
    </w:p>
    <w:p w14:paraId="3E839F29" w14:textId="77777777" w:rsidR="005456D7" w:rsidRDefault="005456D7">
      <w:pPr>
        <w:pStyle w:val="TOC4"/>
        <w:rPr>
          <w:ins w:id="6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6" w:author="Carolyn Taylor" w:date="2021-03-26T16:33:00Z">
        <w:r w:rsidRPr="00AD4FF7">
          <w:rPr>
            <w:rFonts w:cs="v4.2.0"/>
            <w:snapToGrid w:val="0"/>
          </w:rPr>
          <w:t>A.8.3.7.2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2053</w:t>
        </w:r>
      </w:ins>
    </w:p>
    <w:p w14:paraId="5A7DC1A8" w14:textId="77777777" w:rsidR="005456D7" w:rsidRDefault="005456D7">
      <w:pPr>
        <w:pStyle w:val="TOC3"/>
        <w:rPr>
          <w:ins w:id="6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8" w:author="Carolyn Taylor" w:date="2021-03-26T16:33:00Z">
        <w:r>
          <w:t>A.</w:t>
        </w:r>
        <w:r>
          <w:rPr>
            <w:lang w:eastAsia="zh-CN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FDD-FDD Interfrequency correct reporting of measurement events with reduced performance group configured, non DRX</w:t>
        </w:r>
        <w:r>
          <w:tab/>
          <w:t>2054</w:t>
        </w:r>
      </w:ins>
    </w:p>
    <w:p w14:paraId="257B3B1A" w14:textId="77777777" w:rsidR="005456D7" w:rsidRDefault="005456D7">
      <w:pPr>
        <w:pStyle w:val="TOC4"/>
        <w:rPr>
          <w:ins w:id="6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0" w:author="Carolyn Taylor" w:date="2021-03-26T16:33:00Z">
        <w:r w:rsidRPr="00AD4FF7">
          <w:rPr>
            <w:snapToGrid w:val="0"/>
          </w:rPr>
          <w:t>A.8.3.</w:t>
        </w:r>
        <w:r w:rsidRPr="00AD4FF7">
          <w:rPr>
            <w:snapToGrid w:val="0"/>
            <w:lang w:eastAsia="zh-CN"/>
          </w:rPr>
          <w:t>8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2054</w:t>
        </w:r>
      </w:ins>
    </w:p>
    <w:p w14:paraId="03970B99" w14:textId="77777777" w:rsidR="005456D7" w:rsidRDefault="005456D7">
      <w:pPr>
        <w:pStyle w:val="TOC4"/>
        <w:rPr>
          <w:ins w:id="6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2" w:author="Carolyn Taylor" w:date="2021-03-26T16:33:00Z">
        <w:r w:rsidRPr="00AD4FF7">
          <w:rPr>
            <w:snapToGrid w:val="0"/>
          </w:rPr>
          <w:t>A.8.3.</w:t>
        </w:r>
        <w:r w:rsidRPr="00AD4FF7">
          <w:rPr>
            <w:snapToGrid w:val="0"/>
            <w:lang w:eastAsia="zh-CN"/>
          </w:rPr>
          <w:t>8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2057</w:t>
        </w:r>
      </w:ins>
    </w:p>
    <w:p w14:paraId="54A49411" w14:textId="77777777" w:rsidR="005456D7" w:rsidRDefault="005456D7">
      <w:pPr>
        <w:pStyle w:val="TOC3"/>
        <w:rPr>
          <w:ins w:id="6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4" w:author="Carolyn Taylor" w:date="2021-03-26T16:33:00Z">
        <w:r>
          <w:t>A.8.3.9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2057</w:t>
        </w:r>
      </w:ins>
    </w:p>
    <w:p w14:paraId="48D145D0" w14:textId="77777777" w:rsidR="005456D7" w:rsidRDefault="005456D7">
      <w:pPr>
        <w:pStyle w:val="TOC4"/>
        <w:rPr>
          <w:ins w:id="6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6" w:author="Carolyn Taylor" w:date="2021-03-26T16:33:00Z">
        <w:r w:rsidRPr="00AD4FF7">
          <w:rPr>
            <w:snapToGrid w:val="0"/>
          </w:rPr>
          <w:t>A.8.3.9.1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2057</w:t>
        </w:r>
      </w:ins>
    </w:p>
    <w:p w14:paraId="1F701D26" w14:textId="77777777" w:rsidR="005456D7" w:rsidRDefault="005456D7">
      <w:pPr>
        <w:pStyle w:val="TOC4"/>
        <w:rPr>
          <w:ins w:id="6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8" w:author="Carolyn Taylor" w:date="2021-03-26T16:33:00Z">
        <w:r w:rsidRPr="00AD4FF7">
          <w:rPr>
            <w:snapToGrid w:val="0"/>
          </w:rPr>
          <w:t>A.8.3.9.2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2061</w:t>
        </w:r>
      </w:ins>
    </w:p>
    <w:p w14:paraId="2B1AF374" w14:textId="77777777" w:rsidR="005456D7" w:rsidRDefault="005456D7">
      <w:pPr>
        <w:pStyle w:val="TOC3"/>
        <w:rPr>
          <w:ins w:id="6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0" w:author="Carolyn Taylor" w:date="2021-03-26T16:33:00Z">
        <w:r>
          <w:t>A.8.3.10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 MGL=3ms under fading propagation conditions in synchronous cells</w:t>
        </w:r>
        <w:r>
          <w:tab/>
          <w:t>2062</w:t>
        </w:r>
      </w:ins>
    </w:p>
    <w:p w14:paraId="43FA68E8" w14:textId="77777777" w:rsidR="005456D7" w:rsidRDefault="005456D7">
      <w:pPr>
        <w:pStyle w:val="TOC4"/>
        <w:rPr>
          <w:ins w:id="6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2" w:author="Carolyn Taylor" w:date="2021-03-26T16:33:00Z">
        <w:r w:rsidRPr="00AD4FF7">
          <w:rPr>
            <w:rFonts w:cs="v4.2.0"/>
            <w:snapToGrid w:val="0"/>
          </w:rPr>
          <w:t>A.8.3.10.1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2062</w:t>
        </w:r>
      </w:ins>
    </w:p>
    <w:p w14:paraId="789755DC" w14:textId="77777777" w:rsidR="005456D7" w:rsidRDefault="005456D7">
      <w:pPr>
        <w:pStyle w:val="TOC4"/>
        <w:rPr>
          <w:ins w:id="6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4" w:author="Carolyn Taylor" w:date="2021-03-26T16:33:00Z">
        <w:r w:rsidRPr="00AD4FF7">
          <w:rPr>
            <w:rFonts w:cs="v4.2.0"/>
            <w:snapToGrid w:val="0"/>
          </w:rPr>
          <w:t>A.8.3.10.2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2063</w:t>
        </w:r>
      </w:ins>
    </w:p>
    <w:p w14:paraId="60C5C0FF" w14:textId="77777777" w:rsidR="005456D7" w:rsidRDefault="005456D7">
      <w:pPr>
        <w:pStyle w:val="TOC3"/>
        <w:rPr>
          <w:ins w:id="6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6" w:author="Carolyn Taylor" w:date="2021-03-26T16:33:00Z">
        <w:r>
          <w:t>A.8.3.11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with burst gap</w:t>
        </w:r>
        <w:r>
          <w:tab/>
          <w:t>2063</w:t>
        </w:r>
      </w:ins>
    </w:p>
    <w:p w14:paraId="1D89DC04" w14:textId="77777777" w:rsidR="005456D7" w:rsidRDefault="005456D7">
      <w:pPr>
        <w:pStyle w:val="TOC4"/>
        <w:rPr>
          <w:ins w:id="6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8" w:author="Carolyn Taylor" w:date="2021-03-26T16:33:00Z">
        <w:r w:rsidRPr="00AD4FF7">
          <w:rPr>
            <w:snapToGrid w:val="0"/>
          </w:rPr>
          <w:t>A.8.3.11.1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2063</w:t>
        </w:r>
      </w:ins>
    </w:p>
    <w:p w14:paraId="4CCA5613" w14:textId="77777777" w:rsidR="005456D7" w:rsidRDefault="005456D7">
      <w:pPr>
        <w:pStyle w:val="TOC4"/>
        <w:rPr>
          <w:ins w:id="6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0" w:author="Carolyn Taylor" w:date="2021-03-26T16:33:00Z">
        <w:r w:rsidRPr="00AD4FF7">
          <w:rPr>
            <w:snapToGrid w:val="0"/>
          </w:rPr>
          <w:t>A.8.3.11.2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2065</w:t>
        </w:r>
      </w:ins>
    </w:p>
    <w:p w14:paraId="095501D4" w14:textId="77777777" w:rsidR="005456D7" w:rsidRDefault="005456D7">
      <w:pPr>
        <w:pStyle w:val="TOC3"/>
        <w:rPr>
          <w:ins w:id="6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2" w:author="Carolyn Taylor" w:date="2021-03-26T16:33:00Z">
        <w:r>
          <w:t>A.8.3.12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CEModeA</w:t>
        </w:r>
        <w:r>
          <w:tab/>
          <w:t>2066</w:t>
        </w:r>
      </w:ins>
    </w:p>
    <w:p w14:paraId="1D33DD36" w14:textId="77777777" w:rsidR="005456D7" w:rsidRDefault="005456D7">
      <w:pPr>
        <w:pStyle w:val="TOC4"/>
        <w:rPr>
          <w:ins w:id="6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4" w:author="Carolyn Taylor" w:date="2021-03-26T16:33:00Z">
        <w:r w:rsidRPr="00AD4FF7">
          <w:rPr>
            <w:snapToGrid w:val="0"/>
          </w:rPr>
          <w:t>A.8.3.12.1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2066</w:t>
        </w:r>
      </w:ins>
    </w:p>
    <w:p w14:paraId="69BA271F" w14:textId="77777777" w:rsidR="005456D7" w:rsidRDefault="005456D7">
      <w:pPr>
        <w:pStyle w:val="TOC4"/>
        <w:rPr>
          <w:ins w:id="6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6" w:author="Carolyn Taylor" w:date="2021-03-26T16:33:00Z">
        <w:r w:rsidRPr="00AD4FF7">
          <w:rPr>
            <w:snapToGrid w:val="0"/>
          </w:rPr>
          <w:t>A.8.3.12.2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2067</w:t>
        </w:r>
      </w:ins>
    </w:p>
    <w:p w14:paraId="257BCD8B" w14:textId="77777777" w:rsidR="005456D7" w:rsidRDefault="005456D7">
      <w:pPr>
        <w:pStyle w:val="TOC3"/>
        <w:rPr>
          <w:ins w:id="6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8" w:author="Carolyn Taylor" w:date="2021-03-26T16:33:00Z">
        <w:r>
          <w:t>A.8.3.13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CEModeA</w:t>
        </w:r>
        <w:r>
          <w:tab/>
          <w:t>2068</w:t>
        </w:r>
      </w:ins>
    </w:p>
    <w:p w14:paraId="19891BF3" w14:textId="77777777" w:rsidR="005456D7" w:rsidRDefault="005456D7">
      <w:pPr>
        <w:pStyle w:val="TOC4"/>
        <w:rPr>
          <w:ins w:id="6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0" w:author="Carolyn Taylor" w:date="2021-03-26T16:33:00Z">
        <w:r w:rsidRPr="00AD4FF7">
          <w:rPr>
            <w:snapToGrid w:val="0"/>
          </w:rPr>
          <w:t>A.8.3.13.1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2068</w:t>
        </w:r>
      </w:ins>
    </w:p>
    <w:p w14:paraId="3C01F392" w14:textId="77777777" w:rsidR="005456D7" w:rsidRDefault="005456D7">
      <w:pPr>
        <w:pStyle w:val="TOC4"/>
        <w:rPr>
          <w:ins w:id="6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2" w:author="Carolyn Taylor" w:date="2021-03-26T16:33:00Z">
        <w:r w:rsidRPr="00AD4FF7">
          <w:rPr>
            <w:snapToGrid w:val="0"/>
          </w:rPr>
          <w:t>A.8.3.13.2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2069</w:t>
        </w:r>
      </w:ins>
    </w:p>
    <w:p w14:paraId="31EA0E05" w14:textId="77777777" w:rsidR="005456D7" w:rsidRDefault="005456D7">
      <w:pPr>
        <w:pStyle w:val="TOC3"/>
        <w:rPr>
          <w:ins w:id="6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4" w:author="Carolyn Taylor" w:date="2021-03-26T16:33:00Z">
        <w:r>
          <w:t>A.8.3.14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CEModeB</w:t>
        </w:r>
        <w:r>
          <w:tab/>
          <w:t>2070</w:t>
        </w:r>
      </w:ins>
    </w:p>
    <w:p w14:paraId="7B289175" w14:textId="77777777" w:rsidR="005456D7" w:rsidRDefault="005456D7">
      <w:pPr>
        <w:pStyle w:val="TOC4"/>
        <w:rPr>
          <w:ins w:id="6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6" w:author="Carolyn Taylor" w:date="2021-03-26T16:33:00Z">
        <w:r w:rsidRPr="00AD4FF7">
          <w:rPr>
            <w:snapToGrid w:val="0"/>
          </w:rPr>
          <w:t>A.8.3.14.1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2070</w:t>
        </w:r>
      </w:ins>
    </w:p>
    <w:p w14:paraId="5E6125D2" w14:textId="77777777" w:rsidR="005456D7" w:rsidRDefault="005456D7">
      <w:pPr>
        <w:pStyle w:val="TOC4"/>
        <w:rPr>
          <w:ins w:id="6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8" w:author="Carolyn Taylor" w:date="2021-03-26T16:33:00Z">
        <w:r w:rsidRPr="00AD4FF7">
          <w:rPr>
            <w:snapToGrid w:val="0"/>
          </w:rPr>
          <w:t>A.8.3.14.2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2071</w:t>
        </w:r>
      </w:ins>
    </w:p>
    <w:p w14:paraId="4FF4CDEB" w14:textId="77777777" w:rsidR="005456D7" w:rsidRDefault="005456D7">
      <w:pPr>
        <w:pStyle w:val="TOC3"/>
        <w:rPr>
          <w:ins w:id="6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0" w:author="Carolyn Taylor" w:date="2021-03-26T16:33:00Z">
        <w:r>
          <w:t>A.8.3.15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CEModeB</w:t>
        </w:r>
        <w:r>
          <w:tab/>
          <w:t>2072</w:t>
        </w:r>
      </w:ins>
    </w:p>
    <w:p w14:paraId="7D8C8809" w14:textId="77777777" w:rsidR="005456D7" w:rsidRDefault="005456D7">
      <w:pPr>
        <w:pStyle w:val="TOC4"/>
        <w:rPr>
          <w:ins w:id="6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2" w:author="Carolyn Taylor" w:date="2021-03-26T16:33:00Z">
        <w:r w:rsidRPr="00AD4FF7">
          <w:rPr>
            <w:snapToGrid w:val="0"/>
          </w:rPr>
          <w:t>A.8.3.15.1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2072</w:t>
        </w:r>
      </w:ins>
    </w:p>
    <w:p w14:paraId="134BAF0B" w14:textId="77777777" w:rsidR="005456D7" w:rsidRDefault="005456D7">
      <w:pPr>
        <w:pStyle w:val="TOC4"/>
        <w:rPr>
          <w:ins w:id="6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4" w:author="Carolyn Taylor" w:date="2021-03-26T16:33:00Z">
        <w:r w:rsidRPr="00AD4FF7">
          <w:rPr>
            <w:snapToGrid w:val="0"/>
          </w:rPr>
          <w:t>A.8.3.15.2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2073</w:t>
        </w:r>
      </w:ins>
    </w:p>
    <w:p w14:paraId="5986F084" w14:textId="77777777" w:rsidR="005456D7" w:rsidRDefault="005456D7">
      <w:pPr>
        <w:pStyle w:val="TOC3"/>
        <w:rPr>
          <w:ins w:id="6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6" w:author="Carolyn Taylor" w:date="2021-03-26T16:33:00Z">
        <w:r>
          <w:t>A.8.3.16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CEModeA when DRX is used</w:t>
        </w:r>
        <w:r>
          <w:tab/>
          <w:t>2074</w:t>
        </w:r>
      </w:ins>
    </w:p>
    <w:p w14:paraId="28C5E8A6" w14:textId="77777777" w:rsidR="005456D7" w:rsidRDefault="005456D7">
      <w:pPr>
        <w:pStyle w:val="TOC4"/>
        <w:rPr>
          <w:ins w:id="6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8" w:author="Carolyn Taylor" w:date="2021-03-26T16:33:00Z">
        <w:r w:rsidRPr="00AD4FF7">
          <w:rPr>
            <w:snapToGrid w:val="0"/>
          </w:rPr>
          <w:t>A.8.3.16.1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2074</w:t>
        </w:r>
      </w:ins>
    </w:p>
    <w:p w14:paraId="4B7AE2F9" w14:textId="77777777" w:rsidR="005456D7" w:rsidRDefault="005456D7">
      <w:pPr>
        <w:pStyle w:val="TOC4"/>
        <w:rPr>
          <w:ins w:id="6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0" w:author="Carolyn Taylor" w:date="2021-03-26T16:33:00Z">
        <w:r w:rsidRPr="00AD4FF7">
          <w:rPr>
            <w:snapToGrid w:val="0"/>
          </w:rPr>
          <w:t>A.8.3.16.2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2076</w:t>
        </w:r>
      </w:ins>
    </w:p>
    <w:p w14:paraId="44624CEA" w14:textId="77777777" w:rsidR="005456D7" w:rsidRDefault="005456D7">
      <w:pPr>
        <w:pStyle w:val="TOC3"/>
        <w:rPr>
          <w:ins w:id="6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2" w:author="Carolyn Taylor" w:date="2021-03-26T16:33:00Z">
        <w:r>
          <w:t>A.8.3.17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CEModeA in DRX</w:t>
        </w:r>
        <w:r>
          <w:tab/>
          <w:t>2076</w:t>
        </w:r>
      </w:ins>
    </w:p>
    <w:p w14:paraId="0A2D7A6A" w14:textId="77777777" w:rsidR="005456D7" w:rsidRDefault="005456D7">
      <w:pPr>
        <w:pStyle w:val="TOC4"/>
        <w:rPr>
          <w:ins w:id="6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4" w:author="Carolyn Taylor" w:date="2021-03-26T16:33:00Z">
        <w:r w:rsidRPr="00AD4FF7">
          <w:rPr>
            <w:snapToGrid w:val="0"/>
          </w:rPr>
          <w:t>A.8.3.17.1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2076</w:t>
        </w:r>
      </w:ins>
    </w:p>
    <w:p w14:paraId="0DBDD9FA" w14:textId="77777777" w:rsidR="005456D7" w:rsidRDefault="005456D7">
      <w:pPr>
        <w:pStyle w:val="TOC4"/>
        <w:rPr>
          <w:ins w:id="6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6" w:author="Carolyn Taylor" w:date="2021-03-26T16:33:00Z">
        <w:r w:rsidRPr="00AD4FF7">
          <w:rPr>
            <w:snapToGrid w:val="0"/>
          </w:rPr>
          <w:t>A.8.3.17.2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2079</w:t>
        </w:r>
      </w:ins>
    </w:p>
    <w:p w14:paraId="475FF867" w14:textId="77777777" w:rsidR="005456D7" w:rsidRDefault="005456D7">
      <w:pPr>
        <w:pStyle w:val="TOC3"/>
        <w:rPr>
          <w:ins w:id="6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8" w:author="Carolyn Taylor" w:date="2021-03-26T16:33:00Z">
        <w:r>
          <w:t>A.8.3.18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CEModeB in DRX</w:t>
        </w:r>
        <w:r>
          <w:tab/>
          <w:t>2079</w:t>
        </w:r>
      </w:ins>
    </w:p>
    <w:p w14:paraId="47C9642E" w14:textId="77777777" w:rsidR="005456D7" w:rsidRDefault="005456D7">
      <w:pPr>
        <w:pStyle w:val="TOC4"/>
        <w:rPr>
          <w:ins w:id="6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0" w:author="Carolyn Taylor" w:date="2021-03-26T16:33:00Z">
        <w:r w:rsidRPr="00AD4FF7">
          <w:rPr>
            <w:snapToGrid w:val="0"/>
          </w:rPr>
          <w:t>A.8.3.18.1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2079</w:t>
        </w:r>
      </w:ins>
    </w:p>
    <w:p w14:paraId="14150D9C" w14:textId="77777777" w:rsidR="005456D7" w:rsidRDefault="005456D7">
      <w:pPr>
        <w:pStyle w:val="TOC4"/>
        <w:rPr>
          <w:ins w:id="6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2" w:author="Carolyn Taylor" w:date="2021-03-26T16:33:00Z">
        <w:r w:rsidRPr="00AD4FF7">
          <w:rPr>
            <w:snapToGrid w:val="0"/>
          </w:rPr>
          <w:t>A.8.3.18.2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2082</w:t>
        </w:r>
      </w:ins>
    </w:p>
    <w:p w14:paraId="06B7C56F" w14:textId="77777777" w:rsidR="005456D7" w:rsidRDefault="005456D7">
      <w:pPr>
        <w:pStyle w:val="TOC3"/>
        <w:rPr>
          <w:ins w:id="6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4" w:author="Carolyn Taylor" w:date="2021-03-26T16:33:00Z">
        <w:r>
          <w:t>A.8.3.19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CEModeB in DRX</w:t>
        </w:r>
        <w:r>
          <w:tab/>
          <w:t>2082</w:t>
        </w:r>
      </w:ins>
    </w:p>
    <w:p w14:paraId="531DE9CC" w14:textId="77777777" w:rsidR="005456D7" w:rsidRDefault="005456D7">
      <w:pPr>
        <w:pStyle w:val="TOC4"/>
        <w:rPr>
          <w:ins w:id="6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6" w:author="Carolyn Taylor" w:date="2021-03-26T16:33:00Z">
        <w:r w:rsidRPr="00AD4FF7">
          <w:rPr>
            <w:snapToGrid w:val="0"/>
          </w:rPr>
          <w:t>A.8.3.19.1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2082</w:t>
        </w:r>
      </w:ins>
    </w:p>
    <w:p w14:paraId="3D9F12F9" w14:textId="77777777" w:rsidR="005456D7" w:rsidRDefault="005456D7">
      <w:pPr>
        <w:pStyle w:val="TOC4"/>
        <w:rPr>
          <w:ins w:id="6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8" w:author="Carolyn Taylor" w:date="2021-03-26T16:33:00Z">
        <w:r w:rsidRPr="00AD4FF7">
          <w:rPr>
            <w:snapToGrid w:val="0"/>
          </w:rPr>
          <w:t>A.8.3.19.2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2085</w:t>
        </w:r>
      </w:ins>
    </w:p>
    <w:p w14:paraId="1AA7A876" w14:textId="77777777" w:rsidR="005456D7" w:rsidRDefault="005456D7">
      <w:pPr>
        <w:pStyle w:val="TOC2"/>
        <w:rPr>
          <w:ins w:id="6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0" w:author="Carolyn Taylor" w:date="2021-03-26T16:33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Inter-frequency Measurements</w:t>
        </w:r>
        <w:r>
          <w:tab/>
          <w:t>2085</w:t>
        </w:r>
      </w:ins>
    </w:p>
    <w:p w14:paraId="2CF66DB7" w14:textId="77777777" w:rsidR="005456D7" w:rsidRDefault="005456D7">
      <w:pPr>
        <w:pStyle w:val="TOC3"/>
        <w:rPr>
          <w:ins w:id="6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2" w:author="Carolyn Taylor" w:date="2021-03-26T16:33:00Z">
        <w: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2085</w:t>
        </w:r>
      </w:ins>
    </w:p>
    <w:p w14:paraId="04DBDDD3" w14:textId="77777777" w:rsidR="005456D7" w:rsidRDefault="005456D7">
      <w:pPr>
        <w:pStyle w:val="TOC4"/>
        <w:rPr>
          <w:ins w:id="6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4" w:author="Carolyn Taylor" w:date="2021-03-26T16:33:00Z">
        <w:r w:rsidRPr="00AD4FF7">
          <w:rPr>
            <w:rFonts w:cs="v4.2.0"/>
            <w:snapToGrid w:val="0"/>
          </w:rPr>
          <w:lastRenderedPageBreak/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2085</w:t>
        </w:r>
      </w:ins>
    </w:p>
    <w:p w14:paraId="01D9A10D" w14:textId="77777777" w:rsidR="005456D7" w:rsidRDefault="005456D7">
      <w:pPr>
        <w:pStyle w:val="TOC4"/>
        <w:rPr>
          <w:ins w:id="6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6" w:author="Carolyn Taylor" w:date="2021-03-26T16:33:00Z">
        <w:r w:rsidRPr="00AD4FF7">
          <w:rPr>
            <w:rFonts w:cs="v4.2.0"/>
            <w:snapToGrid w:val="0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2087</w:t>
        </w:r>
      </w:ins>
    </w:p>
    <w:p w14:paraId="15042872" w14:textId="77777777" w:rsidR="005456D7" w:rsidRDefault="005456D7">
      <w:pPr>
        <w:pStyle w:val="TOC3"/>
        <w:rPr>
          <w:ins w:id="6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8" w:author="Carolyn Taylor" w:date="2021-03-26T16:33:00Z">
        <w:r w:rsidRPr="00AD4FF7">
          <w:rPr>
            <w:rFonts w:cs="v4.2.0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TDD-TDD Inter-frequency event triggered reporting when DRX is used under fading propagation conditions in synchronous cells</w:t>
        </w:r>
        <w:r>
          <w:tab/>
          <w:t>2087</w:t>
        </w:r>
      </w:ins>
    </w:p>
    <w:p w14:paraId="5B906426" w14:textId="77777777" w:rsidR="005456D7" w:rsidRDefault="005456D7">
      <w:pPr>
        <w:pStyle w:val="TOC4"/>
        <w:rPr>
          <w:ins w:id="6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0" w:author="Carolyn Taylor" w:date="2021-03-26T16:33:00Z">
        <w:r w:rsidRPr="00AD4FF7">
          <w:rPr>
            <w:rFonts w:cs="v4.2.0"/>
            <w:snapToGrid w:val="0"/>
          </w:rP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2087</w:t>
        </w:r>
      </w:ins>
    </w:p>
    <w:p w14:paraId="4D5EE244" w14:textId="77777777" w:rsidR="005456D7" w:rsidRDefault="005456D7">
      <w:pPr>
        <w:pStyle w:val="TOC4"/>
        <w:rPr>
          <w:ins w:id="6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2" w:author="Carolyn Taylor" w:date="2021-03-26T16:33:00Z">
        <w:r w:rsidRPr="00AD4FF7">
          <w:rPr>
            <w:rFonts w:cs="v4.2.0"/>
            <w:snapToGrid w:val="0"/>
          </w:rP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2090</w:t>
        </w:r>
      </w:ins>
    </w:p>
    <w:p w14:paraId="4C1B2A16" w14:textId="77777777" w:rsidR="005456D7" w:rsidRDefault="005456D7">
      <w:pPr>
        <w:pStyle w:val="TOC3"/>
        <w:rPr>
          <w:ins w:id="6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4" w:author="Carolyn Taylor" w:date="2021-03-26T16:33:00Z">
        <w:r>
          <w:t>A.8.4.3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AWGN propagation conditions in synchronous cells with DRX when L3 filtering is used</w:t>
        </w:r>
        <w:r>
          <w:tab/>
          <w:t>2090</w:t>
        </w:r>
      </w:ins>
    </w:p>
    <w:p w14:paraId="492A7099" w14:textId="77777777" w:rsidR="005456D7" w:rsidRDefault="005456D7">
      <w:pPr>
        <w:pStyle w:val="TOC4"/>
        <w:rPr>
          <w:ins w:id="6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6" w:author="Carolyn Taylor" w:date="2021-03-26T16:33:00Z">
        <w:r>
          <w:t>A.8.4.3.1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2090</w:t>
        </w:r>
      </w:ins>
    </w:p>
    <w:p w14:paraId="7C2E78EB" w14:textId="77777777" w:rsidR="005456D7" w:rsidRDefault="005456D7">
      <w:pPr>
        <w:pStyle w:val="TOC4"/>
        <w:rPr>
          <w:ins w:id="6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8" w:author="Carolyn Taylor" w:date="2021-03-26T16:33:00Z">
        <w:r>
          <w:t>A.8.4.3.2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2092</w:t>
        </w:r>
      </w:ins>
    </w:p>
    <w:p w14:paraId="1DE1B952" w14:textId="77777777" w:rsidR="005456D7" w:rsidRDefault="005456D7">
      <w:pPr>
        <w:pStyle w:val="TOC3"/>
        <w:rPr>
          <w:ins w:id="6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0" w:author="Carolyn Taylor" w:date="2021-03-26T16:33:00Z">
        <w:r w:rsidRPr="00AD4FF7">
          <w:rPr>
            <w:snapToGrid w:val="0"/>
          </w:rPr>
          <w:t>A.8.4.</w:t>
        </w:r>
        <w:r w:rsidRPr="00AD4FF7">
          <w:rPr>
            <w:snapToGrid w:val="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</w:t>
        </w:r>
        <w:r>
          <w:tab/>
          <w:t>2093</w:t>
        </w:r>
      </w:ins>
    </w:p>
    <w:p w14:paraId="778F52A1" w14:textId="77777777" w:rsidR="005456D7" w:rsidRDefault="005456D7">
      <w:pPr>
        <w:pStyle w:val="TOC4"/>
        <w:rPr>
          <w:ins w:id="6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2" w:author="Carolyn Taylor" w:date="2021-03-26T16:33:00Z">
        <w:r w:rsidRPr="00AD4FF7">
          <w:rPr>
            <w:snapToGrid w:val="0"/>
          </w:rPr>
          <w:t>A.8.4.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2093</w:t>
        </w:r>
      </w:ins>
    </w:p>
    <w:p w14:paraId="5061F481" w14:textId="77777777" w:rsidR="005456D7" w:rsidRDefault="005456D7">
      <w:pPr>
        <w:pStyle w:val="TOC4"/>
        <w:rPr>
          <w:ins w:id="6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4" w:author="Carolyn Taylor" w:date="2021-03-26T16:33:00Z">
        <w:r w:rsidRPr="00AD4FF7">
          <w:rPr>
            <w:snapToGrid w:val="0"/>
          </w:rPr>
          <w:t>A.8.4.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2095</w:t>
        </w:r>
      </w:ins>
    </w:p>
    <w:p w14:paraId="58EDE92E" w14:textId="77777777" w:rsidR="005456D7" w:rsidRDefault="005456D7">
      <w:pPr>
        <w:pStyle w:val="TOC3"/>
        <w:rPr>
          <w:ins w:id="6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6" w:author="Carolyn Taylor" w:date="2021-03-26T16:33:00Z">
        <w:r w:rsidRPr="00AD4FF7">
          <w:rPr>
            <w:snapToGrid w:val="0"/>
          </w:rPr>
          <w:t>A.8.4.</w:t>
        </w:r>
        <w:r w:rsidRPr="00AD4FF7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</w:t>
        </w:r>
        <w:r>
          <w:rPr>
            <w:lang w:eastAsia="zh-CN"/>
          </w:rPr>
          <w:t>er-</w:t>
        </w:r>
        <w:r>
          <w:t xml:space="preserve">frequency identification of a new CGI of E-UTRA cell </w:t>
        </w:r>
        <w:r w:rsidRPr="00AD4FF7">
          <w:rPr>
            <w:lang w:val="en-US"/>
          </w:rPr>
          <w:t>using autonomous gaps</w:t>
        </w:r>
        <w:r w:rsidRPr="00AD4FF7">
          <w:rPr>
            <w:lang w:val="en-US" w:eastAsia="zh-CN"/>
          </w:rPr>
          <w:t xml:space="preserve"> with DRX</w:t>
        </w:r>
        <w:r>
          <w:tab/>
          <w:t>2096</w:t>
        </w:r>
      </w:ins>
    </w:p>
    <w:p w14:paraId="3A176E44" w14:textId="77777777" w:rsidR="005456D7" w:rsidRDefault="005456D7">
      <w:pPr>
        <w:pStyle w:val="TOC4"/>
        <w:rPr>
          <w:ins w:id="6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8" w:author="Carolyn Taylor" w:date="2021-03-26T16:33:00Z">
        <w:r w:rsidRPr="00AD4FF7">
          <w:rPr>
            <w:snapToGrid w:val="0"/>
          </w:rPr>
          <w:t>A.8.4.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2096</w:t>
        </w:r>
      </w:ins>
    </w:p>
    <w:p w14:paraId="2FEDF767" w14:textId="77777777" w:rsidR="005456D7" w:rsidRDefault="005456D7">
      <w:pPr>
        <w:pStyle w:val="TOC4"/>
        <w:rPr>
          <w:ins w:id="6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0" w:author="Carolyn Taylor" w:date="2021-03-26T16:33:00Z">
        <w:r w:rsidRPr="00AD4FF7">
          <w:rPr>
            <w:snapToGrid w:val="0"/>
          </w:rPr>
          <w:t>A.8.4.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2098</w:t>
        </w:r>
      </w:ins>
    </w:p>
    <w:p w14:paraId="5738F5F2" w14:textId="77777777" w:rsidR="005456D7" w:rsidRDefault="005456D7">
      <w:pPr>
        <w:pStyle w:val="TOC3"/>
        <w:rPr>
          <w:ins w:id="6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2" w:author="Carolyn Taylor" w:date="2021-03-26T16:33:00Z">
        <w:r>
          <w:t>A.8.4.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Inter-frequency event triggered reporting </w:t>
        </w:r>
        <w:r>
          <w:rPr>
            <w:lang w:eastAsia="zh-CN"/>
          </w:rPr>
          <w:t>for TDD UL/DL configuration 0</w:t>
        </w:r>
        <w:r>
          <w:tab/>
          <w:t>2098</w:t>
        </w:r>
      </w:ins>
    </w:p>
    <w:p w14:paraId="3F40225A" w14:textId="77777777" w:rsidR="005456D7" w:rsidRDefault="005456D7">
      <w:pPr>
        <w:pStyle w:val="TOC4"/>
        <w:rPr>
          <w:ins w:id="6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4" w:author="Carolyn Taylor" w:date="2021-03-26T16:33:00Z">
        <w:r w:rsidRPr="00AD4FF7">
          <w:rPr>
            <w:rFonts w:cs="v4.2.0"/>
            <w:snapToGrid w:val="0"/>
          </w:rPr>
          <w:t>A.8.4.</w:t>
        </w:r>
        <w:r w:rsidRPr="00AD4FF7">
          <w:rPr>
            <w:rFonts w:cs="v4.2.0"/>
            <w:snapToGrid w:val="0"/>
            <w:lang w:eastAsia="zh-CN"/>
          </w:rPr>
          <w:t>6</w:t>
        </w:r>
        <w:r w:rsidRPr="00AD4FF7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2098</w:t>
        </w:r>
      </w:ins>
    </w:p>
    <w:p w14:paraId="1A729D95" w14:textId="77777777" w:rsidR="005456D7" w:rsidRDefault="005456D7">
      <w:pPr>
        <w:pStyle w:val="TOC4"/>
        <w:rPr>
          <w:ins w:id="6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6" w:author="Carolyn Taylor" w:date="2021-03-26T16:33:00Z">
        <w:r w:rsidRPr="00AD4FF7">
          <w:rPr>
            <w:rFonts w:cs="v4.2.0"/>
            <w:snapToGrid w:val="0"/>
          </w:rPr>
          <w:t>A.8.4.</w:t>
        </w:r>
        <w:r w:rsidRPr="00AD4FF7">
          <w:rPr>
            <w:rFonts w:cs="v4.2.0"/>
            <w:snapToGrid w:val="0"/>
            <w:lang w:eastAsia="zh-CN"/>
          </w:rPr>
          <w:t>6</w:t>
        </w:r>
        <w:r w:rsidRPr="00AD4FF7">
          <w:rPr>
            <w:rFonts w:cs="v4.2.0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2099</w:t>
        </w:r>
      </w:ins>
    </w:p>
    <w:p w14:paraId="3A140A29" w14:textId="77777777" w:rsidR="005456D7" w:rsidRDefault="005456D7">
      <w:pPr>
        <w:pStyle w:val="TOC3"/>
        <w:rPr>
          <w:ins w:id="6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8" w:author="Carolyn Taylor" w:date="2021-03-26T16:33:00Z">
        <w:r>
          <w:t>A.8.4.7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Increased Carrier Monitoring without Reduced Performance Group</w:t>
        </w:r>
        <w:r>
          <w:tab/>
          <w:t>2099</w:t>
        </w:r>
      </w:ins>
    </w:p>
    <w:p w14:paraId="2DD6A71B" w14:textId="77777777" w:rsidR="005456D7" w:rsidRDefault="005456D7">
      <w:pPr>
        <w:pStyle w:val="TOC4"/>
        <w:rPr>
          <w:ins w:id="6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0" w:author="Carolyn Taylor" w:date="2021-03-26T16:33:00Z">
        <w:r w:rsidRPr="00AD4FF7">
          <w:rPr>
            <w:snapToGrid w:val="0"/>
          </w:rPr>
          <w:t>A.8.4.7.1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2099</w:t>
        </w:r>
      </w:ins>
    </w:p>
    <w:p w14:paraId="1ED572FA" w14:textId="77777777" w:rsidR="005456D7" w:rsidRDefault="005456D7">
      <w:pPr>
        <w:pStyle w:val="TOC4"/>
        <w:rPr>
          <w:ins w:id="6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2" w:author="Carolyn Taylor" w:date="2021-03-26T16:33:00Z">
        <w:r w:rsidRPr="00AD4FF7">
          <w:rPr>
            <w:rFonts w:cs="v4.2.0"/>
            <w:snapToGrid w:val="0"/>
          </w:rPr>
          <w:t>A.8.4.7.2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2103</w:t>
        </w:r>
      </w:ins>
    </w:p>
    <w:p w14:paraId="7DA8B530" w14:textId="77777777" w:rsidR="005456D7" w:rsidRDefault="005456D7">
      <w:pPr>
        <w:pStyle w:val="TOC3"/>
        <w:rPr>
          <w:ins w:id="6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4" w:author="Carolyn Taylor" w:date="2021-03-26T16:33:00Z">
        <w:r>
          <w:t>A.</w:t>
        </w:r>
        <w:r>
          <w:rPr>
            <w:lang w:eastAsia="zh-CN"/>
          </w:rPr>
          <w:t>8.4.8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TDD-TDD Interfrequency correct reporting of measurement events with reduced performance group configured, non DRX</w:t>
        </w:r>
        <w:r>
          <w:tab/>
          <w:t>2103</w:t>
        </w:r>
      </w:ins>
    </w:p>
    <w:p w14:paraId="4C3BE082" w14:textId="77777777" w:rsidR="005456D7" w:rsidRDefault="005456D7">
      <w:pPr>
        <w:pStyle w:val="TOC4"/>
        <w:rPr>
          <w:ins w:id="6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6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8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2103</w:t>
        </w:r>
      </w:ins>
    </w:p>
    <w:p w14:paraId="3020AE9F" w14:textId="77777777" w:rsidR="005456D7" w:rsidRDefault="005456D7">
      <w:pPr>
        <w:pStyle w:val="TOC4"/>
        <w:rPr>
          <w:ins w:id="6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8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8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2106</w:t>
        </w:r>
      </w:ins>
    </w:p>
    <w:p w14:paraId="70D7E9F8" w14:textId="77777777" w:rsidR="005456D7" w:rsidRDefault="005456D7">
      <w:pPr>
        <w:pStyle w:val="TOC3"/>
        <w:rPr>
          <w:ins w:id="6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0" w:author="Carolyn Taylor" w:date="2021-03-26T16:33:00Z">
        <w:r>
          <w:t>A.8.4.9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2106</w:t>
        </w:r>
      </w:ins>
    </w:p>
    <w:p w14:paraId="2637B1A0" w14:textId="77777777" w:rsidR="005456D7" w:rsidRDefault="005456D7">
      <w:pPr>
        <w:pStyle w:val="TOC4"/>
        <w:rPr>
          <w:ins w:id="6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2" w:author="Carolyn Taylor" w:date="2021-03-26T16:33:00Z">
        <w:r w:rsidRPr="00AD4FF7">
          <w:rPr>
            <w:snapToGrid w:val="0"/>
          </w:rPr>
          <w:t>A.8.4.9.1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2106</w:t>
        </w:r>
      </w:ins>
    </w:p>
    <w:p w14:paraId="41A61B92" w14:textId="77777777" w:rsidR="005456D7" w:rsidRDefault="005456D7">
      <w:pPr>
        <w:pStyle w:val="TOC4"/>
        <w:rPr>
          <w:ins w:id="6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4" w:author="Carolyn Taylor" w:date="2021-03-26T16:33:00Z">
        <w:r w:rsidRPr="00AD4FF7">
          <w:rPr>
            <w:snapToGrid w:val="0"/>
          </w:rPr>
          <w:t>A.8.4.9.2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2111</w:t>
        </w:r>
      </w:ins>
    </w:p>
    <w:p w14:paraId="1C7C7EB7" w14:textId="77777777" w:rsidR="005456D7" w:rsidRDefault="005456D7">
      <w:pPr>
        <w:pStyle w:val="TOC3"/>
        <w:rPr>
          <w:ins w:id="6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6" w:author="Carolyn Taylor" w:date="2021-03-26T16:33:00Z">
        <w:r>
          <w:t>A.8.4.10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with MGL=3ms under fading propagation conditions in synchronous cells</w:t>
        </w:r>
        <w:r>
          <w:tab/>
          <w:t>2111</w:t>
        </w:r>
      </w:ins>
    </w:p>
    <w:p w14:paraId="6F1601AD" w14:textId="77777777" w:rsidR="005456D7" w:rsidRDefault="005456D7">
      <w:pPr>
        <w:pStyle w:val="TOC4"/>
        <w:rPr>
          <w:ins w:id="6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8" w:author="Carolyn Taylor" w:date="2021-03-26T16:33:00Z">
        <w:r w:rsidRPr="00AD4FF7">
          <w:rPr>
            <w:rFonts w:cs="v4.2.0"/>
            <w:snapToGrid w:val="0"/>
          </w:rPr>
          <w:t>A.8.4.10.1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2111</w:t>
        </w:r>
      </w:ins>
    </w:p>
    <w:p w14:paraId="3A4B49D3" w14:textId="77777777" w:rsidR="005456D7" w:rsidRDefault="005456D7">
      <w:pPr>
        <w:pStyle w:val="TOC4"/>
        <w:rPr>
          <w:ins w:id="6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0" w:author="Carolyn Taylor" w:date="2021-03-26T16:33:00Z">
        <w:r w:rsidRPr="00AD4FF7">
          <w:rPr>
            <w:rFonts w:cs="v4.2.0"/>
            <w:snapToGrid w:val="0"/>
          </w:rPr>
          <w:t>A.8.4.10.2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2113</w:t>
        </w:r>
      </w:ins>
    </w:p>
    <w:p w14:paraId="755C06C8" w14:textId="77777777" w:rsidR="005456D7" w:rsidRDefault="005456D7">
      <w:pPr>
        <w:pStyle w:val="TOC3"/>
        <w:rPr>
          <w:ins w:id="6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2" w:author="Carolyn Taylor" w:date="2021-03-26T16:33:00Z">
        <w:r>
          <w:t>A.8.4.11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with burst gap</w:t>
        </w:r>
        <w:r>
          <w:tab/>
          <w:t>2113</w:t>
        </w:r>
      </w:ins>
    </w:p>
    <w:p w14:paraId="667D0C68" w14:textId="77777777" w:rsidR="005456D7" w:rsidRDefault="005456D7">
      <w:pPr>
        <w:pStyle w:val="TOC4"/>
        <w:rPr>
          <w:ins w:id="6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4" w:author="Carolyn Taylor" w:date="2021-03-26T16:33:00Z">
        <w:r w:rsidRPr="00AD4FF7">
          <w:rPr>
            <w:snapToGrid w:val="0"/>
          </w:rPr>
          <w:t>A.8.4.11.1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2113</w:t>
        </w:r>
      </w:ins>
    </w:p>
    <w:p w14:paraId="6651E565" w14:textId="77777777" w:rsidR="005456D7" w:rsidRDefault="005456D7">
      <w:pPr>
        <w:pStyle w:val="TOC4"/>
        <w:rPr>
          <w:ins w:id="6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6" w:author="Carolyn Taylor" w:date="2021-03-26T16:33:00Z">
        <w:r w:rsidRPr="00AD4FF7">
          <w:rPr>
            <w:snapToGrid w:val="0"/>
          </w:rPr>
          <w:t>A.8.4.11.2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2115</w:t>
        </w:r>
      </w:ins>
    </w:p>
    <w:p w14:paraId="6EDA37F1" w14:textId="77777777" w:rsidR="005456D7" w:rsidRDefault="005456D7">
      <w:pPr>
        <w:pStyle w:val="TOC3"/>
        <w:rPr>
          <w:ins w:id="6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8" w:author="Carolyn Taylor" w:date="2021-03-26T16:33:00Z">
        <w:r>
          <w:t>A.8.4.12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CEModeA</w:t>
        </w:r>
        <w:r>
          <w:tab/>
          <w:t>2115</w:t>
        </w:r>
      </w:ins>
    </w:p>
    <w:p w14:paraId="44A11A1A" w14:textId="77777777" w:rsidR="005456D7" w:rsidRDefault="005456D7">
      <w:pPr>
        <w:pStyle w:val="TOC4"/>
        <w:rPr>
          <w:ins w:id="6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0" w:author="Carolyn Taylor" w:date="2021-03-26T16:33:00Z">
        <w:r w:rsidRPr="00AD4FF7">
          <w:rPr>
            <w:snapToGrid w:val="0"/>
          </w:rPr>
          <w:t>A.8.4.12.1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2115</w:t>
        </w:r>
      </w:ins>
    </w:p>
    <w:p w14:paraId="73733388" w14:textId="77777777" w:rsidR="005456D7" w:rsidRDefault="005456D7">
      <w:pPr>
        <w:pStyle w:val="TOC4"/>
        <w:rPr>
          <w:ins w:id="6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2" w:author="Carolyn Taylor" w:date="2021-03-26T16:33:00Z">
        <w:r w:rsidRPr="00AD4FF7">
          <w:rPr>
            <w:snapToGrid w:val="0"/>
          </w:rPr>
          <w:t>A.8.4.12.2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2117</w:t>
        </w:r>
      </w:ins>
    </w:p>
    <w:p w14:paraId="258CCB50" w14:textId="77777777" w:rsidR="005456D7" w:rsidRDefault="005456D7">
      <w:pPr>
        <w:pStyle w:val="TOC3"/>
        <w:rPr>
          <w:ins w:id="6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4" w:author="Carolyn Taylor" w:date="2021-03-26T16:33:00Z">
        <w:r>
          <w:t>A.8.4.13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CEModeB</w:t>
        </w:r>
        <w:r>
          <w:tab/>
          <w:t>2118</w:t>
        </w:r>
      </w:ins>
    </w:p>
    <w:p w14:paraId="25608CE9" w14:textId="77777777" w:rsidR="005456D7" w:rsidRDefault="005456D7">
      <w:pPr>
        <w:pStyle w:val="TOC4"/>
        <w:rPr>
          <w:ins w:id="6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6" w:author="Carolyn Taylor" w:date="2021-03-26T16:33:00Z">
        <w:r w:rsidRPr="00AD4FF7">
          <w:rPr>
            <w:snapToGrid w:val="0"/>
          </w:rPr>
          <w:t>A.8.4.13.1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2118</w:t>
        </w:r>
      </w:ins>
    </w:p>
    <w:p w14:paraId="040AA01D" w14:textId="77777777" w:rsidR="005456D7" w:rsidRDefault="005456D7">
      <w:pPr>
        <w:pStyle w:val="TOC4"/>
        <w:rPr>
          <w:ins w:id="6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8" w:author="Carolyn Taylor" w:date="2021-03-26T16:33:00Z">
        <w:r w:rsidRPr="00AD4FF7">
          <w:rPr>
            <w:snapToGrid w:val="0"/>
          </w:rPr>
          <w:t>A.8.4.13.2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2119</w:t>
        </w:r>
      </w:ins>
    </w:p>
    <w:p w14:paraId="26AD275E" w14:textId="77777777" w:rsidR="005456D7" w:rsidRDefault="005456D7">
      <w:pPr>
        <w:pStyle w:val="TOC3"/>
        <w:rPr>
          <w:ins w:id="6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0" w:author="Carolyn Taylor" w:date="2021-03-26T16:33:00Z">
        <w:r>
          <w:t>A.8.4.14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CEModeA in DRX</w:t>
        </w:r>
        <w:r>
          <w:tab/>
          <w:t>2120</w:t>
        </w:r>
      </w:ins>
    </w:p>
    <w:p w14:paraId="5BCC08C7" w14:textId="77777777" w:rsidR="005456D7" w:rsidRDefault="005456D7">
      <w:pPr>
        <w:pStyle w:val="TOC4"/>
        <w:rPr>
          <w:ins w:id="6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2" w:author="Carolyn Taylor" w:date="2021-03-26T16:33:00Z">
        <w:r w:rsidRPr="00AD4FF7">
          <w:rPr>
            <w:snapToGrid w:val="0"/>
          </w:rPr>
          <w:t>A.8.4.14.1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2120</w:t>
        </w:r>
      </w:ins>
    </w:p>
    <w:p w14:paraId="3D79AD02" w14:textId="77777777" w:rsidR="005456D7" w:rsidRDefault="005456D7">
      <w:pPr>
        <w:pStyle w:val="TOC4"/>
        <w:rPr>
          <w:ins w:id="6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4" w:author="Carolyn Taylor" w:date="2021-03-26T16:33:00Z">
        <w:r w:rsidRPr="00AD4FF7">
          <w:rPr>
            <w:snapToGrid w:val="0"/>
          </w:rPr>
          <w:t>A.8.4.14.2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2122</w:t>
        </w:r>
      </w:ins>
    </w:p>
    <w:p w14:paraId="7FEF0315" w14:textId="77777777" w:rsidR="005456D7" w:rsidRDefault="005456D7">
      <w:pPr>
        <w:pStyle w:val="TOC3"/>
        <w:rPr>
          <w:ins w:id="6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6" w:author="Carolyn Taylor" w:date="2021-03-26T16:33:00Z">
        <w:r>
          <w:t>A.8.4.15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CEModeB in DRX</w:t>
        </w:r>
        <w:r>
          <w:tab/>
          <w:t>2122</w:t>
        </w:r>
      </w:ins>
    </w:p>
    <w:p w14:paraId="0F564946" w14:textId="77777777" w:rsidR="005456D7" w:rsidRDefault="005456D7">
      <w:pPr>
        <w:pStyle w:val="TOC4"/>
        <w:rPr>
          <w:ins w:id="6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8" w:author="Carolyn Taylor" w:date="2021-03-26T16:33:00Z">
        <w:r w:rsidRPr="00AD4FF7">
          <w:rPr>
            <w:snapToGrid w:val="0"/>
          </w:rPr>
          <w:t>A.8.4.15.1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2122</w:t>
        </w:r>
      </w:ins>
    </w:p>
    <w:p w14:paraId="7C45B3A7" w14:textId="77777777" w:rsidR="005456D7" w:rsidRDefault="005456D7">
      <w:pPr>
        <w:pStyle w:val="TOC4"/>
        <w:rPr>
          <w:ins w:id="6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0" w:author="Carolyn Taylor" w:date="2021-03-26T16:33:00Z">
        <w:r w:rsidRPr="00AD4FF7">
          <w:rPr>
            <w:snapToGrid w:val="0"/>
          </w:rPr>
          <w:t>A.8.4.15.2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</w:t>
        </w:r>
        <w:r>
          <w:tab/>
          <w:t>2125</w:t>
        </w:r>
      </w:ins>
    </w:p>
    <w:p w14:paraId="190A1AD6" w14:textId="77777777" w:rsidR="005456D7" w:rsidRDefault="005456D7">
      <w:pPr>
        <w:pStyle w:val="TOC2"/>
        <w:rPr>
          <w:ins w:id="6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2" w:author="Carolyn Taylor" w:date="2021-03-26T16:33:00Z">
        <w:r w:rsidRPr="00AD4FF7">
          <w:rPr>
            <w:lang w:val="sv-SE"/>
          </w:rP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FDD - UTRAN FDD Measurements</w:t>
        </w:r>
        <w:r>
          <w:tab/>
          <w:t>2125</w:t>
        </w:r>
      </w:ins>
    </w:p>
    <w:p w14:paraId="33B43F50" w14:textId="77777777" w:rsidR="005456D7" w:rsidRDefault="005456D7">
      <w:pPr>
        <w:pStyle w:val="TOC3"/>
        <w:rPr>
          <w:ins w:id="6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4" w:author="Carolyn Taylor" w:date="2021-03-26T16:33:00Z">
        <w:r w:rsidRPr="00AD4FF7">
          <w:rPr>
            <w:rFonts w:cs="v4.2.0"/>
          </w:rP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 - UTRAN FDD event triggered reporting under fading propagation conditions</w:t>
        </w:r>
        <w:r>
          <w:tab/>
          <w:t>2125</w:t>
        </w:r>
      </w:ins>
    </w:p>
    <w:p w14:paraId="24EDA30D" w14:textId="77777777" w:rsidR="005456D7" w:rsidRDefault="005456D7">
      <w:pPr>
        <w:pStyle w:val="TOC4"/>
        <w:rPr>
          <w:ins w:id="6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6" w:author="Carolyn Taylor" w:date="2021-03-26T16:33:00Z">
        <w:r w:rsidRPr="00AD4FF7">
          <w:rPr>
            <w:rFonts w:cs="v4.2.0"/>
            <w:snapToGrid w:val="0"/>
          </w:rPr>
          <w:lastRenderedPageBreak/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2125</w:t>
        </w:r>
      </w:ins>
    </w:p>
    <w:p w14:paraId="4B94EC09" w14:textId="77777777" w:rsidR="005456D7" w:rsidRDefault="005456D7">
      <w:pPr>
        <w:pStyle w:val="TOC4"/>
        <w:rPr>
          <w:ins w:id="6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8" w:author="Carolyn Taylor" w:date="2021-03-26T16:33:00Z">
        <w:r w:rsidRPr="00AD4FF7">
          <w:rPr>
            <w:rFonts w:cs="v4.2.0"/>
            <w:snapToGrid w:val="0"/>
          </w:rPr>
          <w:t>A.8.5.1.2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2127</w:t>
        </w:r>
      </w:ins>
    </w:p>
    <w:p w14:paraId="2B2FE598" w14:textId="77777777" w:rsidR="005456D7" w:rsidRDefault="005456D7">
      <w:pPr>
        <w:pStyle w:val="TOC3"/>
        <w:rPr>
          <w:ins w:id="6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0" w:author="Carolyn Taylor" w:date="2021-03-26T16:33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SON ANR cell search reporting under AWGN propagation conditions</w:t>
        </w:r>
        <w:r>
          <w:tab/>
          <w:t>2127</w:t>
        </w:r>
      </w:ins>
    </w:p>
    <w:p w14:paraId="6787C744" w14:textId="77777777" w:rsidR="005456D7" w:rsidRDefault="005456D7">
      <w:pPr>
        <w:pStyle w:val="TOC4"/>
        <w:rPr>
          <w:ins w:id="6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2" w:author="Carolyn Taylor" w:date="2021-03-26T16:33:00Z">
        <w:r w:rsidRPr="00AD4FF7">
          <w:rPr>
            <w:rFonts w:cs="v4.2.0"/>
            <w:snapToGrid w:val="0"/>
          </w:rPr>
          <w:t>A.8.5.2.1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2127</w:t>
        </w:r>
      </w:ins>
    </w:p>
    <w:p w14:paraId="5EF46DBE" w14:textId="77777777" w:rsidR="005456D7" w:rsidRDefault="005456D7">
      <w:pPr>
        <w:pStyle w:val="TOC4"/>
        <w:rPr>
          <w:ins w:id="6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4" w:author="Carolyn Taylor" w:date="2021-03-26T16:33:00Z">
        <w:r w:rsidRPr="00AD4FF7">
          <w:rPr>
            <w:rFonts w:cs="v4.2.0"/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2129</w:t>
        </w:r>
      </w:ins>
    </w:p>
    <w:p w14:paraId="6222FD65" w14:textId="77777777" w:rsidR="005456D7" w:rsidRDefault="005456D7">
      <w:pPr>
        <w:pStyle w:val="TOC3"/>
        <w:rPr>
          <w:ins w:id="6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6" w:author="Carolyn Taylor" w:date="2021-03-26T16:33:00Z">
        <w:r w:rsidRPr="00AD4FF7">
          <w:rPr>
            <w:rFonts w:cs="v4.2.0"/>
          </w:rPr>
          <w:t>A.8.5.3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FDD-UTRAN FDD event triggered reporting when DRX is used under fading propagation conditions</w:t>
        </w:r>
        <w:r>
          <w:tab/>
          <w:t>2129</w:t>
        </w:r>
      </w:ins>
    </w:p>
    <w:p w14:paraId="735FF0B1" w14:textId="77777777" w:rsidR="005456D7" w:rsidRDefault="005456D7">
      <w:pPr>
        <w:pStyle w:val="TOC4"/>
        <w:rPr>
          <w:ins w:id="6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8" w:author="Carolyn Taylor" w:date="2021-03-26T16:33:00Z">
        <w:r w:rsidRPr="00AD4FF7">
          <w:rPr>
            <w:rFonts w:cs="v4.2.0"/>
            <w:snapToGrid w:val="0"/>
          </w:rPr>
          <w:t>A.8.5.3.1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2129</w:t>
        </w:r>
      </w:ins>
    </w:p>
    <w:p w14:paraId="42A1B0CF" w14:textId="77777777" w:rsidR="005456D7" w:rsidRDefault="005456D7">
      <w:pPr>
        <w:pStyle w:val="TOC4"/>
        <w:rPr>
          <w:ins w:id="6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0" w:author="Carolyn Taylor" w:date="2021-03-26T16:33:00Z">
        <w:r w:rsidRPr="00AD4FF7">
          <w:rPr>
            <w:rFonts w:cs="v4.2.0"/>
            <w:snapToGrid w:val="0"/>
          </w:rPr>
          <w:t>A.8.5.3.2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2132</w:t>
        </w:r>
      </w:ins>
    </w:p>
    <w:p w14:paraId="5008CE70" w14:textId="77777777" w:rsidR="005456D7" w:rsidRDefault="005456D7">
      <w:pPr>
        <w:pStyle w:val="TOC3"/>
        <w:rPr>
          <w:ins w:id="6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2" w:author="Carolyn Taylor" w:date="2021-03-26T16:33:00Z">
        <w:r>
          <w:t>A.8.5.4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enhanced cell identification under AWGN propagation conditions</w:t>
        </w:r>
        <w:r>
          <w:tab/>
          <w:t>2132</w:t>
        </w:r>
      </w:ins>
    </w:p>
    <w:p w14:paraId="7CE48556" w14:textId="77777777" w:rsidR="005456D7" w:rsidRDefault="005456D7">
      <w:pPr>
        <w:pStyle w:val="TOC4"/>
        <w:rPr>
          <w:ins w:id="6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4" w:author="Carolyn Taylor" w:date="2021-03-26T16:33:00Z">
        <w:r w:rsidRPr="00AD4FF7">
          <w:rPr>
            <w:snapToGrid w:val="0"/>
          </w:rPr>
          <w:t>A.8.5.4.1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2132</w:t>
        </w:r>
      </w:ins>
    </w:p>
    <w:p w14:paraId="65DC2E99" w14:textId="77777777" w:rsidR="005456D7" w:rsidRDefault="005456D7">
      <w:pPr>
        <w:pStyle w:val="TOC4"/>
        <w:rPr>
          <w:ins w:id="6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6" w:author="Carolyn Taylor" w:date="2021-03-26T16:33:00Z">
        <w:r w:rsidRPr="00AD4FF7">
          <w:rPr>
            <w:snapToGrid w:val="0"/>
          </w:rPr>
          <w:t>A.8.5.4.2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2134</w:t>
        </w:r>
      </w:ins>
    </w:p>
    <w:p w14:paraId="4AF4953F" w14:textId="77777777" w:rsidR="005456D7" w:rsidRDefault="005456D7">
      <w:pPr>
        <w:pStyle w:val="TOC3"/>
        <w:rPr>
          <w:ins w:id="6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8" w:author="Carolyn Taylor" w:date="2021-03-26T16:33:00Z">
        <w:r>
          <w:t>A.8.5.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 UTRAN FDD - UTRAN FDD identification of a new CGI of UTRAN cell using autonomous gaps</w:t>
        </w:r>
        <w:r>
          <w:tab/>
          <w:t>2134</w:t>
        </w:r>
      </w:ins>
    </w:p>
    <w:p w14:paraId="240E80C8" w14:textId="77777777" w:rsidR="005456D7" w:rsidRDefault="005456D7">
      <w:pPr>
        <w:pStyle w:val="TOC4"/>
        <w:rPr>
          <w:ins w:id="6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0" w:author="Carolyn Taylor" w:date="2021-03-26T16:33:00Z">
        <w:r w:rsidRPr="00AD4FF7">
          <w:rPr>
            <w:snapToGrid w:val="0"/>
          </w:rPr>
          <w:t>A.8.5.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2134</w:t>
        </w:r>
      </w:ins>
    </w:p>
    <w:p w14:paraId="5B6F4BE6" w14:textId="77777777" w:rsidR="005456D7" w:rsidRDefault="005456D7">
      <w:pPr>
        <w:pStyle w:val="TOC4"/>
        <w:rPr>
          <w:ins w:id="6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2" w:author="Carolyn Taylor" w:date="2021-03-26T16:33:00Z">
        <w:r w:rsidRPr="00AD4FF7">
          <w:rPr>
            <w:snapToGrid w:val="0"/>
          </w:rPr>
          <w:t>A.8.5.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2137</w:t>
        </w:r>
      </w:ins>
    </w:p>
    <w:p w14:paraId="57BFAF30" w14:textId="77777777" w:rsidR="005456D7" w:rsidRDefault="005456D7">
      <w:pPr>
        <w:pStyle w:val="TOC3"/>
        <w:rPr>
          <w:ins w:id="6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4" w:author="Carolyn Taylor" w:date="2021-03-26T16:33:00Z">
        <w:r>
          <w:t>A.8.5.6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without measurement gaps under AWGN propagation conditions</w:t>
        </w:r>
        <w:r>
          <w:tab/>
          <w:t>2137</w:t>
        </w:r>
      </w:ins>
    </w:p>
    <w:p w14:paraId="6FB0AF35" w14:textId="77777777" w:rsidR="005456D7" w:rsidRDefault="005456D7">
      <w:pPr>
        <w:pStyle w:val="TOC4"/>
        <w:rPr>
          <w:ins w:id="6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6" w:author="Carolyn Taylor" w:date="2021-03-26T16:33:00Z">
        <w:r w:rsidRPr="00AD4FF7">
          <w:rPr>
            <w:snapToGrid w:val="0"/>
          </w:rPr>
          <w:t>A.8.5.6.1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2137</w:t>
        </w:r>
      </w:ins>
    </w:p>
    <w:p w14:paraId="683E7E3C" w14:textId="77777777" w:rsidR="005456D7" w:rsidRDefault="005456D7">
      <w:pPr>
        <w:pStyle w:val="TOC4"/>
        <w:rPr>
          <w:ins w:id="6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8" w:author="Carolyn Taylor" w:date="2021-03-26T16:33:00Z">
        <w:r w:rsidRPr="00AD4FF7">
          <w:rPr>
            <w:snapToGrid w:val="0"/>
          </w:rPr>
          <w:t>A.8.5.6.2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2138</w:t>
        </w:r>
      </w:ins>
    </w:p>
    <w:p w14:paraId="407DB8E9" w14:textId="77777777" w:rsidR="005456D7" w:rsidRDefault="005456D7">
      <w:pPr>
        <w:pStyle w:val="TOC3"/>
        <w:rPr>
          <w:ins w:id="6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0" w:author="Carolyn Taylor" w:date="2021-03-26T16:33:00Z">
        <w:r>
          <w:t>A.8.5.7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 for 5 MHz Bandwidth</w:t>
        </w:r>
        <w:r>
          <w:tab/>
          <w:t>2139</w:t>
        </w:r>
      </w:ins>
    </w:p>
    <w:p w14:paraId="322B98D0" w14:textId="77777777" w:rsidR="005456D7" w:rsidRDefault="005456D7">
      <w:pPr>
        <w:pStyle w:val="TOC4"/>
        <w:rPr>
          <w:ins w:id="6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2" w:author="Carolyn Taylor" w:date="2021-03-26T16:33:00Z">
        <w:r w:rsidRPr="00AD4FF7">
          <w:rPr>
            <w:snapToGrid w:val="0"/>
          </w:rPr>
          <w:t>A.8.5.7.1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2139</w:t>
        </w:r>
      </w:ins>
    </w:p>
    <w:p w14:paraId="4D92390E" w14:textId="77777777" w:rsidR="005456D7" w:rsidRDefault="005456D7">
      <w:pPr>
        <w:pStyle w:val="TOC4"/>
        <w:rPr>
          <w:ins w:id="6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4" w:author="Carolyn Taylor" w:date="2021-03-26T16:33:00Z">
        <w:r w:rsidRPr="00AD4FF7">
          <w:rPr>
            <w:snapToGrid w:val="0"/>
          </w:rPr>
          <w:t>A.8.5.7.2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2139</w:t>
        </w:r>
      </w:ins>
    </w:p>
    <w:p w14:paraId="7DA3B196" w14:textId="77777777" w:rsidR="005456D7" w:rsidRDefault="005456D7">
      <w:pPr>
        <w:pStyle w:val="TOC3"/>
        <w:rPr>
          <w:ins w:id="6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6" w:author="Carolyn Taylor" w:date="2021-03-26T16:33:00Z">
        <w:r>
          <w:t>A.8.5.8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InterRAT UTRA FDD correct reporting of measurement events with reduced performance group configured, non DRX</w:t>
        </w:r>
        <w:r>
          <w:tab/>
          <w:t>2139</w:t>
        </w:r>
      </w:ins>
    </w:p>
    <w:p w14:paraId="0BE0D017" w14:textId="77777777" w:rsidR="005456D7" w:rsidRDefault="005456D7">
      <w:pPr>
        <w:pStyle w:val="TOC4"/>
        <w:rPr>
          <w:ins w:id="6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8" w:author="Carolyn Taylor" w:date="2021-03-26T16:33:00Z">
        <w:r w:rsidRPr="00AD4FF7">
          <w:rPr>
            <w:snapToGrid w:val="0"/>
          </w:rPr>
          <w:t>A.8.5.8.1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2139</w:t>
        </w:r>
      </w:ins>
    </w:p>
    <w:p w14:paraId="4A9BBAED" w14:textId="77777777" w:rsidR="005456D7" w:rsidRDefault="005456D7">
      <w:pPr>
        <w:pStyle w:val="TOC4"/>
        <w:rPr>
          <w:ins w:id="6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0" w:author="Carolyn Taylor" w:date="2021-03-26T16:33:00Z">
        <w:r w:rsidRPr="00AD4FF7">
          <w:rPr>
            <w:snapToGrid w:val="0"/>
          </w:rPr>
          <w:t>A.8.5.8.2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2142</w:t>
        </w:r>
      </w:ins>
    </w:p>
    <w:p w14:paraId="535EF541" w14:textId="77777777" w:rsidR="005456D7" w:rsidRDefault="005456D7">
      <w:pPr>
        <w:pStyle w:val="TOC2"/>
        <w:rPr>
          <w:ins w:id="6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2" w:author="Carolyn Taylor" w:date="2021-03-26T16:33:00Z">
        <w:r w:rsidRPr="00AD4FF7">
          <w:rPr>
            <w:lang w:val="sv-SE"/>
          </w:rPr>
          <w:t>A.8.6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/>
          </w:rPr>
          <w:t>E-UTRAN TDD - UTRAN FDD Measurements</w:t>
        </w:r>
        <w:r>
          <w:tab/>
          <w:t>2142</w:t>
        </w:r>
      </w:ins>
    </w:p>
    <w:p w14:paraId="7CF3B2AC" w14:textId="77777777" w:rsidR="005456D7" w:rsidRDefault="005456D7">
      <w:pPr>
        <w:pStyle w:val="TOC3"/>
        <w:rPr>
          <w:ins w:id="6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4" w:author="Carolyn Taylor" w:date="2021-03-26T16:33:00Z">
        <w:r w:rsidRPr="00AD4FF7">
          <w:rPr>
            <w:rFonts w:cs="v4.2.0"/>
          </w:rPr>
          <w:t>A.8.6.1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TDD - UTRAN FDD event triggered reporting under fading propagation conditions</w:t>
        </w:r>
        <w:r>
          <w:tab/>
          <w:t>2142</w:t>
        </w:r>
      </w:ins>
    </w:p>
    <w:p w14:paraId="2C1A7E8D" w14:textId="77777777" w:rsidR="005456D7" w:rsidRDefault="005456D7">
      <w:pPr>
        <w:pStyle w:val="TOC4"/>
        <w:rPr>
          <w:ins w:id="6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6" w:author="Carolyn Taylor" w:date="2021-03-26T16:33:00Z">
        <w:r w:rsidRPr="00AD4FF7">
          <w:rPr>
            <w:rFonts w:cs="v4.2.0"/>
            <w:snapToGrid w:val="0"/>
          </w:rPr>
          <w:t>A.8.6.1.1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2142</w:t>
        </w:r>
      </w:ins>
    </w:p>
    <w:p w14:paraId="0F75A9B0" w14:textId="77777777" w:rsidR="005456D7" w:rsidRDefault="005456D7">
      <w:pPr>
        <w:pStyle w:val="TOC4"/>
        <w:rPr>
          <w:ins w:id="6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8" w:author="Carolyn Taylor" w:date="2021-03-26T16:33:00Z">
        <w:r w:rsidRPr="00AD4FF7">
          <w:rPr>
            <w:rFonts w:cs="v4.2.0"/>
            <w:snapToGrid w:val="0"/>
          </w:rPr>
          <w:t>A.8.6.1.2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2144</w:t>
        </w:r>
      </w:ins>
    </w:p>
    <w:p w14:paraId="2FFB7CD6" w14:textId="77777777" w:rsidR="005456D7" w:rsidRDefault="005456D7">
      <w:pPr>
        <w:pStyle w:val="TOC3"/>
        <w:rPr>
          <w:ins w:id="6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0" w:author="Carolyn Taylor" w:date="2021-03-26T16:33:00Z">
        <w:r>
          <w:t>A.8.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 UTRAN </w:t>
        </w:r>
        <w:r>
          <w:rPr>
            <w:lang w:eastAsia="zh-CN"/>
          </w:rPr>
          <w:t>T</w:t>
        </w:r>
        <w:r>
          <w:t>DD - UTRAN FDD identification of a new CGI of UTRAN cell using autonomous gaps</w:t>
        </w:r>
        <w:r>
          <w:tab/>
          <w:t>2144</w:t>
        </w:r>
      </w:ins>
    </w:p>
    <w:p w14:paraId="5DF0E48C" w14:textId="77777777" w:rsidR="005456D7" w:rsidRDefault="005456D7">
      <w:pPr>
        <w:pStyle w:val="TOC4"/>
        <w:rPr>
          <w:ins w:id="6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2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2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2144</w:t>
        </w:r>
      </w:ins>
    </w:p>
    <w:p w14:paraId="7D7CC1A5" w14:textId="77777777" w:rsidR="005456D7" w:rsidRDefault="005456D7">
      <w:pPr>
        <w:pStyle w:val="TOC4"/>
        <w:rPr>
          <w:ins w:id="6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4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6.2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2147</w:t>
        </w:r>
      </w:ins>
    </w:p>
    <w:p w14:paraId="361DE1A2" w14:textId="77777777" w:rsidR="005456D7" w:rsidRDefault="005456D7">
      <w:pPr>
        <w:pStyle w:val="TOC3"/>
        <w:rPr>
          <w:ins w:id="6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6" w:author="Carolyn Taylor" w:date="2021-03-26T16:33:00Z">
        <w:r>
          <w:t>A.8.6.3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InterRAT UTRA FDD correct reporting of measurement events with reduced performance group configured, non DRX</w:t>
        </w:r>
        <w:r>
          <w:tab/>
          <w:t>2147</w:t>
        </w:r>
      </w:ins>
    </w:p>
    <w:p w14:paraId="3365E615" w14:textId="77777777" w:rsidR="005456D7" w:rsidRDefault="005456D7">
      <w:pPr>
        <w:pStyle w:val="TOC4"/>
        <w:rPr>
          <w:ins w:id="6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8" w:author="Carolyn Taylor" w:date="2021-03-26T16:33:00Z">
        <w:r w:rsidRPr="00AD4FF7">
          <w:rPr>
            <w:snapToGrid w:val="0"/>
          </w:rPr>
          <w:t>A.8.6.3.1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2147</w:t>
        </w:r>
      </w:ins>
    </w:p>
    <w:p w14:paraId="6738927C" w14:textId="77777777" w:rsidR="005456D7" w:rsidRDefault="005456D7">
      <w:pPr>
        <w:pStyle w:val="TOC4"/>
        <w:rPr>
          <w:ins w:id="6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0" w:author="Carolyn Taylor" w:date="2021-03-26T16:33:00Z">
        <w:r w:rsidRPr="00AD4FF7">
          <w:rPr>
            <w:snapToGrid w:val="0"/>
          </w:rPr>
          <w:t>A.8.6.3.2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2150</w:t>
        </w:r>
      </w:ins>
    </w:p>
    <w:p w14:paraId="00589D9B" w14:textId="77777777" w:rsidR="005456D7" w:rsidRDefault="005456D7">
      <w:pPr>
        <w:pStyle w:val="TOC2"/>
        <w:rPr>
          <w:ins w:id="6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2" w:author="Carolyn Taylor" w:date="2021-03-26T16:33:00Z">
        <w:r>
          <w:t>A.8.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– UTRA</w:t>
        </w:r>
        <w:r>
          <w:rPr>
            <w:lang w:eastAsia="zh-CN"/>
          </w:rPr>
          <w:t>N</w:t>
        </w:r>
        <w:r>
          <w:t xml:space="preserve"> TDD Measurements</w:t>
        </w:r>
        <w:r>
          <w:tab/>
          <w:t>2150</w:t>
        </w:r>
      </w:ins>
    </w:p>
    <w:p w14:paraId="62A2EEC4" w14:textId="77777777" w:rsidR="005456D7" w:rsidRDefault="005456D7">
      <w:pPr>
        <w:pStyle w:val="TOC3"/>
        <w:rPr>
          <w:ins w:id="6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4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7</w:t>
        </w:r>
        <w:r w:rsidRPr="00AD4FF7">
          <w:rPr>
            <w:rFonts w:cs="v4.2.0"/>
          </w:rPr>
          <w:t>.</w:t>
        </w:r>
        <w:r w:rsidRPr="00AD4FF7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</w:t>
        </w:r>
        <w:r w:rsidRPr="00AD4FF7">
          <w:rPr>
            <w:rFonts w:cs="v4.2.0"/>
            <w:lang w:eastAsia="zh-CN"/>
          </w:rPr>
          <w:t>N</w:t>
        </w:r>
        <w:r w:rsidRPr="00AD4FF7">
          <w:rPr>
            <w:rFonts w:cs="v4.2.0"/>
          </w:rPr>
          <w:t xml:space="preserve"> TDD to UTRA</w:t>
        </w:r>
        <w:r w:rsidRPr="00AD4FF7">
          <w:rPr>
            <w:rFonts w:cs="v4.2.0"/>
            <w:lang w:eastAsia="zh-CN"/>
          </w:rPr>
          <w:t>N</w:t>
        </w:r>
        <w:r w:rsidRPr="00AD4FF7">
          <w:rPr>
            <w:rFonts w:cs="v4.2.0"/>
          </w:rPr>
          <w:t xml:space="preserve"> TDD cell search under fading propagation conditions</w:t>
        </w:r>
        <w:r>
          <w:tab/>
          <w:t>2150</w:t>
        </w:r>
      </w:ins>
    </w:p>
    <w:p w14:paraId="1FAEBC88" w14:textId="77777777" w:rsidR="005456D7" w:rsidRDefault="005456D7">
      <w:pPr>
        <w:pStyle w:val="TOC4"/>
        <w:rPr>
          <w:ins w:id="6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6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7</w:t>
        </w:r>
        <w:r w:rsidRPr="00AD4FF7">
          <w:rPr>
            <w:rFonts w:cs="v4.2.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Purpose and Environment</w:t>
        </w:r>
        <w:r>
          <w:tab/>
          <w:t>2150</w:t>
        </w:r>
      </w:ins>
    </w:p>
    <w:p w14:paraId="0D8381C7" w14:textId="77777777" w:rsidR="005456D7" w:rsidRDefault="005456D7">
      <w:pPr>
        <w:pStyle w:val="TOC5"/>
        <w:rPr>
          <w:ins w:id="6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8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7</w:t>
        </w:r>
        <w:r w:rsidRPr="00AD4FF7">
          <w:rPr>
            <w:rFonts w:cs="v4.2.0"/>
          </w:rPr>
          <w:t>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Void</w:t>
        </w:r>
        <w:r>
          <w:tab/>
          <w:t>2150</w:t>
        </w:r>
      </w:ins>
    </w:p>
    <w:p w14:paraId="09167701" w14:textId="77777777" w:rsidR="005456D7" w:rsidRDefault="005456D7">
      <w:pPr>
        <w:pStyle w:val="TOC5"/>
        <w:rPr>
          <w:ins w:id="6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0" w:author="Carolyn Taylor" w:date="2021-03-26T16:33:00Z">
        <w:r>
          <w:t>A.8.7.1.1.2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2150</w:t>
        </w:r>
      </w:ins>
    </w:p>
    <w:p w14:paraId="3DE00E52" w14:textId="77777777" w:rsidR="005456D7" w:rsidRDefault="005456D7">
      <w:pPr>
        <w:pStyle w:val="TOC5"/>
        <w:rPr>
          <w:ins w:id="6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2" w:author="Carolyn Taylor" w:date="2021-03-26T16:33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2152</w:t>
        </w:r>
      </w:ins>
    </w:p>
    <w:p w14:paraId="57923907" w14:textId="77777777" w:rsidR="005456D7" w:rsidRDefault="005456D7">
      <w:pPr>
        <w:pStyle w:val="TOC4"/>
        <w:rPr>
          <w:ins w:id="6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4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7</w:t>
        </w:r>
        <w:r w:rsidRPr="00AD4FF7">
          <w:rPr>
            <w:rFonts w:cs="v4.2.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Requirements</w:t>
        </w:r>
        <w:r>
          <w:tab/>
          <w:t>2152</w:t>
        </w:r>
      </w:ins>
    </w:p>
    <w:p w14:paraId="1FA2A832" w14:textId="77777777" w:rsidR="005456D7" w:rsidRDefault="005456D7">
      <w:pPr>
        <w:pStyle w:val="TOC5"/>
        <w:rPr>
          <w:ins w:id="6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6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7</w:t>
        </w:r>
        <w:r w:rsidRPr="00AD4FF7">
          <w:rPr>
            <w:rFonts w:cs="v4.2.0"/>
          </w:rPr>
          <w:t>.1.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Void</w:t>
        </w:r>
        <w:r>
          <w:tab/>
          <w:t>2152</w:t>
        </w:r>
      </w:ins>
    </w:p>
    <w:p w14:paraId="3E1B5A29" w14:textId="77777777" w:rsidR="005456D7" w:rsidRDefault="005456D7">
      <w:pPr>
        <w:pStyle w:val="TOC5"/>
        <w:rPr>
          <w:ins w:id="6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8" w:author="Carolyn Taylor" w:date="2021-03-26T16:33:00Z">
        <w:r>
          <w:t>A.8.7.1.2.2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2152</w:t>
        </w:r>
      </w:ins>
    </w:p>
    <w:p w14:paraId="3A5EA220" w14:textId="77777777" w:rsidR="005456D7" w:rsidRDefault="005456D7">
      <w:pPr>
        <w:pStyle w:val="TOC5"/>
        <w:rPr>
          <w:ins w:id="6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0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7</w:t>
        </w:r>
        <w:r w:rsidRPr="00AD4FF7">
          <w:rPr>
            <w:rFonts w:cs="v4.2.0"/>
          </w:rPr>
          <w:t>.1.</w:t>
        </w:r>
        <w:r w:rsidRPr="00AD4FF7">
          <w:rPr>
            <w:rFonts w:cs="v4.2.0"/>
            <w:lang w:eastAsia="zh-CN"/>
          </w:rPr>
          <w:t>2</w:t>
        </w:r>
        <w:r w:rsidRPr="00AD4FF7">
          <w:rPr>
            <w:rFonts w:cs="v4.2.0"/>
          </w:rPr>
          <w:t>.</w:t>
        </w:r>
        <w:r w:rsidRPr="00AD4FF7">
          <w:rPr>
            <w:rFonts w:cs="v4.2.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lang w:eastAsia="zh-CN"/>
          </w:rPr>
          <w:t>Void</w:t>
        </w:r>
        <w:r>
          <w:tab/>
          <w:t>2152</w:t>
        </w:r>
      </w:ins>
    </w:p>
    <w:p w14:paraId="5B7E6730" w14:textId="77777777" w:rsidR="005456D7" w:rsidRDefault="005456D7">
      <w:pPr>
        <w:pStyle w:val="TOC3"/>
        <w:rPr>
          <w:ins w:id="6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2" w:author="Carolyn Taylor" w:date="2021-03-26T16:33:00Z">
        <w:r>
          <w:t>A.8.7.2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TDD cell search when DRX is used under fading propagation conditions</w:t>
        </w:r>
        <w:r>
          <w:tab/>
          <w:t>2152</w:t>
        </w:r>
      </w:ins>
    </w:p>
    <w:p w14:paraId="1B4973CE" w14:textId="77777777" w:rsidR="005456D7" w:rsidRDefault="005456D7">
      <w:pPr>
        <w:pStyle w:val="TOC4"/>
        <w:rPr>
          <w:ins w:id="6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4" w:author="Carolyn Taylor" w:date="2021-03-26T16:33:00Z">
        <w:r>
          <w:t>A.8.7.2.1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2152</w:t>
        </w:r>
      </w:ins>
    </w:p>
    <w:p w14:paraId="6BEC77BB" w14:textId="77777777" w:rsidR="005456D7" w:rsidRDefault="005456D7">
      <w:pPr>
        <w:pStyle w:val="TOC4"/>
        <w:rPr>
          <w:ins w:id="6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6" w:author="Carolyn Taylor" w:date="2021-03-26T16:33:00Z">
        <w:r>
          <w:t>A.8.7.2.2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2155</w:t>
        </w:r>
      </w:ins>
    </w:p>
    <w:p w14:paraId="69BA2F3A" w14:textId="77777777" w:rsidR="005456D7" w:rsidRDefault="005456D7">
      <w:pPr>
        <w:pStyle w:val="TOC3"/>
        <w:rPr>
          <w:ins w:id="6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8" w:author="Carolyn Taylor" w:date="2021-03-26T16:33:00Z">
        <w:r>
          <w:t>A.8.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SON ANR cell search reporting in AWGN propagation conditions</w:t>
        </w:r>
        <w:r>
          <w:tab/>
          <w:t>2156</w:t>
        </w:r>
      </w:ins>
    </w:p>
    <w:p w14:paraId="26B2AC4C" w14:textId="77777777" w:rsidR="005456D7" w:rsidRDefault="005456D7">
      <w:pPr>
        <w:pStyle w:val="TOC4"/>
        <w:rPr>
          <w:ins w:id="6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0" w:author="Carolyn Taylor" w:date="2021-03-26T16:33:00Z">
        <w:r w:rsidRPr="00AD4FF7">
          <w:rPr>
            <w:rFonts w:cs="v4.2.0"/>
            <w:snapToGrid w:val="0"/>
          </w:rPr>
          <w:t>A.8.</w:t>
        </w:r>
        <w:r w:rsidRPr="00AD4FF7">
          <w:rPr>
            <w:rFonts w:cs="v4.2.0"/>
            <w:snapToGrid w:val="0"/>
            <w:lang w:eastAsia="zh-CN"/>
          </w:rPr>
          <w:t>7</w:t>
        </w:r>
        <w:r w:rsidRPr="00AD4FF7">
          <w:rPr>
            <w:rFonts w:cs="v4.2.0"/>
            <w:snapToGrid w:val="0"/>
          </w:rPr>
          <w:t>.</w:t>
        </w:r>
        <w:r w:rsidRPr="00AD4FF7">
          <w:rPr>
            <w:rFonts w:cs="v4.2.0"/>
            <w:snapToGrid w:val="0"/>
            <w:lang w:eastAsia="zh-CN"/>
          </w:rPr>
          <w:t>3</w:t>
        </w:r>
        <w:r w:rsidRPr="00AD4FF7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2156</w:t>
        </w:r>
      </w:ins>
    </w:p>
    <w:p w14:paraId="2F88AC7D" w14:textId="77777777" w:rsidR="005456D7" w:rsidRDefault="005456D7">
      <w:pPr>
        <w:pStyle w:val="TOC4"/>
        <w:rPr>
          <w:ins w:id="6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2" w:author="Carolyn Taylor" w:date="2021-03-26T16:33:00Z">
        <w:r w:rsidRPr="00AD4FF7">
          <w:rPr>
            <w:rFonts w:cs="v4.2.0"/>
            <w:snapToGrid w:val="0"/>
          </w:rPr>
          <w:t>A.8.</w:t>
        </w:r>
        <w:r w:rsidRPr="00AD4FF7">
          <w:rPr>
            <w:rFonts w:cs="v4.2.0"/>
            <w:snapToGrid w:val="0"/>
            <w:lang w:eastAsia="zh-CN"/>
          </w:rPr>
          <w:t>7</w:t>
        </w:r>
        <w:r w:rsidRPr="00AD4FF7">
          <w:rPr>
            <w:rFonts w:cs="v4.2.0"/>
            <w:snapToGrid w:val="0"/>
          </w:rPr>
          <w:t>.</w:t>
        </w:r>
        <w:r w:rsidRPr="00AD4FF7">
          <w:rPr>
            <w:rFonts w:cs="v4.2.0"/>
            <w:snapToGrid w:val="0"/>
            <w:lang w:eastAsia="zh-CN"/>
          </w:rPr>
          <w:t>3</w:t>
        </w:r>
        <w:r w:rsidRPr="00AD4FF7">
          <w:rPr>
            <w:rFonts w:cs="v4.2.0"/>
            <w:snapToGrid w:val="0"/>
          </w:rPr>
          <w:t>.</w:t>
        </w:r>
        <w:r w:rsidRPr="00AD4FF7">
          <w:rPr>
            <w:rFonts w:cs="v4.2.0"/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</w:t>
        </w:r>
        <w:r w:rsidRPr="00AD4FF7">
          <w:rPr>
            <w:rFonts w:cs="v4.2.0"/>
            <w:snapToGrid w:val="0"/>
            <w:lang w:eastAsia="zh-CN"/>
          </w:rPr>
          <w:t>arameters</w:t>
        </w:r>
        <w:r>
          <w:tab/>
          <w:t>2156</w:t>
        </w:r>
      </w:ins>
    </w:p>
    <w:p w14:paraId="294DF8D3" w14:textId="77777777" w:rsidR="005456D7" w:rsidRDefault="005456D7">
      <w:pPr>
        <w:pStyle w:val="TOC4"/>
        <w:rPr>
          <w:ins w:id="6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4" w:author="Carolyn Taylor" w:date="2021-03-26T16:33:00Z">
        <w:r w:rsidRPr="00AD4FF7">
          <w:rPr>
            <w:rFonts w:cs="v4.2.0"/>
            <w:snapToGrid w:val="0"/>
          </w:rPr>
          <w:t>A.8.</w:t>
        </w:r>
        <w:r w:rsidRPr="00AD4FF7">
          <w:rPr>
            <w:rFonts w:cs="v4.2.0"/>
            <w:snapToGrid w:val="0"/>
            <w:lang w:eastAsia="zh-CN"/>
          </w:rPr>
          <w:t>7</w:t>
        </w:r>
        <w:r w:rsidRPr="00AD4FF7">
          <w:rPr>
            <w:rFonts w:cs="v4.2.0"/>
            <w:snapToGrid w:val="0"/>
          </w:rPr>
          <w:t>.</w:t>
        </w:r>
        <w:r w:rsidRPr="00AD4FF7">
          <w:rPr>
            <w:rFonts w:cs="v4.2.0"/>
            <w:snapToGrid w:val="0"/>
            <w:lang w:eastAsia="zh-CN"/>
          </w:rPr>
          <w:t>3</w:t>
        </w:r>
        <w:r w:rsidRPr="00AD4FF7">
          <w:rPr>
            <w:rFonts w:cs="v4.2.0"/>
            <w:snapToGrid w:val="0"/>
          </w:rPr>
          <w:t>.</w:t>
        </w:r>
        <w:r w:rsidRPr="00AD4FF7">
          <w:rPr>
            <w:rFonts w:cs="v4.2.0"/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2157</w:t>
        </w:r>
      </w:ins>
    </w:p>
    <w:p w14:paraId="2F4F8015" w14:textId="77777777" w:rsidR="005456D7" w:rsidRDefault="005456D7">
      <w:pPr>
        <w:pStyle w:val="TOC3"/>
        <w:rPr>
          <w:ins w:id="6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6" w:author="Carolyn Taylor" w:date="2021-03-26T16:33:00Z">
        <w:r>
          <w:t>A.8.</w:t>
        </w:r>
        <w:r>
          <w:rPr>
            <w:lang w:eastAsia="zh-CN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enhanced cell identification under AWGN propagation conditions</w:t>
        </w:r>
        <w:r>
          <w:tab/>
          <w:t>2158</w:t>
        </w:r>
      </w:ins>
    </w:p>
    <w:p w14:paraId="17F17FC5" w14:textId="77777777" w:rsidR="005456D7" w:rsidRDefault="005456D7">
      <w:pPr>
        <w:pStyle w:val="TOC4"/>
        <w:rPr>
          <w:ins w:id="6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8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7</w:t>
        </w:r>
        <w:r w:rsidRPr="00AD4FF7">
          <w:rPr>
            <w:snapToGrid w:val="0"/>
          </w:rP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2158</w:t>
        </w:r>
      </w:ins>
    </w:p>
    <w:p w14:paraId="26BF6FC0" w14:textId="77777777" w:rsidR="005456D7" w:rsidRDefault="005456D7">
      <w:pPr>
        <w:pStyle w:val="TOC4"/>
        <w:rPr>
          <w:ins w:id="6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0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7</w:t>
        </w:r>
        <w:r w:rsidRPr="00AD4FF7">
          <w:rPr>
            <w:snapToGrid w:val="0"/>
          </w:rPr>
          <w:t>.4.</w:t>
        </w:r>
        <w:r w:rsidRPr="00AD4FF7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2160</w:t>
        </w:r>
      </w:ins>
    </w:p>
    <w:p w14:paraId="192EE1A8" w14:textId="77777777" w:rsidR="005456D7" w:rsidRDefault="005456D7">
      <w:pPr>
        <w:pStyle w:val="TOC3"/>
        <w:rPr>
          <w:ins w:id="6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2" w:author="Carolyn Taylor" w:date="2021-03-26T16:33:00Z">
        <w:r>
          <w:lastRenderedPageBreak/>
          <w:t>A.</w:t>
        </w:r>
        <w:r>
          <w:rPr>
            <w:lang w:eastAsia="zh-CN"/>
          </w:rPr>
          <w:t>8.7.5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TDD InterRAT UTRA TDD correct reporting of measurement events with reduced performance group configured, non DRX</w:t>
        </w:r>
        <w:r>
          <w:tab/>
          <w:t>2160</w:t>
        </w:r>
      </w:ins>
    </w:p>
    <w:p w14:paraId="3693B9C1" w14:textId="77777777" w:rsidR="005456D7" w:rsidRDefault="005456D7">
      <w:pPr>
        <w:pStyle w:val="TOC4"/>
        <w:rPr>
          <w:ins w:id="6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4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7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5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2160</w:t>
        </w:r>
      </w:ins>
    </w:p>
    <w:p w14:paraId="5C4A0524" w14:textId="77777777" w:rsidR="005456D7" w:rsidRDefault="005456D7">
      <w:pPr>
        <w:pStyle w:val="TOC4"/>
        <w:rPr>
          <w:ins w:id="6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6" w:author="Carolyn Taylor" w:date="2021-03-26T16:33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2162</w:t>
        </w:r>
      </w:ins>
    </w:p>
    <w:p w14:paraId="1EB422BA" w14:textId="77777777" w:rsidR="005456D7" w:rsidRDefault="005456D7">
      <w:pPr>
        <w:pStyle w:val="TOC2"/>
        <w:rPr>
          <w:ins w:id="6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8" w:author="Carolyn Taylor" w:date="2021-03-26T16:33:00Z">
        <w:r>
          <w:t>A.8.7A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2162</w:t>
        </w:r>
      </w:ins>
    </w:p>
    <w:p w14:paraId="7FA4FB94" w14:textId="77777777" w:rsidR="005456D7" w:rsidRDefault="005456D7">
      <w:pPr>
        <w:pStyle w:val="TOC3"/>
        <w:rPr>
          <w:ins w:id="6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0" w:author="Carolyn Taylor" w:date="2021-03-26T16:33:00Z">
        <w:r>
          <w:t>A.8.7A.1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FDD InterRAT UTRA TDD correct reporting of measurement events with reduced performance group configured, non DRX</w:t>
        </w:r>
        <w:r>
          <w:tab/>
          <w:t>2162</w:t>
        </w:r>
      </w:ins>
    </w:p>
    <w:p w14:paraId="77545DF0" w14:textId="77777777" w:rsidR="005456D7" w:rsidRDefault="005456D7">
      <w:pPr>
        <w:pStyle w:val="TOC4"/>
        <w:rPr>
          <w:ins w:id="6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2" w:author="Carolyn Taylor" w:date="2021-03-26T16:33:00Z">
        <w:r w:rsidRPr="00AD4FF7">
          <w:rPr>
            <w:snapToGrid w:val="0"/>
          </w:rPr>
          <w:t>A.8.7A.1.1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2162</w:t>
        </w:r>
      </w:ins>
    </w:p>
    <w:p w14:paraId="7AA4C615" w14:textId="77777777" w:rsidR="005456D7" w:rsidRDefault="005456D7">
      <w:pPr>
        <w:pStyle w:val="TOC4"/>
        <w:rPr>
          <w:ins w:id="6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4" w:author="Carolyn Taylor" w:date="2021-03-26T16:33:00Z">
        <w:r>
          <w:t>A.8.7A.1.2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2165</w:t>
        </w:r>
      </w:ins>
    </w:p>
    <w:p w14:paraId="1E500440" w14:textId="77777777" w:rsidR="005456D7" w:rsidRDefault="005456D7">
      <w:pPr>
        <w:pStyle w:val="TOC2"/>
        <w:rPr>
          <w:ins w:id="6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6" w:author="Carolyn Taylor" w:date="2021-03-26T16:33:00Z">
        <w:r>
          <w:t>A.8.8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2165</w:t>
        </w:r>
      </w:ins>
    </w:p>
    <w:p w14:paraId="7EBFBF06" w14:textId="77777777" w:rsidR="005456D7" w:rsidRDefault="005456D7">
      <w:pPr>
        <w:pStyle w:val="TOC3"/>
        <w:rPr>
          <w:ins w:id="6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8" w:author="Carolyn Taylor" w:date="2021-03-26T16:33:00Z">
        <w:r w:rsidRPr="00AD4FF7">
          <w:rPr>
            <w:rFonts w:cs="v4.2.0"/>
          </w:rPr>
          <w:t>A.8.8.1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 – GSM event triggered reporting in AWGN</w:t>
        </w:r>
        <w:r>
          <w:tab/>
          <w:t>2165</w:t>
        </w:r>
      </w:ins>
    </w:p>
    <w:p w14:paraId="1D1036BA" w14:textId="77777777" w:rsidR="005456D7" w:rsidRDefault="005456D7">
      <w:pPr>
        <w:pStyle w:val="TOC4"/>
        <w:rPr>
          <w:ins w:id="6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0" w:author="Carolyn Taylor" w:date="2021-03-26T16:33:00Z">
        <w:r w:rsidRPr="00AD4FF7">
          <w:rPr>
            <w:rFonts w:cs="v4.2.0"/>
            <w:snapToGrid w:val="0"/>
          </w:rPr>
          <w:t>A.8.8.1.1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2165</w:t>
        </w:r>
      </w:ins>
    </w:p>
    <w:p w14:paraId="121046A1" w14:textId="77777777" w:rsidR="005456D7" w:rsidRDefault="005456D7">
      <w:pPr>
        <w:pStyle w:val="TOC4"/>
        <w:rPr>
          <w:ins w:id="6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2" w:author="Carolyn Taylor" w:date="2021-03-26T16:33:00Z">
        <w:r w:rsidRPr="00AD4FF7">
          <w:rPr>
            <w:rFonts w:cs="v4.2.0"/>
            <w:snapToGrid w:val="0"/>
          </w:rPr>
          <w:t>A.8.8.1.2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2167</w:t>
        </w:r>
      </w:ins>
    </w:p>
    <w:p w14:paraId="157245CA" w14:textId="77777777" w:rsidR="005456D7" w:rsidRDefault="005456D7">
      <w:pPr>
        <w:pStyle w:val="TOC3"/>
        <w:rPr>
          <w:ins w:id="6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4" w:author="Carolyn Taylor" w:date="2021-03-26T16:33:00Z">
        <w:r w:rsidRPr="00AD4FF7">
          <w:rPr>
            <w:rFonts w:cs="v4.2.0"/>
          </w:rPr>
          <w:t>A.8.8.2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FDD-GSM event triggered reporting when DRX is used in AWGN</w:t>
        </w:r>
        <w:r>
          <w:tab/>
          <w:t>2167</w:t>
        </w:r>
      </w:ins>
    </w:p>
    <w:p w14:paraId="5BEC0BCE" w14:textId="77777777" w:rsidR="005456D7" w:rsidRDefault="005456D7">
      <w:pPr>
        <w:pStyle w:val="TOC4"/>
        <w:rPr>
          <w:ins w:id="6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6" w:author="Carolyn Taylor" w:date="2021-03-26T16:33:00Z">
        <w:r w:rsidRPr="00AD4FF7">
          <w:rPr>
            <w:rFonts w:cs="v4.2.0"/>
            <w:snapToGrid w:val="0"/>
          </w:rPr>
          <w:t>A.8.8.2.1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2167</w:t>
        </w:r>
      </w:ins>
    </w:p>
    <w:p w14:paraId="098DCB3C" w14:textId="77777777" w:rsidR="005456D7" w:rsidRDefault="005456D7">
      <w:pPr>
        <w:pStyle w:val="TOC4"/>
        <w:rPr>
          <w:ins w:id="6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8" w:author="Carolyn Taylor" w:date="2021-03-26T16:33:00Z">
        <w:r w:rsidRPr="00AD4FF7">
          <w:rPr>
            <w:snapToGrid w:val="0"/>
          </w:rPr>
          <w:t>A.8.8.2.2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2169</w:t>
        </w:r>
      </w:ins>
    </w:p>
    <w:p w14:paraId="1FBA77C5" w14:textId="77777777" w:rsidR="005456D7" w:rsidRDefault="005456D7">
      <w:pPr>
        <w:pStyle w:val="TOC3"/>
        <w:rPr>
          <w:ins w:id="6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0" w:author="Carolyn Taylor" w:date="2021-03-26T16:33:00Z">
        <w:r>
          <w:t>A.8.8.3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event triggered reporting in AWGN with enhanced BSIC identification</w:t>
        </w:r>
        <w:r>
          <w:tab/>
          <w:t>2170</w:t>
        </w:r>
      </w:ins>
    </w:p>
    <w:p w14:paraId="4F91722B" w14:textId="77777777" w:rsidR="005456D7" w:rsidRDefault="005456D7">
      <w:pPr>
        <w:pStyle w:val="TOC4"/>
        <w:rPr>
          <w:ins w:id="6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2" w:author="Carolyn Taylor" w:date="2021-03-26T16:33:00Z">
        <w:r w:rsidRPr="00AD4FF7">
          <w:rPr>
            <w:snapToGrid w:val="0"/>
          </w:rPr>
          <w:t>A.8.8.3.1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2170</w:t>
        </w:r>
      </w:ins>
    </w:p>
    <w:p w14:paraId="19D5BEE7" w14:textId="77777777" w:rsidR="005456D7" w:rsidRDefault="005456D7">
      <w:pPr>
        <w:pStyle w:val="TOC4"/>
        <w:rPr>
          <w:ins w:id="6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4" w:author="Carolyn Taylor" w:date="2021-03-26T16:33:00Z">
        <w:r w:rsidRPr="00AD4FF7">
          <w:rPr>
            <w:snapToGrid w:val="0"/>
          </w:rPr>
          <w:t>A.8.8.3.2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2171</w:t>
        </w:r>
      </w:ins>
    </w:p>
    <w:p w14:paraId="3809713F" w14:textId="77777777" w:rsidR="005456D7" w:rsidRDefault="005456D7">
      <w:pPr>
        <w:pStyle w:val="TOC2"/>
        <w:rPr>
          <w:ins w:id="6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6" w:author="Carolyn Taylor" w:date="2021-03-26T16:33:00Z">
        <w:r w:rsidRPr="00AD4FF7">
          <w:rPr>
            <w:snapToGrid w:val="0"/>
            <w:lang w:val="sv-SE"/>
          </w:rPr>
          <w:t>A.8</w:t>
        </w:r>
        <w:r w:rsidRPr="00AD4FF7">
          <w:rPr>
            <w:lang w:val="sv-SE"/>
          </w:rPr>
          <w:t>.</w:t>
        </w:r>
        <w:r w:rsidRPr="00AD4FF7">
          <w:rPr>
            <w:lang w:val="sv-SE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sv-SE" w:eastAsia="zh-CN"/>
          </w:rPr>
          <w:t>E-UTRAN F</w:t>
        </w:r>
        <w:r w:rsidRPr="00AD4FF7">
          <w:rPr>
            <w:lang w:val="sv-SE"/>
          </w:rPr>
          <w:t>DD</w:t>
        </w:r>
        <w:r w:rsidRPr="00AD4FF7">
          <w:rPr>
            <w:lang w:val="sv-SE" w:eastAsia="zh-CN"/>
          </w:rPr>
          <w:t xml:space="preserve"> </w:t>
        </w:r>
        <w:r w:rsidRPr="00AD4FF7">
          <w:rPr>
            <w:lang w:val="sv-SE"/>
          </w:rPr>
          <w:t>-</w:t>
        </w:r>
        <w:r w:rsidRPr="00AD4FF7">
          <w:rPr>
            <w:lang w:val="sv-SE" w:eastAsia="zh-CN"/>
          </w:rPr>
          <w:t xml:space="preserve"> UTRAN T</w:t>
        </w:r>
        <w:r w:rsidRPr="00AD4FF7">
          <w:rPr>
            <w:lang w:val="sv-SE"/>
          </w:rPr>
          <w:t>DD measurements</w:t>
        </w:r>
        <w:r>
          <w:tab/>
          <w:t>2172</w:t>
        </w:r>
      </w:ins>
    </w:p>
    <w:p w14:paraId="5D4A42BF" w14:textId="77777777" w:rsidR="005456D7" w:rsidRDefault="005456D7">
      <w:pPr>
        <w:pStyle w:val="TOC3"/>
        <w:rPr>
          <w:ins w:id="6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8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9</w:t>
        </w:r>
        <w:r w:rsidRPr="00AD4FF7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</w:t>
        </w:r>
        <w:r>
          <w:t>DD</w:t>
        </w:r>
        <w:r>
          <w:rPr>
            <w:lang w:eastAsia="zh-CN"/>
          </w:rPr>
          <w:t xml:space="preserve"> </w:t>
        </w:r>
        <w:r>
          <w:t>-</w:t>
        </w:r>
        <w:r>
          <w:rPr>
            <w:lang w:eastAsia="zh-CN"/>
          </w:rPr>
          <w:t xml:space="preserve"> UTRAN T</w:t>
        </w:r>
        <w:r>
          <w:t>DD</w:t>
        </w:r>
        <w:r w:rsidRPr="00AD4FF7">
          <w:rPr>
            <w:rFonts w:cs="v4.2.0"/>
          </w:rPr>
          <w:t xml:space="preserve"> </w:t>
        </w:r>
        <w:r w:rsidRPr="00AD4FF7">
          <w:rPr>
            <w:rFonts w:cs="v4.2.0"/>
            <w:lang w:eastAsia="zh-CN"/>
          </w:rPr>
          <w:t>e</w:t>
        </w:r>
        <w:r w:rsidRPr="00AD4FF7">
          <w:rPr>
            <w:rFonts w:cs="v4.2.0"/>
          </w:rPr>
          <w:t>vent triggered reporting in fading propagation conditions</w:t>
        </w:r>
        <w:r>
          <w:tab/>
          <w:t>2172</w:t>
        </w:r>
      </w:ins>
    </w:p>
    <w:p w14:paraId="04EF7075" w14:textId="77777777" w:rsidR="005456D7" w:rsidRDefault="005456D7">
      <w:pPr>
        <w:pStyle w:val="TOC4"/>
        <w:rPr>
          <w:ins w:id="6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0" w:author="Carolyn Taylor" w:date="2021-03-26T16:33:00Z">
        <w:r w:rsidRPr="00AD4FF7">
          <w:rPr>
            <w:rFonts w:cs="v4.2.0"/>
            <w:snapToGrid w:val="0"/>
          </w:rPr>
          <w:t>A.8.</w:t>
        </w:r>
        <w:r w:rsidRPr="00AD4FF7">
          <w:rPr>
            <w:rFonts w:cs="v4.2.0"/>
            <w:snapToGrid w:val="0"/>
            <w:lang w:eastAsia="zh-CN"/>
          </w:rPr>
          <w:t>9</w:t>
        </w:r>
        <w:r w:rsidRPr="00AD4FF7">
          <w:rPr>
            <w:rFonts w:cs="v4.2.0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2172</w:t>
        </w:r>
      </w:ins>
    </w:p>
    <w:p w14:paraId="70B9EE86" w14:textId="77777777" w:rsidR="005456D7" w:rsidRDefault="005456D7">
      <w:pPr>
        <w:pStyle w:val="TOC4"/>
        <w:rPr>
          <w:ins w:id="6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2" w:author="Carolyn Taylor" w:date="2021-03-26T16:33:00Z">
        <w:r w:rsidRPr="00AD4FF7">
          <w:rPr>
            <w:rFonts w:cs="v4.2.0"/>
            <w:snapToGrid w:val="0"/>
          </w:rPr>
          <w:t>A.8.</w:t>
        </w:r>
        <w:r w:rsidRPr="00AD4FF7">
          <w:rPr>
            <w:rFonts w:cs="v4.2.0"/>
            <w:snapToGrid w:val="0"/>
            <w:lang w:eastAsia="zh-CN"/>
          </w:rPr>
          <w:t>9</w:t>
        </w:r>
        <w:r w:rsidRPr="00AD4FF7">
          <w:rPr>
            <w:rFonts w:cs="v4.2.0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2173</w:t>
        </w:r>
      </w:ins>
    </w:p>
    <w:p w14:paraId="28008976" w14:textId="77777777" w:rsidR="005456D7" w:rsidRDefault="005456D7">
      <w:pPr>
        <w:pStyle w:val="TOC3"/>
        <w:rPr>
          <w:ins w:id="6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4" w:author="Carolyn Taylor" w:date="2021-03-26T16:33:00Z">
        <w:r w:rsidRPr="00AD4FF7">
          <w:rPr>
            <w:rFonts w:cs="v4.2.0"/>
          </w:rPr>
          <w:t>A.8.</w:t>
        </w:r>
        <w:r w:rsidRPr="00AD4FF7">
          <w:rPr>
            <w:rFonts w:cs="v4.2.0"/>
            <w:lang w:eastAsia="zh-CN"/>
          </w:rPr>
          <w:t>9</w:t>
        </w:r>
        <w:r w:rsidRPr="00AD4FF7">
          <w:rPr>
            <w:rFonts w:cs="v4.2.0"/>
          </w:rPr>
          <w:t>.</w:t>
        </w:r>
        <w:r w:rsidRPr="00AD4FF7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</w:t>
        </w:r>
        <w:r w:rsidRPr="00AD4FF7">
          <w:rPr>
            <w:rFonts w:cs="v4.2.0"/>
            <w:lang w:eastAsia="zh-CN"/>
          </w:rPr>
          <w:t>N</w:t>
        </w:r>
        <w:r w:rsidRPr="00AD4FF7">
          <w:rPr>
            <w:rFonts w:cs="v4.2.0"/>
          </w:rPr>
          <w:t xml:space="preserve"> </w:t>
        </w:r>
        <w:r w:rsidRPr="00AD4FF7">
          <w:rPr>
            <w:rFonts w:cs="v4.2.0"/>
            <w:lang w:eastAsia="zh-CN"/>
          </w:rPr>
          <w:t>F</w:t>
        </w:r>
        <w:r w:rsidRPr="00AD4FF7">
          <w:rPr>
            <w:rFonts w:cs="v4.2.0"/>
          </w:rPr>
          <w:t xml:space="preserve">DD </w:t>
        </w:r>
        <w:r w:rsidRPr="00AD4FF7">
          <w:rPr>
            <w:rFonts w:cs="v4.2.0"/>
            <w:lang w:eastAsia="zh-CN"/>
          </w:rPr>
          <w:t xml:space="preserve">- </w:t>
        </w:r>
        <w:r w:rsidRPr="00AD4FF7">
          <w:rPr>
            <w:rFonts w:cs="v4.2.0"/>
          </w:rPr>
          <w:t>UTRA</w:t>
        </w:r>
        <w:r w:rsidRPr="00AD4FF7">
          <w:rPr>
            <w:rFonts w:cs="v4.2.0"/>
            <w:lang w:eastAsia="zh-CN"/>
          </w:rPr>
          <w:t>N</w:t>
        </w:r>
        <w:r w:rsidRPr="00AD4FF7">
          <w:rPr>
            <w:rFonts w:cs="v4.2.0"/>
          </w:rPr>
          <w:t xml:space="preserve"> TDD </w:t>
        </w:r>
        <w:r>
          <w:t>enhanced cell identification under AWGN propagation conditions</w:t>
        </w:r>
        <w:r>
          <w:tab/>
          <w:t>2174</w:t>
        </w:r>
      </w:ins>
    </w:p>
    <w:p w14:paraId="37A6343B" w14:textId="77777777" w:rsidR="005456D7" w:rsidRDefault="005456D7">
      <w:pPr>
        <w:pStyle w:val="TOC4"/>
        <w:rPr>
          <w:ins w:id="6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6" w:author="Carolyn Taylor" w:date="2021-03-26T16:33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2174</w:t>
        </w:r>
      </w:ins>
    </w:p>
    <w:p w14:paraId="7E2E9665" w14:textId="77777777" w:rsidR="005456D7" w:rsidRDefault="005456D7">
      <w:pPr>
        <w:pStyle w:val="TOC4"/>
        <w:rPr>
          <w:ins w:id="6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8" w:author="Carolyn Taylor" w:date="2021-03-26T16:33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2176</w:t>
        </w:r>
      </w:ins>
    </w:p>
    <w:p w14:paraId="5C4C8E29" w14:textId="77777777" w:rsidR="005456D7" w:rsidRDefault="005456D7">
      <w:pPr>
        <w:pStyle w:val="TOC3"/>
        <w:rPr>
          <w:ins w:id="6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0" w:author="Carolyn Taylor" w:date="2021-03-26T16:33:00Z">
        <w:r w:rsidRPr="00AD4FF7">
          <w:rPr>
            <w:rFonts w:cs="v4.2.0"/>
          </w:rPr>
          <w:t>A.8.10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TDD – GSM Measurements</w:t>
        </w:r>
        <w:r>
          <w:tab/>
          <w:t>2176</w:t>
        </w:r>
      </w:ins>
    </w:p>
    <w:p w14:paraId="7FF6A344" w14:textId="77777777" w:rsidR="005456D7" w:rsidRDefault="005456D7">
      <w:pPr>
        <w:pStyle w:val="TOC3"/>
        <w:rPr>
          <w:ins w:id="6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2" w:author="Carolyn Taylor" w:date="2021-03-26T16:33:00Z">
        <w:r>
          <w:t>A.8.10.1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event triggered reporting in AWGN</w:t>
        </w:r>
        <w:r>
          <w:tab/>
          <w:t>2176</w:t>
        </w:r>
      </w:ins>
    </w:p>
    <w:p w14:paraId="33E268E1" w14:textId="77777777" w:rsidR="005456D7" w:rsidRDefault="005456D7">
      <w:pPr>
        <w:pStyle w:val="TOC4"/>
        <w:rPr>
          <w:ins w:id="6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4" w:author="Carolyn Taylor" w:date="2021-03-26T16:33:00Z">
        <w:r w:rsidRPr="00AD4FF7">
          <w:rPr>
            <w:rFonts w:cs="v4.2.0"/>
            <w:snapToGrid w:val="0"/>
          </w:rPr>
          <w:t>A.8.10.1.1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2176</w:t>
        </w:r>
      </w:ins>
    </w:p>
    <w:p w14:paraId="0FDE5F46" w14:textId="77777777" w:rsidR="005456D7" w:rsidRDefault="005456D7">
      <w:pPr>
        <w:pStyle w:val="TOC4"/>
        <w:rPr>
          <w:ins w:id="6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6" w:author="Carolyn Taylor" w:date="2021-03-26T16:33:00Z">
        <w:r w:rsidRPr="00AD4FF7">
          <w:rPr>
            <w:rFonts w:cs="v4.2.0"/>
            <w:snapToGrid w:val="0"/>
          </w:rPr>
          <w:t>A.8.10.1.2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2177</w:t>
        </w:r>
      </w:ins>
    </w:p>
    <w:p w14:paraId="60F9CA9B" w14:textId="77777777" w:rsidR="005456D7" w:rsidRDefault="005456D7">
      <w:pPr>
        <w:pStyle w:val="TOC3"/>
        <w:rPr>
          <w:ins w:id="6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8" w:author="Carolyn Taylor" w:date="2021-03-26T16:33:00Z">
        <w:r>
          <w:t>A.8.10.2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TDD-GSM event triggered reporting when DRX is used in AWGN</w:t>
        </w:r>
        <w:r>
          <w:tab/>
          <w:t>2178</w:t>
        </w:r>
      </w:ins>
    </w:p>
    <w:p w14:paraId="69DE95C4" w14:textId="77777777" w:rsidR="005456D7" w:rsidRDefault="005456D7">
      <w:pPr>
        <w:pStyle w:val="TOC4"/>
        <w:rPr>
          <w:ins w:id="6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0" w:author="Carolyn Taylor" w:date="2021-03-26T16:33:00Z">
        <w:r w:rsidRPr="00AD4FF7">
          <w:rPr>
            <w:rFonts w:cs="v4.2.0"/>
            <w:snapToGrid w:val="0"/>
          </w:rPr>
          <w:t>A.8.10.2.1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2178</w:t>
        </w:r>
      </w:ins>
    </w:p>
    <w:p w14:paraId="1B246AE7" w14:textId="77777777" w:rsidR="005456D7" w:rsidRDefault="005456D7">
      <w:pPr>
        <w:pStyle w:val="TOC4"/>
        <w:rPr>
          <w:ins w:id="6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2" w:author="Carolyn Taylor" w:date="2021-03-26T16:33:00Z">
        <w:r w:rsidRPr="00AD4FF7">
          <w:rPr>
            <w:rFonts w:cs="v4.2.0"/>
            <w:snapToGrid w:val="0"/>
          </w:rPr>
          <w:t>A.8.10.2.2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2180</w:t>
        </w:r>
      </w:ins>
    </w:p>
    <w:p w14:paraId="5F25EC91" w14:textId="77777777" w:rsidR="005456D7" w:rsidRDefault="005456D7">
      <w:pPr>
        <w:pStyle w:val="TOC2"/>
        <w:rPr>
          <w:ins w:id="6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4" w:author="Carolyn Taylor" w:date="2021-03-26T16:33:00Z">
        <w:r w:rsidRPr="00AD4FF7">
          <w:rPr>
            <w:rFonts w:eastAsia="SimSun"/>
          </w:rPr>
          <w:t>A.</w:t>
        </w:r>
        <w:r>
          <w:t>8.</w:t>
        </w:r>
        <w:r w:rsidRPr="00AD4FF7">
          <w:rPr>
            <w:rFonts w:eastAsia="SimSu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Monitoring of Multiple Layers</w:t>
        </w:r>
        <w:r>
          <w:tab/>
          <w:t>2180</w:t>
        </w:r>
      </w:ins>
    </w:p>
    <w:p w14:paraId="4CF16FE9" w14:textId="77777777" w:rsidR="005456D7" w:rsidRDefault="005456D7">
      <w:pPr>
        <w:pStyle w:val="TOC3"/>
        <w:rPr>
          <w:ins w:id="6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6" w:author="Carolyn Taylor" w:date="2021-03-26T16:33:00Z">
        <w:r>
          <w:t>A.8.11.1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Multiple E-UTRAN FDD-FDD Inter-frequency event triggered reporting under fading propagation conditions</w:t>
        </w:r>
        <w:r>
          <w:tab/>
          <w:t>2180</w:t>
        </w:r>
      </w:ins>
    </w:p>
    <w:p w14:paraId="655F136F" w14:textId="77777777" w:rsidR="005456D7" w:rsidRDefault="005456D7">
      <w:pPr>
        <w:pStyle w:val="TOC4"/>
        <w:rPr>
          <w:ins w:id="6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8" w:author="Carolyn Taylor" w:date="2021-03-26T16:33:00Z">
        <w:r w:rsidRPr="00AD4FF7">
          <w:rPr>
            <w:snapToGrid w:val="0"/>
          </w:rPr>
          <w:t>A.8.11.1.1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2180</w:t>
        </w:r>
      </w:ins>
    </w:p>
    <w:p w14:paraId="0B7988B5" w14:textId="77777777" w:rsidR="005456D7" w:rsidRDefault="005456D7">
      <w:pPr>
        <w:pStyle w:val="TOC4"/>
        <w:rPr>
          <w:ins w:id="6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0" w:author="Carolyn Taylor" w:date="2021-03-26T16:33:00Z">
        <w:r w:rsidRPr="00AD4FF7">
          <w:rPr>
            <w:snapToGrid w:val="0"/>
          </w:rPr>
          <w:t>A.8.11.1.2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2182</w:t>
        </w:r>
      </w:ins>
    </w:p>
    <w:p w14:paraId="507E3323" w14:textId="77777777" w:rsidR="005456D7" w:rsidRDefault="005456D7">
      <w:pPr>
        <w:pStyle w:val="TOC3"/>
        <w:rPr>
          <w:ins w:id="6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2" w:author="Carolyn Taylor" w:date="2021-03-26T16:33:00Z">
        <w:r>
          <w:t>A.8.11.2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E-UTRAN TDD and E-UTRAN TDD Inter-frequency event triggered reporting under fading propagation conditions</w:t>
        </w:r>
        <w:r>
          <w:tab/>
          <w:t>2183</w:t>
        </w:r>
      </w:ins>
    </w:p>
    <w:p w14:paraId="147CA613" w14:textId="77777777" w:rsidR="005456D7" w:rsidRDefault="005456D7">
      <w:pPr>
        <w:pStyle w:val="TOC4"/>
        <w:rPr>
          <w:ins w:id="6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4" w:author="Carolyn Taylor" w:date="2021-03-26T16:33:00Z">
        <w:r w:rsidRPr="00AD4FF7">
          <w:rPr>
            <w:rFonts w:cs="v4.2.0"/>
            <w:snapToGrid w:val="0"/>
          </w:rPr>
          <w:t>A.8.11.2.1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2183</w:t>
        </w:r>
      </w:ins>
    </w:p>
    <w:p w14:paraId="0CFBF103" w14:textId="77777777" w:rsidR="005456D7" w:rsidRDefault="005456D7">
      <w:pPr>
        <w:pStyle w:val="TOC4"/>
        <w:rPr>
          <w:ins w:id="6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6" w:author="Carolyn Taylor" w:date="2021-03-26T16:33:00Z">
        <w:r w:rsidRPr="00AD4FF7">
          <w:rPr>
            <w:rFonts w:cs="v4.2.0"/>
            <w:snapToGrid w:val="0"/>
          </w:rPr>
          <w:t>A.8.11.2.2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2184</w:t>
        </w:r>
      </w:ins>
    </w:p>
    <w:p w14:paraId="3859A5DB" w14:textId="77777777" w:rsidR="005456D7" w:rsidRDefault="005456D7">
      <w:pPr>
        <w:pStyle w:val="TOC3"/>
        <w:rPr>
          <w:ins w:id="6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8" w:author="Carolyn Taylor" w:date="2021-03-26T16:33:00Z">
        <w:r w:rsidRPr="00AD4FF7">
          <w:rPr>
            <w:rFonts w:cs="v4.2.0"/>
          </w:rPr>
          <w:t>A.8.11.3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E-UTRAN FDD-FDD Inter-frequency and UTRAN FDD event triggered reporting under fading propagation conditions</w:t>
        </w:r>
        <w:r>
          <w:tab/>
          <w:t>2185</w:t>
        </w:r>
      </w:ins>
    </w:p>
    <w:p w14:paraId="623C8B03" w14:textId="77777777" w:rsidR="005456D7" w:rsidRDefault="005456D7">
      <w:pPr>
        <w:pStyle w:val="TOC4"/>
        <w:rPr>
          <w:ins w:id="6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0" w:author="Carolyn Taylor" w:date="2021-03-26T16:33:00Z">
        <w:r w:rsidRPr="00AD4FF7">
          <w:rPr>
            <w:rFonts w:cs="v4.2.0"/>
            <w:snapToGrid w:val="0"/>
          </w:rPr>
          <w:t>A.8.11.3.1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2185</w:t>
        </w:r>
      </w:ins>
    </w:p>
    <w:p w14:paraId="47ADE4BB" w14:textId="77777777" w:rsidR="005456D7" w:rsidRDefault="005456D7">
      <w:pPr>
        <w:pStyle w:val="TOC4"/>
        <w:rPr>
          <w:ins w:id="6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2" w:author="Carolyn Taylor" w:date="2021-03-26T16:33:00Z">
        <w:r w:rsidRPr="00AD4FF7">
          <w:rPr>
            <w:rFonts w:cs="v4.2.0"/>
            <w:snapToGrid w:val="0"/>
          </w:rPr>
          <w:t>A.8.11.3.2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2187</w:t>
        </w:r>
      </w:ins>
    </w:p>
    <w:p w14:paraId="752CB053" w14:textId="77777777" w:rsidR="005456D7" w:rsidRDefault="005456D7">
      <w:pPr>
        <w:pStyle w:val="TOC3"/>
        <w:rPr>
          <w:ins w:id="6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4" w:author="Carolyn Taylor" w:date="2021-03-26T16:33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InterRAT </w:t>
        </w:r>
        <w:r>
          <w:t xml:space="preserve">E-UTRA TDD </w:t>
        </w:r>
        <w:r>
          <w:rPr>
            <w:lang w:eastAsia="zh-CN"/>
          </w:rPr>
          <w:t xml:space="preserve">to </w:t>
        </w:r>
        <w:r>
          <w:t xml:space="preserve">E-UTRA TDD and UTRA TDD cell search </w:t>
        </w:r>
        <w:r>
          <w:rPr>
            <w:lang w:eastAsia="zh-CN"/>
          </w:rPr>
          <w:t>test case</w:t>
        </w:r>
        <w:r>
          <w:tab/>
          <w:t>2187</w:t>
        </w:r>
      </w:ins>
    </w:p>
    <w:p w14:paraId="4E754A8D" w14:textId="77777777" w:rsidR="005456D7" w:rsidRDefault="005456D7">
      <w:pPr>
        <w:pStyle w:val="TOC4"/>
        <w:rPr>
          <w:ins w:id="6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6" w:author="Carolyn Taylor" w:date="2021-03-26T16:33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2187</w:t>
        </w:r>
      </w:ins>
    </w:p>
    <w:p w14:paraId="04B9DA5E" w14:textId="77777777" w:rsidR="005456D7" w:rsidRDefault="005456D7">
      <w:pPr>
        <w:pStyle w:val="TOC4"/>
        <w:rPr>
          <w:ins w:id="6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8" w:author="Carolyn Taylor" w:date="2021-03-26T16:33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2190</w:t>
        </w:r>
      </w:ins>
    </w:p>
    <w:p w14:paraId="68FB0523" w14:textId="77777777" w:rsidR="005456D7" w:rsidRDefault="005456D7">
      <w:pPr>
        <w:pStyle w:val="TOC3"/>
        <w:rPr>
          <w:ins w:id="6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0" w:author="Carolyn Taylor" w:date="2021-03-26T16:33:00Z">
        <w:r w:rsidRPr="00AD4FF7">
          <w:rPr>
            <w:rFonts w:cs="v4.2.0"/>
          </w:rPr>
          <w:t>A.8.11.5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Combined E-UTRAN FDD – E-UTRA FDD and GSM cell search. E-UTRA cells in fading; GSM cell in static propagation conditions</w:t>
        </w:r>
        <w:r>
          <w:tab/>
          <w:t>2190</w:t>
        </w:r>
      </w:ins>
    </w:p>
    <w:p w14:paraId="01010A60" w14:textId="77777777" w:rsidR="005456D7" w:rsidRDefault="005456D7">
      <w:pPr>
        <w:pStyle w:val="TOC4"/>
        <w:rPr>
          <w:ins w:id="6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2" w:author="Carolyn Taylor" w:date="2021-03-26T16:33:00Z">
        <w:r w:rsidRPr="00AD4FF7">
          <w:rPr>
            <w:rFonts w:cs="v4.2.0"/>
            <w:snapToGrid w:val="0"/>
          </w:rPr>
          <w:t>A.8.11.5.1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2190</w:t>
        </w:r>
      </w:ins>
    </w:p>
    <w:p w14:paraId="1FF7C59E" w14:textId="77777777" w:rsidR="005456D7" w:rsidRDefault="005456D7">
      <w:pPr>
        <w:pStyle w:val="TOC4"/>
        <w:rPr>
          <w:ins w:id="6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4" w:author="Carolyn Taylor" w:date="2021-03-26T16:33:00Z">
        <w:r w:rsidRPr="00AD4FF7">
          <w:rPr>
            <w:rFonts w:cs="v4.2.0"/>
            <w:snapToGrid w:val="0"/>
          </w:rPr>
          <w:t>A.8.11.5.2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2192</w:t>
        </w:r>
      </w:ins>
    </w:p>
    <w:p w14:paraId="7F64EF79" w14:textId="77777777" w:rsidR="005456D7" w:rsidRDefault="005456D7">
      <w:pPr>
        <w:pStyle w:val="TOC3"/>
        <w:rPr>
          <w:ins w:id="6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6" w:author="Carolyn Taylor" w:date="2021-03-26T16:33:00Z">
        <w:r w:rsidRPr="00AD4FF7">
          <w:rPr>
            <w:rFonts w:cs="v4.2.0"/>
          </w:rPr>
          <w:t>A.8.11.6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Combined E-UTRAN TDD – E-UTRA TDD and GSM cell search. E-UTRA cells in fading; GSM cell in static propagation conditions</w:t>
        </w:r>
        <w:r>
          <w:tab/>
          <w:t>2193</w:t>
        </w:r>
      </w:ins>
    </w:p>
    <w:p w14:paraId="5E43FFAF" w14:textId="77777777" w:rsidR="005456D7" w:rsidRDefault="005456D7">
      <w:pPr>
        <w:pStyle w:val="TOC4"/>
        <w:rPr>
          <w:ins w:id="6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8" w:author="Carolyn Taylor" w:date="2021-03-26T16:33:00Z">
        <w:r w:rsidRPr="00AD4FF7">
          <w:rPr>
            <w:rFonts w:cs="v4.2.0"/>
            <w:snapToGrid w:val="0"/>
          </w:rPr>
          <w:t>A.8.11.6.1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2193</w:t>
        </w:r>
      </w:ins>
    </w:p>
    <w:p w14:paraId="71B4D56E" w14:textId="77777777" w:rsidR="005456D7" w:rsidRDefault="005456D7">
      <w:pPr>
        <w:pStyle w:val="TOC4"/>
        <w:rPr>
          <w:ins w:id="6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0" w:author="Carolyn Taylor" w:date="2021-03-26T16:33:00Z">
        <w:r w:rsidRPr="00AD4FF7">
          <w:rPr>
            <w:rFonts w:cs="v4.2.0"/>
            <w:snapToGrid w:val="0"/>
          </w:rPr>
          <w:t>A.8.11.6.2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2195</w:t>
        </w:r>
      </w:ins>
    </w:p>
    <w:p w14:paraId="416CDCA4" w14:textId="77777777" w:rsidR="005456D7" w:rsidRDefault="005456D7">
      <w:pPr>
        <w:pStyle w:val="TOC2"/>
        <w:rPr>
          <w:ins w:id="6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2" w:author="Carolyn Taylor" w:date="2021-03-26T16:33:00Z">
        <w:r>
          <w:t>A.8.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Intra-frequency Measurements</w:t>
        </w:r>
        <w:r>
          <w:tab/>
          <w:t>2196</w:t>
        </w:r>
      </w:ins>
    </w:p>
    <w:p w14:paraId="085946D7" w14:textId="77777777" w:rsidR="005456D7" w:rsidRDefault="005456D7">
      <w:pPr>
        <w:pStyle w:val="TOC3"/>
        <w:rPr>
          <w:ins w:id="6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4" w:author="Carolyn Taylor" w:date="2021-03-26T16:33:00Z">
        <w:r>
          <w:t>A.8.12.1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reporting delay test case</w:t>
        </w:r>
        <w:r>
          <w:tab/>
          <w:t>2196</w:t>
        </w:r>
      </w:ins>
    </w:p>
    <w:p w14:paraId="63FF4F9D" w14:textId="77777777" w:rsidR="005456D7" w:rsidRDefault="005456D7">
      <w:pPr>
        <w:pStyle w:val="TOC4"/>
        <w:rPr>
          <w:ins w:id="6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6" w:author="Carolyn Taylor" w:date="2021-03-26T16:33:00Z">
        <w:r>
          <w:t>A.8.12.1.1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2196</w:t>
        </w:r>
      </w:ins>
    </w:p>
    <w:p w14:paraId="549E2C00" w14:textId="77777777" w:rsidR="005456D7" w:rsidRDefault="005456D7">
      <w:pPr>
        <w:pStyle w:val="TOC4"/>
        <w:rPr>
          <w:ins w:id="6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8" w:author="Carolyn Taylor" w:date="2021-03-26T16:33:00Z">
        <w:r>
          <w:t>A.8.12.1.2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2200</w:t>
        </w:r>
      </w:ins>
    </w:p>
    <w:p w14:paraId="530AE067" w14:textId="77777777" w:rsidR="005456D7" w:rsidRDefault="005456D7">
      <w:pPr>
        <w:pStyle w:val="TOC4"/>
        <w:rPr>
          <w:ins w:id="6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0" w:author="Carolyn Taylor" w:date="2021-03-26T16:33:00Z">
        <w:r>
          <w:t>A.8.12.1.2A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2200</w:t>
        </w:r>
      </w:ins>
    </w:p>
    <w:p w14:paraId="634FB88A" w14:textId="77777777" w:rsidR="005456D7" w:rsidRDefault="005456D7">
      <w:pPr>
        <w:pStyle w:val="TOC3"/>
        <w:rPr>
          <w:ins w:id="6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2" w:author="Carolyn Taylor" w:date="2021-03-26T16:33:00Z">
        <w:r>
          <w:lastRenderedPageBreak/>
          <w:t>A.8.12.2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reporting delay test case</w:t>
        </w:r>
        <w:r>
          <w:tab/>
          <w:t>2200</w:t>
        </w:r>
      </w:ins>
    </w:p>
    <w:p w14:paraId="04678045" w14:textId="77777777" w:rsidR="005456D7" w:rsidRDefault="005456D7">
      <w:pPr>
        <w:pStyle w:val="TOC4"/>
        <w:rPr>
          <w:ins w:id="6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4" w:author="Carolyn Taylor" w:date="2021-03-26T16:33:00Z">
        <w:r>
          <w:t>A.8.12.2.1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2200</w:t>
        </w:r>
      </w:ins>
    </w:p>
    <w:p w14:paraId="11B08D64" w14:textId="77777777" w:rsidR="005456D7" w:rsidRDefault="005456D7">
      <w:pPr>
        <w:pStyle w:val="TOC4"/>
        <w:rPr>
          <w:ins w:id="6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6" w:author="Carolyn Taylor" w:date="2021-03-26T16:33:00Z">
        <w:r>
          <w:t>A.8.12.2.2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2205</w:t>
        </w:r>
      </w:ins>
    </w:p>
    <w:p w14:paraId="3D2D0341" w14:textId="77777777" w:rsidR="005456D7" w:rsidRDefault="005456D7">
      <w:pPr>
        <w:pStyle w:val="TOC4"/>
        <w:rPr>
          <w:ins w:id="6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8" w:author="Carolyn Taylor" w:date="2021-03-26T16:33:00Z">
        <w:r>
          <w:t>A.8.12.2.2A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2205</w:t>
        </w:r>
      </w:ins>
    </w:p>
    <w:p w14:paraId="02E2AADC" w14:textId="77777777" w:rsidR="005456D7" w:rsidRDefault="005456D7">
      <w:pPr>
        <w:pStyle w:val="TOC3"/>
        <w:rPr>
          <w:ins w:id="6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0" w:author="Carolyn Taylor" w:date="2021-03-26T16:33:00Z">
        <w:r>
          <w:t>A.8.12.3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</w:t>
        </w:r>
        <w:r>
          <w:tab/>
          <w:t>2205</w:t>
        </w:r>
      </w:ins>
    </w:p>
    <w:p w14:paraId="4CC17005" w14:textId="77777777" w:rsidR="005456D7" w:rsidRDefault="005456D7">
      <w:pPr>
        <w:pStyle w:val="TOC4"/>
        <w:rPr>
          <w:ins w:id="6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2" w:author="Carolyn Taylor" w:date="2021-03-26T16:33:00Z">
        <w:r>
          <w:t>A.8.12.3.1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2205</w:t>
        </w:r>
      </w:ins>
    </w:p>
    <w:p w14:paraId="33F34F34" w14:textId="77777777" w:rsidR="005456D7" w:rsidRDefault="005456D7">
      <w:pPr>
        <w:pStyle w:val="TOC4"/>
        <w:rPr>
          <w:ins w:id="6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4" w:author="Carolyn Taylor" w:date="2021-03-26T16:33:00Z">
        <w:r>
          <w:t>A.8.12.3.2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2211</w:t>
        </w:r>
      </w:ins>
    </w:p>
    <w:p w14:paraId="18325124" w14:textId="77777777" w:rsidR="005456D7" w:rsidRDefault="005456D7">
      <w:pPr>
        <w:pStyle w:val="TOC3"/>
        <w:rPr>
          <w:ins w:id="6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6" w:author="Carolyn Taylor" w:date="2021-03-26T16:33:00Z">
        <w:r>
          <w:t>A.8.12.4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</w:t>
        </w:r>
        <w:r>
          <w:tab/>
          <w:t>2211</w:t>
        </w:r>
      </w:ins>
    </w:p>
    <w:p w14:paraId="5D5F7DFC" w14:textId="77777777" w:rsidR="005456D7" w:rsidRDefault="005456D7">
      <w:pPr>
        <w:pStyle w:val="TOC4"/>
        <w:rPr>
          <w:ins w:id="6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8" w:author="Carolyn Taylor" w:date="2021-03-26T16:33:00Z">
        <w:r>
          <w:t>A.8.12.4.1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2211</w:t>
        </w:r>
      </w:ins>
    </w:p>
    <w:p w14:paraId="33711752" w14:textId="77777777" w:rsidR="005456D7" w:rsidRDefault="005456D7">
      <w:pPr>
        <w:pStyle w:val="TOC4"/>
        <w:rPr>
          <w:ins w:id="6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0" w:author="Carolyn Taylor" w:date="2021-03-26T16:33:00Z">
        <w:r>
          <w:t>A.8.12.4.2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2216</w:t>
        </w:r>
      </w:ins>
    </w:p>
    <w:p w14:paraId="14987869" w14:textId="77777777" w:rsidR="005456D7" w:rsidRDefault="005456D7">
      <w:pPr>
        <w:pStyle w:val="TOC3"/>
        <w:rPr>
          <w:ins w:id="6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2" w:author="Carolyn Taylor" w:date="2021-03-26T16:33:00Z">
        <w:r>
          <w:t>A.8.12.5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</w:t>
        </w:r>
        <w:r>
          <w:tab/>
          <w:t>2216</w:t>
        </w:r>
      </w:ins>
    </w:p>
    <w:p w14:paraId="385022E5" w14:textId="77777777" w:rsidR="005456D7" w:rsidRDefault="005456D7">
      <w:pPr>
        <w:pStyle w:val="TOC4"/>
        <w:rPr>
          <w:ins w:id="6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4" w:author="Carolyn Taylor" w:date="2021-03-26T16:33:00Z">
        <w:r>
          <w:t>A.8.12.5.1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2216</w:t>
        </w:r>
      </w:ins>
    </w:p>
    <w:p w14:paraId="7557815B" w14:textId="77777777" w:rsidR="005456D7" w:rsidRDefault="005456D7">
      <w:pPr>
        <w:pStyle w:val="TOC4"/>
        <w:rPr>
          <w:ins w:id="6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6" w:author="Carolyn Taylor" w:date="2021-03-26T16:33:00Z">
        <w:r>
          <w:t>A.8.12.5.2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2221</w:t>
        </w:r>
      </w:ins>
    </w:p>
    <w:p w14:paraId="390A7BEA" w14:textId="77777777" w:rsidR="005456D7" w:rsidRDefault="005456D7">
      <w:pPr>
        <w:pStyle w:val="TOC3"/>
        <w:rPr>
          <w:ins w:id="6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8" w:author="Carolyn Taylor" w:date="2021-03-26T16:33:00Z">
        <w:r>
          <w:t>A.8.12.6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</w:t>
        </w:r>
        <w:r>
          <w:tab/>
          <w:t>2221</w:t>
        </w:r>
      </w:ins>
    </w:p>
    <w:p w14:paraId="6240A396" w14:textId="77777777" w:rsidR="005456D7" w:rsidRDefault="005456D7">
      <w:pPr>
        <w:pStyle w:val="TOC4"/>
        <w:rPr>
          <w:ins w:id="6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0" w:author="Carolyn Taylor" w:date="2021-03-26T16:33:00Z">
        <w:r>
          <w:t>A.8.12.6.1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2221</w:t>
        </w:r>
      </w:ins>
    </w:p>
    <w:p w14:paraId="64D09AB1" w14:textId="77777777" w:rsidR="005456D7" w:rsidRDefault="005456D7">
      <w:pPr>
        <w:pStyle w:val="TOC4"/>
        <w:rPr>
          <w:ins w:id="6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2" w:author="Carolyn Taylor" w:date="2021-03-26T16:33:00Z">
        <w:r>
          <w:t>A.8.12.6.2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2226</w:t>
        </w:r>
      </w:ins>
    </w:p>
    <w:p w14:paraId="31CB530A" w14:textId="77777777" w:rsidR="005456D7" w:rsidRDefault="005456D7">
      <w:pPr>
        <w:pStyle w:val="TOC3"/>
        <w:rPr>
          <w:ins w:id="6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4" w:author="Carolyn Taylor" w:date="2021-03-26T16:33:00Z">
        <w:r>
          <w:t>A.8.12.7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</w:t>
        </w:r>
        <w:r>
          <w:tab/>
          <w:t>2226</w:t>
        </w:r>
      </w:ins>
    </w:p>
    <w:p w14:paraId="603D7F32" w14:textId="77777777" w:rsidR="005456D7" w:rsidRDefault="005456D7">
      <w:pPr>
        <w:pStyle w:val="TOC4"/>
        <w:rPr>
          <w:ins w:id="6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6" w:author="Carolyn Taylor" w:date="2021-03-26T16:33:00Z">
        <w:r>
          <w:t>A.8.12.7.1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2226</w:t>
        </w:r>
      </w:ins>
    </w:p>
    <w:p w14:paraId="324595D4" w14:textId="77777777" w:rsidR="005456D7" w:rsidRDefault="005456D7">
      <w:pPr>
        <w:pStyle w:val="TOC4"/>
        <w:rPr>
          <w:ins w:id="6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8" w:author="Carolyn Taylor" w:date="2021-03-26T16:33:00Z">
        <w:r>
          <w:t>A.8.12.7.2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2231</w:t>
        </w:r>
      </w:ins>
    </w:p>
    <w:p w14:paraId="3291B8BD" w14:textId="77777777" w:rsidR="005456D7" w:rsidRDefault="005456D7">
      <w:pPr>
        <w:pStyle w:val="TOC3"/>
        <w:rPr>
          <w:ins w:id="6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0" w:author="Carolyn Taylor" w:date="2021-03-26T16:33:00Z">
        <w:r>
          <w:t>A.8.12.8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</w:t>
        </w:r>
        <w:r>
          <w:tab/>
          <w:t>2231</w:t>
        </w:r>
      </w:ins>
    </w:p>
    <w:p w14:paraId="1B68F285" w14:textId="77777777" w:rsidR="005456D7" w:rsidRDefault="005456D7">
      <w:pPr>
        <w:pStyle w:val="TOC4"/>
        <w:rPr>
          <w:ins w:id="6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2" w:author="Carolyn Taylor" w:date="2021-03-26T16:33:00Z">
        <w:r>
          <w:t>A.8.12.8.1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2231</w:t>
        </w:r>
      </w:ins>
    </w:p>
    <w:p w14:paraId="242C9336" w14:textId="77777777" w:rsidR="005456D7" w:rsidRDefault="005456D7">
      <w:pPr>
        <w:pStyle w:val="TOC4"/>
        <w:rPr>
          <w:ins w:id="6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4" w:author="Carolyn Taylor" w:date="2021-03-26T16:33:00Z">
        <w:r>
          <w:t>A.8.12.8.2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2236</w:t>
        </w:r>
      </w:ins>
    </w:p>
    <w:p w14:paraId="5D184F9D" w14:textId="77777777" w:rsidR="005456D7" w:rsidRDefault="005456D7">
      <w:pPr>
        <w:pStyle w:val="TOC3"/>
        <w:rPr>
          <w:ins w:id="6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6" w:author="Carolyn Taylor" w:date="2021-03-26T16:33:00Z">
        <w:r>
          <w:t>A.8.12.9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 with longer PRS occasions</w:t>
        </w:r>
        <w:r>
          <w:tab/>
          <w:t>2236</w:t>
        </w:r>
      </w:ins>
    </w:p>
    <w:p w14:paraId="08B32171" w14:textId="77777777" w:rsidR="005456D7" w:rsidRDefault="005456D7">
      <w:pPr>
        <w:pStyle w:val="TOC4"/>
        <w:rPr>
          <w:ins w:id="6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8" w:author="Carolyn Taylor" w:date="2021-03-26T16:33:00Z">
        <w:r>
          <w:t>A.8.12.9.1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2236</w:t>
        </w:r>
      </w:ins>
    </w:p>
    <w:p w14:paraId="5B1692A3" w14:textId="77777777" w:rsidR="005456D7" w:rsidRDefault="005456D7">
      <w:pPr>
        <w:pStyle w:val="TOC4"/>
        <w:rPr>
          <w:ins w:id="6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0" w:author="Carolyn Taylor" w:date="2021-03-26T16:33:00Z">
        <w:r>
          <w:t>A.8.12.9.2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2241</w:t>
        </w:r>
      </w:ins>
    </w:p>
    <w:p w14:paraId="0C0465F6" w14:textId="77777777" w:rsidR="005456D7" w:rsidRDefault="005456D7">
      <w:pPr>
        <w:pStyle w:val="TOC3"/>
        <w:rPr>
          <w:ins w:id="6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2" w:author="Carolyn Taylor" w:date="2021-03-26T16:33:00Z">
        <w:r>
          <w:t>A.8.12.10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 with longer PRS occasions</w:t>
        </w:r>
        <w:r>
          <w:tab/>
          <w:t>2241</w:t>
        </w:r>
      </w:ins>
    </w:p>
    <w:p w14:paraId="1FC853AE" w14:textId="77777777" w:rsidR="005456D7" w:rsidRDefault="005456D7">
      <w:pPr>
        <w:pStyle w:val="TOC4"/>
        <w:rPr>
          <w:ins w:id="6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4" w:author="Carolyn Taylor" w:date="2021-03-26T16:33:00Z">
        <w:r>
          <w:t>A.8.12.10.1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2241</w:t>
        </w:r>
      </w:ins>
    </w:p>
    <w:p w14:paraId="633EEE5C" w14:textId="77777777" w:rsidR="005456D7" w:rsidRDefault="005456D7">
      <w:pPr>
        <w:pStyle w:val="TOC4"/>
        <w:rPr>
          <w:ins w:id="6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6" w:author="Carolyn Taylor" w:date="2021-03-26T16:33:00Z">
        <w:r>
          <w:t>A.8.12.10.2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2246</w:t>
        </w:r>
      </w:ins>
    </w:p>
    <w:p w14:paraId="004B2973" w14:textId="77777777" w:rsidR="005456D7" w:rsidRDefault="005456D7">
      <w:pPr>
        <w:pStyle w:val="TOC3"/>
        <w:rPr>
          <w:ins w:id="6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8" w:author="Carolyn Taylor" w:date="2021-03-26T16:33:00Z">
        <w:r>
          <w:t>A.8.12.11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 with longer PRS occasions</w:t>
        </w:r>
        <w:r>
          <w:tab/>
          <w:t>2246</w:t>
        </w:r>
      </w:ins>
    </w:p>
    <w:p w14:paraId="5E81D513" w14:textId="77777777" w:rsidR="005456D7" w:rsidRDefault="005456D7">
      <w:pPr>
        <w:pStyle w:val="TOC4"/>
        <w:rPr>
          <w:ins w:id="6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0" w:author="Carolyn Taylor" w:date="2021-03-26T16:33:00Z">
        <w:r>
          <w:t>A.8.12.11.1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2246</w:t>
        </w:r>
      </w:ins>
    </w:p>
    <w:p w14:paraId="35D831DD" w14:textId="77777777" w:rsidR="005456D7" w:rsidRDefault="005456D7">
      <w:pPr>
        <w:pStyle w:val="TOC4"/>
        <w:rPr>
          <w:ins w:id="6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2" w:author="Carolyn Taylor" w:date="2021-03-26T16:33:00Z">
        <w:r>
          <w:t>A.8.12.11.2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2251</w:t>
        </w:r>
      </w:ins>
    </w:p>
    <w:p w14:paraId="41FDCC18" w14:textId="77777777" w:rsidR="005456D7" w:rsidRDefault="005456D7">
      <w:pPr>
        <w:pStyle w:val="TOC3"/>
        <w:rPr>
          <w:ins w:id="6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4" w:author="Carolyn Taylor" w:date="2021-03-26T16:33:00Z">
        <w:r>
          <w:t>A.8.12.12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 with longer PRS occasions</w:t>
        </w:r>
        <w:r>
          <w:tab/>
          <w:t>2251</w:t>
        </w:r>
      </w:ins>
    </w:p>
    <w:p w14:paraId="408B8245" w14:textId="77777777" w:rsidR="005456D7" w:rsidRDefault="005456D7">
      <w:pPr>
        <w:pStyle w:val="TOC4"/>
        <w:rPr>
          <w:ins w:id="6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6" w:author="Carolyn Taylor" w:date="2021-03-26T16:33:00Z">
        <w:r>
          <w:t>A.8.12.12.1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2251</w:t>
        </w:r>
      </w:ins>
    </w:p>
    <w:p w14:paraId="43116AD5" w14:textId="77777777" w:rsidR="005456D7" w:rsidRDefault="005456D7">
      <w:pPr>
        <w:pStyle w:val="TOC4"/>
        <w:rPr>
          <w:ins w:id="6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8" w:author="Carolyn Taylor" w:date="2021-03-26T16:33:00Z">
        <w:r>
          <w:t>A.8.12.12.2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2256</w:t>
        </w:r>
      </w:ins>
    </w:p>
    <w:p w14:paraId="0E3C3816" w14:textId="77777777" w:rsidR="005456D7" w:rsidRDefault="005456D7">
      <w:pPr>
        <w:pStyle w:val="TOC3"/>
        <w:rPr>
          <w:ins w:id="6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0" w:author="Carolyn Taylor" w:date="2021-03-26T16:33:00Z">
        <w:r>
          <w:t>A.8.12.13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 with longer PRS occasions</w:t>
        </w:r>
        <w:r>
          <w:tab/>
          <w:t>2256</w:t>
        </w:r>
      </w:ins>
    </w:p>
    <w:p w14:paraId="37405B24" w14:textId="77777777" w:rsidR="005456D7" w:rsidRDefault="005456D7">
      <w:pPr>
        <w:pStyle w:val="TOC4"/>
        <w:rPr>
          <w:ins w:id="6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2" w:author="Carolyn Taylor" w:date="2021-03-26T16:33:00Z">
        <w:r>
          <w:t>A.8.12.13.1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2256</w:t>
        </w:r>
      </w:ins>
    </w:p>
    <w:p w14:paraId="3AF541EE" w14:textId="77777777" w:rsidR="005456D7" w:rsidRDefault="005456D7">
      <w:pPr>
        <w:pStyle w:val="TOC4"/>
        <w:rPr>
          <w:ins w:id="6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4" w:author="Carolyn Taylor" w:date="2021-03-26T16:33:00Z">
        <w:r>
          <w:t>A.8.12.13.2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2261</w:t>
        </w:r>
      </w:ins>
    </w:p>
    <w:p w14:paraId="6DEF16BC" w14:textId="77777777" w:rsidR="005456D7" w:rsidRDefault="005456D7">
      <w:pPr>
        <w:pStyle w:val="TOC3"/>
        <w:rPr>
          <w:ins w:id="6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6" w:author="Carolyn Taylor" w:date="2021-03-26T16:33:00Z">
        <w:r>
          <w:t>A.8.12.14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 with longer PRS occasions</w:t>
        </w:r>
        <w:r>
          <w:tab/>
          <w:t>2261</w:t>
        </w:r>
      </w:ins>
    </w:p>
    <w:p w14:paraId="08480AE2" w14:textId="77777777" w:rsidR="005456D7" w:rsidRDefault="005456D7">
      <w:pPr>
        <w:pStyle w:val="TOC4"/>
        <w:rPr>
          <w:ins w:id="6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8" w:author="Carolyn Taylor" w:date="2021-03-26T16:33:00Z">
        <w:r>
          <w:t>A.8.12.14.1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2261</w:t>
        </w:r>
      </w:ins>
    </w:p>
    <w:p w14:paraId="4ED638D2" w14:textId="77777777" w:rsidR="005456D7" w:rsidRDefault="005456D7">
      <w:pPr>
        <w:pStyle w:val="TOC4"/>
        <w:rPr>
          <w:ins w:id="6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0" w:author="Carolyn Taylor" w:date="2021-03-26T16:33:00Z">
        <w:r>
          <w:t>A.8.12.14.2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2266</w:t>
        </w:r>
      </w:ins>
    </w:p>
    <w:p w14:paraId="0B4EBD63" w14:textId="77777777" w:rsidR="005456D7" w:rsidRDefault="005456D7">
      <w:pPr>
        <w:pStyle w:val="TOC2"/>
        <w:rPr>
          <w:ins w:id="6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2" w:author="Carolyn Taylor" w:date="2021-03-26T16:33:00Z">
        <w:r>
          <w:t>A.8.13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Inter-frequency Measurements</w:t>
        </w:r>
        <w:r>
          <w:tab/>
          <w:t>2266</w:t>
        </w:r>
      </w:ins>
    </w:p>
    <w:p w14:paraId="66C4446C" w14:textId="77777777" w:rsidR="005456D7" w:rsidRDefault="005456D7">
      <w:pPr>
        <w:pStyle w:val="TOC3"/>
        <w:rPr>
          <w:ins w:id="6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4" w:author="Carolyn Taylor" w:date="2021-03-26T16:33:00Z">
        <w:r>
          <w:t>A.8.13.1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RSTD measurement reporting delay test case with the reference cell on the serving carrier frequency</w:t>
        </w:r>
        <w:r>
          <w:tab/>
          <w:t>2266</w:t>
        </w:r>
      </w:ins>
    </w:p>
    <w:p w14:paraId="1281CBB0" w14:textId="77777777" w:rsidR="005456D7" w:rsidRDefault="005456D7">
      <w:pPr>
        <w:pStyle w:val="TOC4"/>
        <w:rPr>
          <w:ins w:id="6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6" w:author="Carolyn Taylor" w:date="2021-03-26T16:33:00Z">
        <w:r>
          <w:t>A.8.13.1.1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2266</w:t>
        </w:r>
      </w:ins>
    </w:p>
    <w:p w14:paraId="186FDA5C" w14:textId="77777777" w:rsidR="005456D7" w:rsidRDefault="005456D7">
      <w:pPr>
        <w:pStyle w:val="TOC4"/>
        <w:rPr>
          <w:ins w:id="6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8" w:author="Carolyn Taylor" w:date="2021-03-26T16:33:00Z">
        <w:r>
          <w:t>A.8.13.1.2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2271</w:t>
        </w:r>
      </w:ins>
    </w:p>
    <w:p w14:paraId="1618B079" w14:textId="77777777" w:rsidR="005456D7" w:rsidRDefault="005456D7">
      <w:pPr>
        <w:pStyle w:val="TOC4"/>
        <w:rPr>
          <w:ins w:id="6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0" w:author="Carolyn Taylor" w:date="2021-03-26T16:33:00Z">
        <w:r>
          <w:t>A.8.13.1.2A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2271</w:t>
        </w:r>
      </w:ins>
    </w:p>
    <w:p w14:paraId="4C36DC83" w14:textId="77777777" w:rsidR="005456D7" w:rsidRDefault="005456D7">
      <w:pPr>
        <w:pStyle w:val="TOC3"/>
        <w:rPr>
          <w:ins w:id="6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2" w:author="Carolyn Taylor" w:date="2021-03-26T16:33:00Z">
        <w:r>
          <w:t>A.8.13.2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RSTD measurement reporting delay test case with the reference cell on the serving carrier frequency</w:t>
        </w:r>
        <w:r>
          <w:tab/>
          <w:t>2271</w:t>
        </w:r>
      </w:ins>
    </w:p>
    <w:p w14:paraId="6FB65D29" w14:textId="77777777" w:rsidR="005456D7" w:rsidRDefault="005456D7">
      <w:pPr>
        <w:pStyle w:val="TOC4"/>
        <w:rPr>
          <w:ins w:id="6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4" w:author="Carolyn Taylor" w:date="2021-03-26T16:33:00Z">
        <w:r>
          <w:t>A.8.13.2.1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2271</w:t>
        </w:r>
      </w:ins>
    </w:p>
    <w:p w14:paraId="4220EA5A" w14:textId="77777777" w:rsidR="005456D7" w:rsidRDefault="005456D7">
      <w:pPr>
        <w:pStyle w:val="TOC4"/>
        <w:rPr>
          <w:ins w:id="6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6" w:author="Carolyn Taylor" w:date="2021-03-26T16:33:00Z">
        <w:r>
          <w:t>A.8.13.2.2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2277</w:t>
        </w:r>
      </w:ins>
    </w:p>
    <w:p w14:paraId="03CB4D4D" w14:textId="77777777" w:rsidR="005456D7" w:rsidRDefault="005456D7">
      <w:pPr>
        <w:pStyle w:val="TOC4"/>
        <w:rPr>
          <w:ins w:id="6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8" w:author="Carolyn Taylor" w:date="2021-03-26T16:33:00Z">
        <w:r>
          <w:t>A.8.13.2.2A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2277</w:t>
        </w:r>
      </w:ins>
    </w:p>
    <w:p w14:paraId="296124D8" w14:textId="77777777" w:rsidR="005456D7" w:rsidRDefault="005456D7">
      <w:pPr>
        <w:pStyle w:val="TOC3"/>
        <w:rPr>
          <w:ins w:id="6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0" w:author="Carolyn Taylor" w:date="2021-03-26T16:33:00Z">
        <w:r>
          <w:t>A.8.13.3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</w:t>
        </w:r>
        <w:r>
          <w:tab/>
          <w:t>2277</w:t>
        </w:r>
      </w:ins>
    </w:p>
    <w:p w14:paraId="0ECF29D8" w14:textId="77777777" w:rsidR="005456D7" w:rsidRDefault="005456D7">
      <w:pPr>
        <w:pStyle w:val="TOC4"/>
        <w:rPr>
          <w:ins w:id="6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2" w:author="Carolyn Taylor" w:date="2021-03-26T16:33:00Z">
        <w:r>
          <w:t>A.8.13.3.1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2277</w:t>
        </w:r>
      </w:ins>
    </w:p>
    <w:p w14:paraId="3C84FFDD" w14:textId="77777777" w:rsidR="005456D7" w:rsidRDefault="005456D7">
      <w:pPr>
        <w:pStyle w:val="TOC4"/>
        <w:rPr>
          <w:ins w:id="6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4" w:author="Carolyn Taylor" w:date="2021-03-26T16:33:00Z">
        <w:r>
          <w:t>A.8.13.3.2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2284</w:t>
        </w:r>
      </w:ins>
    </w:p>
    <w:p w14:paraId="55588432" w14:textId="77777777" w:rsidR="005456D7" w:rsidRDefault="005456D7">
      <w:pPr>
        <w:pStyle w:val="TOC3"/>
        <w:rPr>
          <w:ins w:id="6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6" w:author="Carolyn Taylor" w:date="2021-03-26T16:33:00Z">
        <w:r>
          <w:t>A.8.13.4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</w:t>
        </w:r>
        <w:r>
          <w:tab/>
          <w:t>2284</w:t>
        </w:r>
      </w:ins>
    </w:p>
    <w:p w14:paraId="3FD453DF" w14:textId="77777777" w:rsidR="005456D7" w:rsidRDefault="005456D7">
      <w:pPr>
        <w:pStyle w:val="TOC4"/>
        <w:rPr>
          <w:ins w:id="6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8" w:author="Carolyn Taylor" w:date="2021-03-26T16:33:00Z">
        <w:r>
          <w:t>A.8.13.4.1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2284</w:t>
        </w:r>
      </w:ins>
    </w:p>
    <w:p w14:paraId="4FA26675" w14:textId="77777777" w:rsidR="005456D7" w:rsidRDefault="005456D7">
      <w:pPr>
        <w:pStyle w:val="TOC4"/>
        <w:rPr>
          <w:ins w:id="6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0" w:author="Carolyn Taylor" w:date="2021-03-26T16:33:00Z">
        <w:r>
          <w:lastRenderedPageBreak/>
          <w:t>A.8.13.4.2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2290</w:t>
        </w:r>
      </w:ins>
    </w:p>
    <w:p w14:paraId="2441652E" w14:textId="77777777" w:rsidR="005456D7" w:rsidRDefault="005456D7">
      <w:pPr>
        <w:pStyle w:val="TOC3"/>
        <w:rPr>
          <w:ins w:id="6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2" w:author="Carolyn Taylor" w:date="2021-03-26T16:33:00Z">
        <w:r>
          <w:t>A.8.13.5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</w:t>
        </w:r>
        <w:r>
          <w:tab/>
          <w:t>2290</w:t>
        </w:r>
      </w:ins>
    </w:p>
    <w:p w14:paraId="7BD364E8" w14:textId="77777777" w:rsidR="005456D7" w:rsidRDefault="005456D7">
      <w:pPr>
        <w:pStyle w:val="TOC4"/>
        <w:rPr>
          <w:ins w:id="6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4" w:author="Carolyn Taylor" w:date="2021-03-26T16:33:00Z">
        <w:r>
          <w:t>A.8.13.5.1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2290</w:t>
        </w:r>
      </w:ins>
    </w:p>
    <w:p w14:paraId="77D31841" w14:textId="77777777" w:rsidR="005456D7" w:rsidRDefault="005456D7">
      <w:pPr>
        <w:pStyle w:val="TOC4"/>
        <w:rPr>
          <w:ins w:id="6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6" w:author="Carolyn Taylor" w:date="2021-03-26T16:33:00Z">
        <w:r>
          <w:t>A.8.13.5.2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2296</w:t>
        </w:r>
      </w:ins>
    </w:p>
    <w:p w14:paraId="78567F1B" w14:textId="77777777" w:rsidR="005456D7" w:rsidRDefault="005456D7">
      <w:pPr>
        <w:pStyle w:val="TOC3"/>
        <w:rPr>
          <w:ins w:id="6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8" w:author="Carolyn Taylor" w:date="2021-03-26T16:33:00Z">
        <w:r>
          <w:t>A.8.13.6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</w:t>
        </w:r>
        <w:r>
          <w:tab/>
          <w:t>2296</w:t>
        </w:r>
      </w:ins>
    </w:p>
    <w:p w14:paraId="295714A3" w14:textId="77777777" w:rsidR="005456D7" w:rsidRDefault="005456D7">
      <w:pPr>
        <w:pStyle w:val="TOC4"/>
        <w:rPr>
          <w:ins w:id="6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0" w:author="Carolyn Taylor" w:date="2021-03-26T16:33:00Z">
        <w:r>
          <w:t>A.8.13.6.1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2296</w:t>
        </w:r>
      </w:ins>
    </w:p>
    <w:p w14:paraId="0CBF855D" w14:textId="77777777" w:rsidR="005456D7" w:rsidRDefault="005456D7">
      <w:pPr>
        <w:pStyle w:val="TOC4"/>
        <w:rPr>
          <w:ins w:id="6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2" w:author="Carolyn Taylor" w:date="2021-03-26T16:33:00Z">
        <w:r>
          <w:t>A.8.13.6.2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2302</w:t>
        </w:r>
      </w:ins>
    </w:p>
    <w:p w14:paraId="2A6BF397" w14:textId="77777777" w:rsidR="005456D7" w:rsidRDefault="005456D7">
      <w:pPr>
        <w:pStyle w:val="TOC3"/>
        <w:rPr>
          <w:ins w:id="6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4" w:author="Carolyn Taylor" w:date="2021-03-26T16:33:00Z">
        <w:r>
          <w:t>A.8.13.7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</w:t>
        </w:r>
        <w:r>
          <w:tab/>
          <w:t>2302</w:t>
        </w:r>
      </w:ins>
    </w:p>
    <w:p w14:paraId="0A6CA12E" w14:textId="77777777" w:rsidR="005456D7" w:rsidRDefault="005456D7">
      <w:pPr>
        <w:pStyle w:val="TOC4"/>
        <w:rPr>
          <w:ins w:id="6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6" w:author="Carolyn Taylor" w:date="2021-03-26T16:33:00Z">
        <w:r>
          <w:t>A.8.13.7.1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2302</w:t>
        </w:r>
      </w:ins>
    </w:p>
    <w:p w14:paraId="04701378" w14:textId="77777777" w:rsidR="005456D7" w:rsidRDefault="005456D7">
      <w:pPr>
        <w:pStyle w:val="TOC4"/>
        <w:rPr>
          <w:ins w:id="6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8" w:author="Carolyn Taylor" w:date="2021-03-26T16:33:00Z">
        <w:r>
          <w:t>A.8.13.7.2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2308</w:t>
        </w:r>
      </w:ins>
    </w:p>
    <w:p w14:paraId="5AA78715" w14:textId="77777777" w:rsidR="005456D7" w:rsidRDefault="005456D7">
      <w:pPr>
        <w:pStyle w:val="TOC3"/>
        <w:rPr>
          <w:ins w:id="6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0" w:author="Carolyn Taylor" w:date="2021-03-26T16:33:00Z">
        <w:r>
          <w:t>A.8.13.8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</w:t>
        </w:r>
        <w:r>
          <w:tab/>
          <w:t>2308</w:t>
        </w:r>
      </w:ins>
    </w:p>
    <w:p w14:paraId="67F61C13" w14:textId="77777777" w:rsidR="005456D7" w:rsidRDefault="005456D7">
      <w:pPr>
        <w:pStyle w:val="TOC4"/>
        <w:rPr>
          <w:ins w:id="6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2" w:author="Carolyn Taylor" w:date="2021-03-26T16:33:00Z">
        <w:r>
          <w:t>A.8.13.8.1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2308</w:t>
        </w:r>
      </w:ins>
    </w:p>
    <w:p w14:paraId="679FF0DF" w14:textId="77777777" w:rsidR="005456D7" w:rsidRDefault="005456D7">
      <w:pPr>
        <w:pStyle w:val="TOC4"/>
        <w:rPr>
          <w:ins w:id="6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4" w:author="Carolyn Taylor" w:date="2021-03-26T16:33:00Z">
        <w:r>
          <w:t>A.8.13.8.2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2314</w:t>
        </w:r>
      </w:ins>
    </w:p>
    <w:p w14:paraId="7DE89165" w14:textId="77777777" w:rsidR="005456D7" w:rsidRDefault="005456D7">
      <w:pPr>
        <w:pStyle w:val="TOC3"/>
        <w:rPr>
          <w:ins w:id="6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6" w:author="Carolyn Taylor" w:date="2021-03-26T16:33:00Z">
        <w:r>
          <w:t>A.8.13.9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 with longer PRS occasions</w:t>
        </w:r>
        <w:r>
          <w:tab/>
          <w:t>2314</w:t>
        </w:r>
      </w:ins>
    </w:p>
    <w:p w14:paraId="5E1ECF98" w14:textId="77777777" w:rsidR="005456D7" w:rsidRDefault="005456D7">
      <w:pPr>
        <w:pStyle w:val="TOC4"/>
        <w:rPr>
          <w:ins w:id="6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8" w:author="Carolyn Taylor" w:date="2021-03-26T16:33:00Z">
        <w:r>
          <w:t>A.8.13.9.1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2314</w:t>
        </w:r>
      </w:ins>
    </w:p>
    <w:p w14:paraId="5F0ED674" w14:textId="77777777" w:rsidR="005456D7" w:rsidRDefault="005456D7">
      <w:pPr>
        <w:pStyle w:val="TOC4"/>
        <w:rPr>
          <w:ins w:id="6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0" w:author="Carolyn Taylor" w:date="2021-03-26T16:33:00Z">
        <w:r>
          <w:t>A.8.13.9.2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2320</w:t>
        </w:r>
      </w:ins>
    </w:p>
    <w:p w14:paraId="574610FB" w14:textId="77777777" w:rsidR="005456D7" w:rsidRDefault="005456D7">
      <w:pPr>
        <w:pStyle w:val="TOC3"/>
        <w:rPr>
          <w:ins w:id="6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2" w:author="Carolyn Taylor" w:date="2021-03-26T16:33:00Z">
        <w:r>
          <w:t>A.8.13.10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 with longer PRS occasions</w:t>
        </w:r>
        <w:r>
          <w:tab/>
          <w:t>2320</w:t>
        </w:r>
      </w:ins>
    </w:p>
    <w:p w14:paraId="36065C27" w14:textId="77777777" w:rsidR="005456D7" w:rsidRDefault="005456D7">
      <w:pPr>
        <w:pStyle w:val="TOC4"/>
        <w:rPr>
          <w:ins w:id="6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4" w:author="Carolyn Taylor" w:date="2021-03-26T16:33:00Z">
        <w:r>
          <w:t>A.8.13.10.1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2320</w:t>
        </w:r>
      </w:ins>
    </w:p>
    <w:p w14:paraId="2D0A1E62" w14:textId="77777777" w:rsidR="005456D7" w:rsidRDefault="005456D7">
      <w:pPr>
        <w:pStyle w:val="TOC4"/>
        <w:rPr>
          <w:ins w:id="6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6" w:author="Carolyn Taylor" w:date="2021-03-26T16:33:00Z">
        <w:r>
          <w:t>A.8.13.10.2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2326</w:t>
        </w:r>
      </w:ins>
    </w:p>
    <w:p w14:paraId="783C63C0" w14:textId="77777777" w:rsidR="005456D7" w:rsidRDefault="005456D7">
      <w:pPr>
        <w:pStyle w:val="TOC3"/>
        <w:rPr>
          <w:ins w:id="6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8" w:author="Carolyn Taylor" w:date="2021-03-26T16:33:00Z">
        <w:r>
          <w:t>A.8.13.11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 with longer PRS occasions</w:t>
        </w:r>
        <w:r>
          <w:tab/>
          <w:t>2326</w:t>
        </w:r>
      </w:ins>
    </w:p>
    <w:p w14:paraId="3FCBA7E6" w14:textId="77777777" w:rsidR="005456D7" w:rsidRDefault="005456D7">
      <w:pPr>
        <w:pStyle w:val="TOC4"/>
        <w:rPr>
          <w:ins w:id="6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0" w:author="Carolyn Taylor" w:date="2021-03-26T16:33:00Z">
        <w:r>
          <w:t>A.8.13.11.1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2326</w:t>
        </w:r>
      </w:ins>
    </w:p>
    <w:p w14:paraId="02F4F2CF" w14:textId="77777777" w:rsidR="005456D7" w:rsidRDefault="005456D7">
      <w:pPr>
        <w:pStyle w:val="TOC4"/>
        <w:rPr>
          <w:ins w:id="6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2" w:author="Carolyn Taylor" w:date="2021-03-26T16:33:00Z">
        <w:r>
          <w:t>A.8.13.11.2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2332</w:t>
        </w:r>
      </w:ins>
    </w:p>
    <w:p w14:paraId="0A1390EC" w14:textId="77777777" w:rsidR="005456D7" w:rsidRDefault="005456D7">
      <w:pPr>
        <w:pStyle w:val="TOC3"/>
        <w:rPr>
          <w:ins w:id="6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4" w:author="Carolyn Taylor" w:date="2021-03-26T16:33:00Z">
        <w:r>
          <w:t>A.8.13.12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 with longer PRS occasions</w:t>
        </w:r>
        <w:r>
          <w:tab/>
          <w:t>2332</w:t>
        </w:r>
      </w:ins>
    </w:p>
    <w:p w14:paraId="2BAB572C" w14:textId="77777777" w:rsidR="005456D7" w:rsidRDefault="005456D7">
      <w:pPr>
        <w:pStyle w:val="TOC4"/>
        <w:rPr>
          <w:ins w:id="6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6" w:author="Carolyn Taylor" w:date="2021-03-26T16:33:00Z">
        <w:r>
          <w:t>A.8.13.12.1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2332</w:t>
        </w:r>
      </w:ins>
    </w:p>
    <w:p w14:paraId="673C0E9C" w14:textId="77777777" w:rsidR="005456D7" w:rsidRDefault="005456D7">
      <w:pPr>
        <w:pStyle w:val="TOC4"/>
        <w:rPr>
          <w:ins w:id="6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8" w:author="Carolyn Taylor" w:date="2021-03-26T16:33:00Z">
        <w:r>
          <w:t>A.8.13.12.2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2338</w:t>
        </w:r>
      </w:ins>
    </w:p>
    <w:p w14:paraId="06096D40" w14:textId="77777777" w:rsidR="005456D7" w:rsidRDefault="005456D7">
      <w:pPr>
        <w:pStyle w:val="TOC3"/>
        <w:rPr>
          <w:ins w:id="6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0" w:author="Carolyn Taylor" w:date="2021-03-26T16:33:00Z">
        <w:r>
          <w:t>A.8.13.13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 with longer PRS occasions</w:t>
        </w:r>
        <w:r>
          <w:tab/>
          <w:t>2338</w:t>
        </w:r>
      </w:ins>
    </w:p>
    <w:p w14:paraId="32B0E1B4" w14:textId="77777777" w:rsidR="005456D7" w:rsidRDefault="005456D7">
      <w:pPr>
        <w:pStyle w:val="TOC4"/>
        <w:rPr>
          <w:ins w:id="6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2" w:author="Carolyn Taylor" w:date="2021-03-26T16:33:00Z">
        <w:r>
          <w:t>A.8.13.13.1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2338</w:t>
        </w:r>
      </w:ins>
    </w:p>
    <w:p w14:paraId="46CF8BBC" w14:textId="77777777" w:rsidR="005456D7" w:rsidRDefault="005456D7">
      <w:pPr>
        <w:pStyle w:val="TOC4"/>
        <w:rPr>
          <w:ins w:id="6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4" w:author="Carolyn Taylor" w:date="2021-03-26T16:33:00Z">
        <w:r>
          <w:t>A.8.13.13.2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2344</w:t>
        </w:r>
      </w:ins>
    </w:p>
    <w:p w14:paraId="233080DE" w14:textId="77777777" w:rsidR="005456D7" w:rsidRDefault="005456D7">
      <w:pPr>
        <w:pStyle w:val="TOC3"/>
        <w:rPr>
          <w:ins w:id="6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6" w:author="Carolyn Taylor" w:date="2021-03-26T16:33:00Z">
        <w:r>
          <w:t>A.8.13.14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 with longer PRS occasions</w:t>
        </w:r>
        <w:r>
          <w:tab/>
          <w:t>2344</w:t>
        </w:r>
      </w:ins>
    </w:p>
    <w:p w14:paraId="16CC88C3" w14:textId="77777777" w:rsidR="005456D7" w:rsidRDefault="005456D7">
      <w:pPr>
        <w:pStyle w:val="TOC4"/>
        <w:rPr>
          <w:ins w:id="6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8" w:author="Carolyn Taylor" w:date="2021-03-26T16:33:00Z">
        <w:r>
          <w:t>A.8.13.14.1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2344</w:t>
        </w:r>
      </w:ins>
    </w:p>
    <w:p w14:paraId="3FA75896" w14:textId="77777777" w:rsidR="005456D7" w:rsidRDefault="005456D7">
      <w:pPr>
        <w:pStyle w:val="TOC4"/>
        <w:rPr>
          <w:ins w:id="6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0" w:author="Carolyn Taylor" w:date="2021-03-26T16:33:00Z">
        <w:r>
          <w:t>A.8.13.14.2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2350</w:t>
        </w:r>
      </w:ins>
    </w:p>
    <w:p w14:paraId="11FE51BB" w14:textId="77777777" w:rsidR="005456D7" w:rsidRDefault="005456D7">
      <w:pPr>
        <w:pStyle w:val="TOC2"/>
        <w:rPr>
          <w:ins w:id="6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2" w:author="Carolyn Taylor" w:date="2021-03-26T16:33:00Z">
        <w:r>
          <w:t>A.8.14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FDD Inter-frequency Measurements</w:t>
        </w:r>
        <w:r>
          <w:tab/>
          <w:t>2350</w:t>
        </w:r>
      </w:ins>
    </w:p>
    <w:p w14:paraId="6492213D" w14:textId="77777777" w:rsidR="005456D7" w:rsidRDefault="005456D7">
      <w:pPr>
        <w:pStyle w:val="TOC3"/>
        <w:rPr>
          <w:ins w:id="6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4" w:author="Carolyn Taylor" w:date="2021-03-26T16:33:00Z">
        <w:r>
          <w:t>A.8.14.1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Inter-frequency event triggered reporting under fading propagation conditions in asynchronous cells</w:t>
        </w:r>
        <w:r>
          <w:tab/>
          <w:t>2350</w:t>
        </w:r>
      </w:ins>
    </w:p>
    <w:p w14:paraId="551204BD" w14:textId="77777777" w:rsidR="005456D7" w:rsidRDefault="005456D7">
      <w:pPr>
        <w:pStyle w:val="TOC4"/>
        <w:rPr>
          <w:ins w:id="6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6" w:author="Carolyn Taylor" w:date="2021-03-26T16:33:00Z">
        <w:r w:rsidRPr="00AD4FF7">
          <w:rPr>
            <w:snapToGrid w:val="0"/>
          </w:rPr>
          <w:t>A.8.14.1</w:t>
        </w:r>
        <w:r w:rsidRPr="00AD4FF7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2350</w:t>
        </w:r>
      </w:ins>
    </w:p>
    <w:p w14:paraId="2F4CAFDC" w14:textId="77777777" w:rsidR="005456D7" w:rsidRDefault="005456D7">
      <w:pPr>
        <w:pStyle w:val="TOC4"/>
        <w:rPr>
          <w:ins w:id="6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8" w:author="Carolyn Taylor" w:date="2021-03-26T16:33:00Z">
        <w:r w:rsidRPr="00AD4FF7">
          <w:rPr>
            <w:snapToGrid w:val="0"/>
          </w:rPr>
          <w:t>A.8.14.1.2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2352</w:t>
        </w:r>
      </w:ins>
    </w:p>
    <w:p w14:paraId="2C0365A9" w14:textId="77777777" w:rsidR="005456D7" w:rsidRDefault="005456D7">
      <w:pPr>
        <w:pStyle w:val="TOC3"/>
        <w:rPr>
          <w:ins w:id="6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0" w:author="Carolyn Taylor" w:date="2021-03-26T16:33:00Z">
        <w:r>
          <w:t>A.8.14.2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</w:t>
        </w:r>
        <w:r>
          <w:rPr>
            <w:lang w:eastAsia="zh-CN"/>
          </w:rPr>
          <w:t>F</w:t>
        </w:r>
        <w:r>
          <w:t xml:space="preserve">DD Inter-frequency event triggered reporting when DRX is used under fading propagation conditions in </w:t>
        </w:r>
        <w:r>
          <w:rPr>
            <w:lang w:eastAsia="zh-CN"/>
          </w:rPr>
          <w:t>a</w:t>
        </w:r>
        <w:r>
          <w:t>synchronous cells</w:t>
        </w:r>
        <w:r>
          <w:tab/>
          <w:t>2352</w:t>
        </w:r>
      </w:ins>
    </w:p>
    <w:p w14:paraId="195FDCF6" w14:textId="77777777" w:rsidR="005456D7" w:rsidRDefault="005456D7">
      <w:pPr>
        <w:pStyle w:val="TOC4"/>
        <w:rPr>
          <w:ins w:id="6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2" w:author="Carolyn Taylor" w:date="2021-03-26T16:33:00Z">
        <w:r w:rsidRPr="00AD4FF7">
          <w:rPr>
            <w:snapToGrid w:val="0"/>
          </w:rPr>
          <w:t>A.8.14.2.1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2352</w:t>
        </w:r>
      </w:ins>
    </w:p>
    <w:p w14:paraId="0DAC97AC" w14:textId="77777777" w:rsidR="005456D7" w:rsidRDefault="005456D7">
      <w:pPr>
        <w:pStyle w:val="TOC4"/>
        <w:rPr>
          <w:ins w:id="6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4" w:author="Carolyn Taylor" w:date="2021-03-26T16:33:00Z">
        <w:r w:rsidRPr="00AD4FF7">
          <w:rPr>
            <w:snapToGrid w:val="0"/>
          </w:rPr>
          <w:t>A.8.14.2.2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2355</w:t>
        </w:r>
      </w:ins>
    </w:p>
    <w:p w14:paraId="31434DD8" w14:textId="77777777" w:rsidR="005456D7" w:rsidRDefault="005456D7">
      <w:pPr>
        <w:pStyle w:val="TOC3"/>
        <w:rPr>
          <w:ins w:id="6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6" w:author="Carolyn Taylor" w:date="2021-03-26T16:33:00Z">
        <w:r w:rsidRPr="00AD4FF7">
          <w:rPr>
            <w:snapToGrid w:val="0"/>
          </w:rPr>
          <w:t>A.8.14.3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2355</w:t>
        </w:r>
      </w:ins>
    </w:p>
    <w:p w14:paraId="7E0E1F52" w14:textId="77777777" w:rsidR="005456D7" w:rsidRDefault="005456D7">
      <w:pPr>
        <w:pStyle w:val="TOC4"/>
        <w:rPr>
          <w:ins w:id="6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8" w:author="Carolyn Taylor" w:date="2021-03-26T16:33:00Z">
        <w:r w:rsidRPr="00AD4FF7">
          <w:rPr>
            <w:snapToGrid w:val="0"/>
          </w:rPr>
          <w:t>A.8.14.3.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 xml:space="preserve">Test </w:t>
        </w:r>
        <w:r w:rsidRPr="00AD4FF7">
          <w:rPr>
            <w:snapToGrid w:val="0"/>
            <w:lang w:eastAsia="zh-CN"/>
          </w:rPr>
          <w:t>Purpose and Environment</w:t>
        </w:r>
        <w:r>
          <w:tab/>
          <w:t>2355</w:t>
        </w:r>
      </w:ins>
    </w:p>
    <w:p w14:paraId="7ED49468" w14:textId="77777777" w:rsidR="005456D7" w:rsidRDefault="005456D7">
      <w:pPr>
        <w:pStyle w:val="TOC4"/>
        <w:rPr>
          <w:ins w:id="6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0" w:author="Carolyn Taylor" w:date="2021-03-26T16:33:00Z">
        <w:r w:rsidRPr="00AD4FF7">
          <w:rPr>
            <w:snapToGrid w:val="0"/>
          </w:rPr>
          <w:t>A.8.14.3.2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2357</w:t>
        </w:r>
      </w:ins>
    </w:p>
    <w:p w14:paraId="3C4E514B" w14:textId="77777777" w:rsidR="005456D7" w:rsidRDefault="005456D7">
      <w:pPr>
        <w:pStyle w:val="TOC2"/>
        <w:rPr>
          <w:ins w:id="6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2" w:author="Carolyn Taylor" w:date="2021-03-26T16:33:00Z">
        <w:r>
          <w:t>A.8.15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TDD Inter-frequency Measurements</w:t>
        </w:r>
        <w:r>
          <w:tab/>
          <w:t>2358</w:t>
        </w:r>
      </w:ins>
    </w:p>
    <w:p w14:paraId="2391794C" w14:textId="77777777" w:rsidR="005456D7" w:rsidRDefault="005456D7">
      <w:pPr>
        <w:pStyle w:val="TOC3"/>
        <w:rPr>
          <w:ins w:id="6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4" w:author="Carolyn Taylor" w:date="2021-03-26T16:33:00Z">
        <w:r>
          <w:t>A.8.15.1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Inter-frequency event triggered reporting under fading propagation conditions in asynchronous cells</w:t>
        </w:r>
        <w:r>
          <w:tab/>
          <w:t>2358</w:t>
        </w:r>
      </w:ins>
    </w:p>
    <w:p w14:paraId="1EE7244A" w14:textId="77777777" w:rsidR="005456D7" w:rsidRDefault="005456D7">
      <w:pPr>
        <w:pStyle w:val="TOC4"/>
        <w:rPr>
          <w:ins w:id="6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6" w:author="Carolyn Taylor" w:date="2021-03-26T16:33:00Z">
        <w:r w:rsidRPr="00AD4FF7">
          <w:rPr>
            <w:snapToGrid w:val="0"/>
          </w:rPr>
          <w:t>A.8.15.1.1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2358</w:t>
        </w:r>
      </w:ins>
    </w:p>
    <w:p w14:paraId="2467EFE5" w14:textId="77777777" w:rsidR="005456D7" w:rsidRDefault="005456D7">
      <w:pPr>
        <w:pStyle w:val="TOC4"/>
        <w:rPr>
          <w:ins w:id="6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8" w:author="Carolyn Taylor" w:date="2021-03-26T16:33:00Z">
        <w:r w:rsidRPr="00AD4FF7">
          <w:rPr>
            <w:snapToGrid w:val="0"/>
          </w:rPr>
          <w:t>A.8.15.1.2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2359</w:t>
        </w:r>
      </w:ins>
    </w:p>
    <w:p w14:paraId="426AE2D5" w14:textId="77777777" w:rsidR="005456D7" w:rsidRDefault="005456D7">
      <w:pPr>
        <w:pStyle w:val="TOC3"/>
        <w:rPr>
          <w:ins w:id="6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0" w:author="Carolyn Taylor" w:date="2021-03-26T16:33:00Z">
        <w:r>
          <w:t>A.8.15.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FDD-TDD Inter-frequency event triggered reporting </w:t>
        </w:r>
        <w:r>
          <w:rPr>
            <w:lang w:eastAsia="zh-CN"/>
          </w:rPr>
          <w:t>when DRX is used</w:t>
        </w:r>
        <w:r>
          <w:t xml:space="preserve"> under fading propagation conditions in asynchronous cells</w:t>
        </w:r>
        <w:r>
          <w:tab/>
          <w:t>2359</w:t>
        </w:r>
      </w:ins>
    </w:p>
    <w:p w14:paraId="198CD987" w14:textId="77777777" w:rsidR="005456D7" w:rsidRDefault="005456D7">
      <w:pPr>
        <w:pStyle w:val="TOC4"/>
        <w:rPr>
          <w:ins w:id="6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2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15</w:t>
        </w:r>
        <w:r w:rsidRPr="00AD4FF7">
          <w:rPr>
            <w:snapToGrid w:val="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2359</w:t>
        </w:r>
      </w:ins>
    </w:p>
    <w:p w14:paraId="4B81C2D8" w14:textId="77777777" w:rsidR="005456D7" w:rsidRDefault="005456D7">
      <w:pPr>
        <w:pStyle w:val="TOC4"/>
        <w:rPr>
          <w:ins w:id="6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4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15</w:t>
        </w:r>
        <w:r w:rsidRPr="00AD4FF7">
          <w:rPr>
            <w:snapToGrid w:val="0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2362</w:t>
        </w:r>
      </w:ins>
    </w:p>
    <w:p w14:paraId="4C1CB827" w14:textId="77777777" w:rsidR="005456D7" w:rsidRDefault="005456D7">
      <w:pPr>
        <w:pStyle w:val="TOC3"/>
        <w:rPr>
          <w:ins w:id="6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6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2362</w:t>
        </w:r>
      </w:ins>
    </w:p>
    <w:p w14:paraId="04D1884A" w14:textId="77777777" w:rsidR="005456D7" w:rsidRDefault="005456D7">
      <w:pPr>
        <w:pStyle w:val="TOC4"/>
        <w:rPr>
          <w:ins w:id="6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8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15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2362</w:t>
        </w:r>
      </w:ins>
    </w:p>
    <w:p w14:paraId="7566235F" w14:textId="77777777" w:rsidR="005456D7" w:rsidRDefault="005456D7">
      <w:pPr>
        <w:pStyle w:val="TOC4"/>
        <w:rPr>
          <w:ins w:id="6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0" w:author="Carolyn Taylor" w:date="2021-03-26T16:33:00Z">
        <w:r w:rsidRPr="00AD4FF7">
          <w:rPr>
            <w:snapToGrid w:val="0"/>
          </w:rPr>
          <w:lastRenderedPageBreak/>
          <w:t>A.8.</w:t>
        </w:r>
        <w:r w:rsidRPr="00AD4FF7">
          <w:rPr>
            <w:snapToGrid w:val="0"/>
            <w:lang w:eastAsia="zh-CN"/>
          </w:rPr>
          <w:t>15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2364</w:t>
        </w:r>
      </w:ins>
    </w:p>
    <w:p w14:paraId="6A67DEF5" w14:textId="77777777" w:rsidR="005456D7" w:rsidRDefault="005456D7">
      <w:pPr>
        <w:pStyle w:val="TOC2"/>
        <w:rPr>
          <w:ins w:id="6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2" w:author="Carolyn Taylor" w:date="2021-03-26T16:33:00Z">
        <w:r>
          <w:t>A.8.16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Carrier Aggregation Measurements</w:t>
        </w:r>
        <w:r>
          <w:tab/>
          <w:t>2365</w:t>
        </w:r>
      </w:ins>
    </w:p>
    <w:p w14:paraId="2DE14920" w14:textId="77777777" w:rsidR="005456D7" w:rsidRDefault="005456D7">
      <w:pPr>
        <w:pStyle w:val="TOC3"/>
        <w:rPr>
          <w:ins w:id="6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4" w:author="Carolyn Taylor" w:date="2021-03-26T16:33:00Z">
        <w:r>
          <w:t>A.8.16.1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tab/>
          <w:t>2365</w:t>
        </w:r>
      </w:ins>
    </w:p>
    <w:p w14:paraId="36BF2E96" w14:textId="77777777" w:rsidR="005456D7" w:rsidRDefault="005456D7">
      <w:pPr>
        <w:pStyle w:val="TOC4"/>
        <w:rPr>
          <w:ins w:id="6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6" w:author="Carolyn Taylor" w:date="2021-03-26T16:33:00Z">
        <w:r>
          <w:t>A.8.16.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2365</w:t>
        </w:r>
      </w:ins>
    </w:p>
    <w:p w14:paraId="5F6B01CA" w14:textId="77777777" w:rsidR="005456D7" w:rsidRDefault="005456D7">
      <w:pPr>
        <w:pStyle w:val="TOC4"/>
        <w:rPr>
          <w:ins w:id="6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8" w:author="Carolyn Taylor" w:date="2021-03-26T16:33:00Z">
        <w:r>
          <w:t>A.8.16.1.2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2367</w:t>
        </w:r>
      </w:ins>
    </w:p>
    <w:p w14:paraId="27307F4C" w14:textId="77777777" w:rsidR="005456D7" w:rsidRDefault="005456D7">
      <w:pPr>
        <w:pStyle w:val="TOC3"/>
        <w:rPr>
          <w:ins w:id="6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0" w:author="Carolyn Taylor" w:date="2021-03-26T16:33:00Z">
        <w:r>
          <w:t>A.8.16.2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</w:t>
        </w:r>
        <w:r>
          <w:tab/>
          <w:t>2367</w:t>
        </w:r>
      </w:ins>
    </w:p>
    <w:p w14:paraId="0A904315" w14:textId="77777777" w:rsidR="005456D7" w:rsidRDefault="005456D7">
      <w:pPr>
        <w:pStyle w:val="TOC4"/>
        <w:rPr>
          <w:ins w:id="6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2" w:author="Carolyn Taylor" w:date="2021-03-26T16:33:00Z">
        <w:r>
          <w:t>A.8.16.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2367</w:t>
        </w:r>
      </w:ins>
    </w:p>
    <w:p w14:paraId="5B6A2025" w14:textId="77777777" w:rsidR="005456D7" w:rsidRDefault="005456D7">
      <w:pPr>
        <w:pStyle w:val="TOC4"/>
        <w:rPr>
          <w:ins w:id="6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4" w:author="Carolyn Taylor" w:date="2021-03-26T16:33:00Z">
        <w:r>
          <w:t>A.8.16.2.2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2369</w:t>
        </w:r>
      </w:ins>
    </w:p>
    <w:p w14:paraId="11600908" w14:textId="77777777" w:rsidR="005456D7" w:rsidRDefault="005456D7">
      <w:pPr>
        <w:pStyle w:val="TOC3"/>
        <w:rPr>
          <w:ins w:id="6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6" w:author="Carolyn Taylor" w:date="2021-03-26T16:33:00Z">
        <w:r>
          <w:t>A.</w:t>
        </w:r>
        <w:r>
          <w:rPr>
            <w:lang w:eastAsia="zh-CN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</w:t>
        </w:r>
        <w:r>
          <w:tab/>
          <w:t>2369</w:t>
        </w:r>
      </w:ins>
    </w:p>
    <w:p w14:paraId="2C47265D" w14:textId="77777777" w:rsidR="005456D7" w:rsidRDefault="005456D7">
      <w:pPr>
        <w:pStyle w:val="TOC4"/>
        <w:rPr>
          <w:ins w:id="6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8" w:author="Carolyn Taylor" w:date="2021-03-26T16:33:00Z">
        <w:r>
          <w:t>A.</w:t>
        </w:r>
        <w:r>
          <w:rPr>
            <w:lang w:eastAsia="zh-CN"/>
          </w:rP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2369</w:t>
        </w:r>
      </w:ins>
    </w:p>
    <w:p w14:paraId="409788F0" w14:textId="77777777" w:rsidR="005456D7" w:rsidRDefault="005456D7">
      <w:pPr>
        <w:pStyle w:val="TOC4"/>
        <w:rPr>
          <w:ins w:id="6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0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2371</w:t>
        </w:r>
      </w:ins>
    </w:p>
    <w:p w14:paraId="106D4026" w14:textId="77777777" w:rsidR="005456D7" w:rsidRDefault="005456D7">
      <w:pPr>
        <w:pStyle w:val="TOC3"/>
        <w:rPr>
          <w:ins w:id="6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2" w:author="Carolyn Taylor" w:date="2021-03-26T16:33:00Z">
        <w:r>
          <w:t>A.</w:t>
        </w:r>
        <w:r>
          <w:rPr>
            <w:lang w:eastAsia="zh-CN"/>
          </w:rPr>
          <w:t>8.16.3A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network controlled PCell interruption in non-DRX</w:t>
        </w:r>
        <w:r>
          <w:tab/>
          <w:t>2372</w:t>
        </w:r>
      </w:ins>
    </w:p>
    <w:p w14:paraId="4A42A6EE" w14:textId="77777777" w:rsidR="005456D7" w:rsidRDefault="005456D7">
      <w:pPr>
        <w:pStyle w:val="TOC4"/>
        <w:rPr>
          <w:ins w:id="6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4" w:author="Carolyn Taylor" w:date="2021-03-26T16:33:00Z">
        <w:r>
          <w:t>A.</w:t>
        </w:r>
        <w:r>
          <w:rPr>
            <w:lang w:eastAsia="zh-CN"/>
          </w:rPr>
          <w:t>8.16.3A.1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2372</w:t>
        </w:r>
      </w:ins>
    </w:p>
    <w:p w14:paraId="7A0AC9FB" w14:textId="77777777" w:rsidR="005456D7" w:rsidRDefault="005456D7">
      <w:pPr>
        <w:pStyle w:val="TOC4"/>
        <w:rPr>
          <w:ins w:id="6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6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2373</w:t>
        </w:r>
      </w:ins>
    </w:p>
    <w:p w14:paraId="0AF39401" w14:textId="77777777" w:rsidR="005456D7" w:rsidRDefault="005456D7">
      <w:pPr>
        <w:pStyle w:val="TOC3"/>
        <w:rPr>
          <w:ins w:id="6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8" w:author="Carolyn Taylor" w:date="2021-03-26T16:33:00Z">
        <w:r>
          <w:t>A.</w:t>
        </w:r>
        <w:r>
          <w:rPr>
            <w:lang w:eastAsia="zh-CN"/>
          </w:rPr>
          <w:t>8.16.4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 with PCell interruption in non-DRX</w:t>
        </w:r>
        <w:r>
          <w:tab/>
          <w:t>2374</w:t>
        </w:r>
      </w:ins>
    </w:p>
    <w:p w14:paraId="3D819A8B" w14:textId="77777777" w:rsidR="005456D7" w:rsidRDefault="005456D7">
      <w:pPr>
        <w:pStyle w:val="TOC4"/>
        <w:rPr>
          <w:ins w:id="6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0" w:author="Carolyn Taylor" w:date="2021-03-26T16:33:00Z">
        <w:r>
          <w:t>A.</w:t>
        </w:r>
        <w:r>
          <w:rPr>
            <w:lang w:eastAsia="zh-CN"/>
          </w:rPr>
          <w:t>8.16.4.1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2374</w:t>
        </w:r>
      </w:ins>
    </w:p>
    <w:p w14:paraId="30129878" w14:textId="77777777" w:rsidR="005456D7" w:rsidRDefault="005456D7">
      <w:pPr>
        <w:pStyle w:val="TOC4"/>
        <w:rPr>
          <w:ins w:id="6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2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2375</w:t>
        </w:r>
      </w:ins>
    </w:p>
    <w:p w14:paraId="5470027E" w14:textId="77777777" w:rsidR="005456D7" w:rsidRDefault="005456D7">
      <w:pPr>
        <w:pStyle w:val="TOC3"/>
        <w:rPr>
          <w:ins w:id="6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4" w:author="Carolyn Taylor" w:date="2021-03-26T16:33:00Z">
        <w:r>
          <w:t>A.</w:t>
        </w:r>
        <w:r>
          <w:rPr>
            <w:lang w:eastAsia="zh-CN"/>
          </w:rPr>
          <w:t>8.16.4A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with PCell interruption in non-DRX</w:t>
        </w:r>
        <w:r>
          <w:tab/>
          <w:t>2376</w:t>
        </w:r>
      </w:ins>
    </w:p>
    <w:p w14:paraId="681C7FE0" w14:textId="77777777" w:rsidR="005456D7" w:rsidRDefault="005456D7">
      <w:pPr>
        <w:pStyle w:val="TOC4"/>
        <w:rPr>
          <w:ins w:id="6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6" w:author="Carolyn Taylor" w:date="2021-03-26T16:33:00Z">
        <w:r>
          <w:t>A.</w:t>
        </w:r>
        <w:r>
          <w:rPr>
            <w:lang w:eastAsia="zh-CN"/>
          </w:rPr>
          <w:t>8.16.4A.1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2376</w:t>
        </w:r>
      </w:ins>
    </w:p>
    <w:p w14:paraId="2862A7FE" w14:textId="77777777" w:rsidR="005456D7" w:rsidRDefault="005456D7">
      <w:pPr>
        <w:pStyle w:val="TOC4"/>
        <w:rPr>
          <w:ins w:id="6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8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16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2378</w:t>
        </w:r>
      </w:ins>
    </w:p>
    <w:p w14:paraId="6BD37929" w14:textId="77777777" w:rsidR="005456D7" w:rsidRDefault="005456D7">
      <w:pPr>
        <w:pStyle w:val="TOC3"/>
        <w:rPr>
          <w:ins w:id="6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0" w:author="Carolyn Taylor" w:date="2021-03-26T16:33:00Z">
        <w:r>
          <w:t>A.8.16.5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20 MHz bandwidth</w:t>
        </w:r>
        <w:r>
          <w:tab/>
          <w:t>2379</w:t>
        </w:r>
      </w:ins>
    </w:p>
    <w:p w14:paraId="2ADC1B72" w14:textId="77777777" w:rsidR="005456D7" w:rsidRDefault="005456D7">
      <w:pPr>
        <w:pStyle w:val="TOC4"/>
        <w:rPr>
          <w:ins w:id="6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2" w:author="Carolyn Taylor" w:date="2021-03-26T16:33:00Z">
        <w:r>
          <w:t>A.8.16.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2379</w:t>
        </w:r>
      </w:ins>
    </w:p>
    <w:p w14:paraId="5915C080" w14:textId="77777777" w:rsidR="005456D7" w:rsidRDefault="005456D7">
      <w:pPr>
        <w:pStyle w:val="TOC4"/>
        <w:rPr>
          <w:ins w:id="6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4" w:author="Carolyn Taylor" w:date="2021-03-26T16:33:00Z">
        <w:r>
          <w:t>A.8.16.5.2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2379</w:t>
        </w:r>
      </w:ins>
    </w:p>
    <w:p w14:paraId="3286D168" w14:textId="77777777" w:rsidR="005456D7" w:rsidRDefault="005456D7">
      <w:pPr>
        <w:pStyle w:val="TOC3"/>
        <w:rPr>
          <w:ins w:id="6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6" w:author="Carolyn Taylor" w:date="2021-03-26T16:33:00Z">
        <w:r>
          <w:t>A.8.16.6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20 MHz bandwidth</w:t>
        </w:r>
        <w:r>
          <w:tab/>
          <w:t>2379</w:t>
        </w:r>
      </w:ins>
    </w:p>
    <w:p w14:paraId="791C53A0" w14:textId="77777777" w:rsidR="005456D7" w:rsidRDefault="005456D7">
      <w:pPr>
        <w:pStyle w:val="TOC4"/>
        <w:rPr>
          <w:ins w:id="6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8" w:author="Carolyn Taylor" w:date="2021-03-26T16:33:00Z">
        <w:r>
          <w:t>A.8.16.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2379</w:t>
        </w:r>
      </w:ins>
    </w:p>
    <w:p w14:paraId="4EC120F4" w14:textId="77777777" w:rsidR="005456D7" w:rsidRDefault="005456D7">
      <w:pPr>
        <w:pStyle w:val="TOC4"/>
        <w:rPr>
          <w:ins w:id="6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0" w:author="Carolyn Taylor" w:date="2021-03-26T16:33:00Z">
        <w:r>
          <w:t>A.8.16.6.2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2380</w:t>
        </w:r>
      </w:ins>
    </w:p>
    <w:p w14:paraId="621A05FB" w14:textId="77777777" w:rsidR="005456D7" w:rsidRDefault="005456D7">
      <w:pPr>
        <w:pStyle w:val="TOC3"/>
        <w:rPr>
          <w:ins w:id="6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2" w:author="Carolyn Taylor" w:date="2021-03-26T16:33:00Z">
        <w:r>
          <w:t>A.8.16.7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20 MHz bandwidth</w:t>
        </w:r>
        <w:r>
          <w:tab/>
          <w:t>2380</w:t>
        </w:r>
      </w:ins>
    </w:p>
    <w:p w14:paraId="1B646A1E" w14:textId="77777777" w:rsidR="005456D7" w:rsidRDefault="005456D7">
      <w:pPr>
        <w:pStyle w:val="TOC4"/>
        <w:rPr>
          <w:ins w:id="6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4" w:author="Carolyn Taylor" w:date="2021-03-26T16:33:00Z">
        <w:r>
          <w:t>A.8.16.7.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2380</w:t>
        </w:r>
      </w:ins>
    </w:p>
    <w:p w14:paraId="7647C501" w14:textId="77777777" w:rsidR="005456D7" w:rsidRDefault="005456D7">
      <w:pPr>
        <w:pStyle w:val="TOC4"/>
        <w:rPr>
          <w:ins w:id="6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6" w:author="Carolyn Taylor" w:date="2021-03-26T16:33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2381</w:t>
        </w:r>
      </w:ins>
    </w:p>
    <w:p w14:paraId="3A5DBBD6" w14:textId="77777777" w:rsidR="005456D7" w:rsidRDefault="005456D7">
      <w:pPr>
        <w:pStyle w:val="TOC3"/>
        <w:rPr>
          <w:ins w:id="6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8" w:author="Carolyn Taylor" w:date="2021-03-26T16:33:00Z">
        <w:r>
          <w:t>A.8.16.8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20 MHz bandwidth</w:t>
        </w:r>
        <w:r>
          <w:tab/>
          <w:t>2381</w:t>
        </w:r>
      </w:ins>
    </w:p>
    <w:p w14:paraId="38FBDFFA" w14:textId="77777777" w:rsidR="005456D7" w:rsidRDefault="005456D7">
      <w:pPr>
        <w:pStyle w:val="TOC4"/>
        <w:rPr>
          <w:ins w:id="6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0" w:author="Carolyn Taylor" w:date="2021-03-26T16:33:00Z">
        <w:r>
          <w:t>A.8.16.8.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2381</w:t>
        </w:r>
      </w:ins>
    </w:p>
    <w:p w14:paraId="31CC4E7E" w14:textId="77777777" w:rsidR="005456D7" w:rsidRDefault="005456D7">
      <w:pPr>
        <w:pStyle w:val="TOC4"/>
        <w:rPr>
          <w:ins w:id="6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2" w:author="Carolyn Taylor" w:date="2021-03-26T16:33:00Z">
        <w:r>
          <w:t>A.8.16.8.2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2382</w:t>
        </w:r>
      </w:ins>
    </w:p>
    <w:p w14:paraId="05EBF4FE" w14:textId="77777777" w:rsidR="005456D7" w:rsidRDefault="005456D7">
      <w:pPr>
        <w:pStyle w:val="TOC3"/>
        <w:rPr>
          <w:ins w:id="6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4" w:author="Carolyn Taylor" w:date="2021-03-26T16:33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2382</w:t>
        </w:r>
      </w:ins>
    </w:p>
    <w:p w14:paraId="4822771C" w14:textId="77777777" w:rsidR="005456D7" w:rsidRDefault="005456D7">
      <w:pPr>
        <w:pStyle w:val="TOC4"/>
        <w:rPr>
          <w:ins w:id="6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6" w:author="Carolyn Taylor" w:date="2021-03-26T16:33:00Z">
        <w:r>
          <w:t>A.8.16.9.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2382</w:t>
        </w:r>
      </w:ins>
    </w:p>
    <w:p w14:paraId="6D4047E8" w14:textId="77777777" w:rsidR="005456D7" w:rsidRDefault="005456D7">
      <w:pPr>
        <w:pStyle w:val="TOC4"/>
        <w:rPr>
          <w:ins w:id="6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8" w:author="Carolyn Taylor" w:date="2021-03-26T16:33:00Z">
        <w:r>
          <w:t>A.8.16.9.2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2383</w:t>
        </w:r>
      </w:ins>
    </w:p>
    <w:p w14:paraId="56138E35" w14:textId="77777777" w:rsidR="005456D7" w:rsidRDefault="005456D7">
      <w:pPr>
        <w:pStyle w:val="TOC3"/>
        <w:rPr>
          <w:ins w:id="6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0" w:author="Carolyn Taylor" w:date="2021-03-26T16:33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2383</w:t>
        </w:r>
      </w:ins>
    </w:p>
    <w:p w14:paraId="47437C11" w14:textId="77777777" w:rsidR="005456D7" w:rsidRDefault="005456D7">
      <w:pPr>
        <w:pStyle w:val="TOC4"/>
        <w:rPr>
          <w:ins w:id="6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2" w:author="Carolyn Taylor" w:date="2021-03-26T16:33:00Z">
        <w:r>
          <w:t>A.8.16.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2383</w:t>
        </w:r>
      </w:ins>
    </w:p>
    <w:p w14:paraId="02FB78D6" w14:textId="77777777" w:rsidR="005456D7" w:rsidRDefault="005456D7">
      <w:pPr>
        <w:pStyle w:val="TOC4"/>
        <w:rPr>
          <w:ins w:id="6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4" w:author="Carolyn Taylor" w:date="2021-03-26T16:33:00Z">
        <w:r>
          <w:t>A.8.16.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2384</w:t>
        </w:r>
      </w:ins>
    </w:p>
    <w:p w14:paraId="0457695C" w14:textId="77777777" w:rsidR="005456D7" w:rsidRDefault="005456D7">
      <w:pPr>
        <w:pStyle w:val="TOC3"/>
        <w:rPr>
          <w:ins w:id="6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6" w:author="Carolyn Taylor" w:date="2021-03-26T16:33:00Z">
        <w:r>
          <w:t>A.8.16.11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2384</w:t>
        </w:r>
      </w:ins>
    </w:p>
    <w:p w14:paraId="2871AA12" w14:textId="77777777" w:rsidR="005456D7" w:rsidRDefault="005456D7">
      <w:pPr>
        <w:pStyle w:val="TOC4"/>
        <w:rPr>
          <w:ins w:id="6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8" w:author="Carolyn Taylor" w:date="2021-03-26T16:33:00Z">
        <w:r>
          <w:t>A.8.16.11.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2384</w:t>
        </w:r>
      </w:ins>
    </w:p>
    <w:p w14:paraId="2B962F20" w14:textId="77777777" w:rsidR="005456D7" w:rsidRDefault="005456D7">
      <w:pPr>
        <w:pStyle w:val="TOC4"/>
        <w:rPr>
          <w:ins w:id="6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0" w:author="Carolyn Taylor" w:date="2021-03-26T16:33:00Z">
        <w:r>
          <w:t>A.8.16.11.2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2385</w:t>
        </w:r>
      </w:ins>
    </w:p>
    <w:p w14:paraId="3B9AAADD" w14:textId="77777777" w:rsidR="005456D7" w:rsidRDefault="005456D7">
      <w:pPr>
        <w:pStyle w:val="TOC3"/>
        <w:rPr>
          <w:ins w:id="6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2" w:author="Carolyn Taylor" w:date="2021-03-26T16:33:00Z">
        <w:r>
          <w:t>A.8.16.1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2385</w:t>
        </w:r>
      </w:ins>
    </w:p>
    <w:p w14:paraId="3799C660" w14:textId="77777777" w:rsidR="005456D7" w:rsidRDefault="005456D7">
      <w:pPr>
        <w:pStyle w:val="TOC4"/>
        <w:rPr>
          <w:ins w:id="6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4" w:author="Carolyn Taylor" w:date="2021-03-26T16:33:00Z">
        <w:r>
          <w:t>A.8.16.12.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2385</w:t>
        </w:r>
      </w:ins>
    </w:p>
    <w:p w14:paraId="215C2A31" w14:textId="77777777" w:rsidR="005456D7" w:rsidRDefault="005456D7">
      <w:pPr>
        <w:pStyle w:val="TOC4"/>
        <w:rPr>
          <w:ins w:id="6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6" w:author="Carolyn Taylor" w:date="2021-03-26T16:33:00Z">
        <w:r>
          <w:t>A.8.16.12.2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2385</w:t>
        </w:r>
      </w:ins>
    </w:p>
    <w:p w14:paraId="67CB610E" w14:textId="77777777" w:rsidR="005456D7" w:rsidRDefault="005456D7">
      <w:pPr>
        <w:pStyle w:val="TOC3"/>
        <w:rPr>
          <w:ins w:id="6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8" w:author="Carolyn Taylor" w:date="2021-03-26T16:33:00Z">
        <w:r>
          <w:t>A.8.16.13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5MHz +5 MHz bandwidth</w:t>
        </w:r>
        <w:r>
          <w:tab/>
          <w:t>2385</w:t>
        </w:r>
      </w:ins>
    </w:p>
    <w:p w14:paraId="00574C54" w14:textId="77777777" w:rsidR="005456D7" w:rsidRDefault="005456D7">
      <w:pPr>
        <w:pStyle w:val="TOC4"/>
        <w:rPr>
          <w:ins w:id="6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0" w:author="Carolyn Taylor" w:date="2021-03-26T16:33:00Z">
        <w:r>
          <w:t>A.8.16.13.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2385</w:t>
        </w:r>
      </w:ins>
    </w:p>
    <w:p w14:paraId="3017D7C2" w14:textId="77777777" w:rsidR="005456D7" w:rsidRDefault="005456D7">
      <w:pPr>
        <w:pStyle w:val="TOC4"/>
        <w:rPr>
          <w:ins w:id="6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2" w:author="Carolyn Taylor" w:date="2021-03-26T16:33:00Z">
        <w:r>
          <w:t>A.8.16.13.2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2386</w:t>
        </w:r>
      </w:ins>
    </w:p>
    <w:p w14:paraId="1DBCEB85" w14:textId="77777777" w:rsidR="005456D7" w:rsidRDefault="005456D7">
      <w:pPr>
        <w:pStyle w:val="TOC3"/>
        <w:rPr>
          <w:ins w:id="6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4" w:author="Carolyn Taylor" w:date="2021-03-26T16:33:00Z">
        <w:r>
          <w:t>A.8.16.14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5 MHz +5 MHz bandwidth</w:t>
        </w:r>
        <w:r>
          <w:tab/>
          <w:t>2386</w:t>
        </w:r>
      </w:ins>
    </w:p>
    <w:p w14:paraId="73A41E76" w14:textId="77777777" w:rsidR="005456D7" w:rsidRDefault="005456D7">
      <w:pPr>
        <w:pStyle w:val="TOC4"/>
        <w:rPr>
          <w:ins w:id="6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6" w:author="Carolyn Taylor" w:date="2021-03-26T16:33:00Z">
        <w:r>
          <w:t>A.8.16.14.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2386</w:t>
        </w:r>
      </w:ins>
    </w:p>
    <w:p w14:paraId="7A318A34" w14:textId="77777777" w:rsidR="005456D7" w:rsidRDefault="005456D7">
      <w:pPr>
        <w:pStyle w:val="TOC4"/>
        <w:rPr>
          <w:ins w:id="6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8" w:author="Carolyn Taylor" w:date="2021-03-26T16:33:00Z">
        <w:r>
          <w:t>A.8.16.14.2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2387</w:t>
        </w:r>
      </w:ins>
    </w:p>
    <w:p w14:paraId="598FD81D" w14:textId="77777777" w:rsidR="005456D7" w:rsidRDefault="005456D7">
      <w:pPr>
        <w:pStyle w:val="TOC3"/>
        <w:rPr>
          <w:ins w:id="6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0" w:author="Carolyn Taylor" w:date="2021-03-26T16:33:00Z">
        <w:r>
          <w:lastRenderedPageBreak/>
          <w:t>A.8.16.15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5 +5 MHz bandwidth</w:t>
        </w:r>
        <w:r>
          <w:tab/>
          <w:t>2387</w:t>
        </w:r>
      </w:ins>
    </w:p>
    <w:p w14:paraId="7E62A7AC" w14:textId="77777777" w:rsidR="005456D7" w:rsidRDefault="005456D7">
      <w:pPr>
        <w:pStyle w:val="TOC4"/>
        <w:rPr>
          <w:ins w:id="6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2" w:author="Carolyn Taylor" w:date="2021-03-26T16:33:00Z">
        <w:r>
          <w:t>A.8.16.15.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2387</w:t>
        </w:r>
      </w:ins>
    </w:p>
    <w:p w14:paraId="29C77B34" w14:textId="77777777" w:rsidR="005456D7" w:rsidRDefault="005456D7">
      <w:pPr>
        <w:pStyle w:val="TOC4"/>
        <w:rPr>
          <w:ins w:id="6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4" w:author="Carolyn Taylor" w:date="2021-03-26T16:33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2387</w:t>
        </w:r>
      </w:ins>
    </w:p>
    <w:p w14:paraId="64CE4E55" w14:textId="77777777" w:rsidR="005456D7" w:rsidRDefault="005456D7">
      <w:pPr>
        <w:pStyle w:val="TOC3"/>
        <w:rPr>
          <w:ins w:id="6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6" w:author="Carolyn Taylor" w:date="2021-03-26T16:33:00Z">
        <w:r>
          <w:t>A.8.16.16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5+5 MHz bandwidth</w:t>
        </w:r>
        <w:r>
          <w:tab/>
          <w:t>2387</w:t>
        </w:r>
      </w:ins>
    </w:p>
    <w:p w14:paraId="59A007EA" w14:textId="77777777" w:rsidR="005456D7" w:rsidRDefault="005456D7">
      <w:pPr>
        <w:pStyle w:val="TOC4"/>
        <w:rPr>
          <w:ins w:id="6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8" w:author="Carolyn Taylor" w:date="2021-03-26T16:33:00Z">
        <w:r>
          <w:t>A.8.16.16.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2387</w:t>
        </w:r>
      </w:ins>
    </w:p>
    <w:p w14:paraId="6B5C9191" w14:textId="77777777" w:rsidR="005456D7" w:rsidRDefault="005456D7">
      <w:pPr>
        <w:pStyle w:val="TOC4"/>
        <w:rPr>
          <w:ins w:id="6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0" w:author="Carolyn Taylor" w:date="2021-03-26T16:33:00Z">
        <w:r>
          <w:t>A.8.16.16.2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2388</w:t>
        </w:r>
      </w:ins>
    </w:p>
    <w:p w14:paraId="594967A7" w14:textId="77777777" w:rsidR="005456D7" w:rsidRDefault="005456D7">
      <w:pPr>
        <w:pStyle w:val="TOC3"/>
        <w:rPr>
          <w:ins w:id="6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2" w:author="Carolyn Taylor" w:date="2021-03-26T16:33:00Z">
        <w:r>
          <w:t>A.8.16.17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</w:t>
        </w:r>
        <w:r>
          <w:tab/>
          <w:t>2388</w:t>
        </w:r>
      </w:ins>
    </w:p>
    <w:p w14:paraId="701A54CC" w14:textId="77777777" w:rsidR="005456D7" w:rsidRDefault="005456D7">
      <w:pPr>
        <w:pStyle w:val="TOC4"/>
        <w:rPr>
          <w:ins w:id="6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4" w:author="Carolyn Taylor" w:date="2021-03-26T16:33:00Z">
        <w:r>
          <w:t>A.8.16.17.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2388</w:t>
        </w:r>
      </w:ins>
    </w:p>
    <w:p w14:paraId="3D33FBDD" w14:textId="77777777" w:rsidR="005456D7" w:rsidRDefault="005456D7">
      <w:pPr>
        <w:pStyle w:val="TOC4"/>
        <w:rPr>
          <w:ins w:id="6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6" w:author="Carolyn Taylor" w:date="2021-03-26T16:33:00Z">
        <w:r>
          <w:t>A.8.16.17.2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2390</w:t>
        </w:r>
      </w:ins>
    </w:p>
    <w:p w14:paraId="0E521A8A" w14:textId="77777777" w:rsidR="005456D7" w:rsidRDefault="005456D7">
      <w:pPr>
        <w:pStyle w:val="TOC3"/>
        <w:rPr>
          <w:ins w:id="6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8" w:author="Carolyn Taylor" w:date="2021-03-26T16:33:00Z">
        <w:r>
          <w:t>A.8.16.17A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20MHz</w:t>
        </w:r>
        <w:r>
          <w:tab/>
          <w:t>2391</w:t>
        </w:r>
      </w:ins>
    </w:p>
    <w:p w14:paraId="7ED0DE05" w14:textId="77777777" w:rsidR="005456D7" w:rsidRDefault="005456D7">
      <w:pPr>
        <w:pStyle w:val="TOC4"/>
        <w:rPr>
          <w:ins w:id="6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0" w:author="Carolyn Taylor" w:date="2021-03-26T16:33:00Z">
        <w:r>
          <w:t>A.8.16.17A.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2DE2675E" w14:textId="77777777" w:rsidR="005456D7" w:rsidRDefault="005456D7">
      <w:pPr>
        <w:pStyle w:val="TOC4"/>
        <w:rPr>
          <w:ins w:id="6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2" w:author="Carolyn Taylor" w:date="2021-03-26T16:33:00Z">
        <w:r>
          <w:t>A.8.16.17A.2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2391</w:t>
        </w:r>
      </w:ins>
    </w:p>
    <w:p w14:paraId="61A45D3C" w14:textId="77777777" w:rsidR="005456D7" w:rsidRDefault="005456D7">
      <w:pPr>
        <w:pStyle w:val="TOC3"/>
        <w:rPr>
          <w:ins w:id="6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4" w:author="Carolyn Taylor" w:date="2021-03-26T16:33:00Z">
        <w:r>
          <w:t>A.8.16.17B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10MHz + 5MHz</w:t>
        </w:r>
        <w:r>
          <w:tab/>
          <w:t>2391</w:t>
        </w:r>
      </w:ins>
    </w:p>
    <w:p w14:paraId="7999A9B3" w14:textId="77777777" w:rsidR="005456D7" w:rsidRDefault="005456D7">
      <w:pPr>
        <w:pStyle w:val="TOC4"/>
        <w:rPr>
          <w:ins w:id="6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6" w:author="Carolyn Taylor" w:date="2021-03-26T16:33:00Z">
        <w:r>
          <w:t>A.8.16.17B.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2391</w:t>
        </w:r>
      </w:ins>
    </w:p>
    <w:p w14:paraId="17102F3E" w14:textId="77777777" w:rsidR="005456D7" w:rsidRDefault="005456D7">
      <w:pPr>
        <w:pStyle w:val="TOC4"/>
        <w:rPr>
          <w:ins w:id="6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8" w:author="Carolyn Taylor" w:date="2021-03-26T16:33:00Z">
        <w:r>
          <w:t>A.8.16.17B.2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2392</w:t>
        </w:r>
      </w:ins>
    </w:p>
    <w:p w14:paraId="62F110B3" w14:textId="77777777" w:rsidR="005456D7" w:rsidRDefault="005456D7">
      <w:pPr>
        <w:pStyle w:val="TOC3"/>
        <w:rPr>
          <w:ins w:id="6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0" w:author="Carolyn Taylor" w:date="2021-03-26T16:33:00Z">
        <w:r>
          <w:t>A.8.16.17C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5MHz + 5MHz</w:t>
        </w:r>
        <w:r>
          <w:tab/>
          <w:t>2392</w:t>
        </w:r>
      </w:ins>
    </w:p>
    <w:p w14:paraId="551A7F30" w14:textId="77777777" w:rsidR="005456D7" w:rsidRDefault="005456D7">
      <w:pPr>
        <w:pStyle w:val="TOC4"/>
        <w:rPr>
          <w:ins w:id="6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2" w:author="Carolyn Taylor" w:date="2021-03-26T16:33:00Z">
        <w:r>
          <w:t>A.8.16.17C.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2392</w:t>
        </w:r>
      </w:ins>
    </w:p>
    <w:p w14:paraId="748E3E4F" w14:textId="77777777" w:rsidR="005456D7" w:rsidRDefault="005456D7">
      <w:pPr>
        <w:pStyle w:val="TOC4"/>
        <w:rPr>
          <w:ins w:id="6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4" w:author="Carolyn Taylor" w:date="2021-03-26T16:33:00Z">
        <w:r>
          <w:t>A.8.16.17C.2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2392</w:t>
        </w:r>
      </w:ins>
    </w:p>
    <w:p w14:paraId="0FF94FCB" w14:textId="77777777" w:rsidR="005456D7" w:rsidRDefault="005456D7">
      <w:pPr>
        <w:pStyle w:val="TOC3"/>
        <w:rPr>
          <w:ins w:id="6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6" w:author="Carolyn Taylor" w:date="2021-03-26T16:33:00Z">
        <w:r>
          <w:t>A.8.16.18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</w:t>
        </w:r>
        <w:r>
          <w:tab/>
          <w:t>2392</w:t>
        </w:r>
      </w:ins>
    </w:p>
    <w:p w14:paraId="6A76D238" w14:textId="77777777" w:rsidR="005456D7" w:rsidRDefault="005456D7">
      <w:pPr>
        <w:pStyle w:val="TOC4"/>
        <w:rPr>
          <w:ins w:id="6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8" w:author="Carolyn Taylor" w:date="2021-03-26T16:33:00Z">
        <w:r>
          <w:t>A.8.16.18.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2392</w:t>
        </w:r>
      </w:ins>
    </w:p>
    <w:p w14:paraId="6B6BA660" w14:textId="77777777" w:rsidR="005456D7" w:rsidRDefault="005456D7">
      <w:pPr>
        <w:pStyle w:val="TOC4"/>
        <w:rPr>
          <w:ins w:id="6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0" w:author="Carolyn Taylor" w:date="2021-03-26T16:33:00Z">
        <w:r>
          <w:t>A.8.16.18.2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2394</w:t>
        </w:r>
      </w:ins>
    </w:p>
    <w:p w14:paraId="1BDAB0A1" w14:textId="77777777" w:rsidR="005456D7" w:rsidRDefault="005456D7">
      <w:pPr>
        <w:pStyle w:val="TOC3"/>
        <w:rPr>
          <w:ins w:id="6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2" w:author="Carolyn Taylor" w:date="2021-03-26T16:33:00Z">
        <w:r>
          <w:t>A.8.16.18A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</w:t>
        </w:r>
        <w:r>
          <w:tab/>
          <w:t>2395</w:t>
        </w:r>
      </w:ins>
    </w:p>
    <w:p w14:paraId="2FB6DECA" w14:textId="77777777" w:rsidR="005456D7" w:rsidRDefault="005456D7">
      <w:pPr>
        <w:pStyle w:val="TOC4"/>
        <w:rPr>
          <w:ins w:id="6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4" w:author="Carolyn Taylor" w:date="2021-03-26T16:33:00Z">
        <w:r>
          <w:t>A.8.16.18A.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158DBE1B" w14:textId="77777777" w:rsidR="005456D7" w:rsidRDefault="005456D7">
      <w:pPr>
        <w:pStyle w:val="TOC4"/>
        <w:rPr>
          <w:ins w:id="6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6" w:author="Carolyn Taylor" w:date="2021-03-26T16:33:00Z">
        <w:r>
          <w:t>A.8.16.18A.2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2395</w:t>
        </w:r>
      </w:ins>
    </w:p>
    <w:p w14:paraId="79C2D9A9" w14:textId="77777777" w:rsidR="005456D7" w:rsidRDefault="005456D7">
      <w:pPr>
        <w:pStyle w:val="TOC3"/>
        <w:rPr>
          <w:ins w:id="6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8" w:author="Carolyn Taylor" w:date="2021-03-26T16:33:00Z">
        <w:r>
          <w:t>A.8.16.18B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10MHz + 5MHz</w:t>
        </w:r>
        <w:r>
          <w:tab/>
          <w:t>2395</w:t>
        </w:r>
      </w:ins>
    </w:p>
    <w:p w14:paraId="43253004" w14:textId="77777777" w:rsidR="005456D7" w:rsidRDefault="005456D7">
      <w:pPr>
        <w:pStyle w:val="TOC4"/>
        <w:rPr>
          <w:ins w:id="6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0" w:author="Carolyn Taylor" w:date="2021-03-26T16:33:00Z">
        <w:r>
          <w:t>A.8.16.18B.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2395</w:t>
        </w:r>
      </w:ins>
    </w:p>
    <w:p w14:paraId="04AFDA9B" w14:textId="77777777" w:rsidR="005456D7" w:rsidRDefault="005456D7">
      <w:pPr>
        <w:pStyle w:val="TOC4"/>
        <w:rPr>
          <w:ins w:id="6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2" w:author="Carolyn Taylor" w:date="2021-03-26T16:33:00Z">
        <w:r>
          <w:t>A.8.16.18B.2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2396</w:t>
        </w:r>
      </w:ins>
    </w:p>
    <w:p w14:paraId="696214EB" w14:textId="77777777" w:rsidR="005456D7" w:rsidRDefault="005456D7">
      <w:pPr>
        <w:pStyle w:val="TOC3"/>
        <w:rPr>
          <w:ins w:id="6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4" w:author="Carolyn Taylor" w:date="2021-03-26T16:33:00Z">
        <w:r>
          <w:t>A.8.16.18C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5MHz + 5MHz</w:t>
        </w:r>
        <w:r>
          <w:tab/>
          <w:t>2396</w:t>
        </w:r>
      </w:ins>
    </w:p>
    <w:p w14:paraId="72C96671" w14:textId="77777777" w:rsidR="005456D7" w:rsidRDefault="005456D7">
      <w:pPr>
        <w:pStyle w:val="TOC4"/>
        <w:rPr>
          <w:ins w:id="6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6" w:author="Carolyn Taylor" w:date="2021-03-26T16:33:00Z">
        <w:r>
          <w:t>A.8.16.18C.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2396</w:t>
        </w:r>
      </w:ins>
    </w:p>
    <w:p w14:paraId="336BEC8C" w14:textId="77777777" w:rsidR="005456D7" w:rsidRDefault="005456D7">
      <w:pPr>
        <w:pStyle w:val="TOC4"/>
        <w:rPr>
          <w:ins w:id="6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8" w:author="Carolyn Taylor" w:date="2021-03-26T16:33:00Z">
        <w:r>
          <w:t>A.8.16.18C.2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2396</w:t>
        </w:r>
      </w:ins>
    </w:p>
    <w:p w14:paraId="4E5E7520" w14:textId="77777777" w:rsidR="005456D7" w:rsidRDefault="005456D7">
      <w:pPr>
        <w:pStyle w:val="TOC3"/>
        <w:rPr>
          <w:ins w:id="6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0" w:author="Carolyn Taylor" w:date="2021-03-26T16:33:00Z">
        <w:r>
          <w:t>A.8.16.18D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 + 10MHz</w:t>
        </w:r>
        <w:r>
          <w:tab/>
          <w:t>2396</w:t>
        </w:r>
      </w:ins>
    </w:p>
    <w:p w14:paraId="18C0244B" w14:textId="77777777" w:rsidR="005456D7" w:rsidRDefault="005456D7">
      <w:pPr>
        <w:pStyle w:val="TOC4"/>
        <w:rPr>
          <w:ins w:id="6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2" w:author="Carolyn Taylor" w:date="2021-03-26T16:33:00Z">
        <w:r>
          <w:t>A.8.16.18D.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2396</w:t>
        </w:r>
      </w:ins>
    </w:p>
    <w:p w14:paraId="1E3D18A8" w14:textId="77777777" w:rsidR="005456D7" w:rsidRDefault="005456D7">
      <w:pPr>
        <w:pStyle w:val="TOC4"/>
        <w:rPr>
          <w:ins w:id="6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4" w:author="Carolyn Taylor" w:date="2021-03-26T16:33:00Z">
        <w:r>
          <w:t>A.8.16.18D.2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2397</w:t>
        </w:r>
      </w:ins>
    </w:p>
    <w:p w14:paraId="28E79C7B" w14:textId="77777777" w:rsidR="005456D7" w:rsidRDefault="005456D7">
      <w:pPr>
        <w:pStyle w:val="TOC3"/>
        <w:rPr>
          <w:ins w:id="6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6" w:author="Carolyn Taylor" w:date="2021-03-26T16:33:00Z">
        <w:r>
          <w:t>A.8.16.19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2397</w:t>
        </w:r>
      </w:ins>
    </w:p>
    <w:p w14:paraId="586ADE0B" w14:textId="77777777" w:rsidR="005456D7" w:rsidRDefault="005456D7">
      <w:pPr>
        <w:pStyle w:val="TOC4"/>
        <w:rPr>
          <w:ins w:id="6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8" w:author="Carolyn Taylor" w:date="2021-03-26T16:33:00Z">
        <w:r>
          <w:t>A.8.16.19.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2397</w:t>
        </w:r>
      </w:ins>
    </w:p>
    <w:p w14:paraId="16D53127" w14:textId="77777777" w:rsidR="005456D7" w:rsidRDefault="005456D7">
      <w:pPr>
        <w:pStyle w:val="TOC4"/>
        <w:rPr>
          <w:ins w:id="6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0" w:author="Carolyn Taylor" w:date="2021-03-26T16:33:00Z">
        <w:r>
          <w:t>A.8.16.19.2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2399</w:t>
        </w:r>
      </w:ins>
    </w:p>
    <w:p w14:paraId="0BCB60E4" w14:textId="77777777" w:rsidR="005456D7" w:rsidRDefault="005456D7">
      <w:pPr>
        <w:pStyle w:val="TOC3"/>
        <w:rPr>
          <w:ins w:id="6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2" w:author="Carolyn Taylor" w:date="2021-03-26T16:33:00Z">
        <w:r>
          <w:t>A.8.16.19A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20MHz</w:t>
        </w:r>
        <w:r>
          <w:tab/>
          <w:t>2399</w:t>
        </w:r>
      </w:ins>
    </w:p>
    <w:p w14:paraId="1450B564" w14:textId="77777777" w:rsidR="005456D7" w:rsidRDefault="005456D7">
      <w:pPr>
        <w:pStyle w:val="TOC4"/>
        <w:rPr>
          <w:ins w:id="6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4" w:author="Carolyn Taylor" w:date="2021-03-26T16:33:00Z">
        <w:r>
          <w:t>A.8.16.19A.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2399</w:t>
        </w:r>
      </w:ins>
    </w:p>
    <w:p w14:paraId="774B7765" w14:textId="77777777" w:rsidR="005456D7" w:rsidRDefault="005456D7">
      <w:pPr>
        <w:pStyle w:val="TOC4"/>
        <w:rPr>
          <w:ins w:id="6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6" w:author="Carolyn Taylor" w:date="2021-03-26T16:33:00Z">
        <w:r>
          <w:t>A.8.16.19A.2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2400</w:t>
        </w:r>
      </w:ins>
    </w:p>
    <w:p w14:paraId="25305521" w14:textId="77777777" w:rsidR="005456D7" w:rsidRDefault="005456D7">
      <w:pPr>
        <w:pStyle w:val="TOC3"/>
        <w:rPr>
          <w:ins w:id="6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8" w:author="Carolyn Taylor" w:date="2021-03-26T16:33:00Z">
        <w:r>
          <w:t xml:space="preserve">A.8.16.19B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10MHz + 5MHz</w:t>
        </w:r>
        <w:r>
          <w:tab/>
          <w:t>2400</w:t>
        </w:r>
      </w:ins>
    </w:p>
    <w:p w14:paraId="4A3E9B25" w14:textId="77777777" w:rsidR="005456D7" w:rsidRDefault="005456D7">
      <w:pPr>
        <w:pStyle w:val="TOC4"/>
        <w:rPr>
          <w:ins w:id="6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0" w:author="Carolyn Taylor" w:date="2021-03-26T16:33:00Z">
        <w:r>
          <w:t>A.8.16.19B.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2400</w:t>
        </w:r>
      </w:ins>
    </w:p>
    <w:p w14:paraId="5ED2B135" w14:textId="77777777" w:rsidR="005456D7" w:rsidRDefault="005456D7">
      <w:pPr>
        <w:pStyle w:val="TOC4"/>
        <w:rPr>
          <w:ins w:id="6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2" w:author="Carolyn Taylor" w:date="2021-03-26T16:33:00Z">
        <w:r>
          <w:t>A.8.16.19B.2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2400</w:t>
        </w:r>
      </w:ins>
    </w:p>
    <w:p w14:paraId="53E52521" w14:textId="77777777" w:rsidR="005456D7" w:rsidRDefault="005456D7">
      <w:pPr>
        <w:pStyle w:val="TOC3"/>
        <w:rPr>
          <w:ins w:id="6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4" w:author="Carolyn Taylor" w:date="2021-03-26T16:33:00Z">
        <w:r>
          <w:t>A.8.16.19C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5MHz + 5MHz</w:t>
        </w:r>
        <w:r>
          <w:tab/>
          <w:t>2400</w:t>
        </w:r>
      </w:ins>
    </w:p>
    <w:p w14:paraId="18CE4BE4" w14:textId="77777777" w:rsidR="005456D7" w:rsidRDefault="005456D7">
      <w:pPr>
        <w:pStyle w:val="TOC4"/>
        <w:rPr>
          <w:ins w:id="6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6" w:author="Carolyn Taylor" w:date="2021-03-26T16:33:00Z">
        <w:r>
          <w:t>A.8.16.19C.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2400</w:t>
        </w:r>
      </w:ins>
    </w:p>
    <w:p w14:paraId="3D4228B2" w14:textId="77777777" w:rsidR="005456D7" w:rsidRDefault="005456D7">
      <w:pPr>
        <w:pStyle w:val="TOC4"/>
        <w:rPr>
          <w:ins w:id="6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8" w:author="Carolyn Taylor" w:date="2021-03-26T16:33:00Z">
        <w:r>
          <w:t>A.8.16.19C.2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2401</w:t>
        </w:r>
      </w:ins>
    </w:p>
    <w:p w14:paraId="2E1FF75A" w14:textId="77777777" w:rsidR="005456D7" w:rsidRDefault="005456D7">
      <w:pPr>
        <w:pStyle w:val="TOC3"/>
        <w:rPr>
          <w:ins w:id="6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0" w:author="Carolyn Taylor" w:date="2021-03-26T16:33:00Z">
        <w:r>
          <w:t>A.8.16.20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activation </w:t>
        </w:r>
        <w:r>
          <w:rPr>
            <w:lang w:eastAsia="zh-CN"/>
          </w:rPr>
          <w:t>and deactivation</w:t>
        </w:r>
        <w:r>
          <w:t xml:space="preserve"> of unknown SCell in non-DRX</w:t>
        </w:r>
        <w:r>
          <w:tab/>
          <w:t>2401</w:t>
        </w:r>
      </w:ins>
    </w:p>
    <w:p w14:paraId="1B610480" w14:textId="77777777" w:rsidR="005456D7" w:rsidRDefault="005456D7">
      <w:pPr>
        <w:pStyle w:val="TOC4"/>
        <w:rPr>
          <w:ins w:id="6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2" w:author="Carolyn Taylor" w:date="2021-03-26T16:33:00Z">
        <w:r>
          <w:t>A.8.16.20.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2401</w:t>
        </w:r>
      </w:ins>
    </w:p>
    <w:p w14:paraId="73F65CF1" w14:textId="77777777" w:rsidR="005456D7" w:rsidRDefault="005456D7">
      <w:pPr>
        <w:pStyle w:val="TOC4"/>
        <w:rPr>
          <w:ins w:id="6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4" w:author="Carolyn Taylor" w:date="2021-03-26T16:33:00Z">
        <w:r>
          <w:t>A.8.16.20.2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2403</w:t>
        </w:r>
      </w:ins>
    </w:p>
    <w:p w14:paraId="4D587D77" w14:textId="77777777" w:rsidR="005456D7" w:rsidRDefault="005456D7">
      <w:pPr>
        <w:pStyle w:val="TOC3"/>
        <w:rPr>
          <w:ins w:id="6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6" w:author="Carolyn Taylor" w:date="2021-03-26T16:33:00Z">
        <w:r>
          <w:t>A.8.16.20A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</w:t>
        </w:r>
        <w:r>
          <w:tab/>
          <w:t>2404</w:t>
        </w:r>
      </w:ins>
    </w:p>
    <w:p w14:paraId="56D21812" w14:textId="77777777" w:rsidR="005456D7" w:rsidRDefault="005456D7">
      <w:pPr>
        <w:pStyle w:val="TOC4"/>
        <w:rPr>
          <w:ins w:id="6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8" w:author="Carolyn Taylor" w:date="2021-03-26T16:33:00Z">
        <w:r>
          <w:t>A.8.16.20A.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2404</w:t>
        </w:r>
      </w:ins>
    </w:p>
    <w:p w14:paraId="54F23C36" w14:textId="77777777" w:rsidR="005456D7" w:rsidRDefault="005456D7">
      <w:pPr>
        <w:pStyle w:val="TOC4"/>
        <w:rPr>
          <w:ins w:id="6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0" w:author="Carolyn Taylor" w:date="2021-03-26T16:33:00Z">
        <w:r>
          <w:t>A.8.16.20A.2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2404</w:t>
        </w:r>
      </w:ins>
    </w:p>
    <w:p w14:paraId="6BFCBD01" w14:textId="77777777" w:rsidR="005456D7" w:rsidRDefault="005456D7">
      <w:pPr>
        <w:pStyle w:val="TOC3"/>
        <w:rPr>
          <w:ins w:id="6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2" w:author="Carolyn Taylor" w:date="2021-03-26T16:33:00Z">
        <w:r>
          <w:t>A.8.16.20B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10MHz + 5MHz</w:t>
        </w:r>
        <w:r>
          <w:tab/>
          <w:t>2404</w:t>
        </w:r>
      </w:ins>
    </w:p>
    <w:p w14:paraId="59EBC3F3" w14:textId="77777777" w:rsidR="005456D7" w:rsidRDefault="005456D7">
      <w:pPr>
        <w:pStyle w:val="TOC4"/>
        <w:rPr>
          <w:ins w:id="6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4" w:author="Carolyn Taylor" w:date="2021-03-26T16:33:00Z">
        <w:r>
          <w:t>A.8.16.20B.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2404</w:t>
        </w:r>
      </w:ins>
    </w:p>
    <w:p w14:paraId="44C93365" w14:textId="77777777" w:rsidR="005456D7" w:rsidRDefault="005456D7">
      <w:pPr>
        <w:pStyle w:val="TOC4"/>
        <w:rPr>
          <w:ins w:id="6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6" w:author="Carolyn Taylor" w:date="2021-03-26T16:33:00Z">
        <w:r>
          <w:t>A.8.16.20B.2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2405</w:t>
        </w:r>
      </w:ins>
    </w:p>
    <w:p w14:paraId="75C575AA" w14:textId="77777777" w:rsidR="005456D7" w:rsidRDefault="005456D7">
      <w:pPr>
        <w:pStyle w:val="TOC3"/>
        <w:rPr>
          <w:ins w:id="6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8" w:author="Carolyn Taylor" w:date="2021-03-26T16:33:00Z">
        <w:r>
          <w:t>A.8.16.20C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5MHz + 5MHz</w:t>
        </w:r>
        <w:r>
          <w:tab/>
          <w:t>2405</w:t>
        </w:r>
      </w:ins>
    </w:p>
    <w:p w14:paraId="33400201" w14:textId="77777777" w:rsidR="005456D7" w:rsidRDefault="005456D7">
      <w:pPr>
        <w:pStyle w:val="TOC4"/>
        <w:rPr>
          <w:ins w:id="6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0" w:author="Carolyn Taylor" w:date="2021-03-26T16:33:00Z">
        <w:r>
          <w:t>A.8.16.20C.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3999B4F5" w14:textId="77777777" w:rsidR="005456D7" w:rsidRDefault="005456D7">
      <w:pPr>
        <w:pStyle w:val="TOC4"/>
        <w:rPr>
          <w:ins w:id="6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2" w:author="Carolyn Taylor" w:date="2021-03-26T16:33:00Z">
        <w:r>
          <w:t>A.8.16.20C.2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2405</w:t>
        </w:r>
      </w:ins>
    </w:p>
    <w:p w14:paraId="58BFF79D" w14:textId="77777777" w:rsidR="005456D7" w:rsidRDefault="005456D7">
      <w:pPr>
        <w:pStyle w:val="TOC3"/>
        <w:rPr>
          <w:ins w:id="6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4" w:author="Carolyn Taylor" w:date="2021-03-26T16:33:00Z">
        <w:r>
          <w:t>A.8.16.20D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 + 10MHz</w:t>
        </w:r>
        <w:r>
          <w:tab/>
          <w:t>2405</w:t>
        </w:r>
      </w:ins>
    </w:p>
    <w:p w14:paraId="578B2F5B" w14:textId="77777777" w:rsidR="005456D7" w:rsidRDefault="005456D7">
      <w:pPr>
        <w:pStyle w:val="TOC4"/>
        <w:rPr>
          <w:ins w:id="6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6" w:author="Carolyn Taylor" w:date="2021-03-26T16:33:00Z">
        <w:r>
          <w:t>A.8.16.20D.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11A4906D" w14:textId="77777777" w:rsidR="005456D7" w:rsidRDefault="005456D7">
      <w:pPr>
        <w:pStyle w:val="TOC4"/>
        <w:rPr>
          <w:ins w:id="6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8" w:author="Carolyn Taylor" w:date="2021-03-26T16:33:00Z">
        <w:r>
          <w:t>A.8.16.20D.2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2406</w:t>
        </w:r>
      </w:ins>
    </w:p>
    <w:p w14:paraId="71455B52" w14:textId="77777777" w:rsidR="005456D7" w:rsidRDefault="005456D7">
      <w:pPr>
        <w:pStyle w:val="TOC3"/>
        <w:rPr>
          <w:ins w:id="6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0" w:author="Carolyn Taylor" w:date="2021-03-26T16:33:00Z">
        <w:r>
          <w:lastRenderedPageBreak/>
          <w:t>A.8.16.21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event triggered reporting under deactivated SCell in non-DRX for 20MHz+10MHz</w:t>
        </w:r>
        <w:r>
          <w:tab/>
          <w:t>2406</w:t>
        </w:r>
      </w:ins>
    </w:p>
    <w:p w14:paraId="0CCD3BB3" w14:textId="77777777" w:rsidR="005456D7" w:rsidRDefault="005456D7">
      <w:pPr>
        <w:pStyle w:val="TOC4"/>
        <w:rPr>
          <w:ins w:id="6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2" w:author="Carolyn Taylor" w:date="2021-03-26T16:33:00Z">
        <w:r>
          <w:t>A.8.16.21.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2406</w:t>
        </w:r>
      </w:ins>
    </w:p>
    <w:p w14:paraId="3877EC83" w14:textId="77777777" w:rsidR="005456D7" w:rsidRDefault="005456D7">
      <w:pPr>
        <w:pStyle w:val="TOC4"/>
        <w:rPr>
          <w:ins w:id="6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4" w:author="Carolyn Taylor" w:date="2021-03-26T16:33:00Z">
        <w:r>
          <w:t>A.8.16.21.2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2408</w:t>
        </w:r>
      </w:ins>
    </w:p>
    <w:p w14:paraId="6BB9370D" w14:textId="77777777" w:rsidR="005456D7" w:rsidRDefault="005456D7">
      <w:pPr>
        <w:pStyle w:val="TOC3"/>
        <w:rPr>
          <w:ins w:id="6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6" w:author="Carolyn Taylor" w:date="2021-03-26T16:33:00Z">
        <w:r>
          <w:t>A.8.16.22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20MHz+10MHz</w:t>
        </w:r>
        <w:r>
          <w:tab/>
          <w:t>2408</w:t>
        </w:r>
      </w:ins>
    </w:p>
    <w:p w14:paraId="3B81E948" w14:textId="77777777" w:rsidR="005456D7" w:rsidRDefault="005456D7">
      <w:pPr>
        <w:pStyle w:val="TOC4"/>
        <w:rPr>
          <w:ins w:id="6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8" w:author="Carolyn Taylor" w:date="2021-03-26T16:33:00Z">
        <w:r>
          <w:t>A.8.16.22.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2408</w:t>
        </w:r>
      </w:ins>
    </w:p>
    <w:p w14:paraId="01DF36DE" w14:textId="77777777" w:rsidR="005456D7" w:rsidRDefault="005456D7">
      <w:pPr>
        <w:pStyle w:val="TOC4"/>
        <w:rPr>
          <w:ins w:id="6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0" w:author="Carolyn Taylor" w:date="2021-03-26T16:33:00Z">
        <w:r>
          <w:t>A.8.16.22.2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2410</w:t>
        </w:r>
      </w:ins>
    </w:p>
    <w:p w14:paraId="6B488F9A" w14:textId="77777777" w:rsidR="005456D7" w:rsidRDefault="005456D7">
      <w:pPr>
        <w:pStyle w:val="TOC3"/>
        <w:rPr>
          <w:ins w:id="6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2" w:author="Carolyn Taylor" w:date="2021-03-26T16:33:00Z">
        <w:r>
          <w:t>A.8.16.23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FDD</w:t>
        </w:r>
        <w:r>
          <w:tab/>
          <w:t>2410</w:t>
        </w:r>
      </w:ins>
    </w:p>
    <w:p w14:paraId="59BA068D" w14:textId="77777777" w:rsidR="005456D7" w:rsidRDefault="005456D7">
      <w:pPr>
        <w:pStyle w:val="TOC4"/>
        <w:rPr>
          <w:ins w:id="6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4" w:author="Carolyn Taylor" w:date="2021-03-26T16:33:00Z">
        <w:r>
          <w:t>A.8.16.23.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2410</w:t>
        </w:r>
      </w:ins>
    </w:p>
    <w:p w14:paraId="509A2683" w14:textId="77777777" w:rsidR="005456D7" w:rsidRDefault="005456D7">
      <w:pPr>
        <w:pStyle w:val="TOC4"/>
        <w:rPr>
          <w:ins w:id="6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6" w:author="Carolyn Taylor" w:date="2021-03-26T16:33:00Z">
        <w:r>
          <w:t>A.8.16.23.2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2413</w:t>
        </w:r>
      </w:ins>
    </w:p>
    <w:p w14:paraId="44C460E2" w14:textId="77777777" w:rsidR="005456D7" w:rsidRDefault="005456D7">
      <w:pPr>
        <w:pStyle w:val="TOC3"/>
        <w:rPr>
          <w:ins w:id="6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8" w:author="Carolyn Taylor" w:date="2021-03-26T16:33:00Z">
        <w:r>
          <w:t>A.8.16.24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TDD</w:t>
        </w:r>
        <w:r>
          <w:tab/>
          <w:t>2413</w:t>
        </w:r>
      </w:ins>
    </w:p>
    <w:p w14:paraId="3CC58A28" w14:textId="77777777" w:rsidR="005456D7" w:rsidRDefault="005456D7">
      <w:pPr>
        <w:pStyle w:val="TOC4"/>
        <w:rPr>
          <w:ins w:id="6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0" w:author="Carolyn Taylor" w:date="2021-03-26T16:33:00Z">
        <w:r>
          <w:t>A.8.16.24.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2413</w:t>
        </w:r>
      </w:ins>
    </w:p>
    <w:p w14:paraId="0151E206" w14:textId="77777777" w:rsidR="005456D7" w:rsidRDefault="005456D7">
      <w:pPr>
        <w:pStyle w:val="TOC4"/>
        <w:rPr>
          <w:ins w:id="6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2" w:author="Carolyn Taylor" w:date="2021-03-26T16:33:00Z">
        <w:r>
          <w:t>A.8.16.24.2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3D58AA37" w14:textId="77777777" w:rsidR="005456D7" w:rsidRDefault="005456D7">
      <w:pPr>
        <w:pStyle w:val="TOC3"/>
        <w:rPr>
          <w:ins w:id="6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4" w:author="Carolyn Taylor" w:date="2021-03-26T16:33:00Z">
        <w:r>
          <w:t>A.8.16.25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FDD</w:t>
        </w:r>
        <w:r>
          <w:tab/>
          <w:t>2416</w:t>
        </w:r>
      </w:ins>
    </w:p>
    <w:p w14:paraId="0D86D601" w14:textId="77777777" w:rsidR="005456D7" w:rsidRDefault="005456D7">
      <w:pPr>
        <w:pStyle w:val="TOC4"/>
        <w:rPr>
          <w:ins w:id="6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6" w:author="Carolyn Taylor" w:date="2021-03-26T16:33:00Z">
        <w:r>
          <w:t>A.8.16.25.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2416</w:t>
        </w:r>
      </w:ins>
    </w:p>
    <w:p w14:paraId="08CC9106" w14:textId="77777777" w:rsidR="005456D7" w:rsidRDefault="005456D7">
      <w:pPr>
        <w:pStyle w:val="TOC4"/>
        <w:rPr>
          <w:ins w:id="6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8" w:author="Carolyn Taylor" w:date="2021-03-26T16:33:00Z">
        <w:r>
          <w:t>A.8.16.25.2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2419</w:t>
        </w:r>
      </w:ins>
    </w:p>
    <w:p w14:paraId="2AE4508C" w14:textId="77777777" w:rsidR="005456D7" w:rsidRDefault="005456D7">
      <w:pPr>
        <w:pStyle w:val="TOC3"/>
        <w:rPr>
          <w:ins w:id="6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0" w:author="Carolyn Taylor" w:date="2021-03-26T16:33:00Z">
        <w:r>
          <w:t>A.8.16.26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TDD</w:t>
        </w:r>
        <w:r>
          <w:tab/>
          <w:t>2419</w:t>
        </w:r>
      </w:ins>
    </w:p>
    <w:p w14:paraId="13F2DBA3" w14:textId="77777777" w:rsidR="005456D7" w:rsidRDefault="005456D7">
      <w:pPr>
        <w:pStyle w:val="TOC4"/>
        <w:rPr>
          <w:ins w:id="6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2" w:author="Carolyn Taylor" w:date="2021-03-26T16:33:00Z">
        <w:r>
          <w:t>A.8.16.26.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2419</w:t>
        </w:r>
      </w:ins>
    </w:p>
    <w:p w14:paraId="66E0A858" w14:textId="77777777" w:rsidR="005456D7" w:rsidRDefault="005456D7">
      <w:pPr>
        <w:pStyle w:val="TOC4"/>
        <w:rPr>
          <w:ins w:id="6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4" w:author="Carolyn Taylor" w:date="2021-03-26T16:33:00Z">
        <w:r>
          <w:t>A.8.16.26.2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2422</w:t>
        </w:r>
      </w:ins>
    </w:p>
    <w:p w14:paraId="53A737A5" w14:textId="77777777" w:rsidR="005456D7" w:rsidRDefault="005456D7">
      <w:pPr>
        <w:pStyle w:val="TOC3"/>
        <w:rPr>
          <w:ins w:id="6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6" w:author="Carolyn Taylor" w:date="2021-03-26T16:33:00Z">
        <w:r>
          <w:t>A.8.16.27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Event Triggered Reporting with 2 Deactivated SCells in Non-DRX</w:t>
        </w:r>
        <w:r>
          <w:tab/>
          <w:t>2422</w:t>
        </w:r>
      </w:ins>
    </w:p>
    <w:p w14:paraId="510EA290" w14:textId="77777777" w:rsidR="005456D7" w:rsidRDefault="005456D7">
      <w:pPr>
        <w:pStyle w:val="TOC4"/>
        <w:rPr>
          <w:ins w:id="6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8" w:author="Carolyn Taylor" w:date="2021-03-26T16:33:00Z">
        <w:r>
          <w:t>A.8.16.27.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2422</w:t>
        </w:r>
      </w:ins>
    </w:p>
    <w:p w14:paraId="397F3E30" w14:textId="77777777" w:rsidR="005456D7" w:rsidRDefault="005456D7">
      <w:pPr>
        <w:pStyle w:val="TOC4"/>
        <w:rPr>
          <w:ins w:id="6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0" w:author="Carolyn Taylor" w:date="2021-03-26T16:33:00Z">
        <w:r w:rsidRPr="00AD4FF7">
          <w:rPr>
            <w:rFonts w:eastAsia="SimSun"/>
            <w:lang w:eastAsia="zh-CN"/>
          </w:rPr>
          <w:t>A.8.16.27.2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2427</w:t>
        </w:r>
      </w:ins>
    </w:p>
    <w:p w14:paraId="6181830A" w14:textId="77777777" w:rsidR="005456D7" w:rsidRDefault="005456D7">
      <w:pPr>
        <w:pStyle w:val="TOC3"/>
        <w:rPr>
          <w:ins w:id="6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2" w:author="Carolyn Taylor" w:date="2021-03-26T16:33:00Z">
        <w:r>
          <w:t>A.8.16.28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Event Triggered Reporting with 2 Deactivated SCells in Non-DRX</w:t>
        </w:r>
        <w:r>
          <w:tab/>
          <w:t>2427</w:t>
        </w:r>
      </w:ins>
    </w:p>
    <w:p w14:paraId="408CFB09" w14:textId="77777777" w:rsidR="005456D7" w:rsidRDefault="005456D7">
      <w:pPr>
        <w:pStyle w:val="TOC4"/>
        <w:rPr>
          <w:ins w:id="6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4" w:author="Carolyn Taylor" w:date="2021-03-26T16:33:00Z">
        <w:r>
          <w:t>A.8.16.28.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2427</w:t>
        </w:r>
      </w:ins>
    </w:p>
    <w:p w14:paraId="7B877164" w14:textId="77777777" w:rsidR="005456D7" w:rsidRDefault="005456D7">
      <w:pPr>
        <w:pStyle w:val="TOC4"/>
        <w:rPr>
          <w:ins w:id="6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6" w:author="Carolyn Taylor" w:date="2021-03-26T16:33:00Z">
        <w:r w:rsidRPr="00AD4FF7">
          <w:rPr>
            <w:rFonts w:eastAsia="SimSun"/>
            <w:lang w:eastAsia="zh-CN"/>
          </w:rPr>
          <w:t>A.8.16.28.2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2432</w:t>
        </w:r>
      </w:ins>
    </w:p>
    <w:p w14:paraId="16160377" w14:textId="77777777" w:rsidR="005456D7" w:rsidRDefault="005456D7">
      <w:pPr>
        <w:pStyle w:val="TOC3"/>
        <w:rPr>
          <w:ins w:id="6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8" w:author="Carolyn Taylor" w:date="2021-03-26T16:33:00Z">
        <w:r>
          <w:t>A.8.16.29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CA Event Triggered Reporting under Deactivated SCells in Non-DRX</w:t>
        </w:r>
        <w:r>
          <w:tab/>
          <w:t>2432</w:t>
        </w:r>
      </w:ins>
    </w:p>
    <w:p w14:paraId="658FA2B4" w14:textId="77777777" w:rsidR="005456D7" w:rsidRDefault="005456D7">
      <w:pPr>
        <w:pStyle w:val="TOC4"/>
        <w:rPr>
          <w:ins w:id="6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0" w:author="Carolyn Taylor" w:date="2021-03-26T16:33:00Z">
        <w:r>
          <w:t>A.8.16.29.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2432</w:t>
        </w:r>
      </w:ins>
    </w:p>
    <w:p w14:paraId="5261AF40" w14:textId="77777777" w:rsidR="005456D7" w:rsidRDefault="005456D7">
      <w:pPr>
        <w:pStyle w:val="TOC4"/>
        <w:rPr>
          <w:ins w:id="6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2" w:author="Carolyn Taylor" w:date="2021-03-26T16:33:00Z">
        <w:r>
          <w:t>A.8.16.29.2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2437</w:t>
        </w:r>
      </w:ins>
    </w:p>
    <w:p w14:paraId="088D1E9E" w14:textId="77777777" w:rsidR="005456D7" w:rsidRDefault="005456D7">
      <w:pPr>
        <w:pStyle w:val="TOC3"/>
        <w:rPr>
          <w:ins w:id="6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4" w:author="Carolyn Taylor" w:date="2021-03-26T16:33:00Z">
        <w:r>
          <w:t>A.8.16.30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CA Event Triggered Reporting under Deactivated SCells in Non-DRX</w:t>
        </w:r>
        <w:r>
          <w:tab/>
          <w:t>2437</w:t>
        </w:r>
      </w:ins>
    </w:p>
    <w:p w14:paraId="28DC4A3F" w14:textId="77777777" w:rsidR="005456D7" w:rsidRDefault="005456D7">
      <w:pPr>
        <w:pStyle w:val="TOC4"/>
        <w:rPr>
          <w:ins w:id="6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6" w:author="Carolyn Taylor" w:date="2021-03-26T16:33:00Z">
        <w:r>
          <w:t>A.8.16.30.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2437</w:t>
        </w:r>
      </w:ins>
    </w:p>
    <w:p w14:paraId="26192B3B" w14:textId="77777777" w:rsidR="005456D7" w:rsidRDefault="005456D7">
      <w:pPr>
        <w:pStyle w:val="TOC4"/>
        <w:rPr>
          <w:ins w:id="6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8" w:author="Carolyn Taylor" w:date="2021-03-26T16:33:00Z">
        <w:r>
          <w:t>A.8.16.30.2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2442</w:t>
        </w:r>
      </w:ins>
    </w:p>
    <w:p w14:paraId="2E9C2FD4" w14:textId="77777777" w:rsidR="005456D7" w:rsidRDefault="005456D7">
      <w:pPr>
        <w:pStyle w:val="TOC3"/>
        <w:rPr>
          <w:ins w:id="6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0" w:author="Carolyn Taylor" w:date="2021-03-26T16:33:00Z">
        <w:r>
          <w:t>A.8.16.31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3 DL CA Event Triggered Reporting on Deactivated SCell with PCell and SCell Interruptions in Non-DRX and with PCell in FDD</w:t>
        </w:r>
        <w:r>
          <w:tab/>
          <w:t>2442</w:t>
        </w:r>
      </w:ins>
    </w:p>
    <w:p w14:paraId="38E3B71A" w14:textId="77777777" w:rsidR="005456D7" w:rsidRDefault="005456D7">
      <w:pPr>
        <w:pStyle w:val="TOC4"/>
        <w:rPr>
          <w:ins w:id="6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2" w:author="Carolyn Taylor" w:date="2021-03-26T16:33:00Z">
        <w:r>
          <w:t>A.8.16.31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2442</w:t>
        </w:r>
      </w:ins>
    </w:p>
    <w:p w14:paraId="12F4272E" w14:textId="77777777" w:rsidR="005456D7" w:rsidRDefault="005456D7">
      <w:pPr>
        <w:pStyle w:val="TOC4"/>
        <w:rPr>
          <w:ins w:id="6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4" w:author="Carolyn Taylor" w:date="2021-03-26T16:33:00Z">
        <w:r w:rsidRPr="00AD4FF7">
          <w:rPr>
            <w:snapToGrid w:val="0"/>
          </w:rPr>
          <w:t>A.8.16.31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2447</w:t>
        </w:r>
      </w:ins>
    </w:p>
    <w:p w14:paraId="3B8FD52C" w14:textId="77777777" w:rsidR="005456D7" w:rsidRDefault="005456D7">
      <w:pPr>
        <w:pStyle w:val="TOC3"/>
        <w:rPr>
          <w:ins w:id="6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6" w:author="Carolyn Taylor" w:date="2021-03-26T16:33:00Z">
        <w:r>
          <w:t>A.8.16.32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3 DL CA Event Triggered Reporting on Deactivated SCell with PCell and SCell Interruptions in Non-DRX and with PCell in TDD</w:t>
        </w:r>
        <w:r>
          <w:tab/>
          <w:t>2447</w:t>
        </w:r>
      </w:ins>
    </w:p>
    <w:p w14:paraId="17F1BB13" w14:textId="77777777" w:rsidR="005456D7" w:rsidRDefault="005456D7">
      <w:pPr>
        <w:pStyle w:val="TOC4"/>
        <w:rPr>
          <w:ins w:id="6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8" w:author="Carolyn Taylor" w:date="2021-03-26T16:33:00Z">
        <w:r>
          <w:t>A.8.16.32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2FA28352" w14:textId="77777777" w:rsidR="005456D7" w:rsidRDefault="005456D7">
      <w:pPr>
        <w:pStyle w:val="TOC4"/>
        <w:rPr>
          <w:ins w:id="6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0" w:author="Carolyn Taylor" w:date="2021-03-26T16:33:00Z">
        <w:r w:rsidRPr="00AD4FF7">
          <w:rPr>
            <w:snapToGrid w:val="0"/>
          </w:rPr>
          <w:t>A.8.16.32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2452</w:t>
        </w:r>
      </w:ins>
    </w:p>
    <w:p w14:paraId="0894BC35" w14:textId="77777777" w:rsidR="005456D7" w:rsidRDefault="005456D7">
      <w:pPr>
        <w:pStyle w:val="TOC3"/>
        <w:rPr>
          <w:ins w:id="7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2" w:author="Carolyn Taylor" w:date="2021-03-26T16:33:00Z">
        <w:r>
          <w:t>A.8.16.33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3 DL CA Event Triggered Reporting on Deactivated SCell with PCell and SCell Interruptions in Non-DRX</w:t>
        </w:r>
        <w:r>
          <w:tab/>
          <w:t>2452</w:t>
        </w:r>
      </w:ins>
    </w:p>
    <w:p w14:paraId="4D04E172" w14:textId="77777777" w:rsidR="005456D7" w:rsidRDefault="005456D7">
      <w:pPr>
        <w:pStyle w:val="TOC4"/>
        <w:rPr>
          <w:ins w:id="7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4" w:author="Carolyn Taylor" w:date="2021-03-26T16:33:00Z">
        <w:r>
          <w:t>A.8.16.33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2452</w:t>
        </w:r>
      </w:ins>
    </w:p>
    <w:p w14:paraId="4F49A1FD" w14:textId="77777777" w:rsidR="005456D7" w:rsidRDefault="005456D7">
      <w:pPr>
        <w:pStyle w:val="TOC4"/>
        <w:rPr>
          <w:ins w:id="7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6" w:author="Carolyn Taylor" w:date="2021-03-26T16:33:00Z">
        <w:r w:rsidRPr="00AD4FF7">
          <w:rPr>
            <w:snapToGrid w:val="0"/>
          </w:rPr>
          <w:t>A.8.16.33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2457</w:t>
        </w:r>
      </w:ins>
    </w:p>
    <w:p w14:paraId="56D83D00" w14:textId="77777777" w:rsidR="005456D7" w:rsidRDefault="005456D7">
      <w:pPr>
        <w:pStyle w:val="TOC3"/>
        <w:rPr>
          <w:ins w:id="7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8" w:author="Carolyn Taylor" w:date="2021-03-26T16:33:00Z">
        <w:r>
          <w:t>A.8.16.34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3 DL CA Event Triggered Reporting on Deactivated SCell with PCell and SCell Interruptions in Non-DRX</w:t>
        </w:r>
        <w:r>
          <w:tab/>
          <w:t>2457</w:t>
        </w:r>
      </w:ins>
    </w:p>
    <w:p w14:paraId="40A91DE3" w14:textId="77777777" w:rsidR="005456D7" w:rsidRDefault="005456D7">
      <w:pPr>
        <w:pStyle w:val="TOC4"/>
        <w:rPr>
          <w:ins w:id="7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0" w:author="Carolyn Taylor" w:date="2021-03-26T16:33:00Z">
        <w:r>
          <w:t>A.8.16.34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2457</w:t>
        </w:r>
      </w:ins>
    </w:p>
    <w:p w14:paraId="32EC7517" w14:textId="77777777" w:rsidR="005456D7" w:rsidRDefault="005456D7">
      <w:pPr>
        <w:pStyle w:val="TOC4"/>
        <w:rPr>
          <w:ins w:id="7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2" w:author="Carolyn Taylor" w:date="2021-03-26T16:33:00Z">
        <w:r w:rsidRPr="00AD4FF7">
          <w:rPr>
            <w:snapToGrid w:val="0"/>
          </w:rPr>
          <w:t>A.8.16.34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2462</w:t>
        </w:r>
      </w:ins>
    </w:p>
    <w:p w14:paraId="3454D536" w14:textId="77777777" w:rsidR="005456D7" w:rsidRDefault="005456D7">
      <w:pPr>
        <w:pStyle w:val="TOC3"/>
        <w:rPr>
          <w:ins w:id="7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4" w:author="Carolyn Taylor" w:date="2021-03-26T16:33:00Z">
        <w:r>
          <w:t>A.8.16.35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Activation and Deactivation of Known SCell in Non-DRX</w:t>
        </w:r>
        <w:r>
          <w:tab/>
          <w:t>2462</w:t>
        </w:r>
      </w:ins>
    </w:p>
    <w:p w14:paraId="35845B00" w14:textId="77777777" w:rsidR="005456D7" w:rsidRDefault="005456D7">
      <w:pPr>
        <w:pStyle w:val="TOC4"/>
        <w:rPr>
          <w:ins w:id="7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6" w:author="Carolyn Taylor" w:date="2021-03-26T16:33:00Z">
        <w:r>
          <w:t>A.8.16.35.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2462</w:t>
        </w:r>
      </w:ins>
    </w:p>
    <w:p w14:paraId="31A3D56F" w14:textId="77777777" w:rsidR="005456D7" w:rsidRDefault="005456D7">
      <w:pPr>
        <w:pStyle w:val="TOC4"/>
        <w:rPr>
          <w:ins w:id="7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8" w:author="Carolyn Taylor" w:date="2021-03-26T16:33:00Z">
        <w:r>
          <w:t>A.8.16.35.2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2464</w:t>
        </w:r>
      </w:ins>
    </w:p>
    <w:p w14:paraId="753FD345" w14:textId="77777777" w:rsidR="005456D7" w:rsidRDefault="005456D7">
      <w:pPr>
        <w:pStyle w:val="TOC3"/>
        <w:rPr>
          <w:ins w:id="7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0" w:author="Carolyn Taylor" w:date="2021-03-26T16:33:00Z">
        <w:r>
          <w:t>A.8.16.36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Activation and Deactivation of Known SCell in Non-DRX</w:t>
        </w:r>
        <w:r>
          <w:tab/>
          <w:t>2465</w:t>
        </w:r>
      </w:ins>
    </w:p>
    <w:p w14:paraId="2C98F701" w14:textId="77777777" w:rsidR="005456D7" w:rsidRDefault="005456D7">
      <w:pPr>
        <w:pStyle w:val="TOC4"/>
        <w:rPr>
          <w:ins w:id="7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2" w:author="Carolyn Taylor" w:date="2021-03-26T16:33:00Z">
        <w:r>
          <w:t>A.8.16.36.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2465</w:t>
        </w:r>
      </w:ins>
    </w:p>
    <w:p w14:paraId="03489B70" w14:textId="77777777" w:rsidR="005456D7" w:rsidRDefault="005456D7">
      <w:pPr>
        <w:pStyle w:val="TOC4"/>
        <w:rPr>
          <w:ins w:id="7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4" w:author="Carolyn Taylor" w:date="2021-03-26T16:33:00Z">
        <w:r>
          <w:t>A.8.16.36.2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2467</w:t>
        </w:r>
      </w:ins>
    </w:p>
    <w:p w14:paraId="137FC266" w14:textId="77777777" w:rsidR="005456D7" w:rsidRDefault="005456D7">
      <w:pPr>
        <w:pStyle w:val="TOC3"/>
        <w:rPr>
          <w:ins w:id="7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6" w:author="Carolyn Taylor" w:date="2021-03-26T16:33:00Z">
        <w:r>
          <w:t>A.8.16.37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known SCell in non-DRX</w:t>
        </w:r>
        <w:r>
          <w:tab/>
          <w:t>2468</w:t>
        </w:r>
      </w:ins>
    </w:p>
    <w:p w14:paraId="27518B11" w14:textId="77777777" w:rsidR="005456D7" w:rsidRDefault="005456D7">
      <w:pPr>
        <w:pStyle w:val="TOC4"/>
        <w:rPr>
          <w:ins w:id="7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8" w:author="Carolyn Taylor" w:date="2021-03-26T16:33:00Z">
        <w:r>
          <w:t>A.8.16.37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2468</w:t>
        </w:r>
      </w:ins>
    </w:p>
    <w:p w14:paraId="7E50C4A4" w14:textId="77777777" w:rsidR="005456D7" w:rsidRDefault="005456D7">
      <w:pPr>
        <w:pStyle w:val="TOC4"/>
        <w:rPr>
          <w:ins w:id="7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0" w:author="Carolyn Taylor" w:date="2021-03-26T16:33:00Z">
        <w:r>
          <w:t>A.8.16.37.2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2470</w:t>
        </w:r>
      </w:ins>
    </w:p>
    <w:p w14:paraId="7B94D3FE" w14:textId="77777777" w:rsidR="005456D7" w:rsidRDefault="005456D7">
      <w:pPr>
        <w:pStyle w:val="TOC3"/>
        <w:rPr>
          <w:ins w:id="7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2" w:author="Carolyn Taylor" w:date="2021-03-26T16:33:00Z">
        <w:r>
          <w:t>A.8.16.38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known SCell in non-DRX</w:t>
        </w:r>
        <w:r>
          <w:tab/>
          <w:t>2471</w:t>
        </w:r>
      </w:ins>
    </w:p>
    <w:p w14:paraId="1795A067" w14:textId="77777777" w:rsidR="005456D7" w:rsidRDefault="005456D7">
      <w:pPr>
        <w:pStyle w:val="TOC4"/>
        <w:rPr>
          <w:ins w:id="7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4" w:author="Carolyn Taylor" w:date="2021-03-26T16:33:00Z">
        <w:r>
          <w:t>A.8.16.38.1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2471</w:t>
        </w:r>
      </w:ins>
    </w:p>
    <w:p w14:paraId="62373CE6" w14:textId="77777777" w:rsidR="005456D7" w:rsidRDefault="005456D7">
      <w:pPr>
        <w:pStyle w:val="TOC4"/>
        <w:rPr>
          <w:ins w:id="7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6" w:author="Carolyn Taylor" w:date="2021-03-26T16:33:00Z">
        <w:r>
          <w:lastRenderedPageBreak/>
          <w:t>A.8.16.38.2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2473</w:t>
        </w:r>
      </w:ins>
    </w:p>
    <w:p w14:paraId="7C282735" w14:textId="77777777" w:rsidR="005456D7" w:rsidRDefault="005456D7">
      <w:pPr>
        <w:pStyle w:val="TOC3"/>
        <w:rPr>
          <w:ins w:id="7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8" w:author="Carolyn Taylor" w:date="2021-03-26T16:33:00Z">
        <w:r>
          <w:t>A.8.16.39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FDD</w:t>
        </w:r>
        <w:r>
          <w:tab/>
          <w:t>2474</w:t>
        </w:r>
      </w:ins>
    </w:p>
    <w:p w14:paraId="2B750C6C" w14:textId="77777777" w:rsidR="005456D7" w:rsidRDefault="005456D7">
      <w:pPr>
        <w:pStyle w:val="TOC4"/>
        <w:rPr>
          <w:ins w:id="7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0" w:author="Carolyn Taylor" w:date="2021-03-26T16:33:00Z">
        <w:r>
          <w:t>A.8.16.39.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2474</w:t>
        </w:r>
      </w:ins>
    </w:p>
    <w:p w14:paraId="446A61ED" w14:textId="77777777" w:rsidR="005456D7" w:rsidRDefault="005456D7">
      <w:pPr>
        <w:pStyle w:val="TOC4"/>
        <w:rPr>
          <w:ins w:id="7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2" w:author="Carolyn Taylor" w:date="2021-03-26T16:33:00Z">
        <w:r>
          <w:t>A.8.16.39.2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403BA102" w14:textId="77777777" w:rsidR="005456D7" w:rsidRDefault="005456D7">
      <w:pPr>
        <w:pStyle w:val="TOC3"/>
        <w:rPr>
          <w:ins w:id="7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4" w:author="Carolyn Taylor" w:date="2021-03-26T16:33:00Z">
        <w:r>
          <w:t>A.8.16.40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TDD</w:t>
        </w:r>
        <w:r>
          <w:tab/>
          <w:t>2477</w:t>
        </w:r>
      </w:ins>
    </w:p>
    <w:p w14:paraId="4A9C9062" w14:textId="77777777" w:rsidR="005456D7" w:rsidRDefault="005456D7">
      <w:pPr>
        <w:pStyle w:val="TOC4"/>
        <w:rPr>
          <w:ins w:id="7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6" w:author="Carolyn Taylor" w:date="2021-03-26T16:33:00Z">
        <w:r>
          <w:t>A.8.16.40.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2477</w:t>
        </w:r>
      </w:ins>
    </w:p>
    <w:p w14:paraId="735BE474" w14:textId="77777777" w:rsidR="005456D7" w:rsidRDefault="005456D7">
      <w:pPr>
        <w:pStyle w:val="TOC4"/>
        <w:rPr>
          <w:ins w:id="7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8" w:author="Carolyn Taylor" w:date="2021-03-26T16:33:00Z">
        <w:r>
          <w:t>A.8.16.40.2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2480</w:t>
        </w:r>
      </w:ins>
    </w:p>
    <w:p w14:paraId="275822B7" w14:textId="77777777" w:rsidR="005456D7" w:rsidRDefault="005456D7">
      <w:pPr>
        <w:pStyle w:val="TOC3"/>
        <w:rPr>
          <w:ins w:id="7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0" w:author="Carolyn Taylor" w:date="2021-03-26T16:33:00Z">
        <w:r>
          <w:t>A.8.16.41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2480</w:t>
        </w:r>
      </w:ins>
    </w:p>
    <w:p w14:paraId="7B388198" w14:textId="77777777" w:rsidR="005456D7" w:rsidRDefault="005456D7">
      <w:pPr>
        <w:pStyle w:val="TOC4"/>
        <w:rPr>
          <w:ins w:id="7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2" w:author="Carolyn Taylor" w:date="2021-03-26T16:33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.41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2480</w:t>
        </w:r>
      </w:ins>
    </w:p>
    <w:p w14:paraId="41D0B07C" w14:textId="77777777" w:rsidR="005456D7" w:rsidRDefault="005456D7">
      <w:pPr>
        <w:pStyle w:val="TOC5"/>
        <w:rPr>
          <w:ins w:id="7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4" w:author="Carolyn Taylor" w:date="2021-03-26T16:33:00Z">
        <w:r>
          <w:t>A.8.16.41.2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7E0F6015" w14:textId="77777777" w:rsidR="005456D7" w:rsidRDefault="005456D7">
      <w:pPr>
        <w:pStyle w:val="TOC3"/>
        <w:rPr>
          <w:ins w:id="7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6" w:author="Carolyn Taylor" w:date="2021-03-26T16:33:00Z">
        <w:r>
          <w:t>A.8.16.</w:t>
        </w:r>
        <w:r>
          <w:rPr>
            <w:lang w:eastAsia="zh-CN"/>
          </w:rPr>
          <w:t>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2483</w:t>
        </w:r>
      </w:ins>
    </w:p>
    <w:p w14:paraId="2EE5FA12" w14:textId="77777777" w:rsidR="005456D7" w:rsidRDefault="005456D7">
      <w:pPr>
        <w:pStyle w:val="TOC4"/>
        <w:rPr>
          <w:ins w:id="7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8" w:author="Carolyn Taylor" w:date="2021-03-26T16:33:00Z">
        <w:r>
          <w:t>A.8.16.</w:t>
        </w:r>
        <w:r>
          <w:rPr>
            <w:lang w:eastAsia="zh-CN"/>
          </w:rPr>
          <w:t>42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47B74281" w14:textId="77777777" w:rsidR="005456D7" w:rsidRDefault="005456D7">
      <w:pPr>
        <w:pStyle w:val="TOC5"/>
        <w:rPr>
          <w:ins w:id="7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0" w:author="Carolyn Taylor" w:date="2021-03-26T16:33:00Z">
        <w:r>
          <w:t>A.8.16.</w:t>
        </w:r>
        <w:r>
          <w:rPr>
            <w:lang w:eastAsia="zh-CN"/>
          </w:rPr>
          <w:t>42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2485</w:t>
        </w:r>
      </w:ins>
    </w:p>
    <w:p w14:paraId="5C7F3105" w14:textId="77777777" w:rsidR="005456D7" w:rsidRDefault="005456D7">
      <w:pPr>
        <w:pStyle w:val="TOC3"/>
        <w:rPr>
          <w:ins w:id="7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2" w:author="Carolyn Taylor" w:date="2021-03-26T16:33:00Z">
        <w:r>
          <w:t>A.8.16.43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FDD</w:t>
        </w:r>
        <w:r>
          <w:tab/>
          <w:t>2486</w:t>
        </w:r>
      </w:ins>
    </w:p>
    <w:p w14:paraId="168864B6" w14:textId="77777777" w:rsidR="005456D7" w:rsidRDefault="005456D7">
      <w:pPr>
        <w:pStyle w:val="TOC4"/>
        <w:rPr>
          <w:ins w:id="7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4" w:author="Carolyn Taylor" w:date="2021-03-26T16:33:00Z">
        <w:r>
          <w:t>A.8.16.43.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2486</w:t>
        </w:r>
      </w:ins>
    </w:p>
    <w:p w14:paraId="098C5012" w14:textId="77777777" w:rsidR="005456D7" w:rsidRDefault="005456D7">
      <w:pPr>
        <w:pStyle w:val="TOC4"/>
        <w:rPr>
          <w:ins w:id="7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6" w:author="Carolyn Taylor" w:date="2021-03-26T16:33:00Z">
        <w:r>
          <w:t>A.8.16.43.2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2489</w:t>
        </w:r>
      </w:ins>
    </w:p>
    <w:p w14:paraId="66E86D9F" w14:textId="77777777" w:rsidR="005456D7" w:rsidRDefault="005456D7">
      <w:pPr>
        <w:pStyle w:val="TOC3"/>
        <w:rPr>
          <w:ins w:id="7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8" w:author="Carolyn Taylor" w:date="2021-03-26T16:33:00Z">
        <w:r>
          <w:t>A.8.16.44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FDD</w:t>
        </w:r>
        <w:r>
          <w:tab/>
          <w:t>2489</w:t>
        </w:r>
      </w:ins>
    </w:p>
    <w:p w14:paraId="7DC2579B" w14:textId="77777777" w:rsidR="005456D7" w:rsidRDefault="005456D7">
      <w:pPr>
        <w:pStyle w:val="TOC4"/>
        <w:rPr>
          <w:ins w:id="7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0" w:author="Carolyn Taylor" w:date="2021-03-26T16:33:00Z">
        <w:r>
          <w:t>A.8.16.44.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2489</w:t>
        </w:r>
      </w:ins>
    </w:p>
    <w:p w14:paraId="23A7D643" w14:textId="77777777" w:rsidR="005456D7" w:rsidRDefault="005456D7">
      <w:pPr>
        <w:pStyle w:val="TOC4"/>
        <w:rPr>
          <w:ins w:id="7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2" w:author="Carolyn Taylor" w:date="2021-03-26T16:33:00Z">
        <w:r>
          <w:t>A.8.16.44.2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2492</w:t>
        </w:r>
      </w:ins>
    </w:p>
    <w:p w14:paraId="78D3930A" w14:textId="77777777" w:rsidR="005456D7" w:rsidRDefault="005456D7">
      <w:pPr>
        <w:pStyle w:val="TOC3"/>
        <w:rPr>
          <w:ins w:id="7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4" w:author="Carolyn Taylor" w:date="2021-03-26T16:33:00Z">
        <w:r>
          <w:t>A.8.16.45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TDD</w:t>
        </w:r>
        <w:r>
          <w:tab/>
          <w:t>2492</w:t>
        </w:r>
      </w:ins>
    </w:p>
    <w:p w14:paraId="67BCEA81" w14:textId="77777777" w:rsidR="005456D7" w:rsidRDefault="005456D7">
      <w:pPr>
        <w:pStyle w:val="TOC4"/>
        <w:rPr>
          <w:ins w:id="7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6" w:author="Carolyn Taylor" w:date="2021-03-26T16:33:00Z">
        <w:r>
          <w:t>A.8.16.45.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2492</w:t>
        </w:r>
      </w:ins>
    </w:p>
    <w:p w14:paraId="557D4B13" w14:textId="77777777" w:rsidR="005456D7" w:rsidRDefault="005456D7">
      <w:pPr>
        <w:pStyle w:val="TOC4"/>
        <w:rPr>
          <w:ins w:id="7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8" w:author="Carolyn Taylor" w:date="2021-03-26T16:33:00Z">
        <w:r>
          <w:t>A.8.16.45.2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2495</w:t>
        </w:r>
      </w:ins>
    </w:p>
    <w:p w14:paraId="42B60D8A" w14:textId="77777777" w:rsidR="005456D7" w:rsidRDefault="005456D7">
      <w:pPr>
        <w:pStyle w:val="TOC3"/>
        <w:rPr>
          <w:ins w:id="7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0" w:author="Carolyn Taylor" w:date="2021-03-26T16:33:00Z">
        <w:r>
          <w:t>A.8.16.46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TDD</w:t>
        </w:r>
        <w:r>
          <w:tab/>
          <w:t>2495</w:t>
        </w:r>
      </w:ins>
    </w:p>
    <w:p w14:paraId="5D3247B7" w14:textId="77777777" w:rsidR="005456D7" w:rsidRDefault="005456D7">
      <w:pPr>
        <w:pStyle w:val="TOC4"/>
        <w:rPr>
          <w:ins w:id="7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2" w:author="Carolyn Taylor" w:date="2021-03-26T16:33:00Z">
        <w:r>
          <w:t>A.8.16.46.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2495</w:t>
        </w:r>
      </w:ins>
    </w:p>
    <w:p w14:paraId="6CF6167D" w14:textId="77777777" w:rsidR="005456D7" w:rsidRDefault="005456D7">
      <w:pPr>
        <w:pStyle w:val="TOC4"/>
        <w:rPr>
          <w:ins w:id="7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4" w:author="Carolyn Taylor" w:date="2021-03-26T16:33:00Z">
        <w:r>
          <w:t>A.8.16.46.2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37C99F8A" w14:textId="77777777" w:rsidR="005456D7" w:rsidRDefault="005456D7">
      <w:pPr>
        <w:pStyle w:val="TOC3"/>
        <w:rPr>
          <w:ins w:id="7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6" w:author="Carolyn Taylor" w:date="2021-03-26T16:33:00Z">
        <w:r>
          <w:rPr>
            <w:lang w:eastAsia="zh-CN"/>
          </w:rPr>
          <w:t>A.8.16.47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2DL/2UL FDD CA activation and deactivation of known PUCCH SCell without valid TA in non-DRX</w:t>
        </w:r>
        <w:r>
          <w:tab/>
          <w:t>2498</w:t>
        </w:r>
      </w:ins>
    </w:p>
    <w:p w14:paraId="4CFA3AC9" w14:textId="77777777" w:rsidR="005456D7" w:rsidRDefault="005456D7">
      <w:pPr>
        <w:pStyle w:val="TOC4"/>
        <w:rPr>
          <w:ins w:id="7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8" w:author="Carolyn Taylor" w:date="2021-03-26T16:33:00Z">
        <w:r>
          <w:t>A.8.16.47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2498</w:t>
        </w:r>
      </w:ins>
    </w:p>
    <w:p w14:paraId="36AE2010" w14:textId="77777777" w:rsidR="005456D7" w:rsidRDefault="005456D7">
      <w:pPr>
        <w:pStyle w:val="TOC4"/>
        <w:rPr>
          <w:ins w:id="7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0" w:author="Carolyn Taylor" w:date="2021-03-26T16:33:00Z">
        <w:r>
          <w:t>A.8.16.47.2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2500</w:t>
        </w:r>
      </w:ins>
    </w:p>
    <w:p w14:paraId="5110E6FE" w14:textId="77777777" w:rsidR="005456D7" w:rsidRDefault="005456D7">
      <w:pPr>
        <w:pStyle w:val="TOC3"/>
        <w:rPr>
          <w:ins w:id="7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2" w:author="Carolyn Taylor" w:date="2021-03-26T16:33:00Z">
        <w:r w:rsidRPr="00AD4FF7">
          <w:rPr>
            <w:rFonts w:eastAsia="MS Mincho"/>
            <w:lang w:eastAsia="zh-CN"/>
          </w:rPr>
          <w:t>A.8.16.48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  <w:lang w:eastAsia="zh-CN"/>
          </w:rPr>
          <w:t>2DL/2UL TDD CA activation and deactivation of known PUCCH SCell without valid TA in non-DRX</w:t>
        </w:r>
        <w:r>
          <w:tab/>
          <w:t>2501</w:t>
        </w:r>
      </w:ins>
    </w:p>
    <w:p w14:paraId="107A8EAB" w14:textId="77777777" w:rsidR="005456D7" w:rsidRDefault="005456D7">
      <w:pPr>
        <w:pStyle w:val="TOC4"/>
        <w:rPr>
          <w:ins w:id="7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4" w:author="Carolyn Taylor" w:date="2021-03-26T16:33:00Z">
        <w:r w:rsidRPr="00AD4FF7">
          <w:rPr>
            <w:rFonts w:eastAsia="MS Mincho"/>
          </w:rPr>
          <w:t>A.8.16.48</w:t>
        </w:r>
        <w:r w:rsidRPr="00AD4FF7">
          <w:rPr>
            <w:rFonts w:eastAsia="MS Mincho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</w:rPr>
          <w:t xml:space="preserve">Test </w:t>
        </w:r>
        <w:r w:rsidRPr="00AD4FF7">
          <w:rPr>
            <w:rFonts w:eastAsia="MS Mincho"/>
            <w:lang w:eastAsia="zh-CN"/>
          </w:rPr>
          <w:t>Purpose and Environment</w:t>
        </w:r>
        <w:r>
          <w:tab/>
          <w:t>2501</w:t>
        </w:r>
      </w:ins>
    </w:p>
    <w:p w14:paraId="48BFFB48" w14:textId="77777777" w:rsidR="005456D7" w:rsidRDefault="005456D7">
      <w:pPr>
        <w:pStyle w:val="TOC4"/>
        <w:rPr>
          <w:ins w:id="7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6" w:author="Carolyn Taylor" w:date="2021-03-26T16:33:00Z">
        <w:r w:rsidRPr="00AD4FF7">
          <w:rPr>
            <w:rFonts w:eastAsia="MS Mincho"/>
          </w:rPr>
          <w:t>A.8.16.48.2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</w:rPr>
          <w:t>Test Requirements</w:t>
        </w:r>
        <w:r>
          <w:tab/>
          <w:t>2503</w:t>
        </w:r>
      </w:ins>
    </w:p>
    <w:p w14:paraId="0817C5BD" w14:textId="77777777" w:rsidR="005456D7" w:rsidRDefault="005456D7">
      <w:pPr>
        <w:pStyle w:val="TOC3"/>
        <w:rPr>
          <w:ins w:id="7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8" w:author="Carolyn Taylor" w:date="2021-03-26T16:33:00Z">
        <w:r>
          <w:t>A.8.16.49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2DL/2UL TDD-FDD CA (FDD PCell) activation and deactivation of known PUCCH SCell without valid TA in non-DRX</w:t>
        </w:r>
        <w:r>
          <w:tab/>
          <w:t>2504</w:t>
        </w:r>
      </w:ins>
    </w:p>
    <w:p w14:paraId="13098934" w14:textId="77777777" w:rsidR="005456D7" w:rsidRDefault="005456D7">
      <w:pPr>
        <w:pStyle w:val="TOC4"/>
        <w:rPr>
          <w:ins w:id="7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0" w:author="Carolyn Taylor" w:date="2021-03-26T16:33:00Z">
        <w:r>
          <w:t>A.8.16.49.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2504</w:t>
        </w:r>
      </w:ins>
    </w:p>
    <w:p w14:paraId="6FE14370" w14:textId="77777777" w:rsidR="005456D7" w:rsidRDefault="005456D7">
      <w:pPr>
        <w:pStyle w:val="TOC4"/>
        <w:rPr>
          <w:ins w:id="7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2" w:author="Carolyn Taylor" w:date="2021-03-26T16:33:00Z">
        <w:r>
          <w:t>A.8.16.49.2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2507</w:t>
        </w:r>
      </w:ins>
    </w:p>
    <w:p w14:paraId="2FE51EB1" w14:textId="77777777" w:rsidR="005456D7" w:rsidRDefault="005456D7">
      <w:pPr>
        <w:pStyle w:val="TOC3"/>
        <w:rPr>
          <w:ins w:id="7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4" w:author="Carolyn Taylor" w:date="2021-03-26T16:33:00Z">
        <w:r>
          <w:t>A.8.16.50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2DL/2UL </w:t>
        </w:r>
        <w:r>
          <w:rPr>
            <w:lang w:eastAsia="zh-CN"/>
          </w:rPr>
          <w:t>TDD-</w:t>
        </w:r>
        <w:r>
          <w:t xml:space="preserve">FDD CA </w:t>
        </w:r>
        <w:r>
          <w:rPr>
            <w:lang w:eastAsia="zh-CN"/>
          </w:rPr>
          <w:t xml:space="preserve">(TDD PCell) </w:t>
        </w:r>
        <w:r>
          <w:t>activation and deactivation of known PUCCH SCell without valid TA in non-DRX</w:t>
        </w:r>
        <w:r>
          <w:tab/>
          <w:t>2507</w:t>
        </w:r>
      </w:ins>
    </w:p>
    <w:p w14:paraId="03D741A6" w14:textId="77777777" w:rsidR="005456D7" w:rsidRDefault="005456D7">
      <w:pPr>
        <w:pStyle w:val="TOC4"/>
        <w:rPr>
          <w:ins w:id="7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6" w:author="Carolyn Taylor" w:date="2021-03-26T16:33:00Z">
        <w:r>
          <w:t>A.8.16.50.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2507</w:t>
        </w:r>
      </w:ins>
    </w:p>
    <w:p w14:paraId="73FE2C82" w14:textId="77777777" w:rsidR="005456D7" w:rsidRDefault="005456D7">
      <w:pPr>
        <w:pStyle w:val="TOC4"/>
        <w:rPr>
          <w:ins w:id="7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8" w:author="Carolyn Taylor" w:date="2021-03-26T16:33:00Z">
        <w:r>
          <w:t>A.8.16.50.2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78FE61B2" w14:textId="77777777" w:rsidR="005456D7" w:rsidRDefault="005456D7">
      <w:pPr>
        <w:pStyle w:val="TOC3"/>
        <w:rPr>
          <w:ins w:id="7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0" w:author="Carolyn Taylor" w:date="2021-03-26T16:33:00Z">
        <w:r>
          <w:t>A.8.16.51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FDD CA Event Triggered Reporting with 3 deactivated SCells in Non-DRX</w:t>
        </w:r>
        <w:r>
          <w:tab/>
          <w:t>2510</w:t>
        </w:r>
      </w:ins>
    </w:p>
    <w:p w14:paraId="51F6EE36" w14:textId="77777777" w:rsidR="005456D7" w:rsidRDefault="005456D7">
      <w:pPr>
        <w:pStyle w:val="TOC4"/>
        <w:rPr>
          <w:ins w:id="7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2" w:author="Carolyn Taylor" w:date="2021-03-26T16:33:00Z">
        <w:r>
          <w:t>A.8.16.51.1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091D73E6" w14:textId="77777777" w:rsidR="005456D7" w:rsidRDefault="005456D7">
      <w:pPr>
        <w:pStyle w:val="TOC4"/>
        <w:rPr>
          <w:ins w:id="7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4" w:author="Carolyn Taylor" w:date="2021-03-26T16:33:00Z">
        <w:r>
          <w:t>A.8.16.51.2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2515</w:t>
        </w:r>
      </w:ins>
    </w:p>
    <w:p w14:paraId="49F3EFB5" w14:textId="77777777" w:rsidR="005456D7" w:rsidRDefault="005456D7">
      <w:pPr>
        <w:pStyle w:val="TOC3"/>
        <w:rPr>
          <w:ins w:id="7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6" w:author="Carolyn Taylor" w:date="2021-03-26T16:33:00Z">
        <w:r>
          <w:t>A.8.16.52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TDD CA Event Triggered Reporting with 3 deactivated SCells in Non-DRX</w:t>
        </w:r>
        <w:r>
          <w:tab/>
          <w:t>2515</w:t>
        </w:r>
      </w:ins>
    </w:p>
    <w:p w14:paraId="2E3FD297" w14:textId="77777777" w:rsidR="005456D7" w:rsidRDefault="005456D7">
      <w:pPr>
        <w:pStyle w:val="TOC4"/>
        <w:rPr>
          <w:ins w:id="7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8" w:author="Carolyn Taylor" w:date="2021-03-26T16:33:00Z">
        <w:r>
          <w:t>A.8.16.52.1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2515</w:t>
        </w:r>
      </w:ins>
    </w:p>
    <w:p w14:paraId="617EAA8B" w14:textId="77777777" w:rsidR="005456D7" w:rsidRDefault="005456D7">
      <w:pPr>
        <w:pStyle w:val="TOC4"/>
        <w:rPr>
          <w:ins w:id="7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0" w:author="Carolyn Taylor" w:date="2021-03-26T16:33:00Z">
        <w:r>
          <w:t>A.8.16.52.2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53617F78" w14:textId="77777777" w:rsidR="005456D7" w:rsidRDefault="005456D7">
      <w:pPr>
        <w:pStyle w:val="TOC3"/>
        <w:rPr>
          <w:ins w:id="7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2" w:author="Carolyn Taylor" w:date="2021-03-26T16:33:00Z">
        <w:r>
          <w:t>A.8.16.53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FDD CA Event Triggered Reporting with 3 Deactivated SCells in Non-DRX</w:t>
        </w:r>
        <w:r>
          <w:tab/>
          <w:t>2520</w:t>
        </w:r>
      </w:ins>
    </w:p>
    <w:p w14:paraId="5E640ACA" w14:textId="77777777" w:rsidR="005456D7" w:rsidRDefault="005456D7">
      <w:pPr>
        <w:pStyle w:val="TOC4"/>
        <w:rPr>
          <w:ins w:id="7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4" w:author="Carolyn Taylor" w:date="2021-03-26T16:33:00Z">
        <w:r>
          <w:t>A.8.16.53.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2520</w:t>
        </w:r>
      </w:ins>
    </w:p>
    <w:p w14:paraId="3EFECC50" w14:textId="77777777" w:rsidR="005456D7" w:rsidRDefault="005456D7">
      <w:pPr>
        <w:pStyle w:val="TOC4"/>
        <w:rPr>
          <w:ins w:id="7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6" w:author="Carolyn Taylor" w:date="2021-03-26T16:33:00Z">
        <w:r w:rsidRPr="00AD4FF7">
          <w:rPr>
            <w:rFonts w:eastAsia="SimSun"/>
            <w:lang w:eastAsia="zh-CN"/>
          </w:rPr>
          <w:t>A.8.16.53.2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2524</w:t>
        </w:r>
      </w:ins>
    </w:p>
    <w:p w14:paraId="4FF0E63D" w14:textId="77777777" w:rsidR="005456D7" w:rsidRDefault="005456D7">
      <w:pPr>
        <w:pStyle w:val="TOC3"/>
        <w:rPr>
          <w:ins w:id="7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8" w:author="Carolyn Taylor" w:date="2021-03-26T16:33:00Z">
        <w:r>
          <w:t>A.8.16.54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TDD CA Event Triggered Reporting with 3 Deactivated SCells in Non-DRX</w:t>
        </w:r>
        <w:r>
          <w:tab/>
          <w:t>2524</w:t>
        </w:r>
      </w:ins>
    </w:p>
    <w:p w14:paraId="67BD8F72" w14:textId="77777777" w:rsidR="005456D7" w:rsidRDefault="005456D7">
      <w:pPr>
        <w:pStyle w:val="TOC4"/>
        <w:rPr>
          <w:ins w:id="7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0" w:author="Carolyn Taylor" w:date="2021-03-26T16:33:00Z">
        <w:r>
          <w:t>A.8.16.54.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2524</w:t>
        </w:r>
      </w:ins>
    </w:p>
    <w:p w14:paraId="6E34E7B8" w14:textId="77777777" w:rsidR="005456D7" w:rsidRDefault="005456D7">
      <w:pPr>
        <w:pStyle w:val="TOC4"/>
        <w:rPr>
          <w:ins w:id="7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2" w:author="Carolyn Taylor" w:date="2021-03-26T16:33:00Z">
        <w:r w:rsidRPr="00AD4FF7">
          <w:rPr>
            <w:rFonts w:eastAsia="SimSun"/>
            <w:lang w:eastAsia="zh-CN"/>
          </w:rPr>
          <w:t>A.8.16.54.2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2528</w:t>
        </w:r>
      </w:ins>
    </w:p>
    <w:p w14:paraId="7EAA7FD7" w14:textId="77777777" w:rsidR="005456D7" w:rsidRDefault="005456D7">
      <w:pPr>
        <w:pStyle w:val="TOC3"/>
        <w:rPr>
          <w:ins w:id="7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4" w:author="Carolyn Taylor" w:date="2021-03-26T16:33:00Z">
        <w:r>
          <w:t>A.8.16.55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</w:t>
        </w:r>
        <w:r>
          <w:t>4 DL CA Event Triggered Reporting on Deactivated SCell with PCell and SCell Interruptions in Non-DRX</w:t>
        </w:r>
        <w:r>
          <w:tab/>
          <w:t>2528</w:t>
        </w:r>
      </w:ins>
    </w:p>
    <w:p w14:paraId="6DF76100" w14:textId="77777777" w:rsidR="005456D7" w:rsidRDefault="005456D7">
      <w:pPr>
        <w:pStyle w:val="TOC4"/>
        <w:rPr>
          <w:ins w:id="7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6" w:author="Carolyn Taylor" w:date="2021-03-26T16:33:00Z">
        <w:r>
          <w:t>A.8.16.55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2528</w:t>
        </w:r>
      </w:ins>
    </w:p>
    <w:p w14:paraId="46512D9E" w14:textId="77777777" w:rsidR="005456D7" w:rsidRDefault="005456D7">
      <w:pPr>
        <w:pStyle w:val="TOC4"/>
        <w:rPr>
          <w:ins w:id="7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8" w:author="Carolyn Taylor" w:date="2021-03-26T16:33:00Z">
        <w:r w:rsidRPr="00AD4FF7">
          <w:rPr>
            <w:snapToGrid w:val="0"/>
          </w:rPr>
          <w:lastRenderedPageBreak/>
          <w:t>A.8.16.55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2534</w:t>
        </w:r>
      </w:ins>
    </w:p>
    <w:p w14:paraId="334FE08A" w14:textId="77777777" w:rsidR="005456D7" w:rsidRDefault="005456D7">
      <w:pPr>
        <w:pStyle w:val="TOC3"/>
        <w:rPr>
          <w:ins w:id="7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0" w:author="Carolyn Taylor" w:date="2021-03-26T16:33:00Z">
        <w:r>
          <w:t>A.8.16.56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</w:t>
        </w:r>
        <w:r>
          <w:t>4 DL CA Event Triggered Reporting on Deactivated SCell with PCell and SCell Interruptions in Non-DRX</w:t>
        </w:r>
        <w:r>
          <w:tab/>
          <w:t>2534</w:t>
        </w:r>
      </w:ins>
    </w:p>
    <w:p w14:paraId="1A65D551" w14:textId="77777777" w:rsidR="005456D7" w:rsidRDefault="005456D7">
      <w:pPr>
        <w:pStyle w:val="TOC4"/>
        <w:rPr>
          <w:ins w:id="7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2" w:author="Carolyn Taylor" w:date="2021-03-26T16:33:00Z">
        <w:r>
          <w:t>A.8.16.56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2534</w:t>
        </w:r>
      </w:ins>
    </w:p>
    <w:p w14:paraId="4FB54D55" w14:textId="77777777" w:rsidR="005456D7" w:rsidRDefault="005456D7">
      <w:pPr>
        <w:pStyle w:val="TOC4"/>
        <w:rPr>
          <w:ins w:id="7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4" w:author="Carolyn Taylor" w:date="2021-03-26T16:33:00Z">
        <w:r w:rsidRPr="00AD4FF7">
          <w:rPr>
            <w:snapToGrid w:val="0"/>
          </w:rPr>
          <w:t>A.8.16.56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2540</w:t>
        </w:r>
      </w:ins>
    </w:p>
    <w:p w14:paraId="79648599" w14:textId="77777777" w:rsidR="005456D7" w:rsidRDefault="005456D7">
      <w:pPr>
        <w:pStyle w:val="TOC3"/>
        <w:rPr>
          <w:ins w:id="7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6" w:author="Carolyn Taylor" w:date="2021-03-26T16:33:00Z">
        <w:r>
          <w:rPr>
            <w:lang w:eastAsia="zh-CN"/>
          </w:rPr>
          <w:t>A.8.16.57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know SCell in non-DRX</w:t>
        </w:r>
        <w:r>
          <w:tab/>
          <w:t>2540</w:t>
        </w:r>
      </w:ins>
    </w:p>
    <w:p w14:paraId="206648FA" w14:textId="77777777" w:rsidR="005456D7" w:rsidRDefault="005456D7">
      <w:pPr>
        <w:pStyle w:val="TOC4"/>
        <w:rPr>
          <w:ins w:id="7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8" w:author="Carolyn Taylor" w:date="2021-03-26T16:33:00Z">
        <w:r>
          <w:t>A.8.16.57.1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2540</w:t>
        </w:r>
      </w:ins>
    </w:p>
    <w:p w14:paraId="0F0A652E" w14:textId="77777777" w:rsidR="005456D7" w:rsidRDefault="005456D7">
      <w:pPr>
        <w:pStyle w:val="TOC4"/>
        <w:rPr>
          <w:ins w:id="7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0" w:author="Carolyn Taylor" w:date="2021-03-26T16:33:00Z">
        <w:r>
          <w:t>A.8.16.57.2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2542</w:t>
        </w:r>
      </w:ins>
    </w:p>
    <w:p w14:paraId="1CD85EB2" w14:textId="77777777" w:rsidR="005456D7" w:rsidRDefault="005456D7">
      <w:pPr>
        <w:pStyle w:val="TOC3"/>
        <w:rPr>
          <w:ins w:id="7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2" w:author="Carolyn Taylor" w:date="2021-03-26T16:33:00Z">
        <w:r>
          <w:rPr>
            <w:lang w:eastAsia="zh-CN"/>
          </w:rPr>
          <w:t>A.8.16.58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know SCell in non-DRX</w:t>
        </w:r>
        <w:r>
          <w:tab/>
          <w:t>2543</w:t>
        </w:r>
      </w:ins>
    </w:p>
    <w:p w14:paraId="33B582FE" w14:textId="77777777" w:rsidR="005456D7" w:rsidRDefault="005456D7">
      <w:pPr>
        <w:pStyle w:val="TOC4"/>
        <w:rPr>
          <w:ins w:id="7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4" w:author="Carolyn Taylor" w:date="2021-03-26T16:33:00Z">
        <w:r>
          <w:t>A.8.16.58.1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2543</w:t>
        </w:r>
      </w:ins>
    </w:p>
    <w:p w14:paraId="556F2A2E" w14:textId="77777777" w:rsidR="005456D7" w:rsidRDefault="005456D7">
      <w:pPr>
        <w:pStyle w:val="TOC4"/>
        <w:rPr>
          <w:ins w:id="7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6" w:author="Carolyn Taylor" w:date="2021-03-26T16:33:00Z">
        <w:r>
          <w:t>A.8.16.58.2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2545</w:t>
        </w:r>
      </w:ins>
    </w:p>
    <w:p w14:paraId="24B213BC" w14:textId="77777777" w:rsidR="005456D7" w:rsidRDefault="005456D7">
      <w:pPr>
        <w:pStyle w:val="TOC3"/>
        <w:rPr>
          <w:ins w:id="7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8" w:author="Carolyn Taylor" w:date="2021-03-26T16:33:00Z">
        <w:r>
          <w:t>A.8.16.59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known SCell in non-DRX</w:t>
        </w:r>
        <w:r>
          <w:tab/>
          <w:t>2546</w:t>
        </w:r>
      </w:ins>
    </w:p>
    <w:p w14:paraId="5EABD1C9" w14:textId="77777777" w:rsidR="005456D7" w:rsidRDefault="005456D7">
      <w:pPr>
        <w:pStyle w:val="TOC4"/>
        <w:rPr>
          <w:ins w:id="7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0" w:author="Carolyn Taylor" w:date="2021-03-26T16:33:00Z">
        <w:r>
          <w:t>A.8.16.59.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2546</w:t>
        </w:r>
      </w:ins>
    </w:p>
    <w:p w14:paraId="009BF898" w14:textId="77777777" w:rsidR="005456D7" w:rsidRDefault="005456D7">
      <w:pPr>
        <w:pStyle w:val="TOC4"/>
        <w:rPr>
          <w:ins w:id="7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2" w:author="Carolyn Taylor" w:date="2021-03-26T16:33:00Z">
        <w:r>
          <w:t>A.8.16.59.2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2550</w:t>
        </w:r>
      </w:ins>
    </w:p>
    <w:p w14:paraId="7A9C9A42" w14:textId="77777777" w:rsidR="005456D7" w:rsidRDefault="005456D7">
      <w:pPr>
        <w:pStyle w:val="TOC3"/>
        <w:rPr>
          <w:ins w:id="7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4" w:author="Carolyn Taylor" w:date="2021-03-26T16:33:00Z">
        <w:r>
          <w:t>A.8.16.60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known SCell in non-DRX</w:t>
        </w:r>
        <w:r>
          <w:tab/>
          <w:t>2551</w:t>
        </w:r>
      </w:ins>
    </w:p>
    <w:p w14:paraId="64D6DB46" w14:textId="77777777" w:rsidR="005456D7" w:rsidRDefault="005456D7">
      <w:pPr>
        <w:pStyle w:val="TOC4"/>
        <w:rPr>
          <w:ins w:id="7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6" w:author="Carolyn Taylor" w:date="2021-03-26T16:33:00Z">
        <w:r>
          <w:t>A.8.16.60.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2551</w:t>
        </w:r>
      </w:ins>
    </w:p>
    <w:p w14:paraId="21A6F734" w14:textId="77777777" w:rsidR="005456D7" w:rsidRDefault="005456D7">
      <w:pPr>
        <w:pStyle w:val="TOC4"/>
        <w:rPr>
          <w:ins w:id="7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8" w:author="Carolyn Taylor" w:date="2021-03-26T16:33:00Z">
        <w:r>
          <w:t>A.8.16.60.2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2554</w:t>
        </w:r>
      </w:ins>
    </w:p>
    <w:p w14:paraId="1D665983" w14:textId="77777777" w:rsidR="005456D7" w:rsidRDefault="005456D7">
      <w:pPr>
        <w:pStyle w:val="TOC3"/>
        <w:rPr>
          <w:ins w:id="7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0" w:author="Carolyn Taylor" w:date="2021-03-26T16:33:00Z">
        <w:r>
          <w:rPr>
            <w:lang w:eastAsia="zh-CN"/>
          </w:rPr>
          <w:t>A.8.16.61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unknown SCell in non-DRX</w:t>
        </w:r>
        <w:r>
          <w:tab/>
          <w:t>2555</w:t>
        </w:r>
      </w:ins>
    </w:p>
    <w:p w14:paraId="7A84C556" w14:textId="77777777" w:rsidR="005456D7" w:rsidRDefault="005456D7">
      <w:pPr>
        <w:pStyle w:val="TOC4"/>
        <w:rPr>
          <w:ins w:id="7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2" w:author="Carolyn Taylor" w:date="2021-03-26T16:33:00Z">
        <w:r>
          <w:t>A.8.16.61.1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2555</w:t>
        </w:r>
      </w:ins>
    </w:p>
    <w:p w14:paraId="529370C6" w14:textId="77777777" w:rsidR="005456D7" w:rsidRDefault="005456D7">
      <w:pPr>
        <w:pStyle w:val="TOC4"/>
        <w:rPr>
          <w:ins w:id="7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4" w:author="Carolyn Taylor" w:date="2021-03-26T16:33:00Z">
        <w:r>
          <w:t>A.8.16.61.2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2558</w:t>
        </w:r>
      </w:ins>
    </w:p>
    <w:p w14:paraId="7D5A3192" w14:textId="77777777" w:rsidR="005456D7" w:rsidRDefault="005456D7">
      <w:pPr>
        <w:pStyle w:val="TOC3"/>
        <w:rPr>
          <w:ins w:id="7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6" w:author="Carolyn Taylor" w:date="2021-03-26T16:33:00Z">
        <w:r>
          <w:rPr>
            <w:lang w:eastAsia="zh-CN"/>
          </w:rPr>
          <w:t>A.8.16.62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unknown SCell in non-DRX</w:t>
        </w:r>
        <w:r>
          <w:tab/>
          <w:t>2558</w:t>
        </w:r>
      </w:ins>
    </w:p>
    <w:p w14:paraId="082C9F7C" w14:textId="77777777" w:rsidR="005456D7" w:rsidRDefault="005456D7">
      <w:pPr>
        <w:pStyle w:val="TOC4"/>
        <w:rPr>
          <w:ins w:id="7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8" w:author="Carolyn Taylor" w:date="2021-03-26T16:33:00Z">
        <w:r>
          <w:t>A.8.16.62.1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2558</w:t>
        </w:r>
      </w:ins>
    </w:p>
    <w:p w14:paraId="32EF0BD3" w14:textId="77777777" w:rsidR="005456D7" w:rsidRDefault="005456D7">
      <w:pPr>
        <w:pStyle w:val="TOC4"/>
        <w:rPr>
          <w:ins w:id="7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0" w:author="Carolyn Taylor" w:date="2021-03-26T16:33:00Z">
        <w:r>
          <w:t>A.8.16.62.2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2560</w:t>
        </w:r>
      </w:ins>
    </w:p>
    <w:p w14:paraId="17A564D6" w14:textId="77777777" w:rsidR="005456D7" w:rsidRDefault="005456D7">
      <w:pPr>
        <w:pStyle w:val="TOC3"/>
        <w:rPr>
          <w:ins w:id="7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2" w:author="Carolyn Taylor" w:date="2021-03-26T16:33:00Z">
        <w:r>
          <w:t>A.8.16.63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unknown SCell in non-DRX</w:t>
        </w:r>
        <w:r>
          <w:tab/>
          <w:t>2561</w:t>
        </w:r>
      </w:ins>
    </w:p>
    <w:p w14:paraId="3F1A2EA6" w14:textId="77777777" w:rsidR="005456D7" w:rsidRDefault="005456D7">
      <w:pPr>
        <w:pStyle w:val="TOC4"/>
        <w:rPr>
          <w:ins w:id="7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4" w:author="Carolyn Taylor" w:date="2021-03-26T16:33:00Z">
        <w:r>
          <w:t>A.8.16.63.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2561</w:t>
        </w:r>
      </w:ins>
    </w:p>
    <w:p w14:paraId="6A7C6607" w14:textId="77777777" w:rsidR="005456D7" w:rsidRDefault="005456D7">
      <w:pPr>
        <w:pStyle w:val="TOC4"/>
        <w:rPr>
          <w:ins w:id="7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6" w:author="Carolyn Taylor" w:date="2021-03-26T16:33:00Z">
        <w:r>
          <w:t>A.8.16.63.2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2564</w:t>
        </w:r>
      </w:ins>
    </w:p>
    <w:p w14:paraId="4162FE93" w14:textId="77777777" w:rsidR="005456D7" w:rsidRDefault="005456D7">
      <w:pPr>
        <w:pStyle w:val="TOC3"/>
        <w:rPr>
          <w:ins w:id="7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8" w:author="Carolyn Taylor" w:date="2021-03-26T16:33:00Z">
        <w:r>
          <w:t>A.8.16.64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unknown SCell in non-DRX</w:t>
        </w:r>
        <w:r>
          <w:tab/>
          <w:t>2565</w:t>
        </w:r>
      </w:ins>
    </w:p>
    <w:p w14:paraId="0DCD13B0" w14:textId="77777777" w:rsidR="005456D7" w:rsidRDefault="005456D7">
      <w:pPr>
        <w:pStyle w:val="TOC4"/>
        <w:rPr>
          <w:ins w:id="7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0" w:author="Carolyn Taylor" w:date="2021-03-26T16:33:00Z">
        <w:r>
          <w:t>A.8.16.64.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2565</w:t>
        </w:r>
      </w:ins>
    </w:p>
    <w:p w14:paraId="0F7908F4" w14:textId="77777777" w:rsidR="005456D7" w:rsidRDefault="005456D7">
      <w:pPr>
        <w:pStyle w:val="TOC4"/>
        <w:rPr>
          <w:ins w:id="7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2" w:author="Carolyn Taylor" w:date="2021-03-26T16:33:00Z">
        <w:r>
          <w:t>A.8.16.64.2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31592D17" w14:textId="77777777" w:rsidR="005456D7" w:rsidRDefault="005456D7">
      <w:pPr>
        <w:pStyle w:val="TOC3"/>
        <w:rPr>
          <w:ins w:id="7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4" w:author="Carolyn Taylor" w:date="2021-03-26T16:33:00Z">
        <w:r>
          <w:t>A.8.16.65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Event Triggered Reporting with 4 Deactivated SCells in Non-DRX</w:t>
        </w:r>
        <w:r>
          <w:tab/>
          <w:t>2569</w:t>
        </w:r>
      </w:ins>
    </w:p>
    <w:p w14:paraId="4523AAE4" w14:textId="77777777" w:rsidR="005456D7" w:rsidRDefault="005456D7">
      <w:pPr>
        <w:pStyle w:val="TOC4"/>
        <w:rPr>
          <w:ins w:id="7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6" w:author="Carolyn Taylor" w:date="2021-03-26T16:33:00Z">
        <w:r>
          <w:t>A.8.16.65.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2569</w:t>
        </w:r>
      </w:ins>
    </w:p>
    <w:p w14:paraId="045FB703" w14:textId="77777777" w:rsidR="005456D7" w:rsidRDefault="005456D7">
      <w:pPr>
        <w:pStyle w:val="TOC4"/>
        <w:rPr>
          <w:ins w:id="7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8" w:author="Carolyn Taylor" w:date="2021-03-26T16:33:00Z">
        <w:r w:rsidRPr="00AD4FF7">
          <w:rPr>
            <w:rFonts w:eastAsia="SimSun"/>
            <w:lang w:eastAsia="zh-CN"/>
          </w:rPr>
          <w:t>A.8.16.65.2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2574</w:t>
        </w:r>
      </w:ins>
    </w:p>
    <w:p w14:paraId="66FC9AD2" w14:textId="77777777" w:rsidR="005456D7" w:rsidRDefault="005456D7">
      <w:pPr>
        <w:pStyle w:val="TOC3"/>
        <w:rPr>
          <w:ins w:id="7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0" w:author="Carolyn Taylor" w:date="2021-03-26T16:33:00Z">
        <w:r>
          <w:t>A.8.16.66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Event Triggered Reporting with 4 Deactivated SCells in Non-DRX</w:t>
        </w:r>
        <w:r>
          <w:tab/>
          <w:t>2574</w:t>
        </w:r>
      </w:ins>
    </w:p>
    <w:p w14:paraId="03CC54FE" w14:textId="77777777" w:rsidR="005456D7" w:rsidRDefault="005456D7">
      <w:pPr>
        <w:pStyle w:val="TOC4"/>
        <w:rPr>
          <w:ins w:id="7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2" w:author="Carolyn Taylor" w:date="2021-03-26T16:33:00Z">
        <w:r>
          <w:t>A.8.16.66.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2574</w:t>
        </w:r>
      </w:ins>
    </w:p>
    <w:p w14:paraId="50E53A90" w14:textId="77777777" w:rsidR="005456D7" w:rsidRDefault="005456D7">
      <w:pPr>
        <w:pStyle w:val="TOC4"/>
        <w:rPr>
          <w:ins w:id="7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4" w:author="Carolyn Taylor" w:date="2021-03-26T16:33:00Z">
        <w:r w:rsidRPr="00AD4FF7">
          <w:rPr>
            <w:rFonts w:eastAsia="SimSun"/>
            <w:lang w:eastAsia="zh-CN"/>
          </w:rPr>
          <w:t>A.8.16.66.2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2579</w:t>
        </w:r>
      </w:ins>
    </w:p>
    <w:p w14:paraId="05047930" w14:textId="77777777" w:rsidR="005456D7" w:rsidRDefault="005456D7">
      <w:pPr>
        <w:pStyle w:val="TOC3"/>
        <w:rPr>
          <w:ins w:id="7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6" w:author="Carolyn Taylor" w:date="2021-03-26T16:33:00Z">
        <w:r>
          <w:t>A.8.16.67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Unknown SCell in non-DRX</w:t>
        </w:r>
        <w:r>
          <w:tab/>
          <w:t>2579</w:t>
        </w:r>
      </w:ins>
    </w:p>
    <w:p w14:paraId="17A9D5DF" w14:textId="77777777" w:rsidR="005456D7" w:rsidRDefault="005456D7">
      <w:pPr>
        <w:pStyle w:val="TOC4"/>
        <w:rPr>
          <w:ins w:id="7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8" w:author="Carolyn Taylor" w:date="2021-03-26T16:33:00Z">
        <w:r>
          <w:t>A.8.16.67.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2579</w:t>
        </w:r>
      </w:ins>
    </w:p>
    <w:p w14:paraId="697E7EA9" w14:textId="77777777" w:rsidR="005456D7" w:rsidRDefault="005456D7">
      <w:pPr>
        <w:pStyle w:val="TOC4"/>
        <w:rPr>
          <w:ins w:id="7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0" w:author="Carolyn Taylor" w:date="2021-03-26T16:33:00Z">
        <w:r>
          <w:t>A.8.16.67.2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2584</w:t>
        </w:r>
      </w:ins>
    </w:p>
    <w:p w14:paraId="34CE1181" w14:textId="77777777" w:rsidR="005456D7" w:rsidRDefault="005456D7">
      <w:pPr>
        <w:pStyle w:val="TOC3"/>
        <w:rPr>
          <w:ins w:id="7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2" w:author="Carolyn Taylor" w:date="2021-03-26T16:33:00Z">
        <w:r>
          <w:t>A.8.16.68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Unknown SCell in non-DRX</w:t>
        </w:r>
        <w:r>
          <w:tab/>
          <w:t>2584</w:t>
        </w:r>
      </w:ins>
    </w:p>
    <w:p w14:paraId="60826238" w14:textId="77777777" w:rsidR="005456D7" w:rsidRDefault="005456D7">
      <w:pPr>
        <w:pStyle w:val="TOC4"/>
        <w:rPr>
          <w:ins w:id="7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4" w:author="Carolyn Taylor" w:date="2021-03-26T16:33:00Z">
        <w:r>
          <w:t>A.8.16.68.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2584</w:t>
        </w:r>
      </w:ins>
    </w:p>
    <w:p w14:paraId="04FEEED1" w14:textId="77777777" w:rsidR="005456D7" w:rsidRDefault="005456D7">
      <w:pPr>
        <w:pStyle w:val="TOC4"/>
        <w:rPr>
          <w:ins w:id="7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6" w:author="Carolyn Taylor" w:date="2021-03-26T16:33:00Z">
        <w:r>
          <w:t>A.8.16.68.2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431C6DB1" w14:textId="77777777" w:rsidR="005456D7" w:rsidRDefault="005456D7">
      <w:pPr>
        <w:pStyle w:val="TOC3"/>
        <w:rPr>
          <w:ins w:id="7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8" w:author="Carolyn Taylor" w:date="2021-03-26T16:33:00Z">
        <w:r>
          <w:rPr>
            <w:lang w:eastAsia="zh-CN"/>
          </w:rPr>
          <w:t>A.8.16.69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unknown SCell in non-DRX</w:t>
        </w:r>
        <w:r>
          <w:tab/>
          <w:t>2589</w:t>
        </w:r>
      </w:ins>
    </w:p>
    <w:p w14:paraId="34A8E7C2" w14:textId="77777777" w:rsidR="005456D7" w:rsidRDefault="005456D7">
      <w:pPr>
        <w:pStyle w:val="TOC4"/>
        <w:rPr>
          <w:ins w:id="7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0" w:author="Carolyn Taylor" w:date="2021-03-26T16:33:00Z">
        <w:r>
          <w:rPr>
            <w:lang w:eastAsia="zh-CN"/>
          </w:rPr>
          <w:t>A.8.16.69.1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2589</w:t>
        </w:r>
      </w:ins>
    </w:p>
    <w:p w14:paraId="4ECFC9C1" w14:textId="77777777" w:rsidR="005456D7" w:rsidRDefault="005456D7">
      <w:pPr>
        <w:pStyle w:val="TOC4"/>
        <w:rPr>
          <w:ins w:id="7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2" w:author="Carolyn Taylor" w:date="2021-03-26T16:33:00Z">
        <w:r>
          <w:t>A.8.16.69.2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2593</w:t>
        </w:r>
      </w:ins>
    </w:p>
    <w:p w14:paraId="147BC782" w14:textId="77777777" w:rsidR="005456D7" w:rsidRDefault="005456D7">
      <w:pPr>
        <w:pStyle w:val="TOC3"/>
        <w:rPr>
          <w:ins w:id="7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4" w:author="Carolyn Taylor" w:date="2021-03-26T16:33:00Z">
        <w:r>
          <w:rPr>
            <w:lang w:eastAsia="zh-CN"/>
          </w:rPr>
          <w:t>A.8.16.70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unknown SCell in non-DRX</w:t>
        </w:r>
        <w:r>
          <w:tab/>
          <w:t>2593</w:t>
        </w:r>
      </w:ins>
    </w:p>
    <w:p w14:paraId="6BA18A42" w14:textId="77777777" w:rsidR="005456D7" w:rsidRDefault="005456D7">
      <w:pPr>
        <w:pStyle w:val="TOC4"/>
        <w:rPr>
          <w:ins w:id="7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6" w:author="Carolyn Taylor" w:date="2021-03-26T16:33:00Z">
        <w:r>
          <w:rPr>
            <w:lang w:eastAsia="zh-CN"/>
          </w:rPr>
          <w:t>A.8.16.70.1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2593</w:t>
        </w:r>
      </w:ins>
    </w:p>
    <w:p w14:paraId="2F42037C" w14:textId="77777777" w:rsidR="005456D7" w:rsidRDefault="005456D7">
      <w:pPr>
        <w:pStyle w:val="TOC4"/>
        <w:rPr>
          <w:ins w:id="7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8" w:author="Carolyn Taylor" w:date="2021-03-26T16:33:00Z">
        <w:r>
          <w:t>A.8.16.70.2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2597</w:t>
        </w:r>
      </w:ins>
    </w:p>
    <w:p w14:paraId="128C691E" w14:textId="77777777" w:rsidR="005456D7" w:rsidRDefault="005456D7">
      <w:pPr>
        <w:pStyle w:val="TOC3"/>
        <w:rPr>
          <w:ins w:id="7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0" w:author="Carolyn Taylor" w:date="2021-03-26T16:33:00Z">
        <w:r>
          <w:t>A.8.16.71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with Deactivated SCells in Non-DRX</w:t>
        </w:r>
        <w:r>
          <w:tab/>
          <w:t>2597</w:t>
        </w:r>
      </w:ins>
    </w:p>
    <w:p w14:paraId="2FA958CD" w14:textId="77777777" w:rsidR="005456D7" w:rsidRDefault="005456D7">
      <w:pPr>
        <w:pStyle w:val="TOC4"/>
        <w:rPr>
          <w:ins w:id="7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2" w:author="Carolyn Taylor" w:date="2021-03-26T16:33:00Z">
        <w:r>
          <w:t>A.8.16.71.1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2597</w:t>
        </w:r>
      </w:ins>
    </w:p>
    <w:p w14:paraId="0EC06D18" w14:textId="77777777" w:rsidR="005456D7" w:rsidRDefault="005456D7">
      <w:pPr>
        <w:pStyle w:val="TOC4"/>
        <w:rPr>
          <w:ins w:id="7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4" w:author="Carolyn Taylor" w:date="2021-03-26T16:33:00Z">
        <w:r>
          <w:t>A.8.16.71.2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2602</w:t>
        </w:r>
      </w:ins>
    </w:p>
    <w:p w14:paraId="0725E32D" w14:textId="77777777" w:rsidR="005456D7" w:rsidRDefault="005456D7">
      <w:pPr>
        <w:pStyle w:val="TOC3"/>
        <w:rPr>
          <w:ins w:id="7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6" w:author="Carolyn Taylor" w:date="2021-03-26T16:33:00Z">
        <w:r>
          <w:t>A.8.16.72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with Deactivated SCells in Non-DRX</w:t>
        </w:r>
        <w:r>
          <w:tab/>
          <w:t>2602</w:t>
        </w:r>
      </w:ins>
    </w:p>
    <w:p w14:paraId="5388E454" w14:textId="77777777" w:rsidR="005456D7" w:rsidRDefault="005456D7">
      <w:pPr>
        <w:pStyle w:val="TOC4"/>
        <w:rPr>
          <w:ins w:id="7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8" w:author="Carolyn Taylor" w:date="2021-03-26T16:33:00Z">
        <w:r>
          <w:t>A.8.16.72.1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2602</w:t>
        </w:r>
      </w:ins>
    </w:p>
    <w:p w14:paraId="45AC4015" w14:textId="77777777" w:rsidR="005456D7" w:rsidRDefault="005456D7">
      <w:pPr>
        <w:pStyle w:val="TOC4"/>
        <w:rPr>
          <w:ins w:id="7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0" w:author="Carolyn Taylor" w:date="2021-03-26T16:33:00Z">
        <w:r>
          <w:t>A.8.16.72.2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7C235019" w14:textId="77777777" w:rsidR="005456D7" w:rsidRDefault="005456D7">
      <w:pPr>
        <w:pStyle w:val="TOC3"/>
        <w:rPr>
          <w:ins w:id="7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2" w:author="Carolyn Taylor" w:date="2021-03-26T16:33:00Z">
        <w:r>
          <w:t>A.8.16.73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on Deactivated SCell with PCell and SCell Interruptions in Non-DRX</w:t>
        </w:r>
        <w:r>
          <w:tab/>
          <w:t>2607</w:t>
        </w:r>
      </w:ins>
    </w:p>
    <w:p w14:paraId="71C4D38D" w14:textId="77777777" w:rsidR="005456D7" w:rsidRDefault="005456D7">
      <w:pPr>
        <w:pStyle w:val="TOC4"/>
        <w:rPr>
          <w:ins w:id="7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4" w:author="Carolyn Taylor" w:date="2021-03-26T16:33:00Z">
        <w:r>
          <w:t>A.8.16.73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26F4CDD2" w14:textId="77777777" w:rsidR="005456D7" w:rsidRDefault="005456D7">
      <w:pPr>
        <w:pStyle w:val="TOC4"/>
        <w:rPr>
          <w:ins w:id="7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6" w:author="Carolyn Taylor" w:date="2021-03-26T16:33:00Z">
        <w:r w:rsidRPr="00AD4FF7">
          <w:rPr>
            <w:snapToGrid w:val="0"/>
          </w:rPr>
          <w:lastRenderedPageBreak/>
          <w:t>A.8.16.73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2613</w:t>
        </w:r>
      </w:ins>
    </w:p>
    <w:p w14:paraId="1888C609" w14:textId="77777777" w:rsidR="005456D7" w:rsidRDefault="005456D7">
      <w:pPr>
        <w:pStyle w:val="TOC3"/>
        <w:rPr>
          <w:ins w:id="7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8" w:author="Carolyn Taylor" w:date="2021-03-26T16:33:00Z">
        <w:r>
          <w:t>A.8.16.74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on Deactivated SCell with PCell and SCell Interruptions in Non-DRX</w:t>
        </w:r>
        <w:r>
          <w:tab/>
          <w:t>2613</w:t>
        </w:r>
      </w:ins>
    </w:p>
    <w:p w14:paraId="52220B74" w14:textId="77777777" w:rsidR="005456D7" w:rsidRDefault="005456D7">
      <w:pPr>
        <w:pStyle w:val="TOC4"/>
        <w:rPr>
          <w:ins w:id="7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0" w:author="Carolyn Taylor" w:date="2021-03-26T16:33:00Z">
        <w:r>
          <w:t>A.8.16.74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2613</w:t>
        </w:r>
      </w:ins>
    </w:p>
    <w:p w14:paraId="7F1E4637" w14:textId="77777777" w:rsidR="005456D7" w:rsidRDefault="005456D7">
      <w:pPr>
        <w:pStyle w:val="TOC4"/>
        <w:rPr>
          <w:ins w:id="7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2" w:author="Carolyn Taylor" w:date="2021-03-26T16:33:00Z">
        <w:r w:rsidRPr="00AD4FF7">
          <w:rPr>
            <w:snapToGrid w:val="0"/>
          </w:rPr>
          <w:t>A.8.16.74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2619</w:t>
        </w:r>
      </w:ins>
    </w:p>
    <w:p w14:paraId="4778AD75" w14:textId="77777777" w:rsidR="005456D7" w:rsidRDefault="005456D7">
      <w:pPr>
        <w:pStyle w:val="TOC3"/>
        <w:rPr>
          <w:ins w:id="7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4" w:author="Carolyn Taylor" w:date="2021-03-26T16:33:00Z">
        <w:r>
          <w:t>A.8.16.75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known SCell in non-DRX</w:t>
        </w:r>
        <w:r>
          <w:tab/>
          <w:t>2619</w:t>
        </w:r>
      </w:ins>
    </w:p>
    <w:p w14:paraId="7BA3368B" w14:textId="77777777" w:rsidR="005456D7" w:rsidRDefault="005456D7">
      <w:pPr>
        <w:pStyle w:val="TOC4"/>
        <w:rPr>
          <w:ins w:id="7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6" w:author="Carolyn Taylor" w:date="2021-03-26T16:33:00Z">
        <w:r>
          <w:t>A.8.16.75.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2619</w:t>
        </w:r>
      </w:ins>
    </w:p>
    <w:p w14:paraId="3F7078EB" w14:textId="77777777" w:rsidR="005456D7" w:rsidRDefault="005456D7">
      <w:pPr>
        <w:pStyle w:val="TOC4"/>
        <w:rPr>
          <w:ins w:id="7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8" w:author="Carolyn Taylor" w:date="2021-03-26T16:33:00Z">
        <w:r>
          <w:t>A.8.16.75.2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2625</w:t>
        </w:r>
      </w:ins>
    </w:p>
    <w:p w14:paraId="58DBA41D" w14:textId="77777777" w:rsidR="005456D7" w:rsidRDefault="005456D7">
      <w:pPr>
        <w:pStyle w:val="TOC3"/>
        <w:rPr>
          <w:ins w:id="7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0" w:author="Carolyn Taylor" w:date="2021-03-26T16:33:00Z">
        <w:r>
          <w:t>A.8.16.76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known SCell in non-DRX</w:t>
        </w:r>
        <w:r>
          <w:tab/>
          <w:t>2625</w:t>
        </w:r>
      </w:ins>
    </w:p>
    <w:p w14:paraId="7D33D714" w14:textId="77777777" w:rsidR="005456D7" w:rsidRDefault="005456D7">
      <w:pPr>
        <w:pStyle w:val="TOC4"/>
        <w:rPr>
          <w:ins w:id="7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2" w:author="Carolyn Taylor" w:date="2021-03-26T16:33:00Z">
        <w:r>
          <w:t>A.8.16.76.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2625</w:t>
        </w:r>
      </w:ins>
    </w:p>
    <w:p w14:paraId="48CF25B5" w14:textId="77777777" w:rsidR="005456D7" w:rsidRDefault="005456D7">
      <w:pPr>
        <w:pStyle w:val="TOC4"/>
        <w:rPr>
          <w:ins w:id="7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4" w:author="Carolyn Taylor" w:date="2021-03-26T16:33:00Z">
        <w:r>
          <w:t>A.8.16.76.2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2631</w:t>
        </w:r>
      </w:ins>
    </w:p>
    <w:p w14:paraId="4DE66BF1" w14:textId="77777777" w:rsidR="005456D7" w:rsidRDefault="005456D7">
      <w:pPr>
        <w:pStyle w:val="TOC3"/>
        <w:rPr>
          <w:ins w:id="7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6" w:author="Carolyn Taylor" w:date="2021-03-26T16:33:00Z">
        <w:r>
          <w:rPr>
            <w:lang w:eastAsia="zh-CN"/>
          </w:rPr>
          <w:t>A.8.16.77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know SCell in non-DRX</w:t>
        </w:r>
        <w:r>
          <w:tab/>
          <w:t>2631</w:t>
        </w:r>
      </w:ins>
    </w:p>
    <w:p w14:paraId="1BC7D891" w14:textId="77777777" w:rsidR="005456D7" w:rsidRDefault="005456D7">
      <w:pPr>
        <w:pStyle w:val="TOC4"/>
        <w:rPr>
          <w:ins w:id="7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8" w:author="Carolyn Taylor" w:date="2021-03-26T16:33:00Z">
        <w:r>
          <w:rPr>
            <w:lang w:eastAsia="zh-CN"/>
          </w:rPr>
          <w:t>A.8.16.77.1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2631</w:t>
        </w:r>
      </w:ins>
    </w:p>
    <w:p w14:paraId="5CCBE840" w14:textId="77777777" w:rsidR="005456D7" w:rsidRDefault="005456D7">
      <w:pPr>
        <w:pStyle w:val="TOC4"/>
        <w:rPr>
          <w:ins w:id="7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0" w:author="Carolyn Taylor" w:date="2021-03-26T16:33:00Z">
        <w:r>
          <w:t>A.8.16.77.2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2635</w:t>
        </w:r>
      </w:ins>
    </w:p>
    <w:p w14:paraId="1599B439" w14:textId="77777777" w:rsidR="005456D7" w:rsidRDefault="005456D7">
      <w:pPr>
        <w:pStyle w:val="TOC3"/>
        <w:rPr>
          <w:ins w:id="7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2" w:author="Carolyn Taylor" w:date="2021-03-26T16:33:00Z">
        <w:r>
          <w:rPr>
            <w:lang w:eastAsia="zh-CN"/>
          </w:rPr>
          <w:t>A.8.16.78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know SCell in non-DRX</w:t>
        </w:r>
        <w:r>
          <w:tab/>
          <w:t>2635</w:t>
        </w:r>
      </w:ins>
    </w:p>
    <w:p w14:paraId="44A3A16F" w14:textId="77777777" w:rsidR="005456D7" w:rsidRDefault="005456D7">
      <w:pPr>
        <w:pStyle w:val="TOC4"/>
        <w:rPr>
          <w:ins w:id="7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4" w:author="Carolyn Taylor" w:date="2021-03-26T16:33:00Z">
        <w:r>
          <w:rPr>
            <w:lang w:eastAsia="zh-CN"/>
          </w:rPr>
          <w:t>A.8.16.78.1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2635</w:t>
        </w:r>
      </w:ins>
    </w:p>
    <w:p w14:paraId="5474F80A" w14:textId="77777777" w:rsidR="005456D7" w:rsidRDefault="005456D7">
      <w:pPr>
        <w:pStyle w:val="TOC4"/>
        <w:rPr>
          <w:ins w:id="7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6" w:author="Carolyn Taylor" w:date="2021-03-26T16:33:00Z">
        <w:r>
          <w:t>A.8.16.78.2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2637</w:t>
        </w:r>
      </w:ins>
    </w:p>
    <w:p w14:paraId="265C73DF" w14:textId="77777777" w:rsidR="005456D7" w:rsidRDefault="005456D7">
      <w:pPr>
        <w:pStyle w:val="TOC3"/>
        <w:rPr>
          <w:ins w:id="7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8" w:author="Carolyn Taylor" w:date="2021-03-26T16:33:00Z">
        <w:r>
          <w:t>A.8.16.79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4 DL CA Event Triggered Reporting on Deactivated SCell with PCell and SCell Interruptions in Non-DRX</w:t>
        </w:r>
        <w:r>
          <w:tab/>
          <w:t>2638</w:t>
        </w:r>
      </w:ins>
    </w:p>
    <w:p w14:paraId="43D5FC7E" w14:textId="77777777" w:rsidR="005456D7" w:rsidRDefault="005456D7">
      <w:pPr>
        <w:pStyle w:val="TOC4"/>
        <w:rPr>
          <w:ins w:id="7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0" w:author="Carolyn Taylor" w:date="2021-03-26T16:33:00Z">
        <w:r>
          <w:t>A.8.16.79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2638</w:t>
        </w:r>
      </w:ins>
    </w:p>
    <w:p w14:paraId="03443662" w14:textId="77777777" w:rsidR="005456D7" w:rsidRDefault="005456D7">
      <w:pPr>
        <w:pStyle w:val="TOC4"/>
        <w:rPr>
          <w:ins w:id="7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2" w:author="Carolyn Taylor" w:date="2021-03-26T16:33:00Z">
        <w:r w:rsidRPr="00AD4FF7">
          <w:rPr>
            <w:snapToGrid w:val="0"/>
          </w:rPr>
          <w:t>A.8.16.79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2645</w:t>
        </w:r>
      </w:ins>
    </w:p>
    <w:p w14:paraId="6AE70173" w14:textId="77777777" w:rsidR="005456D7" w:rsidRDefault="005456D7">
      <w:pPr>
        <w:pStyle w:val="TOC3"/>
        <w:rPr>
          <w:ins w:id="7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4" w:author="Carolyn Taylor" w:date="2021-03-26T16:33:00Z">
        <w:r>
          <w:t>A.8.16.80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4 DL CA Event Triggered Reporting on Deactivated SCell with PCell and SCell Interruptions in Non-DRX</w:t>
        </w:r>
        <w:r>
          <w:tab/>
          <w:t>2645</w:t>
        </w:r>
      </w:ins>
    </w:p>
    <w:p w14:paraId="3B2F8D4B" w14:textId="77777777" w:rsidR="005456D7" w:rsidRDefault="005456D7">
      <w:pPr>
        <w:pStyle w:val="TOC4"/>
        <w:rPr>
          <w:ins w:id="7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6" w:author="Carolyn Taylor" w:date="2021-03-26T16:33:00Z">
        <w:r>
          <w:t>A.8.16.80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2A4C5209" w14:textId="77777777" w:rsidR="005456D7" w:rsidRDefault="005456D7">
      <w:pPr>
        <w:pStyle w:val="TOC4"/>
        <w:rPr>
          <w:ins w:id="7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8" w:author="Carolyn Taylor" w:date="2021-03-26T16:33:00Z">
        <w:r w:rsidRPr="00AD4FF7">
          <w:rPr>
            <w:snapToGrid w:val="0"/>
          </w:rPr>
          <w:t>A.8.16.80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2652</w:t>
        </w:r>
      </w:ins>
    </w:p>
    <w:p w14:paraId="4CF3EA4D" w14:textId="77777777" w:rsidR="005456D7" w:rsidRDefault="005456D7">
      <w:pPr>
        <w:pStyle w:val="TOC3"/>
        <w:rPr>
          <w:ins w:id="7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0" w:author="Carolyn Taylor" w:date="2021-03-26T16:33:00Z">
        <w:r>
          <w:t>A.8.16.81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5 DL CA Event Triggered Reporting on Deactivated SCell with PCell and SCell Interruptions in Non-DRX</w:t>
        </w:r>
        <w:r>
          <w:tab/>
          <w:t>2652</w:t>
        </w:r>
      </w:ins>
    </w:p>
    <w:p w14:paraId="44706D4E" w14:textId="77777777" w:rsidR="005456D7" w:rsidRDefault="005456D7">
      <w:pPr>
        <w:pStyle w:val="TOC4"/>
        <w:rPr>
          <w:ins w:id="7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2" w:author="Carolyn Taylor" w:date="2021-03-26T16:33:00Z">
        <w:r>
          <w:t>A.8.16.81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2652</w:t>
        </w:r>
      </w:ins>
    </w:p>
    <w:p w14:paraId="281E214E" w14:textId="77777777" w:rsidR="005456D7" w:rsidRDefault="005456D7">
      <w:pPr>
        <w:pStyle w:val="TOC4"/>
        <w:rPr>
          <w:ins w:id="7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4" w:author="Carolyn Taylor" w:date="2021-03-26T16:33:00Z">
        <w:r w:rsidRPr="00AD4FF7">
          <w:rPr>
            <w:snapToGrid w:val="0"/>
          </w:rPr>
          <w:t>A.8.16.81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2658</w:t>
        </w:r>
      </w:ins>
    </w:p>
    <w:p w14:paraId="26F06A41" w14:textId="77777777" w:rsidR="005456D7" w:rsidRDefault="005456D7">
      <w:pPr>
        <w:pStyle w:val="TOC3"/>
        <w:rPr>
          <w:ins w:id="7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6" w:author="Carolyn Taylor" w:date="2021-03-26T16:33:00Z">
        <w:r>
          <w:t>A.8.16.82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5 DL CA Event Triggered Reporting on Deactivated SCell with PCell and SCell Interruptions in Non-DRX</w:t>
        </w:r>
        <w:r>
          <w:tab/>
          <w:t>2658</w:t>
        </w:r>
      </w:ins>
    </w:p>
    <w:p w14:paraId="70290CF0" w14:textId="77777777" w:rsidR="005456D7" w:rsidRDefault="005456D7">
      <w:pPr>
        <w:pStyle w:val="TOC4"/>
        <w:rPr>
          <w:ins w:id="7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8" w:author="Carolyn Taylor" w:date="2021-03-26T16:33:00Z">
        <w:r>
          <w:t>A.8.16.82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71E23E68" w14:textId="77777777" w:rsidR="005456D7" w:rsidRDefault="005456D7">
      <w:pPr>
        <w:pStyle w:val="TOC4"/>
        <w:rPr>
          <w:ins w:id="7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0" w:author="Carolyn Taylor" w:date="2021-03-26T16:33:00Z">
        <w:r w:rsidRPr="00AD4FF7">
          <w:rPr>
            <w:snapToGrid w:val="0"/>
          </w:rPr>
          <w:t>A.8.16.82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2664</w:t>
        </w:r>
      </w:ins>
    </w:p>
    <w:p w14:paraId="0F81194A" w14:textId="77777777" w:rsidR="005456D7" w:rsidRDefault="005456D7">
      <w:pPr>
        <w:pStyle w:val="TOC3"/>
        <w:rPr>
          <w:ins w:id="7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2" w:author="Carolyn Taylor" w:date="2021-03-26T16:33:00Z">
        <w:r>
          <w:t>A.8.16.83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Event Triggered Reporting under Deactivated SCells in Non-DRX with generic duplex modes</w:t>
        </w:r>
        <w:r>
          <w:tab/>
          <w:t>2664</w:t>
        </w:r>
      </w:ins>
    </w:p>
    <w:p w14:paraId="66B3E8F3" w14:textId="77777777" w:rsidR="005456D7" w:rsidRDefault="005456D7">
      <w:pPr>
        <w:pStyle w:val="TOC4"/>
        <w:rPr>
          <w:ins w:id="7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4" w:author="Carolyn Taylor" w:date="2021-03-26T16:33:00Z">
        <w:r>
          <w:t>A.8.16.83.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2664</w:t>
        </w:r>
      </w:ins>
    </w:p>
    <w:p w14:paraId="1EFC8D8B" w14:textId="77777777" w:rsidR="005456D7" w:rsidRDefault="005456D7">
      <w:pPr>
        <w:pStyle w:val="TOC4"/>
        <w:rPr>
          <w:ins w:id="7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6" w:author="Carolyn Taylor" w:date="2021-03-26T16:33:00Z">
        <w:r w:rsidRPr="00AD4FF7">
          <w:rPr>
            <w:rFonts w:eastAsia="SimSun"/>
            <w:lang w:eastAsia="zh-CN"/>
          </w:rPr>
          <w:t>A.8.16.83.2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2669</w:t>
        </w:r>
      </w:ins>
    </w:p>
    <w:p w14:paraId="59CECA1D" w14:textId="77777777" w:rsidR="005456D7" w:rsidRDefault="005456D7">
      <w:pPr>
        <w:pStyle w:val="TOC3"/>
        <w:rPr>
          <w:ins w:id="7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8" w:author="Carolyn Taylor" w:date="2021-03-26T16:33:00Z">
        <w:r>
          <w:t>A.8.16.84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CA Event Triggered Reporting on Deactivated SCell with PCell and SCell Interruptions in Non-DRX with generic duplex modes</w:t>
        </w:r>
        <w:r>
          <w:tab/>
          <w:t>2669</w:t>
        </w:r>
      </w:ins>
    </w:p>
    <w:p w14:paraId="6D2C9259" w14:textId="77777777" w:rsidR="005456D7" w:rsidRDefault="005456D7">
      <w:pPr>
        <w:pStyle w:val="TOC4"/>
        <w:rPr>
          <w:ins w:id="7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0" w:author="Carolyn Taylor" w:date="2021-03-26T16:33:00Z">
        <w:r>
          <w:t>A.8.16.84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2669</w:t>
        </w:r>
      </w:ins>
    </w:p>
    <w:p w14:paraId="61F75C09" w14:textId="77777777" w:rsidR="005456D7" w:rsidRDefault="005456D7">
      <w:pPr>
        <w:pStyle w:val="TOC4"/>
        <w:rPr>
          <w:ins w:id="7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2" w:author="Carolyn Taylor" w:date="2021-03-26T16:33:00Z">
        <w:r w:rsidRPr="00AD4FF7">
          <w:rPr>
            <w:snapToGrid w:val="0"/>
          </w:rPr>
          <w:t>A.8.16.84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2675</w:t>
        </w:r>
      </w:ins>
    </w:p>
    <w:p w14:paraId="6992C146" w14:textId="77777777" w:rsidR="005456D7" w:rsidRDefault="005456D7">
      <w:pPr>
        <w:pStyle w:val="TOC3"/>
        <w:rPr>
          <w:ins w:id="7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4" w:author="Carolyn Taylor" w:date="2021-03-26T16:33:00Z">
        <w:r>
          <w:t>A.8.16.85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Known SCell in Non-DRX with generic duplex modes</w:t>
        </w:r>
        <w:r>
          <w:tab/>
          <w:t>2675</w:t>
        </w:r>
      </w:ins>
    </w:p>
    <w:p w14:paraId="3E0D8BDF" w14:textId="77777777" w:rsidR="005456D7" w:rsidRDefault="005456D7">
      <w:pPr>
        <w:pStyle w:val="TOC4"/>
        <w:rPr>
          <w:ins w:id="7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6" w:author="Carolyn Taylor" w:date="2021-03-26T16:33:00Z">
        <w:r>
          <w:t>A.8.16.85.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2675</w:t>
        </w:r>
      </w:ins>
    </w:p>
    <w:p w14:paraId="28BBC401" w14:textId="77777777" w:rsidR="005456D7" w:rsidRDefault="005456D7">
      <w:pPr>
        <w:pStyle w:val="TOC4"/>
        <w:rPr>
          <w:ins w:id="7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8" w:author="Carolyn Taylor" w:date="2021-03-26T16:33:00Z">
        <w:r>
          <w:t>A.8.16.85.2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465B139C" w14:textId="77777777" w:rsidR="005456D7" w:rsidRDefault="005456D7">
      <w:pPr>
        <w:pStyle w:val="TOC3"/>
        <w:rPr>
          <w:ins w:id="7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0" w:author="Carolyn Taylor" w:date="2021-03-26T16:33:00Z">
        <w:r>
          <w:t>A.8.16.86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Unknown SCell in Non-DRX with generic duplex modes</w:t>
        </w:r>
        <w:r>
          <w:tab/>
          <w:t>2679</w:t>
        </w:r>
      </w:ins>
    </w:p>
    <w:p w14:paraId="2F0C18D2" w14:textId="77777777" w:rsidR="005456D7" w:rsidRDefault="005456D7">
      <w:pPr>
        <w:pStyle w:val="TOC4"/>
        <w:rPr>
          <w:ins w:id="7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2" w:author="Carolyn Taylor" w:date="2021-03-26T16:33:00Z">
        <w:r>
          <w:t>A.8.16.86.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2679</w:t>
        </w:r>
      </w:ins>
    </w:p>
    <w:p w14:paraId="7E20FF43" w14:textId="77777777" w:rsidR="005456D7" w:rsidRDefault="005456D7">
      <w:pPr>
        <w:pStyle w:val="TOC4"/>
        <w:rPr>
          <w:ins w:id="7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4" w:author="Carolyn Taylor" w:date="2021-03-26T16:33:00Z">
        <w:r>
          <w:t>A.8.16.86.2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2682</w:t>
        </w:r>
      </w:ins>
    </w:p>
    <w:p w14:paraId="52ED9869" w14:textId="77777777" w:rsidR="005456D7" w:rsidRDefault="005456D7">
      <w:pPr>
        <w:pStyle w:val="TOC3"/>
        <w:rPr>
          <w:ins w:id="7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6" w:author="Carolyn Taylor" w:date="2021-03-26T16:33:00Z">
        <w:r>
          <w:t>A.8.16.87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Event Triggered Reporting under Deactivated SCells in Non-DRX with generic duplex modes</w:t>
        </w:r>
        <w:r>
          <w:tab/>
          <w:t>2682</w:t>
        </w:r>
      </w:ins>
    </w:p>
    <w:p w14:paraId="7FFCE3B6" w14:textId="77777777" w:rsidR="005456D7" w:rsidRDefault="005456D7">
      <w:pPr>
        <w:pStyle w:val="TOC4"/>
        <w:rPr>
          <w:ins w:id="7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8" w:author="Carolyn Taylor" w:date="2021-03-26T16:33:00Z">
        <w:r>
          <w:t>A.8.16.87.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2682</w:t>
        </w:r>
      </w:ins>
    </w:p>
    <w:p w14:paraId="23B8A8B7" w14:textId="77777777" w:rsidR="005456D7" w:rsidRDefault="005456D7">
      <w:pPr>
        <w:pStyle w:val="TOC4"/>
        <w:rPr>
          <w:ins w:id="7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0" w:author="Carolyn Taylor" w:date="2021-03-26T16:33:00Z">
        <w:r w:rsidRPr="00AD4FF7">
          <w:rPr>
            <w:rFonts w:eastAsia="SimSun"/>
            <w:lang w:eastAsia="zh-CN"/>
          </w:rPr>
          <w:t>A.8.16.87.2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2688</w:t>
        </w:r>
      </w:ins>
    </w:p>
    <w:p w14:paraId="7E2D4806" w14:textId="77777777" w:rsidR="005456D7" w:rsidRDefault="005456D7">
      <w:pPr>
        <w:pStyle w:val="TOC3"/>
        <w:rPr>
          <w:ins w:id="7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2" w:author="Carolyn Taylor" w:date="2021-03-26T16:33:00Z">
        <w:r>
          <w:t>A.8.16.88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Arial"/>
            <w:lang w:eastAsia="ja-JP"/>
          </w:rPr>
          <w:t>4 DL CA Event Triggered Reporting on Deactivated SCell with PCell and SCell Interruptions in Non-DRX with generic duplex modes</w:t>
        </w:r>
        <w:r>
          <w:tab/>
          <w:t>2688</w:t>
        </w:r>
      </w:ins>
    </w:p>
    <w:p w14:paraId="2A30FC53" w14:textId="77777777" w:rsidR="005456D7" w:rsidRDefault="005456D7">
      <w:pPr>
        <w:pStyle w:val="TOC4"/>
        <w:rPr>
          <w:ins w:id="7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4" w:author="Carolyn Taylor" w:date="2021-03-26T16:33:00Z">
        <w:r>
          <w:t>A.8.16.88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2688</w:t>
        </w:r>
      </w:ins>
    </w:p>
    <w:p w14:paraId="344CD698" w14:textId="77777777" w:rsidR="005456D7" w:rsidRDefault="005456D7">
      <w:pPr>
        <w:pStyle w:val="TOC4"/>
        <w:rPr>
          <w:ins w:id="7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6" w:author="Carolyn Taylor" w:date="2021-03-26T16:33:00Z">
        <w:r w:rsidRPr="00AD4FF7">
          <w:rPr>
            <w:snapToGrid w:val="0"/>
          </w:rPr>
          <w:t>A.8.16.88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2696</w:t>
        </w:r>
      </w:ins>
    </w:p>
    <w:p w14:paraId="02D141EA" w14:textId="77777777" w:rsidR="005456D7" w:rsidRDefault="005456D7">
      <w:pPr>
        <w:pStyle w:val="TOC3"/>
        <w:rPr>
          <w:ins w:id="7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8" w:author="Carolyn Taylor" w:date="2021-03-26T16:33:00Z">
        <w:r>
          <w:t>A.8.16.89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Known SCell in Non-DRX with generic duplex modes</w:t>
        </w:r>
        <w:r>
          <w:tab/>
          <w:t>2696</w:t>
        </w:r>
      </w:ins>
    </w:p>
    <w:p w14:paraId="30DA666E" w14:textId="77777777" w:rsidR="005456D7" w:rsidRDefault="005456D7">
      <w:pPr>
        <w:pStyle w:val="TOC4"/>
        <w:rPr>
          <w:ins w:id="7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0" w:author="Carolyn Taylor" w:date="2021-03-26T16:33:00Z">
        <w:r>
          <w:t>A.8.16.89.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2696</w:t>
        </w:r>
      </w:ins>
    </w:p>
    <w:p w14:paraId="45985B2F" w14:textId="77777777" w:rsidR="005456D7" w:rsidRDefault="005456D7">
      <w:pPr>
        <w:pStyle w:val="TOC4"/>
        <w:rPr>
          <w:ins w:id="7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2" w:author="Carolyn Taylor" w:date="2021-03-26T16:33:00Z">
        <w:r>
          <w:t>A.8.16.89.2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00EF0706" w14:textId="77777777" w:rsidR="005456D7" w:rsidRDefault="005456D7">
      <w:pPr>
        <w:pStyle w:val="TOC3"/>
        <w:rPr>
          <w:ins w:id="7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4" w:author="Carolyn Taylor" w:date="2021-03-26T16:33:00Z">
        <w:r>
          <w:t>A.8.16.90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Unknown SCell in Non-DRX with generic duplex modes</w:t>
        </w:r>
        <w:r>
          <w:tab/>
          <w:t>2703</w:t>
        </w:r>
      </w:ins>
    </w:p>
    <w:p w14:paraId="6CED28B3" w14:textId="77777777" w:rsidR="005456D7" w:rsidRDefault="005456D7">
      <w:pPr>
        <w:pStyle w:val="TOC4"/>
        <w:rPr>
          <w:ins w:id="7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6" w:author="Carolyn Taylor" w:date="2021-03-26T16:33:00Z">
        <w:r>
          <w:t>A.8.16.90.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2703</w:t>
        </w:r>
      </w:ins>
    </w:p>
    <w:p w14:paraId="613F4BB8" w14:textId="77777777" w:rsidR="005456D7" w:rsidRDefault="005456D7">
      <w:pPr>
        <w:pStyle w:val="TOC4"/>
        <w:rPr>
          <w:ins w:id="7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8" w:author="Carolyn Taylor" w:date="2021-03-26T16:33:00Z">
        <w:r>
          <w:t>A.8.16.90.2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5448BE6A" w14:textId="77777777" w:rsidR="005456D7" w:rsidRDefault="005456D7">
      <w:pPr>
        <w:pStyle w:val="TOC3"/>
        <w:rPr>
          <w:ins w:id="7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0" w:author="Carolyn Taylor" w:date="2021-03-26T16:33:00Z">
        <w:r>
          <w:lastRenderedPageBreak/>
          <w:t>A.8.16.91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Event Triggered Reporting under Deactivated SCells in Non-DRX with generic duplex modes</w:t>
        </w:r>
        <w:r>
          <w:tab/>
          <w:t>2710</w:t>
        </w:r>
      </w:ins>
    </w:p>
    <w:p w14:paraId="05BDC9EB" w14:textId="77777777" w:rsidR="005456D7" w:rsidRDefault="005456D7">
      <w:pPr>
        <w:pStyle w:val="TOC4"/>
        <w:rPr>
          <w:ins w:id="7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2" w:author="Carolyn Taylor" w:date="2021-03-26T16:33:00Z">
        <w:r>
          <w:t>A.8.16.91.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2710</w:t>
        </w:r>
      </w:ins>
    </w:p>
    <w:p w14:paraId="5CF7F4F1" w14:textId="77777777" w:rsidR="005456D7" w:rsidRDefault="005456D7">
      <w:pPr>
        <w:pStyle w:val="TOC4"/>
        <w:rPr>
          <w:ins w:id="7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4" w:author="Carolyn Taylor" w:date="2021-03-26T16:33:00Z">
        <w:r w:rsidRPr="00AD4FF7">
          <w:rPr>
            <w:rFonts w:eastAsia="SimSun"/>
            <w:lang w:eastAsia="zh-CN"/>
          </w:rPr>
          <w:t>A.8.16.91.2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2716</w:t>
        </w:r>
      </w:ins>
    </w:p>
    <w:p w14:paraId="2F7CA0B6" w14:textId="77777777" w:rsidR="005456D7" w:rsidRDefault="005456D7">
      <w:pPr>
        <w:pStyle w:val="TOC3"/>
        <w:rPr>
          <w:ins w:id="7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6" w:author="Carolyn Taylor" w:date="2021-03-26T16:33:00Z">
        <w:r>
          <w:t>A.8.16.92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CA Event Triggered Reporting on Deactivated SCell with PCell and SCell Interruptions in Non-DRX with generic duplex modes</w:t>
        </w:r>
        <w:r>
          <w:tab/>
          <w:t>2716</w:t>
        </w:r>
      </w:ins>
    </w:p>
    <w:p w14:paraId="5B2E33D1" w14:textId="77777777" w:rsidR="005456D7" w:rsidRDefault="005456D7">
      <w:pPr>
        <w:pStyle w:val="TOC4"/>
        <w:rPr>
          <w:ins w:id="7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8" w:author="Carolyn Taylor" w:date="2021-03-26T16:33:00Z">
        <w:r>
          <w:t>A.8.16.92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2716</w:t>
        </w:r>
      </w:ins>
    </w:p>
    <w:p w14:paraId="1686C0A1" w14:textId="77777777" w:rsidR="005456D7" w:rsidRDefault="005456D7">
      <w:pPr>
        <w:pStyle w:val="TOC4"/>
        <w:rPr>
          <w:ins w:id="7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0" w:author="Carolyn Taylor" w:date="2021-03-26T16:33:00Z">
        <w:r w:rsidRPr="00AD4FF7">
          <w:rPr>
            <w:snapToGrid w:val="0"/>
          </w:rPr>
          <w:t>A.8.16.92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2724</w:t>
        </w:r>
      </w:ins>
    </w:p>
    <w:p w14:paraId="4A98A2F3" w14:textId="77777777" w:rsidR="005456D7" w:rsidRDefault="005456D7">
      <w:pPr>
        <w:pStyle w:val="TOC3"/>
        <w:rPr>
          <w:ins w:id="7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2" w:author="Carolyn Taylor" w:date="2021-03-26T16:33:00Z">
        <w:r>
          <w:t>A.8.16.93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Known SCell in Non-DRX with generic duplex modes</w:t>
        </w:r>
        <w:r>
          <w:tab/>
          <w:t>2724</w:t>
        </w:r>
      </w:ins>
    </w:p>
    <w:p w14:paraId="5CB02289" w14:textId="77777777" w:rsidR="005456D7" w:rsidRDefault="005456D7">
      <w:pPr>
        <w:pStyle w:val="TOC4"/>
        <w:rPr>
          <w:ins w:id="7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4" w:author="Carolyn Taylor" w:date="2021-03-26T16:33:00Z">
        <w:r>
          <w:t>A.8.16.93.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2724</w:t>
        </w:r>
      </w:ins>
    </w:p>
    <w:p w14:paraId="6C29CEF0" w14:textId="77777777" w:rsidR="005456D7" w:rsidRDefault="005456D7">
      <w:pPr>
        <w:pStyle w:val="TOC4"/>
        <w:rPr>
          <w:ins w:id="7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6" w:author="Carolyn Taylor" w:date="2021-03-26T16:33:00Z">
        <w:r>
          <w:t>A.8.16.93.2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1AF4BFFB" w14:textId="77777777" w:rsidR="005456D7" w:rsidRDefault="005456D7">
      <w:pPr>
        <w:pStyle w:val="TOC3"/>
        <w:rPr>
          <w:ins w:id="7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8" w:author="Carolyn Taylor" w:date="2021-03-26T16:33:00Z">
        <w:r>
          <w:t>A.8.16.94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Unknown SCell in Non-DRX with generic duplex modes</w:t>
        </w:r>
        <w:r>
          <w:tab/>
          <w:t>2731</w:t>
        </w:r>
      </w:ins>
    </w:p>
    <w:p w14:paraId="3A75BE26" w14:textId="77777777" w:rsidR="005456D7" w:rsidRDefault="005456D7">
      <w:pPr>
        <w:pStyle w:val="TOC4"/>
        <w:rPr>
          <w:ins w:id="7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0" w:author="Carolyn Taylor" w:date="2021-03-26T16:33:00Z">
        <w:r>
          <w:t>A.8.16.94.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2731</w:t>
        </w:r>
      </w:ins>
    </w:p>
    <w:p w14:paraId="520C99F6" w14:textId="77777777" w:rsidR="005456D7" w:rsidRDefault="005456D7">
      <w:pPr>
        <w:pStyle w:val="TOC4"/>
        <w:rPr>
          <w:ins w:id="7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2" w:author="Carolyn Taylor" w:date="2021-03-26T16:33:00Z">
        <w:r>
          <w:t>A.8.16.94.2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2738</w:t>
        </w:r>
      </w:ins>
    </w:p>
    <w:p w14:paraId="487B4A42" w14:textId="77777777" w:rsidR="005456D7" w:rsidRDefault="005456D7">
      <w:pPr>
        <w:pStyle w:val="TOC3"/>
        <w:rPr>
          <w:ins w:id="7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4" w:author="Carolyn Taylor" w:date="2021-03-26T16:33:00Z">
        <w:r>
          <w:t>A.8.16.95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Event Triggered Reporting under Deactivated SCells in Non-DRX with generic duplex modes</w:t>
        </w:r>
        <w:r>
          <w:tab/>
          <w:t>2738</w:t>
        </w:r>
      </w:ins>
    </w:p>
    <w:p w14:paraId="3CDCA24A" w14:textId="77777777" w:rsidR="005456D7" w:rsidRDefault="005456D7">
      <w:pPr>
        <w:pStyle w:val="TOC4"/>
        <w:rPr>
          <w:ins w:id="7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6" w:author="Carolyn Taylor" w:date="2021-03-26T16:33:00Z">
        <w:r>
          <w:t>A.8.16.95.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2738</w:t>
        </w:r>
      </w:ins>
    </w:p>
    <w:p w14:paraId="774AC254" w14:textId="77777777" w:rsidR="005456D7" w:rsidRDefault="005456D7">
      <w:pPr>
        <w:pStyle w:val="TOC4"/>
        <w:rPr>
          <w:ins w:id="7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8" w:author="Carolyn Taylor" w:date="2021-03-26T16:33:00Z">
        <w:r>
          <w:rPr>
            <w:lang w:eastAsia="zh-CN"/>
          </w:rPr>
          <w:t>A.8.16.95.2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2746</w:t>
        </w:r>
      </w:ins>
    </w:p>
    <w:p w14:paraId="0A0DFB5E" w14:textId="77777777" w:rsidR="005456D7" w:rsidRDefault="005456D7">
      <w:pPr>
        <w:pStyle w:val="TOC3"/>
        <w:rPr>
          <w:ins w:id="7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0" w:author="Carolyn Taylor" w:date="2021-03-26T16:33:00Z">
        <w:r>
          <w:t>A.8.16.96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CA Event Triggered Reporting on Deactivated SCell with PCell and SCell Interruptions in Non-DRX with generic duplex modes</w:t>
        </w:r>
        <w:r>
          <w:tab/>
          <w:t>2746</w:t>
        </w:r>
      </w:ins>
    </w:p>
    <w:p w14:paraId="5570F986" w14:textId="77777777" w:rsidR="005456D7" w:rsidRDefault="005456D7">
      <w:pPr>
        <w:pStyle w:val="TOC4"/>
        <w:rPr>
          <w:ins w:id="7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2" w:author="Carolyn Taylor" w:date="2021-03-26T16:33:00Z">
        <w:r>
          <w:t>A.8.16.96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6A21623E" w14:textId="77777777" w:rsidR="005456D7" w:rsidRDefault="005456D7">
      <w:pPr>
        <w:pStyle w:val="TOC4"/>
        <w:rPr>
          <w:ins w:id="7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4" w:author="Carolyn Taylor" w:date="2021-03-26T16:33:00Z">
        <w:r w:rsidRPr="00AD4FF7">
          <w:rPr>
            <w:snapToGrid w:val="0"/>
          </w:rPr>
          <w:t>A.8.16.96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2755</w:t>
        </w:r>
      </w:ins>
    </w:p>
    <w:p w14:paraId="1DC2D930" w14:textId="77777777" w:rsidR="005456D7" w:rsidRDefault="005456D7">
      <w:pPr>
        <w:pStyle w:val="TOC3"/>
        <w:rPr>
          <w:ins w:id="7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6" w:author="Carolyn Taylor" w:date="2021-03-26T16:33:00Z">
        <w:r>
          <w:t>A.8.16.97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Known SCell in Non-DRX with generic duplex modes</w:t>
        </w:r>
        <w:r>
          <w:tab/>
          <w:t>2755</w:t>
        </w:r>
      </w:ins>
    </w:p>
    <w:p w14:paraId="5712D928" w14:textId="77777777" w:rsidR="005456D7" w:rsidRDefault="005456D7">
      <w:pPr>
        <w:pStyle w:val="TOC4"/>
        <w:rPr>
          <w:ins w:id="7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8" w:author="Carolyn Taylor" w:date="2021-03-26T16:33:00Z">
        <w:r>
          <w:t>A.8.16.97.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2755</w:t>
        </w:r>
      </w:ins>
    </w:p>
    <w:p w14:paraId="0921C1C1" w14:textId="77777777" w:rsidR="005456D7" w:rsidRDefault="005456D7">
      <w:pPr>
        <w:pStyle w:val="TOC4"/>
        <w:rPr>
          <w:ins w:id="7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0" w:author="Carolyn Taylor" w:date="2021-03-26T16:33:00Z">
        <w:r>
          <w:t>A.8.16.97.2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6F12C401" w14:textId="77777777" w:rsidR="005456D7" w:rsidRDefault="005456D7">
      <w:pPr>
        <w:pStyle w:val="TOC3"/>
        <w:rPr>
          <w:ins w:id="7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2" w:author="Carolyn Taylor" w:date="2021-03-26T16:33:00Z">
        <w:r>
          <w:t>A.8.16.98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Unknown SCell in Non-DRX with generic duplex modes</w:t>
        </w:r>
        <w:r>
          <w:tab/>
          <w:t>2762</w:t>
        </w:r>
      </w:ins>
    </w:p>
    <w:p w14:paraId="3DF651B9" w14:textId="77777777" w:rsidR="005456D7" w:rsidRDefault="005456D7">
      <w:pPr>
        <w:pStyle w:val="TOC4"/>
        <w:rPr>
          <w:ins w:id="7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4" w:author="Carolyn Taylor" w:date="2021-03-26T16:33:00Z">
        <w:r>
          <w:t>A.8.16.98.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2762</w:t>
        </w:r>
      </w:ins>
    </w:p>
    <w:p w14:paraId="2DAA0DAF" w14:textId="77777777" w:rsidR="005456D7" w:rsidRDefault="005456D7">
      <w:pPr>
        <w:pStyle w:val="TOC4"/>
        <w:rPr>
          <w:ins w:id="7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6" w:author="Carolyn Taylor" w:date="2021-03-26T16:33:00Z">
        <w:r>
          <w:t>A.8.16.98.2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2770</w:t>
        </w:r>
      </w:ins>
    </w:p>
    <w:p w14:paraId="6FDBC67E" w14:textId="77777777" w:rsidR="005456D7" w:rsidRDefault="005456D7">
      <w:pPr>
        <w:pStyle w:val="TOC3"/>
        <w:rPr>
          <w:ins w:id="7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8" w:author="Carolyn Taylor" w:date="2021-03-26T16:33:00Z">
        <w:r>
          <w:t>A.8.16.99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Event Triggered Reporting under Deactivated SCells in Non-DRX with generic duplex modes</w:t>
        </w:r>
        <w:r>
          <w:tab/>
          <w:t>2770</w:t>
        </w:r>
      </w:ins>
    </w:p>
    <w:p w14:paraId="5D5ABA65" w14:textId="77777777" w:rsidR="005456D7" w:rsidRDefault="005456D7">
      <w:pPr>
        <w:pStyle w:val="TOC4"/>
        <w:rPr>
          <w:ins w:id="7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0" w:author="Carolyn Taylor" w:date="2021-03-26T16:33:00Z">
        <w:r>
          <w:t>A.8.16.99.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2770</w:t>
        </w:r>
      </w:ins>
    </w:p>
    <w:p w14:paraId="7CADA0CF" w14:textId="77777777" w:rsidR="005456D7" w:rsidRDefault="005456D7">
      <w:pPr>
        <w:pStyle w:val="TOC4"/>
        <w:rPr>
          <w:ins w:id="7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2" w:author="Carolyn Taylor" w:date="2021-03-26T16:33:00Z">
        <w:r>
          <w:rPr>
            <w:lang w:eastAsia="zh-CN"/>
          </w:rPr>
          <w:t>A.8.16.99.2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2780</w:t>
        </w:r>
      </w:ins>
    </w:p>
    <w:p w14:paraId="2BFF2986" w14:textId="77777777" w:rsidR="005456D7" w:rsidRDefault="005456D7">
      <w:pPr>
        <w:pStyle w:val="TOC3"/>
        <w:rPr>
          <w:ins w:id="7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4" w:author="Carolyn Taylor" w:date="2021-03-26T16:33:00Z">
        <w:r>
          <w:t>A.8.16.100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CA Event Triggered Reporting on Deactivated SCell with PCell and SCell Interruptions in Non-DRX with generic duplex modes</w:t>
        </w:r>
        <w:r>
          <w:tab/>
          <w:t>2780</w:t>
        </w:r>
      </w:ins>
    </w:p>
    <w:p w14:paraId="76E8CB20" w14:textId="77777777" w:rsidR="005456D7" w:rsidRDefault="005456D7">
      <w:pPr>
        <w:pStyle w:val="TOC4"/>
        <w:rPr>
          <w:ins w:id="7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6" w:author="Carolyn Taylor" w:date="2021-03-26T16:33:00Z">
        <w:r>
          <w:t>A.8.16.100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2780</w:t>
        </w:r>
      </w:ins>
    </w:p>
    <w:p w14:paraId="5BC57579" w14:textId="77777777" w:rsidR="005456D7" w:rsidRDefault="005456D7">
      <w:pPr>
        <w:pStyle w:val="TOC4"/>
        <w:rPr>
          <w:ins w:id="7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8" w:author="Carolyn Taylor" w:date="2021-03-26T16:33:00Z">
        <w:r w:rsidRPr="00AD4FF7">
          <w:rPr>
            <w:snapToGrid w:val="0"/>
          </w:rPr>
          <w:t>A.8.16.100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2790</w:t>
        </w:r>
      </w:ins>
    </w:p>
    <w:p w14:paraId="41387DB2" w14:textId="77777777" w:rsidR="005456D7" w:rsidRDefault="005456D7">
      <w:pPr>
        <w:pStyle w:val="TOC3"/>
        <w:rPr>
          <w:ins w:id="7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0" w:author="Carolyn Taylor" w:date="2021-03-26T16:33:00Z">
        <w:r>
          <w:t>A.8.16.101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Known SCell in Non-DRX with generic duplex modes</w:t>
        </w:r>
        <w:r>
          <w:tab/>
          <w:t>2790</w:t>
        </w:r>
      </w:ins>
    </w:p>
    <w:p w14:paraId="2F3AEE3B" w14:textId="77777777" w:rsidR="005456D7" w:rsidRDefault="005456D7">
      <w:pPr>
        <w:pStyle w:val="TOC4"/>
        <w:rPr>
          <w:ins w:id="7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2" w:author="Carolyn Taylor" w:date="2021-03-26T16:33:00Z">
        <w:r>
          <w:t>A.8.16.101.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2790</w:t>
        </w:r>
      </w:ins>
    </w:p>
    <w:p w14:paraId="02D21BBD" w14:textId="77777777" w:rsidR="005456D7" w:rsidRDefault="005456D7">
      <w:pPr>
        <w:pStyle w:val="TOC4"/>
        <w:rPr>
          <w:ins w:id="7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4" w:author="Carolyn Taylor" w:date="2021-03-26T16:33:00Z">
        <w:r>
          <w:t>A.8.16.101.2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2800</w:t>
        </w:r>
      </w:ins>
    </w:p>
    <w:p w14:paraId="517ECE04" w14:textId="77777777" w:rsidR="005456D7" w:rsidRDefault="005456D7">
      <w:pPr>
        <w:pStyle w:val="TOC3"/>
        <w:rPr>
          <w:ins w:id="7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6" w:author="Carolyn Taylor" w:date="2021-03-26T16:33:00Z">
        <w:r>
          <w:t>A.8.16.102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Unknown SCell in Non-DRX with generic duplex modes</w:t>
        </w:r>
        <w:r>
          <w:tab/>
          <w:t>2800</w:t>
        </w:r>
      </w:ins>
    </w:p>
    <w:p w14:paraId="08B25DAE" w14:textId="77777777" w:rsidR="005456D7" w:rsidRDefault="005456D7">
      <w:pPr>
        <w:pStyle w:val="TOC4"/>
        <w:rPr>
          <w:ins w:id="7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8" w:author="Carolyn Taylor" w:date="2021-03-26T16:33:00Z">
        <w:r>
          <w:t>A.8.16.102.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2800</w:t>
        </w:r>
      </w:ins>
    </w:p>
    <w:p w14:paraId="3DC087BF" w14:textId="77777777" w:rsidR="005456D7" w:rsidRDefault="005456D7">
      <w:pPr>
        <w:pStyle w:val="TOC4"/>
        <w:rPr>
          <w:ins w:id="7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0" w:author="Carolyn Taylor" w:date="2021-03-26T16:33:00Z">
        <w:r>
          <w:t>A.8.16.102.2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2811</w:t>
        </w:r>
      </w:ins>
    </w:p>
    <w:p w14:paraId="1E247252" w14:textId="77777777" w:rsidR="005456D7" w:rsidRDefault="005456D7">
      <w:pPr>
        <w:pStyle w:val="TOC3"/>
        <w:rPr>
          <w:ins w:id="7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2" w:author="Carolyn Taylor" w:date="2021-03-26T16:33:00Z">
        <w:r>
          <w:t>A.8.16.103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Known SCell in Non-DRX with generic duplex modes</w:t>
        </w:r>
        <w:r>
          <w:tab/>
          <w:t>2811</w:t>
        </w:r>
      </w:ins>
    </w:p>
    <w:p w14:paraId="774275A6" w14:textId="77777777" w:rsidR="005456D7" w:rsidRDefault="005456D7">
      <w:pPr>
        <w:pStyle w:val="TOC4"/>
        <w:rPr>
          <w:ins w:id="7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4" w:author="Carolyn Taylor" w:date="2021-03-26T16:33:00Z">
        <w:r>
          <w:t>A.8.16.103.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2811</w:t>
        </w:r>
      </w:ins>
    </w:p>
    <w:p w14:paraId="4BA8548B" w14:textId="77777777" w:rsidR="005456D7" w:rsidRDefault="005456D7">
      <w:pPr>
        <w:pStyle w:val="TOC4"/>
        <w:rPr>
          <w:ins w:id="7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6" w:author="Carolyn Taylor" w:date="2021-03-26T16:33:00Z">
        <w:r>
          <w:t>A.8.16.103.2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2816</w:t>
        </w:r>
      </w:ins>
    </w:p>
    <w:p w14:paraId="13C0406D" w14:textId="77777777" w:rsidR="005456D7" w:rsidRDefault="005456D7">
      <w:pPr>
        <w:pStyle w:val="TOC3"/>
        <w:rPr>
          <w:ins w:id="7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8" w:author="Carolyn Taylor" w:date="2021-03-26T16:33:00Z">
        <w:r>
          <w:t>A.8.16.104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Unknown SCell in Non-DRX with generic duplex modes</w:t>
        </w:r>
        <w:r>
          <w:tab/>
          <w:t>2817</w:t>
        </w:r>
      </w:ins>
    </w:p>
    <w:p w14:paraId="5174469A" w14:textId="77777777" w:rsidR="005456D7" w:rsidRDefault="005456D7">
      <w:pPr>
        <w:pStyle w:val="TOC4"/>
        <w:rPr>
          <w:ins w:id="7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0" w:author="Carolyn Taylor" w:date="2021-03-26T16:33:00Z">
        <w:r>
          <w:t>A.8.16.104.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2817</w:t>
        </w:r>
      </w:ins>
    </w:p>
    <w:p w14:paraId="74C553D7" w14:textId="77777777" w:rsidR="005456D7" w:rsidRDefault="005456D7">
      <w:pPr>
        <w:pStyle w:val="TOC4"/>
        <w:rPr>
          <w:ins w:id="7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2" w:author="Carolyn Taylor" w:date="2021-03-26T16:33:00Z">
        <w:r>
          <w:t>A.8.16.104.2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2821</w:t>
        </w:r>
      </w:ins>
    </w:p>
    <w:p w14:paraId="512E4D66" w14:textId="77777777" w:rsidR="005456D7" w:rsidRDefault="005456D7">
      <w:pPr>
        <w:pStyle w:val="TOC3"/>
        <w:rPr>
          <w:ins w:id="7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4" w:author="Carolyn Taylor" w:date="2021-03-26T16:33:00Z">
        <w:r w:rsidRPr="00AD4FF7">
          <w:rPr>
            <w:rFonts w:eastAsia="MS Mincho"/>
          </w:rPr>
          <w:t>A.8.16.105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</w:rPr>
          <w:t>Idle Mode measurements of inter-frequency CA candidate cells for early reporting</w:t>
        </w:r>
        <w:r>
          <w:tab/>
          <w:t>2822</w:t>
        </w:r>
      </w:ins>
    </w:p>
    <w:p w14:paraId="785C2A47" w14:textId="77777777" w:rsidR="005456D7" w:rsidRDefault="005456D7">
      <w:pPr>
        <w:pStyle w:val="TOC4"/>
        <w:rPr>
          <w:ins w:id="7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6" w:author="Carolyn Taylor" w:date="2021-03-26T16:33:00Z">
        <w:r w:rsidRPr="00AD4FF7">
          <w:rPr>
            <w:snapToGrid w:val="0"/>
            <w:lang w:eastAsia="zh-CN"/>
          </w:rPr>
          <w:t>A.8.16.105.1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  <w:lang w:eastAsia="zh-CN"/>
          </w:rPr>
          <w:t>Test Purpose and Environment</w:t>
        </w:r>
        <w:r>
          <w:tab/>
          <w:t>2822</w:t>
        </w:r>
      </w:ins>
    </w:p>
    <w:p w14:paraId="02CED909" w14:textId="77777777" w:rsidR="005456D7" w:rsidRDefault="005456D7">
      <w:pPr>
        <w:pStyle w:val="TOC4"/>
        <w:rPr>
          <w:ins w:id="7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8" w:author="Carolyn Taylor" w:date="2021-03-26T16:33:00Z">
        <w:r w:rsidRPr="00AD4FF7">
          <w:rPr>
            <w:snapToGrid w:val="0"/>
          </w:rPr>
          <w:t>A.</w:t>
        </w:r>
        <w:r>
          <w:t>8.16.105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2826</w:t>
        </w:r>
      </w:ins>
    </w:p>
    <w:p w14:paraId="5468EFD5" w14:textId="77777777" w:rsidR="005456D7" w:rsidRDefault="005456D7">
      <w:pPr>
        <w:pStyle w:val="TOC3"/>
        <w:rPr>
          <w:ins w:id="7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0" w:author="Carolyn Taylor" w:date="2021-03-26T16:33:00Z">
        <w:r>
          <w:t>A.8.16.106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Activation of Known SCell in Non-DRX with generic duplex modes</w:t>
        </w:r>
        <w:r>
          <w:tab/>
          <w:t>2827</w:t>
        </w:r>
      </w:ins>
    </w:p>
    <w:p w14:paraId="58C595BF" w14:textId="77777777" w:rsidR="005456D7" w:rsidRDefault="005456D7">
      <w:pPr>
        <w:pStyle w:val="TOC4"/>
        <w:rPr>
          <w:ins w:id="7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2" w:author="Carolyn Taylor" w:date="2021-03-26T16:33:00Z">
        <w:r>
          <w:t>A.8.16.106.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2827</w:t>
        </w:r>
      </w:ins>
    </w:p>
    <w:p w14:paraId="2F0EA94A" w14:textId="77777777" w:rsidR="005456D7" w:rsidRDefault="005456D7">
      <w:pPr>
        <w:pStyle w:val="TOC4"/>
        <w:rPr>
          <w:ins w:id="7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4" w:author="Carolyn Taylor" w:date="2021-03-26T16:33:00Z">
        <w:r>
          <w:t>A.8.16.106.2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2831</w:t>
        </w:r>
      </w:ins>
    </w:p>
    <w:p w14:paraId="60813ABF" w14:textId="77777777" w:rsidR="005456D7" w:rsidRDefault="005456D7">
      <w:pPr>
        <w:pStyle w:val="TOC3"/>
        <w:rPr>
          <w:ins w:id="7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6" w:author="Carolyn Taylor" w:date="2021-03-26T16:33:00Z">
        <w:r>
          <w:t>A.8.16.107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event triggered reporting under deactivated SCell in non-DRX </w:t>
        </w:r>
        <w:r w:rsidRPr="00AD4FF7">
          <w:rPr>
            <w:rFonts w:cs="Arial"/>
          </w:rPr>
          <w:t xml:space="preserve">with </w:t>
        </w:r>
        <w:r w:rsidRPr="00AD4FF7">
          <w:rPr>
            <w:i/>
          </w:rPr>
          <w:t>highSpeedEnhMeasFlag</w:t>
        </w:r>
        <w:r w:rsidRPr="00AD4FF7">
          <w:rPr>
            <w:i/>
            <w:lang w:eastAsia="ja-JP"/>
          </w:rPr>
          <w:t>2</w:t>
        </w:r>
        <w:r w:rsidRPr="00AD4FF7">
          <w:rPr>
            <w:i/>
          </w:rPr>
          <w:t>-</w:t>
        </w:r>
        <w:r w:rsidRPr="00AD4FF7">
          <w:rPr>
            <w:i/>
            <w:lang w:eastAsia="ja-JP"/>
          </w:rPr>
          <w:t>r16</w:t>
        </w:r>
        <w:r>
          <w:tab/>
          <w:t>2831</w:t>
        </w:r>
      </w:ins>
    </w:p>
    <w:p w14:paraId="58B79A6F" w14:textId="77777777" w:rsidR="005456D7" w:rsidRDefault="005456D7">
      <w:pPr>
        <w:pStyle w:val="TOC4"/>
        <w:rPr>
          <w:ins w:id="7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8" w:author="Carolyn Taylor" w:date="2021-03-26T16:33:00Z">
        <w:r>
          <w:t>A.8.16.107.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2831</w:t>
        </w:r>
      </w:ins>
    </w:p>
    <w:p w14:paraId="16AC877E" w14:textId="77777777" w:rsidR="005456D7" w:rsidRDefault="005456D7">
      <w:pPr>
        <w:pStyle w:val="TOC4"/>
        <w:rPr>
          <w:ins w:id="7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0" w:author="Carolyn Taylor" w:date="2021-03-26T16:33:00Z">
        <w:r>
          <w:t>A.8.16.107.2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2833</w:t>
        </w:r>
      </w:ins>
    </w:p>
    <w:p w14:paraId="73D6A737" w14:textId="77777777" w:rsidR="005456D7" w:rsidRDefault="005456D7">
      <w:pPr>
        <w:pStyle w:val="TOC3"/>
        <w:rPr>
          <w:ins w:id="7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2" w:author="Carolyn Taylor" w:date="2021-03-26T16:33:00Z">
        <w:r>
          <w:t>A.8.16.108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event triggered reporting under deactivated SCell in non-DRX with </w:t>
        </w:r>
        <w:r w:rsidRPr="00AD4FF7">
          <w:rPr>
            <w:i/>
          </w:rPr>
          <w:t>highSpeedEnhMeasFlag</w:t>
        </w:r>
        <w:r w:rsidRPr="00AD4FF7">
          <w:rPr>
            <w:i/>
            <w:lang w:eastAsia="ja-JP"/>
          </w:rPr>
          <w:t>2</w:t>
        </w:r>
        <w:r w:rsidRPr="00AD4FF7">
          <w:rPr>
            <w:i/>
          </w:rPr>
          <w:t>-</w:t>
        </w:r>
        <w:r w:rsidRPr="00AD4FF7">
          <w:rPr>
            <w:i/>
            <w:lang w:eastAsia="ja-JP"/>
          </w:rPr>
          <w:t>r16</w:t>
        </w:r>
        <w:r>
          <w:tab/>
          <w:t>2834</w:t>
        </w:r>
      </w:ins>
    </w:p>
    <w:p w14:paraId="0CD9DCE6" w14:textId="77777777" w:rsidR="005456D7" w:rsidRDefault="005456D7">
      <w:pPr>
        <w:pStyle w:val="TOC4"/>
        <w:rPr>
          <w:ins w:id="7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4" w:author="Carolyn Taylor" w:date="2021-03-26T16:33:00Z">
        <w:r>
          <w:t>A.8.16.108.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2834</w:t>
        </w:r>
      </w:ins>
    </w:p>
    <w:p w14:paraId="1CFC1708" w14:textId="77777777" w:rsidR="005456D7" w:rsidRDefault="005456D7">
      <w:pPr>
        <w:pStyle w:val="TOC4"/>
        <w:rPr>
          <w:ins w:id="7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6" w:author="Carolyn Taylor" w:date="2021-03-26T16:33:00Z">
        <w:r>
          <w:t>A.8.16.108.2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2836</w:t>
        </w:r>
      </w:ins>
    </w:p>
    <w:p w14:paraId="0E0C5F95" w14:textId="77777777" w:rsidR="005456D7" w:rsidRDefault="005456D7">
      <w:pPr>
        <w:pStyle w:val="TOC2"/>
        <w:rPr>
          <w:ins w:id="7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8" w:author="Carolyn Taylor" w:date="2021-03-26T16:33:00Z">
        <w:r>
          <w:lastRenderedPageBreak/>
          <w:t>A.8.17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 for E-UTRAN Carrier Aggregation</w:t>
        </w:r>
        <w:r>
          <w:tab/>
          <w:t>2837</w:t>
        </w:r>
      </w:ins>
    </w:p>
    <w:p w14:paraId="0BBB8A29" w14:textId="77777777" w:rsidR="005456D7" w:rsidRDefault="005456D7">
      <w:pPr>
        <w:pStyle w:val="TOC3"/>
        <w:rPr>
          <w:ins w:id="7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0" w:author="Carolyn Taylor" w:date="2021-03-26T16:33:00Z">
        <w:r>
          <w:t>A.8.17.1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delay test case</w:t>
        </w:r>
        <w:r>
          <w:tab/>
          <w:t>2837</w:t>
        </w:r>
      </w:ins>
    </w:p>
    <w:p w14:paraId="34AFEEC2" w14:textId="77777777" w:rsidR="005456D7" w:rsidRDefault="005456D7">
      <w:pPr>
        <w:pStyle w:val="TOC4"/>
        <w:rPr>
          <w:ins w:id="7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2" w:author="Carolyn Taylor" w:date="2021-03-26T16:33:00Z">
        <w:r>
          <w:t>A.8.17.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2837</w:t>
        </w:r>
      </w:ins>
    </w:p>
    <w:p w14:paraId="5C67543A" w14:textId="77777777" w:rsidR="005456D7" w:rsidRDefault="005456D7">
      <w:pPr>
        <w:pStyle w:val="TOC4"/>
        <w:rPr>
          <w:ins w:id="7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4" w:author="Carolyn Taylor" w:date="2021-03-26T16:33:00Z">
        <w:r>
          <w:t>A.8.17.1.2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2843</w:t>
        </w:r>
      </w:ins>
    </w:p>
    <w:p w14:paraId="0317276A" w14:textId="77777777" w:rsidR="005456D7" w:rsidRDefault="005456D7">
      <w:pPr>
        <w:pStyle w:val="TOC3"/>
        <w:rPr>
          <w:ins w:id="7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6" w:author="Carolyn Taylor" w:date="2021-03-26T16:33:00Z">
        <w:r>
          <w:t>A.8.17.2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delay test case</w:t>
        </w:r>
        <w:r>
          <w:tab/>
          <w:t>2843</w:t>
        </w:r>
      </w:ins>
    </w:p>
    <w:p w14:paraId="2A4FC807" w14:textId="77777777" w:rsidR="005456D7" w:rsidRDefault="005456D7">
      <w:pPr>
        <w:pStyle w:val="TOC4"/>
        <w:rPr>
          <w:ins w:id="7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8" w:author="Carolyn Taylor" w:date="2021-03-26T16:33:00Z">
        <w:r>
          <w:t>A.8.17.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51B98910" w14:textId="77777777" w:rsidR="005456D7" w:rsidRDefault="005456D7">
      <w:pPr>
        <w:pStyle w:val="TOC4"/>
        <w:rPr>
          <w:ins w:id="7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0" w:author="Carolyn Taylor" w:date="2021-03-26T16:33:00Z">
        <w:r>
          <w:t>A.8.17.2.2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2850</w:t>
        </w:r>
      </w:ins>
    </w:p>
    <w:p w14:paraId="55CC1775" w14:textId="77777777" w:rsidR="005456D7" w:rsidRDefault="005456D7">
      <w:pPr>
        <w:pStyle w:val="TOC3"/>
        <w:rPr>
          <w:ins w:id="7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2" w:author="Carolyn Taylor" w:date="2021-03-26T16:33:00Z">
        <w:r>
          <w:t>A.8.17.3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20 MHz</w:t>
        </w:r>
        <w:r>
          <w:tab/>
          <w:t>2850</w:t>
        </w:r>
      </w:ins>
    </w:p>
    <w:p w14:paraId="11ACCBE2" w14:textId="77777777" w:rsidR="005456D7" w:rsidRDefault="005456D7">
      <w:pPr>
        <w:pStyle w:val="TOC4"/>
        <w:rPr>
          <w:ins w:id="7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4" w:author="Carolyn Taylor" w:date="2021-03-26T16:33:00Z">
        <w:r>
          <w:t>A.8.17.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2850</w:t>
        </w:r>
      </w:ins>
    </w:p>
    <w:p w14:paraId="2D16518E" w14:textId="77777777" w:rsidR="005456D7" w:rsidRDefault="005456D7">
      <w:pPr>
        <w:pStyle w:val="TOC4"/>
        <w:rPr>
          <w:ins w:id="7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6" w:author="Carolyn Taylor" w:date="2021-03-26T16:33:00Z">
        <w:r>
          <w:t>A.8.17.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2851</w:t>
        </w:r>
      </w:ins>
    </w:p>
    <w:p w14:paraId="4C436DC1" w14:textId="77777777" w:rsidR="005456D7" w:rsidRDefault="005456D7">
      <w:pPr>
        <w:pStyle w:val="TOC3"/>
        <w:rPr>
          <w:ins w:id="7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8" w:author="Carolyn Taylor" w:date="2021-03-26T16:33:00Z">
        <w:r>
          <w:t>A.8.17.4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20 MHz</w:t>
        </w:r>
        <w:r>
          <w:tab/>
          <w:t>2851</w:t>
        </w:r>
      </w:ins>
    </w:p>
    <w:p w14:paraId="51D675A8" w14:textId="77777777" w:rsidR="005456D7" w:rsidRDefault="005456D7">
      <w:pPr>
        <w:pStyle w:val="TOC4"/>
        <w:rPr>
          <w:ins w:id="7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0" w:author="Carolyn Taylor" w:date="2021-03-26T16:33:00Z">
        <w:r>
          <w:t>A.8.17.4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2851</w:t>
        </w:r>
      </w:ins>
    </w:p>
    <w:p w14:paraId="2B6C8121" w14:textId="77777777" w:rsidR="005456D7" w:rsidRDefault="005456D7">
      <w:pPr>
        <w:pStyle w:val="TOC4"/>
        <w:rPr>
          <w:ins w:id="7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2" w:author="Carolyn Taylor" w:date="2021-03-26T16:33:00Z">
        <w:r>
          <w:t>A.8.17.4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2852</w:t>
        </w:r>
      </w:ins>
    </w:p>
    <w:p w14:paraId="7CA29352" w14:textId="77777777" w:rsidR="005456D7" w:rsidRDefault="005456D7">
      <w:pPr>
        <w:pStyle w:val="TOC3"/>
        <w:rPr>
          <w:ins w:id="7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4" w:author="Carolyn Taylor" w:date="2021-03-26T16:33:00Z">
        <w:r>
          <w:t>A.8.17.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2852</w:t>
        </w:r>
      </w:ins>
    </w:p>
    <w:p w14:paraId="03FAA3CF" w14:textId="77777777" w:rsidR="005456D7" w:rsidRDefault="005456D7">
      <w:pPr>
        <w:pStyle w:val="TOC4"/>
        <w:rPr>
          <w:ins w:id="7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6" w:author="Carolyn Taylor" w:date="2021-03-26T16:33:00Z">
        <w:r>
          <w:t>A.8.17.</w:t>
        </w:r>
        <w:r>
          <w:rPr>
            <w:lang w:eastAsia="zh-CN"/>
          </w:rP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416AE8C8" w14:textId="77777777" w:rsidR="005456D7" w:rsidRDefault="005456D7">
      <w:pPr>
        <w:pStyle w:val="TOC4"/>
        <w:rPr>
          <w:ins w:id="7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8" w:author="Carolyn Taylor" w:date="2021-03-26T16:33:00Z">
        <w:r>
          <w:t>A.8.17.</w:t>
        </w:r>
        <w:r>
          <w:rPr>
            <w:lang w:eastAsia="zh-CN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3D711D6B" w14:textId="77777777" w:rsidR="005456D7" w:rsidRDefault="005456D7">
      <w:pPr>
        <w:pStyle w:val="TOC3"/>
        <w:rPr>
          <w:ins w:id="7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0" w:author="Carolyn Taylor" w:date="2021-03-26T16:33:00Z">
        <w:r>
          <w:t>A.8.17.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2853</w:t>
        </w:r>
      </w:ins>
    </w:p>
    <w:p w14:paraId="378266C4" w14:textId="77777777" w:rsidR="005456D7" w:rsidRDefault="005456D7">
      <w:pPr>
        <w:pStyle w:val="TOC4"/>
        <w:rPr>
          <w:ins w:id="7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2" w:author="Carolyn Taylor" w:date="2021-03-26T16:33:00Z">
        <w:r>
          <w:t>A.8.17.</w:t>
        </w:r>
        <w:r>
          <w:rPr>
            <w:lang w:eastAsia="zh-CN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2853</w:t>
        </w:r>
      </w:ins>
    </w:p>
    <w:p w14:paraId="20AD3F54" w14:textId="77777777" w:rsidR="005456D7" w:rsidRDefault="005456D7">
      <w:pPr>
        <w:pStyle w:val="TOC4"/>
        <w:rPr>
          <w:ins w:id="7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4" w:author="Carolyn Taylor" w:date="2021-03-26T16:33:00Z">
        <w:r>
          <w:t>A.8.17.</w:t>
        </w:r>
        <w:r>
          <w:rPr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2854</w:t>
        </w:r>
      </w:ins>
    </w:p>
    <w:p w14:paraId="31632FFD" w14:textId="77777777" w:rsidR="005456D7" w:rsidRDefault="005456D7">
      <w:pPr>
        <w:pStyle w:val="TOC3"/>
        <w:rPr>
          <w:ins w:id="7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6" w:author="Carolyn Taylor" w:date="2021-03-26T16:33:00Z">
        <w:r>
          <w:t>A.8.17.7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5 + 5 MHz Bandwidth</w:t>
        </w:r>
        <w:r>
          <w:tab/>
          <w:t>2855</w:t>
        </w:r>
      </w:ins>
    </w:p>
    <w:p w14:paraId="4534D8C6" w14:textId="77777777" w:rsidR="005456D7" w:rsidRDefault="005456D7">
      <w:pPr>
        <w:pStyle w:val="TOC4"/>
        <w:rPr>
          <w:ins w:id="7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8" w:author="Carolyn Taylor" w:date="2021-03-26T16:33:00Z">
        <w:r>
          <w:t>A.8.17.7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176CF1EF" w14:textId="77777777" w:rsidR="005456D7" w:rsidRDefault="005456D7">
      <w:pPr>
        <w:pStyle w:val="TOC4"/>
        <w:rPr>
          <w:ins w:id="7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0" w:author="Carolyn Taylor" w:date="2021-03-26T16:33:00Z">
        <w:r>
          <w:t>A.8.17.7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2855</w:t>
        </w:r>
      </w:ins>
    </w:p>
    <w:p w14:paraId="498A14AC" w14:textId="77777777" w:rsidR="005456D7" w:rsidRDefault="005456D7">
      <w:pPr>
        <w:pStyle w:val="TOC3"/>
        <w:rPr>
          <w:ins w:id="7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2" w:author="Carolyn Taylor" w:date="2021-03-26T16:33:00Z">
        <w:r>
          <w:t>A.8.17.8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5+5 MHz bandwidth</w:t>
        </w:r>
        <w:r>
          <w:tab/>
          <w:t>2856</w:t>
        </w:r>
      </w:ins>
    </w:p>
    <w:p w14:paraId="5147E2D3" w14:textId="77777777" w:rsidR="005456D7" w:rsidRDefault="005456D7">
      <w:pPr>
        <w:pStyle w:val="TOC4"/>
        <w:rPr>
          <w:ins w:id="7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4" w:author="Carolyn Taylor" w:date="2021-03-26T16:33:00Z">
        <w:r>
          <w:t>A.8.17.8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2856</w:t>
        </w:r>
      </w:ins>
    </w:p>
    <w:p w14:paraId="4DD59869" w14:textId="77777777" w:rsidR="005456D7" w:rsidRDefault="005456D7">
      <w:pPr>
        <w:pStyle w:val="TOC4"/>
        <w:rPr>
          <w:ins w:id="7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6" w:author="Carolyn Taylor" w:date="2021-03-26T16:33:00Z">
        <w:r>
          <w:t>A.8.17.8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2856</w:t>
        </w:r>
      </w:ins>
    </w:p>
    <w:p w14:paraId="1644D33B" w14:textId="77777777" w:rsidR="005456D7" w:rsidRDefault="005456D7">
      <w:pPr>
        <w:pStyle w:val="TOC3"/>
        <w:rPr>
          <w:ins w:id="7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8" w:author="Carolyn Taylor" w:date="2021-03-26T16:33:00Z">
        <w:r>
          <w:t>A.8.17.9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20MHz+10</w:t>
        </w:r>
        <w:r>
          <w:t>MHz</w:t>
        </w:r>
        <w:r>
          <w:tab/>
          <w:t>2857</w:t>
        </w:r>
      </w:ins>
    </w:p>
    <w:p w14:paraId="6968452A" w14:textId="77777777" w:rsidR="005456D7" w:rsidRDefault="005456D7">
      <w:pPr>
        <w:pStyle w:val="TOC4"/>
        <w:rPr>
          <w:ins w:id="7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0" w:author="Carolyn Taylor" w:date="2021-03-26T16:33:00Z">
        <w:r>
          <w:t>A.8.17.9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2857</w:t>
        </w:r>
      </w:ins>
    </w:p>
    <w:p w14:paraId="60324814" w14:textId="77777777" w:rsidR="005456D7" w:rsidRDefault="005456D7">
      <w:pPr>
        <w:pStyle w:val="TOC4"/>
        <w:rPr>
          <w:ins w:id="7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2" w:author="Carolyn Taylor" w:date="2021-03-26T16:33:00Z">
        <w:r>
          <w:t>A.8.17.9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04040FB8" w14:textId="77777777" w:rsidR="005456D7" w:rsidRDefault="005456D7">
      <w:pPr>
        <w:pStyle w:val="TOC3"/>
        <w:rPr>
          <w:ins w:id="7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4" w:author="Carolyn Taylor" w:date="2021-03-26T16:33:00Z">
        <w:r>
          <w:t>A.8.17.10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FDD CA RSTD Measurement Reporting Delay Test Case</w:t>
        </w:r>
        <w:r>
          <w:tab/>
          <w:t>2858</w:t>
        </w:r>
      </w:ins>
    </w:p>
    <w:p w14:paraId="2ADBC143" w14:textId="77777777" w:rsidR="005456D7" w:rsidRDefault="005456D7">
      <w:pPr>
        <w:pStyle w:val="TOC4"/>
        <w:rPr>
          <w:ins w:id="7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6" w:author="Carolyn Taylor" w:date="2021-03-26T16:33:00Z">
        <w:r>
          <w:t>A.8.17.10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4B9202C1" w14:textId="77777777" w:rsidR="005456D7" w:rsidRDefault="005456D7">
      <w:pPr>
        <w:pStyle w:val="TOC4"/>
        <w:rPr>
          <w:ins w:id="7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8" w:author="Carolyn Taylor" w:date="2021-03-26T16:33:00Z">
        <w:r>
          <w:t>A.8.17.10.2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2865</w:t>
        </w:r>
      </w:ins>
    </w:p>
    <w:p w14:paraId="3B8070AB" w14:textId="77777777" w:rsidR="005456D7" w:rsidRDefault="005456D7">
      <w:pPr>
        <w:pStyle w:val="TOC3"/>
        <w:rPr>
          <w:ins w:id="7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0" w:author="Carolyn Taylor" w:date="2021-03-26T16:33:00Z">
        <w:r>
          <w:t>A.8.17.11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TDD CA RSTD Measurement Reporting Delay Test Case</w:t>
        </w:r>
        <w:r>
          <w:tab/>
          <w:t>2866</w:t>
        </w:r>
      </w:ins>
    </w:p>
    <w:p w14:paraId="496F1FB2" w14:textId="77777777" w:rsidR="005456D7" w:rsidRDefault="005456D7">
      <w:pPr>
        <w:pStyle w:val="TOC4"/>
        <w:rPr>
          <w:ins w:id="7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2" w:author="Carolyn Taylor" w:date="2021-03-26T16:33:00Z">
        <w:r>
          <w:t>A.8.17.11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2866</w:t>
        </w:r>
      </w:ins>
    </w:p>
    <w:p w14:paraId="471FC5C2" w14:textId="77777777" w:rsidR="005456D7" w:rsidRDefault="005456D7">
      <w:pPr>
        <w:pStyle w:val="TOC4"/>
        <w:rPr>
          <w:ins w:id="7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4" w:author="Carolyn Taylor" w:date="2021-03-26T16:33:00Z">
        <w:r>
          <w:t>A.8.17.11.2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2872</w:t>
        </w:r>
      </w:ins>
    </w:p>
    <w:p w14:paraId="28F27201" w14:textId="77777777" w:rsidR="005456D7" w:rsidRDefault="005456D7">
      <w:pPr>
        <w:pStyle w:val="TOC2"/>
        <w:rPr>
          <w:ins w:id="7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6" w:author="Carolyn Taylor" w:date="2021-03-26T16:33:00Z">
        <w:r>
          <w:t>A.8.18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HRPD</w:t>
        </w:r>
        <w:r>
          <w:t xml:space="preserve"> Measurements</w:t>
        </w:r>
        <w:r>
          <w:tab/>
          <w:t>2873</w:t>
        </w:r>
      </w:ins>
    </w:p>
    <w:p w14:paraId="780C519F" w14:textId="77777777" w:rsidR="005456D7" w:rsidRDefault="005456D7">
      <w:pPr>
        <w:pStyle w:val="TOC3"/>
        <w:rPr>
          <w:ins w:id="7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8" w:author="Carolyn Taylor" w:date="2021-03-26T16:33:00Z">
        <w:r>
          <w:t>A.8.18.1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TDD-HRPD event triggered reporting under fading propagation conditions</w:t>
        </w:r>
        <w:r>
          <w:tab/>
          <w:t>2873</w:t>
        </w:r>
      </w:ins>
    </w:p>
    <w:p w14:paraId="0BA448FC" w14:textId="77777777" w:rsidR="005456D7" w:rsidRDefault="005456D7">
      <w:pPr>
        <w:pStyle w:val="TOC4"/>
        <w:rPr>
          <w:ins w:id="7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0" w:author="Carolyn Taylor" w:date="2021-03-26T16:33:00Z">
        <w:r>
          <w:t>A.8.18.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2873</w:t>
        </w:r>
      </w:ins>
    </w:p>
    <w:p w14:paraId="3890A7B7" w14:textId="77777777" w:rsidR="005456D7" w:rsidRDefault="005456D7">
      <w:pPr>
        <w:pStyle w:val="TOC4"/>
        <w:rPr>
          <w:ins w:id="7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2" w:author="Carolyn Taylor" w:date="2021-03-26T16:33:00Z">
        <w:r w:rsidRPr="00AD4FF7">
          <w:rPr>
            <w:snapToGrid w:val="0"/>
          </w:rPr>
          <w:t>A.8.18.1.2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2875</w:t>
        </w:r>
      </w:ins>
    </w:p>
    <w:p w14:paraId="207EEBDA" w14:textId="77777777" w:rsidR="005456D7" w:rsidRDefault="005456D7">
      <w:pPr>
        <w:pStyle w:val="TOC2"/>
        <w:rPr>
          <w:ins w:id="7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4" w:author="Carolyn Taylor" w:date="2021-03-26T16:33:00Z">
        <w:r>
          <w:t>A.8.19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Measurements</w:t>
        </w:r>
        <w:r>
          <w:tab/>
          <w:t>2875</w:t>
        </w:r>
      </w:ins>
    </w:p>
    <w:p w14:paraId="402AD1E7" w14:textId="77777777" w:rsidR="005456D7" w:rsidRDefault="005456D7">
      <w:pPr>
        <w:pStyle w:val="TOC3"/>
        <w:rPr>
          <w:ins w:id="7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6" w:author="Carolyn Taylor" w:date="2021-03-26T16:33:00Z">
        <w:r>
          <w:t>A.8.19.1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event triggered reporting under fading propagation conditions</w:t>
        </w:r>
        <w:r>
          <w:tab/>
          <w:t>2875</w:t>
        </w:r>
      </w:ins>
    </w:p>
    <w:p w14:paraId="45C35E3D" w14:textId="77777777" w:rsidR="005456D7" w:rsidRDefault="005456D7">
      <w:pPr>
        <w:pStyle w:val="TOC4"/>
        <w:rPr>
          <w:ins w:id="7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8" w:author="Carolyn Taylor" w:date="2021-03-26T16:33:00Z">
        <w:r w:rsidRPr="00AD4FF7">
          <w:rPr>
            <w:snapToGrid w:val="0"/>
          </w:rPr>
          <w:t>A.8.19.1.1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2875</w:t>
        </w:r>
      </w:ins>
    </w:p>
    <w:p w14:paraId="73032366" w14:textId="77777777" w:rsidR="005456D7" w:rsidRDefault="005456D7">
      <w:pPr>
        <w:pStyle w:val="TOC4"/>
        <w:rPr>
          <w:ins w:id="7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0" w:author="Carolyn Taylor" w:date="2021-03-26T16:33:00Z">
        <w:r w:rsidRPr="00AD4FF7">
          <w:rPr>
            <w:snapToGrid w:val="0"/>
          </w:rPr>
          <w:t>A.8.19.1.2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2876</w:t>
        </w:r>
      </w:ins>
    </w:p>
    <w:p w14:paraId="5A71E6B5" w14:textId="77777777" w:rsidR="005456D7" w:rsidRDefault="005456D7">
      <w:pPr>
        <w:pStyle w:val="TOC2"/>
        <w:rPr>
          <w:ins w:id="7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2" w:author="Carolyn Taylor" w:date="2021-03-26T16:33:00Z">
        <w:r>
          <w:t>A.8.20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Inter-frequency/RAT Measurements in CA mode</w:t>
        </w:r>
        <w:r>
          <w:tab/>
          <w:t>2877</w:t>
        </w:r>
      </w:ins>
    </w:p>
    <w:p w14:paraId="5EAC81E6" w14:textId="77777777" w:rsidR="005456D7" w:rsidRDefault="005456D7">
      <w:pPr>
        <w:pStyle w:val="TOC3"/>
        <w:rPr>
          <w:ins w:id="7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4" w:author="Carolyn Taylor" w:date="2021-03-26T16:33:00Z">
        <w:r>
          <w:t>A.8.20.1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2877</w:t>
        </w:r>
      </w:ins>
    </w:p>
    <w:p w14:paraId="1B002DB9" w14:textId="77777777" w:rsidR="005456D7" w:rsidRDefault="005456D7">
      <w:pPr>
        <w:pStyle w:val="TOC4"/>
        <w:rPr>
          <w:ins w:id="7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6" w:author="Carolyn Taylor" w:date="2021-03-26T16:33:00Z">
        <w:r w:rsidRPr="00AD4FF7">
          <w:rPr>
            <w:snapToGrid w:val="0"/>
          </w:rPr>
          <w:t>A.8.20.1.1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2877</w:t>
        </w:r>
      </w:ins>
    </w:p>
    <w:p w14:paraId="70E6CB86" w14:textId="77777777" w:rsidR="005456D7" w:rsidRDefault="005456D7">
      <w:pPr>
        <w:pStyle w:val="TOC4"/>
        <w:rPr>
          <w:ins w:id="7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8" w:author="Carolyn Taylor" w:date="2021-03-26T16:33:00Z">
        <w:r w:rsidRPr="00AD4FF7">
          <w:rPr>
            <w:snapToGrid w:val="0"/>
          </w:rPr>
          <w:t>A.8.20.1.2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2878</w:t>
        </w:r>
      </w:ins>
    </w:p>
    <w:p w14:paraId="611AD228" w14:textId="77777777" w:rsidR="005456D7" w:rsidRDefault="005456D7">
      <w:pPr>
        <w:pStyle w:val="TOC3"/>
        <w:rPr>
          <w:ins w:id="7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0" w:author="Carolyn Taylor" w:date="2021-03-26T16:33:00Z">
        <w:r>
          <w:t>A.8.20.2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2878</w:t>
        </w:r>
      </w:ins>
    </w:p>
    <w:p w14:paraId="5CFD39BF" w14:textId="77777777" w:rsidR="005456D7" w:rsidRDefault="005456D7">
      <w:pPr>
        <w:pStyle w:val="TOC4"/>
        <w:rPr>
          <w:ins w:id="7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2" w:author="Carolyn Taylor" w:date="2021-03-26T16:33:00Z">
        <w:r w:rsidRPr="00AD4FF7">
          <w:rPr>
            <w:snapToGrid w:val="0"/>
          </w:rPr>
          <w:t>A.8.20.2.1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2879</w:t>
        </w:r>
      </w:ins>
    </w:p>
    <w:p w14:paraId="799D3FD5" w14:textId="77777777" w:rsidR="005456D7" w:rsidRDefault="005456D7">
      <w:pPr>
        <w:pStyle w:val="TOC4"/>
        <w:rPr>
          <w:ins w:id="7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4" w:author="Carolyn Taylor" w:date="2021-03-26T16:33:00Z">
        <w:r w:rsidRPr="00AD4FF7">
          <w:rPr>
            <w:snapToGrid w:val="0"/>
          </w:rPr>
          <w:t>A.8.20.2.2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2880</w:t>
        </w:r>
      </w:ins>
    </w:p>
    <w:p w14:paraId="20A6BA5A" w14:textId="77777777" w:rsidR="005456D7" w:rsidRDefault="005456D7">
      <w:pPr>
        <w:pStyle w:val="TOC3"/>
        <w:rPr>
          <w:ins w:id="7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6" w:author="Carolyn Taylor" w:date="2021-03-26T16:33:00Z">
        <w:r>
          <w:t>A.</w:t>
        </w:r>
        <w:r>
          <w:rPr>
            <w:lang w:eastAsia="zh-CN"/>
          </w:rPr>
          <w:t>8.20.2A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+20 MHz bandwidth.</w:t>
        </w:r>
        <w:r>
          <w:tab/>
          <w:t>2881</w:t>
        </w:r>
      </w:ins>
    </w:p>
    <w:p w14:paraId="3747DECB" w14:textId="77777777" w:rsidR="005456D7" w:rsidRDefault="005456D7">
      <w:pPr>
        <w:pStyle w:val="TOC4"/>
        <w:rPr>
          <w:ins w:id="7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8" w:author="Carolyn Taylor" w:date="2021-03-26T16:33:00Z">
        <w:r w:rsidRPr="00AD4FF7">
          <w:rPr>
            <w:snapToGrid w:val="0"/>
          </w:rPr>
          <w:t>A.8.20.</w:t>
        </w:r>
        <w:r w:rsidRPr="00AD4FF7">
          <w:rPr>
            <w:snapToGrid w:val="0"/>
            <w:lang w:eastAsia="zh-CN"/>
          </w:rPr>
          <w:t>2A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2881</w:t>
        </w:r>
      </w:ins>
    </w:p>
    <w:p w14:paraId="5B3AF241" w14:textId="77777777" w:rsidR="005456D7" w:rsidRDefault="005456D7">
      <w:pPr>
        <w:pStyle w:val="TOC4"/>
        <w:rPr>
          <w:ins w:id="7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0" w:author="Carolyn Taylor" w:date="2021-03-26T16:33:00Z">
        <w:r w:rsidRPr="00AD4FF7">
          <w:rPr>
            <w:snapToGrid w:val="0"/>
          </w:rPr>
          <w:t>A.8.20.2</w:t>
        </w:r>
        <w:r w:rsidRPr="00AD4FF7">
          <w:rPr>
            <w:snapToGrid w:val="0"/>
            <w:lang w:eastAsia="zh-CN"/>
          </w:rPr>
          <w:t>A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2881</w:t>
        </w:r>
      </w:ins>
    </w:p>
    <w:p w14:paraId="7F6C7FA7" w14:textId="77777777" w:rsidR="005456D7" w:rsidRDefault="005456D7">
      <w:pPr>
        <w:pStyle w:val="TOC3"/>
        <w:rPr>
          <w:ins w:id="7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2" w:author="Carolyn Taylor" w:date="2021-03-26T16:33:00Z">
        <w:r>
          <w:t>A.</w:t>
        </w:r>
        <w:r>
          <w:rPr>
            <w:lang w:eastAsia="zh-CN"/>
          </w:rPr>
          <w:t>8.20.2B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</w:t>
        </w:r>
        <w:r>
          <w:rPr>
            <w:lang w:eastAsia="zh-CN"/>
          </w:rPr>
          <w:t>1</w:t>
        </w:r>
        <w:r>
          <w:t>0 MHz bandwidth.</w:t>
        </w:r>
        <w:r>
          <w:tab/>
          <w:t>2881</w:t>
        </w:r>
      </w:ins>
    </w:p>
    <w:p w14:paraId="006A13EC" w14:textId="77777777" w:rsidR="005456D7" w:rsidRDefault="005456D7">
      <w:pPr>
        <w:pStyle w:val="TOC4"/>
        <w:rPr>
          <w:ins w:id="7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4" w:author="Carolyn Taylor" w:date="2021-03-26T16:33:00Z">
        <w:r w:rsidRPr="00AD4FF7">
          <w:rPr>
            <w:snapToGrid w:val="0"/>
          </w:rPr>
          <w:t>A.8.20.</w:t>
        </w:r>
        <w:r w:rsidRPr="00AD4FF7">
          <w:rPr>
            <w:snapToGrid w:val="0"/>
            <w:lang w:eastAsia="zh-CN"/>
          </w:rPr>
          <w:t>2B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2881</w:t>
        </w:r>
      </w:ins>
    </w:p>
    <w:p w14:paraId="008AE7BB" w14:textId="77777777" w:rsidR="005456D7" w:rsidRDefault="005456D7">
      <w:pPr>
        <w:pStyle w:val="TOC4"/>
        <w:rPr>
          <w:ins w:id="7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6" w:author="Carolyn Taylor" w:date="2021-03-26T16:33:00Z">
        <w:r w:rsidRPr="00AD4FF7">
          <w:rPr>
            <w:snapToGrid w:val="0"/>
          </w:rPr>
          <w:t>A.8.20.2</w:t>
        </w:r>
        <w:r w:rsidRPr="00AD4FF7">
          <w:rPr>
            <w:snapToGrid w:val="0"/>
            <w:lang w:eastAsia="zh-CN"/>
          </w:rPr>
          <w:t>B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2884</w:t>
        </w:r>
      </w:ins>
    </w:p>
    <w:p w14:paraId="6BE89DBD" w14:textId="77777777" w:rsidR="005456D7" w:rsidRDefault="005456D7">
      <w:pPr>
        <w:pStyle w:val="TOC3"/>
        <w:rPr>
          <w:ins w:id="7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8" w:author="Carolyn Taylor" w:date="2021-03-26T16:33:00Z">
        <w:r>
          <w:t>A.8.20.3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</w:t>
        </w:r>
        <w:r>
          <w:tab/>
          <w:t>2884</w:t>
        </w:r>
      </w:ins>
    </w:p>
    <w:p w14:paraId="55F858D3" w14:textId="77777777" w:rsidR="005456D7" w:rsidRDefault="005456D7">
      <w:pPr>
        <w:pStyle w:val="TOC4"/>
        <w:rPr>
          <w:ins w:id="7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0" w:author="Carolyn Taylor" w:date="2021-03-26T16:33:00Z">
        <w:r w:rsidRPr="00AD4FF7">
          <w:rPr>
            <w:snapToGrid w:val="0"/>
          </w:rPr>
          <w:t>A.8.20.3.1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2884</w:t>
        </w:r>
      </w:ins>
    </w:p>
    <w:p w14:paraId="33747D3B" w14:textId="77777777" w:rsidR="005456D7" w:rsidRDefault="005456D7">
      <w:pPr>
        <w:pStyle w:val="TOC4"/>
        <w:rPr>
          <w:ins w:id="7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2" w:author="Carolyn Taylor" w:date="2021-03-26T16:33:00Z">
        <w:r w:rsidRPr="00AD4FF7">
          <w:rPr>
            <w:snapToGrid w:val="0"/>
          </w:rPr>
          <w:t>A.8.20.3.2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2886</w:t>
        </w:r>
      </w:ins>
    </w:p>
    <w:p w14:paraId="16F50D76" w14:textId="77777777" w:rsidR="005456D7" w:rsidRDefault="005456D7">
      <w:pPr>
        <w:pStyle w:val="TOC3"/>
        <w:rPr>
          <w:ins w:id="7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4" w:author="Carolyn Taylor" w:date="2021-03-26T16:33:00Z">
        <w:r>
          <w:lastRenderedPageBreak/>
          <w:t>A.8.20.4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2886</w:t>
        </w:r>
      </w:ins>
    </w:p>
    <w:p w14:paraId="52123737" w14:textId="77777777" w:rsidR="005456D7" w:rsidRDefault="005456D7">
      <w:pPr>
        <w:pStyle w:val="TOC4"/>
        <w:rPr>
          <w:ins w:id="7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6" w:author="Carolyn Taylor" w:date="2021-03-26T16:33:00Z">
        <w:r>
          <w:t>A.8.20.4.1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2886</w:t>
        </w:r>
      </w:ins>
    </w:p>
    <w:p w14:paraId="1FDD2089" w14:textId="77777777" w:rsidR="005456D7" w:rsidRDefault="005456D7">
      <w:pPr>
        <w:pStyle w:val="TOC5"/>
        <w:rPr>
          <w:ins w:id="7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8" w:author="Carolyn Taylor" w:date="2021-03-26T16:33:00Z">
        <w:r>
          <w:t>A.8.20.4.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2886</w:t>
        </w:r>
      </w:ins>
    </w:p>
    <w:p w14:paraId="0135DC4C" w14:textId="77777777" w:rsidR="005456D7" w:rsidRDefault="005456D7">
      <w:pPr>
        <w:pStyle w:val="TOC4"/>
        <w:rPr>
          <w:ins w:id="7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0" w:author="Carolyn Taylor" w:date="2021-03-26T16:33:00Z">
        <w:r>
          <w:t>A.8.20.4.2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2888</w:t>
        </w:r>
      </w:ins>
    </w:p>
    <w:p w14:paraId="0A510FC0" w14:textId="77777777" w:rsidR="005456D7" w:rsidRDefault="005456D7">
      <w:pPr>
        <w:pStyle w:val="TOC5"/>
        <w:rPr>
          <w:ins w:id="7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2" w:author="Carolyn Taylor" w:date="2021-03-26T16:33:00Z">
        <w:r>
          <w:t>A.8.20.4.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2888</w:t>
        </w:r>
      </w:ins>
    </w:p>
    <w:p w14:paraId="62D5FECF" w14:textId="77777777" w:rsidR="005456D7" w:rsidRDefault="005456D7">
      <w:pPr>
        <w:pStyle w:val="TOC3"/>
        <w:rPr>
          <w:ins w:id="7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4" w:author="Carolyn Taylor" w:date="2021-03-26T16:33:00Z">
        <w:r>
          <w:t>A.8.20.4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+20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2888</w:t>
        </w:r>
      </w:ins>
    </w:p>
    <w:p w14:paraId="469D2A2C" w14:textId="77777777" w:rsidR="005456D7" w:rsidRDefault="005456D7">
      <w:pPr>
        <w:pStyle w:val="TOC4"/>
        <w:rPr>
          <w:ins w:id="7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6" w:author="Carolyn Taylor" w:date="2021-03-26T16:33:00Z">
        <w:r>
          <w:t>A.8.20.4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2888</w:t>
        </w:r>
      </w:ins>
    </w:p>
    <w:p w14:paraId="1667A969" w14:textId="77777777" w:rsidR="005456D7" w:rsidRDefault="005456D7">
      <w:pPr>
        <w:pStyle w:val="TOC5"/>
        <w:rPr>
          <w:ins w:id="7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8" w:author="Carolyn Taylor" w:date="2021-03-26T16:33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2888</w:t>
        </w:r>
      </w:ins>
    </w:p>
    <w:p w14:paraId="21DAE94D" w14:textId="77777777" w:rsidR="005456D7" w:rsidRDefault="005456D7">
      <w:pPr>
        <w:pStyle w:val="TOC4"/>
        <w:rPr>
          <w:ins w:id="7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0" w:author="Carolyn Taylor" w:date="2021-03-26T16:33:00Z">
        <w:r>
          <w:t>A.8.20.4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2888</w:t>
        </w:r>
      </w:ins>
    </w:p>
    <w:p w14:paraId="663505BD" w14:textId="77777777" w:rsidR="005456D7" w:rsidRDefault="005456D7">
      <w:pPr>
        <w:pStyle w:val="TOC5"/>
        <w:rPr>
          <w:ins w:id="7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2" w:author="Carolyn Taylor" w:date="2021-03-26T16:33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2888</w:t>
        </w:r>
      </w:ins>
    </w:p>
    <w:p w14:paraId="1B2A0A8A" w14:textId="77777777" w:rsidR="005456D7" w:rsidRDefault="005456D7">
      <w:pPr>
        <w:pStyle w:val="TOC3"/>
        <w:rPr>
          <w:ins w:id="7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4" w:author="Carolyn Taylor" w:date="2021-03-26T16:33:00Z">
        <w:r>
          <w:t>A.8.20.4</w:t>
        </w:r>
        <w:r>
          <w:rPr>
            <w:lang w:eastAsia="zh-CN"/>
          </w:rPr>
          <w:t>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+10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2889</w:t>
        </w:r>
      </w:ins>
    </w:p>
    <w:p w14:paraId="36E312AC" w14:textId="77777777" w:rsidR="005456D7" w:rsidRDefault="005456D7">
      <w:pPr>
        <w:pStyle w:val="TOC4"/>
        <w:rPr>
          <w:ins w:id="7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6" w:author="Carolyn Taylor" w:date="2021-03-26T16:33:00Z">
        <w:r>
          <w:t>A.8.20.4</w:t>
        </w:r>
        <w:r>
          <w:rPr>
            <w:lang w:eastAsia="zh-CN"/>
          </w:rPr>
          <w:t>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2889</w:t>
        </w:r>
      </w:ins>
    </w:p>
    <w:p w14:paraId="40500F59" w14:textId="77777777" w:rsidR="005456D7" w:rsidRDefault="005456D7">
      <w:pPr>
        <w:pStyle w:val="TOC5"/>
        <w:rPr>
          <w:ins w:id="7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8" w:author="Carolyn Taylor" w:date="2021-03-26T16:33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2889</w:t>
        </w:r>
      </w:ins>
    </w:p>
    <w:p w14:paraId="5A69B261" w14:textId="77777777" w:rsidR="005456D7" w:rsidRDefault="005456D7">
      <w:pPr>
        <w:pStyle w:val="TOC4"/>
        <w:rPr>
          <w:ins w:id="7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0" w:author="Carolyn Taylor" w:date="2021-03-26T16:33:00Z">
        <w:r>
          <w:t>A.8.20.4</w:t>
        </w:r>
        <w:r>
          <w:rPr>
            <w:lang w:eastAsia="zh-CN"/>
          </w:rPr>
          <w:t>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2891</w:t>
        </w:r>
      </w:ins>
    </w:p>
    <w:p w14:paraId="23ED2668" w14:textId="77777777" w:rsidR="005456D7" w:rsidRDefault="005456D7">
      <w:pPr>
        <w:pStyle w:val="TOC5"/>
        <w:rPr>
          <w:ins w:id="7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2" w:author="Carolyn Taylor" w:date="2021-03-26T16:33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2891</w:t>
        </w:r>
      </w:ins>
    </w:p>
    <w:p w14:paraId="5BE71E39" w14:textId="77777777" w:rsidR="005456D7" w:rsidRDefault="005456D7">
      <w:pPr>
        <w:pStyle w:val="TOC2"/>
        <w:rPr>
          <w:ins w:id="7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4" w:author="Carolyn Taylor" w:date="2021-03-26T16:33:00Z">
        <w:r>
          <w:t>A.8.21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Testing Case for E-UTRAN FDD – FDD Inter frequency</w:t>
        </w:r>
        <w:r>
          <w:tab/>
          <w:t>2891</w:t>
        </w:r>
      </w:ins>
    </w:p>
    <w:p w14:paraId="4C7F649F" w14:textId="77777777" w:rsidR="005456D7" w:rsidRDefault="005456D7">
      <w:pPr>
        <w:pStyle w:val="TOC4"/>
        <w:rPr>
          <w:ins w:id="7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6" w:author="Carolyn Taylor" w:date="2021-03-26T16:33:00Z">
        <w:r w:rsidRPr="00AD4FF7">
          <w:rPr>
            <w:rFonts w:cs="v4.2.0"/>
          </w:rPr>
          <w:t>A.8.21.1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</w:rPr>
          <w:t>Test Purpose and Environment</w:t>
        </w:r>
        <w:r>
          <w:tab/>
          <w:t>2891</w:t>
        </w:r>
      </w:ins>
    </w:p>
    <w:p w14:paraId="4E440186" w14:textId="77777777" w:rsidR="005456D7" w:rsidRDefault="005456D7">
      <w:pPr>
        <w:pStyle w:val="TOC3"/>
        <w:rPr>
          <w:ins w:id="7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8" w:author="Carolyn Taylor" w:date="2021-03-26T16:33:00Z">
        <w:r>
          <w:t>A.8.21.2 Test Requirements</w:t>
        </w:r>
        <w:r>
          <w:tab/>
          <w:t>2895</w:t>
        </w:r>
      </w:ins>
    </w:p>
    <w:p w14:paraId="21FB62C0" w14:textId="77777777" w:rsidR="005456D7" w:rsidRDefault="005456D7">
      <w:pPr>
        <w:pStyle w:val="TOC2"/>
        <w:rPr>
          <w:ins w:id="7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0" w:author="Carolyn Taylor" w:date="2021-03-26T16:33:00Z">
        <w:r>
          <w:t>A.8.22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Discovery Signal Measurements</w:t>
        </w:r>
        <w:r>
          <w:tab/>
          <w:t>2895</w:t>
        </w:r>
      </w:ins>
    </w:p>
    <w:p w14:paraId="440816E6" w14:textId="77777777" w:rsidR="005456D7" w:rsidRDefault="005456D7">
      <w:pPr>
        <w:pStyle w:val="TOC3"/>
        <w:rPr>
          <w:ins w:id="7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2" w:author="Carolyn Taylor" w:date="2021-03-26T16:33:00Z">
        <w:r>
          <w:t>A.8.22.1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in DRX based on CRS based discovery signal</w:t>
        </w:r>
        <w:r>
          <w:tab/>
          <w:t>2895</w:t>
        </w:r>
      </w:ins>
    </w:p>
    <w:p w14:paraId="05634369" w14:textId="77777777" w:rsidR="005456D7" w:rsidRDefault="005456D7">
      <w:pPr>
        <w:pStyle w:val="TOC4"/>
        <w:rPr>
          <w:ins w:id="7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4" w:author="Carolyn Taylor" w:date="2021-03-26T16:33:00Z">
        <w:r w:rsidRPr="00AD4FF7">
          <w:rPr>
            <w:snapToGrid w:val="0"/>
          </w:rPr>
          <w:t>A.8.22.1.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2895</w:t>
        </w:r>
      </w:ins>
    </w:p>
    <w:p w14:paraId="4C1DBC0E" w14:textId="77777777" w:rsidR="005456D7" w:rsidRDefault="005456D7">
      <w:pPr>
        <w:pStyle w:val="TOC4"/>
        <w:rPr>
          <w:ins w:id="7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6" w:author="Carolyn Taylor" w:date="2021-03-26T16:33:00Z">
        <w:r w:rsidRPr="00AD4FF7">
          <w:rPr>
            <w:snapToGrid w:val="0"/>
          </w:rPr>
          <w:t>A.8.22.1.2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2898</w:t>
        </w:r>
      </w:ins>
    </w:p>
    <w:p w14:paraId="2BC445AC" w14:textId="77777777" w:rsidR="005456D7" w:rsidRDefault="005456D7">
      <w:pPr>
        <w:pStyle w:val="TOC3"/>
        <w:rPr>
          <w:ins w:id="7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8" w:author="Carolyn Taylor" w:date="2021-03-26T16:33:00Z">
        <w:r>
          <w:t>A.8.22.2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in DRX based on CRS based discovery signal</w:t>
        </w:r>
        <w:r>
          <w:tab/>
          <w:t>2898</w:t>
        </w:r>
      </w:ins>
    </w:p>
    <w:p w14:paraId="23B19022" w14:textId="77777777" w:rsidR="005456D7" w:rsidRDefault="005456D7">
      <w:pPr>
        <w:pStyle w:val="TOC4"/>
        <w:rPr>
          <w:ins w:id="7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0" w:author="Carolyn Taylor" w:date="2021-03-26T16:33:00Z">
        <w:r w:rsidRPr="00AD4FF7">
          <w:rPr>
            <w:snapToGrid w:val="0"/>
          </w:rPr>
          <w:t>A.8.22.2.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2898</w:t>
        </w:r>
      </w:ins>
    </w:p>
    <w:p w14:paraId="6DF3281D" w14:textId="77777777" w:rsidR="005456D7" w:rsidRDefault="005456D7">
      <w:pPr>
        <w:pStyle w:val="TOC4"/>
        <w:rPr>
          <w:ins w:id="7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2" w:author="Carolyn Taylor" w:date="2021-03-26T16:33:00Z">
        <w:r w:rsidRPr="00AD4FF7">
          <w:rPr>
            <w:snapToGrid w:val="0"/>
          </w:rPr>
          <w:t>A.8.22.2.2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2901</w:t>
        </w:r>
      </w:ins>
    </w:p>
    <w:p w14:paraId="2456D07B" w14:textId="77777777" w:rsidR="005456D7" w:rsidRDefault="005456D7">
      <w:pPr>
        <w:pStyle w:val="TOC3"/>
        <w:rPr>
          <w:ins w:id="7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4" w:author="Carolyn Taylor" w:date="2021-03-26T16:33:00Z">
        <w:r>
          <w:t>A.8.22.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2901</w:t>
        </w:r>
      </w:ins>
    </w:p>
    <w:p w14:paraId="3188C08C" w14:textId="77777777" w:rsidR="005456D7" w:rsidRDefault="005456D7">
      <w:pPr>
        <w:pStyle w:val="TOC4"/>
        <w:rPr>
          <w:ins w:id="7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6" w:author="Carolyn Taylor" w:date="2021-03-26T16:33:00Z">
        <w:r w:rsidRPr="00AD4FF7">
          <w:rPr>
            <w:snapToGrid w:val="0"/>
          </w:rPr>
          <w:t>A.8.22.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2901</w:t>
        </w:r>
      </w:ins>
    </w:p>
    <w:p w14:paraId="664F87BC" w14:textId="77777777" w:rsidR="005456D7" w:rsidRDefault="005456D7">
      <w:pPr>
        <w:pStyle w:val="TOC4"/>
        <w:rPr>
          <w:ins w:id="7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8" w:author="Carolyn Taylor" w:date="2021-03-26T16:33:00Z">
        <w:r w:rsidRPr="00AD4FF7">
          <w:rPr>
            <w:snapToGrid w:val="0"/>
          </w:rPr>
          <w:t>A.8.22.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2904</w:t>
        </w:r>
      </w:ins>
    </w:p>
    <w:p w14:paraId="14171F13" w14:textId="77777777" w:rsidR="005456D7" w:rsidRDefault="005456D7">
      <w:pPr>
        <w:pStyle w:val="TOC3"/>
        <w:rPr>
          <w:ins w:id="7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0" w:author="Carolyn Taylor" w:date="2021-03-26T16:33:00Z">
        <w:r>
          <w:t>A.8.22.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2904</w:t>
        </w:r>
      </w:ins>
    </w:p>
    <w:p w14:paraId="560FE555" w14:textId="77777777" w:rsidR="005456D7" w:rsidRDefault="005456D7">
      <w:pPr>
        <w:pStyle w:val="TOC4"/>
        <w:rPr>
          <w:ins w:id="7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2" w:author="Carolyn Taylor" w:date="2021-03-26T16:33:00Z">
        <w:r w:rsidRPr="00AD4FF7">
          <w:rPr>
            <w:snapToGrid w:val="0"/>
          </w:rPr>
          <w:t>A.8.22.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2904</w:t>
        </w:r>
      </w:ins>
    </w:p>
    <w:p w14:paraId="3ADDC805" w14:textId="77777777" w:rsidR="005456D7" w:rsidRDefault="005456D7">
      <w:pPr>
        <w:pStyle w:val="TOC4"/>
        <w:rPr>
          <w:ins w:id="7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4" w:author="Carolyn Taylor" w:date="2021-03-26T16:33:00Z">
        <w:r w:rsidRPr="00AD4FF7">
          <w:rPr>
            <w:snapToGrid w:val="0"/>
          </w:rPr>
          <w:t>A.8.22.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2907</w:t>
        </w:r>
      </w:ins>
    </w:p>
    <w:p w14:paraId="694F2EFF" w14:textId="77777777" w:rsidR="005456D7" w:rsidRDefault="005456D7">
      <w:pPr>
        <w:pStyle w:val="TOC3"/>
        <w:rPr>
          <w:ins w:id="7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6" w:author="Carolyn Taylor" w:date="2021-03-26T16:33:00Z">
        <w:r>
          <w:t>A.8.22.5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</w:t>
        </w:r>
        <w:r w:rsidRPr="00AD4FF7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2907</w:t>
        </w:r>
      </w:ins>
    </w:p>
    <w:p w14:paraId="1DCADBE8" w14:textId="77777777" w:rsidR="005456D7" w:rsidRDefault="005456D7">
      <w:pPr>
        <w:pStyle w:val="TOC4"/>
        <w:rPr>
          <w:ins w:id="7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8" w:author="Carolyn Taylor" w:date="2021-03-26T16:33:00Z">
        <w:r w:rsidRPr="00AD4FF7">
          <w:rPr>
            <w:snapToGrid w:val="0"/>
          </w:rPr>
          <w:t>A.8.22.5.1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2907</w:t>
        </w:r>
      </w:ins>
    </w:p>
    <w:p w14:paraId="0A632302" w14:textId="77777777" w:rsidR="005456D7" w:rsidRDefault="005456D7">
      <w:pPr>
        <w:pStyle w:val="TOC4"/>
        <w:rPr>
          <w:ins w:id="7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0" w:author="Carolyn Taylor" w:date="2021-03-26T16:33:00Z">
        <w:r w:rsidRPr="00AD4FF7">
          <w:rPr>
            <w:snapToGrid w:val="0"/>
          </w:rPr>
          <w:t>A.8.22.5.2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2911</w:t>
        </w:r>
      </w:ins>
    </w:p>
    <w:p w14:paraId="1842C165" w14:textId="77777777" w:rsidR="005456D7" w:rsidRDefault="005456D7">
      <w:pPr>
        <w:pStyle w:val="TOC3"/>
        <w:rPr>
          <w:ins w:id="7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2" w:author="Carolyn Taylor" w:date="2021-03-26T16:33:00Z">
        <w:r>
          <w:t>A.8.22.6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intra-frequency event triggered reporting </w:t>
        </w:r>
        <w:r w:rsidRPr="00AD4FF7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2911</w:t>
        </w:r>
      </w:ins>
    </w:p>
    <w:p w14:paraId="540205F9" w14:textId="77777777" w:rsidR="005456D7" w:rsidRDefault="005456D7">
      <w:pPr>
        <w:pStyle w:val="TOC4"/>
        <w:rPr>
          <w:ins w:id="7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4" w:author="Carolyn Taylor" w:date="2021-03-26T16:33:00Z">
        <w:r w:rsidRPr="00AD4FF7">
          <w:rPr>
            <w:snapToGrid w:val="0"/>
          </w:rPr>
          <w:t>A.8.22.6.1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2911</w:t>
        </w:r>
      </w:ins>
    </w:p>
    <w:p w14:paraId="6CAC09D4" w14:textId="77777777" w:rsidR="005456D7" w:rsidRDefault="005456D7">
      <w:pPr>
        <w:pStyle w:val="TOC4"/>
        <w:rPr>
          <w:ins w:id="7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6" w:author="Carolyn Taylor" w:date="2021-03-26T16:33:00Z">
        <w:r w:rsidRPr="00AD4FF7">
          <w:rPr>
            <w:rFonts w:cs="v4.2.0"/>
            <w:snapToGrid w:val="0"/>
          </w:rPr>
          <w:t>A.8.22.6.2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2915</w:t>
        </w:r>
      </w:ins>
    </w:p>
    <w:p w14:paraId="1F020B32" w14:textId="77777777" w:rsidR="005456D7" w:rsidRDefault="005456D7">
      <w:pPr>
        <w:pStyle w:val="TOC3"/>
        <w:rPr>
          <w:ins w:id="7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8" w:author="Carolyn Taylor" w:date="2021-03-26T16:33:00Z">
        <w:r>
          <w:t>A.8.22.7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in DRX based on</w:t>
        </w:r>
        <w:r w:rsidRPr="00AD4FF7">
          <w:rPr>
            <w:bCs/>
          </w:rPr>
          <w:t xml:space="preserve"> CSI-RS based discovery signal</w:t>
        </w:r>
        <w:r>
          <w:tab/>
          <w:t>2915</w:t>
        </w:r>
      </w:ins>
    </w:p>
    <w:p w14:paraId="2C743656" w14:textId="77777777" w:rsidR="005456D7" w:rsidRDefault="005456D7">
      <w:pPr>
        <w:pStyle w:val="TOC4"/>
        <w:rPr>
          <w:ins w:id="7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0" w:author="Carolyn Taylor" w:date="2021-03-26T16:33:00Z">
        <w:r w:rsidRPr="00AD4FF7">
          <w:rPr>
            <w:snapToGrid w:val="0"/>
          </w:rPr>
          <w:t>A.8.22.7.1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2915</w:t>
        </w:r>
      </w:ins>
    </w:p>
    <w:p w14:paraId="01554B6D" w14:textId="77777777" w:rsidR="005456D7" w:rsidRDefault="005456D7">
      <w:pPr>
        <w:pStyle w:val="TOC4"/>
        <w:rPr>
          <w:ins w:id="7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2" w:author="Carolyn Taylor" w:date="2021-03-26T16:33:00Z">
        <w:r w:rsidRPr="00AD4FF7">
          <w:rPr>
            <w:snapToGrid w:val="0"/>
          </w:rPr>
          <w:t>A.8.22.7.2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2919</w:t>
        </w:r>
      </w:ins>
    </w:p>
    <w:p w14:paraId="403B4155" w14:textId="77777777" w:rsidR="005456D7" w:rsidRDefault="005456D7">
      <w:pPr>
        <w:pStyle w:val="TOC3"/>
        <w:rPr>
          <w:ins w:id="7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4" w:author="Carolyn Taylor" w:date="2021-03-26T16:33:00Z">
        <w:r>
          <w:t>A.8.22.8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E-UTRAN TDD-TDD inter-frequency event triggered reporting under fading propagation condition in DRX based on CSI-RS based discovery signal</w:t>
        </w:r>
        <w:r>
          <w:tab/>
          <w:t>2919</w:t>
        </w:r>
      </w:ins>
    </w:p>
    <w:p w14:paraId="3C461E37" w14:textId="77777777" w:rsidR="005456D7" w:rsidRDefault="005456D7">
      <w:pPr>
        <w:pStyle w:val="TOC4"/>
        <w:rPr>
          <w:ins w:id="7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6" w:author="Carolyn Taylor" w:date="2021-03-26T16:33:00Z">
        <w:r w:rsidRPr="00AD4FF7">
          <w:rPr>
            <w:rFonts w:cs="v4.2.0"/>
            <w:snapToGrid w:val="0"/>
          </w:rPr>
          <w:t>A.8.22.8.1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2919</w:t>
        </w:r>
      </w:ins>
    </w:p>
    <w:p w14:paraId="6901FC18" w14:textId="77777777" w:rsidR="005456D7" w:rsidRDefault="005456D7">
      <w:pPr>
        <w:pStyle w:val="TOC4"/>
        <w:rPr>
          <w:ins w:id="7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8" w:author="Carolyn Taylor" w:date="2021-03-26T16:33:00Z">
        <w:r w:rsidRPr="00AD4FF7">
          <w:rPr>
            <w:snapToGrid w:val="0"/>
          </w:rPr>
          <w:t>A.8.22.8.2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2923</w:t>
        </w:r>
      </w:ins>
    </w:p>
    <w:p w14:paraId="0C3115F0" w14:textId="77777777" w:rsidR="005456D7" w:rsidRDefault="005456D7">
      <w:pPr>
        <w:pStyle w:val="TOC3"/>
        <w:rPr>
          <w:ins w:id="7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0" w:author="Carolyn Taylor" w:date="2021-03-26T16:33:00Z">
        <w:r>
          <w:t>A.</w:t>
        </w:r>
        <w:r>
          <w:rPr>
            <w:lang w:eastAsia="zh-CN"/>
          </w:rPr>
          <w:t>8.22.9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based on CRS based discovery signal</w:t>
        </w:r>
        <w:r>
          <w:tab/>
          <w:t>2923</w:t>
        </w:r>
      </w:ins>
    </w:p>
    <w:p w14:paraId="52235D45" w14:textId="77777777" w:rsidR="005456D7" w:rsidRDefault="005456D7">
      <w:pPr>
        <w:pStyle w:val="TOC4"/>
        <w:rPr>
          <w:ins w:id="7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2" w:author="Carolyn Taylor" w:date="2021-03-26T16:33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2923</w:t>
        </w:r>
      </w:ins>
    </w:p>
    <w:p w14:paraId="31BE0C0A" w14:textId="77777777" w:rsidR="005456D7" w:rsidRDefault="005456D7">
      <w:pPr>
        <w:pStyle w:val="TOC4"/>
        <w:rPr>
          <w:ins w:id="7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4" w:author="Carolyn Taylor" w:date="2021-03-26T16:33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2925</w:t>
        </w:r>
      </w:ins>
    </w:p>
    <w:p w14:paraId="62E0ABA8" w14:textId="77777777" w:rsidR="005456D7" w:rsidRDefault="005456D7">
      <w:pPr>
        <w:pStyle w:val="TOC3"/>
        <w:rPr>
          <w:ins w:id="7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6" w:author="Carolyn Taylor" w:date="2021-03-26T16:33:00Z">
        <w:r>
          <w:t>A.</w:t>
        </w:r>
        <w:r>
          <w:rPr>
            <w:lang w:eastAsia="zh-CN"/>
          </w:rPr>
          <w:t>8.22.10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 based on CRS based discovery signal</w:t>
        </w:r>
        <w:r>
          <w:tab/>
          <w:t>2926</w:t>
        </w:r>
      </w:ins>
    </w:p>
    <w:p w14:paraId="60262592" w14:textId="77777777" w:rsidR="005456D7" w:rsidRDefault="005456D7">
      <w:pPr>
        <w:pStyle w:val="TOC4"/>
        <w:rPr>
          <w:ins w:id="7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8" w:author="Carolyn Taylor" w:date="2021-03-26T16:33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2926</w:t>
        </w:r>
      </w:ins>
    </w:p>
    <w:p w14:paraId="327C2E34" w14:textId="77777777" w:rsidR="005456D7" w:rsidRDefault="005456D7">
      <w:pPr>
        <w:pStyle w:val="TOC4"/>
        <w:rPr>
          <w:ins w:id="7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0" w:author="Carolyn Taylor" w:date="2021-03-26T16:33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2928</w:t>
        </w:r>
      </w:ins>
    </w:p>
    <w:p w14:paraId="61054466" w14:textId="77777777" w:rsidR="005456D7" w:rsidRDefault="005456D7">
      <w:pPr>
        <w:pStyle w:val="TOC3"/>
        <w:rPr>
          <w:ins w:id="7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2" w:author="Carolyn Taylor" w:date="2021-03-26T16:33:00Z">
        <w:r>
          <w:lastRenderedPageBreak/>
          <w:t>A.8.22.11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E-UTRAN FDD event triggered reporting under deactivated SCell in non-DRX based on CSI-RS based discovery signal</w:t>
        </w:r>
        <w:r>
          <w:tab/>
          <w:t>2929</w:t>
        </w:r>
      </w:ins>
    </w:p>
    <w:p w14:paraId="221DF026" w14:textId="77777777" w:rsidR="005456D7" w:rsidRDefault="005456D7">
      <w:pPr>
        <w:pStyle w:val="TOC4"/>
        <w:rPr>
          <w:ins w:id="7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4" w:author="Carolyn Taylor" w:date="2021-03-26T16:33:00Z">
        <w:r>
          <w:t>A.8.22.11.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2929</w:t>
        </w:r>
      </w:ins>
    </w:p>
    <w:p w14:paraId="71929547" w14:textId="77777777" w:rsidR="005456D7" w:rsidRDefault="005456D7">
      <w:pPr>
        <w:pStyle w:val="TOC4"/>
        <w:rPr>
          <w:ins w:id="7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6" w:author="Carolyn Taylor" w:date="2021-03-26T16:33:00Z">
        <w:r>
          <w:t>A.8.22.11.2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2932</w:t>
        </w:r>
      </w:ins>
    </w:p>
    <w:p w14:paraId="1F75BCD5" w14:textId="77777777" w:rsidR="005456D7" w:rsidRDefault="005456D7">
      <w:pPr>
        <w:pStyle w:val="TOC3"/>
        <w:rPr>
          <w:ins w:id="7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8" w:author="Carolyn Taylor" w:date="2021-03-26T16:33:00Z">
        <w:r>
          <w:t>A.8.22.12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E-UTRAN TDD event triggered reporting under deactivated SCell in non-DRX based on CSI-RS based discovery signal</w:t>
        </w:r>
        <w:r>
          <w:tab/>
          <w:t>2932</w:t>
        </w:r>
      </w:ins>
    </w:p>
    <w:p w14:paraId="02D9EA8F" w14:textId="77777777" w:rsidR="005456D7" w:rsidRDefault="005456D7">
      <w:pPr>
        <w:pStyle w:val="TOC4"/>
        <w:rPr>
          <w:ins w:id="7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0" w:author="Carolyn Taylor" w:date="2021-03-26T16:33:00Z">
        <w:r>
          <w:t>A.8.22.12.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2932</w:t>
        </w:r>
      </w:ins>
    </w:p>
    <w:p w14:paraId="7D0825BF" w14:textId="77777777" w:rsidR="005456D7" w:rsidRDefault="005456D7">
      <w:pPr>
        <w:pStyle w:val="TOC4"/>
        <w:rPr>
          <w:ins w:id="7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2" w:author="Carolyn Taylor" w:date="2021-03-26T16:33:00Z">
        <w:r>
          <w:t>A.8.22.12.2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2936</w:t>
        </w:r>
      </w:ins>
    </w:p>
    <w:p w14:paraId="3C9CFA43" w14:textId="77777777" w:rsidR="005456D7" w:rsidRDefault="005456D7">
      <w:pPr>
        <w:pStyle w:val="TOC2"/>
        <w:rPr>
          <w:ins w:id="7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4" w:author="Carolyn Taylor" w:date="2021-03-26T16:33:00Z">
        <w:r>
          <w:t>A.8.23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Dual Connectivity Measurements</w:t>
        </w:r>
        <w:r>
          <w:tab/>
          <w:t>2936</w:t>
        </w:r>
      </w:ins>
    </w:p>
    <w:p w14:paraId="6D39C011" w14:textId="77777777" w:rsidR="005456D7" w:rsidRDefault="005456D7">
      <w:pPr>
        <w:pStyle w:val="TOC3"/>
        <w:rPr>
          <w:ins w:id="7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6" w:author="Carolyn Taylor" w:date="2021-03-26T16:33:00Z">
        <w:r>
          <w:t>A.8.23.1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synchronous DC</w:t>
        </w:r>
        <w:r>
          <w:tab/>
          <w:t>2936</w:t>
        </w:r>
      </w:ins>
    </w:p>
    <w:p w14:paraId="5B8A434F" w14:textId="77777777" w:rsidR="005456D7" w:rsidRDefault="005456D7">
      <w:pPr>
        <w:pStyle w:val="TOC4"/>
        <w:rPr>
          <w:ins w:id="7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8" w:author="Carolyn Taylor" w:date="2021-03-26T16:33:00Z">
        <w:r w:rsidRPr="00AD4FF7">
          <w:rPr>
            <w:snapToGrid w:val="0"/>
          </w:rPr>
          <w:t>A.8.23.1.1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2936</w:t>
        </w:r>
      </w:ins>
    </w:p>
    <w:p w14:paraId="624526B5" w14:textId="77777777" w:rsidR="005456D7" w:rsidRDefault="005456D7">
      <w:pPr>
        <w:pStyle w:val="TOC4"/>
        <w:rPr>
          <w:ins w:id="7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0" w:author="Carolyn Taylor" w:date="2021-03-26T16:33:00Z">
        <w:r w:rsidRPr="00AD4FF7">
          <w:rPr>
            <w:snapToGrid w:val="0"/>
          </w:rPr>
          <w:t>A.8.23.1.2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2939</w:t>
        </w:r>
      </w:ins>
    </w:p>
    <w:p w14:paraId="11EAD502" w14:textId="77777777" w:rsidR="005456D7" w:rsidRDefault="005456D7">
      <w:pPr>
        <w:pStyle w:val="TOC3"/>
        <w:rPr>
          <w:ins w:id="7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2" w:author="Carolyn Taylor" w:date="2021-03-26T16:33:00Z">
        <w:r>
          <w:t>A.8.23.2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asynchronous DC</w:t>
        </w:r>
        <w:r>
          <w:tab/>
          <w:t>2939</w:t>
        </w:r>
      </w:ins>
    </w:p>
    <w:p w14:paraId="78FA6CBD" w14:textId="77777777" w:rsidR="005456D7" w:rsidRDefault="005456D7">
      <w:pPr>
        <w:pStyle w:val="TOC4"/>
        <w:rPr>
          <w:ins w:id="7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4" w:author="Carolyn Taylor" w:date="2021-03-26T16:33:00Z">
        <w:r w:rsidRPr="00AD4FF7">
          <w:rPr>
            <w:snapToGrid w:val="0"/>
          </w:rPr>
          <w:t>A.8.23.2.1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2939</w:t>
        </w:r>
      </w:ins>
    </w:p>
    <w:p w14:paraId="3A2A85A6" w14:textId="77777777" w:rsidR="005456D7" w:rsidRDefault="005456D7">
      <w:pPr>
        <w:pStyle w:val="TOC4"/>
        <w:rPr>
          <w:ins w:id="7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6" w:author="Carolyn Taylor" w:date="2021-03-26T16:33:00Z">
        <w:r w:rsidRPr="00AD4FF7">
          <w:rPr>
            <w:snapToGrid w:val="0"/>
          </w:rPr>
          <w:t>A.8.23.2.2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2942</w:t>
        </w:r>
      </w:ins>
    </w:p>
    <w:p w14:paraId="0C55F5DE" w14:textId="77777777" w:rsidR="005456D7" w:rsidRDefault="005456D7">
      <w:pPr>
        <w:pStyle w:val="TOC3"/>
        <w:rPr>
          <w:ins w:id="7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8" w:author="Carolyn Taylor" w:date="2021-03-26T16:33:00Z">
        <w:r>
          <w:t>A.8.23.3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intra-frequency event triggered reporting with DRX in synchronous DC</w:t>
        </w:r>
        <w:r>
          <w:tab/>
          <w:t>2942</w:t>
        </w:r>
      </w:ins>
    </w:p>
    <w:p w14:paraId="58C600D7" w14:textId="77777777" w:rsidR="005456D7" w:rsidRDefault="005456D7">
      <w:pPr>
        <w:pStyle w:val="TOC4"/>
        <w:rPr>
          <w:ins w:id="7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0" w:author="Carolyn Taylor" w:date="2021-03-26T16:33:00Z">
        <w:r w:rsidRPr="00AD4FF7">
          <w:rPr>
            <w:snapToGrid w:val="0"/>
          </w:rPr>
          <w:t>A.8.23.3.1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2942</w:t>
        </w:r>
      </w:ins>
    </w:p>
    <w:p w14:paraId="3F1B24FA" w14:textId="77777777" w:rsidR="005456D7" w:rsidRDefault="005456D7">
      <w:pPr>
        <w:pStyle w:val="TOC4"/>
        <w:rPr>
          <w:ins w:id="7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2" w:author="Carolyn Taylor" w:date="2021-03-26T16:33:00Z">
        <w:r w:rsidRPr="00AD4FF7">
          <w:rPr>
            <w:snapToGrid w:val="0"/>
          </w:rPr>
          <w:t>A.8.23.3.2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2945</w:t>
        </w:r>
      </w:ins>
    </w:p>
    <w:p w14:paraId="0F6661BE" w14:textId="77777777" w:rsidR="005456D7" w:rsidRDefault="005456D7">
      <w:pPr>
        <w:pStyle w:val="TOC3"/>
        <w:rPr>
          <w:ins w:id="7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4" w:author="Carolyn Taylor" w:date="2021-03-26T16:33:00Z">
        <w:r>
          <w:t>A.8.23.4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synchronous DC</w:t>
        </w:r>
        <w:r>
          <w:tab/>
          <w:t>2945</w:t>
        </w:r>
      </w:ins>
    </w:p>
    <w:p w14:paraId="65C05E1C" w14:textId="77777777" w:rsidR="005456D7" w:rsidRDefault="005456D7">
      <w:pPr>
        <w:pStyle w:val="TOC4"/>
        <w:rPr>
          <w:ins w:id="7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6" w:author="Carolyn Taylor" w:date="2021-03-26T16:33:00Z">
        <w:r w:rsidRPr="00AD4FF7">
          <w:rPr>
            <w:snapToGrid w:val="0"/>
          </w:rPr>
          <w:t>A.8.23.4.1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2945</w:t>
        </w:r>
      </w:ins>
    </w:p>
    <w:p w14:paraId="1FE738D5" w14:textId="77777777" w:rsidR="005456D7" w:rsidRDefault="005456D7">
      <w:pPr>
        <w:pStyle w:val="TOC4"/>
        <w:rPr>
          <w:ins w:id="7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8" w:author="Carolyn Taylor" w:date="2021-03-26T16:33:00Z">
        <w:r w:rsidRPr="00AD4FF7">
          <w:rPr>
            <w:snapToGrid w:val="0"/>
          </w:rPr>
          <w:t>A.8.23.4.2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2948</w:t>
        </w:r>
      </w:ins>
    </w:p>
    <w:p w14:paraId="047C02FF" w14:textId="77777777" w:rsidR="005456D7" w:rsidRDefault="005456D7">
      <w:pPr>
        <w:pStyle w:val="TOC3"/>
        <w:rPr>
          <w:ins w:id="7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0" w:author="Carolyn Taylor" w:date="2021-03-26T16:33:00Z">
        <w:r>
          <w:t>A.8.23.5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asynchronous DC</w:t>
        </w:r>
        <w:r>
          <w:tab/>
          <w:t>2948</w:t>
        </w:r>
      </w:ins>
    </w:p>
    <w:p w14:paraId="248BAC48" w14:textId="77777777" w:rsidR="005456D7" w:rsidRDefault="005456D7">
      <w:pPr>
        <w:pStyle w:val="TOC4"/>
        <w:rPr>
          <w:ins w:id="7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2" w:author="Carolyn Taylor" w:date="2021-03-26T16:33:00Z">
        <w:r w:rsidRPr="00AD4FF7">
          <w:rPr>
            <w:snapToGrid w:val="0"/>
          </w:rPr>
          <w:t>A.8.23.5.1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2948</w:t>
        </w:r>
      </w:ins>
    </w:p>
    <w:p w14:paraId="1D5D101D" w14:textId="77777777" w:rsidR="005456D7" w:rsidRDefault="005456D7">
      <w:pPr>
        <w:pStyle w:val="TOC4"/>
        <w:rPr>
          <w:ins w:id="7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4" w:author="Carolyn Taylor" w:date="2021-03-26T16:33:00Z">
        <w:r w:rsidRPr="00AD4FF7">
          <w:rPr>
            <w:snapToGrid w:val="0"/>
          </w:rPr>
          <w:t>A.8.23.5.2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2951</w:t>
        </w:r>
      </w:ins>
    </w:p>
    <w:p w14:paraId="163FE6BB" w14:textId="77777777" w:rsidR="005456D7" w:rsidRDefault="005456D7">
      <w:pPr>
        <w:pStyle w:val="TOC3"/>
        <w:rPr>
          <w:ins w:id="7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6" w:author="Carolyn Taylor" w:date="2021-03-26T16:33:00Z">
        <w:r>
          <w:t>A.8.23.6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inter-frequency event triggered reporting with DRX in synchronous DC</w:t>
        </w:r>
        <w:r>
          <w:tab/>
          <w:t>2951</w:t>
        </w:r>
      </w:ins>
    </w:p>
    <w:p w14:paraId="2C833E45" w14:textId="77777777" w:rsidR="005456D7" w:rsidRDefault="005456D7">
      <w:pPr>
        <w:pStyle w:val="TOC4"/>
        <w:rPr>
          <w:ins w:id="7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8" w:author="Carolyn Taylor" w:date="2021-03-26T16:33:00Z">
        <w:r w:rsidRPr="00AD4FF7">
          <w:rPr>
            <w:snapToGrid w:val="0"/>
          </w:rPr>
          <w:t>A.8.23.6.1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2951</w:t>
        </w:r>
      </w:ins>
    </w:p>
    <w:p w14:paraId="41F8A898" w14:textId="77777777" w:rsidR="005456D7" w:rsidRDefault="005456D7">
      <w:pPr>
        <w:pStyle w:val="TOC4"/>
        <w:rPr>
          <w:ins w:id="7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0" w:author="Carolyn Taylor" w:date="2021-03-26T16:33:00Z">
        <w:r w:rsidRPr="00AD4FF7">
          <w:rPr>
            <w:snapToGrid w:val="0"/>
          </w:rPr>
          <w:t>A.8.23.6.2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2954</w:t>
        </w:r>
      </w:ins>
    </w:p>
    <w:p w14:paraId="7B68ACA7" w14:textId="77777777" w:rsidR="005456D7" w:rsidRDefault="005456D7">
      <w:pPr>
        <w:pStyle w:val="TOC3"/>
        <w:rPr>
          <w:ins w:id="7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2" w:author="Carolyn Taylor" w:date="2021-03-26T16:33:00Z">
        <w:r>
          <w:t>A.8.23.7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Synchronous DC</w:t>
        </w:r>
        <w:r>
          <w:tab/>
          <w:t>2954</w:t>
        </w:r>
      </w:ins>
    </w:p>
    <w:p w14:paraId="79B46FE9" w14:textId="77777777" w:rsidR="005456D7" w:rsidRDefault="005456D7">
      <w:pPr>
        <w:pStyle w:val="TOC4"/>
        <w:rPr>
          <w:ins w:id="7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4" w:author="Carolyn Taylor" w:date="2021-03-26T16:33:00Z">
        <w:r>
          <w:t>A.8.23.7.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2954</w:t>
        </w:r>
      </w:ins>
    </w:p>
    <w:p w14:paraId="1A36378E" w14:textId="77777777" w:rsidR="005456D7" w:rsidRDefault="005456D7">
      <w:pPr>
        <w:pStyle w:val="TOC4"/>
        <w:rPr>
          <w:ins w:id="7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6" w:author="Carolyn Taylor" w:date="2021-03-26T16:33:00Z">
        <w:r>
          <w:t>A.8.23.7.2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2956</w:t>
        </w:r>
      </w:ins>
    </w:p>
    <w:p w14:paraId="2CFE0A72" w14:textId="77777777" w:rsidR="005456D7" w:rsidRDefault="005456D7">
      <w:pPr>
        <w:pStyle w:val="TOC3"/>
        <w:rPr>
          <w:ins w:id="7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8" w:author="Carolyn Taylor" w:date="2021-03-26T16:33:00Z">
        <w:r>
          <w:t>A.8.23.8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Asynchronous DC</w:t>
        </w:r>
        <w:r>
          <w:tab/>
          <w:t>2957</w:t>
        </w:r>
      </w:ins>
    </w:p>
    <w:p w14:paraId="28E3724F" w14:textId="77777777" w:rsidR="005456D7" w:rsidRDefault="005456D7">
      <w:pPr>
        <w:pStyle w:val="TOC4"/>
        <w:rPr>
          <w:ins w:id="7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0" w:author="Carolyn Taylor" w:date="2021-03-26T16:33:00Z">
        <w:r>
          <w:t>A.8.23.8.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2957</w:t>
        </w:r>
      </w:ins>
    </w:p>
    <w:p w14:paraId="38A511B3" w14:textId="77777777" w:rsidR="005456D7" w:rsidRDefault="005456D7">
      <w:pPr>
        <w:pStyle w:val="TOC4"/>
        <w:rPr>
          <w:ins w:id="7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2" w:author="Carolyn Taylor" w:date="2021-03-26T16:33:00Z">
        <w:r>
          <w:t>A.8.23.8.2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2959</w:t>
        </w:r>
      </w:ins>
    </w:p>
    <w:p w14:paraId="2FA4C111" w14:textId="77777777" w:rsidR="005456D7" w:rsidRDefault="005456D7">
      <w:pPr>
        <w:pStyle w:val="TOC3"/>
        <w:rPr>
          <w:ins w:id="7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4" w:author="Carolyn Taylor" w:date="2021-03-26T16:33:00Z">
        <w:r>
          <w:t>A.8.23.9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Addition and Release Delay of known PSCell in Synchronous DC</w:t>
        </w:r>
        <w:r>
          <w:tab/>
          <w:t>2960</w:t>
        </w:r>
      </w:ins>
    </w:p>
    <w:p w14:paraId="5E8F7620" w14:textId="77777777" w:rsidR="005456D7" w:rsidRDefault="005456D7">
      <w:pPr>
        <w:pStyle w:val="TOC4"/>
        <w:rPr>
          <w:ins w:id="7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6" w:author="Carolyn Taylor" w:date="2021-03-26T16:33:00Z">
        <w:r>
          <w:t>A.8.23.9.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2960</w:t>
        </w:r>
      </w:ins>
    </w:p>
    <w:p w14:paraId="40B3985F" w14:textId="77777777" w:rsidR="005456D7" w:rsidRDefault="005456D7">
      <w:pPr>
        <w:pStyle w:val="TOC4"/>
        <w:rPr>
          <w:ins w:id="7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8" w:author="Carolyn Taylor" w:date="2021-03-26T16:33:00Z">
        <w:r>
          <w:t>A.8.23.9.2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2963</w:t>
        </w:r>
      </w:ins>
    </w:p>
    <w:p w14:paraId="44E939D2" w14:textId="77777777" w:rsidR="005456D7" w:rsidRDefault="005456D7">
      <w:pPr>
        <w:pStyle w:val="TOC3"/>
        <w:rPr>
          <w:ins w:id="7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0" w:author="Carolyn Taylor" w:date="2021-03-26T16:33:00Z">
        <w:r>
          <w:t>A.8.23.10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FDD</w:t>
        </w:r>
        <w:r>
          <w:tab/>
          <w:t>2963</w:t>
        </w:r>
      </w:ins>
    </w:p>
    <w:p w14:paraId="425C07CD" w14:textId="77777777" w:rsidR="005456D7" w:rsidRDefault="005456D7">
      <w:pPr>
        <w:pStyle w:val="TOC4"/>
        <w:rPr>
          <w:ins w:id="7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2" w:author="Carolyn Taylor" w:date="2021-03-26T16:33:00Z">
        <w:r w:rsidRPr="00AD4FF7">
          <w:rPr>
            <w:snapToGrid w:val="0"/>
          </w:rPr>
          <w:t>A.8.23.10.1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2963</w:t>
        </w:r>
      </w:ins>
    </w:p>
    <w:p w14:paraId="5FA42D7F" w14:textId="77777777" w:rsidR="005456D7" w:rsidRDefault="005456D7">
      <w:pPr>
        <w:pStyle w:val="TOC4"/>
        <w:rPr>
          <w:ins w:id="7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4" w:author="Carolyn Taylor" w:date="2021-03-26T16:33:00Z">
        <w:r w:rsidRPr="00AD4FF7">
          <w:rPr>
            <w:snapToGrid w:val="0"/>
          </w:rPr>
          <w:t>A.8.23.10.2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2966</w:t>
        </w:r>
      </w:ins>
    </w:p>
    <w:p w14:paraId="38723BCD" w14:textId="77777777" w:rsidR="005456D7" w:rsidRDefault="005456D7">
      <w:pPr>
        <w:pStyle w:val="TOC3"/>
        <w:rPr>
          <w:ins w:id="7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6" w:author="Carolyn Taylor" w:date="2021-03-26T16:33:00Z">
        <w:r>
          <w:t>A.8.23.11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TDD</w:t>
        </w:r>
        <w:r>
          <w:tab/>
          <w:t>2966</w:t>
        </w:r>
      </w:ins>
    </w:p>
    <w:p w14:paraId="116CF913" w14:textId="77777777" w:rsidR="005456D7" w:rsidRDefault="005456D7">
      <w:pPr>
        <w:pStyle w:val="TOC4"/>
        <w:rPr>
          <w:ins w:id="7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8" w:author="Carolyn Taylor" w:date="2021-03-26T16:33:00Z">
        <w:r w:rsidRPr="00AD4FF7">
          <w:rPr>
            <w:snapToGrid w:val="0"/>
          </w:rPr>
          <w:t>A.8.23.11.1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2966</w:t>
        </w:r>
      </w:ins>
    </w:p>
    <w:p w14:paraId="1C9BF9F6" w14:textId="77777777" w:rsidR="005456D7" w:rsidRDefault="005456D7">
      <w:pPr>
        <w:pStyle w:val="TOC4"/>
        <w:rPr>
          <w:ins w:id="7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0" w:author="Carolyn Taylor" w:date="2021-03-26T16:33:00Z">
        <w:r w:rsidRPr="00AD4FF7">
          <w:rPr>
            <w:snapToGrid w:val="0"/>
          </w:rPr>
          <w:t>A.8.23.11.2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2969</w:t>
        </w:r>
      </w:ins>
    </w:p>
    <w:p w14:paraId="26D124B7" w14:textId="77777777" w:rsidR="005456D7" w:rsidRDefault="005456D7">
      <w:pPr>
        <w:pStyle w:val="TOC3"/>
        <w:rPr>
          <w:ins w:id="7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2" w:author="Carolyn Taylor" w:date="2021-03-26T16:33:00Z">
        <w:r>
          <w:t>A.8.23.12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FDD</w:t>
        </w:r>
        <w:r>
          <w:tab/>
          <w:t>2969</w:t>
        </w:r>
      </w:ins>
    </w:p>
    <w:p w14:paraId="407A4BDC" w14:textId="77777777" w:rsidR="005456D7" w:rsidRDefault="005456D7">
      <w:pPr>
        <w:pStyle w:val="TOC4"/>
        <w:rPr>
          <w:ins w:id="7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4" w:author="Carolyn Taylor" w:date="2021-03-26T16:33:00Z">
        <w:r w:rsidRPr="00AD4FF7">
          <w:rPr>
            <w:snapToGrid w:val="0"/>
          </w:rPr>
          <w:t>A.8.23.12.1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2969</w:t>
        </w:r>
      </w:ins>
    </w:p>
    <w:p w14:paraId="2EBD066C" w14:textId="77777777" w:rsidR="005456D7" w:rsidRDefault="005456D7">
      <w:pPr>
        <w:pStyle w:val="TOC4"/>
        <w:rPr>
          <w:ins w:id="7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6" w:author="Carolyn Taylor" w:date="2021-03-26T16:33:00Z">
        <w:r w:rsidRPr="00AD4FF7">
          <w:rPr>
            <w:snapToGrid w:val="0"/>
          </w:rPr>
          <w:t>A.8.23.12.2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2972</w:t>
        </w:r>
      </w:ins>
    </w:p>
    <w:p w14:paraId="24AC2C5C" w14:textId="77777777" w:rsidR="005456D7" w:rsidRDefault="005456D7">
      <w:pPr>
        <w:pStyle w:val="TOC3"/>
        <w:rPr>
          <w:ins w:id="7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8" w:author="Carolyn Taylor" w:date="2021-03-26T16:33:00Z">
        <w:r>
          <w:t>A.8.23.13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TDD</w:t>
        </w:r>
        <w:r>
          <w:tab/>
          <w:t>2972</w:t>
        </w:r>
      </w:ins>
    </w:p>
    <w:p w14:paraId="7C2E9810" w14:textId="77777777" w:rsidR="005456D7" w:rsidRDefault="005456D7">
      <w:pPr>
        <w:pStyle w:val="TOC4"/>
        <w:rPr>
          <w:ins w:id="7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0" w:author="Carolyn Taylor" w:date="2021-03-26T16:33:00Z">
        <w:r w:rsidRPr="00AD4FF7">
          <w:rPr>
            <w:snapToGrid w:val="0"/>
          </w:rPr>
          <w:t>A.8.23.13.1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2972</w:t>
        </w:r>
      </w:ins>
    </w:p>
    <w:p w14:paraId="228CAB6E" w14:textId="77777777" w:rsidR="005456D7" w:rsidRDefault="005456D7">
      <w:pPr>
        <w:pStyle w:val="TOC4"/>
        <w:rPr>
          <w:ins w:id="7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2" w:author="Carolyn Taylor" w:date="2021-03-26T16:33:00Z">
        <w:r w:rsidRPr="00AD4FF7">
          <w:rPr>
            <w:snapToGrid w:val="0"/>
          </w:rPr>
          <w:t>A.8.23.13.2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2975</w:t>
        </w:r>
      </w:ins>
    </w:p>
    <w:p w14:paraId="09995A21" w14:textId="77777777" w:rsidR="005456D7" w:rsidRDefault="005456D7">
      <w:pPr>
        <w:pStyle w:val="TOC3"/>
        <w:rPr>
          <w:ins w:id="7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4" w:author="Carolyn Taylor" w:date="2021-03-26T16:33:00Z">
        <w:r>
          <w:t>A.8.23.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FDD</w:t>
        </w:r>
        <w:r>
          <w:tab/>
          <w:t>2975</w:t>
        </w:r>
      </w:ins>
    </w:p>
    <w:p w14:paraId="5B235C2F" w14:textId="77777777" w:rsidR="005456D7" w:rsidRDefault="005456D7">
      <w:pPr>
        <w:pStyle w:val="TOC4"/>
        <w:rPr>
          <w:ins w:id="7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6" w:author="Carolyn Taylor" w:date="2021-03-26T16:33:00Z">
        <w:r>
          <w:t>A.8.23.</w:t>
        </w:r>
        <w:r>
          <w:rPr>
            <w:lang w:eastAsia="zh-CN"/>
          </w:rPr>
          <w:t>14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2975</w:t>
        </w:r>
      </w:ins>
    </w:p>
    <w:p w14:paraId="769459C0" w14:textId="77777777" w:rsidR="005456D7" w:rsidRDefault="005456D7">
      <w:pPr>
        <w:pStyle w:val="TOC4"/>
        <w:rPr>
          <w:ins w:id="7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8" w:author="Carolyn Taylor" w:date="2021-03-26T16:33:00Z">
        <w:r>
          <w:t>A.8.23.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2978</w:t>
        </w:r>
      </w:ins>
    </w:p>
    <w:p w14:paraId="3444236C" w14:textId="77777777" w:rsidR="005456D7" w:rsidRDefault="005456D7">
      <w:pPr>
        <w:pStyle w:val="TOC3"/>
        <w:rPr>
          <w:ins w:id="7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0" w:author="Carolyn Taylor" w:date="2021-03-26T16:33:00Z">
        <w:r>
          <w:t>A.8.23.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TDD</w:t>
        </w:r>
        <w:r>
          <w:tab/>
          <w:t>2978</w:t>
        </w:r>
      </w:ins>
    </w:p>
    <w:p w14:paraId="350FA5B3" w14:textId="77777777" w:rsidR="005456D7" w:rsidRDefault="005456D7">
      <w:pPr>
        <w:pStyle w:val="TOC4"/>
        <w:rPr>
          <w:ins w:id="7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2" w:author="Carolyn Taylor" w:date="2021-03-26T16:33:00Z">
        <w:r>
          <w:t>A.8.23.</w:t>
        </w:r>
        <w:r>
          <w:rPr>
            <w:lang w:eastAsia="zh-CN"/>
          </w:rPr>
          <w:t>15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2978</w:t>
        </w:r>
      </w:ins>
    </w:p>
    <w:p w14:paraId="34549819" w14:textId="77777777" w:rsidR="005456D7" w:rsidRDefault="005456D7">
      <w:pPr>
        <w:pStyle w:val="TOC4"/>
        <w:rPr>
          <w:ins w:id="7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4" w:author="Carolyn Taylor" w:date="2021-03-26T16:33:00Z">
        <w:r>
          <w:t>A.8.23.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2981</w:t>
        </w:r>
      </w:ins>
    </w:p>
    <w:p w14:paraId="2C5BC948" w14:textId="77777777" w:rsidR="005456D7" w:rsidRDefault="005456D7">
      <w:pPr>
        <w:pStyle w:val="TOC3"/>
        <w:rPr>
          <w:ins w:id="7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6" w:author="Carolyn Taylor" w:date="2021-03-26T16:33:00Z">
        <w:r>
          <w:t>A.8.23.16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no DRX in asynchronous DC</w:t>
        </w:r>
        <w:r>
          <w:tab/>
          <w:t>2981</w:t>
        </w:r>
      </w:ins>
    </w:p>
    <w:p w14:paraId="58458C99" w14:textId="77777777" w:rsidR="005456D7" w:rsidRDefault="005456D7">
      <w:pPr>
        <w:pStyle w:val="TOC4"/>
        <w:rPr>
          <w:ins w:id="7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8" w:author="Carolyn Taylor" w:date="2021-03-26T16:33:00Z">
        <w:r w:rsidRPr="00AD4FF7">
          <w:rPr>
            <w:snapToGrid w:val="0"/>
          </w:rPr>
          <w:t>A.8.23.16.1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2981</w:t>
        </w:r>
      </w:ins>
    </w:p>
    <w:p w14:paraId="7F2FA152" w14:textId="77777777" w:rsidR="005456D7" w:rsidRDefault="005456D7">
      <w:pPr>
        <w:pStyle w:val="TOC4"/>
        <w:rPr>
          <w:ins w:id="7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0" w:author="Carolyn Taylor" w:date="2021-03-26T16:33:00Z">
        <w:r w:rsidRPr="00AD4FF7">
          <w:rPr>
            <w:snapToGrid w:val="0"/>
          </w:rPr>
          <w:lastRenderedPageBreak/>
          <w:t>A.8.23.16.2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2982</w:t>
        </w:r>
      </w:ins>
    </w:p>
    <w:p w14:paraId="614CBB87" w14:textId="77777777" w:rsidR="005456D7" w:rsidRDefault="005456D7">
      <w:pPr>
        <w:pStyle w:val="TOC3"/>
        <w:rPr>
          <w:ins w:id="7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2" w:author="Carolyn Taylor" w:date="2021-03-26T16:33:00Z">
        <w:r>
          <w:t>A.8.23.17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DRX in asynchronous DC</w:t>
        </w:r>
        <w:r>
          <w:tab/>
          <w:t>2983</w:t>
        </w:r>
      </w:ins>
    </w:p>
    <w:p w14:paraId="57C303E2" w14:textId="77777777" w:rsidR="005456D7" w:rsidRDefault="005456D7">
      <w:pPr>
        <w:pStyle w:val="TOC4"/>
        <w:rPr>
          <w:ins w:id="7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4" w:author="Carolyn Taylor" w:date="2021-03-26T16:33:00Z">
        <w:r w:rsidRPr="00AD4FF7">
          <w:rPr>
            <w:snapToGrid w:val="0"/>
          </w:rPr>
          <w:t>A.8.23.17.1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2983</w:t>
        </w:r>
      </w:ins>
    </w:p>
    <w:p w14:paraId="6F78C6C5" w14:textId="77777777" w:rsidR="005456D7" w:rsidRDefault="005456D7">
      <w:pPr>
        <w:pStyle w:val="TOC4"/>
        <w:rPr>
          <w:ins w:id="7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6" w:author="Carolyn Taylor" w:date="2021-03-26T16:33:00Z">
        <w:r w:rsidRPr="00AD4FF7">
          <w:rPr>
            <w:snapToGrid w:val="0"/>
          </w:rPr>
          <w:t>A.8.23.17.2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2985</w:t>
        </w:r>
      </w:ins>
    </w:p>
    <w:p w14:paraId="076E7353" w14:textId="77777777" w:rsidR="005456D7" w:rsidRDefault="005456D7">
      <w:pPr>
        <w:pStyle w:val="TOC3"/>
        <w:rPr>
          <w:ins w:id="7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8" w:author="Carolyn Taylor" w:date="2021-03-26T16:33:00Z">
        <w:r w:rsidRPr="00AD4FF7">
          <w:rPr>
            <w:snapToGrid w:val="0"/>
          </w:rPr>
          <w:t>A.8.23.18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2985</w:t>
        </w:r>
      </w:ins>
    </w:p>
    <w:p w14:paraId="334ADF17" w14:textId="77777777" w:rsidR="005456D7" w:rsidRDefault="005456D7">
      <w:pPr>
        <w:pStyle w:val="TOC4"/>
        <w:rPr>
          <w:ins w:id="7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0" w:author="Carolyn Taylor" w:date="2021-03-26T16:33:00Z">
        <w:r w:rsidRPr="00AD4FF7">
          <w:rPr>
            <w:snapToGrid w:val="0"/>
          </w:rPr>
          <w:t>A.8.23.18.1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2985</w:t>
        </w:r>
      </w:ins>
    </w:p>
    <w:p w14:paraId="5A5D4813" w14:textId="77777777" w:rsidR="005456D7" w:rsidRDefault="005456D7">
      <w:pPr>
        <w:pStyle w:val="TOC4"/>
        <w:rPr>
          <w:ins w:id="7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2" w:author="Carolyn Taylor" w:date="2021-03-26T16:33:00Z">
        <w:r w:rsidRPr="00AD4FF7">
          <w:rPr>
            <w:snapToGrid w:val="0"/>
          </w:rPr>
          <w:t>A.8.23.18.2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2986</w:t>
        </w:r>
      </w:ins>
    </w:p>
    <w:p w14:paraId="47A2EF1F" w14:textId="77777777" w:rsidR="005456D7" w:rsidRDefault="005456D7">
      <w:pPr>
        <w:pStyle w:val="TOC3"/>
        <w:rPr>
          <w:ins w:id="7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4" w:author="Carolyn Taylor" w:date="2021-03-26T16:33:00Z">
        <w:r w:rsidRPr="00AD4FF7">
          <w:rPr>
            <w:snapToGrid w:val="0"/>
          </w:rPr>
          <w:t>A.8.23.19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asynchronous DC</w:t>
        </w:r>
        <w:r>
          <w:tab/>
          <w:t>2987</w:t>
        </w:r>
      </w:ins>
    </w:p>
    <w:p w14:paraId="50BC5985" w14:textId="77777777" w:rsidR="005456D7" w:rsidRDefault="005456D7">
      <w:pPr>
        <w:pStyle w:val="TOC4"/>
        <w:rPr>
          <w:ins w:id="7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6" w:author="Carolyn Taylor" w:date="2021-03-26T16:33:00Z">
        <w:r w:rsidRPr="00AD4FF7">
          <w:rPr>
            <w:snapToGrid w:val="0"/>
          </w:rPr>
          <w:t>A.8.23.19.1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2987</w:t>
        </w:r>
      </w:ins>
    </w:p>
    <w:p w14:paraId="64C31450" w14:textId="77777777" w:rsidR="005456D7" w:rsidRDefault="005456D7">
      <w:pPr>
        <w:pStyle w:val="TOC4"/>
        <w:rPr>
          <w:ins w:id="7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8" w:author="Carolyn Taylor" w:date="2021-03-26T16:33:00Z">
        <w:r w:rsidRPr="00AD4FF7">
          <w:rPr>
            <w:snapToGrid w:val="0"/>
          </w:rPr>
          <w:t>A.8.23.19.2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2988</w:t>
        </w:r>
      </w:ins>
    </w:p>
    <w:p w14:paraId="2AEF2877" w14:textId="77777777" w:rsidR="005456D7" w:rsidRDefault="005456D7">
      <w:pPr>
        <w:pStyle w:val="TOC3"/>
        <w:rPr>
          <w:ins w:id="7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0" w:author="Carolyn Taylor" w:date="2021-03-26T16:33:00Z">
        <w:r w:rsidRPr="00AD4FF7">
          <w:rPr>
            <w:snapToGrid w:val="0"/>
          </w:rPr>
          <w:t>A.8.23.20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2989</w:t>
        </w:r>
      </w:ins>
    </w:p>
    <w:p w14:paraId="33F02A2F" w14:textId="77777777" w:rsidR="005456D7" w:rsidRDefault="005456D7">
      <w:pPr>
        <w:pStyle w:val="TOC4"/>
        <w:rPr>
          <w:ins w:id="7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2" w:author="Carolyn Taylor" w:date="2021-03-26T16:33:00Z">
        <w:r w:rsidRPr="00AD4FF7">
          <w:rPr>
            <w:snapToGrid w:val="0"/>
          </w:rPr>
          <w:t>A.8.23.20.1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2989</w:t>
        </w:r>
      </w:ins>
    </w:p>
    <w:p w14:paraId="1F8F1575" w14:textId="77777777" w:rsidR="005456D7" w:rsidRDefault="005456D7">
      <w:pPr>
        <w:pStyle w:val="TOC4"/>
        <w:rPr>
          <w:ins w:id="7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4" w:author="Carolyn Taylor" w:date="2021-03-26T16:33:00Z">
        <w:r w:rsidRPr="00AD4FF7">
          <w:rPr>
            <w:snapToGrid w:val="0"/>
          </w:rPr>
          <w:t>A.8.23.20.2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2990</w:t>
        </w:r>
      </w:ins>
    </w:p>
    <w:p w14:paraId="4F36EED0" w14:textId="77777777" w:rsidR="005456D7" w:rsidRDefault="005456D7">
      <w:pPr>
        <w:pStyle w:val="TOC3"/>
        <w:rPr>
          <w:ins w:id="7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6" w:author="Carolyn Taylor" w:date="2021-03-26T16:33:00Z">
        <w:r w:rsidRPr="00AD4FF7">
          <w:rPr>
            <w:snapToGrid w:val="0"/>
          </w:rPr>
          <w:t>A.8.23.21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synchronous DC</w:t>
        </w:r>
        <w:r>
          <w:tab/>
          <w:t>2991</w:t>
        </w:r>
      </w:ins>
    </w:p>
    <w:p w14:paraId="09747C14" w14:textId="77777777" w:rsidR="005456D7" w:rsidRDefault="005456D7">
      <w:pPr>
        <w:pStyle w:val="TOC4"/>
        <w:rPr>
          <w:ins w:id="7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8" w:author="Carolyn Taylor" w:date="2021-03-26T16:33:00Z">
        <w:r w:rsidRPr="00AD4FF7">
          <w:rPr>
            <w:snapToGrid w:val="0"/>
          </w:rPr>
          <w:t>A.8.23.21.1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2991</w:t>
        </w:r>
      </w:ins>
    </w:p>
    <w:p w14:paraId="54C8CEED" w14:textId="77777777" w:rsidR="005456D7" w:rsidRDefault="005456D7">
      <w:pPr>
        <w:pStyle w:val="TOC4"/>
        <w:rPr>
          <w:ins w:id="7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0" w:author="Carolyn Taylor" w:date="2021-03-26T16:33:00Z">
        <w:r w:rsidRPr="00AD4FF7">
          <w:rPr>
            <w:rFonts w:cs="v4.2.0"/>
          </w:rPr>
          <w:t>A.8.23.21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2992</w:t>
        </w:r>
      </w:ins>
    </w:p>
    <w:p w14:paraId="36B734C3" w14:textId="77777777" w:rsidR="005456D7" w:rsidRDefault="005456D7">
      <w:pPr>
        <w:pStyle w:val="TOC3"/>
        <w:rPr>
          <w:ins w:id="7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2" w:author="Carolyn Taylor" w:date="2021-03-26T16:33:00Z">
        <w:r w:rsidRPr="00AD4FF7">
          <w:rPr>
            <w:snapToGrid w:val="0"/>
          </w:rPr>
          <w:t>A.8.23.22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asynchronous DC</w:t>
        </w:r>
        <w:r>
          <w:tab/>
          <w:t>2993</w:t>
        </w:r>
      </w:ins>
    </w:p>
    <w:p w14:paraId="2D6FEE70" w14:textId="77777777" w:rsidR="005456D7" w:rsidRDefault="005456D7">
      <w:pPr>
        <w:pStyle w:val="TOC4"/>
        <w:rPr>
          <w:ins w:id="7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4" w:author="Carolyn Taylor" w:date="2021-03-26T16:33:00Z">
        <w:r w:rsidRPr="00AD4FF7">
          <w:rPr>
            <w:snapToGrid w:val="0"/>
          </w:rPr>
          <w:t>A.8.23.22.1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2993</w:t>
        </w:r>
      </w:ins>
    </w:p>
    <w:p w14:paraId="3A1B111C" w14:textId="77777777" w:rsidR="005456D7" w:rsidRDefault="005456D7">
      <w:pPr>
        <w:pStyle w:val="TOC4"/>
        <w:rPr>
          <w:ins w:id="7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6" w:author="Carolyn Taylor" w:date="2021-03-26T16:33:00Z">
        <w:r w:rsidRPr="00AD4FF7">
          <w:rPr>
            <w:rFonts w:cs="v4.2.0"/>
          </w:rPr>
          <w:t>A.8.23.22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2994</w:t>
        </w:r>
      </w:ins>
    </w:p>
    <w:p w14:paraId="3B6C3185" w14:textId="77777777" w:rsidR="005456D7" w:rsidRDefault="005456D7">
      <w:pPr>
        <w:pStyle w:val="TOC3"/>
        <w:rPr>
          <w:ins w:id="7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8" w:author="Carolyn Taylor" w:date="2021-03-26T16:33:00Z">
        <w:r w:rsidRPr="00AD4FF7">
          <w:rPr>
            <w:snapToGrid w:val="0"/>
          </w:rPr>
          <w:t>A.8.23.23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DC Inter-frequency identification of a new CGI of E-UTRA cell using autonomous gaps in synchronous DC</w:t>
        </w:r>
        <w:r>
          <w:tab/>
          <w:t>2995</w:t>
        </w:r>
      </w:ins>
    </w:p>
    <w:p w14:paraId="40B486B2" w14:textId="77777777" w:rsidR="005456D7" w:rsidRDefault="005456D7">
      <w:pPr>
        <w:pStyle w:val="TOC4"/>
        <w:rPr>
          <w:ins w:id="7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0" w:author="Carolyn Taylor" w:date="2021-03-26T16:33:00Z">
        <w:r w:rsidRPr="00AD4FF7">
          <w:rPr>
            <w:snapToGrid w:val="0"/>
          </w:rPr>
          <w:t>A.8.23.23.1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2995</w:t>
        </w:r>
      </w:ins>
    </w:p>
    <w:p w14:paraId="68A02A29" w14:textId="77777777" w:rsidR="005456D7" w:rsidRDefault="005456D7">
      <w:pPr>
        <w:pStyle w:val="TOC4"/>
        <w:rPr>
          <w:ins w:id="7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2" w:author="Carolyn Taylor" w:date="2021-03-26T16:33:00Z">
        <w:r w:rsidRPr="00AD4FF7">
          <w:rPr>
            <w:snapToGrid w:val="0"/>
          </w:rPr>
          <w:t>A.8.23.23.2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2996</w:t>
        </w:r>
      </w:ins>
    </w:p>
    <w:p w14:paraId="637E5C61" w14:textId="77777777" w:rsidR="005456D7" w:rsidRDefault="005456D7">
      <w:pPr>
        <w:pStyle w:val="TOC3"/>
        <w:rPr>
          <w:ins w:id="7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4" w:author="Carolyn Taylor" w:date="2021-03-26T16:33:00Z">
        <w:r>
          <w:t>A.8.23.24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synchronous DC</w:t>
        </w:r>
        <w:r>
          <w:tab/>
          <w:t>2997</w:t>
        </w:r>
      </w:ins>
    </w:p>
    <w:p w14:paraId="01AAEE40" w14:textId="77777777" w:rsidR="005456D7" w:rsidRDefault="005456D7">
      <w:pPr>
        <w:pStyle w:val="TOC4"/>
        <w:rPr>
          <w:ins w:id="7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6" w:author="Carolyn Taylor" w:date="2021-03-26T16:33:00Z">
        <w:r>
          <w:t>A.8.23.24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2997</w:t>
        </w:r>
      </w:ins>
    </w:p>
    <w:p w14:paraId="1582CE24" w14:textId="77777777" w:rsidR="005456D7" w:rsidRDefault="005456D7">
      <w:pPr>
        <w:pStyle w:val="TOC4"/>
        <w:rPr>
          <w:ins w:id="7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8" w:author="Carolyn Taylor" w:date="2021-03-26T16:33:00Z">
        <w:r>
          <w:t>A.8.23.24.2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2999</w:t>
        </w:r>
      </w:ins>
    </w:p>
    <w:p w14:paraId="562AFA18" w14:textId="77777777" w:rsidR="005456D7" w:rsidRDefault="005456D7">
      <w:pPr>
        <w:pStyle w:val="TOC3"/>
        <w:rPr>
          <w:ins w:id="7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0" w:author="Carolyn Taylor" w:date="2021-03-26T16:33:00Z">
        <w:r>
          <w:t>A.8.23.25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asynchronous DC</w:t>
        </w:r>
        <w:r>
          <w:tab/>
          <w:t>3000</w:t>
        </w:r>
      </w:ins>
    </w:p>
    <w:p w14:paraId="49C95258" w14:textId="77777777" w:rsidR="005456D7" w:rsidRDefault="005456D7">
      <w:pPr>
        <w:pStyle w:val="TOC4"/>
        <w:rPr>
          <w:ins w:id="7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2" w:author="Carolyn Taylor" w:date="2021-03-26T16:33:00Z">
        <w:r>
          <w:t>A.8.23.25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3000</w:t>
        </w:r>
      </w:ins>
    </w:p>
    <w:p w14:paraId="4B68DBD3" w14:textId="77777777" w:rsidR="005456D7" w:rsidRDefault="005456D7">
      <w:pPr>
        <w:pStyle w:val="TOC4"/>
        <w:rPr>
          <w:ins w:id="7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4" w:author="Carolyn Taylor" w:date="2021-03-26T16:33:00Z">
        <w:r>
          <w:t>A.8.23.25.2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3002</w:t>
        </w:r>
      </w:ins>
    </w:p>
    <w:p w14:paraId="10C61009" w14:textId="77777777" w:rsidR="005456D7" w:rsidRDefault="005456D7">
      <w:pPr>
        <w:pStyle w:val="TOC3"/>
        <w:rPr>
          <w:ins w:id="7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6" w:author="Carolyn Taylor" w:date="2021-03-26T16:33:00Z">
        <w:r>
          <w:t>A.8.23.26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activation and deactivation of known SCell in Non-DRX in synchronous DC</w:t>
        </w:r>
        <w:r>
          <w:tab/>
          <w:t>3003</w:t>
        </w:r>
      </w:ins>
    </w:p>
    <w:p w14:paraId="1961EFB4" w14:textId="77777777" w:rsidR="005456D7" w:rsidRDefault="005456D7">
      <w:pPr>
        <w:pStyle w:val="TOC4"/>
        <w:rPr>
          <w:ins w:id="7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8" w:author="Carolyn Taylor" w:date="2021-03-26T16:33:00Z">
        <w:r>
          <w:t>A.8.23.26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3003</w:t>
        </w:r>
      </w:ins>
    </w:p>
    <w:p w14:paraId="5D359C56" w14:textId="77777777" w:rsidR="005456D7" w:rsidRDefault="005456D7">
      <w:pPr>
        <w:pStyle w:val="TOC4"/>
        <w:rPr>
          <w:ins w:id="7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0" w:author="Carolyn Taylor" w:date="2021-03-26T16:33:00Z">
        <w:r>
          <w:t>A.8.23.26.2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3005</w:t>
        </w:r>
      </w:ins>
    </w:p>
    <w:p w14:paraId="6CBB882D" w14:textId="77777777" w:rsidR="005456D7" w:rsidRDefault="005456D7">
      <w:pPr>
        <w:pStyle w:val="TOC3"/>
        <w:rPr>
          <w:ins w:id="7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2" w:author="Carolyn Taylor" w:date="2021-03-26T16:33:00Z">
        <w:r>
          <w:t>A.8.23.27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synchronous DC</w:t>
        </w:r>
        <w:r>
          <w:tab/>
          <w:t>3006</w:t>
        </w:r>
      </w:ins>
    </w:p>
    <w:p w14:paraId="716406A1" w14:textId="77777777" w:rsidR="005456D7" w:rsidRDefault="005456D7">
      <w:pPr>
        <w:pStyle w:val="TOC4"/>
        <w:rPr>
          <w:ins w:id="7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4" w:author="Carolyn Taylor" w:date="2021-03-26T16:33:00Z">
        <w:r>
          <w:t>A.8.23.27.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3006</w:t>
        </w:r>
      </w:ins>
    </w:p>
    <w:p w14:paraId="255F3810" w14:textId="77777777" w:rsidR="005456D7" w:rsidRDefault="005456D7">
      <w:pPr>
        <w:pStyle w:val="TOC4"/>
        <w:rPr>
          <w:ins w:id="7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6" w:author="Carolyn Taylor" w:date="2021-03-26T16:33:00Z">
        <w:r>
          <w:t>A.8.23.27.2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3009</w:t>
        </w:r>
      </w:ins>
    </w:p>
    <w:p w14:paraId="50F6951A" w14:textId="77777777" w:rsidR="005456D7" w:rsidRDefault="005456D7">
      <w:pPr>
        <w:pStyle w:val="TOC3"/>
        <w:rPr>
          <w:ins w:id="7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8" w:author="Carolyn Taylor" w:date="2021-03-26T16:33:00Z">
        <w:r>
          <w:t>A.8.23.28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asynchronous DC</w:t>
        </w:r>
        <w:r>
          <w:tab/>
          <w:t>3009</w:t>
        </w:r>
      </w:ins>
    </w:p>
    <w:p w14:paraId="1EC2F7BD" w14:textId="77777777" w:rsidR="005456D7" w:rsidRDefault="005456D7">
      <w:pPr>
        <w:pStyle w:val="TOC4"/>
        <w:rPr>
          <w:ins w:id="7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0" w:author="Carolyn Taylor" w:date="2021-03-26T16:33:00Z">
        <w:r>
          <w:t>A.8.23.28.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3009</w:t>
        </w:r>
      </w:ins>
    </w:p>
    <w:p w14:paraId="38A6D9B7" w14:textId="77777777" w:rsidR="005456D7" w:rsidRDefault="005456D7">
      <w:pPr>
        <w:pStyle w:val="TOC4"/>
        <w:rPr>
          <w:ins w:id="7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2" w:author="Carolyn Taylor" w:date="2021-03-26T16:33:00Z">
        <w:r>
          <w:t>A.8.23.28.2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3013</w:t>
        </w:r>
      </w:ins>
    </w:p>
    <w:p w14:paraId="73FB02F7" w14:textId="77777777" w:rsidR="005456D7" w:rsidRDefault="005456D7">
      <w:pPr>
        <w:pStyle w:val="TOC3"/>
        <w:rPr>
          <w:ins w:id="7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4" w:author="Carolyn Taylor" w:date="2021-03-26T16:33:00Z">
        <w:r>
          <w:t>A.8.23.29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event triggered reporting under deactivated SCell with PCell and PSCell interruption in non-DRX in synchronous DC</w:t>
        </w:r>
        <w:r>
          <w:tab/>
          <w:t>3013</w:t>
        </w:r>
      </w:ins>
    </w:p>
    <w:p w14:paraId="7FADB47D" w14:textId="77777777" w:rsidR="005456D7" w:rsidRDefault="005456D7">
      <w:pPr>
        <w:pStyle w:val="TOC4"/>
        <w:rPr>
          <w:ins w:id="7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6" w:author="Carolyn Taylor" w:date="2021-03-26T16:33:00Z">
        <w:r>
          <w:t>A.8.23.29.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3013</w:t>
        </w:r>
      </w:ins>
    </w:p>
    <w:p w14:paraId="45F21BDE" w14:textId="77777777" w:rsidR="005456D7" w:rsidRDefault="005456D7">
      <w:pPr>
        <w:pStyle w:val="TOC4"/>
        <w:rPr>
          <w:ins w:id="7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8" w:author="Carolyn Taylor" w:date="2021-03-26T16:33:00Z">
        <w:r>
          <w:t>A.8.23.29.2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3017</w:t>
        </w:r>
      </w:ins>
    </w:p>
    <w:p w14:paraId="7423E23F" w14:textId="77777777" w:rsidR="005456D7" w:rsidRDefault="005456D7">
      <w:pPr>
        <w:pStyle w:val="TOC2"/>
        <w:rPr>
          <w:ins w:id="7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0" w:author="Carolyn Taylor" w:date="2021-03-26T16:33:00Z">
        <w:r>
          <w:t>A.8.24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3017</w:t>
        </w:r>
      </w:ins>
    </w:p>
    <w:p w14:paraId="1FAB797C" w14:textId="77777777" w:rsidR="005456D7" w:rsidRDefault="005456D7">
      <w:pPr>
        <w:pStyle w:val="TOC3"/>
        <w:rPr>
          <w:ins w:id="7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2" w:author="Carolyn Taylor" w:date="2021-03-26T16:33:00Z">
        <w:r>
          <w:t>A.8.24.1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Discovery</w:t>
        </w:r>
        <w:r>
          <w:tab/>
          <w:t>3017</w:t>
        </w:r>
      </w:ins>
    </w:p>
    <w:p w14:paraId="1060416C" w14:textId="77777777" w:rsidR="005456D7" w:rsidRDefault="005456D7">
      <w:pPr>
        <w:pStyle w:val="TOC4"/>
        <w:rPr>
          <w:ins w:id="7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4" w:author="Carolyn Taylor" w:date="2021-03-26T16:33:00Z">
        <w:r>
          <w:t>A.8.24.1.1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3017</w:t>
        </w:r>
      </w:ins>
    </w:p>
    <w:p w14:paraId="57BA88A0" w14:textId="77777777" w:rsidR="005456D7" w:rsidRDefault="005456D7">
      <w:pPr>
        <w:pStyle w:val="TOC4"/>
        <w:rPr>
          <w:ins w:id="7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6" w:author="Carolyn Taylor" w:date="2021-03-26T16:33:00Z">
        <w:r>
          <w:t>A.8.24.1.2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2A184B67" w14:textId="77777777" w:rsidR="005456D7" w:rsidRDefault="005456D7">
      <w:pPr>
        <w:pStyle w:val="TOC3"/>
        <w:rPr>
          <w:ins w:id="7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8" w:author="Carolyn Taylor" w:date="2021-03-26T16:33:00Z">
        <w:r>
          <w:t>A.8.24.2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Initiation/Cease of SLSS Transmission with ProSe Direct Discovery</w:t>
        </w:r>
        <w:r>
          <w:tab/>
          <w:t>3019</w:t>
        </w:r>
      </w:ins>
    </w:p>
    <w:p w14:paraId="011169C4" w14:textId="77777777" w:rsidR="005456D7" w:rsidRDefault="005456D7">
      <w:pPr>
        <w:pStyle w:val="TOC4"/>
        <w:rPr>
          <w:ins w:id="7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0" w:author="Carolyn Taylor" w:date="2021-03-26T16:33:00Z">
        <w:r>
          <w:t>A.8.24.2.1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3019</w:t>
        </w:r>
      </w:ins>
    </w:p>
    <w:p w14:paraId="14133249" w14:textId="77777777" w:rsidR="005456D7" w:rsidRDefault="005456D7">
      <w:pPr>
        <w:pStyle w:val="TOC4"/>
        <w:rPr>
          <w:ins w:id="7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2" w:author="Carolyn Taylor" w:date="2021-03-26T16:33:00Z">
        <w:r>
          <w:t>A.8.24.2.2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3020</w:t>
        </w:r>
      </w:ins>
    </w:p>
    <w:p w14:paraId="3F7CE932" w14:textId="77777777" w:rsidR="005456D7" w:rsidRDefault="005456D7">
      <w:pPr>
        <w:pStyle w:val="TOC3"/>
        <w:rPr>
          <w:ins w:id="7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4" w:author="Carolyn Taylor" w:date="2021-03-26T16:33:00Z">
        <w:r>
          <w:t>A.8.24.3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Communication</w:t>
        </w:r>
        <w:r>
          <w:tab/>
          <w:t>3020</w:t>
        </w:r>
      </w:ins>
    </w:p>
    <w:p w14:paraId="360AFDDE" w14:textId="77777777" w:rsidR="005456D7" w:rsidRDefault="005456D7">
      <w:pPr>
        <w:pStyle w:val="TOC4"/>
        <w:rPr>
          <w:ins w:id="7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6" w:author="Carolyn Taylor" w:date="2021-03-26T16:33:00Z">
        <w:r>
          <w:t>A.8.24.3.1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3021</w:t>
        </w:r>
      </w:ins>
    </w:p>
    <w:p w14:paraId="5EB9EF95" w14:textId="77777777" w:rsidR="005456D7" w:rsidRDefault="005456D7">
      <w:pPr>
        <w:pStyle w:val="TOC4"/>
        <w:rPr>
          <w:ins w:id="7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8" w:author="Carolyn Taylor" w:date="2021-03-26T16:33:00Z">
        <w:r>
          <w:t>A.8.24.3.2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1E292157" w14:textId="77777777" w:rsidR="005456D7" w:rsidRDefault="005456D7">
      <w:pPr>
        <w:pStyle w:val="TOC2"/>
        <w:rPr>
          <w:ins w:id="7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0" w:author="Carolyn Taylor" w:date="2021-03-26T16:33:00Z">
        <w:r>
          <w:lastRenderedPageBreak/>
          <w:t>A.8.25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E-UTRAN-WLAN Measurements</w:t>
        </w:r>
        <w:r>
          <w:tab/>
          <w:t>3023</w:t>
        </w:r>
      </w:ins>
    </w:p>
    <w:p w14:paraId="2AF0C3E6" w14:textId="77777777" w:rsidR="005456D7" w:rsidRDefault="005456D7">
      <w:pPr>
        <w:pStyle w:val="TOC3"/>
        <w:rPr>
          <w:ins w:id="7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2" w:author="Carolyn Taylor" w:date="2021-03-26T16:33:00Z">
        <w:r>
          <w:t>A.8.25.1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FDD-WLAN Event Triggered Reporting in non-DRX under AWGN</w:t>
        </w:r>
        <w:r>
          <w:tab/>
          <w:t>3023</w:t>
        </w:r>
      </w:ins>
    </w:p>
    <w:p w14:paraId="7198185B" w14:textId="77777777" w:rsidR="005456D7" w:rsidRDefault="005456D7">
      <w:pPr>
        <w:pStyle w:val="TOC4"/>
        <w:rPr>
          <w:ins w:id="7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4" w:author="Carolyn Taylor" w:date="2021-03-26T16:33:00Z">
        <w:r>
          <w:t>A.8.25.1.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3023</w:t>
        </w:r>
      </w:ins>
    </w:p>
    <w:p w14:paraId="72EB5809" w14:textId="77777777" w:rsidR="005456D7" w:rsidRDefault="005456D7">
      <w:pPr>
        <w:pStyle w:val="TOC4"/>
        <w:rPr>
          <w:ins w:id="7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6" w:author="Carolyn Taylor" w:date="2021-03-26T16:33:00Z">
        <w:r w:rsidRPr="00AD4FF7">
          <w:rPr>
            <w:rFonts w:eastAsia="SimSun"/>
            <w:lang w:eastAsia="zh-CN"/>
          </w:rPr>
          <w:t>A.8.25.1.2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3025</w:t>
        </w:r>
      </w:ins>
    </w:p>
    <w:p w14:paraId="499D5093" w14:textId="77777777" w:rsidR="005456D7" w:rsidRDefault="005456D7">
      <w:pPr>
        <w:pStyle w:val="TOC3"/>
        <w:rPr>
          <w:ins w:id="7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8" w:author="Carolyn Taylor" w:date="2021-03-26T16:33:00Z">
        <w:r>
          <w:t>A.8.25.2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TDD-WLAN Event Triggered Reporting in non-DRX under AWGN</w:t>
        </w:r>
        <w:r>
          <w:tab/>
          <w:t>3025</w:t>
        </w:r>
      </w:ins>
    </w:p>
    <w:p w14:paraId="3328E242" w14:textId="77777777" w:rsidR="005456D7" w:rsidRDefault="005456D7">
      <w:pPr>
        <w:pStyle w:val="TOC4"/>
        <w:rPr>
          <w:ins w:id="7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0" w:author="Carolyn Taylor" w:date="2021-03-26T16:33:00Z">
        <w:r>
          <w:t>A.8.25.2.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3025</w:t>
        </w:r>
      </w:ins>
    </w:p>
    <w:p w14:paraId="427CC310" w14:textId="77777777" w:rsidR="005456D7" w:rsidRDefault="005456D7">
      <w:pPr>
        <w:pStyle w:val="TOC4"/>
        <w:rPr>
          <w:ins w:id="7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2" w:author="Carolyn Taylor" w:date="2021-03-26T16:33:00Z">
        <w:r w:rsidRPr="00AD4FF7">
          <w:rPr>
            <w:rFonts w:eastAsia="SimSun"/>
            <w:lang w:eastAsia="zh-CN"/>
          </w:rPr>
          <w:t>A.8.25.2.2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eastAsia="zh-CN"/>
          </w:rPr>
          <w:t>Test Requirements</w:t>
        </w:r>
        <w:r>
          <w:tab/>
          <w:t>3027</w:t>
        </w:r>
      </w:ins>
    </w:p>
    <w:p w14:paraId="4754026C" w14:textId="77777777" w:rsidR="005456D7" w:rsidRDefault="005456D7">
      <w:pPr>
        <w:pStyle w:val="TOC2"/>
        <w:rPr>
          <w:ins w:id="7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4" w:author="Carolyn Taylor" w:date="2021-03-26T16:33:00Z">
        <w:r>
          <w:t>A.8.</w:t>
        </w:r>
        <w:r>
          <w:rPr>
            <w:lang w:eastAsia="zh-CN"/>
          </w:rPr>
          <w:t>26 Frame Structure 3 (FS3)</w:t>
        </w:r>
        <w:r>
          <w:tab/>
          <w:t>3027</w:t>
        </w:r>
      </w:ins>
    </w:p>
    <w:p w14:paraId="7CEDB941" w14:textId="77777777" w:rsidR="005456D7" w:rsidRDefault="005456D7">
      <w:pPr>
        <w:pStyle w:val="TOC3"/>
        <w:rPr>
          <w:ins w:id="7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6" w:author="Carolyn Taylor" w:date="2021-03-26T16:33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A</w:t>
        </w:r>
        <w:r>
          <w:t xml:space="preserve">ctivation and deactivation of known FS3 SCell </w:t>
        </w:r>
        <w:r>
          <w:rPr>
            <w:lang w:eastAsia="zh-CN"/>
          </w:rPr>
          <w:t>with FDD PCell in non-DRX</w:t>
        </w:r>
        <w:r>
          <w:tab/>
          <w:t>3027</w:t>
        </w:r>
      </w:ins>
    </w:p>
    <w:p w14:paraId="46E8F284" w14:textId="77777777" w:rsidR="005456D7" w:rsidRDefault="005456D7">
      <w:pPr>
        <w:pStyle w:val="TOC4"/>
        <w:rPr>
          <w:ins w:id="7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8" w:author="Carolyn Taylor" w:date="2021-03-26T16:33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3027</w:t>
        </w:r>
      </w:ins>
    </w:p>
    <w:p w14:paraId="71AC8E30" w14:textId="77777777" w:rsidR="005456D7" w:rsidRDefault="005456D7">
      <w:pPr>
        <w:pStyle w:val="TOC4"/>
        <w:rPr>
          <w:ins w:id="7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0" w:author="Carolyn Taylor" w:date="2021-03-26T16:33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3029</w:t>
        </w:r>
      </w:ins>
    </w:p>
    <w:p w14:paraId="03D7B849" w14:textId="77777777" w:rsidR="005456D7" w:rsidRDefault="005456D7">
      <w:pPr>
        <w:pStyle w:val="TOC3"/>
        <w:rPr>
          <w:ins w:id="7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2" w:author="Carolyn Taylor" w:date="2021-03-26T16:33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Activation and deactivation of known FS3 SCell </w:t>
        </w:r>
        <w:r>
          <w:rPr>
            <w:lang w:eastAsia="zh-CN"/>
          </w:rPr>
          <w:t>with TDD PCell in non-DRX</w:t>
        </w:r>
        <w:r>
          <w:tab/>
          <w:t>3030</w:t>
        </w:r>
      </w:ins>
    </w:p>
    <w:p w14:paraId="05C56AEA" w14:textId="77777777" w:rsidR="005456D7" w:rsidRDefault="005456D7">
      <w:pPr>
        <w:pStyle w:val="TOC4"/>
        <w:rPr>
          <w:ins w:id="7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4" w:author="Carolyn Taylor" w:date="2021-03-26T16:33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3030</w:t>
        </w:r>
      </w:ins>
    </w:p>
    <w:p w14:paraId="01A354CD" w14:textId="77777777" w:rsidR="005456D7" w:rsidRDefault="005456D7">
      <w:pPr>
        <w:pStyle w:val="TOC4"/>
        <w:rPr>
          <w:ins w:id="7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6" w:author="Carolyn Taylor" w:date="2021-03-26T16:33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3032</w:t>
        </w:r>
      </w:ins>
    </w:p>
    <w:p w14:paraId="71F8DC04" w14:textId="77777777" w:rsidR="005456D7" w:rsidRDefault="005456D7">
      <w:pPr>
        <w:pStyle w:val="TOC3"/>
        <w:rPr>
          <w:ins w:id="7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8" w:author="Carolyn Taylor" w:date="2021-03-26T16:33:00Z">
        <w:r>
          <w:t>A.</w:t>
        </w:r>
        <w:r>
          <w:rPr>
            <w:lang w:eastAsia="zh-CN"/>
          </w:rPr>
          <w:t>8.26.3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3033</w:t>
        </w:r>
      </w:ins>
    </w:p>
    <w:p w14:paraId="731D7159" w14:textId="77777777" w:rsidR="005456D7" w:rsidRDefault="005456D7">
      <w:pPr>
        <w:pStyle w:val="TOC4"/>
        <w:rPr>
          <w:ins w:id="7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0" w:author="Carolyn Taylor" w:date="2021-03-26T16:33:00Z">
        <w:r>
          <w:t>A.</w:t>
        </w:r>
        <w:r>
          <w:rPr>
            <w:lang w:eastAsia="zh-CN"/>
          </w:rPr>
          <w:t>8.26.3.1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3033</w:t>
        </w:r>
      </w:ins>
    </w:p>
    <w:p w14:paraId="4B925E4A" w14:textId="77777777" w:rsidR="005456D7" w:rsidRDefault="005456D7">
      <w:pPr>
        <w:pStyle w:val="TOC4"/>
        <w:rPr>
          <w:ins w:id="7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2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26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3036</w:t>
        </w:r>
      </w:ins>
    </w:p>
    <w:p w14:paraId="49381992" w14:textId="77777777" w:rsidR="005456D7" w:rsidRDefault="005456D7">
      <w:pPr>
        <w:pStyle w:val="TOC3"/>
        <w:rPr>
          <w:ins w:id="7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4" w:author="Carolyn Taylor" w:date="2021-03-26T16:33:00Z">
        <w:r>
          <w:t>A.8.26.3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3036</w:t>
        </w:r>
      </w:ins>
    </w:p>
    <w:p w14:paraId="0839C3F8" w14:textId="77777777" w:rsidR="005456D7" w:rsidRDefault="005456D7">
      <w:pPr>
        <w:pStyle w:val="TOC4"/>
        <w:rPr>
          <w:ins w:id="7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6" w:author="Carolyn Taylor" w:date="2021-03-26T16:33:00Z">
        <w:r>
          <w:t>A.8.26.3A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3036</w:t>
        </w:r>
      </w:ins>
    </w:p>
    <w:p w14:paraId="2B1FB0F9" w14:textId="77777777" w:rsidR="005456D7" w:rsidRDefault="005456D7">
      <w:pPr>
        <w:pStyle w:val="TOC4"/>
        <w:rPr>
          <w:ins w:id="7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8" w:author="Carolyn Taylor" w:date="2021-03-26T16:33:00Z">
        <w:r w:rsidRPr="00AD4FF7">
          <w:rPr>
            <w:snapToGrid w:val="0"/>
          </w:rPr>
          <w:t>A.8.26.3A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3039</w:t>
        </w:r>
      </w:ins>
    </w:p>
    <w:p w14:paraId="79D51CEA" w14:textId="77777777" w:rsidR="005456D7" w:rsidRDefault="005456D7">
      <w:pPr>
        <w:pStyle w:val="TOC3"/>
        <w:rPr>
          <w:ins w:id="7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0" w:author="Carolyn Taylor" w:date="2021-03-26T16:33:00Z">
        <w:r>
          <w:t>A.</w:t>
        </w:r>
        <w:r>
          <w:rPr>
            <w:lang w:eastAsia="zh-CN"/>
          </w:rPr>
          <w:t>8.26.4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 xml:space="preserve">ell </w:t>
        </w:r>
        <w:r>
          <w:rPr>
            <w:lang w:eastAsia="zh-CN"/>
          </w:rPr>
          <w:t xml:space="preserve">and </w:t>
        </w:r>
        <w:r>
          <w:t>TDD PCell interruption in non-DRX</w:t>
        </w:r>
        <w:r>
          <w:tab/>
          <w:t>3039</w:t>
        </w:r>
      </w:ins>
    </w:p>
    <w:p w14:paraId="7FC342C0" w14:textId="77777777" w:rsidR="005456D7" w:rsidRDefault="005456D7">
      <w:pPr>
        <w:pStyle w:val="TOC4"/>
        <w:rPr>
          <w:ins w:id="7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2" w:author="Carolyn Taylor" w:date="2021-03-26T16:33:00Z">
        <w:r>
          <w:t>A.</w:t>
        </w:r>
        <w:r>
          <w:rPr>
            <w:lang w:eastAsia="zh-CN"/>
          </w:rPr>
          <w:t>8.26.4.1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3039</w:t>
        </w:r>
      </w:ins>
    </w:p>
    <w:p w14:paraId="00E4C8CC" w14:textId="77777777" w:rsidR="005456D7" w:rsidRDefault="005456D7">
      <w:pPr>
        <w:pStyle w:val="TOC4"/>
        <w:rPr>
          <w:ins w:id="7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4" w:author="Carolyn Taylor" w:date="2021-03-26T16:33:00Z">
        <w:r w:rsidRPr="00AD4FF7">
          <w:rPr>
            <w:snapToGrid w:val="0"/>
          </w:rPr>
          <w:t>A.8.</w:t>
        </w:r>
        <w:r w:rsidRPr="00AD4FF7">
          <w:rPr>
            <w:snapToGrid w:val="0"/>
            <w:lang w:eastAsia="zh-CN"/>
          </w:rPr>
          <w:t>26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3043</w:t>
        </w:r>
      </w:ins>
    </w:p>
    <w:p w14:paraId="63F7F620" w14:textId="77777777" w:rsidR="005456D7" w:rsidRDefault="005456D7">
      <w:pPr>
        <w:pStyle w:val="TOC3"/>
        <w:rPr>
          <w:ins w:id="7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6" w:author="Carolyn Taylor" w:date="2021-03-26T16:33:00Z">
        <w:r>
          <w:t>A.8.26.4A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3043</w:t>
        </w:r>
      </w:ins>
    </w:p>
    <w:p w14:paraId="3AAA166C" w14:textId="77777777" w:rsidR="005456D7" w:rsidRDefault="005456D7">
      <w:pPr>
        <w:pStyle w:val="TOC4"/>
        <w:rPr>
          <w:ins w:id="7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8" w:author="Carolyn Taylor" w:date="2021-03-26T16:33:00Z">
        <w:r>
          <w:t>A.8.26.4A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3043</w:t>
        </w:r>
      </w:ins>
    </w:p>
    <w:p w14:paraId="2A2B08A6" w14:textId="77777777" w:rsidR="005456D7" w:rsidRDefault="005456D7">
      <w:pPr>
        <w:pStyle w:val="TOC4"/>
        <w:rPr>
          <w:ins w:id="7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0" w:author="Carolyn Taylor" w:date="2021-03-26T16:33:00Z">
        <w:r w:rsidRPr="00AD4FF7">
          <w:rPr>
            <w:snapToGrid w:val="0"/>
          </w:rPr>
          <w:t>A.8.26.4A</w:t>
        </w:r>
        <w:r w:rsidRPr="00AD4FF7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3047</w:t>
        </w:r>
      </w:ins>
    </w:p>
    <w:p w14:paraId="4FF792DC" w14:textId="77777777" w:rsidR="005456D7" w:rsidRDefault="005456D7">
      <w:pPr>
        <w:pStyle w:val="TOC3"/>
        <w:rPr>
          <w:ins w:id="7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2" w:author="Carolyn Taylor" w:date="2021-03-26T16:33:00Z">
        <w:r>
          <w:t>A.8.26.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</w:t>
        </w:r>
        <w:r>
          <w:tab/>
          <w:t>3047</w:t>
        </w:r>
      </w:ins>
    </w:p>
    <w:p w14:paraId="67C9D17E" w14:textId="77777777" w:rsidR="005456D7" w:rsidRDefault="005456D7">
      <w:pPr>
        <w:pStyle w:val="TOC4"/>
        <w:rPr>
          <w:ins w:id="7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4" w:author="Carolyn Taylor" w:date="2021-03-26T16:33:00Z">
        <w:r w:rsidRPr="00AD4FF7">
          <w:rPr>
            <w:snapToGrid w:val="0"/>
          </w:rPr>
          <w:t>A.8.26.5.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3047</w:t>
        </w:r>
      </w:ins>
    </w:p>
    <w:p w14:paraId="4476CB3B" w14:textId="77777777" w:rsidR="005456D7" w:rsidRDefault="005456D7">
      <w:pPr>
        <w:pStyle w:val="TOC4"/>
        <w:rPr>
          <w:ins w:id="7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6" w:author="Carolyn Taylor" w:date="2021-03-26T16:33:00Z">
        <w:r w:rsidRPr="00AD4FF7">
          <w:rPr>
            <w:snapToGrid w:val="0"/>
          </w:rPr>
          <w:t>A.8.26.5.2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3050</w:t>
        </w:r>
      </w:ins>
    </w:p>
    <w:p w14:paraId="1C5F64F6" w14:textId="77777777" w:rsidR="005456D7" w:rsidRDefault="005456D7">
      <w:pPr>
        <w:pStyle w:val="TOC3"/>
        <w:rPr>
          <w:ins w:id="7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8" w:author="Carolyn Taylor" w:date="2021-03-26T16:33:00Z">
        <w:r>
          <w:t>A.8.26.5A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 with 2 SCells</w:t>
        </w:r>
        <w:r>
          <w:tab/>
          <w:t>3050</w:t>
        </w:r>
      </w:ins>
    </w:p>
    <w:p w14:paraId="12B0F2A2" w14:textId="77777777" w:rsidR="005456D7" w:rsidRDefault="005456D7">
      <w:pPr>
        <w:pStyle w:val="TOC4"/>
        <w:rPr>
          <w:ins w:id="7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0" w:author="Carolyn Taylor" w:date="2021-03-26T16:33:00Z">
        <w:r w:rsidRPr="00AD4FF7">
          <w:rPr>
            <w:snapToGrid w:val="0"/>
          </w:rPr>
          <w:t>A.8.26.5A.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3050</w:t>
        </w:r>
      </w:ins>
    </w:p>
    <w:p w14:paraId="2958EC59" w14:textId="77777777" w:rsidR="005456D7" w:rsidRDefault="005456D7">
      <w:pPr>
        <w:pStyle w:val="TOC4"/>
        <w:rPr>
          <w:ins w:id="7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2" w:author="Carolyn Taylor" w:date="2021-03-26T16:33:00Z">
        <w:r w:rsidRPr="00AD4FF7">
          <w:rPr>
            <w:snapToGrid w:val="0"/>
          </w:rPr>
          <w:t>A.8.26.5A.2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3054</w:t>
        </w:r>
      </w:ins>
    </w:p>
    <w:p w14:paraId="536FCE59" w14:textId="77777777" w:rsidR="005456D7" w:rsidRDefault="005456D7">
      <w:pPr>
        <w:pStyle w:val="TOC3"/>
        <w:rPr>
          <w:ins w:id="7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4" w:author="Carolyn Taylor" w:date="2021-03-26T16:33:00Z">
        <w:r>
          <w:t>A.8.26.6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 xml:space="preserve">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3054</w:t>
        </w:r>
      </w:ins>
    </w:p>
    <w:p w14:paraId="034C1922" w14:textId="77777777" w:rsidR="005456D7" w:rsidRDefault="005456D7">
      <w:pPr>
        <w:pStyle w:val="TOC4"/>
        <w:rPr>
          <w:ins w:id="7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6" w:author="Carolyn Taylor" w:date="2021-03-26T16:33:00Z">
        <w:r w:rsidRPr="00AD4FF7">
          <w:rPr>
            <w:snapToGrid w:val="0"/>
          </w:rPr>
          <w:t>A.8.26.6.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3054</w:t>
        </w:r>
      </w:ins>
    </w:p>
    <w:p w14:paraId="196CD6F0" w14:textId="77777777" w:rsidR="005456D7" w:rsidRDefault="005456D7">
      <w:pPr>
        <w:pStyle w:val="TOC4"/>
        <w:rPr>
          <w:ins w:id="7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8" w:author="Carolyn Taylor" w:date="2021-03-26T16:33:00Z">
        <w:r w:rsidRPr="00AD4FF7">
          <w:rPr>
            <w:snapToGrid w:val="0"/>
          </w:rPr>
          <w:t>A.8.26.6.2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3058</w:t>
        </w:r>
      </w:ins>
    </w:p>
    <w:p w14:paraId="7F7E87C2" w14:textId="77777777" w:rsidR="005456D7" w:rsidRDefault="005456D7">
      <w:pPr>
        <w:pStyle w:val="TOC3"/>
        <w:rPr>
          <w:ins w:id="7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0" w:author="Carolyn Taylor" w:date="2021-03-26T16:33:00Z">
        <w:r>
          <w:t>A.8.26.6A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Intra-frequency event triggered reporting in non-DRX for CRS based discovery signal with 2 SCells</w:t>
        </w:r>
        <w:r>
          <w:tab/>
          <w:t>3058</w:t>
        </w:r>
      </w:ins>
    </w:p>
    <w:p w14:paraId="342B14C3" w14:textId="77777777" w:rsidR="005456D7" w:rsidRDefault="005456D7">
      <w:pPr>
        <w:pStyle w:val="TOC4"/>
        <w:rPr>
          <w:ins w:id="7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2" w:author="Carolyn Taylor" w:date="2021-03-26T16:33:00Z">
        <w:r w:rsidRPr="00AD4FF7">
          <w:rPr>
            <w:snapToGrid w:val="0"/>
          </w:rPr>
          <w:t>A.8.26.6A.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3058</w:t>
        </w:r>
      </w:ins>
    </w:p>
    <w:p w14:paraId="73C85D45" w14:textId="77777777" w:rsidR="005456D7" w:rsidRDefault="005456D7">
      <w:pPr>
        <w:pStyle w:val="TOC4"/>
        <w:rPr>
          <w:ins w:id="7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4" w:author="Carolyn Taylor" w:date="2021-03-26T16:33:00Z">
        <w:r w:rsidRPr="00AD4FF7">
          <w:rPr>
            <w:snapToGrid w:val="0"/>
          </w:rPr>
          <w:t>A.8.26.6A.2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3062</w:t>
        </w:r>
      </w:ins>
    </w:p>
    <w:p w14:paraId="68AF1780" w14:textId="77777777" w:rsidR="005456D7" w:rsidRDefault="005456D7">
      <w:pPr>
        <w:pStyle w:val="TOC3"/>
        <w:rPr>
          <w:ins w:id="7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6" w:author="Carolyn Taylor" w:date="2021-03-26T16:33:00Z">
        <w:r>
          <w:t>A.8.26.7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3062</w:t>
        </w:r>
      </w:ins>
    </w:p>
    <w:p w14:paraId="20257806" w14:textId="77777777" w:rsidR="005456D7" w:rsidRDefault="005456D7">
      <w:pPr>
        <w:pStyle w:val="TOC4"/>
        <w:rPr>
          <w:ins w:id="7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8" w:author="Carolyn Taylor" w:date="2021-03-26T16:33:00Z">
        <w:r w:rsidRPr="00AD4FF7">
          <w:rPr>
            <w:snapToGrid w:val="0"/>
          </w:rPr>
          <w:t>A.8.26.7.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3062</w:t>
        </w:r>
      </w:ins>
    </w:p>
    <w:p w14:paraId="587A2E95" w14:textId="77777777" w:rsidR="005456D7" w:rsidRDefault="005456D7">
      <w:pPr>
        <w:pStyle w:val="TOC4"/>
        <w:rPr>
          <w:ins w:id="7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0" w:author="Carolyn Taylor" w:date="2021-03-26T16:33:00Z">
        <w:r w:rsidRPr="00AD4FF7">
          <w:rPr>
            <w:snapToGrid w:val="0"/>
          </w:rPr>
          <w:t>A.8.26.7.2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3065</w:t>
        </w:r>
      </w:ins>
    </w:p>
    <w:p w14:paraId="6259F101" w14:textId="77777777" w:rsidR="005456D7" w:rsidRDefault="005456D7">
      <w:pPr>
        <w:pStyle w:val="TOC3"/>
        <w:rPr>
          <w:ins w:id="7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2" w:author="Carolyn Taylor" w:date="2021-03-26T16:33:00Z">
        <w:r>
          <w:t>A.8.26.8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3065</w:t>
        </w:r>
      </w:ins>
    </w:p>
    <w:p w14:paraId="2F7F9C44" w14:textId="77777777" w:rsidR="005456D7" w:rsidRDefault="005456D7">
      <w:pPr>
        <w:pStyle w:val="TOC4"/>
        <w:rPr>
          <w:ins w:id="7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4" w:author="Carolyn Taylor" w:date="2021-03-26T16:33:00Z">
        <w:r w:rsidRPr="00AD4FF7">
          <w:rPr>
            <w:snapToGrid w:val="0"/>
          </w:rPr>
          <w:t>A.8.26.8.</w:t>
        </w:r>
        <w:r w:rsidRPr="00AD4FF7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3065</w:t>
        </w:r>
      </w:ins>
    </w:p>
    <w:p w14:paraId="4D9A9B91" w14:textId="77777777" w:rsidR="005456D7" w:rsidRDefault="005456D7">
      <w:pPr>
        <w:pStyle w:val="TOC4"/>
        <w:rPr>
          <w:ins w:id="7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6" w:author="Carolyn Taylor" w:date="2021-03-26T16:33:00Z">
        <w:r w:rsidRPr="00AD4FF7">
          <w:rPr>
            <w:snapToGrid w:val="0"/>
          </w:rPr>
          <w:t>A.8.26.8.2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3069</w:t>
        </w:r>
      </w:ins>
    </w:p>
    <w:p w14:paraId="3F4EF2BA" w14:textId="77777777" w:rsidR="005456D7" w:rsidRDefault="005456D7">
      <w:pPr>
        <w:pStyle w:val="TOC3"/>
        <w:rPr>
          <w:ins w:id="7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8" w:author="Carolyn Taylor" w:date="2021-03-26T16:33:00Z">
        <w:r>
          <w:t>A.8.26.9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Inter-frequency event triggered reporting under fading propagation conditions in synchronous cells</w:t>
        </w:r>
        <w:r>
          <w:tab/>
          <w:t>3069</w:t>
        </w:r>
      </w:ins>
    </w:p>
    <w:p w14:paraId="52C2965F" w14:textId="77777777" w:rsidR="005456D7" w:rsidRDefault="005456D7">
      <w:pPr>
        <w:pStyle w:val="TOC4"/>
        <w:rPr>
          <w:ins w:id="7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0" w:author="Carolyn Taylor" w:date="2021-03-26T16:33:00Z">
        <w:r w:rsidRPr="00AD4FF7">
          <w:rPr>
            <w:rFonts w:cs="v4.2.0"/>
            <w:snapToGrid w:val="0"/>
          </w:rPr>
          <w:t>A.8.26.9.1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3069</w:t>
        </w:r>
      </w:ins>
    </w:p>
    <w:p w14:paraId="0E0F9B53" w14:textId="77777777" w:rsidR="005456D7" w:rsidRDefault="005456D7">
      <w:pPr>
        <w:pStyle w:val="TOC4"/>
        <w:rPr>
          <w:ins w:id="7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2" w:author="Carolyn Taylor" w:date="2021-03-26T16:33:00Z">
        <w:r w:rsidRPr="00AD4FF7">
          <w:rPr>
            <w:rFonts w:cs="v4.2.0"/>
            <w:snapToGrid w:val="0"/>
          </w:rPr>
          <w:t>A.8.26.9.2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3072</w:t>
        </w:r>
      </w:ins>
    </w:p>
    <w:p w14:paraId="07C66658" w14:textId="77777777" w:rsidR="005456D7" w:rsidRDefault="005456D7">
      <w:pPr>
        <w:pStyle w:val="TOC3"/>
        <w:rPr>
          <w:ins w:id="7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4" w:author="Carolyn Taylor" w:date="2021-03-26T16:33:00Z">
        <w:r>
          <w:t>A.8.26.10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inter-frequency event triggered reporting under fading propagation conditions in synchronous cells</w:t>
        </w:r>
        <w:r>
          <w:tab/>
          <w:t>3072</w:t>
        </w:r>
      </w:ins>
    </w:p>
    <w:p w14:paraId="6150F15E" w14:textId="77777777" w:rsidR="005456D7" w:rsidRDefault="005456D7">
      <w:pPr>
        <w:pStyle w:val="TOC4"/>
        <w:rPr>
          <w:ins w:id="7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6" w:author="Carolyn Taylor" w:date="2021-03-26T16:33:00Z">
        <w:r w:rsidRPr="00AD4FF7">
          <w:rPr>
            <w:snapToGrid w:val="0"/>
          </w:rPr>
          <w:t>A.8.26.10.1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3072</w:t>
        </w:r>
      </w:ins>
    </w:p>
    <w:p w14:paraId="79489436" w14:textId="77777777" w:rsidR="005456D7" w:rsidRDefault="005456D7">
      <w:pPr>
        <w:pStyle w:val="TOC4"/>
        <w:rPr>
          <w:ins w:id="7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8" w:author="Carolyn Taylor" w:date="2021-03-26T16:33:00Z">
        <w:r w:rsidRPr="00AD4FF7">
          <w:rPr>
            <w:rFonts w:cs="v4.2.0"/>
            <w:snapToGrid w:val="0"/>
          </w:rPr>
          <w:t>A.8.26.10.2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3075</w:t>
        </w:r>
      </w:ins>
    </w:p>
    <w:p w14:paraId="706ADF7D" w14:textId="77777777" w:rsidR="005456D7" w:rsidRDefault="005456D7">
      <w:pPr>
        <w:pStyle w:val="TOC1"/>
        <w:rPr>
          <w:ins w:id="7979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7980" w:author="Carolyn Taylor" w:date="2021-03-26T16:33:00Z">
        <w:r>
          <w:lastRenderedPageBreak/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3076</w:t>
        </w:r>
      </w:ins>
    </w:p>
    <w:p w14:paraId="4F0CB2A0" w14:textId="77777777" w:rsidR="005456D7" w:rsidRDefault="005456D7">
      <w:pPr>
        <w:pStyle w:val="TOC2"/>
        <w:rPr>
          <w:ins w:id="7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2" w:author="Carolyn Taylor" w:date="2021-03-26T16:33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</w:t>
        </w:r>
        <w:r>
          <w:tab/>
          <w:t>3076</w:t>
        </w:r>
      </w:ins>
    </w:p>
    <w:p w14:paraId="352D737A" w14:textId="77777777" w:rsidR="005456D7" w:rsidRDefault="005456D7">
      <w:pPr>
        <w:pStyle w:val="TOC3"/>
        <w:rPr>
          <w:ins w:id="7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4" w:author="Carolyn Taylor" w:date="2021-03-26T16:33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3076</w:t>
        </w:r>
      </w:ins>
    </w:p>
    <w:p w14:paraId="2BB3D082" w14:textId="77777777" w:rsidR="005456D7" w:rsidRDefault="005456D7">
      <w:pPr>
        <w:pStyle w:val="TOC4"/>
        <w:rPr>
          <w:ins w:id="7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6" w:author="Carolyn Taylor" w:date="2021-03-26T16:33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3076</w:t>
        </w:r>
      </w:ins>
    </w:p>
    <w:p w14:paraId="2C52E61E" w14:textId="77777777" w:rsidR="005456D7" w:rsidRDefault="005456D7">
      <w:pPr>
        <w:pStyle w:val="TOC4"/>
        <w:rPr>
          <w:ins w:id="7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8" w:author="Carolyn Taylor" w:date="2021-03-26T16:33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3076</w:t>
        </w:r>
      </w:ins>
    </w:p>
    <w:p w14:paraId="0352CD0B" w14:textId="77777777" w:rsidR="005456D7" w:rsidRDefault="005456D7">
      <w:pPr>
        <w:pStyle w:val="TOC4"/>
        <w:rPr>
          <w:ins w:id="7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0" w:author="Carolyn Taylor" w:date="2021-03-26T16:33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1A90BEB2" w14:textId="77777777" w:rsidR="005456D7" w:rsidRDefault="005456D7">
      <w:pPr>
        <w:pStyle w:val="TOC3"/>
        <w:rPr>
          <w:ins w:id="7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2" w:author="Carolyn Taylor" w:date="2021-03-26T16:33:00Z">
        <w: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3079</w:t>
        </w:r>
      </w:ins>
    </w:p>
    <w:p w14:paraId="3DF05FC6" w14:textId="77777777" w:rsidR="005456D7" w:rsidRDefault="005456D7">
      <w:pPr>
        <w:pStyle w:val="TOC4"/>
        <w:rPr>
          <w:ins w:id="7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4" w:author="Carolyn Taylor" w:date="2021-03-26T16:33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499706BF" w14:textId="77777777" w:rsidR="005456D7" w:rsidRDefault="005456D7">
      <w:pPr>
        <w:pStyle w:val="TOC4"/>
        <w:rPr>
          <w:ins w:id="7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6" w:author="Carolyn Taylor" w:date="2021-03-26T16:33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3079</w:t>
        </w:r>
      </w:ins>
    </w:p>
    <w:p w14:paraId="41EAA2BB" w14:textId="77777777" w:rsidR="005456D7" w:rsidRDefault="005456D7">
      <w:pPr>
        <w:pStyle w:val="TOC4"/>
        <w:rPr>
          <w:ins w:id="7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8" w:author="Carolyn Taylor" w:date="2021-03-26T16:33:00Z">
        <w:r>
          <w:t>A.9.1.2.3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3080</w:t>
        </w:r>
      </w:ins>
    </w:p>
    <w:p w14:paraId="6171B580" w14:textId="77777777" w:rsidR="005456D7" w:rsidRDefault="005456D7">
      <w:pPr>
        <w:pStyle w:val="TOC3"/>
        <w:rPr>
          <w:ins w:id="7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0" w:author="Carolyn Taylor" w:date="2021-03-26T16:33:00Z">
        <w: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3081</w:t>
        </w:r>
      </w:ins>
    </w:p>
    <w:p w14:paraId="624CD9F9" w14:textId="77777777" w:rsidR="005456D7" w:rsidRDefault="005456D7">
      <w:pPr>
        <w:pStyle w:val="TOC4"/>
        <w:rPr>
          <w:ins w:id="8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2" w:author="Carolyn Taylor" w:date="2021-03-26T16:33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39530391" w14:textId="77777777" w:rsidR="005456D7" w:rsidRDefault="005456D7">
      <w:pPr>
        <w:pStyle w:val="TOC4"/>
        <w:rPr>
          <w:ins w:id="8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4" w:author="Carolyn Taylor" w:date="2021-03-26T16:33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3081</w:t>
        </w:r>
      </w:ins>
    </w:p>
    <w:p w14:paraId="40BCB0E9" w14:textId="77777777" w:rsidR="005456D7" w:rsidRDefault="005456D7">
      <w:pPr>
        <w:pStyle w:val="TOC4"/>
        <w:rPr>
          <w:ins w:id="8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6" w:author="Carolyn Taylor" w:date="2021-03-26T16:33:00Z">
        <w:r>
          <w:t>A.9.1.3.3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21DBAF51" w14:textId="77777777" w:rsidR="005456D7" w:rsidRDefault="005456D7">
      <w:pPr>
        <w:pStyle w:val="TOC3"/>
        <w:rPr>
          <w:ins w:id="8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8" w:author="Carolyn Taylor" w:date="2021-03-26T16:33:00Z">
        <w: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3084</w:t>
        </w:r>
      </w:ins>
    </w:p>
    <w:p w14:paraId="03E173A5" w14:textId="77777777" w:rsidR="005456D7" w:rsidRDefault="005456D7">
      <w:pPr>
        <w:pStyle w:val="TOC4"/>
        <w:rPr>
          <w:ins w:id="8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0" w:author="Carolyn Taylor" w:date="2021-03-26T16:33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3084</w:t>
        </w:r>
      </w:ins>
    </w:p>
    <w:p w14:paraId="7B1E43C6" w14:textId="77777777" w:rsidR="005456D7" w:rsidRDefault="005456D7">
      <w:pPr>
        <w:pStyle w:val="TOC4"/>
        <w:rPr>
          <w:ins w:id="8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2" w:author="Carolyn Taylor" w:date="2021-03-26T16:33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3084</w:t>
        </w:r>
      </w:ins>
    </w:p>
    <w:p w14:paraId="531B0408" w14:textId="77777777" w:rsidR="005456D7" w:rsidRDefault="005456D7">
      <w:pPr>
        <w:pStyle w:val="TOC4"/>
        <w:rPr>
          <w:ins w:id="8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4" w:author="Carolyn Taylor" w:date="2021-03-26T16:33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4E767F8C" w14:textId="77777777" w:rsidR="005456D7" w:rsidRDefault="005456D7">
      <w:pPr>
        <w:pStyle w:val="TOC3"/>
        <w:rPr>
          <w:ins w:id="8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6" w:author="Carolyn Taylor" w:date="2021-03-26T16:33:00Z">
        <w:r>
          <w:t>A.9.1.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3087</w:t>
        </w:r>
      </w:ins>
    </w:p>
    <w:p w14:paraId="3307F321" w14:textId="77777777" w:rsidR="005456D7" w:rsidRDefault="005456D7">
      <w:pPr>
        <w:pStyle w:val="TOC4"/>
        <w:rPr>
          <w:ins w:id="8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8" w:author="Carolyn Taylor" w:date="2021-03-26T16:33:00Z">
        <w:r>
          <w:t>A.9.1.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3087</w:t>
        </w:r>
      </w:ins>
    </w:p>
    <w:p w14:paraId="53070796" w14:textId="77777777" w:rsidR="005456D7" w:rsidRDefault="005456D7">
      <w:pPr>
        <w:pStyle w:val="TOC4"/>
        <w:rPr>
          <w:ins w:id="8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0" w:author="Carolyn Taylor" w:date="2021-03-26T16:33:00Z">
        <w:r>
          <w:t>A.9.1.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3087</w:t>
        </w:r>
      </w:ins>
    </w:p>
    <w:p w14:paraId="4FBAF416" w14:textId="77777777" w:rsidR="005456D7" w:rsidRDefault="005456D7">
      <w:pPr>
        <w:pStyle w:val="TOC4"/>
        <w:rPr>
          <w:ins w:id="8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2" w:author="Carolyn Taylor" w:date="2021-03-26T16:33:00Z">
        <w:r>
          <w:t>A.9.1.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5232CDBA" w14:textId="77777777" w:rsidR="005456D7" w:rsidRDefault="005456D7">
      <w:pPr>
        <w:pStyle w:val="TOC3"/>
        <w:rPr>
          <w:ins w:id="8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4" w:author="Carolyn Taylor" w:date="2021-03-26T16:33:00Z">
        <w:r>
          <w:rPr>
            <w:lang w:eastAsia="zh-CN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tab/>
          <w:t>3089</w:t>
        </w:r>
      </w:ins>
    </w:p>
    <w:p w14:paraId="020B3B54" w14:textId="77777777" w:rsidR="005456D7" w:rsidRDefault="005456D7">
      <w:pPr>
        <w:pStyle w:val="TOC4"/>
        <w:rPr>
          <w:ins w:id="8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6" w:author="Carolyn Taylor" w:date="2021-03-26T16:33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3089</w:t>
        </w:r>
      </w:ins>
    </w:p>
    <w:p w14:paraId="03EFC86E" w14:textId="77777777" w:rsidR="005456D7" w:rsidRDefault="005456D7">
      <w:pPr>
        <w:pStyle w:val="TOC4"/>
        <w:rPr>
          <w:ins w:id="8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8" w:author="Carolyn Taylor" w:date="2021-03-26T16:33:00Z">
        <w:r>
          <w:t>A.9.1.6.2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3089</w:t>
        </w:r>
      </w:ins>
    </w:p>
    <w:p w14:paraId="20E8DF4F" w14:textId="77777777" w:rsidR="005456D7" w:rsidRDefault="005456D7">
      <w:pPr>
        <w:pStyle w:val="TOC4"/>
        <w:rPr>
          <w:ins w:id="8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0" w:author="Carolyn Taylor" w:date="2021-03-26T16:33:00Z">
        <w:r>
          <w:t>A.9.1.6.3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3092</w:t>
        </w:r>
      </w:ins>
    </w:p>
    <w:p w14:paraId="20CB9EC7" w14:textId="77777777" w:rsidR="005456D7" w:rsidRDefault="005456D7">
      <w:pPr>
        <w:pStyle w:val="TOC3"/>
        <w:rPr>
          <w:ins w:id="8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2" w:author="Carolyn Taylor" w:date="2021-03-26T16:33:00Z">
        <w:r>
          <w:t>A.9.1.7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tab/>
          <w:t>3092</w:t>
        </w:r>
      </w:ins>
    </w:p>
    <w:p w14:paraId="3E96EEA7" w14:textId="77777777" w:rsidR="005456D7" w:rsidRDefault="005456D7">
      <w:pPr>
        <w:pStyle w:val="TOC4"/>
        <w:rPr>
          <w:ins w:id="8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4" w:author="Carolyn Taylor" w:date="2021-03-26T16:33:00Z">
        <w:r>
          <w:t>A.9.1.7.1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3092</w:t>
        </w:r>
      </w:ins>
    </w:p>
    <w:p w14:paraId="3F4E6142" w14:textId="77777777" w:rsidR="005456D7" w:rsidRDefault="005456D7">
      <w:pPr>
        <w:pStyle w:val="TOC4"/>
        <w:rPr>
          <w:ins w:id="8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6" w:author="Carolyn Taylor" w:date="2021-03-26T16:33:00Z">
        <w:r>
          <w:t>A.9.1.7.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3092</w:t>
        </w:r>
      </w:ins>
    </w:p>
    <w:p w14:paraId="3CF60861" w14:textId="77777777" w:rsidR="005456D7" w:rsidRDefault="005456D7">
      <w:pPr>
        <w:pStyle w:val="TOC4"/>
        <w:rPr>
          <w:ins w:id="8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8" w:author="Carolyn Taylor" w:date="2021-03-26T16:33:00Z">
        <w:r>
          <w:t>A.9.1.7.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3095</w:t>
        </w:r>
      </w:ins>
    </w:p>
    <w:p w14:paraId="45AC3E31" w14:textId="77777777" w:rsidR="005456D7" w:rsidRDefault="005456D7">
      <w:pPr>
        <w:pStyle w:val="TOC3"/>
        <w:rPr>
          <w:ins w:id="8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0" w:author="Carolyn Taylor" w:date="2021-03-26T16:33:00Z">
        <w:r>
          <w:t>A.9.1.8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Non-MBSFN ABS</w:t>
        </w:r>
        <w:r>
          <w:tab/>
          <w:t>3095</w:t>
        </w:r>
      </w:ins>
    </w:p>
    <w:p w14:paraId="7BDAA62E" w14:textId="77777777" w:rsidR="005456D7" w:rsidRDefault="005456D7">
      <w:pPr>
        <w:pStyle w:val="TOC4"/>
        <w:rPr>
          <w:ins w:id="8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2" w:author="Carolyn Taylor" w:date="2021-03-26T16:33:00Z">
        <w:r>
          <w:t>A.9.1.8.1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3095</w:t>
        </w:r>
      </w:ins>
    </w:p>
    <w:p w14:paraId="0E261E63" w14:textId="77777777" w:rsidR="005456D7" w:rsidRDefault="005456D7">
      <w:pPr>
        <w:pStyle w:val="TOC4"/>
        <w:rPr>
          <w:ins w:id="8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4" w:author="Carolyn Taylor" w:date="2021-03-26T16:33:00Z">
        <w:r>
          <w:t>A.9.1.8.2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3095</w:t>
        </w:r>
      </w:ins>
    </w:p>
    <w:p w14:paraId="67687030" w14:textId="77777777" w:rsidR="005456D7" w:rsidRDefault="005456D7">
      <w:pPr>
        <w:pStyle w:val="TOC4"/>
        <w:rPr>
          <w:ins w:id="8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6" w:author="Carolyn Taylor" w:date="2021-03-26T16:33:00Z">
        <w:r>
          <w:t>A.9.1.8.3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3099</w:t>
        </w:r>
      </w:ins>
    </w:p>
    <w:p w14:paraId="2CA4D26E" w14:textId="77777777" w:rsidR="005456D7" w:rsidRDefault="005456D7">
      <w:pPr>
        <w:pStyle w:val="TOC3"/>
        <w:rPr>
          <w:ins w:id="8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8" w:author="Carolyn Taylor" w:date="2021-03-26T16:33:00Z">
        <w:r>
          <w:t>A.9.1.9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Non-MBSFN ABS</w:t>
        </w:r>
        <w:r>
          <w:tab/>
          <w:t>3099</w:t>
        </w:r>
      </w:ins>
    </w:p>
    <w:p w14:paraId="4A299C81" w14:textId="77777777" w:rsidR="005456D7" w:rsidRDefault="005456D7">
      <w:pPr>
        <w:pStyle w:val="TOC4"/>
        <w:rPr>
          <w:ins w:id="8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0" w:author="Carolyn Taylor" w:date="2021-03-26T16:33:00Z">
        <w:r>
          <w:t>A.9.1.9.1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3099</w:t>
        </w:r>
      </w:ins>
    </w:p>
    <w:p w14:paraId="3965D2D6" w14:textId="77777777" w:rsidR="005456D7" w:rsidRDefault="005456D7">
      <w:pPr>
        <w:pStyle w:val="TOC4"/>
        <w:rPr>
          <w:ins w:id="8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2" w:author="Carolyn Taylor" w:date="2021-03-26T16:33:00Z">
        <w:r>
          <w:t>A.9.1.9.2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3099</w:t>
        </w:r>
      </w:ins>
    </w:p>
    <w:p w14:paraId="12562AA5" w14:textId="77777777" w:rsidR="005456D7" w:rsidRDefault="005456D7">
      <w:pPr>
        <w:pStyle w:val="TOC4"/>
        <w:rPr>
          <w:ins w:id="8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4" w:author="Carolyn Taylor" w:date="2021-03-26T16:33:00Z">
        <w:r>
          <w:t>A.9.1.9.3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3102</w:t>
        </w:r>
      </w:ins>
    </w:p>
    <w:p w14:paraId="0EAEB9B0" w14:textId="77777777" w:rsidR="005456D7" w:rsidRDefault="005456D7">
      <w:pPr>
        <w:pStyle w:val="TOC3"/>
        <w:rPr>
          <w:ins w:id="8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6" w:author="Carolyn Taylor" w:date="2021-03-26T16:33:00Z">
        <w:r>
          <w:t>A.9.1.10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MBSFN ABS</w:t>
        </w:r>
        <w:r>
          <w:tab/>
          <w:t>3102</w:t>
        </w:r>
      </w:ins>
    </w:p>
    <w:p w14:paraId="60163BD3" w14:textId="77777777" w:rsidR="005456D7" w:rsidRDefault="005456D7">
      <w:pPr>
        <w:pStyle w:val="TOC4"/>
        <w:rPr>
          <w:ins w:id="8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8" w:author="Carolyn Taylor" w:date="2021-03-26T16:33:00Z">
        <w:r>
          <w:t>A.9.1.10.1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3102</w:t>
        </w:r>
      </w:ins>
    </w:p>
    <w:p w14:paraId="5001F1E8" w14:textId="77777777" w:rsidR="005456D7" w:rsidRDefault="005456D7">
      <w:pPr>
        <w:pStyle w:val="TOC4"/>
        <w:rPr>
          <w:ins w:id="8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0" w:author="Carolyn Taylor" w:date="2021-03-26T16:33:00Z">
        <w:r>
          <w:t>A.9.1.10.2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3102</w:t>
        </w:r>
      </w:ins>
    </w:p>
    <w:p w14:paraId="75AA2C77" w14:textId="77777777" w:rsidR="005456D7" w:rsidRDefault="005456D7">
      <w:pPr>
        <w:pStyle w:val="TOC4"/>
        <w:rPr>
          <w:ins w:id="8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2" w:author="Carolyn Taylor" w:date="2021-03-26T16:33:00Z">
        <w:r>
          <w:t>A.9.1.10.3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3105</w:t>
        </w:r>
      </w:ins>
    </w:p>
    <w:p w14:paraId="1C78D39C" w14:textId="77777777" w:rsidR="005456D7" w:rsidRDefault="005456D7">
      <w:pPr>
        <w:pStyle w:val="TOC3"/>
        <w:rPr>
          <w:ins w:id="8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4" w:author="Carolyn Taylor" w:date="2021-03-26T16:33:00Z">
        <w:r>
          <w:t>A.9.1.11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MBSFN ABS</w:t>
        </w:r>
        <w:r>
          <w:tab/>
          <w:t>3105</w:t>
        </w:r>
      </w:ins>
    </w:p>
    <w:p w14:paraId="625ABD3E" w14:textId="77777777" w:rsidR="005456D7" w:rsidRDefault="005456D7">
      <w:pPr>
        <w:pStyle w:val="TOC4"/>
        <w:rPr>
          <w:ins w:id="8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6" w:author="Carolyn Taylor" w:date="2021-03-26T16:33:00Z">
        <w:r>
          <w:t>A.9.1.11.1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3105</w:t>
        </w:r>
      </w:ins>
    </w:p>
    <w:p w14:paraId="4E1AEEDB" w14:textId="77777777" w:rsidR="005456D7" w:rsidRDefault="005456D7">
      <w:pPr>
        <w:pStyle w:val="TOC4"/>
        <w:rPr>
          <w:ins w:id="8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8" w:author="Carolyn Taylor" w:date="2021-03-26T16:33:00Z">
        <w:r>
          <w:t>A.9.1.11.2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3105</w:t>
        </w:r>
      </w:ins>
    </w:p>
    <w:p w14:paraId="7A4A20A5" w14:textId="77777777" w:rsidR="005456D7" w:rsidRDefault="005456D7">
      <w:pPr>
        <w:pStyle w:val="TOC4"/>
        <w:rPr>
          <w:ins w:id="8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0" w:author="Carolyn Taylor" w:date="2021-03-26T16:33:00Z">
        <w:r>
          <w:t>A.9.1.11.3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3109</w:t>
        </w:r>
      </w:ins>
    </w:p>
    <w:p w14:paraId="08D35906" w14:textId="77777777" w:rsidR="005456D7" w:rsidRDefault="005456D7">
      <w:pPr>
        <w:pStyle w:val="TOC3"/>
        <w:rPr>
          <w:ins w:id="8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2" w:author="Carolyn Taylor" w:date="2021-03-26T16:33:00Z">
        <w:r>
          <w:rPr>
            <w:lang w:eastAsia="zh-CN"/>
          </w:rPr>
          <w:t>A.9.1.12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20MHz</w:t>
        </w:r>
        <w:r>
          <w:tab/>
          <w:t>3109</w:t>
        </w:r>
      </w:ins>
    </w:p>
    <w:p w14:paraId="2F0AF10E" w14:textId="77777777" w:rsidR="005456D7" w:rsidRDefault="005456D7">
      <w:pPr>
        <w:pStyle w:val="TOC4"/>
        <w:rPr>
          <w:ins w:id="8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4" w:author="Carolyn Taylor" w:date="2021-03-26T16:33:00Z">
        <w:r>
          <w:t>A.9.1.12.1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3109</w:t>
        </w:r>
      </w:ins>
    </w:p>
    <w:p w14:paraId="51CE7090" w14:textId="77777777" w:rsidR="005456D7" w:rsidRDefault="005456D7">
      <w:pPr>
        <w:pStyle w:val="TOC4"/>
        <w:rPr>
          <w:ins w:id="8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6" w:author="Carolyn Taylor" w:date="2021-03-26T16:33:00Z">
        <w:r>
          <w:t>A.9.1.12.2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3109</w:t>
        </w:r>
      </w:ins>
    </w:p>
    <w:p w14:paraId="77C13347" w14:textId="77777777" w:rsidR="005456D7" w:rsidRDefault="005456D7">
      <w:pPr>
        <w:pStyle w:val="TOC4"/>
        <w:rPr>
          <w:ins w:id="8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8" w:author="Carolyn Taylor" w:date="2021-03-26T16:33:00Z">
        <w:r>
          <w:t>A.9.1.</w:t>
        </w:r>
        <w:r>
          <w:rPr>
            <w:lang w:eastAsia="zh-CN"/>
          </w:rPr>
          <w:t>12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3110</w:t>
        </w:r>
      </w:ins>
    </w:p>
    <w:p w14:paraId="49D92B5F" w14:textId="77777777" w:rsidR="005456D7" w:rsidRDefault="005456D7">
      <w:pPr>
        <w:pStyle w:val="TOC3"/>
        <w:rPr>
          <w:ins w:id="8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0" w:author="Carolyn Taylor" w:date="2021-03-26T16:33:00Z">
        <w:r>
          <w:t>A.9.1.13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</w:t>
        </w:r>
        <w:r>
          <w:tab/>
          <w:t>3110</w:t>
        </w:r>
      </w:ins>
    </w:p>
    <w:p w14:paraId="2B61A9AA" w14:textId="77777777" w:rsidR="005456D7" w:rsidRDefault="005456D7">
      <w:pPr>
        <w:pStyle w:val="TOC4"/>
        <w:rPr>
          <w:ins w:id="8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2" w:author="Carolyn Taylor" w:date="2021-03-26T16:33:00Z">
        <w:r>
          <w:rPr>
            <w:lang w:eastAsia="zh-CN"/>
          </w:rPr>
          <w:t>A.9.1.13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3110</w:t>
        </w:r>
      </w:ins>
    </w:p>
    <w:p w14:paraId="5CB6A38A" w14:textId="77777777" w:rsidR="005456D7" w:rsidRDefault="005456D7">
      <w:pPr>
        <w:pStyle w:val="TOC4"/>
        <w:rPr>
          <w:ins w:id="8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4" w:author="Carolyn Taylor" w:date="2021-03-26T16:33:00Z">
        <w:r>
          <w:t>A.9.1.13.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3110</w:t>
        </w:r>
      </w:ins>
    </w:p>
    <w:p w14:paraId="65ACDB98" w14:textId="77777777" w:rsidR="005456D7" w:rsidRDefault="005456D7">
      <w:pPr>
        <w:pStyle w:val="TOC4"/>
        <w:rPr>
          <w:ins w:id="8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6" w:author="Carolyn Taylor" w:date="2021-03-26T16:33:00Z">
        <w:r>
          <w:t>A.9.1.13.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3111</w:t>
        </w:r>
      </w:ins>
    </w:p>
    <w:p w14:paraId="337136BA" w14:textId="77777777" w:rsidR="005456D7" w:rsidRDefault="005456D7">
      <w:pPr>
        <w:pStyle w:val="TOC3"/>
        <w:rPr>
          <w:ins w:id="8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8" w:author="Carolyn Taylor" w:date="2021-03-26T16:33:00Z">
        <w:r>
          <w:t>A.9.1.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3111</w:t>
        </w:r>
      </w:ins>
    </w:p>
    <w:p w14:paraId="194D559D" w14:textId="77777777" w:rsidR="005456D7" w:rsidRDefault="005456D7">
      <w:pPr>
        <w:pStyle w:val="TOC4"/>
        <w:rPr>
          <w:ins w:id="8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0" w:author="Carolyn Taylor" w:date="2021-03-26T16:33:00Z">
        <w:r>
          <w:t>A.9.1.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3111</w:t>
        </w:r>
      </w:ins>
    </w:p>
    <w:p w14:paraId="46DA2BEC" w14:textId="77777777" w:rsidR="005456D7" w:rsidRDefault="005456D7">
      <w:pPr>
        <w:pStyle w:val="TOC4"/>
        <w:rPr>
          <w:ins w:id="8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2" w:author="Carolyn Taylor" w:date="2021-03-26T16:33:00Z">
        <w:r>
          <w:t>A.9.1.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3111</w:t>
        </w:r>
      </w:ins>
    </w:p>
    <w:p w14:paraId="3AD3C5F1" w14:textId="77777777" w:rsidR="005456D7" w:rsidRDefault="005456D7">
      <w:pPr>
        <w:pStyle w:val="TOC4"/>
        <w:rPr>
          <w:ins w:id="8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4" w:author="Carolyn Taylor" w:date="2021-03-26T16:33:00Z">
        <w:r>
          <w:t>A.9.1.</w:t>
        </w:r>
        <w:r>
          <w:rPr>
            <w:lang w:eastAsia="zh-CN"/>
          </w:rPr>
          <w:t>14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3115</w:t>
        </w:r>
      </w:ins>
    </w:p>
    <w:p w14:paraId="695D73C8" w14:textId="77777777" w:rsidR="005456D7" w:rsidRDefault="005456D7">
      <w:pPr>
        <w:pStyle w:val="TOC3"/>
        <w:rPr>
          <w:ins w:id="8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6" w:author="Carolyn Taylor" w:date="2021-03-26T16:33:00Z">
        <w:r>
          <w:t>A.9.1.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3115</w:t>
        </w:r>
      </w:ins>
    </w:p>
    <w:p w14:paraId="412FB991" w14:textId="77777777" w:rsidR="005456D7" w:rsidRDefault="005456D7">
      <w:pPr>
        <w:pStyle w:val="TOC4"/>
        <w:rPr>
          <w:ins w:id="8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8" w:author="Carolyn Taylor" w:date="2021-03-26T16:33:00Z">
        <w:r>
          <w:t>A.9.1.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3115</w:t>
        </w:r>
      </w:ins>
    </w:p>
    <w:p w14:paraId="5EEEB775" w14:textId="77777777" w:rsidR="005456D7" w:rsidRDefault="005456D7">
      <w:pPr>
        <w:pStyle w:val="TOC4"/>
        <w:rPr>
          <w:ins w:id="8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0" w:author="Carolyn Taylor" w:date="2021-03-26T16:33:00Z">
        <w:r>
          <w:lastRenderedPageBreak/>
          <w:t>A.9.1.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3115</w:t>
        </w:r>
      </w:ins>
    </w:p>
    <w:p w14:paraId="0700DDCC" w14:textId="77777777" w:rsidR="005456D7" w:rsidRDefault="005456D7">
      <w:pPr>
        <w:pStyle w:val="TOC4"/>
        <w:rPr>
          <w:ins w:id="8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2" w:author="Carolyn Taylor" w:date="2021-03-26T16:33:00Z">
        <w:r>
          <w:t>A.9.1.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3117</w:t>
        </w:r>
      </w:ins>
    </w:p>
    <w:p w14:paraId="474989DD" w14:textId="77777777" w:rsidR="005456D7" w:rsidRDefault="005456D7">
      <w:pPr>
        <w:pStyle w:val="TOC3"/>
        <w:rPr>
          <w:ins w:id="8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4" w:author="Carolyn Taylor" w:date="2021-03-26T16:33:00Z">
        <w:r>
          <w:t>A.9.1.16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5MHz Bandwidth</w:t>
        </w:r>
        <w:r>
          <w:tab/>
          <w:t>3118</w:t>
        </w:r>
      </w:ins>
    </w:p>
    <w:p w14:paraId="6B3ACA4F" w14:textId="77777777" w:rsidR="005456D7" w:rsidRDefault="005456D7">
      <w:pPr>
        <w:pStyle w:val="TOC4"/>
        <w:rPr>
          <w:ins w:id="8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6" w:author="Carolyn Taylor" w:date="2021-03-26T16:33:00Z">
        <w:r>
          <w:t>A.9.1.16.1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3118</w:t>
        </w:r>
      </w:ins>
    </w:p>
    <w:p w14:paraId="49702F89" w14:textId="77777777" w:rsidR="005456D7" w:rsidRDefault="005456D7">
      <w:pPr>
        <w:pStyle w:val="TOC4"/>
        <w:rPr>
          <w:ins w:id="8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8" w:author="Carolyn Taylor" w:date="2021-03-26T16:33:00Z">
        <w:r>
          <w:t>A.9.1.16.2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3118</w:t>
        </w:r>
      </w:ins>
    </w:p>
    <w:p w14:paraId="6FDC77E7" w14:textId="77777777" w:rsidR="005456D7" w:rsidRDefault="005456D7">
      <w:pPr>
        <w:pStyle w:val="TOC4"/>
        <w:rPr>
          <w:ins w:id="8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0" w:author="Carolyn Taylor" w:date="2021-03-26T16:33:00Z">
        <w:r>
          <w:t>A.9.1.16.3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3119</w:t>
        </w:r>
      </w:ins>
    </w:p>
    <w:p w14:paraId="77F0D0A6" w14:textId="77777777" w:rsidR="005456D7" w:rsidRDefault="005456D7">
      <w:pPr>
        <w:pStyle w:val="TOC3"/>
        <w:rPr>
          <w:ins w:id="8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2" w:author="Carolyn Taylor" w:date="2021-03-26T16:33:00Z">
        <w:r>
          <w:t>A.9.1.17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3119</w:t>
        </w:r>
      </w:ins>
    </w:p>
    <w:p w14:paraId="6C817AB2" w14:textId="77777777" w:rsidR="005456D7" w:rsidRDefault="005456D7">
      <w:pPr>
        <w:pStyle w:val="TOC4"/>
        <w:rPr>
          <w:ins w:id="8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4" w:author="Carolyn Taylor" w:date="2021-03-26T16:33:00Z">
        <w:r>
          <w:t>A.9.1.17.1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3119</w:t>
        </w:r>
      </w:ins>
    </w:p>
    <w:p w14:paraId="3E4CEB63" w14:textId="77777777" w:rsidR="005456D7" w:rsidRDefault="005456D7">
      <w:pPr>
        <w:pStyle w:val="TOC4"/>
        <w:rPr>
          <w:ins w:id="8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6" w:author="Carolyn Taylor" w:date="2021-03-26T16:33:00Z">
        <w:r>
          <w:t>A.9.1.17.2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3120</w:t>
        </w:r>
      </w:ins>
    </w:p>
    <w:p w14:paraId="27EEFE06" w14:textId="77777777" w:rsidR="005456D7" w:rsidRDefault="005456D7">
      <w:pPr>
        <w:pStyle w:val="TOC4"/>
        <w:rPr>
          <w:ins w:id="8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8" w:author="Carolyn Taylor" w:date="2021-03-26T16:33:00Z">
        <w:r>
          <w:t>A.9.1.17.3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3121</w:t>
        </w:r>
      </w:ins>
    </w:p>
    <w:p w14:paraId="1693E37B" w14:textId="77777777" w:rsidR="005456D7" w:rsidRDefault="005456D7">
      <w:pPr>
        <w:pStyle w:val="TOC3"/>
        <w:rPr>
          <w:ins w:id="8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0" w:author="Carolyn Taylor" w:date="2021-03-26T16:33:00Z">
        <w:r>
          <w:rPr>
            <w:lang w:eastAsia="zh-CN"/>
          </w:rPr>
          <w:t>A.9.1.18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10MHz + 5MHz</w:t>
        </w:r>
        <w:r>
          <w:tab/>
          <w:t>3121</w:t>
        </w:r>
      </w:ins>
    </w:p>
    <w:p w14:paraId="428A9B1C" w14:textId="77777777" w:rsidR="005456D7" w:rsidRDefault="005456D7">
      <w:pPr>
        <w:pStyle w:val="TOC4"/>
        <w:rPr>
          <w:ins w:id="8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2" w:author="Carolyn Taylor" w:date="2021-03-26T16:33:00Z">
        <w:r>
          <w:t>A.9.1.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3121</w:t>
        </w:r>
      </w:ins>
    </w:p>
    <w:p w14:paraId="5A6D4834" w14:textId="77777777" w:rsidR="005456D7" w:rsidRDefault="005456D7">
      <w:pPr>
        <w:pStyle w:val="TOC4"/>
        <w:rPr>
          <w:ins w:id="8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4" w:author="Carolyn Taylor" w:date="2021-03-26T16:33:00Z">
        <w:r>
          <w:t>A.9.1.</w:t>
        </w:r>
        <w:r>
          <w:rPr>
            <w:lang w:eastAsia="zh-CN"/>
          </w:rPr>
          <w:t>18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3121</w:t>
        </w:r>
      </w:ins>
    </w:p>
    <w:p w14:paraId="2D77D439" w14:textId="77777777" w:rsidR="005456D7" w:rsidRDefault="005456D7">
      <w:pPr>
        <w:pStyle w:val="TOC4"/>
        <w:rPr>
          <w:ins w:id="8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6" w:author="Carolyn Taylor" w:date="2021-03-26T16:33:00Z">
        <w:r>
          <w:t>A.9.1.</w:t>
        </w:r>
        <w:r>
          <w:rPr>
            <w:lang w:eastAsia="zh-CN"/>
          </w:rPr>
          <w:t>18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3122</w:t>
        </w:r>
      </w:ins>
    </w:p>
    <w:p w14:paraId="691566AC" w14:textId="77777777" w:rsidR="005456D7" w:rsidRDefault="005456D7">
      <w:pPr>
        <w:pStyle w:val="TOC3"/>
        <w:rPr>
          <w:ins w:id="8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8" w:author="Carolyn Taylor" w:date="2021-03-26T16:33:00Z">
        <w:r>
          <w:t>A.9.1.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10MHz + 5MHz</w:t>
        </w:r>
        <w:r>
          <w:tab/>
          <w:t>3123</w:t>
        </w:r>
      </w:ins>
    </w:p>
    <w:p w14:paraId="7510B7C3" w14:textId="77777777" w:rsidR="005456D7" w:rsidRDefault="005456D7">
      <w:pPr>
        <w:pStyle w:val="TOC4"/>
        <w:rPr>
          <w:ins w:id="8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0" w:author="Carolyn Taylor" w:date="2021-03-26T16:33:00Z">
        <w:r>
          <w:rPr>
            <w:lang w:eastAsia="zh-CN"/>
          </w:rPr>
          <w:t>A.9.1.19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3123</w:t>
        </w:r>
      </w:ins>
    </w:p>
    <w:p w14:paraId="1D66A788" w14:textId="77777777" w:rsidR="005456D7" w:rsidRDefault="005456D7">
      <w:pPr>
        <w:pStyle w:val="TOC4"/>
        <w:rPr>
          <w:ins w:id="8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2" w:author="Carolyn Taylor" w:date="2021-03-26T16:33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3123</w:t>
        </w:r>
      </w:ins>
    </w:p>
    <w:p w14:paraId="0635D145" w14:textId="77777777" w:rsidR="005456D7" w:rsidRDefault="005456D7">
      <w:pPr>
        <w:pStyle w:val="TOC4"/>
        <w:rPr>
          <w:ins w:id="8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4" w:author="Carolyn Taylor" w:date="2021-03-26T16:33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3123</w:t>
        </w:r>
      </w:ins>
    </w:p>
    <w:p w14:paraId="59A9F4C5" w14:textId="77777777" w:rsidR="005456D7" w:rsidRDefault="005456D7">
      <w:pPr>
        <w:pStyle w:val="TOC3"/>
        <w:rPr>
          <w:ins w:id="8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6" w:author="Carolyn Taylor" w:date="2021-03-26T16:33:00Z">
        <w:r>
          <w:rPr>
            <w:lang w:eastAsia="zh-CN"/>
          </w:rPr>
          <w:t>A.9.1.20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5MHz + 5MHz bandwidth</w:t>
        </w:r>
        <w:r>
          <w:tab/>
          <w:t>3123</w:t>
        </w:r>
      </w:ins>
    </w:p>
    <w:p w14:paraId="682005F3" w14:textId="77777777" w:rsidR="005456D7" w:rsidRDefault="005456D7">
      <w:pPr>
        <w:pStyle w:val="TOC4"/>
        <w:rPr>
          <w:ins w:id="8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8" w:author="Carolyn Taylor" w:date="2021-03-26T16:33:00Z">
        <w:r>
          <w:t>A.9.1.20.1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3123</w:t>
        </w:r>
      </w:ins>
    </w:p>
    <w:p w14:paraId="2F913A0F" w14:textId="77777777" w:rsidR="005456D7" w:rsidRDefault="005456D7">
      <w:pPr>
        <w:pStyle w:val="TOC4"/>
        <w:rPr>
          <w:ins w:id="8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0" w:author="Carolyn Taylor" w:date="2021-03-26T16:33:00Z">
        <w:r>
          <w:t>A.9.1.20.2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3123</w:t>
        </w:r>
      </w:ins>
    </w:p>
    <w:p w14:paraId="716D11CF" w14:textId="77777777" w:rsidR="005456D7" w:rsidRDefault="005456D7">
      <w:pPr>
        <w:pStyle w:val="TOC4"/>
        <w:rPr>
          <w:ins w:id="8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2" w:author="Carolyn Taylor" w:date="2021-03-26T16:33:00Z">
        <w:r>
          <w:t>A.9.1.20.3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3125</w:t>
        </w:r>
      </w:ins>
    </w:p>
    <w:p w14:paraId="00513388" w14:textId="77777777" w:rsidR="005456D7" w:rsidRDefault="005456D7">
      <w:pPr>
        <w:pStyle w:val="TOC3"/>
        <w:rPr>
          <w:ins w:id="8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4" w:author="Carolyn Taylor" w:date="2021-03-26T16:33:00Z">
        <w:r>
          <w:t>A.9.1.21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5MHz + 5MHz bandwidth</w:t>
        </w:r>
        <w:r>
          <w:tab/>
          <w:t>3125</w:t>
        </w:r>
      </w:ins>
    </w:p>
    <w:p w14:paraId="4632894D" w14:textId="77777777" w:rsidR="005456D7" w:rsidRDefault="005456D7">
      <w:pPr>
        <w:pStyle w:val="TOC4"/>
        <w:rPr>
          <w:ins w:id="8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6" w:author="Carolyn Taylor" w:date="2021-03-26T16:33:00Z">
        <w:r>
          <w:rPr>
            <w:lang w:eastAsia="zh-CN"/>
          </w:rPr>
          <w:t>A.9.1.21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3125</w:t>
        </w:r>
      </w:ins>
    </w:p>
    <w:p w14:paraId="1BCA1EDA" w14:textId="77777777" w:rsidR="005456D7" w:rsidRDefault="005456D7">
      <w:pPr>
        <w:pStyle w:val="TOC4"/>
        <w:rPr>
          <w:ins w:id="8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8" w:author="Carolyn Taylor" w:date="2021-03-26T16:33:00Z">
        <w:r>
          <w:t>A.9.1.21.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3125</w:t>
        </w:r>
      </w:ins>
    </w:p>
    <w:p w14:paraId="340E44D2" w14:textId="77777777" w:rsidR="005456D7" w:rsidRDefault="005456D7">
      <w:pPr>
        <w:pStyle w:val="TOC4"/>
        <w:rPr>
          <w:ins w:id="8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0" w:author="Carolyn Taylor" w:date="2021-03-26T16:33:00Z">
        <w:r>
          <w:t>A.9.1.21.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3125</w:t>
        </w:r>
      </w:ins>
    </w:p>
    <w:p w14:paraId="22730BE6" w14:textId="77777777" w:rsidR="005456D7" w:rsidRDefault="005456D7">
      <w:pPr>
        <w:pStyle w:val="TOC3"/>
        <w:rPr>
          <w:ins w:id="8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2" w:author="Carolyn Taylor" w:date="2021-03-26T16:33:00Z">
        <w:r>
          <w:t>A.9.1.22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for E-UTRAN TDD-FDD Carrier Aggregation with PCell in FDD</w:t>
        </w:r>
        <w:r>
          <w:tab/>
          <w:t>3125</w:t>
        </w:r>
      </w:ins>
    </w:p>
    <w:p w14:paraId="329C47B4" w14:textId="77777777" w:rsidR="005456D7" w:rsidRDefault="005456D7">
      <w:pPr>
        <w:pStyle w:val="TOC4"/>
        <w:rPr>
          <w:ins w:id="8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4" w:author="Carolyn Taylor" w:date="2021-03-26T16:33:00Z">
        <w:r>
          <w:t>A.9.1.22.1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3125</w:t>
        </w:r>
      </w:ins>
    </w:p>
    <w:p w14:paraId="3077935E" w14:textId="77777777" w:rsidR="005456D7" w:rsidRDefault="005456D7">
      <w:pPr>
        <w:pStyle w:val="TOC4"/>
        <w:rPr>
          <w:ins w:id="8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6" w:author="Carolyn Taylor" w:date="2021-03-26T16:33:00Z">
        <w:r>
          <w:t>A.9.1.22.2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3126</w:t>
        </w:r>
      </w:ins>
    </w:p>
    <w:p w14:paraId="765D41DB" w14:textId="77777777" w:rsidR="005456D7" w:rsidRDefault="005456D7">
      <w:pPr>
        <w:pStyle w:val="TOC4"/>
        <w:rPr>
          <w:ins w:id="8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8" w:author="Carolyn Taylor" w:date="2021-03-26T16:33:00Z">
        <w:r>
          <w:t>A.9.1.22.3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3130</w:t>
        </w:r>
      </w:ins>
    </w:p>
    <w:p w14:paraId="72B45E0D" w14:textId="77777777" w:rsidR="005456D7" w:rsidRDefault="005456D7">
      <w:pPr>
        <w:pStyle w:val="TOC3"/>
        <w:rPr>
          <w:ins w:id="8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0" w:author="Carolyn Taylor" w:date="2021-03-26T16:33:00Z">
        <w:r>
          <w:t>A.9.1.23 RSRP for E-UTRAN TDD-FDD Carrier Aggregation with PCell in TDD</w:t>
        </w:r>
        <w:r>
          <w:tab/>
          <w:t>3130</w:t>
        </w:r>
      </w:ins>
    </w:p>
    <w:p w14:paraId="0C88FD5B" w14:textId="77777777" w:rsidR="005456D7" w:rsidRDefault="005456D7">
      <w:pPr>
        <w:pStyle w:val="TOC4"/>
        <w:rPr>
          <w:ins w:id="8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2" w:author="Carolyn Taylor" w:date="2021-03-26T16:33:00Z">
        <w:r>
          <w:t>A.9.1.23.1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3130</w:t>
        </w:r>
      </w:ins>
    </w:p>
    <w:p w14:paraId="7E6C3D6F" w14:textId="77777777" w:rsidR="005456D7" w:rsidRDefault="005456D7">
      <w:pPr>
        <w:pStyle w:val="TOC4"/>
        <w:rPr>
          <w:ins w:id="8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4" w:author="Carolyn Taylor" w:date="2021-03-26T16:33:00Z">
        <w:r>
          <w:t>A.9.1.23.2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3130</w:t>
        </w:r>
      </w:ins>
    </w:p>
    <w:p w14:paraId="197DC011" w14:textId="77777777" w:rsidR="005456D7" w:rsidRDefault="005456D7">
      <w:pPr>
        <w:pStyle w:val="TOC4"/>
        <w:rPr>
          <w:ins w:id="8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6" w:author="Carolyn Taylor" w:date="2021-03-26T16:33:00Z">
        <w:r>
          <w:t>A.9.1.23.3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3134</w:t>
        </w:r>
      </w:ins>
    </w:p>
    <w:p w14:paraId="083DFFA8" w14:textId="77777777" w:rsidR="005456D7" w:rsidRDefault="005456D7">
      <w:pPr>
        <w:pStyle w:val="TOC3"/>
        <w:rPr>
          <w:ins w:id="8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8" w:author="Carolyn Taylor" w:date="2021-03-26T16:33:00Z">
        <w:r>
          <w:t>A.9.1.24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 + 10MHz</w:t>
        </w:r>
        <w:r>
          <w:tab/>
          <w:t>3134</w:t>
        </w:r>
      </w:ins>
    </w:p>
    <w:p w14:paraId="4D857B57" w14:textId="77777777" w:rsidR="005456D7" w:rsidRDefault="005456D7">
      <w:pPr>
        <w:pStyle w:val="TOC4"/>
        <w:rPr>
          <w:ins w:id="8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0" w:author="Carolyn Taylor" w:date="2021-03-26T16:33:00Z">
        <w:r>
          <w:rPr>
            <w:lang w:eastAsia="zh-CN"/>
          </w:rPr>
          <w:t>A.9.1.24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3134</w:t>
        </w:r>
      </w:ins>
    </w:p>
    <w:p w14:paraId="14D991FF" w14:textId="77777777" w:rsidR="005456D7" w:rsidRDefault="005456D7">
      <w:pPr>
        <w:pStyle w:val="TOC4"/>
        <w:rPr>
          <w:ins w:id="8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2" w:author="Carolyn Taylor" w:date="2021-03-26T16:33:00Z">
        <w:r>
          <w:t>A.9.1.24.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3134</w:t>
        </w:r>
      </w:ins>
    </w:p>
    <w:p w14:paraId="79C2B1DC" w14:textId="77777777" w:rsidR="005456D7" w:rsidRDefault="005456D7">
      <w:pPr>
        <w:pStyle w:val="TOC4"/>
        <w:rPr>
          <w:ins w:id="8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4" w:author="Carolyn Taylor" w:date="2021-03-26T16:33:00Z">
        <w:r>
          <w:t>A.9.1.24.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3135</w:t>
        </w:r>
      </w:ins>
    </w:p>
    <w:p w14:paraId="3D2E370A" w14:textId="77777777" w:rsidR="005456D7" w:rsidRDefault="005456D7">
      <w:pPr>
        <w:pStyle w:val="TOC3"/>
        <w:rPr>
          <w:ins w:id="8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6" w:author="Carolyn Taylor" w:date="2021-03-26T16:33:00Z">
        <w:r>
          <w:t>A.9.1.25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and relative RSRP accuracies in CRS based discovery signal</w:t>
        </w:r>
        <w:r>
          <w:tab/>
          <w:t>3135</w:t>
        </w:r>
      </w:ins>
    </w:p>
    <w:p w14:paraId="310246B0" w14:textId="77777777" w:rsidR="005456D7" w:rsidRDefault="005456D7">
      <w:pPr>
        <w:pStyle w:val="TOC4"/>
        <w:rPr>
          <w:ins w:id="8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8" w:author="Carolyn Taylor" w:date="2021-03-26T16:33:00Z">
        <w:r>
          <w:t>A.9.1.25.1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3135</w:t>
        </w:r>
      </w:ins>
    </w:p>
    <w:p w14:paraId="3F5E8F6D" w14:textId="77777777" w:rsidR="005456D7" w:rsidRDefault="005456D7">
      <w:pPr>
        <w:pStyle w:val="TOC4"/>
        <w:rPr>
          <w:ins w:id="8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0" w:author="Carolyn Taylor" w:date="2021-03-26T16:33:00Z">
        <w:r>
          <w:t>A.9.1.25.2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3135</w:t>
        </w:r>
      </w:ins>
    </w:p>
    <w:p w14:paraId="29B118FF" w14:textId="77777777" w:rsidR="005456D7" w:rsidRDefault="005456D7">
      <w:pPr>
        <w:pStyle w:val="TOC4"/>
        <w:rPr>
          <w:ins w:id="8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2" w:author="Carolyn Taylor" w:date="2021-03-26T16:33:00Z">
        <w:r>
          <w:t>A.9.1.25.3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3138</w:t>
        </w:r>
      </w:ins>
    </w:p>
    <w:p w14:paraId="0A18C4A8" w14:textId="77777777" w:rsidR="005456D7" w:rsidRDefault="005456D7">
      <w:pPr>
        <w:pStyle w:val="TOC3"/>
        <w:rPr>
          <w:ins w:id="8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4" w:author="Carolyn Taylor" w:date="2021-03-26T16:33:00Z">
        <w:r>
          <w:t>A.9.1.26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and relative RSRP accuracies in CRS based discovery signal</w:t>
        </w:r>
        <w:r>
          <w:tab/>
          <w:t>3138</w:t>
        </w:r>
      </w:ins>
    </w:p>
    <w:p w14:paraId="733D2896" w14:textId="77777777" w:rsidR="005456D7" w:rsidRDefault="005456D7">
      <w:pPr>
        <w:pStyle w:val="TOC4"/>
        <w:rPr>
          <w:ins w:id="8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6" w:author="Carolyn Taylor" w:date="2021-03-26T16:33:00Z">
        <w:r>
          <w:t>A.9.1.26.1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3138</w:t>
        </w:r>
      </w:ins>
    </w:p>
    <w:p w14:paraId="0C4AEE3E" w14:textId="77777777" w:rsidR="005456D7" w:rsidRDefault="005456D7">
      <w:pPr>
        <w:pStyle w:val="TOC4"/>
        <w:rPr>
          <w:ins w:id="8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8" w:author="Carolyn Taylor" w:date="2021-03-26T16:33:00Z">
        <w:r>
          <w:t>A.9.1.26.2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3138</w:t>
        </w:r>
      </w:ins>
    </w:p>
    <w:p w14:paraId="31A27BCB" w14:textId="77777777" w:rsidR="005456D7" w:rsidRDefault="005456D7">
      <w:pPr>
        <w:pStyle w:val="TOC4"/>
        <w:rPr>
          <w:ins w:id="8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0" w:author="Carolyn Taylor" w:date="2021-03-26T16:33:00Z">
        <w:r>
          <w:t>A.9.1.26.3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3141</w:t>
        </w:r>
      </w:ins>
    </w:p>
    <w:p w14:paraId="4173E839" w14:textId="77777777" w:rsidR="005456D7" w:rsidRDefault="005456D7">
      <w:pPr>
        <w:pStyle w:val="TOC3"/>
        <w:rPr>
          <w:ins w:id="8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2" w:author="Carolyn Taylor" w:date="2021-03-26T16:33:00Z">
        <w:r>
          <w:t>A.9.1.27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RSRP accuracies in CRS based discovery signal</w:t>
        </w:r>
        <w:r>
          <w:tab/>
          <w:t>3141</w:t>
        </w:r>
      </w:ins>
    </w:p>
    <w:p w14:paraId="16A0A581" w14:textId="77777777" w:rsidR="005456D7" w:rsidRDefault="005456D7">
      <w:pPr>
        <w:pStyle w:val="TOC4"/>
        <w:rPr>
          <w:ins w:id="8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4" w:author="Carolyn Taylor" w:date="2021-03-26T16:33:00Z">
        <w:r>
          <w:t>A.9.1.27.1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3141</w:t>
        </w:r>
      </w:ins>
    </w:p>
    <w:p w14:paraId="2BFA14B0" w14:textId="77777777" w:rsidR="005456D7" w:rsidRDefault="005456D7">
      <w:pPr>
        <w:pStyle w:val="TOC4"/>
        <w:rPr>
          <w:ins w:id="8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6" w:author="Carolyn Taylor" w:date="2021-03-26T16:33:00Z">
        <w:r>
          <w:t>A.9.1.27.2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3141</w:t>
        </w:r>
      </w:ins>
    </w:p>
    <w:p w14:paraId="33F88113" w14:textId="77777777" w:rsidR="005456D7" w:rsidRDefault="005456D7">
      <w:pPr>
        <w:pStyle w:val="TOC4"/>
        <w:rPr>
          <w:ins w:id="8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8" w:author="Carolyn Taylor" w:date="2021-03-26T16:33:00Z">
        <w:r>
          <w:t>A.9.1.27.3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3144</w:t>
        </w:r>
      </w:ins>
    </w:p>
    <w:p w14:paraId="5F7C8746" w14:textId="77777777" w:rsidR="005456D7" w:rsidRDefault="005456D7">
      <w:pPr>
        <w:pStyle w:val="TOC3"/>
        <w:rPr>
          <w:ins w:id="8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0" w:author="Carolyn Taylor" w:date="2021-03-26T16:33:00Z">
        <w:r>
          <w:t>A.9.1.28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RSRP accuracies in CRS based discovery signal</w:t>
        </w:r>
        <w:r>
          <w:tab/>
          <w:t>3144</w:t>
        </w:r>
      </w:ins>
    </w:p>
    <w:p w14:paraId="475E6C4F" w14:textId="77777777" w:rsidR="005456D7" w:rsidRDefault="005456D7">
      <w:pPr>
        <w:pStyle w:val="TOC4"/>
        <w:rPr>
          <w:ins w:id="8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2" w:author="Carolyn Taylor" w:date="2021-03-26T16:33:00Z">
        <w:r>
          <w:t>A.9.1.28.1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3144</w:t>
        </w:r>
      </w:ins>
    </w:p>
    <w:p w14:paraId="0C6DF169" w14:textId="77777777" w:rsidR="005456D7" w:rsidRDefault="005456D7">
      <w:pPr>
        <w:pStyle w:val="TOC4"/>
        <w:rPr>
          <w:ins w:id="8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4" w:author="Carolyn Taylor" w:date="2021-03-26T16:33:00Z">
        <w:r>
          <w:t>A.9.1.28.2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3144</w:t>
        </w:r>
      </w:ins>
    </w:p>
    <w:p w14:paraId="70D31365" w14:textId="77777777" w:rsidR="005456D7" w:rsidRDefault="005456D7">
      <w:pPr>
        <w:pStyle w:val="TOC4"/>
        <w:rPr>
          <w:ins w:id="8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6" w:author="Carolyn Taylor" w:date="2021-03-26T16:33:00Z">
        <w:r>
          <w:t>A.9.1.28.3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3147</w:t>
        </w:r>
      </w:ins>
    </w:p>
    <w:p w14:paraId="6C9C0A1E" w14:textId="77777777" w:rsidR="005456D7" w:rsidRDefault="005456D7">
      <w:pPr>
        <w:pStyle w:val="TOC3"/>
        <w:rPr>
          <w:ins w:id="8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8" w:author="Carolyn Taylor" w:date="2021-03-26T16:33:00Z">
        <w:r>
          <w:t>A.9.1.29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absolute and relative CSI-RSRP accuracies in CSI-RS based discovery signal</w:t>
        </w:r>
        <w:r>
          <w:tab/>
          <w:t>3147</w:t>
        </w:r>
      </w:ins>
    </w:p>
    <w:p w14:paraId="393D07A0" w14:textId="77777777" w:rsidR="005456D7" w:rsidRDefault="005456D7">
      <w:pPr>
        <w:pStyle w:val="TOC4"/>
        <w:rPr>
          <w:ins w:id="8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0" w:author="Carolyn Taylor" w:date="2021-03-26T16:33:00Z">
        <w:r>
          <w:t>A.9.1.29.1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3147</w:t>
        </w:r>
      </w:ins>
    </w:p>
    <w:p w14:paraId="755A6029" w14:textId="77777777" w:rsidR="005456D7" w:rsidRDefault="005456D7">
      <w:pPr>
        <w:pStyle w:val="TOC4"/>
        <w:rPr>
          <w:ins w:id="8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2" w:author="Carolyn Taylor" w:date="2021-03-26T16:33:00Z">
        <w:r>
          <w:t>A.9.1.29.2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3147</w:t>
        </w:r>
      </w:ins>
    </w:p>
    <w:p w14:paraId="2727F956" w14:textId="77777777" w:rsidR="005456D7" w:rsidRDefault="005456D7">
      <w:pPr>
        <w:pStyle w:val="TOC4"/>
        <w:rPr>
          <w:ins w:id="8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4" w:author="Carolyn Taylor" w:date="2021-03-26T16:33:00Z">
        <w:r>
          <w:t>A.9.1.29.3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3150</w:t>
        </w:r>
      </w:ins>
    </w:p>
    <w:p w14:paraId="43951635" w14:textId="77777777" w:rsidR="005456D7" w:rsidRDefault="005456D7">
      <w:pPr>
        <w:pStyle w:val="TOC3"/>
        <w:rPr>
          <w:ins w:id="8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6" w:author="Carolyn Taylor" w:date="2021-03-26T16:33:00Z">
        <w:r>
          <w:t>A.9.1.30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absolute and relative CSI-RSRP accuracies in CSI-RS based discovery signal</w:t>
        </w:r>
        <w:r>
          <w:tab/>
          <w:t>3150</w:t>
        </w:r>
      </w:ins>
    </w:p>
    <w:p w14:paraId="4981D169" w14:textId="77777777" w:rsidR="005456D7" w:rsidRDefault="005456D7">
      <w:pPr>
        <w:pStyle w:val="TOC4"/>
        <w:rPr>
          <w:ins w:id="8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8" w:author="Carolyn Taylor" w:date="2021-03-26T16:33:00Z">
        <w:r>
          <w:t>A.9.1.30.1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3150</w:t>
        </w:r>
      </w:ins>
    </w:p>
    <w:p w14:paraId="144B810A" w14:textId="77777777" w:rsidR="005456D7" w:rsidRDefault="005456D7">
      <w:pPr>
        <w:pStyle w:val="TOC4"/>
        <w:rPr>
          <w:ins w:id="8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0" w:author="Carolyn Taylor" w:date="2021-03-26T16:33:00Z">
        <w:r>
          <w:t>A.9.1.30.2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3151</w:t>
        </w:r>
      </w:ins>
    </w:p>
    <w:p w14:paraId="2FA21295" w14:textId="77777777" w:rsidR="005456D7" w:rsidRDefault="005456D7">
      <w:pPr>
        <w:pStyle w:val="TOC4"/>
        <w:rPr>
          <w:ins w:id="8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2" w:author="Carolyn Taylor" w:date="2021-03-26T16:33:00Z">
        <w:r>
          <w:t>A.9.1.30.3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3154</w:t>
        </w:r>
      </w:ins>
    </w:p>
    <w:p w14:paraId="77AFAF93" w14:textId="77777777" w:rsidR="005456D7" w:rsidRDefault="005456D7">
      <w:pPr>
        <w:pStyle w:val="TOC3"/>
        <w:rPr>
          <w:ins w:id="8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4" w:author="Carolyn Taylor" w:date="2021-03-26T16:33:00Z">
        <w:r>
          <w:lastRenderedPageBreak/>
          <w:t>A.9.1.31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CSI-RSRP accuracies in CSI-RS based discovery signal</w:t>
        </w:r>
        <w:r>
          <w:tab/>
          <w:t>3154</w:t>
        </w:r>
      </w:ins>
    </w:p>
    <w:p w14:paraId="29EF8540" w14:textId="77777777" w:rsidR="005456D7" w:rsidRDefault="005456D7">
      <w:pPr>
        <w:pStyle w:val="TOC4"/>
        <w:rPr>
          <w:ins w:id="8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6" w:author="Carolyn Taylor" w:date="2021-03-26T16:33:00Z">
        <w:r>
          <w:t>A.9.1.31.1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3154</w:t>
        </w:r>
      </w:ins>
    </w:p>
    <w:p w14:paraId="64D7C2FC" w14:textId="77777777" w:rsidR="005456D7" w:rsidRDefault="005456D7">
      <w:pPr>
        <w:pStyle w:val="TOC4"/>
        <w:rPr>
          <w:ins w:id="8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8" w:author="Carolyn Taylor" w:date="2021-03-26T16:33:00Z">
        <w:r>
          <w:t>A.9.1.31.2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3154</w:t>
        </w:r>
      </w:ins>
    </w:p>
    <w:p w14:paraId="44603C7A" w14:textId="77777777" w:rsidR="005456D7" w:rsidRDefault="005456D7">
      <w:pPr>
        <w:pStyle w:val="TOC4"/>
        <w:rPr>
          <w:ins w:id="8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0" w:author="Carolyn Taylor" w:date="2021-03-26T16:33:00Z">
        <w:r>
          <w:t>A.9.1.31.3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3157</w:t>
        </w:r>
      </w:ins>
    </w:p>
    <w:p w14:paraId="3AFCE29F" w14:textId="77777777" w:rsidR="005456D7" w:rsidRDefault="005456D7">
      <w:pPr>
        <w:pStyle w:val="TOC3"/>
        <w:rPr>
          <w:ins w:id="8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2" w:author="Carolyn Taylor" w:date="2021-03-26T16:33:00Z">
        <w:r>
          <w:t>A.9.1.32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CSI-RSRP accuracies in CSI-RS based discovery signal</w:t>
        </w:r>
        <w:r>
          <w:tab/>
          <w:t>3158</w:t>
        </w:r>
      </w:ins>
    </w:p>
    <w:p w14:paraId="128EC07C" w14:textId="77777777" w:rsidR="005456D7" w:rsidRDefault="005456D7">
      <w:pPr>
        <w:pStyle w:val="TOC4"/>
        <w:rPr>
          <w:ins w:id="8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4" w:author="Carolyn Taylor" w:date="2021-03-26T16:33:00Z">
        <w:r>
          <w:t>A.9.1.32.1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3158</w:t>
        </w:r>
      </w:ins>
    </w:p>
    <w:p w14:paraId="097B1CE8" w14:textId="77777777" w:rsidR="005456D7" w:rsidRDefault="005456D7">
      <w:pPr>
        <w:pStyle w:val="TOC4"/>
        <w:rPr>
          <w:ins w:id="8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6" w:author="Carolyn Taylor" w:date="2021-03-26T16:33:00Z">
        <w:r>
          <w:t>A.9.1.32.2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3158</w:t>
        </w:r>
      </w:ins>
    </w:p>
    <w:p w14:paraId="5310AB2D" w14:textId="77777777" w:rsidR="005456D7" w:rsidRDefault="005456D7">
      <w:pPr>
        <w:pStyle w:val="TOC4"/>
        <w:rPr>
          <w:ins w:id="8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8" w:author="Carolyn Taylor" w:date="2021-03-26T16:33:00Z">
        <w:r>
          <w:t>A.9.1.32.3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3161</w:t>
        </w:r>
      </w:ins>
    </w:p>
    <w:p w14:paraId="4183AE58" w14:textId="77777777" w:rsidR="005456D7" w:rsidRDefault="005456D7">
      <w:pPr>
        <w:pStyle w:val="TOC3"/>
        <w:rPr>
          <w:ins w:id="8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0" w:author="Carolyn Taylor" w:date="2021-03-26T16:33:00Z">
        <w:r>
          <w:rPr>
            <w:lang w:eastAsia="zh-CN"/>
          </w:rPr>
          <w:t>A.9.1.</w:t>
        </w:r>
        <w:r>
          <w:t>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RSRP accuracies for E-UTRAN Carrier Aggregation in CRS based discovery signal</w:t>
        </w:r>
        <w:r>
          <w:tab/>
          <w:t>3161</w:t>
        </w:r>
      </w:ins>
    </w:p>
    <w:p w14:paraId="73C44D5E" w14:textId="77777777" w:rsidR="005456D7" w:rsidRDefault="005456D7">
      <w:pPr>
        <w:pStyle w:val="TOC4"/>
        <w:rPr>
          <w:ins w:id="8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2" w:author="Carolyn Taylor" w:date="2021-03-26T16:33:00Z">
        <w:r>
          <w:t>A.9.1.33.1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3161</w:t>
        </w:r>
      </w:ins>
    </w:p>
    <w:p w14:paraId="4CD90276" w14:textId="77777777" w:rsidR="005456D7" w:rsidRDefault="005456D7">
      <w:pPr>
        <w:pStyle w:val="TOC4"/>
        <w:rPr>
          <w:ins w:id="8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4" w:author="Carolyn Taylor" w:date="2021-03-26T16:33:00Z">
        <w:r>
          <w:t>A.9.1.33.2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3161</w:t>
        </w:r>
      </w:ins>
    </w:p>
    <w:p w14:paraId="3C4057B0" w14:textId="77777777" w:rsidR="005456D7" w:rsidRDefault="005456D7">
      <w:pPr>
        <w:pStyle w:val="TOC4"/>
        <w:rPr>
          <w:ins w:id="8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6" w:author="Carolyn Taylor" w:date="2021-03-26T16:33:00Z">
        <w:r>
          <w:t>A.9.1.33.3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3164</w:t>
        </w:r>
      </w:ins>
    </w:p>
    <w:p w14:paraId="0B70C738" w14:textId="77777777" w:rsidR="005456D7" w:rsidRDefault="005456D7">
      <w:pPr>
        <w:pStyle w:val="TOC3"/>
        <w:rPr>
          <w:ins w:id="8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8" w:author="Carolyn Taylor" w:date="2021-03-26T16:33:00Z">
        <w:r>
          <w:t>A.9.1.34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RSRP accuracies for E-UTRAN Carrier Aggregation in CRS based discovery signal</w:t>
        </w:r>
        <w:r>
          <w:tab/>
          <w:t>3164</w:t>
        </w:r>
      </w:ins>
    </w:p>
    <w:p w14:paraId="00975F61" w14:textId="77777777" w:rsidR="005456D7" w:rsidRDefault="005456D7">
      <w:pPr>
        <w:pStyle w:val="TOC4"/>
        <w:rPr>
          <w:ins w:id="8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0" w:author="Carolyn Taylor" w:date="2021-03-26T16:33:00Z">
        <w:r>
          <w:t>A.9.1.34.1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3164</w:t>
        </w:r>
      </w:ins>
    </w:p>
    <w:p w14:paraId="4A32A9E9" w14:textId="77777777" w:rsidR="005456D7" w:rsidRDefault="005456D7">
      <w:pPr>
        <w:pStyle w:val="TOC4"/>
        <w:rPr>
          <w:ins w:id="8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2" w:author="Carolyn Taylor" w:date="2021-03-26T16:33:00Z">
        <w:r>
          <w:t>A.9.1.34.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3164</w:t>
        </w:r>
      </w:ins>
    </w:p>
    <w:p w14:paraId="14AD26CA" w14:textId="77777777" w:rsidR="005456D7" w:rsidRDefault="005456D7">
      <w:pPr>
        <w:pStyle w:val="TOC4"/>
        <w:rPr>
          <w:ins w:id="8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4" w:author="Carolyn Taylor" w:date="2021-03-26T16:33:00Z">
        <w:r>
          <w:t>A.9.1.34.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3167</w:t>
        </w:r>
      </w:ins>
    </w:p>
    <w:p w14:paraId="51B5DBD6" w14:textId="77777777" w:rsidR="005456D7" w:rsidRDefault="005456D7">
      <w:pPr>
        <w:pStyle w:val="TOC3"/>
        <w:rPr>
          <w:ins w:id="8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6" w:author="Carolyn Taylor" w:date="2021-03-26T16:33:00Z">
        <w:r>
          <w:t>A.9.1.35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CSI-RSRP accuracies for E-UTRAN Carrier Aggregation in CSI-RS based discovery signal</w:t>
        </w:r>
        <w:r>
          <w:tab/>
          <w:t>3167</w:t>
        </w:r>
      </w:ins>
    </w:p>
    <w:p w14:paraId="48BF9362" w14:textId="77777777" w:rsidR="005456D7" w:rsidRDefault="005456D7">
      <w:pPr>
        <w:pStyle w:val="TOC4"/>
        <w:rPr>
          <w:ins w:id="8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8" w:author="Carolyn Taylor" w:date="2021-03-26T16:33:00Z">
        <w:r>
          <w:t>A.9.1.35.1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3167</w:t>
        </w:r>
      </w:ins>
    </w:p>
    <w:p w14:paraId="7885ECFE" w14:textId="77777777" w:rsidR="005456D7" w:rsidRDefault="005456D7">
      <w:pPr>
        <w:pStyle w:val="TOC4"/>
        <w:rPr>
          <w:ins w:id="8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0" w:author="Carolyn Taylor" w:date="2021-03-26T16:33:00Z">
        <w:r>
          <w:t>A.9.1.35.2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3167</w:t>
        </w:r>
      </w:ins>
    </w:p>
    <w:p w14:paraId="44E1B6AC" w14:textId="77777777" w:rsidR="005456D7" w:rsidRDefault="005456D7">
      <w:pPr>
        <w:pStyle w:val="TOC4"/>
        <w:rPr>
          <w:ins w:id="8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2" w:author="Carolyn Taylor" w:date="2021-03-26T16:33:00Z">
        <w:r>
          <w:t>A.9.1.35.3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3170</w:t>
        </w:r>
      </w:ins>
    </w:p>
    <w:p w14:paraId="2229BBA1" w14:textId="77777777" w:rsidR="005456D7" w:rsidRDefault="005456D7">
      <w:pPr>
        <w:pStyle w:val="TOC3"/>
        <w:rPr>
          <w:ins w:id="8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4" w:author="Carolyn Taylor" w:date="2021-03-26T16:33:00Z">
        <w:r>
          <w:t>A.9.1.36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CSI-RSRP accuracies for E-UTRAN Carrier Aggregation in CSI-RS based discovery signal</w:t>
        </w:r>
        <w:r>
          <w:tab/>
          <w:t>3171</w:t>
        </w:r>
      </w:ins>
    </w:p>
    <w:p w14:paraId="360FCC7B" w14:textId="77777777" w:rsidR="005456D7" w:rsidRDefault="005456D7">
      <w:pPr>
        <w:pStyle w:val="TOC4"/>
        <w:rPr>
          <w:ins w:id="8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6" w:author="Carolyn Taylor" w:date="2021-03-26T16:33:00Z">
        <w:r>
          <w:t>A.9.1.36.1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3171</w:t>
        </w:r>
      </w:ins>
    </w:p>
    <w:p w14:paraId="17245EFB" w14:textId="77777777" w:rsidR="005456D7" w:rsidRDefault="005456D7">
      <w:pPr>
        <w:pStyle w:val="TOC4"/>
        <w:rPr>
          <w:ins w:id="8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8" w:author="Carolyn Taylor" w:date="2021-03-26T16:33:00Z">
        <w:r>
          <w:t>A.9.1.36.2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3171</w:t>
        </w:r>
      </w:ins>
    </w:p>
    <w:p w14:paraId="695C83EB" w14:textId="77777777" w:rsidR="005456D7" w:rsidRDefault="005456D7">
      <w:pPr>
        <w:pStyle w:val="TOC4"/>
        <w:rPr>
          <w:ins w:id="8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0" w:author="Carolyn Taylor" w:date="2021-03-26T16:33:00Z">
        <w:r>
          <w:t>A.9.1.36.3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3174</w:t>
        </w:r>
      </w:ins>
    </w:p>
    <w:p w14:paraId="1D3DCC2E" w14:textId="77777777" w:rsidR="005456D7" w:rsidRDefault="005456D7">
      <w:pPr>
        <w:pStyle w:val="TOC3"/>
        <w:rPr>
          <w:ins w:id="8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2" w:author="Carolyn Taylor" w:date="2021-03-26T16:33:00Z">
        <w:r>
          <w:rPr>
            <w:lang w:eastAsia="zh-CN"/>
          </w:rPr>
          <w:t>A.9.1.37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RSRP for E-UTRAN in Carrier Aggregation</w:t>
        </w:r>
        <w:r>
          <w:tab/>
          <w:t>3174</w:t>
        </w:r>
      </w:ins>
    </w:p>
    <w:p w14:paraId="66CEB336" w14:textId="77777777" w:rsidR="005456D7" w:rsidRDefault="005456D7">
      <w:pPr>
        <w:pStyle w:val="TOC4"/>
        <w:rPr>
          <w:ins w:id="8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4" w:author="Carolyn Taylor" w:date="2021-03-26T16:33:00Z">
        <w:r>
          <w:t>A.9.1.37.1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3174</w:t>
        </w:r>
      </w:ins>
    </w:p>
    <w:p w14:paraId="22BE08CB" w14:textId="77777777" w:rsidR="005456D7" w:rsidRDefault="005456D7">
      <w:pPr>
        <w:pStyle w:val="TOC4"/>
        <w:rPr>
          <w:ins w:id="8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6" w:author="Carolyn Taylor" w:date="2021-03-26T16:33:00Z">
        <w:r>
          <w:t>A.9.1.37.2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3174</w:t>
        </w:r>
      </w:ins>
    </w:p>
    <w:p w14:paraId="6F6415FB" w14:textId="77777777" w:rsidR="005456D7" w:rsidRDefault="005456D7">
      <w:pPr>
        <w:pStyle w:val="TOC4"/>
        <w:rPr>
          <w:ins w:id="8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8" w:author="Carolyn Taylor" w:date="2021-03-26T16:33:00Z">
        <w:r>
          <w:t>A.9.1.37.3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3177</w:t>
        </w:r>
      </w:ins>
    </w:p>
    <w:p w14:paraId="6DAC2DE6" w14:textId="77777777" w:rsidR="005456D7" w:rsidRDefault="005456D7">
      <w:pPr>
        <w:pStyle w:val="TOC3"/>
        <w:rPr>
          <w:ins w:id="8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0" w:author="Carolyn Taylor" w:date="2021-03-26T16:33:00Z">
        <w:r>
          <w:rPr>
            <w:lang w:eastAsia="zh-CN"/>
          </w:rPr>
          <w:t>A.9.1.38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RSRP for E-UTRAN in Carrier Aggregation</w:t>
        </w:r>
        <w:r>
          <w:tab/>
          <w:t>3178</w:t>
        </w:r>
      </w:ins>
    </w:p>
    <w:p w14:paraId="0169CA2B" w14:textId="77777777" w:rsidR="005456D7" w:rsidRDefault="005456D7">
      <w:pPr>
        <w:pStyle w:val="TOC4"/>
        <w:rPr>
          <w:ins w:id="8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2" w:author="Carolyn Taylor" w:date="2021-03-26T16:33:00Z">
        <w:r>
          <w:t>A.9.1.38.1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3178</w:t>
        </w:r>
      </w:ins>
    </w:p>
    <w:p w14:paraId="527D7F9A" w14:textId="77777777" w:rsidR="005456D7" w:rsidRDefault="005456D7">
      <w:pPr>
        <w:pStyle w:val="TOC4"/>
        <w:rPr>
          <w:ins w:id="8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4" w:author="Carolyn Taylor" w:date="2021-03-26T16:33:00Z">
        <w:r>
          <w:t>A.9.1.38.2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3178</w:t>
        </w:r>
      </w:ins>
    </w:p>
    <w:p w14:paraId="339528B0" w14:textId="77777777" w:rsidR="005456D7" w:rsidRDefault="005456D7">
      <w:pPr>
        <w:pStyle w:val="TOC4"/>
        <w:rPr>
          <w:ins w:id="8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6" w:author="Carolyn Taylor" w:date="2021-03-26T16:33:00Z">
        <w:r>
          <w:t>A.9.1.38.3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3181</w:t>
        </w:r>
      </w:ins>
    </w:p>
    <w:p w14:paraId="7C46C2E6" w14:textId="77777777" w:rsidR="005456D7" w:rsidRDefault="005456D7">
      <w:pPr>
        <w:pStyle w:val="TOC3"/>
        <w:rPr>
          <w:ins w:id="8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8" w:author="Carolyn Taylor" w:date="2021-03-26T16:33:00Z">
        <w:r>
          <w:t>A.9.1.39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RSRP for E-UTRAN in Carrier Aggregation</w:t>
        </w:r>
        <w:r>
          <w:tab/>
          <w:t>3182</w:t>
        </w:r>
      </w:ins>
    </w:p>
    <w:p w14:paraId="41AFDF06" w14:textId="77777777" w:rsidR="005456D7" w:rsidRDefault="005456D7">
      <w:pPr>
        <w:pStyle w:val="TOC4"/>
        <w:rPr>
          <w:ins w:id="8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0" w:author="Carolyn Taylor" w:date="2021-03-26T16:33:00Z">
        <w:r>
          <w:t>A.9.1.39.1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3182</w:t>
        </w:r>
      </w:ins>
    </w:p>
    <w:p w14:paraId="130BD18F" w14:textId="77777777" w:rsidR="005456D7" w:rsidRDefault="005456D7">
      <w:pPr>
        <w:pStyle w:val="TOC4"/>
        <w:rPr>
          <w:ins w:id="8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2" w:author="Carolyn Taylor" w:date="2021-03-26T16:33:00Z">
        <w:r>
          <w:t>A.9.1.39.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3182</w:t>
        </w:r>
      </w:ins>
    </w:p>
    <w:p w14:paraId="47730F66" w14:textId="77777777" w:rsidR="005456D7" w:rsidRDefault="005456D7">
      <w:pPr>
        <w:pStyle w:val="TOC4"/>
        <w:rPr>
          <w:ins w:id="8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4" w:author="Carolyn Taylor" w:date="2021-03-26T16:33:00Z">
        <w:r>
          <w:t>A.9.1.39.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3188</w:t>
        </w:r>
      </w:ins>
    </w:p>
    <w:p w14:paraId="24229B97" w14:textId="77777777" w:rsidR="005456D7" w:rsidRDefault="005456D7">
      <w:pPr>
        <w:pStyle w:val="TOC3"/>
        <w:rPr>
          <w:ins w:id="8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6" w:author="Carolyn Taylor" w:date="2021-03-26T16:33:00Z">
        <w:r>
          <w:t>A.9.1.40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RSRP for E-UTRAN in Carrier Aggregation</w:t>
        </w:r>
        <w:r>
          <w:tab/>
          <w:t>3188</w:t>
        </w:r>
      </w:ins>
    </w:p>
    <w:p w14:paraId="5EB7BA08" w14:textId="77777777" w:rsidR="005456D7" w:rsidRDefault="005456D7">
      <w:pPr>
        <w:pStyle w:val="TOC4"/>
        <w:rPr>
          <w:ins w:id="8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8" w:author="Carolyn Taylor" w:date="2021-03-26T16:33:00Z">
        <w:r>
          <w:t>A.9.1.40.1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3188</w:t>
        </w:r>
      </w:ins>
    </w:p>
    <w:p w14:paraId="4968BE5D" w14:textId="77777777" w:rsidR="005456D7" w:rsidRDefault="005456D7">
      <w:pPr>
        <w:pStyle w:val="TOC4"/>
        <w:rPr>
          <w:ins w:id="8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0" w:author="Carolyn Taylor" w:date="2021-03-26T16:33:00Z">
        <w:r>
          <w:t>A.9.1.40.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3189</w:t>
        </w:r>
      </w:ins>
    </w:p>
    <w:p w14:paraId="525BE07B" w14:textId="77777777" w:rsidR="005456D7" w:rsidRDefault="005456D7">
      <w:pPr>
        <w:pStyle w:val="TOC4"/>
        <w:rPr>
          <w:ins w:id="8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2" w:author="Carolyn Taylor" w:date="2021-03-26T16:33:00Z">
        <w:r>
          <w:t>A.9.1.40.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3195</w:t>
        </w:r>
      </w:ins>
    </w:p>
    <w:p w14:paraId="29BFC1B3" w14:textId="77777777" w:rsidR="005456D7" w:rsidRDefault="005456D7">
      <w:pPr>
        <w:pStyle w:val="TOC3"/>
        <w:rPr>
          <w:ins w:id="8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4" w:author="Carolyn Taylor" w:date="2021-03-26T16:33:00Z">
        <w:r>
          <w:t>A.9.1.41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3195</w:t>
        </w:r>
      </w:ins>
    </w:p>
    <w:p w14:paraId="3C76C2E6" w14:textId="77777777" w:rsidR="005456D7" w:rsidRDefault="005456D7">
      <w:pPr>
        <w:pStyle w:val="TOC4"/>
        <w:rPr>
          <w:ins w:id="8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6" w:author="Carolyn Taylor" w:date="2021-03-26T16:33:00Z">
        <w:r>
          <w:t>A.9.1.41.1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3195</w:t>
        </w:r>
      </w:ins>
    </w:p>
    <w:p w14:paraId="331FC759" w14:textId="77777777" w:rsidR="005456D7" w:rsidRDefault="005456D7">
      <w:pPr>
        <w:pStyle w:val="TOC4"/>
        <w:rPr>
          <w:ins w:id="8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8" w:author="Carolyn Taylor" w:date="2021-03-26T16:33:00Z">
        <w:r>
          <w:t>A.9.1.41.2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3195</w:t>
        </w:r>
      </w:ins>
    </w:p>
    <w:p w14:paraId="652F7A58" w14:textId="77777777" w:rsidR="005456D7" w:rsidRDefault="005456D7">
      <w:pPr>
        <w:pStyle w:val="TOC4"/>
        <w:rPr>
          <w:ins w:id="8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0" w:author="Carolyn Taylor" w:date="2021-03-26T16:33:00Z">
        <w:r>
          <w:t>A.9.1.41.3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3198</w:t>
        </w:r>
      </w:ins>
    </w:p>
    <w:p w14:paraId="69757A14" w14:textId="77777777" w:rsidR="005456D7" w:rsidRDefault="005456D7">
      <w:pPr>
        <w:pStyle w:val="TOC3"/>
        <w:rPr>
          <w:ins w:id="8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2" w:author="Carolyn Taylor" w:date="2021-03-26T16:33:00Z">
        <w:r>
          <w:t>A.9.1.42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3198</w:t>
        </w:r>
      </w:ins>
    </w:p>
    <w:p w14:paraId="5AD9319F" w14:textId="77777777" w:rsidR="005456D7" w:rsidRDefault="005456D7">
      <w:pPr>
        <w:pStyle w:val="TOC4"/>
        <w:rPr>
          <w:ins w:id="8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4" w:author="Carolyn Taylor" w:date="2021-03-26T16:33:00Z">
        <w:r>
          <w:t>A.9.1.42.1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3198</w:t>
        </w:r>
      </w:ins>
    </w:p>
    <w:p w14:paraId="5951913A" w14:textId="77777777" w:rsidR="005456D7" w:rsidRDefault="005456D7">
      <w:pPr>
        <w:pStyle w:val="TOC4"/>
        <w:rPr>
          <w:ins w:id="8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6" w:author="Carolyn Taylor" w:date="2021-03-26T16:33:00Z">
        <w:r>
          <w:t>A.9.1.42.2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3198</w:t>
        </w:r>
      </w:ins>
    </w:p>
    <w:p w14:paraId="293D5090" w14:textId="77777777" w:rsidR="005456D7" w:rsidRDefault="005456D7">
      <w:pPr>
        <w:pStyle w:val="TOC4"/>
        <w:rPr>
          <w:ins w:id="8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8" w:author="Carolyn Taylor" w:date="2021-03-26T16:33:00Z">
        <w:r>
          <w:t>A.9.1.42.3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3201</w:t>
        </w:r>
      </w:ins>
    </w:p>
    <w:p w14:paraId="30486CC5" w14:textId="77777777" w:rsidR="005456D7" w:rsidRDefault="005456D7">
      <w:pPr>
        <w:pStyle w:val="TOC3"/>
        <w:rPr>
          <w:ins w:id="8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0" w:author="Carolyn Taylor" w:date="2021-03-26T16:33:00Z">
        <w:r>
          <w:t>A.9.1.43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3201</w:t>
        </w:r>
      </w:ins>
    </w:p>
    <w:p w14:paraId="65818DD7" w14:textId="77777777" w:rsidR="005456D7" w:rsidRDefault="005456D7">
      <w:pPr>
        <w:pStyle w:val="TOC4"/>
        <w:rPr>
          <w:ins w:id="8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2" w:author="Carolyn Taylor" w:date="2021-03-26T16:33:00Z">
        <w:r>
          <w:t>A.9.1.43.1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3201</w:t>
        </w:r>
      </w:ins>
    </w:p>
    <w:p w14:paraId="362B6DDD" w14:textId="77777777" w:rsidR="005456D7" w:rsidRDefault="005456D7">
      <w:pPr>
        <w:pStyle w:val="TOC4"/>
        <w:rPr>
          <w:ins w:id="8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4" w:author="Carolyn Taylor" w:date="2021-03-26T16:33:00Z">
        <w:r>
          <w:t>A.9.1.43.2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3201</w:t>
        </w:r>
      </w:ins>
    </w:p>
    <w:p w14:paraId="3B227B52" w14:textId="77777777" w:rsidR="005456D7" w:rsidRDefault="005456D7">
      <w:pPr>
        <w:pStyle w:val="TOC4"/>
        <w:rPr>
          <w:ins w:id="8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6" w:author="Carolyn Taylor" w:date="2021-03-26T16:33:00Z">
        <w:r>
          <w:t>A.9.1.43.3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3202</w:t>
        </w:r>
      </w:ins>
    </w:p>
    <w:p w14:paraId="34E1CFEF" w14:textId="77777777" w:rsidR="005456D7" w:rsidRDefault="005456D7">
      <w:pPr>
        <w:pStyle w:val="TOC3"/>
        <w:rPr>
          <w:ins w:id="8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8" w:author="Carolyn Taylor" w:date="2021-03-26T16:33:00Z">
        <w:r>
          <w:rPr>
            <w:lang w:eastAsia="zh-CN"/>
          </w:rPr>
          <w:t>A.9.1.44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RSRP for E-UTRAN in Carrier Aggregation</w:t>
        </w:r>
        <w:r>
          <w:tab/>
          <w:t>3203</w:t>
        </w:r>
      </w:ins>
    </w:p>
    <w:p w14:paraId="55F2C0D1" w14:textId="77777777" w:rsidR="005456D7" w:rsidRDefault="005456D7">
      <w:pPr>
        <w:pStyle w:val="TOC4"/>
        <w:rPr>
          <w:ins w:id="8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0" w:author="Carolyn Taylor" w:date="2021-03-26T16:33:00Z">
        <w:r>
          <w:t>A.9.1.44.1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3203</w:t>
        </w:r>
      </w:ins>
    </w:p>
    <w:p w14:paraId="5CDBE638" w14:textId="77777777" w:rsidR="005456D7" w:rsidRDefault="005456D7">
      <w:pPr>
        <w:pStyle w:val="TOC4"/>
        <w:rPr>
          <w:ins w:id="8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2" w:author="Carolyn Taylor" w:date="2021-03-26T16:33:00Z">
        <w:r>
          <w:t>A.9.1.44.2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3203</w:t>
        </w:r>
      </w:ins>
    </w:p>
    <w:p w14:paraId="7B1BD971" w14:textId="77777777" w:rsidR="005456D7" w:rsidRDefault="005456D7">
      <w:pPr>
        <w:pStyle w:val="TOC4"/>
        <w:rPr>
          <w:ins w:id="8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4" w:author="Carolyn Taylor" w:date="2021-03-26T16:33:00Z">
        <w:r>
          <w:t>A.9.1.44.3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3208</w:t>
        </w:r>
      </w:ins>
    </w:p>
    <w:p w14:paraId="7671C1DA" w14:textId="77777777" w:rsidR="005456D7" w:rsidRDefault="005456D7">
      <w:pPr>
        <w:pStyle w:val="TOC3"/>
        <w:rPr>
          <w:ins w:id="8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6" w:author="Carolyn Taylor" w:date="2021-03-26T16:33:00Z">
        <w:r>
          <w:rPr>
            <w:lang w:eastAsia="zh-CN"/>
          </w:rPr>
          <w:lastRenderedPageBreak/>
          <w:t>A.9.1.45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FDD-TDD RSRP for E-UTRAN in Carrier Aggregation</w:t>
        </w:r>
        <w:r>
          <w:tab/>
          <w:t>3208</w:t>
        </w:r>
      </w:ins>
    </w:p>
    <w:p w14:paraId="0526C781" w14:textId="77777777" w:rsidR="005456D7" w:rsidRDefault="005456D7">
      <w:pPr>
        <w:pStyle w:val="TOC4"/>
        <w:rPr>
          <w:ins w:id="8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8" w:author="Carolyn Taylor" w:date="2021-03-26T16:33:00Z">
        <w:r>
          <w:t>A.9.1.45.1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3208</w:t>
        </w:r>
      </w:ins>
    </w:p>
    <w:p w14:paraId="3BC0445B" w14:textId="77777777" w:rsidR="005456D7" w:rsidRDefault="005456D7">
      <w:pPr>
        <w:pStyle w:val="TOC4"/>
        <w:rPr>
          <w:ins w:id="8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0" w:author="Carolyn Taylor" w:date="2021-03-26T16:33:00Z">
        <w:r>
          <w:t>A.9.1.45.2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3208</w:t>
        </w:r>
      </w:ins>
    </w:p>
    <w:p w14:paraId="5A0B1C24" w14:textId="77777777" w:rsidR="005456D7" w:rsidRDefault="005456D7">
      <w:pPr>
        <w:pStyle w:val="TOC4"/>
        <w:rPr>
          <w:ins w:id="8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2" w:author="Carolyn Taylor" w:date="2021-03-26T16:33:00Z">
        <w:r>
          <w:t>A.9.1.45.3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77437D0C" w14:textId="77777777" w:rsidR="005456D7" w:rsidRDefault="005456D7">
      <w:pPr>
        <w:pStyle w:val="TOC3"/>
        <w:rPr>
          <w:ins w:id="8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4" w:author="Carolyn Taylor" w:date="2021-03-26T16:33:00Z">
        <w:r>
          <w:rPr>
            <w:lang w:eastAsia="zh-CN"/>
          </w:rPr>
          <w:t>A.9.1.46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FDD RSRP for E-UTRAN in Carrier Aggregation</w:t>
        </w:r>
        <w:r>
          <w:tab/>
          <w:t>2416</w:t>
        </w:r>
      </w:ins>
    </w:p>
    <w:p w14:paraId="73212BBE" w14:textId="77777777" w:rsidR="005456D7" w:rsidRDefault="005456D7">
      <w:pPr>
        <w:pStyle w:val="TOC4"/>
        <w:rPr>
          <w:ins w:id="8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6" w:author="Carolyn Taylor" w:date="2021-03-26T16:33:00Z">
        <w:r>
          <w:t>A.9.1.46.1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2416</w:t>
        </w:r>
      </w:ins>
    </w:p>
    <w:p w14:paraId="5A9817ED" w14:textId="77777777" w:rsidR="005456D7" w:rsidRDefault="005456D7">
      <w:pPr>
        <w:pStyle w:val="TOC4"/>
        <w:rPr>
          <w:ins w:id="8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8" w:author="Carolyn Taylor" w:date="2021-03-26T16:33:00Z">
        <w:r>
          <w:t>A.9.1.46.2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2416</w:t>
        </w:r>
      </w:ins>
    </w:p>
    <w:p w14:paraId="17DABB56" w14:textId="77777777" w:rsidR="005456D7" w:rsidRDefault="005456D7">
      <w:pPr>
        <w:pStyle w:val="TOC4"/>
        <w:rPr>
          <w:ins w:id="8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0" w:author="Carolyn Taylor" w:date="2021-03-26T16:33:00Z">
        <w:r>
          <w:t>A.9.1.46.3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3D519CB9" w14:textId="77777777" w:rsidR="005456D7" w:rsidRDefault="005456D7">
      <w:pPr>
        <w:pStyle w:val="TOC3"/>
        <w:rPr>
          <w:ins w:id="8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2" w:author="Carolyn Taylor" w:date="2021-03-26T16:33:00Z">
        <w:r>
          <w:rPr>
            <w:lang w:eastAsia="zh-CN"/>
          </w:rPr>
          <w:t>A.9.1.47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TDD RSRP for E-UTRAN in Carrier Aggregation</w:t>
        </w:r>
        <w:r>
          <w:tab/>
          <w:t>2426</w:t>
        </w:r>
      </w:ins>
    </w:p>
    <w:p w14:paraId="7EF62DCF" w14:textId="77777777" w:rsidR="005456D7" w:rsidRDefault="005456D7">
      <w:pPr>
        <w:pStyle w:val="TOC4"/>
        <w:rPr>
          <w:ins w:id="8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4" w:author="Carolyn Taylor" w:date="2021-03-26T16:33:00Z">
        <w:r>
          <w:t>A.9.1.47.1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45485EC7" w14:textId="77777777" w:rsidR="005456D7" w:rsidRDefault="005456D7">
      <w:pPr>
        <w:pStyle w:val="TOC4"/>
        <w:rPr>
          <w:ins w:id="8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6" w:author="Carolyn Taylor" w:date="2021-03-26T16:33:00Z">
        <w:r>
          <w:t>A.9.1.47.2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2426</w:t>
        </w:r>
      </w:ins>
    </w:p>
    <w:p w14:paraId="0468C672" w14:textId="77777777" w:rsidR="005456D7" w:rsidRDefault="005456D7">
      <w:pPr>
        <w:pStyle w:val="TOC4"/>
        <w:rPr>
          <w:ins w:id="8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8" w:author="Carolyn Taylor" w:date="2021-03-26T16:33:00Z">
        <w:r>
          <w:t>A.9.1.47.3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4291C833" w14:textId="77777777" w:rsidR="005456D7" w:rsidRDefault="005456D7">
      <w:pPr>
        <w:pStyle w:val="TOC3"/>
        <w:rPr>
          <w:ins w:id="8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0" w:author="Carolyn Taylor" w:date="2021-03-26T16:33:00Z">
        <w:r>
          <w:rPr>
            <w:lang w:eastAsia="zh-CN"/>
          </w:rPr>
          <w:t>A.9.1.48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RSRP for E-UTRAN in Carrier Aggregation</w:t>
        </w:r>
        <w:r>
          <w:tab/>
          <w:t>2435</w:t>
        </w:r>
      </w:ins>
    </w:p>
    <w:p w14:paraId="6DBA1CA0" w14:textId="77777777" w:rsidR="005456D7" w:rsidRDefault="005456D7">
      <w:pPr>
        <w:pStyle w:val="TOC4"/>
        <w:rPr>
          <w:ins w:id="8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2" w:author="Carolyn Taylor" w:date="2021-03-26T16:33:00Z">
        <w:r>
          <w:t>A.9.1.48.1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2435</w:t>
        </w:r>
      </w:ins>
    </w:p>
    <w:p w14:paraId="17E906A3" w14:textId="77777777" w:rsidR="005456D7" w:rsidRDefault="005456D7">
      <w:pPr>
        <w:pStyle w:val="TOC4"/>
        <w:rPr>
          <w:ins w:id="8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4" w:author="Carolyn Taylor" w:date="2021-03-26T16:33:00Z">
        <w:r>
          <w:t>A.9.1.48.2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2436</w:t>
        </w:r>
      </w:ins>
    </w:p>
    <w:p w14:paraId="61B04CE4" w14:textId="77777777" w:rsidR="005456D7" w:rsidRDefault="005456D7">
      <w:pPr>
        <w:pStyle w:val="TOC4"/>
        <w:rPr>
          <w:ins w:id="8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6" w:author="Carolyn Taylor" w:date="2021-03-26T16:33:00Z">
        <w:r>
          <w:t>A.9.1.48.3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2446</w:t>
        </w:r>
      </w:ins>
    </w:p>
    <w:p w14:paraId="4382B114" w14:textId="77777777" w:rsidR="005456D7" w:rsidRDefault="005456D7">
      <w:pPr>
        <w:pStyle w:val="TOC3"/>
        <w:rPr>
          <w:ins w:id="8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8" w:author="Carolyn Taylor" w:date="2021-03-26T16:33:00Z">
        <w:r>
          <w:rPr>
            <w:lang w:eastAsia="zh-CN"/>
          </w:rPr>
          <w:t>A.9.1.49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RSRP for E-UTRAN in Carrier Aggregation</w:t>
        </w:r>
        <w:r>
          <w:tab/>
          <w:t>2447</w:t>
        </w:r>
      </w:ins>
    </w:p>
    <w:p w14:paraId="07D01579" w14:textId="77777777" w:rsidR="005456D7" w:rsidRDefault="005456D7">
      <w:pPr>
        <w:pStyle w:val="TOC4"/>
        <w:rPr>
          <w:ins w:id="8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0" w:author="Carolyn Taylor" w:date="2021-03-26T16:33:00Z">
        <w:r>
          <w:t>A.9.1.49.1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54D48831" w14:textId="77777777" w:rsidR="005456D7" w:rsidRDefault="005456D7">
      <w:pPr>
        <w:pStyle w:val="TOC4"/>
        <w:rPr>
          <w:ins w:id="8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2" w:author="Carolyn Taylor" w:date="2021-03-26T16:33:00Z">
        <w:r>
          <w:t>A.9.1.49.2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2447</w:t>
        </w:r>
      </w:ins>
    </w:p>
    <w:p w14:paraId="78799358" w14:textId="77777777" w:rsidR="005456D7" w:rsidRDefault="005456D7">
      <w:pPr>
        <w:pStyle w:val="TOC4"/>
        <w:rPr>
          <w:ins w:id="8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4" w:author="Carolyn Taylor" w:date="2021-03-26T16:33:00Z">
        <w:r>
          <w:t>A.9.1.49.3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6B16851C" w14:textId="77777777" w:rsidR="005456D7" w:rsidRDefault="005456D7">
      <w:pPr>
        <w:pStyle w:val="TOC3"/>
        <w:rPr>
          <w:ins w:id="8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6" w:author="Carolyn Taylor" w:date="2021-03-26T16:33:00Z">
        <w:r>
          <w:t>A.9.1.50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RSRP for E-UTRAN in Carrier Aggregation</w:t>
        </w:r>
        <w:r>
          <w:tab/>
          <w:t>2458</w:t>
        </w:r>
      </w:ins>
    </w:p>
    <w:p w14:paraId="59FD83F9" w14:textId="77777777" w:rsidR="005456D7" w:rsidRDefault="005456D7">
      <w:pPr>
        <w:pStyle w:val="TOC4"/>
        <w:rPr>
          <w:ins w:id="8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8" w:author="Carolyn Taylor" w:date="2021-03-26T16:33:00Z">
        <w:r>
          <w:t>A.9.1.50.1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2458</w:t>
        </w:r>
      </w:ins>
    </w:p>
    <w:p w14:paraId="6DBCCA96" w14:textId="77777777" w:rsidR="005456D7" w:rsidRDefault="005456D7">
      <w:pPr>
        <w:pStyle w:val="TOC4"/>
        <w:rPr>
          <w:ins w:id="8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0" w:author="Carolyn Taylor" w:date="2021-03-26T16:33:00Z">
        <w:r>
          <w:t>A.9.1.50.2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2458</w:t>
        </w:r>
      </w:ins>
    </w:p>
    <w:p w14:paraId="7EB4C23E" w14:textId="77777777" w:rsidR="005456D7" w:rsidRDefault="005456D7">
      <w:pPr>
        <w:pStyle w:val="TOC4"/>
        <w:rPr>
          <w:ins w:id="8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2" w:author="Carolyn Taylor" w:date="2021-03-26T16:33:00Z">
        <w:r>
          <w:t>A.9.1.50.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2465</w:t>
        </w:r>
      </w:ins>
    </w:p>
    <w:p w14:paraId="778CB822" w14:textId="77777777" w:rsidR="005456D7" w:rsidRDefault="005456D7">
      <w:pPr>
        <w:pStyle w:val="TOC3"/>
        <w:rPr>
          <w:ins w:id="8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4" w:author="Carolyn Taylor" w:date="2021-03-26T16:33:00Z">
        <w:r>
          <w:t>A.9.1.51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5 DL </w:t>
        </w:r>
        <w:r>
          <w:rPr>
            <w:lang w:eastAsia="zh-CN"/>
          </w:rPr>
          <w:t>T</w:t>
        </w:r>
        <w:r>
          <w:t>DD RSRP for E-UTRAN in Carrier Aggregation</w:t>
        </w:r>
        <w:r>
          <w:tab/>
          <w:t>2466</w:t>
        </w:r>
      </w:ins>
    </w:p>
    <w:p w14:paraId="6C80FB0B" w14:textId="77777777" w:rsidR="005456D7" w:rsidRDefault="005456D7">
      <w:pPr>
        <w:pStyle w:val="TOC4"/>
        <w:rPr>
          <w:ins w:id="8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6" w:author="Carolyn Taylor" w:date="2021-03-26T16:33:00Z">
        <w:r>
          <w:t>A.9.1.51.1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2466</w:t>
        </w:r>
      </w:ins>
    </w:p>
    <w:p w14:paraId="2B2BB73B" w14:textId="77777777" w:rsidR="005456D7" w:rsidRDefault="005456D7">
      <w:pPr>
        <w:pStyle w:val="TOC4"/>
        <w:rPr>
          <w:ins w:id="8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8" w:author="Carolyn Taylor" w:date="2021-03-26T16:33:00Z">
        <w:r>
          <w:t>A.9.1.51.2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2466</w:t>
        </w:r>
      </w:ins>
    </w:p>
    <w:p w14:paraId="47210B01" w14:textId="77777777" w:rsidR="005456D7" w:rsidRDefault="005456D7">
      <w:pPr>
        <w:pStyle w:val="TOC4"/>
        <w:rPr>
          <w:ins w:id="8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0" w:author="Carolyn Taylor" w:date="2021-03-26T16:33:00Z">
        <w:r>
          <w:t>A.9.1.51.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59B00485" w14:textId="77777777" w:rsidR="005456D7" w:rsidRDefault="005456D7">
      <w:pPr>
        <w:pStyle w:val="TOC3"/>
        <w:rPr>
          <w:ins w:id="8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2" w:author="Carolyn Taylor" w:date="2021-03-26T16:33:00Z">
        <w:r>
          <w:t>A.9.1.52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2473</w:t>
        </w:r>
      </w:ins>
    </w:p>
    <w:p w14:paraId="50AA5661" w14:textId="77777777" w:rsidR="005456D7" w:rsidRDefault="005456D7">
      <w:pPr>
        <w:pStyle w:val="TOC4"/>
        <w:rPr>
          <w:ins w:id="8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4" w:author="Carolyn Taylor" w:date="2021-03-26T16:33:00Z">
        <w:r>
          <w:t>A.9.1.52.1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2473</w:t>
        </w:r>
      </w:ins>
    </w:p>
    <w:p w14:paraId="31C0AEF1" w14:textId="77777777" w:rsidR="005456D7" w:rsidRDefault="005456D7">
      <w:pPr>
        <w:pStyle w:val="TOC4"/>
        <w:rPr>
          <w:ins w:id="8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6" w:author="Carolyn Taylor" w:date="2021-03-26T16:33:00Z">
        <w:r>
          <w:t>A.9.1.52.2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2473</w:t>
        </w:r>
      </w:ins>
    </w:p>
    <w:p w14:paraId="48041603" w14:textId="77777777" w:rsidR="005456D7" w:rsidRDefault="005456D7">
      <w:pPr>
        <w:pStyle w:val="TOC4"/>
        <w:rPr>
          <w:ins w:id="8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8" w:author="Carolyn Taylor" w:date="2021-03-26T16:33:00Z">
        <w:r>
          <w:t>A.9.1.52.3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5FCD4F59" w14:textId="77777777" w:rsidR="005456D7" w:rsidRDefault="005456D7">
      <w:pPr>
        <w:pStyle w:val="TOC3"/>
        <w:rPr>
          <w:ins w:id="8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0" w:author="Carolyn Taylor" w:date="2021-03-26T16:33:00Z">
        <w:r>
          <w:t>A.9.1.52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2476</w:t>
        </w:r>
      </w:ins>
    </w:p>
    <w:p w14:paraId="6269F680" w14:textId="77777777" w:rsidR="005456D7" w:rsidRDefault="005456D7">
      <w:pPr>
        <w:pStyle w:val="TOC4"/>
        <w:rPr>
          <w:ins w:id="8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2" w:author="Carolyn Taylor" w:date="2021-03-26T16:33:00Z">
        <w:r>
          <w:t>A.9.1.52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2476</w:t>
        </w:r>
      </w:ins>
    </w:p>
    <w:p w14:paraId="16227F4B" w14:textId="77777777" w:rsidR="005456D7" w:rsidRDefault="005456D7">
      <w:pPr>
        <w:pStyle w:val="TOC4"/>
        <w:rPr>
          <w:ins w:id="8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4" w:author="Carolyn Taylor" w:date="2021-03-26T16:33:00Z">
        <w:r>
          <w:t>A.9.1.52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2476</w:t>
        </w:r>
      </w:ins>
    </w:p>
    <w:p w14:paraId="447A1E36" w14:textId="77777777" w:rsidR="005456D7" w:rsidRDefault="005456D7">
      <w:pPr>
        <w:pStyle w:val="TOC4"/>
        <w:rPr>
          <w:ins w:id="8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6" w:author="Carolyn Taylor" w:date="2021-03-26T16:33:00Z">
        <w:r>
          <w:t>A.9.1.52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1BE5DFC7" w14:textId="77777777" w:rsidR="005456D7" w:rsidRDefault="005456D7">
      <w:pPr>
        <w:pStyle w:val="TOC3"/>
        <w:rPr>
          <w:ins w:id="8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8" w:author="Carolyn Taylor" w:date="2021-03-26T16:33:00Z">
        <w:r>
          <w:t>A.9.1.53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2477</w:t>
        </w:r>
      </w:ins>
    </w:p>
    <w:p w14:paraId="5CC686D2" w14:textId="77777777" w:rsidR="005456D7" w:rsidRDefault="005456D7">
      <w:pPr>
        <w:pStyle w:val="TOC4"/>
        <w:rPr>
          <w:ins w:id="8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0" w:author="Carolyn Taylor" w:date="2021-03-26T16:33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2477</w:t>
        </w:r>
      </w:ins>
    </w:p>
    <w:p w14:paraId="472F029A" w14:textId="77777777" w:rsidR="005456D7" w:rsidRDefault="005456D7">
      <w:pPr>
        <w:pStyle w:val="TOC4"/>
        <w:rPr>
          <w:ins w:id="8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2" w:author="Carolyn Taylor" w:date="2021-03-26T16:33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2478</w:t>
        </w:r>
      </w:ins>
    </w:p>
    <w:p w14:paraId="71839F64" w14:textId="77777777" w:rsidR="005456D7" w:rsidRDefault="005456D7">
      <w:pPr>
        <w:pStyle w:val="TOC4"/>
        <w:rPr>
          <w:ins w:id="8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4" w:author="Carolyn Taylor" w:date="2021-03-26T16:33:00Z">
        <w:r>
          <w:t>A.9.1.53.3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6186AA2D" w14:textId="77777777" w:rsidR="005456D7" w:rsidRDefault="005456D7">
      <w:pPr>
        <w:pStyle w:val="TOC3"/>
        <w:rPr>
          <w:ins w:id="8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6" w:author="Carolyn Taylor" w:date="2021-03-26T16:33:00Z">
        <w:r>
          <w:t>A.9.1.53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2481</w:t>
        </w:r>
      </w:ins>
    </w:p>
    <w:p w14:paraId="063B5B17" w14:textId="77777777" w:rsidR="005456D7" w:rsidRDefault="005456D7">
      <w:pPr>
        <w:pStyle w:val="TOC4"/>
        <w:rPr>
          <w:ins w:id="8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8" w:author="Carolyn Taylor" w:date="2021-03-26T16:33:00Z">
        <w:r>
          <w:t>A.9.1.53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2481</w:t>
        </w:r>
      </w:ins>
    </w:p>
    <w:p w14:paraId="2E22338F" w14:textId="77777777" w:rsidR="005456D7" w:rsidRDefault="005456D7">
      <w:pPr>
        <w:pStyle w:val="TOC4"/>
        <w:rPr>
          <w:ins w:id="8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0" w:author="Carolyn Taylor" w:date="2021-03-26T16:33:00Z">
        <w:r>
          <w:t>A.9.1.53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2481</w:t>
        </w:r>
      </w:ins>
    </w:p>
    <w:p w14:paraId="7120C33F" w14:textId="77777777" w:rsidR="005456D7" w:rsidRDefault="005456D7">
      <w:pPr>
        <w:pStyle w:val="TOC4"/>
        <w:rPr>
          <w:ins w:id="8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2" w:author="Carolyn Taylor" w:date="2021-03-26T16:33:00Z">
        <w:r>
          <w:t>A.9.1.53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10EF40F9" w14:textId="77777777" w:rsidR="005456D7" w:rsidRDefault="005456D7">
      <w:pPr>
        <w:pStyle w:val="TOC3"/>
        <w:rPr>
          <w:ins w:id="8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4" w:author="Carolyn Taylor" w:date="2021-03-26T16:33:00Z">
        <w:r>
          <w:t>A.9.1.54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2483</w:t>
        </w:r>
      </w:ins>
    </w:p>
    <w:p w14:paraId="459C5850" w14:textId="77777777" w:rsidR="005456D7" w:rsidRDefault="005456D7">
      <w:pPr>
        <w:pStyle w:val="TOC4"/>
        <w:rPr>
          <w:ins w:id="8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6" w:author="Carolyn Taylor" w:date="2021-03-26T16:33:00Z">
        <w:r>
          <w:t>A.9.1.54.1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19F4D652" w14:textId="77777777" w:rsidR="005456D7" w:rsidRDefault="005456D7">
      <w:pPr>
        <w:pStyle w:val="TOC4"/>
        <w:rPr>
          <w:ins w:id="8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8" w:author="Carolyn Taylor" w:date="2021-03-26T16:33:00Z">
        <w:r>
          <w:t>A.9.1.54.2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2483</w:t>
        </w:r>
      </w:ins>
    </w:p>
    <w:p w14:paraId="60CED8C9" w14:textId="77777777" w:rsidR="005456D7" w:rsidRDefault="005456D7">
      <w:pPr>
        <w:pStyle w:val="TOC4"/>
        <w:rPr>
          <w:ins w:id="8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0" w:author="Carolyn Taylor" w:date="2021-03-26T16:33:00Z">
        <w:r>
          <w:t>A.9.1.54.3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2486</w:t>
        </w:r>
      </w:ins>
    </w:p>
    <w:p w14:paraId="7A5F7E6B" w14:textId="77777777" w:rsidR="005456D7" w:rsidRDefault="005456D7">
      <w:pPr>
        <w:pStyle w:val="TOC3"/>
        <w:rPr>
          <w:ins w:id="8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2" w:author="Carolyn Taylor" w:date="2021-03-26T16:33:00Z">
        <w:r>
          <w:rPr>
            <w:lang w:eastAsia="zh-CN"/>
          </w:rPr>
          <w:t>A.9.1.</w:t>
        </w:r>
        <w:r>
          <w:t>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FDD PCell</w:t>
        </w:r>
        <w:r>
          <w:tab/>
          <w:t>2486</w:t>
        </w:r>
      </w:ins>
    </w:p>
    <w:p w14:paraId="3C81C230" w14:textId="77777777" w:rsidR="005456D7" w:rsidRDefault="005456D7">
      <w:pPr>
        <w:pStyle w:val="TOC4"/>
        <w:rPr>
          <w:ins w:id="8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4" w:author="Carolyn Taylor" w:date="2021-03-26T16:33:00Z">
        <w:r>
          <w:t>A.9.1.55.1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2486</w:t>
        </w:r>
      </w:ins>
    </w:p>
    <w:p w14:paraId="590373E4" w14:textId="77777777" w:rsidR="005456D7" w:rsidRDefault="005456D7">
      <w:pPr>
        <w:pStyle w:val="TOC4"/>
        <w:rPr>
          <w:ins w:id="8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6" w:author="Carolyn Taylor" w:date="2021-03-26T16:33:00Z">
        <w:r>
          <w:t>A.9.1.55.2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2486</w:t>
        </w:r>
      </w:ins>
    </w:p>
    <w:p w14:paraId="7481E477" w14:textId="77777777" w:rsidR="005456D7" w:rsidRDefault="005456D7">
      <w:pPr>
        <w:pStyle w:val="TOC4"/>
        <w:rPr>
          <w:ins w:id="8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8" w:author="Carolyn Taylor" w:date="2021-03-26T16:33:00Z">
        <w:r>
          <w:t>A.9.1.55.3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2490</w:t>
        </w:r>
      </w:ins>
    </w:p>
    <w:p w14:paraId="3626A5FD" w14:textId="77777777" w:rsidR="005456D7" w:rsidRDefault="005456D7">
      <w:pPr>
        <w:pStyle w:val="TOC3"/>
        <w:rPr>
          <w:ins w:id="8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0" w:author="Carolyn Taylor" w:date="2021-03-26T16:33:00Z">
        <w:r>
          <w:rPr>
            <w:lang w:eastAsia="zh-CN"/>
          </w:rPr>
          <w:t>A.9.1.</w:t>
        </w:r>
        <w:r>
          <w:t>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TDD PCell</w:t>
        </w:r>
        <w:r>
          <w:tab/>
          <w:t>2490</w:t>
        </w:r>
      </w:ins>
    </w:p>
    <w:p w14:paraId="03BA9F06" w14:textId="77777777" w:rsidR="005456D7" w:rsidRDefault="005456D7">
      <w:pPr>
        <w:pStyle w:val="TOC4"/>
        <w:rPr>
          <w:ins w:id="8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2" w:author="Carolyn Taylor" w:date="2021-03-26T16:33:00Z">
        <w:r>
          <w:t>A.9.1.56.1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2490</w:t>
        </w:r>
      </w:ins>
    </w:p>
    <w:p w14:paraId="297360EE" w14:textId="77777777" w:rsidR="005456D7" w:rsidRDefault="005456D7">
      <w:pPr>
        <w:pStyle w:val="TOC4"/>
        <w:rPr>
          <w:ins w:id="8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4" w:author="Carolyn Taylor" w:date="2021-03-26T16:33:00Z">
        <w:r>
          <w:t>A.9.1.56.2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2490</w:t>
        </w:r>
      </w:ins>
    </w:p>
    <w:p w14:paraId="4A5A4355" w14:textId="77777777" w:rsidR="005456D7" w:rsidRDefault="005456D7">
      <w:pPr>
        <w:pStyle w:val="TOC4"/>
        <w:rPr>
          <w:ins w:id="8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6" w:author="Carolyn Taylor" w:date="2021-03-26T16:33:00Z">
        <w:r>
          <w:t>A.9.1.56.3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2493</w:t>
        </w:r>
      </w:ins>
    </w:p>
    <w:p w14:paraId="03D5E88D" w14:textId="77777777" w:rsidR="005456D7" w:rsidRDefault="005456D7">
      <w:pPr>
        <w:pStyle w:val="TOC3"/>
        <w:rPr>
          <w:ins w:id="8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8" w:author="Carolyn Taylor" w:date="2021-03-26T16:33:00Z">
        <w:r>
          <w:t>A.9.1.57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2494</w:t>
        </w:r>
      </w:ins>
    </w:p>
    <w:p w14:paraId="40472670" w14:textId="77777777" w:rsidR="005456D7" w:rsidRDefault="005456D7">
      <w:pPr>
        <w:pStyle w:val="TOC4"/>
        <w:rPr>
          <w:ins w:id="8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0" w:author="Carolyn Taylor" w:date="2021-03-26T16:33:00Z">
        <w:r>
          <w:t>A.9.1.57.1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2494</w:t>
        </w:r>
      </w:ins>
    </w:p>
    <w:p w14:paraId="049A7FE4" w14:textId="77777777" w:rsidR="005456D7" w:rsidRDefault="005456D7">
      <w:pPr>
        <w:pStyle w:val="TOC4"/>
        <w:rPr>
          <w:ins w:id="8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2" w:author="Carolyn Taylor" w:date="2021-03-26T16:33:00Z">
        <w:r>
          <w:t>A.9.1.57.2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2494</w:t>
        </w:r>
      </w:ins>
    </w:p>
    <w:p w14:paraId="36290234" w14:textId="77777777" w:rsidR="005456D7" w:rsidRDefault="005456D7">
      <w:pPr>
        <w:pStyle w:val="TOC4"/>
        <w:rPr>
          <w:ins w:id="8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4" w:author="Carolyn Taylor" w:date="2021-03-26T16:33:00Z">
        <w:r>
          <w:t>A.9.1.57.3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5E465D74" w14:textId="77777777" w:rsidR="005456D7" w:rsidRDefault="005456D7">
      <w:pPr>
        <w:pStyle w:val="TOC3"/>
        <w:rPr>
          <w:ins w:id="8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6" w:author="Carolyn Taylor" w:date="2021-03-26T16:33:00Z">
        <w:r>
          <w:t>A.9.1.57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2497</w:t>
        </w:r>
      </w:ins>
    </w:p>
    <w:p w14:paraId="4C7C1FCE" w14:textId="77777777" w:rsidR="005456D7" w:rsidRDefault="005456D7">
      <w:pPr>
        <w:pStyle w:val="TOC4"/>
        <w:rPr>
          <w:ins w:id="8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8" w:author="Carolyn Taylor" w:date="2021-03-26T16:33:00Z">
        <w:r>
          <w:t>A.9.1.57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2497</w:t>
        </w:r>
      </w:ins>
    </w:p>
    <w:p w14:paraId="50DCF48E" w14:textId="77777777" w:rsidR="005456D7" w:rsidRDefault="005456D7">
      <w:pPr>
        <w:pStyle w:val="TOC4"/>
        <w:rPr>
          <w:ins w:id="8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0" w:author="Carolyn Taylor" w:date="2021-03-26T16:33:00Z">
        <w:r>
          <w:lastRenderedPageBreak/>
          <w:t>A.9.1.57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2497</w:t>
        </w:r>
      </w:ins>
    </w:p>
    <w:p w14:paraId="479ED9CE" w14:textId="77777777" w:rsidR="005456D7" w:rsidRDefault="005456D7">
      <w:pPr>
        <w:pStyle w:val="TOC4"/>
        <w:rPr>
          <w:ins w:id="8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2" w:author="Carolyn Taylor" w:date="2021-03-26T16:33:00Z">
        <w:r>
          <w:t>A.9.1.57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34169518" w14:textId="77777777" w:rsidR="005456D7" w:rsidRDefault="005456D7">
      <w:pPr>
        <w:pStyle w:val="TOC3"/>
        <w:rPr>
          <w:ins w:id="8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4" w:author="Carolyn Taylor" w:date="2021-03-26T16:33:00Z">
        <w:r>
          <w:t>A.9.1.58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2498</w:t>
        </w:r>
      </w:ins>
    </w:p>
    <w:p w14:paraId="61628AB7" w14:textId="77777777" w:rsidR="005456D7" w:rsidRDefault="005456D7">
      <w:pPr>
        <w:pStyle w:val="TOC4"/>
        <w:rPr>
          <w:ins w:id="8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6" w:author="Carolyn Taylor" w:date="2021-03-26T16:33:00Z">
        <w:r>
          <w:t>A.9.1.58.1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2498</w:t>
        </w:r>
      </w:ins>
    </w:p>
    <w:p w14:paraId="1C7075E2" w14:textId="77777777" w:rsidR="005456D7" w:rsidRDefault="005456D7">
      <w:pPr>
        <w:pStyle w:val="TOC4"/>
        <w:rPr>
          <w:ins w:id="8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8" w:author="Carolyn Taylor" w:date="2021-03-26T16:33:00Z">
        <w:r>
          <w:t>A.9.1.58.2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2499</w:t>
        </w:r>
      </w:ins>
    </w:p>
    <w:p w14:paraId="21672C0E" w14:textId="77777777" w:rsidR="005456D7" w:rsidRDefault="005456D7">
      <w:pPr>
        <w:pStyle w:val="TOC4"/>
        <w:rPr>
          <w:ins w:id="8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0" w:author="Carolyn Taylor" w:date="2021-03-26T16:33:00Z">
        <w:r>
          <w:t>A.9.1.58.3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0E11DD78" w14:textId="77777777" w:rsidR="005456D7" w:rsidRDefault="005456D7">
      <w:pPr>
        <w:pStyle w:val="TOC3"/>
        <w:rPr>
          <w:ins w:id="8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2" w:author="Carolyn Taylor" w:date="2021-03-26T16:33:00Z">
        <w:r>
          <w:t>A.9.1.58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2502</w:t>
        </w:r>
      </w:ins>
    </w:p>
    <w:p w14:paraId="5E6A09E7" w14:textId="77777777" w:rsidR="005456D7" w:rsidRDefault="005456D7">
      <w:pPr>
        <w:pStyle w:val="TOC4"/>
        <w:rPr>
          <w:ins w:id="8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4" w:author="Carolyn Taylor" w:date="2021-03-26T16:33:00Z">
        <w:r>
          <w:t>A.9.1.58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2502</w:t>
        </w:r>
      </w:ins>
    </w:p>
    <w:p w14:paraId="250ABD6F" w14:textId="77777777" w:rsidR="005456D7" w:rsidRDefault="005456D7">
      <w:pPr>
        <w:pStyle w:val="TOC4"/>
        <w:rPr>
          <w:ins w:id="8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6" w:author="Carolyn Taylor" w:date="2021-03-26T16:33:00Z">
        <w:r>
          <w:t>A.9.1.58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2502</w:t>
        </w:r>
      </w:ins>
    </w:p>
    <w:p w14:paraId="28120EFC" w14:textId="77777777" w:rsidR="005456D7" w:rsidRDefault="005456D7">
      <w:pPr>
        <w:pStyle w:val="TOC4"/>
        <w:rPr>
          <w:ins w:id="8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8" w:author="Carolyn Taylor" w:date="2021-03-26T16:33:00Z">
        <w:r>
          <w:t>A.9.1.58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2503</w:t>
        </w:r>
      </w:ins>
    </w:p>
    <w:p w14:paraId="57D5B435" w14:textId="77777777" w:rsidR="005456D7" w:rsidRDefault="005456D7">
      <w:pPr>
        <w:pStyle w:val="TOC3"/>
        <w:rPr>
          <w:ins w:id="8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0" w:author="Carolyn Taylor" w:date="2021-03-26T16:33:00Z">
        <w:r>
          <w:t>A.9.1.59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2503</w:t>
        </w:r>
      </w:ins>
    </w:p>
    <w:p w14:paraId="3C6F4D37" w14:textId="77777777" w:rsidR="005456D7" w:rsidRDefault="005456D7">
      <w:pPr>
        <w:pStyle w:val="TOC4"/>
        <w:rPr>
          <w:ins w:id="8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2" w:author="Carolyn Taylor" w:date="2021-03-26T16:33:00Z">
        <w:r>
          <w:t>A.9.1.59.1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2503</w:t>
        </w:r>
      </w:ins>
    </w:p>
    <w:p w14:paraId="14F20968" w14:textId="77777777" w:rsidR="005456D7" w:rsidRDefault="005456D7">
      <w:pPr>
        <w:pStyle w:val="TOC4"/>
        <w:rPr>
          <w:ins w:id="8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4" w:author="Carolyn Taylor" w:date="2021-03-26T16:33:00Z">
        <w:r>
          <w:t>A.9.1.59.2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2504</w:t>
        </w:r>
      </w:ins>
    </w:p>
    <w:p w14:paraId="245F86C4" w14:textId="77777777" w:rsidR="005456D7" w:rsidRDefault="005456D7">
      <w:pPr>
        <w:pStyle w:val="TOC4"/>
        <w:rPr>
          <w:ins w:id="8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6" w:author="Carolyn Taylor" w:date="2021-03-26T16:33:00Z">
        <w:r>
          <w:t>A.9.1.59.3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7FC1D894" w14:textId="77777777" w:rsidR="005456D7" w:rsidRDefault="005456D7">
      <w:pPr>
        <w:pStyle w:val="TOC3"/>
        <w:rPr>
          <w:ins w:id="8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8" w:author="Carolyn Taylor" w:date="2021-03-26T16:33:00Z">
        <w:r>
          <w:t>A.9.1.60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FDD PCell</w:t>
        </w:r>
        <w:r>
          <w:tab/>
          <w:t>2506</w:t>
        </w:r>
      </w:ins>
    </w:p>
    <w:p w14:paraId="4A9E9BA1" w14:textId="77777777" w:rsidR="005456D7" w:rsidRDefault="005456D7">
      <w:pPr>
        <w:pStyle w:val="TOC4"/>
        <w:rPr>
          <w:ins w:id="8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0" w:author="Carolyn Taylor" w:date="2021-03-26T16:33:00Z">
        <w:r>
          <w:t>A.9.1.60.1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2506</w:t>
        </w:r>
      </w:ins>
    </w:p>
    <w:p w14:paraId="41C53EB0" w14:textId="77777777" w:rsidR="005456D7" w:rsidRDefault="005456D7">
      <w:pPr>
        <w:pStyle w:val="TOC4"/>
        <w:rPr>
          <w:ins w:id="8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2" w:author="Carolyn Taylor" w:date="2021-03-26T16:33:00Z">
        <w:r>
          <w:t>A.9.1.60.2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2506</w:t>
        </w:r>
      </w:ins>
    </w:p>
    <w:p w14:paraId="4702BF8D" w14:textId="77777777" w:rsidR="005456D7" w:rsidRDefault="005456D7">
      <w:pPr>
        <w:pStyle w:val="TOC4"/>
        <w:rPr>
          <w:ins w:id="8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4" w:author="Carolyn Taylor" w:date="2021-03-26T16:33:00Z">
        <w:r>
          <w:t>A.9.1.60.3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4F7B675A" w14:textId="77777777" w:rsidR="005456D7" w:rsidRDefault="005456D7">
      <w:pPr>
        <w:pStyle w:val="TOC3"/>
        <w:rPr>
          <w:ins w:id="8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6" w:author="Carolyn Taylor" w:date="2021-03-26T16:33:00Z">
        <w:r>
          <w:t>A.9.1.61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TDD PCell</w:t>
        </w:r>
        <w:r>
          <w:tab/>
          <w:t>2510</w:t>
        </w:r>
      </w:ins>
    </w:p>
    <w:p w14:paraId="4C38CD73" w14:textId="77777777" w:rsidR="005456D7" w:rsidRDefault="005456D7">
      <w:pPr>
        <w:pStyle w:val="TOC4"/>
        <w:rPr>
          <w:ins w:id="8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8" w:author="Carolyn Taylor" w:date="2021-03-26T16:33:00Z">
        <w:r>
          <w:t>A.9.1.61.1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3A2E81E1" w14:textId="77777777" w:rsidR="005456D7" w:rsidRDefault="005456D7">
      <w:pPr>
        <w:pStyle w:val="TOC4"/>
        <w:rPr>
          <w:ins w:id="8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0" w:author="Carolyn Taylor" w:date="2021-03-26T16:33:00Z">
        <w:r>
          <w:t>A.9.1.61.2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2510</w:t>
        </w:r>
      </w:ins>
    </w:p>
    <w:p w14:paraId="25396B0F" w14:textId="77777777" w:rsidR="005456D7" w:rsidRDefault="005456D7">
      <w:pPr>
        <w:pStyle w:val="TOC4"/>
        <w:rPr>
          <w:ins w:id="8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2" w:author="Carolyn Taylor" w:date="2021-03-26T16:33:00Z">
        <w:r>
          <w:t>A.9.1.61.3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2513</w:t>
        </w:r>
      </w:ins>
    </w:p>
    <w:p w14:paraId="26CCDB85" w14:textId="77777777" w:rsidR="005456D7" w:rsidRDefault="005456D7">
      <w:pPr>
        <w:pStyle w:val="TOC3"/>
        <w:rPr>
          <w:ins w:id="8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4" w:author="Carolyn Taylor" w:date="2021-03-26T16:33:00Z">
        <w:r>
          <w:t>A.9.1.62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2513</w:t>
        </w:r>
      </w:ins>
    </w:p>
    <w:p w14:paraId="1C0E3238" w14:textId="77777777" w:rsidR="005456D7" w:rsidRDefault="005456D7">
      <w:pPr>
        <w:pStyle w:val="TOC4"/>
        <w:rPr>
          <w:ins w:id="8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6" w:author="Carolyn Taylor" w:date="2021-03-26T16:33:00Z">
        <w:r>
          <w:t>A.9.1.62.1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2513</w:t>
        </w:r>
      </w:ins>
    </w:p>
    <w:p w14:paraId="67A94AF5" w14:textId="77777777" w:rsidR="005456D7" w:rsidRDefault="005456D7">
      <w:pPr>
        <w:pStyle w:val="TOC4"/>
        <w:rPr>
          <w:ins w:id="8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8" w:author="Carolyn Taylor" w:date="2021-03-26T16:33:00Z">
        <w:r>
          <w:t>A.9.1.62.2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2513</w:t>
        </w:r>
      </w:ins>
    </w:p>
    <w:p w14:paraId="64AD972E" w14:textId="77777777" w:rsidR="005456D7" w:rsidRDefault="005456D7">
      <w:pPr>
        <w:pStyle w:val="TOC4"/>
        <w:rPr>
          <w:ins w:id="8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0" w:author="Carolyn Taylor" w:date="2021-03-26T16:33:00Z">
        <w:r>
          <w:t>A.9.1.62.3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2516</w:t>
        </w:r>
      </w:ins>
    </w:p>
    <w:p w14:paraId="728DBB6A" w14:textId="77777777" w:rsidR="005456D7" w:rsidRDefault="005456D7">
      <w:pPr>
        <w:pStyle w:val="TOC3"/>
        <w:rPr>
          <w:ins w:id="8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2" w:author="Carolyn Taylor" w:date="2021-03-26T16:33:00Z">
        <w:r>
          <w:t>A.9.1.63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2516</w:t>
        </w:r>
      </w:ins>
    </w:p>
    <w:p w14:paraId="425BCD70" w14:textId="77777777" w:rsidR="005456D7" w:rsidRDefault="005456D7">
      <w:pPr>
        <w:pStyle w:val="TOC4"/>
        <w:rPr>
          <w:ins w:id="8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4" w:author="Carolyn Taylor" w:date="2021-03-26T16:33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2516</w:t>
        </w:r>
      </w:ins>
    </w:p>
    <w:p w14:paraId="56E52C4F" w14:textId="77777777" w:rsidR="005456D7" w:rsidRDefault="005456D7">
      <w:pPr>
        <w:pStyle w:val="TOC4"/>
        <w:rPr>
          <w:ins w:id="8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6" w:author="Carolyn Taylor" w:date="2021-03-26T16:33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2516</w:t>
        </w:r>
      </w:ins>
    </w:p>
    <w:p w14:paraId="30E1BEBF" w14:textId="77777777" w:rsidR="005456D7" w:rsidRDefault="005456D7">
      <w:pPr>
        <w:pStyle w:val="TOC4"/>
        <w:rPr>
          <w:ins w:id="8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8" w:author="Carolyn Taylor" w:date="2021-03-26T16:33:00Z">
        <w:r>
          <w:t>A.9.1.63.3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2519</w:t>
        </w:r>
      </w:ins>
    </w:p>
    <w:p w14:paraId="5F5F7C60" w14:textId="77777777" w:rsidR="005456D7" w:rsidRDefault="005456D7">
      <w:pPr>
        <w:pStyle w:val="TOC3"/>
        <w:rPr>
          <w:ins w:id="8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0" w:author="Carolyn Taylor" w:date="2021-03-26T16:33:00Z">
        <w:r>
          <w:t>A.9.1.64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CEModeA</w:t>
        </w:r>
        <w:r>
          <w:tab/>
          <w:t>2519</w:t>
        </w:r>
      </w:ins>
    </w:p>
    <w:p w14:paraId="6D336AA7" w14:textId="77777777" w:rsidR="005456D7" w:rsidRDefault="005456D7">
      <w:pPr>
        <w:pStyle w:val="TOC4"/>
        <w:rPr>
          <w:ins w:id="8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2" w:author="Carolyn Taylor" w:date="2021-03-26T16:33:00Z">
        <w:r>
          <w:t>A.9.1.64.1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2519</w:t>
        </w:r>
      </w:ins>
    </w:p>
    <w:p w14:paraId="688F8B91" w14:textId="77777777" w:rsidR="005456D7" w:rsidRDefault="005456D7">
      <w:pPr>
        <w:pStyle w:val="TOC4"/>
        <w:rPr>
          <w:ins w:id="8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4" w:author="Carolyn Taylor" w:date="2021-03-26T16:33:00Z">
        <w:r>
          <w:t>A.9.1.64.2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2519</w:t>
        </w:r>
      </w:ins>
    </w:p>
    <w:p w14:paraId="65EA201A" w14:textId="77777777" w:rsidR="005456D7" w:rsidRDefault="005456D7">
      <w:pPr>
        <w:pStyle w:val="TOC4"/>
        <w:rPr>
          <w:ins w:id="8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6" w:author="Carolyn Taylor" w:date="2021-03-26T16:33:00Z">
        <w:r>
          <w:t>A.9.1.64.3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61DE6AE5" w14:textId="77777777" w:rsidR="005456D7" w:rsidRDefault="005456D7">
      <w:pPr>
        <w:pStyle w:val="TOC3"/>
        <w:rPr>
          <w:ins w:id="8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8" w:author="Carolyn Taylor" w:date="2021-03-26T16:33:00Z">
        <w:r>
          <w:t>A.9.1.65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2521</w:t>
        </w:r>
      </w:ins>
    </w:p>
    <w:p w14:paraId="2CB7D126" w14:textId="77777777" w:rsidR="005456D7" w:rsidRDefault="005456D7">
      <w:pPr>
        <w:pStyle w:val="TOC4"/>
        <w:rPr>
          <w:ins w:id="8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0" w:author="Carolyn Taylor" w:date="2021-03-26T16:33:00Z">
        <w:r>
          <w:t>A.9.1.65.1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2521</w:t>
        </w:r>
      </w:ins>
    </w:p>
    <w:p w14:paraId="22DF5F3F" w14:textId="77777777" w:rsidR="005456D7" w:rsidRDefault="005456D7">
      <w:pPr>
        <w:pStyle w:val="TOC4"/>
        <w:rPr>
          <w:ins w:id="8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2" w:author="Carolyn Taylor" w:date="2021-03-26T16:33:00Z">
        <w:r>
          <w:t>A.9.1.65.2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2521</w:t>
        </w:r>
      </w:ins>
    </w:p>
    <w:p w14:paraId="6E55AF74" w14:textId="77777777" w:rsidR="005456D7" w:rsidRDefault="005456D7">
      <w:pPr>
        <w:pStyle w:val="TOC4"/>
        <w:rPr>
          <w:ins w:id="8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4" w:author="Carolyn Taylor" w:date="2021-03-26T16:33:00Z">
        <w:r>
          <w:t>A.9.1.65.3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6838DE7D" w14:textId="77777777" w:rsidR="005456D7" w:rsidRDefault="005456D7">
      <w:pPr>
        <w:pStyle w:val="TOC3"/>
        <w:rPr>
          <w:ins w:id="8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6" w:author="Carolyn Taylor" w:date="2021-03-26T16:33:00Z">
        <w:r>
          <w:t>A.9.1.66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2527</w:t>
        </w:r>
      </w:ins>
    </w:p>
    <w:p w14:paraId="68BC4A3C" w14:textId="77777777" w:rsidR="005456D7" w:rsidRDefault="005456D7">
      <w:pPr>
        <w:pStyle w:val="TOC4"/>
        <w:rPr>
          <w:ins w:id="8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8" w:author="Carolyn Taylor" w:date="2021-03-26T16:33:00Z">
        <w:r>
          <w:t>A.9.1.66.1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1A78BE0F" w14:textId="77777777" w:rsidR="005456D7" w:rsidRDefault="005456D7">
      <w:pPr>
        <w:pStyle w:val="TOC4"/>
        <w:rPr>
          <w:ins w:id="8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0" w:author="Carolyn Taylor" w:date="2021-03-26T16:33:00Z">
        <w:r>
          <w:t>A.9.1.66.2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2527</w:t>
        </w:r>
      </w:ins>
    </w:p>
    <w:p w14:paraId="25200C42" w14:textId="77777777" w:rsidR="005456D7" w:rsidRDefault="005456D7">
      <w:pPr>
        <w:pStyle w:val="TOC4"/>
        <w:rPr>
          <w:ins w:id="8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2" w:author="Carolyn Taylor" w:date="2021-03-26T16:33:00Z">
        <w:r>
          <w:t>A.9.1.66.3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59830C67" w14:textId="77777777" w:rsidR="005456D7" w:rsidRDefault="005456D7">
      <w:pPr>
        <w:pStyle w:val="TOC3"/>
        <w:rPr>
          <w:ins w:id="8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4" w:author="Carolyn Taylor" w:date="2021-03-26T16:33:00Z">
        <w:r>
          <w:t>A.9.1.67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CEModeB</w:t>
        </w:r>
        <w:r>
          <w:tab/>
          <w:t>2533</w:t>
        </w:r>
      </w:ins>
    </w:p>
    <w:p w14:paraId="137FAFC0" w14:textId="77777777" w:rsidR="005456D7" w:rsidRDefault="005456D7">
      <w:pPr>
        <w:pStyle w:val="TOC4"/>
        <w:rPr>
          <w:ins w:id="8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6" w:author="Carolyn Taylor" w:date="2021-03-26T16:33:00Z">
        <w:r>
          <w:t>A.9.1.67.1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2486148B" w14:textId="77777777" w:rsidR="005456D7" w:rsidRDefault="005456D7">
      <w:pPr>
        <w:pStyle w:val="TOC4"/>
        <w:rPr>
          <w:ins w:id="8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8" w:author="Carolyn Taylor" w:date="2021-03-26T16:33:00Z">
        <w:r>
          <w:t>A.9.1.67.2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2533</w:t>
        </w:r>
      </w:ins>
    </w:p>
    <w:p w14:paraId="46CEF063" w14:textId="77777777" w:rsidR="005456D7" w:rsidRDefault="005456D7">
      <w:pPr>
        <w:pStyle w:val="TOC4"/>
        <w:rPr>
          <w:ins w:id="8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0" w:author="Carolyn Taylor" w:date="2021-03-26T16:33:00Z">
        <w:r>
          <w:t>A.9.1.67.3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2534</w:t>
        </w:r>
      </w:ins>
    </w:p>
    <w:p w14:paraId="0BE8E248" w14:textId="77777777" w:rsidR="005456D7" w:rsidRDefault="005456D7">
      <w:pPr>
        <w:pStyle w:val="TOC3"/>
        <w:rPr>
          <w:ins w:id="8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2" w:author="Carolyn Taylor" w:date="2021-03-26T16:33:00Z">
        <w:r>
          <w:rPr>
            <w:lang w:eastAsia="zh-CN"/>
          </w:rPr>
          <w:t>A.9.1.68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RSRP for E-UTRAN in Carrier Aggregation with generic duplex modes</w:t>
        </w:r>
        <w:r>
          <w:tab/>
          <w:t>2535</w:t>
        </w:r>
      </w:ins>
    </w:p>
    <w:p w14:paraId="003D8F3F" w14:textId="77777777" w:rsidR="005456D7" w:rsidRDefault="005456D7">
      <w:pPr>
        <w:pStyle w:val="TOC4"/>
        <w:rPr>
          <w:ins w:id="8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4" w:author="Carolyn Taylor" w:date="2021-03-26T16:33:00Z">
        <w:r>
          <w:t>A.9.1.68.1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2535</w:t>
        </w:r>
      </w:ins>
    </w:p>
    <w:p w14:paraId="54AD0202" w14:textId="77777777" w:rsidR="005456D7" w:rsidRDefault="005456D7">
      <w:pPr>
        <w:pStyle w:val="TOC4"/>
        <w:rPr>
          <w:ins w:id="8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6" w:author="Carolyn Taylor" w:date="2021-03-26T16:33:00Z">
        <w:r>
          <w:t>A.9.1.68.2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2535</w:t>
        </w:r>
      </w:ins>
    </w:p>
    <w:p w14:paraId="0C32E152" w14:textId="77777777" w:rsidR="005456D7" w:rsidRDefault="005456D7">
      <w:pPr>
        <w:pStyle w:val="TOC4"/>
        <w:rPr>
          <w:ins w:id="8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8" w:author="Carolyn Taylor" w:date="2021-03-26T16:33:00Z">
        <w:r>
          <w:t>A.9.1.68.3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2539</w:t>
        </w:r>
      </w:ins>
    </w:p>
    <w:p w14:paraId="16FAB972" w14:textId="77777777" w:rsidR="005456D7" w:rsidRDefault="005456D7">
      <w:pPr>
        <w:pStyle w:val="TOC3"/>
        <w:rPr>
          <w:ins w:id="8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0" w:author="Carolyn Taylor" w:date="2021-03-26T16:33:00Z">
        <w:r>
          <w:rPr>
            <w:lang w:eastAsia="zh-CN"/>
          </w:rPr>
          <w:t>A.9.1.69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RSRP for E-UTRAN in Carrier Aggregation</w:t>
        </w:r>
        <w:r>
          <w:t xml:space="preserve"> </w:t>
        </w:r>
        <w:r>
          <w:rPr>
            <w:lang w:eastAsia="zh-CN"/>
          </w:rPr>
          <w:t>with generic duplex modes</w:t>
        </w:r>
        <w:r>
          <w:tab/>
          <w:t>2539</w:t>
        </w:r>
      </w:ins>
    </w:p>
    <w:p w14:paraId="2BA8F5CD" w14:textId="77777777" w:rsidR="005456D7" w:rsidRDefault="005456D7">
      <w:pPr>
        <w:pStyle w:val="TOC4"/>
        <w:rPr>
          <w:ins w:id="8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2" w:author="Carolyn Taylor" w:date="2021-03-26T16:33:00Z">
        <w:r>
          <w:t>A.9.1.69.1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2539</w:t>
        </w:r>
      </w:ins>
    </w:p>
    <w:p w14:paraId="0BEA7378" w14:textId="77777777" w:rsidR="005456D7" w:rsidRDefault="005456D7">
      <w:pPr>
        <w:pStyle w:val="TOC4"/>
        <w:rPr>
          <w:ins w:id="8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4" w:author="Carolyn Taylor" w:date="2021-03-26T16:33:00Z">
        <w:r>
          <w:t>A.9.1.69.2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2539</w:t>
        </w:r>
      </w:ins>
    </w:p>
    <w:p w14:paraId="3C5C8CB3" w14:textId="77777777" w:rsidR="005456D7" w:rsidRDefault="005456D7">
      <w:pPr>
        <w:pStyle w:val="TOC4"/>
        <w:rPr>
          <w:ins w:id="8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6" w:author="Carolyn Taylor" w:date="2021-03-26T16:33:00Z">
        <w:r>
          <w:t>A.9.1.69.3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2543</w:t>
        </w:r>
      </w:ins>
    </w:p>
    <w:p w14:paraId="458E7B28" w14:textId="77777777" w:rsidR="005456D7" w:rsidRDefault="005456D7">
      <w:pPr>
        <w:pStyle w:val="TOC3"/>
        <w:rPr>
          <w:ins w:id="8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8" w:author="Carolyn Taylor" w:date="2021-03-26T16:33:00Z">
        <w:r>
          <w:rPr>
            <w:lang w:eastAsia="zh-CN"/>
          </w:rPr>
          <w:t>A.9.1.</w:t>
        </w:r>
        <w:r>
          <w:t>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RSRP for E-UTRAN in Carrier Aggregation with generic duplex modes</w:t>
        </w:r>
        <w:r>
          <w:tab/>
          <w:t>2544</w:t>
        </w:r>
      </w:ins>
    </w:p>
    <w:p w14:paraId="061775FE" w14:textId="77777777" w:rsidR="005456D7" w:rsidRDefault="005456D7">
      <w:pPr>
        <w:pStyle w:val="TOC4"/>
        <w:rPr>
          <w:ins w:id="8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0" w:author="Carolyn Taylor" w:date="2021-03-26T16:33:00Z">
        <w:r>
          <w:t>A.9.1.70.1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4D163730" w14:textId="77777777" w:rsidR="005456D7" w:rsidRDefault="005456D7">
      <w:pPr>
        <w:pStyle w:val="TOC4"/>
        <w:rPr>
          <w:ins w:id="8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2" w:author="Carolyn Taylor" w:date="2021-03-26T16:33:00Z">
        <w:r>
          <w:t>A.9.1.70.2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685002D4" w14:textId="77777777" w:rsidR="005456D7" w:rsidRDefault="005456D7">
      <w:pPr>
        <w:pStyle w:val="TOC4"/>
        <w:rPr>
          <w:ins w:id="8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4" w:author="Carolyn Taylor" w:date="2021-03-26T16:33:00Z">
        <w:r>
          <w:t>A.9.1.70.3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6089696A" w14:textId="77777777" w:rsidR="005456D7" w:rsidRDefault="005456D7">
      <w:pPr>
        <w:pStyle w:val="TOC3"/>
        <w:rPr>
          <w:ins w:id="8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6" w:author="Carolyn Taylor" w:date="2021-03-26T16:33:00Z">
        <w:r>
          <w:rPr>
            <w:lang w:eastAsia="zh-CN"/>
          </w:rPr>
          <w:t>A.9.1.</w:t>
        </w:r>
        <w:r>
          <w:t>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RSRP for E-UTRAN in Carrier Aggregation with generic duplex modes</w:t>
        </w:r>
        <w:r>
          <w:tab/>
          <w:t>2557</w:t>
        </w:r>
      </w:ins>
    </w:p>
    <w:p w14:paraId="129DDEA7" w14:textId="77777777" w:rsidR="005456D7" w:rsidRDefault="005456D7">
      <w:pPr>
        <w:pStyle w:val="TOC4"/>
        <w:rPr>
          <w:ins w:id="8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8" w:author="Carolyn Taylor" w:date="2021-03-26T16:33:00Z">
        <w:r>
          <w:t>A.9.1.71.1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2557</w:t>
        </w:r>
      </w:ins>
    </w:p>
    <w:p w14:paraId="4D7369A9" w14:textId="77777777" w:rsidR="005456D7" w:rsidRDefault="005456D7">
      <w:pPr>
        <w:pStyle w:val="TOC4"/>
        <w:rPr>
          <w:ins w:id="8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0" w:author="Carolyn Taylor" w:date="2021-03-26T16:33:00Z">
        <w:r>
          <w:t>A.9.1.71.2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2557</w:t>
        </w:r>
      </w:ins>
    </w:p>
    <w:p w14:paraId="5FA94CB0" w14:textId="77777777" w:rsidR="005456D7" w:rsidRDefault="005456D7">
      <w:pPr>
        <w:pStyle w:val="TOC4"/>
        <w:rPr>
          <w:ins w:id="8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2" w:author="Carolyn Taylor" w:date="2021-03-26T16:33:00Z">
        <w:r>
          <w:t>A.9.1.71.3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7CEFE309" w14:textId="77777777" w:rsidR="005456D7" w:rsidRDefault="005456D7">
      <w:pPr>
        <w:pStyle w:val="TOC3"/>
        <w:rPr>
          <w:ins w:id="8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4" w:author="Carolyn Taylor" w:date="2021-03-26T16:33:00Z">
        <w:r>
          <w:rPr>
            <w:lang w:eastAsia="zh-CN"/>
          </w:rPr>
          <w:lastRenderedPageBreak/>
          <w:t>A.9.1.</w:t>
        </w:r>
        <w:r>
          <w:t>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RSRP for E-UTRAN in Carrier Aggregation with generic duplex modes</w:t>
        </w:r>
        <w:r>
          <w:tab/>
          <w:t>2570</w:t>
        </w:r>
      </w:ins>
    </w:p>
    <w:p w14:paraId="19E5CE14" w14:textId="77777777" w:rsidR="005456D7" w:rsidRDefault="005456D7">
      <w:pPr>
        <w:pStyle w:val="TOC4"/>
        <w:rPr>
          <w:ins w:id="8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6" w:author="Carolyn Taylor" w:date="2021-03-26T16:33:00Z">
        <w:r>
          <w:t>A.9.1.72.1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2570</w:t>
        </w:r>
      </w:ins>
    </w:p>
    <w:p w14:paraId="201F87D8" w14:textId="77777777" w:rsidR="005456D7" w:rsidRDefault="005456D7">
      <w:pPr>
        <w:pStyle w:val="TOC4"/>
        <w:rPr>
          <w:ins w:id="8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8" w:author="Carolyn Taylor" w:date="2021-03-26T16:33:00Z">
        <w:r>
          <w:t>A.9.1.72.2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2570</w:t>
        </w:r>
      </w:ins>
    </w:p>
    <w:p w14:paraId="74AB343F" w14:textId="77777777" w:rsidR="005456D7" w:rsidRDefault="005456D7">
      <w:pPr>
        <w:pStyle w:val="TOC4"/>
        <w:rPr>
          <w:ins w:id="8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0" w:author="Carolyn Taylor" w:date="2021-03-26T16:33:00Z">
        <w:r>
          <w:t>A.9.1.72.3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2582</w:t>
        </w:r>
      </w:ins>
    </w:p>
    <w:p w14:paraId="6700395D" w14:textId="77777777" w:rsidR="005456D7" w:rsidRDefault="005456D7">
      <w:pPr>
        <w:pStyle w:val="TOC3"/>
        <w:rPr>
          <w:ins w:id="8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2" w:author="Carolyn Taylor" w:date="2021-03-26T16:33:00Z">
        <w:r>
          <w:t>A.9.1.73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2583</w:t>
        </w:r>
      </w:ins>
    </w:p>
    <w:p w14:paraId="0EA594F5" w14:textId="77777777" w:rsidR="005456D7" w:rsidRDefault="005456D7">
      <w:pPr>
        <w:pStyle w:val="TOC4"/>
        <w:rPr>
          <w:ins w:id="8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4" w:author="Carolyn Taylor" w:date="2021-03-26T16:33:00Z">
        <w:r>
          <w:t>A.9.1.73.1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01502B43" w14:textId="77777777" w:rsidR="005456D7" w:rsidRDefault="005456D7">
      <w:pPr>
        <w:pStyle w:val="TOC4"/>
        <w:rPr>
          <w:ins w:id="8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6" w:author="Carolyn Taylor" w:date="2021-03-26T16:33:00Z">
        <w:r>
          <w:t>A.9.1.73.2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2583</w:t>
        </w:r>
      </w:ins>
    </w:p>
    <w:p w14:paraId="7B985BEA" w14:textId="77777777" w:rsidR="005456D7" w:rsidRDefault="005456D7">
      <w:pPr>
        <w:pStyle w:val="TOC4"/>
        <w:rPr>
          <w:ins w:id="8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8" w:author="Carolyn Taylor" w:date="2021-03-26T16:33:00Z">
        <w:r>
          <w:t>A.9.1.73.3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2586</w:t>
        </w:r>
      </w:ins>
    </w:p>
    <w:p w14:paraId="1F0B1127" w14:textId="77777777" w:rsidR="005456D7" w:rsidRDefault="005456D7">
      <w:pPr>
        <w:pStyle w:val="TOC3"/>
        <w:rPr>
          <w:ins w:id="8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0" w:author="Carolyn Taylor" w:date="2021-03-26T16:33:00Z">
        <w:r>
          <w:t>A.9.1.74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overlapping carrier</w:t>
        </w:r>
        <w:r>
          <w:tab/>
          <w:t>2586</w:t>
        </w:r>
      </w:ins>
    </w:p>
    <w:p w14:paraId="069DCED4" w14:textId="77777777" w:rsidR="005456D7" w:rsidRDefault="005456D7">
      <w:pPr>
        <w:pStyle w:val="TOC4"/>
        <w:rPr>
          <w:ins w:id="8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2" w:author="Carolyn Taylor" w:date="2021-03-26T16:33:00Z">
        <w:r>
          <w:t>A.9.1.74.1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2586</w:t>
        </w:r>
      </w:ins>
    </w:p>
    <w:p w14:paraId="6F143D55" w14:textId="77777777" w:rsidR="005456D7" w:rsidRDefault="005456D7">
      <w:pPr>
        <w:pStyle w:val="TOC4"/>
        <w:rPr>
          <w:ins w:id="8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4" w:author="Carolyn Taylor" w:date="2021-03-26T16:33:00Z">
        <w:r>
          <w:t>A.9.1.74.2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2586</w:t>
        </w:r>
      </w:ins>
    </w:p>
    <w:p w14:paraId="7681C70F" w14:textId="77777777" w:rsidR="005456D7" w:rsidRDefault="005456D7">
      <w:pPr>
        <w:pStyle w:val="TOC4"/>
        <w:rPr>
          <w:ins w:id="8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6" w:author="Carolyn Taylor" w:date="2021-03-26T16:33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2587</w:t>
        </w:r>
      </w:ins>
    </w:p>
    <w:p w14:paraId="6BBE7AEA" w14:textId="77777777" w:rsidR="005456D7" w:rsidRDefault="005456D7">
      <w:pPr>
        <w:pStyle w:val="TOC3"/>
        <w:rPr>
          <w:ins w:id="8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8" w:author="Carolyn Taylor" w:date="2021-03-26T16:33:00Z">
        <w:r>
          <w:t>A.9.1.75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non-overlapping carrier</w:t>
        </w:r>
        <w:r>
          <w:tab/>
          <w:t>2587</w:t>
        </w:r>
      </w:ins>
    </w:p>
    <w:p w14:paraId="057E5594" w14:textId="77777777" w:rsidR="005456D7" w:rsidRDefault="005456D7">
      <w:pPr>
        <w:pStyle w:val="TOC4"/>
        <w:rPr>
          <w:ins w:id="8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0" w:author="Carolyn Taylor" w:date="2021-03-26T16:33:00Z">
        <w:r>
          <w:t>A.9.1.75.1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2587</w:t>
        </w:r>
      </w:ins>
    </w:p>
    <w:p w14:paraId="5AA5B7E6" w14:textId="77777777" w:rsidR="005456D7" w:rsidRDefault="005456D7">
      <w:pPr>
        <w:pStyle w:val="TOC4"/>
        <w:rPr>
          <w:ins w:id="8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2" w:author="Carolyn Taylor" w:date="2021-03-26T16:33:00Z">
        <w:r>
          <w:t>A.9.1.75.2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2588</w:t>
        </w:r>
      </w:ins>
    </w:p>
    <w:p w14:paraId="228CE80B" w14:textId="77777777" w:rsidR="005456D7" w:rsidRDefault="005456D7">
      <w:pPr>
        <w:pStyle w:val="TOC4"/>
        <w:rPr>
          <w:ins w:id="8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4" w:author="Carolyn Taylor" w:date="2021-03-26T16:33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12AEC0A5" w14:textId="77777777" w:rsidR="005456D7" w:rsidRDefault="005456D7">
      <w:pPr>
        <w:pStyle w:val="TOC3"/>
        <w:rPr>
          <w:ins w:id="8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6" w:author="Carolyn Taylor" w:date="2021-03-26T16:33:00Z">
        <w:r>
          <w:t>A.9.1.76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2589</w:t>
        </w:r>
      </w:ins>
    </w:p>
    <w:p w14:paraId="55213AD4" w14:textId="77777777" w:rsidR="005456D7" w:rsidRDefault="005456D7">
      <w:pPr>
        <w:pStyle w:val="TOC4"/>
        <w:rPr>
          <w:ins w:id="8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8" w:author="Carolyn Taylor" w:date="2021-03-26T16:33:00Z">
        <w:r>
          <w:t>A.9.1.76.1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2589</w:t>
        </w:r>
      </w:ins>
    </w:p>
    <w:p w14:paraId="76DABC64" w14:textId="77777777" w:rsidR="005456D7" w:rsidRDefault="005456D7">
      <w:pPr>
        <w:pStyle w:val="TOC4"/>
        <w:rPr>
          <w:ins w:id="8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0" w:author="Carolyn Taylor" w:date="2021-03-26T16:33:00Z">
        <w:r>
          <w:t>A.9.1.76.2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2589</w:t>
        </w:r>
      </w:ins>
    </w:p>
    <w:p w14:paraId="407A3F51" w14:textId="77777777" w:rsidR="005456D7" w:rsidRDefault="005456D7">
      <w:pPr>
        <w:pStyle w:val="TOC4"/>
        <w:rPr>
          <w:ins w:id="8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2" w:author="Carolyn Taylor" w:date="2021-03-26T16:33:00Z">
        <w:r>
          <w:t>A.9.1.76.3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2CDBCAFD" w14:textId="77777777" w:rsidR="005456D7" w:rsidRDefault="005456D7">
      <w:pPr>
        <w:pStyle w:val="TOC3"/>
        <w:rPr>
          <w:ins w:id="8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4" w:author="Carolyn Taylor" w:date="2021-03-26T16:33:00Z">
        <w:r>
          <w:t>A.9.1.77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2592</w:t>
        </w:r>
      </w:ins>
    </w:p>
    <w:p w14:paraId="0707071B" w14:textId="77777777" w:rsidR="005456D7" w:rsidRDefault="005456D7">
      <w:pPr>
        <w:pStyle w:val="TOC4"/>
        <w:rPr>
          <w:ins w:id="8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6" w:author="Carolyn Taylor" w:date="2021-03-26T16:33:00Z">
        <w:r>
          <w:t>A.9.1.77.1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33A85D51" w14:textId="77777777" w:rsidR="005456D7" w:rsidRDefault="005456D7">
      <w:pPr>
        <w:pStyle w:val="TOC4"/>
        <w:rPr>
          <w:ins w:id="8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8" w:author="Carolyn Taylor" w:date="2021-03-26T16:33:00Z">
        <w:r>
          <w:t>A.9.1.77.2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2592</w:t>
        </w:r>
      </w:ins>
    </w:p>
    <w:p w14:paraId="5D10C357" w14:textId="77777777" w:rsidR="005456D7" w:rsidRDefault="005456D7">
      <w:pPr>
        <w:pStyle w:val="TOC4"/>
        <w:rPr>
          <w:ins w:id="8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0" w:author="Carolyn Taylor" w:date="2021-03-26T16:33:00Z">
        <w:r>
          <w:t>A.9.1.77.3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2595</w:t>
        </w:r>
      </w:ins>
    </w:p>
    <w:p w14:paraId="6722D56B" w14:textId="77777777" w:rsidR="005456D7" w:rsidRDefault="005456D7">
      <w:pPr>
        <w:pStyle w:val="TOC3"/>
        <w:rPr>
          <w:ins w:id="8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2" w:author="Carolyn Taylor" w:date="2021-03-26T16:33:00Z">
        <w:r>
          <w:t>A.9.1.78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2595</w:t>
        </w:r>
      </w:ins>
    </w:p>
    <w:p w14:paraId="3E624A87" w14:textId="77777777" w:rsidR="005456D7" w:rsidRDefault="005456D7">
      <w:pPr>
        <w:pStyle w:val="TOC4"/>
        <w:rPr>
          <w:ins w:id="8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4" w:author="Carolyn Taylor" w:date="2021-03-26T16:33:00Z">
        <w:r>
          <w:t>A.9.1.78.1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2595</w:t>
        </w:r>
      </w:ins>
    </w:p>
    <w:p w14:paraId="5BD20305" w14:textId="77777777" w:rsidR="005456D7" w:rsidRDefault="005456D7">
      <w:pPr>
        <w:pStyle w:val="TOC4"/>
        <w:rPr>
          <w:ins w:id="8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6" w:author="Carolyn Taylor" w:date="2021-03-26T16:33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2595</w:t>
        </w:r>
      </w:ins>
    </w:p>
    <w:p w14:paraId="22CAB8D3" w14:textId="77777777" w:rsidR="005456D7" w:rsidRDefault="005456D7">
      <w:pPr>
        <w:pStyle w:val="TOC4"/>
        <w:rPr>
          <w:ins w:id="8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8" w:author="Carolyn Taylor" w:date="2021-03-26T16:33:00Z">
        <w:r>
          <w:t>A.9.1.78.3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2598</w:t>
        </w:r>
      </w:ins>
    </w:p>
    <w:p w14:paraId="5621409B" w14:textId="77777777" w:rsidR="005456D7" w:rsidRDefault="005456D7">
      <w:pPr>
        <w:pStyle w:val="TOC3"/>
        <w:rPr>
          <w:ins w:id="8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0" w:author="Carolyn Taylor" w:date="2021-03-26T16:33:00Z">
        <w:r>
          <w:t>A.9.1.79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2598</w:t>
        </w:r>
      </w:ins>
    </w:p>
    <w:p w14:paraId="54B85EDD" w14:textId="77777777" w:rsidR="005456D7" w:rsidRDefault="005456D7">
      <w:pPr>
        <w:pStyle w:val="TOC4"/>
        <w:rPr>
          <w:ins w:id="8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2" w:author="Carolyn Taylor" w:date="2021-03-26T16:33:00Z">
        <w:r>
          <w:t>A.9.1.79.1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2598</w:t>
        </w:r>
      </w:ins>
    </w:p>
    <w:p w14:paraId="401C14FC" w14:textId="77777777" w:rsidR="005456D7" w:rsidRDefault="005456D7">
      <w:pPr>
        <w:pStyle w:val="TOC4"/>
        <w:rPr>
          <w:ins w:id="8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4" w:author="Carolyn Taylor" w:date="2021-03-26T16:33:00Z">
        <w:r>
          <w:t>A.9.1.79.2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2598</w:t>
        </w:r>
      </w:ins>
    </w:p>
    <w:p w14:paraId="105DD314" w14:textId="77777777" w:rsidR="005456D7" w:rsidRDefault="005456D7">
      <w:pPr>
        <w:pStyle w:val="TOC4"/>
        <w:rPr>
          <w:ins w:id="8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6" w:author="Carolyn Taylor" w:date="2021-03-26T16:33:00Z">
        <w:r>
          <w:t>A.9.1.79.3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2601</w:t>
        </w:r>
      </w:ins>
    </w:p>
    <w:p w14:paraId="7A775D56" w14:textId="77777777" w:rsidR="005456D7" w:rsidRDefault="005456D7">
      <w:pPr>
        <w:pStyle w:val="TOC3"/>
        <w:rPr>
          <w:ins w:id="8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8" w:author="Carolyn Taylor" w:date="2021-03-26T16:33:00Z">
        <w:r>
          <w:t>A.9.1.80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2601</w:t>
        </w:r>
      </w:ins>
    </w:p>
    <w:p w14:paraId="5044997D" w14:textId="77777777" w:rsidR="005456D7" w:rsidRDefault="005456D7">
      <w:pPr>
        <w:pStyle w:val="TOC4"/>
        <w:rPr>
          <w:ins w:id="8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0" w:author="Carolyn Taylor" w:date="2021-03-26T16:33:00Z">
        <w:r>
          <w:t>A.9.1.80.1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72C123F4" w14:textId="77777777" w:rsidR="005456D7" w:rsidRDefault="005456D7">
      <w:pPr>
        <w:pStyle w:val="TOC4"/>
        <w:rPr>
          <w:ins w:id="8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2" w:author="Carolyn Taylor" w:date="2021-03-26T16:33:00Z">
        <w:r>
          <w:t>A.9.1.80.2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2601</w:t>
        </w:r>
      </w:ins>
    </w:p>
    <w:p w14:paraId="768D35C8" w14:textId="77777777" w:rsidR="005456D7" w:rsidRDefault="005456D7">
      <w:pPr>
        <w:pStyle w:val="TOC4"/>
        <w:rPr>
          <w:ins w:id="8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4" w:author="Carolyn Taylor" w:date="2021-03-26T16:33:00Z">
        <w:r>
          <w:t>A.9.1.80.3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2604</w:t>
        </w:r>
      </w:ins>
    </w:p>
    <w:p w14:paraId="22553A76" w14:textId="77777777" w:rsidR="005456D7" w:rsidRDefault="005456D7">
      <w:pPr>
        <w:pStyle w:val="TOC3"/>
        <w:rPr>
          <w:ins w:id="8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6" w:author="Carolyn Taylor" w:date="2021-03-26T16:33:00Z">
        <w:r>
          <w:t>A.9.1.81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2604</w:t>
        </w:r>
      </w:ins>
    </w:p>
    <w:p w14:paraId="3AB07DA2" w14:textId="77777777" w:rsidR="005456D7" w:rsidRDefault="005456D7">
      <w:pPr>
        <w:pStyle w:val="TOC4"/>
        <w:rPr>
          <w:ins w:id="8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8" w:author="Carolyn Taylor" w:date="2021-03-26T16:33:00Z">
        <w:r>
          <w:t>A.9.1.81.1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2604</w:t>
        </w:r>
      </w:ins>
    </w:p>
    <w:p w14:paraId="1FD0959B" w14:textId="77777777" w:rsidR="005456D7" w:rsidRDefault="005456D7">
      <w:pPr>
        <w:pStyle w:val="TOC4"/>
        <w:rPr>
          <w:ins w:id="8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0" w:author="Carolyn Taylor" w:date="2021-03-26T16:33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2604</w:t>
        </w:r>
      </w:ins>
    </w:p>
    <w:p w14:paraId="20082869" w14:textId="77777777" w:rsidR="005456D7" w:rsidRDefault="005456D7">
      <w:pPr>
        <w:pStyle w:val="TOC4"/>
        <w:rPr>
          <w:ins w:id="8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2" w:author="Carolyn Taylor" w:date="2021-03-26T16:33:00Z">
        <w:r>
          <w:t>A.9.1.81.3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74031A76" w14:textId="77777777" w:rsidR="005456D7" w:rsidRDefault="005456D7">
      <w:pPr>
        <w:pStyle w:val="TOC2"/>
        <w:rPr>
          <w:ins w:id="8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4" w:author="Carolyn Taylor" w:date="2021-03-26T16:33:00Z">
        <w:r>
          <w:t>A.9.2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</w:t>
        </w:r>
        <w:r>
          <w:tab/>
          <w:t>2607</w:t>
        </w:r>
      </w:ins>
    </w:p>
    <w:p w14:paraId="361B044C" w14:textId="77777777" w:rsidR="005456D7" w:rsidRDefault="005456D7">
      <w:pPr>
        <w:pStyle w:val="TOC3"/>
        <w:rPr>
          <w:ins w:id="8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6" w:author="Carolyn Taylor" w:date="2021-03-26T16:33:00Z">
        <w:r>
          <w:t>A.9.2.1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2607</w:t>
        </w:r>
      </w:ins>
    </w:p>
    <w:p w14:paraId="4580B2F2" w14:textId="77777777" w:rsidR="005456D7" w:rsidRDefault="005456D7">
      <w:pPr>
        <w:pStyle w:val="TOC4"/>
        <w:rPr>
          <w:ins w:id="8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8" w:author="Carolyn Taylor" w:date="2021-03-26T16:33:00Z">
        <w:r>
          <w:t>A.9.2.1.1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755DD7DC" w14:textId="77777777" w:rsidR="005456D7" w:rsidRDefault="005456D7">
      <w:pPr>
        <w:pStyle w:val="TOC4"/>
        <w:rPr>
          <w:ins w:id="8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0" w:author="Carolyn Taylor" w:date="2021-03-26T16:33:00Z">
        <w:r>
          <w:t>A.9.2.1.2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2607</w:t>
        </w:r>
      </w:ins>
    </w:p>
    <w:p w14:paraId="2C2F0CFB" w14:textId="77777777" w:rsidR="005456D7" w:rsidRDefault="005456D7">
      <w:pPr>
        <w:pStyle w:val="TOC4"/>
        <w:rPr>
          <w:ins w:id="8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2" w:author="Carolyn Taylor" w:date="2021-03-26T16:33:00Z">
        <w:r>
          <w:t>A.9.2.1.3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2610</w:t>
        </w:r>
      </w:ins>
    </w:p>
    <w:p w14:paraId="2411CEFB" w14:textId="77777777" w:rsidR="005456D7" w:rsidRDefault="005456D7">
      <w:pPr>
        <w:pStyle w:val="TOC3"/>
        <w:rPr>
          <w:ins w:id="8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4" w:author="Carolyn Taylor" w:date="2021-03-26T16:33:00Z">
        <w:r>
          <w:t>A.9.2.2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2610</w:t>
        </w:r>
      </w:ins>
    </w:p>
    <w:p w14:paraId="5A3E25D5" w14:textId="77777777" w:rsidR="005456D7" w:rsidRDefault="005456D7">
      <w:pPr>
        <w:pStyle w:val="TOC4"/>
        <w:rPr>
          <w:ins w:id="8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6" w:author="Carolyn Taylor" w:date="2021-03-26T16:33:00Z">
        <w:r>
          <w:t>A.9.2.2.1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1D3E547E" w14:textId="77777777" w:rsidR="005456D7" w:rsidRDefault="005456D7">
      <w:pPr>
        <w:pStyle w:val="TOC4"/>
        <w:rPr>
          <w:ins w:id="8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8" w:author="Carolyn Taylor" w:date="2021-03-26T16:33:00Z">
        <w:r>
          <w:t>A.9.2.2.2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2610</w:t>
        </w:r>
      </w:ins>
    </w:p>
    <w:p w14:paraId="7B3C1FC4" w14:textId="77777777" w:rsidR="005456D7" w:rsidRDefault="005456D7">
      <w:pPr>
        <w:pStyle w:val="TOC4"/>
        <w:rPr>
          <w:ins w:id="8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0" w:author="Carolyn Taylor" w:date="2021-03-26T16:33:00Z">
        <w:r>
          <w:t>A.9.2.2.3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2612</w:t>
        </w:r>
      </w:ins>
    </w:p>
    <w:p w14:paraId="4C9B92AC" w14:textId="77777777" w:rsidR="005456D7" w:rsidRDefault="005456D7">
      <w:pPr>
        <w:pStyle w:val="TOC3"/>
        <w:rPr>
          <w:ins w:id="8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2" w:author="Carolyn Taylor" w:date="2021-03-26T16:33:00Z">
        <w:r>
          <w:t>A.9.2.3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2612</w:t>
        </w:r>
      </w:ins>
    </w:p>
    <w:p w14:paraId="07569CB1" w14:textId="77777777" w:rsidR="005456D7" w:rsidRDefault="005456D7">
      <w:pPr>
        <w:pStyle w:val="TOC4"/>
        <w:rPr>
          <w:ins w:id="8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4" w:author="Carolyn Taylor" w:date="2021-03-26T16:33:00Z">
        <w:r>
          <w:t>A.9.2.3.1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20C5DB5D" w14:textId="77777777" w:rsidR="005456D7" w:rsidRDefault="005456D7">
      <w:pPr>
        <w:pStyle w:val="TOC4"/>
        <w:rPr>
          <w:ins w:id="8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6" w:author="Carolyn Taylor" w:date="2021-03-26T16:33:00Z">
        <w:r>
          <w:t>A.9.2.3.2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2612</w:t>
        </w:r>
      </w:ins>
    </w:p>
    <w:p w14:paraId="617D46F0" w14:textId="77777777" w:rsidR="005456D7" w:rsidRDefault="005456D7">
      <w:pPr>
        <w:pStyle w:val="TOC4"/>
        <w:rPr>
          <w:ins w:id="8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8" w:author="Carolyn Taylor" w:date="2021-03-26T16:33:00Z">
        <w:r>
          <w:t>A.9.2.3.3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2615</w:t>
        </w:r>
      </w:ins>
    </w:p>
    <w:p w14:paraId="1E176252" w14:textId="77777777" w:rsidR="005456D7" w:rsidRDefault="005456D7">
      <w:pPr>
        <w:pStyle w:val="TOC3"/>
        <w:rPr>
          <w:ins w:id="8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0" w:author="Carolyn Taylor" w:date="2021-03-26T16:33:00Z">
        <w:r>
          <w:t>A.9.2.4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2615</w:t>
        </w:r>
      </w:ins>
    </w:p>
    <w:p w14:paraId="0223A44E" w14:textId="77777777" w:rsidR="005456D7" w:rsidRDefault="005456D7">
      <w:pPr>
        <w:pStyle w:val="TOC4"/>
        <w:rPr>
          <w:ins w:id="8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2" w:author="Carolyn Taylor" w:date="2021-03-26T16:33:00Z">
        <w:r>
          <w:t>A.9.2.4.1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2615</w:t>
        </w:r>
      </w:ins>
    </w:p>
    <w:p w14:paraId="2C6306E0" w14:textId="77777777" w:rsidR="005456D7" w:rsidRDefault="005456D7">
      <w:pPr>
        <w:pStyle w:val="TOC4"/>
        <w:rPr>
          <w:ins w:id="8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4" w:author="Carolyn Taylor" w:date="2021-03-26T16:33:00Z">
        <w:r>
          <w:t>A.9.2.4.2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2615</w:t>
        </w:r>
      </w:ins>
    </w:p>
    <w:p w14:paraId="6E0B7E3D" w14:textId="77777777" w:rsidR="005456D7" w:rsidRDefault="005456D7">
      <w:pPr>
        <w:pStyle w:val="TOC4"/>
        <w:rPr>
          <w:ins w:id="8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6" w:author="Carolyn Taylor" w:date="2021-03-26T16:33:00Z">
        <w:r>
          <w:t>A.9.2.4.3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2617</w:t>
        </w:r>
      </w:ins>
    </w:p>
    <w:p w14:paraId="49F6EA36" w14:textId="77777777" w:rsidR="005456D7" w:rsidRDefault="005456D7">
      <w:pPr>
        <w:pStyle w:val="TOC3"/>
        <w:rPr>
          <w:ins w:id="8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8" w:author="Carolyn Taylor" w:date="2021-03-26T16:33:00Z">
        <w:r>
          <w:t>A.9.2.4A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2618</w:t>
        </w:r>
      </w:ins>
    </w:p>
    <w:p w14:paraId="208403CB" w14:textId="77777777" w:rsidR="005456D7" w:rsidRDefault="005456D7">
      <w:pPr>
        <w:pStyle w:val="TOC4"/>
        <w:rPr>
          <w:ins w:id="86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0" w:author="Carolyn Taylor" w:date="2021-03-26T16:33:00Z">
        <w:r>
          <w:t>A.9.2.4A.1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2618</w:t>
        </w:r>
      </w:ins>
    </w:p>
    <w:p w14:paraId="039244FD" w14:textId="77777777" w:rsidR="005456D7" w:rsidRDefault="005456D7">
      <w:pPr>
        <w:pStyle w:val="TOC4"/>
        <w:rPr>
          <w:ins w:id="8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2" w:author="Carolyn Taylor" w:date="2021-03-26T16:33:00Z">
        <w:r>
          <w:t>A.9.2.4A.2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2618</w:t>
        </w:r>
      </w:ins>
    </w:p>
    <w:p w14:paraId="1D6D40E7" w14:textId="77777777" w:rsidR="005456D7" w:rsidRDefault="005456D7">
      <w:pPr>
        <w:pStyle w:val="TOC4"/>
        <w:rPr>
          <w:ins w:id="8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4" w:author="Carolyn Taylor" w:date="2021-03-26T16:33:00Z">
        <w:r>
          <w:t>A.9.2.4A.3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2620</w:t>
        </w:r>
      </w:ins>
    </w:p>
    <w:p w14:paraId="035FB118" w14:textId="77777777" w:rsidR="005456D7" w:rsidRDefault="005456D7">
      <w:pPr>
        <w:pStyle w:val="TOC3"/>
        <w:rPr>
          <w:ins w:id="8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6" w:author="Carolyn Taylor" w:date="2021-03-26T16:33:00Z">
        <w:r>
          <w:t>A.9.2.5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</w:t>
        </w:r>
        <w:r>
          <w:tab/>
          <w:t>2620</w:t>
        </w:r>
      </w:ins>
    </w:p>
    <w:p w14:paraId="09198AA9" w14:textId="77777777" w:rsidR="005456D7" w:rsidRDefault="005456D7">
      <w:pPr>
        <w:pStyle w:val="TOC4"/>
        <w:rPr>
          <w:ins w:id="8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8" w:author="Carolyn Taylor" w:date="2021-03-26T16:33:00Z">
        <w:r>
          <w:lastRenderedPageBreak/>
          <w:t>A.9.2.5.1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2620</w:t>
        </w:r>
      </w:ins>
    </w:p>
    <w:p w14:paraId="33E93DED" w14:textId="77777777" w:rsidR="005456D7" w:rsidRDefault="005456D7">
      <w:pPr>
        <w:pStyle w:val="TOC4"/>
        <w:rPr>
          <w:ins w:id="8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0" w:author="Carolyn Taylor" w:date="2021-03-26T16:33:00Z">
        <w:r>
          <w:t>A.9.2.5.2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15F98059" w14:textId="77777777" w:rsidR="005456D7" w:rsidRDefault="005456D7">
      <w:pPr>
        <w:pStyle w:val="TOC4"/>
        <w:rPr>
          <w:ins w:id="8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2" w:author="Carolyn Taylor" w:date="2021-03-26T16:33:00Z">
        <w:r>
          <w:t>A.9.2.5.3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1FBD823E" w14:textId="77777777" w:rsidR="005456D7" w:rsidRDefault="005456D7">
      <w:pPr>
        <w:pStyle w:val="TOC3"/>
        <w:rPr>
          <w:ins w:id="8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4" w:author="Carolyn Taylor" w:date="2021-03-26T16:33:00Z">
        <w:r>
          <w:t>A.9.2.6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</w:t>
        </w:r>
        <w:r>
          <w:tab/>
          <w:t>2624</w:t>
        </w:r>
      </w:ins>
    </w:p>
    <w:p w14:paraId="443A48EF" w14:textId="77777777" w:rsidR="005456D7" w:rsidRDefault="005456D7">
      <w:pPr>
        <w:pStyle w:val="TOC4"/>
        <w:rPr>
          <w:ins w:id="8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6" w:author="Carolyn Taylor" w:date="2021-03-26T16:33:00Z">
        <w:r>
          <w:t>A.9.2.6.1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2624</w:t>
        </w:r>
      </w:ins>
    </w:p>
    <w:p w14:paraId="0B0CCC73" w14:textId="77777777" w:rsidR="005456D7" w:rsidRDefault="005456D7">
      <w:pPr>
        <w:pStyle w:val="TOC4"/>
        <w:rPr>
          <w:ins w:id="8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8" w:author="Carolyn Taylor" w:date="2021-03-26T16:33:00Z">
        <w:r>
          <w:t>A.9.2.6.2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2625</w:t>
        </w:r>
      </w:ins>
    </w:p>
    <w:p w14:paraId="050C002B" w14:textId="77777777" w:rsidR="005456D7" w:rsidRDefault="005456D7">
      <w:pPr>
        <w:pStyle w:val="TOC4"/>
        <w:rPr>
          <w:ins w:id="8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0" w:author="Carolyn Taylor" w:date="2021-03-26T16:33:00Z">
        <w:r>
          <w:t>A.9.2.6.3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386F216D" w14:textId="77777777" w:rsidR="005456D7" w:rsidRDefault="005456D7">
      <w:pPr>
        <w:pStyle w:val="TOC3"/>
        <w:rPr>
          <w:ins w:id="8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2" w:author="Carolyn Taylor" w:date="2021-03-26T16:33:00Z">
        <w:r>
          <w:t>A.9.2.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 RSRQ under Time Domain Measurement Resource Restriction with Non-MBSFN ABS</w:t>
        </w:r>
        <w:r>
          <w:tab/>
          <w:t>2628</w:t>
        </w:r>
      </w:ins>
    </w:p>
    <w:p w14:paraId="1A622818" w14:textId="77777777" w:rsidR="005456D7" w:rsidRDefault="005456D7">
      <w:pPr>
        <w:pStyle w:val="TOC4"/>
        <w:rPr>
          <w:ins w:id="8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4" w:author="Carolyn Taylor" w:date="2021-03-26T16:33:00Z">
        <w:r>
          <w:t>A.9.2.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42A8DDDC" w14:textId="77777777" w:rsidR="005456D7" w:rsidRDefault="005456D7">
      <w:pPr>
        <w:pStyle w:val="TOC4"/>
        <w:rPr>
          <w:ins w:id="87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6" w:author="Carolyn Taylor" w:date="2021-03-26T16:33:00Z">
        <w:r>
          <w:t>A.9.2.</w:t>
        </w:r>
        <w:r>
          <w:rPr>
            <w:lang w:eastAsia="zh-CN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2628</w:t>
        </w:r>
      </w:ins>
    </w:p>
    <w:p w14:paraId="63542327" w14:textId="77777777" w:rsidR="005456D7" w:rsidRDefault="005456D7">
      <w:pPr>
        <w:pStyle w:val="TOC4"/>
        <w:rPr>
          <w:ins w:id="8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8" w:author="Carolyn Taylor" w:date="2021-03-26T16:33:00Z">
        <w:r>
          <w:t>A.9.2.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2DD56E07" w14:textId="77777777" w:rsidR="005456D7" w:rsidRDefault="005456D7">
      <w:pPr>
        <w:pStyle w:val="TOC3"/>
        <w:rPr>
          <w:ins w:id="8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0" w:author="Carolyn Taylor" w:date="2021-03-26T16:33:00Z">
        <w:r>
          <w:t>A.9.2.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RSRQ under Time Domain Measurement Resource Restriction with Non-MBSFN ABS</w:t>
        </w:r>
        <w:r>
          <w:tab/>
          <w:t>2632</w:t>
        </w:r>
      </w:ins>
    </w:p>
    <w:p w14:paraId="6FEADABB" w14:textId="77777777" w:rsidR="005456D7" w:rsidRDefault="005456D7">
      <w:pPr>
        <w:pStyle w:val="TOC4"/>
        <w:rPr>
          <w:ins w:id="8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2" w:author="Carolyn Taylor" w:date="2021-03-26T16:33:00Z">
        <w:r>
          <w:t>A.9.2.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2632</w:t>
        </w:r>
      </w:ins>
    </w:p>
    <w:p w14:paraId="1FD6301F" w14:textId="77777777" w:rsidR="005456D7" w:rsidRDefault="005456D7">
      <w:pPr>
        <w:pStyle w:val="TOC4"/>
        <w:rPr>
          <w:ins w:id="8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4" w:author="Carolyn Taylor" w:date="2021-03-26T16:33:00Z">
        <w:r>
          <w:t>A.9.2.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2632</w:t>
        </w:r>
      </w:ins>
    </w:p>
    <w:p w14:paraId="7700D639" w14:textId="77777777" w:rsidR="005456D7" w:rsidRDefault="005456D7">
      <w:pPr>
        <w:pStyle w:val="TOC4"/>
        <w:rPr>
          <w:ins w:id="8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6" w:author="Carolyn Taylor" w:date="2021-03-26T16:33:00Z">
        <w:r>
          <w:t>A.9.2.</w:t>
        </w:r>
        <w:r>
          <w:rPr>
            <w:lang w:eastAsia="zh-CN"/>
          </w:rPr>
          <w:t>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7627350D" w14:textId="77777777" w:rsidR="005456D7" w:rsidRDefault="005456D7">
      <w:pPr>
        <w:pStyle w:val="TOC3"/>
        <w:rPr>
          <w:ins w:id="8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8" w:author="Carolyn Taylor" w:date="2021-03-26T16:33:00Z">
        <w:r>
          <w:t>A.9.2.9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under Time Domain Measurement Resource Restriction with MBSFN ABS</w:t>
        </w:r>
        <w:r>
          <w:tab/>
          <w:t>2636</w:t>
        </w:r>
      </w:ins>
    </w:p>
    <w:p w14:paraId="592B26BD" w14:textId="77777777" w:rsidR="005456D7" w:rsidRDefault="005456D7">
      <w:pPr>
        <w:pStyle w:val="TOC4"/>
        <w:rPr>
          <w:ins w:id="87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0" w:author="Carolyn Taylor" w:date="2021-03-26T16:33:00Z">
        <w:r>
          <w:t>A.9.2.9.1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2636</w:t>
        </w:r>
      </w:ins>
    </w:p>
    <w:p w14:paraId="6779F39B" w14:textId="77777777" w:rsidR="005456D7" w:rsidRDefault="005456D7">
      <w:pPr>
        <w:pStyle w:val="TOC4"/>
        <w:rPr>
          <w:ins w:id="8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2" w:author="Carolyn Taylor" w:date="2021-03-26T16:33:00Z">
        <w:r>
          <w:t>A.9.2.9.2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2636</w:t>
        </w:r>
      </w:ins>
    </w:p>
    <w:p w14:paraId="4C835E12" w14:textId="77777777" w:rsidR="005456D7" w:rsidRDefault="005456D7">
      <w:pPr>
        <w:pStyle w:val="TOC4"/>
        <w:rPr>
          <w:ins w:id="8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4" w:author="Carolyn Taylor" w:date="2021-03-26T16:33:00Z">
        <w:r>
          <w:t>A.9.2.9.3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2640</w:t>
        </w:r>
      </w:ins>
    </w:p>
    <w:p w14:paraId="66BCAD6E" w14:textId="77777777" w:rsidR="005456D7" w:rsidRDefault="005456D7">
      <w:pPr>
        <w:pStyle w:val="TOC3"/>
        <w:rPr>
          <w:ins w:id="8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6" w:author="Carolyn Taylor" w:date="2021-03-26T16:33:00Z">
        <w:r>
          <w:t>A.9.2.10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 under time domain measurement resource restriction with MBSFN ABS</w:t>
        </w:r>
        <w:r>
          <w:tab/>
          <w:t>2640</w:t>
        </w:r>
      </w:ins>
    </w:p>
    <w:p w14:paraId="6F564D71" w14:textId="77777777" w:rsidR="005456D7" w:rsidRDefault="005456D7">
      <w:pPr>
        <w:pStyle w:val="TOC4"/>
        <w:rPr>
          <w:ins w:id="8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8" w:author="Carolyn Taylor" w:date="2021-03-26T16:33:00Z">
        <w:r>
          <w:t>A.9.2.10.1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2640</w:t>
        </w:r>
      </w:ins>
    </w:p>
    <w:p w14:paraId="5CE5EB40" w14:textId="77777777" w:rsidR="005456D7" w:rsidRDefault="005456D7">
      <w:pPr>
        <w:pStyle w:val="TOC4"/>
        <w:rPr>
          <w:ins w:id="8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0" w:author="Carolyn Taylor" w:date="2021-03-26T16:33:00Z">
        <w:r>
          <w:t>A.9.2.10.2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2640</w:t>
        </w:r>
      </w:ins>
    </w:p>
    <w:p w14:paraId="7B7ED22F" w14:textId="77777777" w:rsidR="005456D7" w:rsidRDefault="005456D7">
      <w:pPr>
        <w:pStyle w:val="TOC4"/>
        <w:rPr>
          <w:ins w:id="8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2" w:author="Carolyn Taylor" w:date="2021-03-26T16:33:00Z">
        <w:r>
          <w:t>A.9.2.10.3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4B525068" w14:textId="77777777" w:rsidR="005456D7" w:rsidRDefault="005456D7">
      <w:pPr>
        <w:pStyle w:val="TOC3"/>
        <w:rPr>
          <w:ins w:id="8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4" w:author="Carolyn Taylor" w:date="2021-03-26T16:33:00Z">
        <w:r>
          <w:t>A.9.2.11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(20MHz bandwidth)</w:t>
        </w:r>
        <w:r>
          <w:tab/>
          <w:t>2644</w:t>
        </w:r>
      </w:ins>
    </w:p>
    <w:p w14:paraId="2FE37F06" w14:textId="77777777" w:rsidR="005456D7" w:rsidRDefault="005456D7">
      <w:pPr>
        <w:pStyle w:val="TOC4"/>
        <w:rPr>
          <w:ins w:id="8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6" w:author="Carolyn Taylor" w:date="2021-03-26T16:33:00Z">
        <w:r>
          <w:t>A.9.2.11.1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458CC978" w14:textId="77777777" w:rsidR="005456D7" w:rsidRDefault="005456D7">
      <w:pPr>
        <w:pStyle w:val="TOC4"/>
        <w:rPr>
          <w:ins w:id="8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8" w:author="Carolyn Taylor" w:date="2021-03-26T16:33:00Z">
        <w:r>
          <w:t>A.9.2.11.2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4519D497" w14:textId="77777777" w:rsidR="005456D7" w:rsidRDefault="005456D7">
      <w:pPr>
        <w:pStyle w:val="TOC4"/>
        <w:rPr>
          <w:ins w:id="8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0" w:author="Carolyn Taylor" w:date="2021-03-26T16:33:00Z">
        <w:r>
          <w:t>A.9.2.11.3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2645</w:t>
        </w:r>
      </w:ins>
    </w:p>
    <w:p w14:paraId="0AFD7016" w14:textId="77777777" w:rsidR="005456D7" w:rsidRDefault="005456D7">
      <w:pPr>
        <w:pStyle w:val="TOC3"/>
        <w:rPr>
          <w:ins w:id="8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2" w:author="Carolyn Taylor" w:date="2021-03-26T16:33:00Z">
        <w:r>
          <w:t>A.9.2.12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(20MHz bandwidth)</w:t>
        </w:r>
        <w:r>
          <w:tab/>
          <w:t>2645</w:t>
        </w:r>
      </w:ins>
    </w:p>
    <w:p w14:paraId="37C1BD8E" w14:textId="77777777" w:rsidR="005456D7" w:rsidRDefault="005456D7">
      <w:pPr>
        <w:pStyle w:val="TOC4"/>
        <w:rPr>
          <w:ins w:id="8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4" w:author="Carolyn Taylor" w:date="2021-03-26T16:33:00Z">
        <w:r>
          <w:t>A.9.2.12.1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1E91C7F4" w14:textId="77777777" w:rsidR="005456D7" w:rsidRDefault="005456D7">
      <w:pPr>
        <w:pStyle w:val="TOC4"/>
        <w:rPr>
          <w:ins w:id="8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6" w:author="Carolyn Taylor" w:date="2021-03-26T16:33:00Z">
        <w:r>
          <w:t>A.9.2.12.2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2646</w:t>
        </w:r>
      </w:ins>
    </w:p>
    <w:p w14:paraId="59B0AD89" w14:textId="77777777" w:rsidR="005456D7" w:rsidRDefault="005456D7">
      <w:pPr>
        <w:pStyle w:val="TOC4"/>
        <w:rPr>
          <w:ins w:id="8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8" w:author="Carolyn Taylor" w:date="2021-03-26T16:33:00Z">
        <w:r>
          <w:t>A.9.2.12.3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2646</w:t>
        </w:r>
      </w:ins>
    </w:p>
    <w:p w14:paraId="69FE4F10" w14:textId="77777777" w:rsidR="005456D7" w:rsidRDefault="005456D7">
      <w:pPr>
        <w:pStyle w:val="TOC3"/>
        <w:rPr>
          <w:ins w:id="8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0" w:author="Carolyn Taylor" w:date="2021-03-26T16:33:00Z">
        <w:r w:rsidRPr="00AD4FF7">
          <w:rPr>
            <w:lang w:val="fi-FI"/>
          </w:rPr>
          <w:t>A.9.2.13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5C2C0109" w14:textId="77777777" w:rsidR="005456D7" w:rsidRDefault="005456D7">
      <w:pPr>
        <w:pStyle w:val="TOC4"/>
        <w:rPr>
          <w:ins w:id="8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2" w:author="Carolyn Taylor" w:date="2021-03-26T16:33:00Z">
        <w:r w:rsidRPr="00AD4FF7">
          <w:rPr>
            <w:lang w:val="fi-FI"/>
          </w:rPr>
          <w:t>A.9.2.13.1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1F30A983" w14:textId="77777777" w:rsidR="005456D7" w:rsidRDefault="005456D7">
      <w:pPr>
        <w:pStyle w:val="TOC4"/>
        <w:rPr>
          <w:ins w:id="8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4" w:author="Carolyn Taylor" w:date="2021-03-26T16:33:00Z">
        <w:r w:rsidRPr="00AD4FF7">
          <w:rPr>
            <w:lang w:val="fi-FI"/>
          </w:rPr>
          <w:t>A.9.2.13.2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28E3C801" w14:textId="77777777" w:rsidR="005456D7" w:rsidRDefault="005456D7">
      <w:pPr>
        <w:pStyle w:val="TOC4"/>
        <w:rPr>
          <w:ins w:id="8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6" w:author="Carolyn Taylor" w:date="2021-03-26T16:33:00Z">
        <w:r w:rsidRPr="00AD4FF7">
          <w:rPr>
            <w:lang w:val="fi-FI"/>
          </w:rPr>
          <w:t>A.9.2.13.3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457C97CB" w14:textId="77777777" w:rsidR="005456D7" w:rsidRDefault="005456D7">
      <w:pPr>
        <w:pStyle w:val="TOC3"/>
        <w:rPr>
          <w:ins w:id="8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8" w:author="Carolyn Taylor" w:date="2021-03-26T16:33:00Z">
        <w:r w:rsidRPr="00AD4FF7">
          <w:rPr>
            <w:lang w:val="fi-FI"/>
          </w:rPr>
          <w:t>A.9.2.14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57D820E2" w14:textId="77777777" w:rsidR="005456D7" w:rsidRDefault="005456D7">
      <w:pPr>
        <w:pStyle w:val="TOC4"/>
        <w:rPr>
          <w:ins w:id="8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0" w:author="Carolyn Taylor" w:date="2021-03-26T16:33:00Z">
        <w:r w:rsidRPr="00AD4FF7">
          <w:rPr>
            <w:lang w:val="fi-FI"/>
          </w:rPr>
          <w:t>A.9.2.14.1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19726BA6" w14:textId="77777777" w:rsidR="005456D7" w:rsidRDefault="005456D7">
      <w:pPr>
        <w:pStyle w:val="TOC4"/>
        <w:rPr>
          <w:ins w:id="8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2" w:author="Carolyn Taylor" w:date="2021-03-26T16:33:00Z">
        <w:r w:rsidRPr="00AD4FF7">
          <w:rPr>
            <w:lang w:val="fi-FI"/>
          </w:rPr>
          <w:t>A.9.2.14.2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55988835" w14:textId="77777777" w:rsidR="005456D7" w:rsidRDefault="005456D7">
      <w:pPr>
        <w:pStyle w:val="TOC4"/>
        <w:rPr>
          <w:ins w:id="8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4" w:author="Carolyn Taylor" w:date="2021-03-26T16:33:00Z">
        <w:r w:rsidRPr="00AD4FF7">
          <w:rPr>
            <w:lang w:val="fi-FI"/>
          </w:rPr>
          <w:t>A.9.2.14.3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2647</w:t>
        </w:r>
      </w:ins>
    </w:p>
    <w:p w14:paraId="57AE4F57" w14:textId="77777777" w:rsidR="005456D7" w:rsidRDefault="005456D7">
      <w:pPr>
        <w:pStyle w:val="TOC3"/>
        <w:rPr>
          <w:ins w:id="8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6" w:author="Carolyn Taylor" w:date="2021-03-26T16:33:00Z">
        <w:r>
          <w:t>A.9.2.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FDD RSRQ under Time Domain Measurement Resource Restriction with </w:t>
        </w:r>
        <w:r>
          <w:t>CRS Assistance Information and Non-MBSFN ABS</w:t>
        </w:r>
        <w:r>
          <w:tab/>
          <w:t>2647</w:t>
        </w:r>
      </w:ins>
    </w:p>
    <w:p w14:paraId="5526A0A2" w14:textId="77777777" w:rsidR="005456D7" w:rsidRDefault="005456D7">
      <w:pPr>
        <w:pStyle w:val="TOC4"/>
        <w:rPr>
          <w:ins w:id="8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8" w:author="Carolyn Taylor" w:date="2021-03-26T16:33:00Z">
        <w:r>
          <w:t>A.9.2.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45ED537F" w14:textId="77777777" w:rsidR="005456D7" w:rsidRDefault="005456D7">
      <w:pPr>
        <w:pStyle w:val="TOC4"/>
        <w:rPr>
          <w:ins w:id="8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0" w:author="Carolyn Taylor" w:date="2021-03-26T16:33:00Z">
        <w:r>
          <w:t>A.9.2.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2647</w:t>
        </w:r>
      </w:ins>
    </w:p>
    <w:p w14:paraId="3CA91783" w14:textId="77777777" w:rsidR="005456D7" w:rsidRDefault="005456D7">
      <w:pPr>
        <w:pStyle w:val="TOC4"/>
        <w:rPr>
          <w:ins w:id="8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2" w:author="Carolyn Taylor" w:date="2021-03-26T16:33:00Z">
        <w:r>
          <w:t>A.9.2.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2651</w:t>
        </w:r>
      </w:ins>
    </w:p>
    <w:p w14:paraId="3DF7D767" w14:textId="77777777" w:rsidR="005456D7" w:rsidRDefault="005456D7">
      <w:pPr>
        <w:pStyle w:val="TOC3"/>
        <w:rPr>
          <w:ins w:id="8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4" w:author="Carolyn Taylor" w:date="2021-03-26T16:33:00Z">
        <w:r>
          <w:t>A.9.2.1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</w:t>
        </w:r>
        <w:r>
          <w:rPr>
            <w:lang w:eastAsia="zh-CN"/>
          </w:rPr>
          <w:t xml:space="preserve">DD RSRQ under Time Domain Measurement Resource Restriction with </w:t>
        </w:r>
        <w:r>
          <w:t>CRS Assistance Information and Non-MBSFN ABS</w:t>
        </w:r>
        <w:r>
          <w:tab/>
          <w:t>2651</w:t>
        </w:r>
      </w:ins>
    </w:p>
    <w:p w14:paraId="680F69F3" w14:textId="77777777" w:rsidR="005456D7" w:rsidRDefault="005456D7">
      <w:pPr>
        <w:pStyle w:val="TOC4"/>
        <w:rPr>
          <w:ins w:id="8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6" w:author="Carolyn Taylor" w:date="2021-03-26T16:33:00Z">
        <w:r>
          <w:t>A.9.2.1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2651</w:t>
        </w:r>
      </w:ins>
    </w:p>
    <w:p w14:paraId="32607FD2" w14:textId="77777777" w:rsidR="005456D7" w:rsidRDefault="005456D7">
      <w:pPr>
        <w:pStyle w:val="TOC4"/>
        <w:rPr>
          <w:ins w:id="8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8" w:author="Carolyn Taylor" w:date="2021-03-26T16:33:00Z">
        <w:r>
          <w:t>A.9.2.1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2651</w:t>
        </w:r>
      </w:ins>
    </w:p>
    <w:p w14:paraId="3B146E63" w14:textId="77777777" w:rsidR="005456D7" w:rsidRDefault="005456D7">
      <w:pPr>
        <w:pStyle w:val="TOC4"/>
        <w:rPr>
          <w:ins w:id="8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0" w:author="Carolyn Taylor" w:date="2021-03-26T16:33:00Z">
        <w:r>
          <w:t>A.9.2.1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2656</w:t>
        </w:r>
      </w:ins>
    </w:p>
    <w:p w14:paraId="19DB904D" w14:textId="77777777" w:rsidR="005456D7" w:rsidRDefault="005456D7">
      <w:pPr>
        <w:pStyle w:val="TOC3"/>
        <w:rPr>
          <w:ins w:id="8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2" w:author="Carolyn Taylor" w:date="2021-03-26T16:33:00Z">
        <w:r>
          <w:t>A.9.2.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 MHz bandwidth</w:t>
        </w:r>
        <w:r>
          <w:tab/>
          <w:t>2656</w:t>
        </w:r>
      </w:ins>
    </w:p>
    <w:p w14:paraId="173BA6A1" w14:textId="77777777" w:rsidR="005456D7" w:rsidRDefault="005456D7">
      <w:pPr>
        <w:pStyle w:val="TOC4"/>
        <w:rPr>
          <w:ins w:id="8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4" w:author="Carolyn Taylor" w:date="2021-03-26T16:33:00Z">
        <w:r>
          <w:t>A.9.2.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2656</w:t>
        </w:r>
      </w:ins>
    </w:p>
    <w:p w14:paraId="66741AFE" w14:textId="77777777" w:rsidR="005456D7" w:rsidRDefault="005456D7">
      <w:pPr>
        <w:pStyle w:val="TOC4"/>
        <w:rPr>
          <w:ins w:id="8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6" w:author="Carolyn Taylor" w:date="2021-03-26T16:33:00Z">
        <w:r>
          <w:t>A.9.2.17.2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2656</w:t>
        </w:r>
      </w:ins>
    </w:p>
    <w:p w14:paraId="0F3C7E6F" w14:textId="77777777" w:rsidR="005456D7" w:rsidRDefault="005456D7">
      <w:pPr>
        <w:pStyle w:val="TOC4"/>
        <w:rPr>
          <w:ins w:id="8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8" w:author="Carolyn Taylor" w:date="2021-03-26T16:33:00Z">
        <w:r>
          <w:t>A.9.2.17.3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2658</w:t>
        </w:r>
      </w:ins>
    </w:p>
    <w:p w14:paraId="1ECB1AFA" w14:textId="77777777" w:rsidR="005456D7" w:rsidRDefault="005456D7">
      <w:pPr>
        <w:pStyle w:val="TOC3"/>
        <w:rPr>
          <w:ins w:id="8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0" w:author="Carolyn Taylor" w:date="2021-03-26T16:33:00Z">
        <w:r>
          <w:t>A.9.2.18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2658</w:t>
        </w:r>
      </w:ins>
    </w:p>
    <w:p w14:paraId="70D6BA90" w14:textId="77777777" w:rsidR="005456D7" w:rsidRDefault="005456D7">
      <w:pPr>
        <w:pStyle w:val="TOC4"/>
        <w:rPr>
          <w:ins w:id="8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2" w:author="Carolyn Taylor" w:date="2021-03-26T16:33:00Z">
        <w:r>
          <w:t>A.9.2.18.1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78C02D08" w14:textId="77777777" w:rsidR="005456D7" w:rsidRDefault="005456D7">
      <w:pPr>
        <w:pStyle w:val="TOC4"/>
        <w:rPr>
          <w:ins w:id="8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4" w:author="Carolyn Taylor" w:date="2021-03-26T16:33:00Z">
        <w:r>
          <w:t>A.9.2.18.2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2658</w:t>
        </w:r>
      </w:ins>
    </w:p>
    <w:p w14:paraId="7F8C7C85" w14:textId="77777777" w:rsidR="005456D7" w:rsidRDefault="005456D7">
      <w:pPr>
        <w:pStyle w:val="TOC4"/>
        <w:rPr>
          <w:ins w:id="8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6" w:author="Carolyn Taylor" w:date="2021-03-26T16:33:00Z">
        <w:r>
          <w:t>A.9.2.18.3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2661</w:t>
        </w:r>
      </w:ins>
    </w:p>
    <w:p w14:paraId="4B91FAD1" w14:textId="77777777" w:rsidR="005456D7" w:rsidRDefault="005456D7">
      <w:pPr>
        <w:pStyle w:val="TOC3"/>
        <w:rPr>
          <w:ins w:id="8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8" w:author="Carolyn Taylor" w:date="2021-03-26T16:33:00Z">
        <w:r>
          <w:t>A.9.2.19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 Frequency WB-RSRQ</w:t>
        </w:r>
        <w:r>
          <w:tab/>
          <w:t>2661</w:t>
        </w:r>
      </w:ins>
    </w:p>
    <w:p w14:paraId="3A50118C" w14:textId="77777777" w:rsidR="005456D7" w:rsidRDefault="005456D7">
      <w:pPr>
        <w:pStyle w:val="TOC4"/>
        <w:rPr>
          <w:ins w:id="8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0" w:author="Carolyn Taylor" w:date="2021-03-26T16:33:00Z">
        <w:r>
          <w:t>A.9.2.19.1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2661</w:t>
        </w:r>
      </w:ins>
    </w:p>
    <w:p w14:paraId="2CBDF7BC" w14:textId="77777777" w:rsidR="005456D7" w:rsidRDefault="005456D7">
      <w:pPr>
        <w:pStyle w:val="TOC4"/>
        <w:rPr>
          <w:ins w:id="8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2" w:author="Carolyn Taylor" w:date="2021-03-26T16:33:00Z">
        <w:r>
          <w:t>A.9.2.19.2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2661</w:t>
        </w:r>
      </w:ins>
    </w:p>
    <w:p w14:paraId="0ED5B2E7" w14:textId="77777777" w:rsidR="005456D7" w:rsidRDefault="005456D7">
      <w:pPr>
        <w:pStyle w:val="TOC4"/>
        <w:rPr>
          <w:ins w:id="8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4" w:author="Carolyn Taylor" w:date="2021-03-26T16:33:00Z">
        <w:r>
          <w:t>A.9.2.19.3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373D05F6" w14:textId="77777777" w:rsidR="005456D7" w:rsidRDefault="005456D7">
      <w:pPr>
        <w:pStyle w:val="TOC3"/>
        <w:rPr>
          <w:ins w:id="8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6" w:author="Carolyn Taylor" w:date="2021-03-26T16:33:00Z">
        <w:r>
          <w:t>A.9.2.20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T</w:t>
        </w:r>
        <w:r>
          <w:t>DD Inter Frequency WB-RSRQ</w:t>
        </w:r>
        <w:r>
          <w:tab/>
          <w:t>2663</w:t>
        </w:r>
      </w:ins>
    </w:p>
    <w:p w14:paraId="3B1A7121" w14:textId="77777777" w:rsidR="005456D7" w:rsidRDefault="005456D7">
      <w:pPr>
        <w:pStyle w:val="TOC4"/>
        <w:rPr>
          <w:ins w:id="8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8" w:author="Carolyn Taylor" w:date="2021-03-26T16:33:00Z">
        <w:r>
          <w:lastRenderedPageBreak/>
          <w:t>A.9.2.20.1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0072D2C3" w14:textId="77777777" w:rsidR="005456D7" w:rsidRDefault="005456D7">
      <w:pPr>
        <w:pStyle w:val="TOC4"/>
        <w:rPr>
          <w:ins w:id="88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0" w:author="Carolyn Taylor" w:date="2021-03-26T16:33:00Z">
        <w:r>
          <w:t>A.9.2.20.2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2663</w:t>
        </w:r>
      </w:ins>
    </w:p>
    <w:p w14:paraId="500C392A" w14:textId="77777777" w:rsidR="005456D7" w:rsidRDefault="005456D7">
      <w:pPr>
        <w:pStyle w:val="TOC4"/>
        <w:rPr>
          <w:ins w:id="88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2" w:author="Carolyn Taylor" w:date="2021-03-26T16:33:00Z">
        <w:r>
          <w:t>A.9.2.20.3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2666</w:t>
        </w:r>
      </w:ins>
    </w:p>
    <w:p w14:paraId="7FF9CE2E" w14:textId="77777777" w:rsidR="005456D7" w:rsidRDefault="005456D7">
      <w:pPr>
        <w:pStyle w:val="TOC3"/>
        <w:rPr>
          <w:ins w:id="8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4" w:author="Carolyn Taylor" w:date="2021-03-26T16:33:00Z">
        <w:r>
          <w:t>A.9.2.21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</w:t>
        </w:r>
        <w:r>
          <w:rPr>
            <w:lang w:eastAsia="zh-CN"/>
          </w:rPr>
          <w:t>Q</w:t>
        </w:r>
        <w:r>
          <w:t xml:space="preserve"> for E-UTRAN Carrier Aggregation</w:t>
        </w:r>
        <w:r>
          <w:rPr>
            <w:lang w:eastAsia="zh-CN"/>
          </w:rPr>
          <w:t xml:space="preserve"> for 10MHz+5MHz</w:t>
        </w:r>
        <w:r>
          <w:tab/>
          <w:t>2666</w:t>
        </w:r>
      </w:ins>
    </w:p>
    <w:p w14:paraId="2D67C2C8" w14:textId="77777777" w:rsidR="005456D7" w:rsidRDefault="005456D7">
      <w:pPr>
        <w:pStyle w:val="TOC4"/>
        <w:rPr>
          <w:ins w:id="8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6" w:author="Carolyn Taylor" w:date="2021-03-26T16:33:00Z">
        <w:r>
          <w:t>A.9.2.21.1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2666</w:t>
        </w:r>
      </w:ins>
    </w:p>
    <w:p w14:paraId="00A8471B" w14:textId="77777777" w:rsidR="005456D7" w:rsidRDefault="005456D7">
      <w:pPr>
        <w:pStyle w:val="TOC4"/>
        <w:rPr>
          <w:ins w:id="8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8" w:author="Carolyn Taylor" w:date="2021-03-26T16:33:00Z">
        <w:r>
          <w:t>A.9.2.21.2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2666</w:t>
        </w:r>
      </w:ins>
    </w:p>
    <w:p w14:paraId="52BC7F1F" w14:textId="77777777" w:rsidR="005456D7" w:rsidRDefault="005456D7">
      <w:pPr>
        <w:pStyle w:val="TOC4"/>
        <w:rPr>
          <w:ins w:id="8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0" w:author="Carolyn Taylor" w:date="2021-03-26T16:33:00Z">
        <w:r>
          <w:t>A.9.2.21.3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2669</w:t>
        </w:r>
      </w:ins>
    </w:p>
    <w:p w14:paraId="24659777" w14:textId="77777777" w:rsidR="005456D7" w:rsidRDefault="005456D7">
      <w:pPr>
        <w:pStyle w:val="TOC3"/>
        <w:rPr>
          <w:ins w:id="8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2" w:author="Carolyn Taylor" w:date="2021-03-26T16:33:00Z">
        <w:r>
          <w:t>A.9.2.22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10MHz+5MHz</w:t>
        </w:r>
        <w:r>
          <w:tab/>
          <w:t>2669</w:t>
        </w:r>
      </w:ins>
    </w:p>
    <w:p w14:paraId="68706EF1" w14:textId="77777777" w:rsidR="005456D7" w:rsidRDefault="005456D7">
      <w:pPr>
        <w:pStyle w:val="TOC4"/>
        <w:rPr>
          <w:ins w:id="8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4" w:author="Carolyn Taylor" w:date="2021-03-26T16:33:00Z">
        <w:r>
          <w:t>A.9.2.22.1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3C5D1507" w14:textId="77777777" w:rsidR="005456D7" w:rsidRDefault="005456D7">
      <w:pPr>
        <w:pStyle w:val="TOC4"/>
        <w:rPr>
          <w:ins w:id="8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6" w:author="Carolyn Taylor" w:date="2021-03-26T16:33:00Z">
        <w:r>
          <w:t>A.9.2.22.2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59FC8296" w14:textId="77777777" w:rsidR="005456D7" w:rsidRDefault="005456D7">
      <w:pPr>
        <w:pStyle w:val="TOC4"/>
        <w:rPr>
          <w:ins w:id="8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8" w:author="Carolyn Taylor" w:date="2021-03-26T16:33:00Z">
        <w:r>
          <w:t>A.9.2.22.3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2670</w:t>
        </w:r>
      </w:ins>
    </w:p>
    <w:p w14:paraId="472A948D" w14:textId="77777777" w:rsidR="005456D7" w:rsidRDefault="005456D7">
      <w:pPr>
        <w:pStyle w:val="TOC3"/>
        <w:rPr>
          <w:ins w:id="8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0" w:author="Carolyn Taylor" w:date="2021-03-26T16:33:00Z">
        <w:r>
          <w:t>A.9.2.23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(5MHz + 5MHz bandwidth)</w:t>
        </w:r>
        <w:r>
          <w:tab/>
          <w:t>2670</w:t>
        </w:r>
      </w:ins>
    </w:p>
    <w:p w14:paraId="4791B9D1" w14:textId="77777777" w:rsidR="005456D7" w:rsidRDefault="005456D7">
      <w:pPr>
        <w:pStyle w:val="TOC4"/>
        <w:rPr>
          <w:ins w:id="8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2" w:author="Carolyn Taylor" w:date="2021-03-26T16:33:00Z">
        <w:r>
          <w:t>A.9.2.23.1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3C92638A" w14:textId="77777777" w:rsidR="005456D7" w:rsidRDefault="005456D7">
      <w:pPr>
        <w:pStyle w:val="TOC4"/>
        <w:rPr>
          <w:ins w:id="88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4" w:author="Carolyn Taylor" w:date="2021-03-26T16:33:00Z">
        <w:r>
          <w:t>A.9.2.23.2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57016C17" w14:textId="77777777" w:rsidR="005456D7" w:rsidRDefault="005456D7">
      <w:pPr>
        <w:pStyle w:val="TOC4"/>
        <w:rPr>
          <w:ins w:id="8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6" w:author="Carolyn Taylor" w:date="2021-03-26T16:33:00Z">
        <w:r>
          <w:t>A.9.2.23.3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2673</w:t>
        </w:r>
      </w:ins>
    </w:p>
    <w:p w14:paraId="6C9C88B7" w14:textId="77777777" w:rsidR="005456D7" w:rsidRDefault="005456D7">
      <w:pPr>
        <w:pStyle w:val="TOC3"/>
        <w:rPr>
          <w:ins w:id="8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8" w:author="Carolyn Taylor" w:date="2021-03-26T16:33:00Z">
        <w:r>
          <w:t>A.9.2.24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(5MHz + 5MHz bandwidth)</w:t>
        </w:r>
        <w:r>
          <w:tab/>
          <w:t>2673</w:t>
        </w:r>
      </w:ins>
    </w:p>
    <w:p w14:paraId="4C35D6EE" w14:textId="77777777" w:rsidR="005456D7" w:rsidRDefault="005456D7">
      <w:pPr>
        <w:pStyle w:val="TOC4"/>
        <w:rPr>
          <w:ins w:id="8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0" w:author="Carolyn Taylor" w:date="2021-03-26T16:33:00Z">
        <w:r>
          <w:t>A.9.2.24.1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2673</w:t>
        </w:r>
      </w:ins>
    </w:p>
    <w:p w14:paraId="48834B71" w14:textId="77777777" w:rsidR="005456D7" w:rsidRDefault="005456D7">
      <w:pPr>
        <w:pStyle w:val="TOC4"/>
        <w:rPr>
          <w:ins w:id="8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2" w:author="Carolyn Taylor" w:date="2021-03-26T16:33:00Z">
        <w:r>
          <w:t>A.9.2.24.2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2673</w:t>
        </w:r>
      </w:ins>
    </w:p>
    <w:p w14:paraId="6FF205DD" w14:textId="77777777" w:rsidR="005456D7" w:rsidRDefault="005456D7">
      <w:pPr>
        <w:pStyle w:val="TOC4"/>
        <w:rPr>
          <w:ins w:id="8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4" w:author="Carolyn Taylor" w:date="2021-03-26T16:33:00Z">
        <w:r>
          <w:t>A.9.2.24.3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2674</w:t>
        </w:r>
      </w:ins>
    </w:p>
    <w:p w14:paraId="32D7EAFE" w14:textId="77777777" w:rsidR="005456D7" w:rsidRDefault="005456D7">
      <w:pPr>
        <w:pStyle w:val="TOC3"/>
        <w:rPr>
          <w:ins w:id="8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6" w:author="Carolyn Taylor" w:date="2021-03-26T16:33:00Z">
        <w:r>
          <w:t>A.9.2.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</w:t>
        </w:r>
        <w:r>
          <w:rPr>
            <w:lang w:eastAsia="zh-CN"/>
          </w:rPr>
          <w:t>Q</w:t>
        </w:r>
        <w:r>
          <w:t xml:space="preserve"> for E-UTRAN TDD-FDD Carrier Aggregation with PCell in FDD</w:t>
        </w:r>
        <w:r>
          <w:tab/>
          <w:t>2674</w:t>
        </w:r>
      </w:ins>
    </w:p>
    <w:p w14:paraId="205EE7EB" w14:textId="77777777" w:rsidR="005456D7" w:rsidRDefault="005456D7">
      <w:pPr>
        <w:pStyle w:val="TOC4"/>
        <w:rPr>
          <w:ins w:id="8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8" w:author="Carolyn Taylor" w:date="2021-03-26T16:33:00Z">
        <w:r>
          <w:t>A.9.2.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2674</w:t>
        </w:r>
      </w:ins>
    </w:p>
    <w:p w14:paraId="73F3ED72" w14:textId="77777777" w:rsidR="005456D7" w:rsidRDefault="005456D7">
      <w:pPr>
        <w:pStyle w:val="TOC4"/>
        <w:rPr>
          <w:ins w:id="8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0" w:author="Carolyn Taylor" w:date="2021-03-26T16:33:00Z">
        <w:r>
          <w:t>A.9.2.</w:t>
        </w:r>
        <w:r>
          <w:rPr>
            <w:lang w:eastAsia="zh-CN"/>
          </w:rPr>
          <w:t>25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2674</w:t>
        </w:r>
      </w:ins>
    </w:p>
    <w:p w14:paraId="6FE92EC3" w14:textId="77777777" w:rsidR="005456D7" w:rsidRDefault="005456D7">
      <w:pPr>
        <w:pStyle w:val="TOC4"/>
        <w:rPr>
          <w:ins w:id="8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2" w:author="Carolyn Taylor" w:date="2021-03-26T16:33:00Z">
        <w:r>
          <w:t>A.9.2.25.3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5FB3F4E3" w14:textId="77777777" w:rsidR="005456D7" w:rsidRDefault="005456D7">
      <w:pPr>
        <w:pStyle w:val="TOC3"/>
        <w:rPr>
          <w:ins w:id="8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4" w:author="Carolyn Taylor" w:date="2021-03-26T16:33:00Z">
        <w:r>
          <w:t>A.9.2.</w:t>
        </w:r>
        <w:r>
          <w:rPr>
            <w:lang w:eastAsia="zh-CN"/>
          </w:rPr>
          <w:t>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for E-UTRAN T</w:t>
        </w:r>
        <w:r>
          <w:t>DD</w:t>
        </w:r>
        <w:r>
          <w:rPr>
            <w:lang w:eastAsia="zh-CN"/>
          </w:rPr>
          <w:t xml:space="preserve">-FDD </w:t>
        </w:r>
        <w:r>
          <w:t>Carrier Aggregation</w:t>
        </w:r>
        <w:r>
          <w:rPr>
            <w:lang w:eastAsia="zh-CN"/>
          </w:rPr>
          <w:t xml:space="preserve"> with PCell in TDD</w:t>
        </w:r>
        <w:r>
          <w:tab/>
          <w:t>2679</w:t>
        </w:r>
      </w:ins>
    </w:p>
    <w:p w14:paraId="15C680A9" w14:textId="77777777" w:rsidR="005456D7" w:rsidRDefault="005456D7">
      <w:pPr>
        <w:pStyle w:val="TOC4"/>
        <w:rPr>
          <w:ins w:id="8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6" w:author="Carolyn Taylor" w:date="2021-03-26T16:33:00Z">
        <w:r>
          <w:t>A.9.2.26.1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2679</w:t>
        </w:r>
      </w:ins>
    </w:p>
    <w:p w14:paraId="7B427EDA" w14:textId="77777777" w:rsidR="005456D7" w:rsidRDefault="005456D7">
      <w:pPr>
        <w:pStyle w:val="TOC4"/>
        <w:rPr>
          <w:ins w:id="8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8" w:author="Carolyn Taylor" w:date="2021-03-26T16:33:00Z">
        <w:r>
          <w:t>A.9.2.26.2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2679</w:t>
        </w:r>
      </w:ins>
    </w:p>
    <w:p w14:paraId="41095886" w14:textId="77777777" w:rsidR="005456D7" w:rsidRDefault="005456D7">
      <w:pPr>
        <w:pStyle w:val="TOC4"/>
        <w:rPr>
          <w:ins w:id="8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0" w:author="Carolyn Taylor" w:date="2021-03-26T16:33:00Z">
        <w:r>
          <w:t>A.9.2.26.3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2683</w:t>
        </w:r>
      </w:ins>
    </w:p>
    <w:p w14:paraId="1E95D2BD" w14:textId="77777777" w:rsidR="005456D7" w:rsidRDefault="005456D7">
      <w:pPr>
        <w:pStyle w:val="TOC3"/>
        <w:rPr>
          <w:ins w:id="8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2" w:author="Carolyn Taylor" w:date="2021-03-26T16:33:00Z">
        <w:r>
          <w:t>A.9.2.27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2683</w:t>
        </w:r>
      </w:ins>
    </w:p>
    <w:p w14:paraId="74C27021" w14:textId="77777777" w:rsidR="005456D7" w:rsidRDefault="005456D7">
      <w:pPr>
        <w:pStyle w:val="TOC4"/>
        <w:rPr>
          <w:ins w:id="8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4" w:author="Carolyn Taylor" w:date="2021-03-26T16:33:00Z">
        <w:r>
          <w:t>A.9.2.27.1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2683</w:t>
        </w:r>
      </w:ins>
    </w:p>
    <w:p w14:paraId="6254892A" w14:textId="77777777" w:rsidR="005456D7" w:rsidRDefault="005456D7">
      <w:pPr>
        <w:pStyle w:val="TOC4"/>
        <w:rPr>
          <w:ins w:id="8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6" w:author="Carolyn Taylor" w:date="2021-03-26T16:33:00Z">
        <w:r>
          <w:t>A.9.2.27.2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2683</w:t>
        </w:r>
      </w:ins>
    </w:p>
    <w:p w14:paraId="601EEEBE" w14:textId="77777777" w:rsidR="005456D7" w:rsidRDefault="005456D7">
      <w:pPr>
        <w:pStyle w:val="TOC4"/>
        <w:rPr>
          <w:ins w:id="8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8" w:author="Carolyn Taylor" w:date="2021-03-26T16:33:00Z">
        <w:r>
          <w:t>A.9.2.27.3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2684</w:t>
        </w:r>
      </w:ins>
    </w:p>
    <w:p w14:paraId="1DB9CABD" w14:textId="77777777" w:rsidR="005456D7" w:rsidRDefault="005456D7">
      <w:pPr>
        <w:pStyle w:val="TOC3"/>
        <w:rPr>
          <w:ins w:id="8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0" w:author="Carolyn Taylor" w:date="2021-03-26T16:33:00Z">
        <w:r>
          <w:t>A.9.2.28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RSRQ accuracy with CRS based discovery signal</w:t>
        </w:r>
        <w:r>
          <w:tab/>
          <w:t>2684</w:t>
        </w:r>
      </w:ins>
    </w:p>
    <w:p w14:paraId="7BA374B8" w14:textId="77777777" w:rsidR="005456D7" w:rsidRDefault="005456D7">
      <w:pPr>
        <w:pStyle w:val="TOC4"/>
        <w:rPr>
          <w:ins w:id="8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2" w:author="Carolyn Taylor" w:date="2021-03-26T16:33:00Z">
        <w:r>
          <w:t>A.9.2.28.1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2684</w:t>
        </w:r>
      </w:ins>
    </w:p>
    <w:p w14:paraId="48C1C2A9" w14:textId="77777777" w:rsidR="005456D7" w:rsidRDefault="005456D7">
      <w:pPr>
        <w:pStyle w:val="TOC4"/>
        <w:rPr>
          <w:ins w:id="8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4" w:author="Carolyn Taylor" w:date="2021-03-26T16:33:00Z">
        <w:r>
          <w:t>A.9.2.28.2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2684</w:t>
        </w:r>
      </w:ins>
    </w:p>
    <w:p w14:paraId="4C55A523" w14:textId="77777777" w:rsidR="005456D7" w:rsidRDefault="005456D7">
      <w:pPr>
        <w:pStyle w:val="TOC4"/>
        <w:rPr>
          <w:ins w:id="8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6" w:author="Carolyn Taylor" w:date="2021-03-26T16:33:00Z">
        <w:r>
          <w:t>A.9.2.28.3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2687</w:t>
        </w:r>
      </w:ins>
    </w:p>
    <w:p w14:paraId="0CACFE18" w14:textId="77777777" w:rsidR="005456D7" w:rsidRDefault="005456D7">
      <w:pPr>
        <w:pStyle w:val="TOC3"/>
        <w:rPr>
          <w:ins w:id="8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8" w:author="Carolyn Taylor" w:date="2021-03-26T16:33:00Z">
        <w:r>
          <w:t>A.9.2.29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RSRQ accuracy with CRS based discovery signal</w:t>
        </w:r>
        <w:r>
          <w:tab/>
          <w:t>2687</w:t>
        </w:r>
      </w:ins>
    </w:p>
    <w:p w14:paraId="639C920B" w14:textId="77777777" w:rsidR="005456D7" w:rsidRDefault="005456D7">
      <w:pPr>
        <w:pStyle w:val="TOC4"/>
        <w:rPr>
          <w:ins w:id="8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0" w:author="Carolyn Taylor" w:date="2021-03-26T16:33:00Z">
        <w:r>
          <w:t>A.9.2.29.1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2687</w:t>
        </w:r>
      </w:ins>
    </w:p>
    <w:p w14:paraId="089B9A19" w14:textId="77777777" w:rsidR="005456D7" w:rsidRDefault="005456D7">
      <w:pPr>
        <w:pStyle w:val="TOC4"/>
        <w:rPr>
          <w:ins w:id="8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2" w:author="Carolyn Taylor" w:date="2021-03-26T16:33:00Z">
        <w:r>
          <w:t>A.9.2.29.2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2687</w:t>
        </w:r>
      </w:ins>
    </w:p>
    <w:p w14:paraId="54736C59" w14:textId="77777777" w:rsidR="005456D7" w:rsidRDefault="005456D7">
      <w:pPr>
        <w:pStyle w:val="TOC4"/>
        <w:rPr>
          <w:ins w:id="8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4" w:author="Carolyn Taylor" w:date="2021-03-26T16:33:00Z">
        <w:r>
          <w:t>A.9.2.29.3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2690</w:t>
        </w:r>
      </w:ins>
    </w:p>
    <w:p w14:paraId="6B10862B" w14:textId="77777777" w:rsidR="005456D7" w:rsidRDefault="005456D7">
      <w:pPr>
        <w:pStyle w:val="TOC3"/>
        <w:rPr>
          <w:ins w:id="8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6" w:author="Carolyn Taylor" w:date="2021-03-26T16:33:00Z">
        <w:r>
          <w:t>A.9.2.30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inter-frequency absolute and relative RSRQ accuracies with CRS based discovery signal</w:t>
        </w:r>
        <w:r>
          <w:tab/>
          <w:t>2690</w:t>
        </w:r>
      </w:ins>
    </w:p>
    <w:p w14:paraId="73F818C7" w14:textId="77777777" w:rsidR="005456D7" w:rsidRDefault="005456D7">
      <w:pPr>
        <w:pStyle w:val="TOC4"/>
        <w:rPr>
          <w:ins w:id="8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8" w:author="Carolyn Taylor" w:date="2021-03-26T16:33:00Z">
        <w:r>
          <w:t>A.9.2.30.1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0FDB7F8F" w14:textId="77777777" w:rsidR="005456D7" w:rsidRDefault="005456D7">
      <w:pPr>
        <w:pStyle w:val="TOC4"/>
        <w:rPr>
          <w:ins w:id="8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0" w:author="Carolyn Taylor" w:date="2021-03-26T16:33:00Z">
        <w:r>
          <w:t>A.9.2.30.2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2690</w:t>
        </w:r>
      </w:ins>
    </w:p>
    <w:p w14:paraId="72B94EC3" w14:textId="77777777" w:rsidR="005456D7" w:rsidRDefault="005456D7">
      <w:pPr>
        <w:pStyle w:val="TOC4"/>
        <w:rPr>
          <w:ins w:id="8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2" w:author="Carolyn Taylor" w:date="2021-03-26T16:33:00Z">
        <w:r>
          <w:t>A.9.2.30.3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2693</w:t>
        </w:r>
      </w:ins>
    </w:p>
    <w:p w14:paraId="4A0F896C" w14:textId="77777777" w:rsidR="005456D7" w:rsidRDefault="005456D7">
      <w:pPr>
        <w:pStyle w:val="TOC3"/>
        <w:rPr>
          <w:ins w:id="8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4" w:author="Carolyn Taylor" w:date="2021-03-26T16:33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TDD-TDD inter-frequency absolute and relative RSRQ accuracies with CRS based discovery signal</w:t>
        </w:r>
        <w:r>
          <w:tab/>
          <w:t>2693</w:t>
        </w:r>
      </w:ins>
    </w:p>
    <w:p w14:paraId="5117D45E" w14:textId="77777777" w:rsidR="005456D7" w:rsidRDefault="005456D7">
      <w:pPr>
        <w:pStyle w:val="TOC4"/>
        <w:rPr>
          <w:ins w:id="8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6" w:author="Carolyn Taylor" w:date="2021-03-26T16:33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2693</w:t>
        </w:r>
      </w:ins>
    </w:p>
    <w:p w14:paraId="1A3AF5B7" w14:textId="77777777" w:rsidR="005456D7" w:rsidRDefault="005456D7">
      <w:pPr>
        <w:pStyle w:val="TOC4"/>
        <w:rPr>
          <w:ins w:id="89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8" w:author="Carolyn Taylor" w:date="2021-03-26T16:33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2693</w:t>
        </w:r>
      </w:ins>
    </w:p>
    <w:p w14:paraId="62F11F9B" w14:textId="77777777" w:rsidR="005456D7" w:rsidRDefault="005456D7">
      <w:pPr>
        <w:pStyle w:val="TOC4"/>
        <w:rPr>
          <w:ins w:id="8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0" w:author="Carolyn Taylor" w:date="2021-03-26T16:33:00Z">
        <w:r>
          <w:t>A.9.2.</w:t>
        </w:r>
        <w:r>
          <w:rPr>
            <w:lang w:eastAsia="zh-CN"/>
          </w:rPr>
          <w:t>31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2696</w:t>
        </w:r>
      </w:ins>
    </w:p>
    <w:p w14:paraId="57566B01" w14:textId="77777777" w:rsidR="005456D7" w:rsidRDefault="005456D7">
      <w:pPr>
        <w:pStyle w:val="TOC3"/>
        <w:rPr>
          <w:ins w:id="8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2" w:author="Carolyn Taylor" w:date="2021-03-26T16:33:00Z">
        <w:r>
          <w:t>A.9.2.32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RSRQ accuracy for E-UTRAN Carrier Aggregation in CRS based discovery signal</w:t>
        </w:r>
        <w:r>
          <w:tab/>
          <w:t>2696</w:t>
        </w:r>
      </w:ins>
    </w:p>
    <w:p w14:paraId="2953DC35" w14:textId="77777777" w:rsidR="005456D7" w:rsidRDefault="005456D7">
      <w:pPr>
        <w:pStyle w:val="TOC4"/>
        <w:rPr>
          <w:ins w:id="8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4" w:author="Carolyn Taylor" w:date="2021-03-26T16:33:00Z">
        <w:r>
          <w:t>A.9.2.32.1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2696</w:t>
        </w:r>
      </w:ins>
    </w:p>
    <w:p w14:paraId="1133A4BD" w14:textId="77777777" w:rsidR="005456D7" w:rsidRDefault="005456D7">
      <w:pPr>
        <w:pStyle w:val="TOC4"/>
        <w:rPr>
          <w:ins w:id="8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6" w:author="Carolyn Taylor" w:date="2021-03-26T16:33:00Z">
        <w:r>
          <w:t>A.9.2.32.2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2696</w:t>
        </w:r>
      </w:ins>
    </w:p>
    <w:p w14:paraId="0543A514" w14:textId="77777777" w:rsidR="005456D7" w:rsidRDefault="005456D7">
      <w:pPr>
        <w:pStyle w:val="TOC4"/>
        <w:rPr>
          <w:ins w:id="8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8" w:author="Carolyn Taylor" w:date="2021-03-26T16:33:00Z">
        <w:r>
          <w:t>A.9.2.32.3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2699</w:t>
        </w:r>
      </w:ins>
    </w:p>
    <w:p w14:paraId="0F20AF82" w14:textId="77777777" w:rsidR="005456D7" w:rsidRDefault="005456D7">
      <w:pPr>
        <w:pStyle w:val="TOC3"/>
        <w:rPr>
          <w:ins w:id="8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0" w:author="Carolyn Taylor" w:date="2021-03-26T16:33:00Z">
        <w:r>
          <w:t>A.9.2.33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RSRQ accuracy for E-UTRAN Carrier Aggregation in CRS based discovery signal</w:t>
        </w:r>
        <w:r>
          <w:tab/>
          <w:t>2699</w:t>
        </w:r>
      </w:ins>
    </w:p>
    <w:p w14:paraId="73F9CD63" w14:textId="77777777" w:rsidR="005456D7" w:rsidRDefault="005456D7">
      <w:pPr>
        <w:pStyle w:val="TOC4"/>
        <w:rPr>
          <w:ins w:id="8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2" w:author="Carolyn Taylor" w:date="2021-03-26T16:33:00Z">
        <w:r>
          <w:t>A.9.2.33.1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514953E3" w14:textId="77777777" w:rsidR="005456D7" w:rsidRDefault="005456D7">
      <w:pPr>
        <w:pStyle w:val="TOC4"/>
        <w:rPr>
          <w:ins w:id="8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4" w:author="Carolyn Taylor" w:date="2021-03-26T16:33:00Z">
        <w:r>
          <w:t>A.9.2.33.2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05240E4D" w14:textId="77777777" w:rsidR="005456D7" w:rsidRDefault="005456D7">
      <w:pPr>
        <w:pStyle w:val="TOC4"/>
        <w:rPr>
          <w:ins w:id="8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6" w:author="Carolyn Taylor" w:date="2021-03-26T16:33:00Z">
        <w:r>
          <w:t>A.9.2.33.3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5345437D" w14:textId="77777777" w:rsidR="005456D7" w:rsidRDefault="005456D7">
      <w:pPr>
        <w:pStyle w:val="TOC3"/>
        <w:rPr>
          <w:ins w:id="8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8" w:author="Carolyn Taylor" w:date="2021-03-26T16:33:00Z">
        <w:r>
          <w:t>A.9.2.34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new RSRQ</w:t>
        </w:r>
        <w:r>
          <w:tab/>
          <w:t>2703</w:t>
        </w:r>
      </w:ins>
    </w:p>
    <w:p w14:paraId="233AEFFF" w14:textId="77777777" w:rsidR="005456D7" w:rsidRDefault="005456D7">
      <w:pPr>
        <w:pStyle w:val="TOC4"/>
        <w:rPr>
          <w:ins w:id="8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0" w:author="Carolyn Taylor" w:date="2021-03-26T16:33:00Z">
        <w:r>
          <w:t>A.9.2.34.1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2715DE75" w14:textId="77777777" w:rsidR="005456D7" w:rsidRDefault="005456D7">
      <w:pPr>
        <w:pStyle w:val="TOC4"/>
        <w:rPr>
          <w:ins w:id="8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2" w:author="Carolyn Taylor" w:date="2021-03-26T16:33:00Z">
        <w:r>
          <w:t>A.9.2.34.2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0D03F9A9" w14:textId="77777777" w:rsidR="005456D7" w:rsidRDefault="005456D7">
      <w:pPr>
        <w:pStyle w:val="TOC4"/>
        <w:rPr>
          <w:ins w:id="8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4" w:author="Carolyn Taylor" w:date="2021-03-26T16:33:00Z">
        <w:r>
          <w:t>A.9.2.34.3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2706</w:t>
        </w:r>
      </w:ins>
    </w:p>
    <w:p w14:paraId="6C8D82FC" w14:textId="77777777" w:rsidR="005456D7" w:rsidRDefault="005456D7">
      <w:pPr>
        <w:pStyle w:val="TOC3"/>
        <w:rPr>
          <w:ins w:id="8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6" w:author="Carolyn Taylor" w:date="2021-03-26T16:33:00Z">
        <w:r>
          <w:t>A.9.2.35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new RSRQ</w:t>
        </w:r>
        <w:r>
          <w:tab/>
          <w:t>2706</w:t>
        </w:r>
      </w:ins>
    </w:p>
    <w:p w14:paraId="0BE6FF67" w14:textId="77777777" w:rsidR="005456D7" w:rsidRDefault="005456D7">
      <w:pPr>
        <w:pStyle w:val="TOC4"/>
        <w:rPr>
          <w:ins w:id="8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8" w:author="Carolyn Taylor" w:date="2021-03-26T16:33:00Z">
        <w:r>
          <w:lastRenderedPageBreak/>
          <w:t>A.9.2.35.1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2706</w:t>
        </w:r>
      </w:ins>
    </w:p>
    <w:p w14:paraId="37E0BDA7" w14:textId="77777777" w:rsidR="005456D7" w:rsidRDefault="005456D7">
      <w:pPr>
        <w:pStyle w:val="TOC4"/>
        <w:rPr>
          <w:ins w:id="8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0" w:author="Carolyn Taylor" w:date="2021-03-26T16:33:00Z">
        <w:r>
          <w:t>A.9.2.35.2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2706</w:t>
        </w:r>
      </w:ins>
    </w:p>
    <w:p w14:paraId="43D88217" w14:textId="77777777" w:rsidR="005456D7" w:rsidRDefault="005456D7">
      <w:pPr>
        <w:pStyle w:val="TOC4"/>
        <w:rPr>
          <w:ins w:id="8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2" w:author="Carolyn Taylor" w:date="2021-03-26T16:33:00Z">
        <w:r>
          <w:t>A.9.2.35.3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2709</w:t>
        </w:r>
      </w:ins>
    </w:p>
    <w:p w14:paraId="64037EB3" w14:textId="77777777" w:rsidR="005456D7" w:rsidRDefault="005456D7">
      <w:pPr>
        <w:pStyle w:val="TOC3"/>
        <w:rPr>
          <w:ins w:id="8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4" w:author="Carolyn Taylor" w:date="2021-03-26T16:33:00Z">
        <w:r>
          <w:t>A.9.2.36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RSRQ measured on all OFDM symbols</w:t>
        </w:r>
        <w:r>
          <w:tab/>
          <w:t>2709</w:t>
        </w:r>
      </w:ins>
    </w:p>
    <w:p w14:paraId="75208AC4" w14:textId="77777777" w:rsidR="005456D7" w:rsidRDefault="005456D7">
      <w:pPr>
        <w:pStyle w:val="TOC4"/>
        <w:rPr>
          <w:ins w:id="8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6" w:author="Carolyn Taylor" w:date="2021-03-26T16:33:00Z">
        <w:r>
          <w:t>A.9.2.36.1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2709</w:t>
        </w:r>
      </w:ins>
    </w:p>
    <w:p w14:paraId="7C787710" w14:textId="77777777" w:rsidR="005456D7" w:rsidRDefault="005456D7">
      <w:pPr>
        <w:pStyle w:val="TOC4"/>
        <w:rPr>
          <w:ins w:id="8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8" w:author="Carolyn Taylor" w:date="2021-03-26T16:33:00Z">
        <w:r>
          <w:t>A.9.2.36.2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2709</w:t>
        </w:r>
      </w:ins>
    </w:p>
    <w:p w14:paraId="347C9660" w14:textId="77777777" w:rsidR="005456D7" w:rsidRDefault="005456D7">
      <w:pPr>
        <w:pStyle w:val="TOC4"/>
        <w:rPr>
          <w:ins w:id="8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0" w:author="Carolyn Taylor" w:date="2021-03-26T16:33:00Z">
        <w:r>
          <w:t>A.9.2.36.3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2AA1BA91" w14:textId="77777777" w:rsidR="005456D7" w:rsidRDefault="005456D7">
      <w:pPr>
        <w:pStyle w:val="TOC3"/>
        <w:rPr>
          <w:ins w:id="8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2" w:author="Carolyn Taylor" w:date="2021-03-26T16:33:00Z">
        <w:r>
          <w:t>A.9.2.37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RSRQ measurement on all OFDM symbols</w:t>
        </w:r>
        <w:r>
          <w:tab/>
          <w:t>2711</w:t>
        </w:r>
      </w:ins>
    </w:p>
    <w:p w14:paraId="197F106A" w14:textId="77777777" w:rsidR="005456D7" w:rsidRDefault="005456D7">
      <w:pPr>
        <w:pStyle w:val="TOC4"/>
        <w:rPr>
          <w:ins w:id="8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4" w:author="Carolyn Taylor" w:date="2021-03-26T16:33:00Z">
        <w:r>
          <w:t>A.9.2.37.1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2711</w:t>
        </w:r>
      </w:ins>
    </w:p>
    <w:p w14:paraId="3AA56DC7" w14:textId="77777777" w:rsidR="005456D7" w:rsidRDefault="005456D7">
      <w:pPr>
        <w:pStyle w:val="TOC4"/>
        <w:rPr>
          <w:ins w:id="8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6" w:author="Carolyn Taylor" w:date="2021-03-26T16:33:00Z">
        <w:r>
          <w:t>A.9.2.37.2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2711</w:t>
        </w:r>
      </w:ins>
    </w:p>
    <w:p w14:paraId="777138C4" w14:textId="77777777" w:rsidR="005456D7" w:rsidRDefault="005456D7">
      <w:pPr>
        <w:pStyle w:val="TOC4"/>
        <w:rPr>
          <w:ins w:id="8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8" w:author="Carolyn Taylor" w:date="2021-03-26T16:33:00Z">
        <w:r>
          <w:t>A.9.2.37.3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4D9BB05D" w14:textId="77777777" w:rsidR="005456D7" w:rsidRDefault="005456D7">
      <w:pPr>
        <w:pStyle w:val="TOC3"/>
        <w:rPr>
          <w:ins w:id="8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0" w:author="Carolyn Taylor" w:date="2021-03-26T16:33:00Z">
        <w:r>
          <w:t>A.9.2.38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PCell in FDD RSRQ for E-UTRAN in Carrier Aggregation</w:t>
        </w:r>
        <w:r>
          <w:tab/>
          <w:t>2713</w:t>
        </w:r>
      </w:ins>
    </w:p>
    <w:p w14:paraId="68C9AEAF" w14:textId="77777777" w:rsidR="005456D7" w:rsidRDefault="005456D7">
      <w:pPr>
        <w:pStyle w:val="TOC4"/>
        <w:rPr>
          <w:ins w:id="8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2" w:author="Carolyn Taylor" w:date="2021-03-26T16:33:00Z">
        <w:r>
          <w:t>A.9.2.38.1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2713</w:t>
        </w:r>
      </w:ins>
    </w:p>
    <w:p w14:paraId="1C3F53AE" w14:textId="77777777" w:rsidR="005456D7" w:rsidRDefault="005456D7">
      <w:pPr>
        <w:pStyle w:val="TOC4"/>
        <w:rPr>
          <w:ins w:id="8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4" w:author="Carolyn Taylor" w:date="2021-03-26T16:33:00Z">
        <w:r>
          <w:t>A.9.2.38.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2713</w:t>
        </w:r>
      </w:ins>
    </w:p>
    <w:p w14:paraId="447A0776" w14:textId="77777777" w:rsidR="005456D7" w:rsidRDefault="005456D7">
      <w:pPr>
        <w:pStyle w:val="TOC4"/>
        <w:rPr>
          <w:ins w:id="8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6" w:author="Carolyn Taylor" w:date="2021-03-26T16:33:00Z">
        <w:r>
          <w:t>A.9.2.38.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2717</w:t>
        </w:r>
      </w:ins>
    </w:p>
    <w:p w14:paraId="187D1E20" w14:textId="77777777" w:rsidR="005456D7" w:rsidRDefault="005456D7">
      <w:pPr>
        <w:pStyle w:val="TOC3"/>
        <w:rPr>
          <w:ins w:id="8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8" w:author="Carolyn Taylor" w:date="2021-03-26T16:33:00Z">
        <w:r>
          <w:t>A.9.2.39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3 DL </w:t>
        </w:r>
        <w:r>
          <w:rPr>
            <w:lang w:eastAsia="zh-CN"/>
          </w:rPr>
          <w:t xml:space="preserve">PCell in </w:t>
        </w:r>
        <w:r>
          <w:t>TDD RSR</w:t>
        </w:r>
        <w:r>
          <w:rPr>
            <w:lang w:eastAsia="zh-CN"/>
          </w:rPr>
          <w:t>Q</w:t>
        </w:r>
        <w:r>
          <w:t xml:space="preserve"> for E-UTRAN in Carrier Aggregation</w:t>
        </w:r>
        <w:r>
          <w:tab/>
          <w:t>2717</w:t>
        </w:r>
      </w:ins>
    </w:p>
    <w:p w14:paraId="12F96674" w14:textId="77777777" w:rsidR="005456D7" w:rsidRDefault="005456D7">
      <w:pPr>
        <w:pStyle w:val="TOC4"/>
        <w:rPr>
          <w:ins w:id="8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0" w:author="Carolyn Taylor" w:date="2021-03-26T16:33:00Z">
        <w:r>
          <w:t>A.9.2.39.1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2717</w:t>
        </w:r>
      </w:ins>
    </w:p>
    <w:p w14:paraId="04DC25CB" w14:textId="77777777" w:rsidR="005456D7" w:rsidRDefault="005456D7">
      <w:pPr>
        <w:pStyle w:val="TOC4"/>
        <w:rPr>
          <w:ins w:id="8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2" w:author="Carolyn Taylor" w:date="2021-03-26T16:33:00Z">
        <w:r>
          <w:t>A.9.2.39.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2717</w:t>
        </w:r>
      </w:ins>
    </w:p>
    <w:p w14:paraId="0CA29253" w14:textId="77777777" w:rsidR="005456D7" w:rsidRDefault="005456D7">
      <w:pPr>
        <w:pStyle w:val="TOC4"/>
        <w:rPr>
          <w:ins w:id="8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4" w:author="Carolyn Taylor" w:date="2021-03-26T16:33:00Z">
        <w:r>
          <w:t>A.9.2.39.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2721</w:t>
        </w:r>
      </w:ins>
    </w:p>
    <w:p w14:paraId="53D428C2" w14:textId="77777777" w:rsidR="005456D7" w:rsidRDefault="005456D7">
      <w:pPr>
        <w:pStyle w:val="TOC3"/>
        <w:rPr>
          <w:ins w:id="8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6" w:author="Carolyn Taylor" w:date="2021-03-26T16:33:00Z">
        <w:r>
          <w:rPr>
            <w:lang w:eastAsia="zh-CN"/>
          </w:rPr>
          <w:t>A.9.2.40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RSRQ for E-UTRAN in Carrier Aggregation</w:t>
        </w:r>
        <w:r>
          <w:tab/>
          <w:t>2721</w:t>
        </w:r>
      </w:ins>
    </w:p>
    <w:p w14:paraId="0D2C7392" w14:textId="77777777" w:rsidR="005456D7" w:rsidRDefault="005456D7">
      <w:pPr>
        <w:pStyle w:val="TOC4"/>
        <w:rPr>
          <w:ins w:id="8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8" w:author="Carolyn Taylor" w:date="2021-03-26T16:33:00Z">
        <w:r>
          <w:t>A.9.2.40.1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7D5A5A63" w14:textId="77777777" w:rsidR="005456D7" w:rsidRDefault="005456D7">
      <w:pPr>
        <w:pStyle w:val="TOC4"/>
        <w:rPr>
          <w:ins w:id="8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0" w:author="Carolyn Taylor" w:date="2021-03-26T16:33:00Z">
        <w:r>
          <w:t>A.9.2.40.2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0E4A8A91" w14:textId="77777777" w:rsidR="005456D7" w:rsidRDefault="005456D7">
      <w:pPr>
        <w:pStyle w:val="TOC4"/>
        <w:rPr>
          <w:ins w:id="8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2" w:author="Carolyn Taylor" w:date="2021-03-26T16:33:00Z">
        <w:r>
          <w:t>A.9.2.40.3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2724</w:t>
        </w:r>
      </w:ins>
    </w:p>
    <w:p w14:paraId="5CB2A73A" w14:textId="77777777" w:rsidR="005456D7" w:rsidRDefault="005456D7">
      <w:pPr>
        <w:pStyle w:val="TOC3"/>
        <w:rPr>
          <w:ins w:id="8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4" w:author="Carolyn Taylor" w:date="2021-03-26T16:33:00Z">
        <w:r>
          <w:rPr>
            <w:lang w:eastAsia="zh-CN"/>
          </w:rPr>
          <w:t>A.9.2.41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RSRQ for E-UTRAN in Carrier Aggregation</w:t>
        </w:r>
        <w:r>
          <w:tab/>
          <w:t>2725</w:t>
        </w:r>
      </w:ins>
    </w:p>
    <w:p w14:paraId="4CC65202" w14:textId="77777777" w:rsidR="005456D7" w:rsidRDefault="005456D7">
      <w:pPr>
        <w:pStyle w:val="TOC4"/>
        <w:rPr>
          <w:ins w:id="8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6" w:author="Carolyn Taylor" w:date="2021-03-26T16:33:00Z">
        <w:r>
          <w:t>A.9.2.41.1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2725</w:t>
        </w:r>
      </w:ins>
    </w:p>
    <w:p w14:paraId="6F44ECD1" w14:textId="77777777" w:rsidR="005456D7" w:rsidRDefault="005456D7">
      <w:pPr>
        <w:pStyle w:val="TOC4"/>
        <w:rPr>
          <w:ins w:id="8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8" w:author="Carolyn Taylor" w:date="2021-03-26T16:33:00Z">
        <w:r>
          <w:t>A.9.2.41.2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2725</w:t>
        </w:r>
      </w:ins>
    </w:p>
    <w:p w14:paraId="423E02D0" w14:textId="77777777" w:rsidR="005456D7" w:rsidRDefault="005456D7">
      <w:pPr>
        <w:pStyle w:val="TOC4"/>
        <w:rPr>
          <w:ins w:id="8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0" w:author="Carolyn Taylor" w:date="2021-03-26T16:33:00Z">
        <w:r>
          <w:t>A.9.2.41.3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2728</w:t>
        </w:r>
      </w:ins>
    </w:p>
    <w:p w14:paraId="5FFECD30" w14:textId="77777777" w:rsidR="005456D7" w:rsidRDefault="005456D7">
      <w:pPr>
        <w:pStyle w:val="TOC3"/>
        <w:rPr>
          <w:ins w:id="9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2" w:author="Carolyn Taylor" w:date="2021-03-26T16:33:00Z">
        <w:r>
          <w:t>A.9.2.42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2728</w:t>
        </w:r>
      </w:ins>
    </w:p>
    <w:p w14:paraId="4D128C4B" w14:textId="77777777" w:rsidR="005456D7" w:rsidRDefault="005456D7">
      <w:pPr>
        <w:pStyle w:val="TOC4"/>
        <w:rPr>
          <w:ins w:id="9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4" w:author="Carolyn Taylor" w:date="2021-03-26T16:33:00Z">
        <w:r>
          <w:t>A.9.2.42.1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2728</w:t>
        </w:r>
      </w:ins>
    </w:p>
    <w:p w14:paraId="5B9CFBA0" w14:textId="77777777" w:rsidR="005456D7" w:rsidRDefault="005456D7">
      <w:pPr>
        <w:pStyle w:val="TOC4"/>
        <w:rPr>
          <w:ins w:id="9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6" w:author="Carolyn Taylor" w:date="2021-03-26T16:33:00Z">
        <w:r>
          <w:t>A.9.2.42.2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2728</w:t>
        </w:r>
      </w:ins>
    </w:p>
    <w:p w14:paraId="306E15EC" w14:textId="77777777" w:rsidR="005456D7" w:rsidRDefault="005456D7">
      <w:pPr>
        <w:pStyle w:val="TOC4"/>
        <w:rPr>
          <w:ins w:id="9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8" w:author="Carolyn Taylor" w:date="2021-03-26T16:33:00Z">
        <w:r>
          <w:t>A.9.2.42.3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0A4BCEB0" w14:textId="77777777" w:rsidR="005456D7" w:rsidRDefault="005456D7">
      <w:pPr>
        <w:pStyle w:val="TOC3"/>
        <w:rPr>
          <w:ins w:id="9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0" w:author="Carolyn Taylor" w:date="2021-03-26T16:33:00Z">
        <w:r>
          <w:t>A.9.2.43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2731</w:t>
        </w:r>
      </w:ins>
    </w:p>
    <w:p w14:paraId="1944E226" w14:textId="77777777" w:rsidR="005456D7" w:rsidRDefault="005456D7">
      <w:pPr>
        <w:pStyle w:val="TOC4"/>
        <w:rPr>
          <w:ins w:id="9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2" w:author="Carolyn Taylor" w:date="2021-03-26T16:33:00Z">
        <w:r>
          <w:t>A.9.2.43.1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02A485BA" w14:textId="77777777" w:rsidR="005456D7" w:rsidRDefault="005456D7">
      <w:pPr>
        <w:pStyle w:val="TOC4"/>
        <w:rPr>
          <w:ins w:id="9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4" w:author="Carolyn Taylor" w:date="2021-03-26T16:33:00Z">
        <w:r>
          <w:t>A.9.2.43.2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2731</w:t>
        </w:r>
      </w:ins>
    </w:p>
    <w:p w14:paraId="7CAAF3B4" w14:textId="77777777" w:rsidR="005456D7" w:rsidRDefault="005456D7">
      <w:pPr>
        <w:pStyle w:val="TOC4"/>
        <w:rPr>
          <w:ins w:id="9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6" w:author="Carolyn Taylor" w:date="2021-03-26T16:33:00Z">
        <w:r>
          <w:t>A.9.2.43.3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2734</w:t>
        </w:r>
      </w:ins>
    </w:p>
    <w:p w14:paraId="45543701" w14:textId="77777777" w:rsidR="005456D7" w:rsidRDefault="005456D7">
      <w:pPr>
        <w:pStyle w:val="TOC3"/>
        <w:rPr>
          <w:ins w:id="9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8" w:author="Carolyn Taylor" w:date="2021-03-26T16:33:00Z">
        <w:r>
          <w:t>A.9.2.44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RSRQ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2734</w:t>
        </w:r>
      </w:ins>
    </w:p>
    <w:p w14:paraId="4ACF0072" w14:textId="77777777" w:rsidR="005456D7" w:rsidRDefault="005456D7">
      <w:pPr>
        <w:pStyle w:val="TOC4"/>
        <w:rPr>
          <w:ins w:id="9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0" w:author="Carolyn Taylor" w:date="2021-03-26T16:33:00Z">
        <w:r>
          <w:t>A.9.2.44.1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2734</w:t>
        </w:r>
      </w:ins>
    </w:p>
    <w:p w14:paraId="02510284" w14:textId="77777777" w:rsidR="005456D7" w:rsidRDefault="005456D7">
      <w:pPr>
        <w:pStyle w:val="TOC4"/>
        <w:rPr>
          <w:ins w:id="9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2" w:author="Carolyn Taylor" w:date="2021-03-26T16:33:00Z">
        <w:r>
          <w:t>A.9.2.44.2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2734</w:t>
        </w:r>
      </w:ins>
    </w:p>
    <w:p w14:paraId="78DA210C" w14:textId="77777777" w:rsidR="005456D7" w:rsidRDefault="005456D7">
      <w:pPr>
        <w:pStyle w:val="TOC4"/>
        <w:rPr>
          <w:ins w:id="9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4" w:author="Carolyn Taylor" w:date="2021-03-26T16:33:00Z">
        <w:r>
          <w:t>A.9.2.44.3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6332B1CF" w14:textId="77777777" w:rsidR="005456D7" w:rsidRDefault="005456D7">
      <w:pPr>
        <w:pStyle w:val="TOC3"/>
        <w:rPr>
          <w:ins w:id="9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6" w:author="Carolyn Taylor" w:date="2021-03-26T16:33:00Z">
        <w:r>
          <w:t>A.9.2.45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RSRQ for E-UTRAN in Carrier Aggregation</w:t>
        </w:r>
        <w:r>
          <w:tab/>
          <w:t>2736</w:t>
        </w:r>
      </w:ins>
    </w:p>
    <w:p w14:paraId="2ADC4B0F" w14:textId="77777777" w:rsidR="005456D7" w:rsidRDefault="005456D7">
      <w:pPr>
        <w:pStyle w:val="TOC4"/>
        <w:rPr>
          <w:ins w:id="90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8" w:author="Carolyn Taylor" w:date="2021-03-26T16:33:00Z">
        <w:r>
          <w:t>A.9.2.45.1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603857C3" w14:textId="77777777" w:rsidR="005456D7" w:rsidRDefault="005456D7">
      <w:pPr>
        <w:pStyle w:val="TOC4"/>
        <w:rPr>
          <w:ins w:id="9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0" w:author="Carolyn Taylor" w:date="2021-03-26T16:33:00Z">
        <w:r>
          <w:t>A.9.2.45.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2736</w:t>
        </w:r>
      </w:ins>
    </w:p>
    <w:p w14:paraId="6C8BC175" w14:textId="77777777" w:rsidR="005456D7" w:rsidRDefault="005456D7">
      <w:pPr>
        <w:pStyle w:val="TOC4"/>
        <w:rPr>
          <w:ins w:id="9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2" w:author="Carolyn Taylor" w:date="2021-03-26T16:33:00Z">
        <w:r>
          <w:t>A.9.2.45.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2740</w:t>
        </w:r>
      </w:ins>
    </w:p>
    <w:p w14:paraId="48899BBE" w14:textId="77777777" w:rsidR="005456D7" w:rsidRDefault="005456D7">
      <w:pPr>
        <w:pStyle w:val="TOC3"/>
        <w:rPr>
          <w:ins w:id="9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4" w:author="Carolyn Taylor" w:date="2021-03-26T16:33:00Z">
        <w:r>
          <w:t>A.9.2.46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TDD-FDD RSRQ for E-UTRAN in Carrier Aggregation</w:t>
        </w:r>
        <w:r>
          <w:tab/>
          <w:t>2741</w:t>
        </w:r>
      </w:ins>
    </w:p>
    <w:p w14:paraId="622893C6" w14:textId="77777777" w:rsidR="005456D7" w:rsidRDefault="005456D7">
      <w:pPr>
        <w:pStyle w:val="TOC4"/>
        <w:rPr>
          <w:ins w:id="9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6" w:author="Carolyn Taylor" w:date="2021-03-26T16:33:00Z">
        <w:r>
          <w:t>A.9.2.46.1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49BA0545" w14:textId="77777777" w:rsidR="005456D7" w:rsidRDefault="005456D7">
      <w:pPr>
        <w:pStyle w:val="TOC4"/>
        <w:rPr>
          <w:ins w:id="9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8" w:author="Carolyn Taylor" w:date="2021-03-26T16:33:00Z">
        <w:r>
          <w:t>A.9.2.46.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2741</w:t>
        </w:r>
      </w:ins>
    </w:p>
    <w:p w14:paraId="006908F4" w14:textId="77777777" w:rsidR="005456D7" w:rsidRDefault="005456D7">
      <w:pPr>
        <w:pStyle w:val="TOC4"/>
        <w:rPr>
          <w:ins w:id="9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0" w:author="Carolyn Taylor" w:date="2021-03-26T16:33:00Z">
        <w:r>
          <w:t>A.9.2.46.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588926CC" w14:textId="77777777" w:rsidR="005456D7" w:rsidRDefault="005456D7">
      <w:pPr>
        <w:pStyle w:val="TOC3"/>
        <w:rPr>
          <w:ins w:id="90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2" w:author="Carolyn Taylor" w:date="2021-03-26T16:33:00Z">
        <w:r>
          <w:t>A.9.2.47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FDD RSRQ for E-UTRAN in Carrier Aggregation</w:t>
        </w:r>
        <w:r>
          <w:tab/>
          <w:t>2746</w:t>
        </w:r>
      </w:ins>
    </w:p>
    <w:p w14:paraId="20A235C2" w14:textId="77777777" w:rsidR="005456D7" w:rsidRDefault="005456D7">
      <w:pPr>
        <w:pStyle w:val="TOC4"/>
        <w:rPr>
          <w:ins w:id="9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4" w:author="Carolyn Taylor" w:date="2021-03-26T16:33:00Z">
        <w:r>
          <w:t>A.9.2.47.1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09F50695" w14:textId="77777777" w:rsidR="005456D7" w:rsidRDefault="005456D7">
      <w:pPr>
        <w:pStyle w:val="TOC4"/>
        <w:rPr>
          <w:ins w:id="9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6" w:author="Carolyn Taylor" w:date="2021-03-26T16:33:00Z">
        <w:r>
          <w:t>A.9.2.47.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2746</w:t>
        </w:r>
      </w:ins>
    </w:p>
    <w:p w14:paraId="180A30F6" w14:textId="77777777" w:rsidR="005456D7" w:rsidRDefault="005456D7">
      <w:pPr>
        <w:pStyle w:val="TOC4"/>
        <w:rPr>
          <w:ins w:id="9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8" w:author="Carolyn Taylor" w:date="2021-03-26T16:33:00Z">
        <w:r>
          <w:t>A.9.2.47.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5A0514FF" w14:textId="77777777" w:rsidR="005456D7" w:rsidRDefault="005456D7">
      <w:pPr>
        <w:pStyle w:val="TOC3"/>
        <w:rPr>
          <w:ins w:id="9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0" w:author="Carolyn Taylor" w:date="2021-03-26T16:33:00Z">
        <w:r>
          <w:t>A.9.2.48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TDD RSRQ for E-UTRAN in Carrier Aggregation</w:t>
        </w:r>
        <w:r>
          <w:tab/>
          <w:t>2750</w:t>
        </w:r>
      </w:ins>
    </w:p>
    <w:p w14:paraId="10036D5B" w14:textId="77777777" w:rsidR="005456D7" w:rsidRDefault="005456D7">
      <w:pPr>
        <w:pStyle w:val="TOC4"/>
        <w:rPr>
          <w:ins w:id="9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2" w:author="Carolyn Taylor" w:date="2021-03-26T16:33:00Z">
        <w:r>
          <w:t>A.9.2.48.1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6E86F30E" w14:textId="77777777" w:rsidR="005456D7" w:rsidRDefault="005456D7">
      <w:pPr>
        <w:pStyle w:val="TOC4"/>
        <w:rPr>
          <w:ins w:id="90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4" w:author="Carolyn Taylor" w:date="2021-03-26T16:33:00Z">
        <w:r>
          <w:t>A.9.2.48.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2751</w:t>
        </w:r>
      </w:ins>
    </w:p>
    <w:p w14:paraId="4A27465D" w14:textId="77777777" w:rsidR="005456D7" w:rsidRDefault="005456D7">
      <w:pPr>
        <w:pStyle w:val="TOC4"/>
        <w:rPr>
          <w:ins w:id="9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6" w:author="Carolyn Taylor" w:date="2021-03-26T16:33:00Z">
        <w:r>
          <w:t>A.9.2.48.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5FC33560" w14:textId="77777777" w:rsidR="005456D7" w:rsidRDefault="005456D7">
      <w:pPr>
        <w:pStyle w:val="TOC3"/>
        <w:rPr>
          <w:ins w:id="9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8" w:author="Carolyn Taylor" w:date="2021-03-26T16:33:00Z">
        <w:r>
          <w:rPr>
            <w:lang w:eastAsia="zh-CN"/>
          </w:rPr>
          <w:t>A.9.2.49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RSRQ for E-UTRAN in Carrier Aggregation</w:t>
        </w:r>
        <w:r>
          <w:tab/>
          <w:t>2756</w:t>
        </w:r>
      </w:ins>
    </w:p>
    <w:p w14:paraId="5EE38AAD" w14:textId="77777777" w:rsidR="005456D7" w:rsidRDefault="005456D7">
      <w:pPr>
        <w:pStyle w:val="TOC4"/>
        <w:rPr>
          <w:ins w:id="9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0" w:author="Carolyn Taylor" w:date="2021-03-26T16:33:00Z">
        <w:r>
          <w:t>A.9.2.49.1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5A4BF0C7" w14:textId="77777777" w:rsidR="005456D7" w:rsidRDefault="005456D7">
      <w:pPr>
        <w:pStyle w:val="TOC4"/>
        <w:rPr>
          <w:ins w:id="9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2" w:author="Carolyn Taylor" w:date="2021-03-26T16:33:00Z">
        <w:r>
          <w:t>A.9.2.49.2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2756</w:t>
        </w:r>
      </w:ins>
    </w:p>
    <w:p w14:paraId="2E60EBA5" w14:textId="77777777" w:rsidR="005456D7" w:rsidRDefault="005456D7">
      <w:pPr>
        <w:pStyle w:val="TOC4"/>
        <w:rPr>
          <w:ins w:id="9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4" w:author="Carolyn Taylor" w:date="2021-03-26T16:33:00Z">
        <w:r>
          <w:t>A.9.2.49.3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573CDB40" w14:textId="77777777" w:rsidR="005456D7" w:rsidRDefault="005456D7">
      <w:pPr>
        <w:pStyle w:val="TOC3"/>
        <w:rPr>
          <w:ins w:id="90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6" w:author="Carolyn Taylor" w:date="2021-03-26T16:33:00Z">
        <w:r>
          <w:rPr>
            <w:lang w:eastAsia="zh-CN"/>
          </w:rPr>
          <w:t>A.9.2.50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RSRQ for E-UTRAN in Carrier Aggregation</w:t>
        </w:r>
        <w:r>
          <w:tab/>
          <w:t>2763</w:t>
        </w:r>
      </w:ins>
    </w:p>
    <w:p w14:paraId="54B41CEF" w14:textId="77777777" w:rsidR="005456D7" w:rsidRDefault="005456D7">
      <w:pPr>
        <w:pStyle w:val="TOC4"/>
        <w:rPr>
          <w:ins w:id="9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8" w:author="Carolyn Taylor" w:date="2021-03-26T16:33:00Z">
        <w:r>
          <w:t>A.9.2.50.1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1CC6F23D" w14:textId="77777777" w:rsidR="005456D7" w:rsidRDefault="005456D7">
      <w:pPr>
        <w:pStyle w:val="TOC4"/>
        <w:rPr>
          <w:ins w:id="90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0" w:author="Carolyn Taylor" w:date="2021-03-26T16:33:00Z">
        <w:r>
          <w:t>A.9.2.50.2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2763</w:t>
        </w:r>
      </w:ins>
    </w:p>
    <w:p w14:paraId="1747D9D7" w14:textId="77777777" w:rsidR="005456D7" w:rsidRDefault="005456D7">
      <w:pPr>
        <w:pStyle w:val="TOC4"/>
        <w:rPr>
          <w:ins w:id="90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2" w:author="Carolyn Taylor" w:date="2021-03-26T16:33:00Z">
        <w:r>
          <w:lastRenderedPageBreak/>
          <w:t>A.9.2.50.3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3A7CD21D" w14:textId="77777777" w:rsidR="005456D7" w:rsidRDefault="005456D7">
      <w:pPr>
        <w:pStyle w:val="TOC3"/>
        <w:rPr>
          <w:ins w:id="90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4" w:author="Carolyn Taylor" w:date="2021-03-26T16:33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FDD PCell</w:t>
        </w:r>
        <w:r>
          <w:tab/>
          <w:t>2769</w:t>
        </w:r>
      </w:ins>
    </w:p>
    <w:p w14:paraId="61958789" w14:textId="77777777" w:rsidR="005456D7" w:rsidRDefault="005456D7">
      <w:pPr>
        <w:pStyle w:val="TOC4"/>
        <w:rPr>
          <w:ins w:id="90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6" w:author="Carolyn Taylor" w:date="2021-03-26T16:33:00Z">
        <w:r>
          <w:t>A.9.2.51.1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2769</w:t>
        </w:r>
      </w:ins>
    </w:p>
    <w:p w14:paraId="407D8D47" w14:textId="77777777" w:rsidR="005456D7" w:rsidRDefault="005456D7">
      <w:pPr>
        <w:pStyle w:val="TOC4"/>
        <w:rPr>
          <w:ins w:id="90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8" w:author="Carolyn Taylor" w:date="2021-03-26T16:33:00Z">
        <w:r>
          <w:t>A.9.2.51.2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2770</w:t>
        </w:r>
      </w:ins>
    </w:p>
    <w:p w14:paraId="2BA1B5F6" w14:textId="77777777" w:rsidR="005456D7" w:rsidRDefault="005456D7">
      <w:pPr>
        <w:pStyle w:val="TOC4"/>
        <w:rPr>
          <w:ins w:id="90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0" w:author="Carolyn Taylor" w:date="2021-03-26T16:33:00Z">
        <w:r>
          <w:t>A.9.2.51.3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2774</w:t>
        </w:r>
      </w:ins>
    </w:p>
    <w:p w14:paraId="75CE57AF" w14:textId="77777777" w:rsidR="005456D7" w:rsidRDefault="005456D7">
      <w:pPr>
        <w:pStyle w:val="TOC3"/>
        <w:rPr>
          <w:ins w:id="90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2" w:author="Carolyn Taylor" w:date="2021-03-26T16:33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TDD PCell</w:t>
        </w:r>
        <w:r>
          <w:tab/>
          <w:t>2774</w:t>
        </w:r>
      </w:ins>
    </w:p>
    <w:p w14:paraId="0806D30F" w14:textId="77777777" w:rsidR="005456D7" w:rsidRDefault="005456D7">
      <w:pPr>
        <w:pStyle w:val="TOC4"/>
        <w:rPr>
          <w:ins w:id="90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4" w:author="Carolyn Taylor" w:date="2021-03-26T16:33:00Z">
        <w:r>
          <w:t>A.9.2.52.1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2774</w:t>
        </w:r>
      </w:ins>
    </w:p>
    <w:p w14:paraId="08DB8AF1" w14:textId="77777777" w:rsidR="005456D7" w:rsidRDefault="005456D7">
      <w:pPr>
        <w:pStyle w:val="TOC4"/>
        <w:rPr>
          <w:ins w:id="90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6" w:author="Carolyn Taylor" w:date="2021-03-26T16:33:00Z">
        <w:r>
          <w:t>A.9.2.52.2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2774</w:t>
        </w:r>
      </w:ins>
    </w:p>
    <w:p w14:paraId="696E04A2" w14:textId="77777777" w:rsidR="005456D7" w:rsidRDefault="005456D7">
      <w:pPr>
        <w:pStyle w:val="TOC4"/>
        <w:rPr>
          <w:ins w:id="90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8" w:author="Carolyn Taylor" w:date="2021-03-26T16:33:00Z">
        <w:r>
          <w:t>A.9.2.52.3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2777</w:t>
        </w:r>
      </w:ins>
    </w:p>
    <w:p w14:paraId="3CB4A6D3" w14:textId="77777777" w:rsidR="005456D7" w:rsidRDefault="005456D7">
      <w:pPr>
        <w:pStyle w:val="TOC3"/>
        <w:rPr>
          <w:ins w:id="90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0" w:author="Carolyn Taylor" w:date="2021-03-26T16:33:00Z">
        <w:r>
          <w:rPr>
            <w:lang w:eastAsia="zh-CN"/>
          </w:rPr>
          <w:t>A.9.2.53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4DL FDD RSRQ for E-UTRAN in Carrier Aggregation</w:t>
        </w:r>
        <w:r>
          <w:tab/>
          <w:t>2778</w:t>
        </w:r>
      </w:ins>
    </w:p>
    <w:p w14:paraId="7970BCAC" w14:textId="77777777" w:rsidR="005456D7" w:rsidRDefault="005456D7">
      <w:pPr>
        <w:pStyle w:val="TOC4"/>
        <w:rPr>
          <w:ins w:id="90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2" w:author="Carolyn Taylor" w:date="2021-03-26T16:33:00Z">
        <w:r>
          <w:t>A.9.2.53.1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75031262" w14:textId="77777777" w:rsidR="005456D7" w:rsidRDefault="005456D7">
      <w:pPr>
        <w:pStyle w:val="TOC4"/>
        <w:rPr>
          <w:ins w:id="90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4" w:author="Carolyn Taylor" w:date="2021-03-26T16:33:00Z">
        <w:r>
          <w:t>A.9.2.53.2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2778</w:t>
        </w:r>
      </w:ins>
    </w:p>
    <w:p w14:paraId="11E53C34" w14:textId="77777777" w:rsidR="005456D7" w:rsidRDefault="005456D7">
      <w:pPr>
        <w:pStyle w:val="TOC4"/>
        <w:rPr>
          <w:ins w:id="90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6" w:author="Carolyn Taylor" w:date="2021-03-26T16:33:00Z">
        <w:r>
          <w:t>A.9.2.53.3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2784</w:t>
        </w:r>
      </w:ins>
    </w:p>
    <w:p w14:paraId="22436172" w14:textId="77777777" w:rsidR="005456D7" w:rsidRDefault="005456D7">
      <w:pPr>
        <w:pStyle w:val="TOC3"/>
        <w:rPr>
          <w:ins w:id="90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8" w:author="Carolyn Taylor" w:date="2021-03-26T16:33:00Z">
        <w:r>
          <w:rPr>
            <w:lang w:eastAsia="zh-CN"/>
          </w:rPr>
          <w:t>A.9.2.54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4DL TDD RSRQ for E-UTRAN in Carrier Aggregation</w:t>
        </w:r>
        <w:r>
          <w:tab/>
          <w:t>2785</w:t>
        </w:r>
      </w:ins>
    </w:p>
    <w:p w14:paraId="0DFE21FE" w14:textId="77777777" w:rsidR="005456D7" w:rsidRDefault="005456D7">
      <w:pPr>
        <w:pStyle w:val="TOC4"/>
        <w:rPr>
          <w:ins w:id="90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0" w:author="Carolyn Taylor" w:date="2021-03-26T16:33:00Z">
        <w:r>
          <w:t>A.9.2.54.1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2785</w:t>
        </w:r>
      </w:ins>
    </w:p>
    <w:p w14:paraId="696ABD00" w14:textId="77777777" w:rsidR="005456D7" w:rsidRDefault="005456D7">
      <w:pPr>
        <w:pStyle w:val="TOC4"/>
        <w:rPr>
          <w:ins w:id="91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2" w:author="Carolyn Taylor" w:date="2021-03-26T16:33:00Z">
        <w:r>
          <w:t>A.9.2.54.2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2785</w:t>
        </w:r>
      </w:ins>
    </w:p>
    <w:p w14:paraId="3EE19DE3" w14:textId="77777777" w:rsidR="005456D7" w:rsidRDefault="005456D7">
      <w:pPr>
        <w:pStyle w:val="TOC4"/>
        <w:rPr>
          <w:ins w:id="91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4" w:author="Carolyn Taylor" w:date="2021-03-26T16:33:00Z">
        <w:r>
          <w:t>A.9.2.54.3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2791</w:t>
        </w:r>
      </w:ins>
    </w:p>
    <w:p w14:paraId="7072F517" w14:textId="77777777" w:rsidR="005456D7" w:rsidRDefault="005456D7">
      <w:pPr>
        <w:pStyle w:val="TOC3"/>
        <w:rPr>
          <w:ins w:id="91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6" w:author="Carolyn Taylor" w:date="2021-03-26T16:33:00Z">
        <w:r>
          <w:t>A.9.2.55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RSRQ for E-UTRAN in Carrier Aggregation with generic duplex modes</w:t>
        </w:r>
        <w:r>
          <w:tab/>
          <w:t>2791</w:t>
        </w:r>
      </w:ins>
    </w:p>
    <w:p w14:paraId="05315537" w14:textId="77777777" w:rsidR="005456D7" w:rsidRDefault="005456D7">
      <w:pPr>
        <w:pStyle w:val="TOC4"/>
        <w:rPr>
          <w:ins w:id="91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8" w:author="Carolyn Taylor" w:date="2021-03-26T16:33:00Z">
        <w:r>
          <w:t>A.9.2.55.1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2791</w:t>
        </w:r>
      </w:ins>
    </w:p>
    <w:p w14:paraId="509EDB26" w14:textId="77777777" w:rsidR="005456D7" w:rsidRDefault="005456D7">
      <w:pPr>
        <w:pStyle w:val="TOC4"/>
        <w:rPr>
          <w:ins w:id="91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0" w:author="Carolyn Taylor" w:date="2021-03-26T16:33:00Z">
        <w:r>
          <w:t>A.9.2.55.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2792</w:t>
        </w:r>
      </w:ins>
    </w:p>
    <w:p w14:paraId="794A152C" w14:textId="77777777" w:rsidR="005456D7" w:rsidRDefault="005456D7">
      <w:pPr>
        <w:pStyle w:val="TOC4"/>
        <w:rPr>
          <w:ins w:id="91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2" w:author="Carolyn Taylor" w:date="2021-03-26T16:33:00Z">
        <w:r>
          <w:t>A.9.2.55.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2797</w:t>
        </w:r>
      </w:ins>
    </w:p>
    <w:p w14:paraId="2A1B270E" w14:textId="77777777" w:rsidR="005456D7" w:rsidRDefault="005456D7">
      <w:pPr>
        <w:pStyle w:val="TOC3"/>
        <w:rPr>
          <w:ins w:id="91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4" w:author="Carolyn Taylor" w:date="2021-03-26T16:33:00Z">
        <w:r>
          <w:t>A.9.2.56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RSRQ for E-UTRAN in Carrier Aggregation with generic duplex modes</w:t>
        </w:r>
        <w:r>
          <w:tab/>
          <w:t>2797</w:t>
        </w:r>
      </w:ins>
    </w:p>
    <w:p w14:paraId="6EB6177B" w14:textId="77777777" w:rsidR="005456D7" w:rsidRDefault="005456D7">
      <w:pPr>
        <w:pStyle w:val="TOC4"/>
        <w:rPr>
          <w:ins w:id="91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6" w:author="Carolyn Taylor" w:date="2021-03-26T16:33:00Z">
        <w:r>
          <w:t>A.9.2.56.1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2797</w:t>
        </w:r>
      </w:ins>
    </w:p>
    <w:p w14:paraId="5AAFA9E4" w14:textId="77777777" w:rsidR="005456D7" w:rsidRDefault="005456D7">
      <w:pPr>
        <w:pStyle w:val="TOC4"/>
        <w:rPr>
          <w:ins w:id="91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8" w:author="Carolyn Taylor" w:date="2021-03-26T16:33:00Z">
        <w:r>
          <w:t>A.9.2.56.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2797</w:t>
        </w:r>
      </w:ins>
    </w:p>
    <w:p w14:paraId="2015725C" w14:textId="77777777" w:rsidR="005456D7" w:rsidRDefault="005456D7">
      <w:pPr>
        <w:pStyle w:val="TOC4"/>
        <w:rPr>
          <w:ins w:id="91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0" w:author="Carolyn Taylor" w:date="2021-03-26T16:33:00Z">
        <w:r>
          <w:t>A.9.2.56.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2802</w:t>
        </w:r>
      </w:ins>
    </w:p>
    <w:p w14:paraId="71D107CA" w14:textId="77777777" w:rsidR="005456D7" w:rsidRDefault="005456D7">
      <w:pPr>
        <w:pStyle w:val="TOC3"/>
        <w:rPr>
          <w:ins w:id="91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2" w:author="Carolyn Taylor" w:date="2021-03-26T16:33:00Z">
        <w:r>
          <w:t>A.9.2.57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2802</w:t>
        </w:r>
      </w:ins>
    </w:p>
    <w:p w14:paraId="7B24BE73" w14:textId="77777777" w:rsidR="005456D7" w:rsidRDefault="005456D7">
      <w:pPr>
        <w:pStyle w:val="TOC4"/>
        <w:rPr>
          <w:ins w:id="91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4" w:author="Carolyn Taylor" w:date="2021-03-26T16:33:00Z">
        <w:r>
          <w:t>A.9.2.57.1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2802</w:t>
        </w:r>
      </w:ins>
    </w:p>
    <w:p w14:paraId="4BAB3B89" w14:textId="77777777" w:rsidR="005456D7" w:rsidRDefault="005456D7">
      <w:pPr>
        <w:pStyle w:val="TOC4"/>
        <w:rPr>
          <w:ins w:id="91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6" w:author="Carolyn Taylor" w:date="2021-03-26T16:33:00Z">
        <w:r>
          <w:t>A.9.2.57.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2803</w:t>
        </w:r>
      </w:ins>
    </w:p>
    <w:p w14:paraId="0317D70E" w14:textId="77777777" w:rsidR="005456D7" w:rsidRDefault="005456D7">
      <w:pPr>
        <w:pStyle w:val="TOC4"/>
        <w:rPr>
          <w:ins w:id="91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8" w:author="Carolyn Taylor" w:date="2021-03-26T16:33:00Z">
        <w:r>
          <w:t>A.9.2.57.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2807</w:t>
        </w:r>
      </w:ins>
    </w:p>
    <w:p w14:paraId="44A1F739" w14:textId="77777777" w:rsidR="005456D7" w:rsidRDefault="005456D7">
      <w:pPr>
        <w:pStyle w:val="TOC3"/>
        <w:rPr>
          <w:ins w:id="91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0" w:author="Carolyn Taylor" w:date="2021-03-26T16:33:00Z">
        <w:r>
          <w:t>A.9.2.58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2808</w:t>
        </w:r>
      </w:ins>
    </w:p>
    <w:p w14:paraId="149615F6" w14:textId="77777777" w:rsidR="005456D7" w:rsidRDefault="005456D7">
      <w:pPr>
        <w:pStyle w:val="TOC4"/>
        <w:rPr>
          <w:ins w:id="91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2" w:author="Carolyn Taylor" w:date="2021-03-26T16:33:00Z">
        <w:r>
          <w:t>A.9.2.58.1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2808</w:t>
        </w:r>
      </w:ins>
    </w:p>
    <w:p w14:paraId="5CD53716" w14:textId="77777777" w:rsidR="005456D7" w:rsidRDefault="005456D7">
      <w:pPr>
        <w:pStyle w:val="TOC4"/>
        <w:rPr>
          <w:ins w:id="91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4" w:author="Carolyn Taylor" w:date="2021-03-26T16:33:00Z">
        <w:r>
          <w:t>A.9.2.58.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2808</w:t>
        </w:r>
      </w:ins>
    </w:p>
    <w:p w14:paraId="7AAF3416" w14:textId="77777777" w:rsidR="005456D7" w:rsidRDefault="005456D7">
      <w:pPr>
        <w:pStyle w:val="TOC4"/>
        <w:rPr>
          <w:ins w:id="91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6" w:author="Carolyn Taylor" w:date="2021-03-26T16:33:00Z">
        <w:r>
          <w:t>A.9.2.58.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2812</w:t>
        </w:r>
      </w:ins>
    </w:p>
    <w:p w14:paraId="2E6E1BD1" w14:textId="77777777" w:rsidR="005456D7" w:rsidRDefault="005456D7">
      <w:pPr>
        <w:pStyle w:val="TOC3"/>
        <w:rPr>
          <w:ins w:id="91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8" w:author="Carolyn Taylor" w:date="2021-03-26T16:33:00Z">
        <w:r>
          <w:t>A.9.2.59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2813</w:t>
        </w:r>
      </w:ins>
    </w:p>
    <w:p w14:paraId="512DE316" w14:textId="77777777" w:rsidR="005456D7" w:rsidRDefault="005456D7">
      <w:pPr>
        <w:pStyle w:val="TOC4"/>
        <w:rPr>
          <w:ins w:id="91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0" w:author="Carolyn Taylor" w:date="2021-03-26T16:33:00Z">
        <w:r>
          <w:t>A.9.2.59.1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2813</w:t>
        </w:r>
      </w:ins>
    </w:p>
    <w:p w14:paraId="686DABBD" w14:textId="77777777" w:rsidR="005456D7" w:rsidRDefault="005456D7">
      <w:pPr>
        <w:pStyle w:val="TOC4"/>
        <w:rPr>
          <w:ins w:id="91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2" w:author="Carolyn Taylor" w:date="2021-03-26T16:33:00Z">
        <w:r>
          <w:t>A.9.2.59.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2813</w:t>
        </w:r>
      </w:ins>
    </w:p>
    <w:p w14:paraId="52626F50" w14:textId="77777777" w:rsidR="005456D7" w:rsidRDefault="005456D7">
      <w:pPr>
        <w:pStyle w:val="TOC4"/>
        <w:rPr>
          <w:ins w:id="91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4" w:author="Carolyn Taylor" w:date="2021-03-26T16:33:00Z">
        <w:r>
          <w:t>A.9.2.59.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2818</w:t>
        </w:r>
      </w:ins>
    </w:p>
    <w:p w14:paraId="2555415B" w14:textId="77777777" w:rsidR="005456D7" w:rsidRDefault="005456D7">
      <w:pPr>
        <w:pStyle w:val="TOC3"/>
        <w:rPr>
          <w:ins w:id="91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6" w:author="Carolyn Taylor" w:date="2021-03-26T16:33:00Z">
        <w:r>
          <w:t>A.9.2.60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2819</w:t>
        </w:r>
      </w:ins>
    </w:p>
    <w:p w14:paraId="52B90C1C" w14:textId="77777777" w:rsidR="005456D7" w:rsidRDefault="005456D7">
      <w:pPr>
        <w:pStyle w:val="TOC4"/>
        <w:rPr>
          <w:ins w:id="91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8" w:author="Carolyn Taylor" w:date="2021-03-26T16:33:00Z">
        <w:r>
          <w:t>A.9.2.60.1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2819</w:t>
        </w:r>
      </w:ins>
    </w:p>
    <w:p w14:paraId="20127606" w14:textId="77777777" w:rsidR="005456D7" w:rsidRDefault="005456D7">
      <w:pPr>
        <w:pStyle w:val="TOC4"/>
        <w:rPr>
          <w:ins w:id="91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0" w:author="Carolyn Taylor" w:date="2021-03-26T16:33:00Z">
        <w:r>
          <w:t>A.9.2.60.2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2819</w:t>
        </w:r>
      </w:ins>
    </w:p>
    <w:p w14:paraId="7F469493" w14:textId="77777777" w:rsidR="005456D7" w:rsidRDefault="005456D7">
      <w:pPr>
        <w:pStyle w:val="TOC4"/>
        <w:rPr>
          <w:ins w:id="91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2" w:author="Carolyn Taylor" w:date="2021-03-26T16:33:00Z">
        <w:r>
          <w:t>A.9.2.60.3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2822</w:t>
        </w:r>
      </w:ins>
    </w:p>
    <w:p w14:paraId="51BEC7C8" w14:textId="77777777" w:rsidR="005456D7" w:rsidRDefault="005456D7">
      <w:pPr>
        <w:pStyle w:val="TOC3"/>
        <w:rPr>
          <w:ins w:id="91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4" w:author="Carolyn Taylor" w:date="2021-03-26T16:33:00Z">
        <w:r>
          <w:t>A.9.2.61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overlapping carrier</w:t>
        </w:r>
        <w:r>
          <w:tab/>
          <w:t>2822</w:t>
        </w:r>
      </w:ins>
    </w:p>
    <w:p w14:paraId="1F033194" w14:textId="77777777" w:rsidR="005456D7" w:rsidRDefault="005456D7">
      <w:pPr>
        <w:pStyle w:val="TOC4"/>
        <w:rPr>
          <w:ins w:id="91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6" w:author="Carolyn Taylor" w:date="2021-03-26T16:33:00Z">
        <w:r>
          <w:t>A.9.2.61.1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2822</w:t>
        </w:r>
      </w:ins>
    </w:p>
    <w:p w14:paraId="5891C026" w14:textId="77777777" w:rsidR="005456D7" w:rsidRDefault="005456D7">
      <w:pPr>
        <w:pStyle w:val="TOC4"/>
        <w:rPr>
          <w:ins w:id="91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8" w:author="Carolyn Taylor" w:date="2021-03-26T16:33:00Z">
        <w:r>
          <w:t>A.9.2.61.2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2822</w:t>
        </w:r>
      </w:ins>
    </w:p>
    <w:p w14:paraId="6A855349" w14:textId="77777777" w:rsidR="005456D7" w:rsidRDefault="005456D7">
      <w:pPr>
        <w:pStyle w:val="TOC4"/>
        <w:rPr>
          <w:ins w:id="91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0" w:author="Carolyn Taylor" w:date="2021-03-26T16:33:00Z">
        <w:r>
          <w:t>A.9.2.61.3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2825</w:t>
        </w:r>
      </w:ins>
    </w:p>
    <w:p w14:paraId="17D8FD6D" w14:textId="77777777" w:rsidR="005456D7" w:rsidRDefault="005456D7">
      <w:pPr>
        <w:pStyle w:val="TOC3"/>
        <w:rPr>
          <w:ins w:id="91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2" w:author="Carolyn Taylor" w:date="2021-03-26T16:33:00Z">
        <w:r>
          <w:t>A.9.2.62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non-overlapping carrier</w:t>
        </w:r>
        <w:r>
          <w:tab/>
          <w:t>2825</w:t>
        </w:r>
      </w:ins>
    </w:p>
    <w:p w14:paraId="7A7EF345" w14:textId="77777777" w:rsidR="005456D7" w:rsidRDefault="005456D7">
      <w:pPr>
        <w:pStyle w:val="TOC4"/>
        <w:rPr>
          <w:ins w:id="91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4" w:author="Carolyn Taylor" w:date="2021-03-26T16:33:00Z">
        <w:r>
          <w:t>A.9.2.62.1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2825</w:t>
        </w:r>
      </w:ins>
    </w:p>
    <w:p w14:paraId="73479281" w14:textId="77777777" w:rsidR="005456D7" w:rsidRDefault="005456D7">
      <w:pPr>
        <w:pStyle w:val="TOC4"/>
        <w:rPr>
          <w:ins w:id="91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6" w:author="Carolyn Taylor" w:date="2021-03-26T16:33:00Z">
        <w:r>
          <w:t>A.9.2.62.2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2825</w:t>
        </w:r>
      </w:ins>
    </w:p>
    <w:p w14:paraId="1BCC4332" w14:textId="77777777" w:rsidR="005456D7" w:rsidRDefault="005456D7">
      <w:pPr>
        <w:pStyle w:val="TOC4"/>
        <w:rPr>
          <w:ins w:id="91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8" w:author="Carolyn Taylor" w:date="2021-03-26T16:33:00Z">
        <w:r>
          <w:t>A.9.2.62.3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2828</w:t>
        </w:r>
      </w:ins>
    </w:p>
    <w:p w14:paraId="063A9109" w14:textId="77777777" w:rsidR="005456D7" w:rsidRDefault="005456D7">
      <w:pPr>
        <w:pStyle w:val="TOC2"/>
        <w:rPr>
          <w:ins w:id="91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0" w:author="Carolyn Taylor" w:date="2021-03-26T16:33:00Z">
        <w:r w:rsidRPr="00AD4FF7">
          <w:rPr>
            <w:rFonts w:eastAsia="SimSun"/>
            <w:lang w:val="sv-SE" w:eastAsia="zh-CN"/>
          </w:rPr>
          <w:t>A.9.3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  <w:lang w:val="sv-SE" w:eastAsia="zh-CN"/>
          </w:rPr>
          <w:t>UTRAN FDD CPICH RSCP</w:t>
        </w:r>
        <w:r>
          <w:tab/>
          <w:t>2828</w:t>
        </w:r>
      </w:ins>
    </w:p>
    <w:p w14:paraId="0FDABEC5" w14:textId="77777777" w:rsidR="005456D7" w:rsidRDefault="005456D7">
      <w:pPr>
        <w:pStyle w:val="TOC3"/>
        <w:rPr>
          <w:ins w:id="91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2" w:author="Carolyn Taylor" w:date="2021-03-26T16:33:00Z">
        <w:r w:rsidRPr="00AD4FF7">
          <w:rPr>
            <w:lang w:val="sv-SE"/>
          </w:rPr>
          <w:t>A.9.3.1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  <w:lang w:val="sv-SE"/>
          </w:rPr>
          <w:t>E-UTRAN FDD</w:t>
        </w:r>
        <w:r>
          <w:tab/>
          <w:t>2828</w:t>
        </w:r>
      </w:ins>
    </w:p>
    <w:p w14:paraId="55D53D65" w14:textId="77777777" w:rsidR="005456D7" w:rsidRDefault="005456D7">
      <w:pPr>
        <w:pStyle w:val="TOC4"/>
        <w:rPr>
          <w:ins w:id="91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4" w:author="Carolyn Taylor" w:date="2021-03-26T16:33:00Z">
        <w:r w:rsidRPr="00AD4FF7">
          <w:rPr>
            <w:rFonts w:cs="v4.2.0"/>
            <w:snapToGrid w:val="0"/>
          </w:rPr>
          <w:t>A.9.3.1.1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2828</w:t>
        </w:r>
      </w:ins>
    </w:p>
    <w:p w14:paraId="70A11D83" w14:textId="77777777" w:rsidR="005456D7" w:rsidRDefault="005456D7">
      <w:pPr>
        <w:pStyle w:val="TOC4"/>
        <w:rPr>
          <w:ins w:id="91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6" w:author="Carolyn Taylor" w:date="2021-03-26T16:33:00Z">
        <w:r w:rsidRPr="00AD4FF7">
          <w:rPr>
            <w:snapToGrid w:val="0"/>
          </w:rPr>
          <w:t>A.9.3.1.2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Parameters</w:t>
        </w:r>
        <w:r>
          <w:tab/>
          <w:t>2828</w:t>
        </w:r>
      </w:ins>
    </w:p>
    <w:p w14:paraId="6FF611EA" w14:textId="77777777" w:rsidR="005456D7" w:rsidRDefault="005456D7">
      <w:pPr>
        <w:pStyle w:val="TOC4"/>
        <w:rPr>
          <w:ins w:id="91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8" w:author="Carolyn Taylor" w:date="2021-03-26T16:33:00Z">
        <w:r w:rsidRPr="00AD4FF7">
          <w:rPr>
            <w:rFonts w:cs="v4.2.0"/>
            <w:snapToGrid w:val="0"/>
          </w:rPr>
          <w:t>A.9.3.1.3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2831</w:t>
        </w:r>
      </w:ins>
    </w:p>
    <w:p w14:paraId="4E1A2A6E" w14:textId="77777777" w:rsidR="005456D7" w:rsidRDefault="005456D7">
      <w:pPr>
        <w:pStyle w:val="TOC4"/>
        <w:rPr>
          <w:ins w:id="91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0" w:author="Carolyn Taylor" w:date="2021-03-26T16:33:00Z">
        <w:r>
          <w:t xml:space="preserve">A.9.3.2 </w:t>
        </w:r>
        <w:r w:rsidRPr="00AD4FF7">
          <w:rPr>
            <w:bCs/>
          </w:rPr>
          <w:t>E-UTRAN TDD</w:t>
        </w:r>
        <w:r>
          <w:tab/>
          <w:t>2831</w:t>
        </w:r>
      </w:ins>
    </w:p>
    <w:p w14:paraId="5CDA9181" w14:textId="77777777" w:rsidR="005456D7" w:rsidRDefault="005456D7">
      <w:pPr>
        <w:pStyle w:val="TOC4"/>
        <w:rPr>
          <w:ins w:id="91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2" w:author="Carolyn Taylor" w:date="2021-03-26T16:33:00Z">
        <w:r w:rsidRPr="00AD4FF7">
          <w:rPr>
            <w:rFonts w:cs="v4.2.0"/>
            <w:snapToGrid w:val="0"/>
          </w:rPr>
          <w:t>A.9.3.2.1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2831</w:t>
        </w:r>
      </w:ins>
    </w:p>
    <w:p w14:paraId="480CF002" w14:textId="77777777" w:rsidR="005456D7" w:rsidRDefault="005456D7">
      <w:pPr>
        <w:pStyle w:val="TOC4"/>
        <w:rPr>
          <w:ins w:id="91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4" w:author="Carolyn Taylor" w:date="2021-03-26T16:33:00Z">
        <w:r w:rsidRPr="00AD4FF7">
          <w:rPr>
            <w:snapToGrid w:val="0"/>
          </w:rPr>
          <w:t>A.9.3.2.2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Parameters</w:t>
        </w:r>
        <w:r>
          <w:tab/>
          <w:t>2831</w:t>
        </w:r>
      </w:ins>
    </w:p>
    <w:p w14:paraId="33605704" w14:textId="77777777" w:rsidR="005456D7" w:rsidRDefault="005456D7">
      <w:pPr>
        <w:pStyle w:val="TOC4"/>
        <w:rPr>
          <w:ins w:id="91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6" w:author="Carolyn Taylor" w:date="2021-03-26T16:33:00Z">
        <w:r w:rsidRPr="00AD4FF7">
          <w:rPr>
            <w:rFonts w:cs="v4.2.0"/>
            <w:snapToGrid w:val="0"/>
          </w:rPr>
          <w:t>A.9.3.2.3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2834</w:t>
        </w:r>
      </w:ins>
    </w:p>
    <w:p w14:paraId="11F70993" w14:textId="77777777" w:rsidR="005456D7" w:rsidRDefault="005456D7">
      <w:pPr>
        <w:pStyle w:val="TOC3"/>
        <w:rPr>
          <w:ins w:id="91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8" w:author="Carolyn Taylor" w:date="2021-03-26T16:33:00Z">
        <w:r w:rsidRPr="00AD4FF7">
          <w:rPr>
            <w:lang w:val="de-DE"/>
          </w:rPr>
          <w:t>A.9.3.</w:t>
        </w:r>
        <w:r w:rsidRPr="00AD4FF7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E-UTRAN FDD</w:t>
        </w:r>
        <w:r w:rsidRPr="00AD4FF7">
          <w:rPr>
            <w:lang w:val="de-DE" w:eastAsia="zh-CN"/>
          </w:rPr>
          <w:t xml:space="preserve"> for 5MHz Bandwidth</w:t>
        </w:r>
        <w:r>
          <w:tab/>
          <w:t>2834</w:t>
        </w:r>
      </w:ins>
    </w:p>
    <w:p w14:paraId="4D370D11" w14:textId="77777777" w:rsidR="005456D7" w:rsidRDefault="005456D7">
      <w:pPr>
        <w:pStyle w:val="TOC4"/>
        <w:rPr>
          <w:ins w:id="91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0" w:author="Carolyn Taylor" w:date="2021-03-26T16:33:00Z">
        <w:r w:rsidRPr="00AD4FF7">
          <w:rPr>
            <w:snapToGrid w:val="0"/>
          </w:rPr>
          <w:t>A.9.3.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2834</w:t>
        </w:r>
      </w:ins>
    </w:p>
    <w:p w14:paraId="53FD15A6" w14:textId="77777777" w:rsidR="005456D7" w:rsidRDefault="005456D7">
      <w:pPr>
        <w:pStyle w:val="TOC4"/>
        <w:rPr>
          <w:ins w:id="91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2" w:author="Carolyn Taylor" w:date="2021-03-26T16:33:00Z">
        <w:r w:rsidRPr="00AD4FF7">
          <w:rPr>
            <w:snapToGrid w:val="0"/>
          </w:rPr>
          <w:t>A.9.3.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Parameters</w:t>
        </w:r>
        <w:r>
          <w:tab/>
          <w:t>2834</w:t>
        </w:r>
      </w:ins>
    </w:p>
    <w:p w14:paraId="2F345E4B" w14:textId="77777777" w:rsidR="005456D7" w:rsidRDefault="005456D7">
      <w:pPr>
        <w:pStyle w:val="TOC4"/>
        <w:rPr>
          <w:ins w:id="91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4" w:author="Carolyn Taylor" w:date="2021-03-26T16:33:00Z">
        <w:r w:rsidRPr="00AD4FF7">
          <w:rPr>
            <w:snapToGrid w:val="0"/>
          </w:rPr>
          <w:t>A.9.3.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2835</w:t>
        </w:r>
      </w:ins>
    </w:p>
    <w:p w14:paraId="071226AF" w14:textId="77777777" w:rsidR="005456D7" w:rsidRDefault="005456D7">
      <w:pPr>
        <w:pStyle w:val="TOC2"/>
        <w:rPr>
          <w:ins w:id="91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6" w:author="Carolyn Taylor" w:date="2021-03-26T16:33:00Z">
        <w:r w:rsidRPr="00AD4FF7">
          <w:rPr>
            <w:rFonts w:eastAsia="SimSun"/>
          </w:rPr>
          <w:lastRenderedPageBreak/>
          <w:t>A.9.4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SimSun"/>
          </w:rPr>
          <w:t>UTRAN FDD CPICH Ec/No</w:t>
        </w:r>
        <w:r>
          <w:tab/>
          <w:t>2836</w:t>
        </w:r>
      </w:ins>
    </w:p>
    <w:p w14:paraId="5E62CD55" w14:textId="77777777" w:rsidR="005456D7" w:rsidRDefault="005456D7">
      <w:pPr>
        <w:pStyle w:val="TOC3"/>
        <w:rPr>
          <w:ins w:id="91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8" w:author="Carolyn Taylor" w:date="2021-03-26T16:33:00Z">
        <w:r>
          <w:t>A.9.4.1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</w:t>
        </w:r>
        <w:r>
          <w:tab/>
          <w:t>2836</w:t>
        </w:r>
      </w:ins>
    </w:p>
    <w:p w14:paraId="0F6C13D8" w14:textId="77777777" w:rsidR="005456D7" w:rsidRDefault="005456D7">
      <w:pPr>
        <w:pStyle w:val="TOC4"/>
        <w:rPr>
          <w:ins w:id="91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0" w:author="Carolyn Taylor" w:date="2021-03-26T16:33:00Z">
        <w:r w:rsidRPr="00AD4FF7">
          <w:rPr>
            <w:rFonts w:cs="v4.2.0"/>
            <w:snapToGrid w:val="0"/>
          </w:rPr>
          <w:t>A.9.4.1.1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2836</w:t>
        </w:r>
      </w:ins>
    </w:p>
    <w:p w14:paraId="4041F067" w14:textId="77777777" w:rsidR="005456D7" w:rsidRDefault="005456D7">
      <w:pPr>
        <w:pStyle w:val="TOC4"/>
        <w:rPr>
          <w:ins w:id="92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2" w:author="Carolyn Taylor" w:date="2021-03-26T16:33:00Z">
        <w:r w:rsidRPr="00AD4FF7">
          <w:rPr>
            <w:snapToGrid w:val="0"/>
          </w:rPr>
          <w:t>A.9.4.1.2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Parameters</w:t>
        </w:r>
        <w:r>
          <w:tab/>
          <w:t>2836</w:t>
        </w:r>
      </w:ins>
    </w:p>
    <w:p w14:paraId="3CB07C54" w14:textId="77777777" w:rsidR="005456D7" w:rsidRDefault="005456D7">
      <w:pPr>
        <w:pStyle w:val="TOC4"/>
        <w:rPr>
          <w:ins w:id="92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4" w:author="Carolyn Taylor" w:date="2021-03-26T16:33:00Z">
        <w:r w:rsidRPr="00AD4FF7">
          <w:rPr>
            <w:rFonts w:cs="v4.2.0"/>
            <w:snapToGrid w:val="0"/>
          </w:rPr>
          <w:t>A.9.4.1.3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2838</w:t>
        </w:r>
      </w:ins>
    </w:p>
    <w:p w14:paraId="599E8558" w14:textId="77777777" w:rsidR="005456D7" w:rsidRDefault="005456D7">
      <w:pPr>
        <w:pStyle w:val="TOC3"/>
        <w:rPr>
          <w:ins w:id="92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6" w:author="Carolyn Taylor" w:date="2021-03-26T16:33:00Z">
        <w:r>
          <w:t>A.9.4.2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</w:t>
        </w:r>
        <w:r>
          <w:tab/>
          <w:t>2839</w:t>
        </w:r>
      </w:ins>
    </w:p>
    <w:p w14:paraId="316E7136" w14:textId="77777777" w:rsidR="005456D7" w:rsidRDefault="005456D7">
      <w:pPr>
        <w:pStyle w:val="TOC4"/>
        <w:rPr>
          <w:ins w:id="92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8" w:author="Carolyn Taylor" w:date="2021-03-26T16:33:00Z">
        <w:r w:rsidRPr="00AD4FF7">
          <w:rPr>
            <w:rFonts w:cs="v4.2.0"/>
            <w:snapToGrid w:val="0"/>
          </w:rPr>
          <w:t>A.9.4.2.1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Purpose and Environment</w:t>
        </w:r>
        <w:r>
          <w:tab/>
          <w:t>2839</w:t>
        </w:r>
      </w:ins>
    </w:p>
    <w:p w14:paraId="74FA0233" w14:textId="77777777" w:rsidR="005456D7" w:rsidRDefault="005456D7">
      <w:pPr>
        <w:pStyle w:val="TOC4"/>
        <w:rPr>
          <w:ins w:id="92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0" w:author="Carolyn Taylor" w:date="2021-03-26T16:33:00Z">
        <w:r w:rsidRPr="00AD4FF7">
          <w:rPr>
            <w:snapToGrid w:val="0"/>
          </w:rPr>
          <w:t>A.9.4.2.2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Parameters</w:t>
        </w:r>
        <w:r>
          <w:tab/>
          <w:t>2839</w:t>
        </w:r>
      </w:ins>
    </w:p>
    <w:p w14:paraId="363359B6" w14:textId="77777777" w:rsidR="005456D7" w:rsidRDefault="005456D7">
      <w:pPr>
        <w:pStyle w:val="TOC4"/>
        <w:rPr>
          <w:ins w:id="92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2" w:author="Carolyn Taylor" w:date="2021-03-26T16:33:00Z">
        <w:r w:rsidRPr="00AD4FF7">
          <w:rPr>
            <w:rFonts w:cs="v4.2.0"/>
            <w:snapToGrid w:val="0"/>
          </w:rPr>
          <w:t>A.9.4.2.3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cs="v4.2.0"/>
            <w:snapToGrid w:val="0"/>
          </w:rPr>
          <w:t>Test Requirements</w:t>
        </w:r>
        <w:r>
          <w:tab/>
          <w:t>2841</w:t>
        </w:r>
      </w:ins>
    </w:p>
    <w:p w14:paraId="6B056645" w14:textId="77777777" w:rsidR="005456D7" w:rsidRDefault="005456D7">
      <w:pPr>
        <w:pStyle w:val="TOC3"/>
        <w:rPr>
          <w:ins w:id="92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4" w:author="Carolyn Taylor" w:date="2021-03-26T16:33:00Z">
        <w:r w:rsidRPr="00AD4FF7">
          <w:rPr>
            <w:lang w:val="de-DE"/>
          </w:rPr>
          <w:t>A.9.</w:t>
        </w:r>
        <w:r w:rsidRPr="00AD4FF7">
          <w:rPr>
            <w:lang w:val="de-DE" w:eastAsia="zh-CN"/>
          </w:rPr>
          <w:t>4</w:t>
        </w:r>
        <w:r w:rsidRPr="00AD4FF7">
          <w:rPr>
            <w:lang w:val="de-DE"/>
          </w:rPr>
          <w:t>.</w:t>
        </w:r>
        <w:r w:rsidRPr="00AD4FF7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de-DE"/>
          </w:rPr>
          <w:t>E-UTRAN FDD</w:t>
        </w:r>
        <w:r w:rsidRPr="00AD4FF7">
          <w:rPr>
            <w:lang w:val="de-DE" w:eastAsia="zh-CN"/>
          </w:rPr>
          <w:t xml:space="preserve"> for 5MHz Bandwidth</w:t>
        </w:r>
        <w:r>
          <w:tab/>
          <w:t>2842</w:t>
        </w:r>
      </w:ins>
    </w:p>
    <w:p w14:paraId="49314606" w14:textId="77777777" w:rsidR="005456D7" w:rsidRDefault="005456D7">
      <w:pPr>
        <w:pStyle w:val="TOC4"/>
        <w:rPr>
          <w:ins w:id="92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6" w:author="Carolyn Taylor" w:date="2021-03-26T16:33:00Z">
        <w:r w:rsidRPr="00AD4FF7">
          <w:rPr>
            <w:snapToGrid w:val="0"/>
          </w:rPr>
          <w:t>A.9.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Purpose and Environment</w:t>
        </w:r>
        <w:r>
          <w:tab/>
          <w:t>2842</w:t>
        </w:r>
      </w:ins>
    </w:p>
    <w:p w14:paraId="02582FD2" w14:textId="77777777" w:rsidR="005456D7" w:rsidRDefault="005456D7">
      <w:pPr>
        <w:pStyle w:val="TOC4"/>
        <w:rPr>
          <w:ins w:id="92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8" w:author="Carolyn Taylor" w:date="2021-03-26T16:33:00Z">
        <w:r w:rsidRPr="00AD4FF7">
          <w:rPr>
            <w:snapToGrid w:val="0"/>
          </w:rPr>
          <w:t>A.9.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Parameters</w:t>
        </w:r>
        <w:r>
          <w:tab/>
          <w:t>2842</w:t>
        </w:r>
      </w:ins>
    </w:p>
    <w:p w14:paraId="0C2F4463" w14:textId="77777777" w:rsidR="005456D7" w:rsidRDefault="005456D7">
      <w:pPr>
        <w:pStyle w:val="TOC4"/>
        <w:rPr>
          <w:ins w:id="92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0" w:author="Carolyn Taylor" w:date="2021-03-26T16:33:00Z">
        <w:r w:rsidRPr="00AD4FF7">
          <w:rPr>
            <w:snapToGrid w:val="0"/>
          </w:rPr>
          <w:t>A.9.</w:t>
        </w:r>
        <w:r w:rsidRPr="00AD4FF7">
          <w:rPr>
            <w:snapToGrid w:val="0"/>
            <w:lang w:eastAsia="zh-CN"/>
          </w:rPr>
          <w:t>4</w:t>
        </w:r>
        <w:r w:rsidRPr="00AD4FF7">
          <w:rPr>
            <w:snapToGrid w:val="0"/>
          </w:rPr>
          <w:t>.</w:t>
        </w:r>
        <w:r w:rsidRPr="00AD4FF7">
          <w:rPr>
            <w:snapToGrid w:val="0"/>
            <w:lang w:eastAsia="zh-CN"/>
          </w:rPr>
          <w:t>3</w:t>
        </w:r>
        <w:r w:rsidRPr="00AD4FF7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2843</w:t>
        </w:r>
      </w:ins>
    </w:p>
    <w:p w14:paraId="0C5F4D2E" w14:textId="77777777" w:rsidR="005456D7" w:rsidRDefault="005456D7">
      <w:pPr>
        <w:pStyle w:val="TOC2"/>
        <w:rPr>
          <w:ins w:id="92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2" w:author="Carolyn Taylor" w:date="2021-03-26T16:33:00Z">
        <w:r>
          <w:t>A.9.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</w:t>
        </w:r>
        <w:r>
          <w:tab/>
          <w:t>2843</w:t>
        </w:r>
      </w:ins>
    </w:p>
    <w:p w14:paraId="3F20A58F" w14:textId="77777777" w:rsidR="005456D7" w:rsidRDefault="005456D7">
      <w:pPr>
        <w:pStyle w:val="TOC3"/>
        <w:rPr>
          <w:ins w:id="92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4" w:author="Carolyn Taylor" w:date="2021-03-26T16:33:00Z">
        <w:r>
          <w:t>A.9.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FDD</w:t>
        </w:r>
        <w:r>
          <w:tab/>
          <w:t>2843</w:t>
        </w:r>
      </w:ins>
    </w:p>
    <w:p w14:paraId="627C30F2" w14:textId="77777777" w:rsidR="005456D7" w:rsidRDefault="005456D7">
      <w:pPr>
        <w:pStyle w:val="TOC4"/>
        <w:rPr>
          <w:ins w:id="92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6" w:author="Carolyn Taylor" w:date="2021-03-26T16:33:00Z">
        <w:r>
          <w:t>A.9.</w:t>
        </w:r>
        <w:r>
          <w:rPr>
            <w:lang w:eastAsia="zh-CN"/>
          </w:rPr>
          <w:t>5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516EB098" w14:textId="77777777" w:rsidR="005456D7" w:rsidRDefault="005456D7">
      <w:pPr>
        <w:pStyle w:val="TOC4"/>
        <w:rPr>
          <w:ins w:id="92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8" w:author="Carolyn Taylor" w:date="2021-03-26T16:33:00Z">
        <w:r>
          <w:t>A.9.</w:t>
        </w:r>
        <w:r>
          <w:rPr>
            <w:lang w:eastAsia="zh-CN"/>
          </w:rPr>
          <w:t>5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2843</w:t>
        </w:r>
      </w:ins>
    </w:p>
    <w:p w14:paraId="1E799AA7" w14:textId="77777777" w:rsidR="005456D7" w:rsidRDefault="005456D7">
      <w:pPr>
        <w:pStyle w:val="TOC4"/>
        <w:rPr>
          <w:ins w:id="92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0" w:author="Carolyn Taylor" w:date="2021-03-26T16:33:00Z">
        <w:r>
          <w:t>A.9.</w:t>
        </w:r>
        <w:r>
          <w:rPr>
            <w:lang w:eastAsia="zh-CN"/>
          </w:rPr>
          <w:t>5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2845</w:t>
        </w:r>
      </w:ins>
    </w:p>
    <w:p w14:paraId="3A2EAD91" w14:textId="77777777" w:rsidR="005456D7" w:rsidRDefault="005456D7">
      <w:pPr>
        <w:pStyle w:val="TOC3"/>
        <w:rPr>
          <w:ins w:id="92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2" w:author="Carolyn Taylor" w:date="2021-03-26T16:33:00Z">
        <w:r>
          <w:t>A.9.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TDD</w:t>
        </w:r>
        <w:r>
          <w:tab/>
          <w:t>2845</w:t>
        </w:r>
      </w:ins>
    </w:p>
    <w:p w14:paraId="2BC576A8" w14:textId="77777777" w:rsidR="005456D7" w:rsidRDefault="005456D7">
      <w:pPr>
        <w:pStyle w:val="TOC4"/>
        <w:rPr>
          <w:ins w:id="92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4" w:author="Carolyn Taylor" w:date="2021-03-26T16:33:00Z">
        <w:r>
          <w:t>A.9.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2845</w:t>
        </w:r>
      </w:ins>
    </w:p>
    <w:p w14:paraId="5165E2D9" w14:textId="77777777" w:rsidR="005456D7" w:rsidRDefault="005456D7">
      <w:pPr>
        <w:pStyle w:val="TOC4"/>
        <w:rPr>
          <w:ins w:id="92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6" w:author="Carolyn Taylor" w:date="2021-03-26T16:33:00Z">
        <w:r>
          <w:t>A.9.</w:t>
        </w:r>
        <w:r>
          <w:rPr>
            <w:lang w:eastAsia="zh-CN"/>
          </w:rPr>
          <w:t>5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2845</w:t>
        </w:r>
      </w:ins>
    </w:p>
    <w:p w14:paraId="4CBC742D" w14:textId="77777777" w:rsidR="005456D7" w:rsidRDefault="005456D7">
      <w:pPr>
        <w:pStyle w:val="TOC4"/>
        <w:rPr>
          <w:ins w:id="92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8" w:author="Carolyn Taylor" w:date="2021-03-26T16:33:00Z">
        <w:r>
          <w:t>A.9.</w:t>
        </w:r>
        <w:r>
          <w:rPr>
            <w:lang w:eastAsia="zh-CN"/>
          </w:rPr>
          <w:t>5</w:t>
        </w:r>
        <w: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74C1B7EA" w14:textId="77777777" w:rsidR="005456D7" w:rsidRDefault="005456D7">
      <w:pPr>
        <w:pStyle w:val="TOC2"/>
        <w:rPr>
          <w:ins w:id="92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0" w:author="Carolyn Taylor" w:date="2021-03-26T16:33:00Z">
        <w:r w:rsidRPr="00AD4FF7">
          <w:rPr>
            <w:lang w:val="it-IT"/>
          </w:rPr>
          <w:t>A.9.6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it-IT"/>
          </w:rPr>
          <w:t>GSM Carrier RSSI</w:t>
        </w:r>
        <w:r>
          <w:tab/>
          <w:t>2848</w:t>
        </w:r>
      </w:ins>
    </w:p>
    <w:p w14:paraId="46B9767B" w14:textId="77777777" w:rsidR="005456D7" w:rsidRDefault="005456D7">
      <w:pPr>
        <w:pStyle w:val="TOC3"/>
        <w:rPr>
          <w:ins w:id="92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2" w:author="Carolyn Taylor" w:date="2021-03-26T16:33:00Z">
        <w:r w:rsidRPr="00AD4FF7">
          <w:rPr>
            <w:bCs/>
            <w:lang w:val="it-IT"/>
          </w:rPr>
          <w:t>A.9.6.1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  <w:lang w:val="it-IT"/>
          </w:rPr>
          <w:t>E-UTRAN FDD</w:t>
        </w:r>
        <w:r>
          <w:tab/>
          <w:t>2848</w:t>
        </w:r>
      </w:ins>
    </w:p>
    <w:p w14:paraId="54032ADE" w14:textId="77777777" w:rsidR="005456D7" w:rsidRDefault="005456D7">
      <w:pPr>
        <w:pStyle w:val="TOC4"/>
        <w:rPr>
          <w:ins w:id="92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4" w:author="Carolyn Taylor" w:date="2021-03-26T16:33:00Z">
        <w:r w:rsidRPr="00AD4FF7">
          <w:rPr>
            <w:bCs/>
          </w:rPr>
          <w:t>A.9.6.1.1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Test Purpose and Environment</w:t>
        </w:r>
        <w:r>
          <w:tab/>
          <w:t>2848</w:t>
        </w:r>
      </w:ins>
    </w:p>
    <w:p w14:paraId="18906CDA" w14:textId="77777777" w:rsidR="005456D7" w:rsidRDefault="005456D7">
      <w:pPr>
        <w:pStyle w:val="TOC4"/>
        <w:rPr>
          <w:ins w:id="92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6" w:author="Carolyn Taylor" w:date="2021-03-26T16:33:00Z">
        <w:r w:rsidRPr="00AD4FF7">
          <w:rPr>
            <w:bCs/>
          </w:rPr>
          <w:t>A.9.6.1.2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Test Requirements</w:t>
        </w:r>
        <w:r>
          <w:tab/>
          <w:t>2849</w:t>
        </w:r>
      </w:ins>
    </w:p>
    <w:p w14:paraId="77ACB7BD" w14:textId="77777777" w:rsidR="005456D7" w:rsidRDefault="005456D7">
      <w:pPr>
        <w:pStyle w:val="TOC3"/>
        <w:rPr>
          <w:ins w:id="92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8" w:author="Carolyn Taylor" w:date="2021-03-26T16:33:00Z">
        <w:r w:rsidRPr="00AD4FF7">
          <w:rPr>
            <w:bCs/>
          </w:rPr>
          <w:t>A.9.6.2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E-UTRAN TDD</w:t>
        </w:r>
        <w:r>
          <w:tab/>
          <w:t>2849</w:t>
        </w:r>
      </w:ins>
    </w:p>
    <w:p w14:paraId="3811D7FB" w14:textId="77777777" w:rsidR="005456D7" w:rsidRDefault="005456D7">
      <w:pPr>
        <w:pStyle w:val="TOC4"/>
        <w:rPr>
          <w:ins w:id="92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0" w:author="Carolyn Taylor" w:date="2021-03-26T16:33:00Z">
        <w:r w:rsidRPr="00AD4FF7">
          <w:rPr>
            <w:bCs/>
          </w:rPr>
          <w:t>A.9.6.2.1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Test Purpose and Environment</w:t>
        </w:r>
        <w:r>
          <w:tab/>
          <w:t>2849</w:t>
        </w:r>
      </w:ins>
    </w:p>
    <w:p w14:paraId="1F9777A6" w14:textId="77777777" w:rsidR="005456D7" w:rsidRDefault="005456D7">
      <w:pPr>
        <w:pStyle w:val="TOC4"/>
        <w:rPr>
          <w:ins w:id="92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2" w:author="Carolyn Taylor" w:date="2021-03-26T16:33:00Z">
        <w:r w:rsidRPr="00AD4FF7">
          <w:rPr>
            <w:bCs/>
          </w:rPr>
          <w:t>A.9.6.2.2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bCs/>
          </w:rPr>
          <w:t>Test Requirements</w:t>
        </w:r>
        <w:r>
          <w:tab/>
          <w:t>2851</w:t>
        </w:r>
      </w:ins>
    </w:p>
    <w:p w14:paraId="10D5EF61" w14:textId="77777777" w:rsidR="005456D7" w:rsidRDefault="005456D7">
      <w:pPr>
        <w:pStyle w:val="TOC2"/>
        <w:rPr>
          <w:ins w:id="92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4" w:author="Carolyn Taylor" w:date="2021-03-26T16:33:00Z">
        <w:r>
          <w:t>A.9.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Rx </w:t>
        </w:r>
        <w:r w:rsidRPr="00AD4FF7">
          <w:rPr>
            <w:b/>
          </w:rPr>
          <w:t>–</w:t>
        </w:r>
        <w:r w:rsidRPr="00AD4FF7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ab/>
          <w:t>2852</w:t>
        </w:r>
      </w:ins>
    </w:p>
    <w:p w14:paraId="7A4D0811" w14:textId="77777777" w:rsidR="005456D7" w:rsidRDefault="005456D7">
      <w:pPr>
        <w:pStyle w:val="TOC3"/>
        <w:rPr>
          <w:ins w:id="92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6" w:author="Carolyn Taylor" w:date="2021-03-26T16:33:00Z">
        <w:r>
          <w:t>A.9.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UE Rx </w:t>
        </w:r>
        <w:r w:rsidRPr="00AD4FF7">
          <w:rPr>
            <w:b/>
          </w:rPr>
          <w:t>–</w:t>
        </w:r>
        <w:r w:rsidRPr="00AD4FF7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2852</w:t>
        </w:r>
      </w:ins>
    </w:p>
    <w:p w14:paraId="783B7E57" w14:textId="77777777" w:rsidR="005456D7" w:rsidRDefault="005456D7">
      <w:pPr>
        <w:pStyle w:val="TOC4"/>
        <w:rPr>
          <w:ins w:id="92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8" w:author="Carolyn Taylor" w:date="2021-03-26T16:33:00Z">
        <w:r>
          <w:t>A.9.</w:t>
        </w:r>
        <w:r>
          <w:rPr>
            <w:lang w:eastAsia="zh-CN"/>
          </w:rPr>
          <w:t>7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1D6ACDB6" w14:textId="77777777" w:rsidR="005456D7" w:rsidRDefault="005456D7">
      <w:pPr>
        <w:pStyle w:val="TOC4"/>
        <w:rPr>
          <w:ins w:id="92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0" w:author="Carolyn Taylor" w:date="2021-03-26T16:33:00Z">
        <w:r>
          <w:t>A.9.</w:t>
        </w:r>
        <w:r>
          <w:rPr>
            <w:lang w:eastAsia="zh-CN"/>
          </w:rPr>
          <w:t>7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2852</w:t>
        </w:r>
      </w:ins>
    </w:p>
    <w:p w14:paraId="25628D92" w14:textId="77777777" w:rsidR="005456D7" w:rsidRDefault="005456D7">
      <w:pPr>
        <w:pStyle w:val="TOC4"/>
        <w:rPr>
          <w:ins w:id="92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2" w:author="Carolyn Taylor" w:date="2021-03-26T16:33:00Z">
        <w:r>
          <w:t>A.9.</w:t>
        </w:r>
        <w:r>
          <w:rPr>
            <w:lang w:eastAsia="zh-CN"/>
          </w:rPr>
          <w:t>7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50DDD455" w14:textId="77777777" w:rsidR="005456D7" w:rsidRDefault="005456D7">
      <w:pPr>
        <w:pStyle w:val="TOC3"/>
        <w:rPr>
          <w:ins w:id="92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4" w:author="Carolyn Taylor" w:date="2021-03-26T16:33:00Z">
        <w:r>
          <w:rPr>
            <w:lang w:eastAsia="zh-CN"/>
          </w:rPr>
          <w:t>A.9.7.2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 TDD UE Rx </w:t>
        </w:r>
        <w:r w:rsidRPr="00AD4FF7">
          <w:rPr>
            <w:b/>
          </w:rPr>
          <w:t>–</w:t>
        </w:r>
        <w:r w:rsidRPr="00AD4FF7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2853</w:t>
        </w:r>
      </w:ins>
    </w:p>
    <w:p w14:paraId="6927A6DB" w14:textId="77777777" w:rsidR="005456D7" w:rsidRDefault="005456D7">
      <w:pPr>
        <w:pStyle w:val="TOC4"/>
        <w:rPr>
          <w:ins w:id="92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6" w:author="Carolyn Taylor" w:date="2021-03-26T16:33:00Z">
        <w:r>
          <w:rPr>
            <w:lang w:eastAsia="zh-CN"/>
          </w:rPr>
          <w:t>A.9.7.2.1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2853</w:t>
        </w:r>
      </w:ins>
    </w:p>
    <w:p w14:paraId="31390191" w14:textId="77777777" w:rsidR="005456D7" w:rsidRDefault="005456D7">
      <w:pPr>
        <w:pStyle w:val="TOC4"/>
        <w:rPr>
          <w:ins w:id="92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8" w:author="Carolyn Taylor" w:date="2021-03-26T16:33:00Z">
        <w:r>
          <w:rPr>
            <w:lang w:eastAsia="zh-CN"/>
          </w:rPr>
          <w:t>A.9.7.2.2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2853</w:t>
        </w:r>
      </w:ins>
    </w:p>
    <w:p w14:paraId="72FDE1A1" w14:textId="77777777" w:rsidR="005456D7" w:rsidRDefault="005456D7">
      <w:pPr>
        <w:pStyle w:val="TOC4"/>
        <w:rPr>
          <w:ins w:id="92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0" w:author="Carolyn Taylor" w:date="2021-03-26T16:33:00Z">
        <w:r>
          <w:rPr>
            <w:lang w:eastAsia="zh-CN"/>
          </w:rPr>
          <w:t>A.9.7.2.3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2855</w:t>
        </w:r>
      </w:ins>
    </w:p>
    <w:p w14:paraId="10C5C20C" w14:textId="77777777" w:rsidR="005456D7" w:rsidRDefault="005456D7">
      <w:pPr>
        <w:pStyle w:val="TOC3"/>
        <w:rPr>
          <w:ins w:id="92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2" w:author="Carolyn Taylor" w:date="2021-03-26T16:33:00Z">
        <w:r>
          <w:t>A.9.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>
          <w:t>–</w:t>
        </w:r>
        <w:r>
          <w:rPr>
            <w:lang w:eastAsia="zh-CN"/>
          </w:rPr>
          <w:t>Tx Time Difference</w:t>
        </w:r>
        <w:r>
          <w:t xml:space="preserve"> under Time-Domain Measurement Resource Restriction with Non-MBSFN ABS</w:t>
        </w:r>
        <w:r>
          <w:tab/>
          <w:t>2855</w:t>
        </w:r>
      </w:ins>
    </w:p>
    <w:p w14:paraId="0DB1F0D9" w14:textId="77777777" w:rsidR="005456D7" w:rsidRDefault="005456D7">
      <w:pPr>
        <w:pStyle w:val="TOC4"/>
        <w:rPr>
          <w:ins w:id="92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4" w:author="Carolyn Taylor" w:date="2021-03-26T16:33:00Z">
        <w:r>
          <w:t>A.9.</w:t>
        </w:r>
        <w:r>
          <w:rPr>
            <w:lang w:eastAsia="zh-CN"/>
          </w:rPr>
          <w:t>7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7E7167EE" w14:textId="77777777" w:rsidR="005456D7" w:rsidRDefault="005456D7">
      <w:pPr>
        <w:pStyle w:val="TOC4"/>
        <w:rPr>
          <w:ins w:id="92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6" w:author="Carolyn Taylor" w:date="2021-03-26T16:33:00Z">
        <w:r>
          <w:t>A.9.</w:t>
        </w:r>
        <w:r>
          <w:rPr>
            <w:lang w:eastAsia="zh-CN"/>
          </w:rPr>
          <w:t>7</w:t>
        </w:r>
        <w: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2855</w:t>
        </w:r>
      </w:ins>
    </w:p>
    <w:p w14:paraId="5FAD1104" w14:textId="77777777" w:rsidR="005456D7" w:rsidRDefault="005456D7">
      <w:pPr>
        <w:pStyle w:val="TOC4"/>
        <w:rPr>
          <w:ins w:id="92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8" w:author="Carolyn Taylor" w:date="2021-03-26T16:33:00Z">
        <w:r>
          <w:t>A.9.</w:t>
        </w:r>
        <w:r>
          <w:rPr>
            <w:lang w:eastAsia="zh-CN"/>
          </w:rPr>
          <w:t>7</w:t>
        </w:r>
        <w: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0D72B487" w14:textId="77777777" w:rsidR="005456D7" w:rsidRDefault="005456D7">
      <w:pPr>
        <w:pStyle w:val="TOC3"/>
        <w:rPr>
          <w:ins w:id="92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0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Non-MBSFN ABS</w:t>
        </w:r>
        <w:r>
          <w:tab/>
          <w:t>2858</w:t>
        </w:r>
      </w:ins>
    </w:p>
    <w:p w14:paraId="04844C01" w14:textId="77777777" w:rsidR="005456D7" w:rsidRDefault="005456D7">
      <w:pPr>
        <w:pStyle w:val="TOC4"/>
        <w:rPr>
          <w:ins w:id="92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2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6264753D" w14:textId="77777777" w:rsidR="005456D7" w:rsidRDefault="005456D7">
      <w:pPr>
        <w:pStyle w:val="TOC4"/>
        <w:rPr>
          <w:ins w:id="92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4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2858</w:t>
        </w:r>
      </w:ins>
    </w:p>
    <w:p w14:paraId="42F28BD0" w14:textId="77777777" w:rsidR="005456D7" w:rsidRDefault="005456D7">
      <w:pPr>
        <w:pStyle w:val="TOC4"/>
        <w:rPr>
          <w:ins w:id="92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6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2861</w:t>
        </w:r>
      </w:ins>
    </w:p>
    <w:p w14:paraId="6DEA7E8E" w14:textId="77777777" w:rsidR="005456D7" w:rsidRDefault="005456D7">
      <w:pPr>
        <w:pStyle w:val="TOC3"/>
        <w:rPr>
          <w:ins w:id="92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8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 w:rsidRPr="00AD4FF7">
          <w:rPr>
            <w:b/>
          </w:rPr>
          <w:t>–</w:t>
        </w:r>
        <w:r>
          <w:rPr>
            <w:lang w:eastAsia="zh-CN"/>
          </w:rPr>
          <w:t>Tx time difference</w:t>
        </w:r>
        <w:r>
          <w:t xml:space="preserve"> under Time Domain Measurement Resource Restriction with CRS Assistance Information and Non-MBSFN ABS</w:t>
        </w:r>
        <w:r>
          <w:tab/>
          <w:t>2861</w:t>
        </w:r>
      </w:ins>
    </w:p>
    <w:p w14:paraId="5805FF2D" w14:textId="77777777" w:rsidR="005456D7" w:rsidRDefault="005456D7">
      <w:pPr>
        <w:pStyle w:val="TOC4"/>
        <w:rPr>
          <w:ins w:id="92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0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2861</w:t>
        </w:r>
      </w:ins>
    </w:p>
    <w:p w14:paraId="791B4945" w14:textId="77777777" w:rsidR="005456D7" w:rsidRDefault="005456D7">
      <w:pPr>
        <w:pStyle w:val="TOC4"/>
        <w:rPr>
          <w:ins w:id="92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2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2861</w:t>
        </w:r>
      </w:ins>
    </w:p>
    <w:p w14:paraId="26D6D9CC" w14:textId="77777777" w:rsidR="005456D7" w:rsidRDefault="005456D7">
      <w:pPr>
        <w:pStyle w:val="TOC4"/>
        <w:rPr>
          <w:ins w:id="92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4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2864</w:t>
        </w:r>
      </w:ins>
    </w:p>
    <w:p w14:paraId="1B6E3929" w14:textId="77777777" w:rsidR="005456D7" w:rsidRDefault="005456D7">
      <w:pPr>
        <w:pStyle w:val="TOC3"/>
        <w:rPr>
          <w:ins w:id="92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6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CRS Assistance Information and Non-MBSFN ABS</w:t>
        </w:r>
        <w:r>
          <w:tab/>
          <w:t>2864</w:t>
        </w:r>
      </w:ins>
    </w:p>
    <w:p w14:paraId="6E938966" w14:textId="77777777" w:rsidR="005456D7" w:rsidRDefault="005456D7">
      <w:pPr>
        <w:pStyle w:val="TOC4"/>
        <w:rPr>
          <w:ins w:id="92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8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2864</w:t>
        </w:r>
      </w:ins>
    </w:p>
    <w:p w14:paraId="2D0AEE0A" w14:textId="77777777" w:rsidR="005456D7" w:rsidRDefault="005456D7">
      <w:pPr>
        <w:pStyle w:val="TOC4"/>
        <w:rPr>
          <w:ins w:id="92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0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2864</w:t>
        </w:r>
      </w:ins>
    </w:p>
    <w:p w14:paraId="175AC356" w14:textId="77777777" w:rsidR="005456D7" w:rsidRDefault="005456D7">
      <w:pPr>
        <w:pStyle w:val="TOC4"/>
        <w:rPr>
          <w:ins w:id="93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2" w:author="Carolyn Taylor" w:date="2021-03-26T16:33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2867</w:t>
        </w:r>
      </w:ins>
    </w:p>
    <w:p w14:paraId="10047B95" w14:textId="77777777" w:rsidR="005456D7" w:rsidRDefault="005456D7">
      <w:pPr>
        <w:pStyle w:val="TOC3"/>
        <w:rPr>
          <w:ins w:id="93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4" w:author="Carolyn Taylor" w:date="2021-03-26T16:33:00Z">
        <w:r>
          <w:t>A.9.</w:t>
        </w:r>
        <w:r>
          <w:rPr>
            <w:lang w:eastAsia="zh-CN"/>
          </w:rPr>
          <w:t>7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Rx-Tx time difference</w:t>
        </w:r>
        <w:r>
          <w:t xml:space="preserve"> case for Cat-M1/M2 UE in CEModeA</w:t>
        </w:r>
        <w:r>
          <w:tab/>
          <w:t>2867</w:t>
        </w:r>
      </w:ins>
    </w:p>
    <w:p w14:paraId="1705C598" w14:textId="77777777" w:rsidR="005456D7" w:rsidRDefault="005456D7">
      <w:pPr>
        <w:pStyle w:val="TOC4"/>
        <w:rPr>
          <w:ins w:id="93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6" w:author="Carolyn Taylor" w:date="2021-03-26T16:33:00Z">
        <w:r>
          <w:t>A.9.</w:t>
        </w:r>
        <w:r>
          <w:rPr>
            <w:lang w:eastAsia="zh-CN"/>
          </w:rPr>
          <w:t>7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2867</w:t>
        </w:r>
      </w:ins>
    </w:p>
    <w:p w14:paraId="537A101D" w14:textId="77777777" w:rsidR="005456D7" w:rsidRDefault="005456D7">
      <w:pPr>
        <w:pStyle w:val="TOC4"/>
        <w:rPr>
          <w:ins w:id="93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8" w:author="Carolyn Taylor" w:date="2021-03-26T16:33:00Z">
        <w:r>
          <w:t>A.9.</w:t>
        </w:r>
        <w:r>
          <w:rPr>
            <w:lang w:eastAsia="zh-CN"/>
          </w:rPr>
          <w:t>7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2867</w:t>
        </w:r>
      </w:ins>
    </w:p>
    <w:p w14:paraId="0CC915B6" w14:textId="77777777" w:rsidR="005456D7" w:rsidRDefault="005456D7">
      <w:pPr>
        <w:pStyle w:val="TOC4"/>
        <w:rPr>
          <w:ins w:id="93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0" w:author="Carolyn Taylor" w:date="2021-03-26T16:33:00Z">
        <w:r>
          <w:t>A.9.</w:t>
        </w:r>
        <w:r>
          <w:rPr>
            <w:lang w:eastAsia="zh-CN"/>
          </w:rPr>
          <w:t>7</w:t>
        </w:r>
        <w: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2868</w:t>
        </w:r>
      </w:ins>
    </w:p>
    <w:p w14:paraId="19528D2F" w14:textId="77777777" w:rsidR="005456D7" w:rsidRDefault="005456D7">
      <w:pPr>
        <w:pStyle w:val="TOC3"/>
        <w:rPr>
          <w:ins w:id="93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2" w:author="Carolyn Taylor" w:date="2021-03-26T16:33:00Z">
        <w:r>
          <w:lastRenderedPageBreak/>
          <w:t>A.9.</w:t>
        </w:r>
        <w:r>
          <w:rPr>
            <w:lang w:eastAsia="zh-CN"/>
          </w:rPr>
          <w:t>7</w:t>
        </w:r>
        <w: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UE Rx-Tx time difference</w:t>
        </w:r>
        <w:r>
          <w:t xml:space="preserve"> case for Cat-M1/M2 UE in CEModeA</w:t>
        </w:r>
        <w:r>
          <w:tab/>
          <w:t>2869</w:t>
        </w:r>
      </w:ins>
    </w:p>
    <w:p w14:paraId="0EFF020B" w14:textId="77777777" w:rsidR="005456D7" w:rsidRDefault="005456D7">
      <w:pPr>
        <w:pStyle w:val="TOC4"/>
        <w:rPr>
          <w:ins w:id="93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4" w:author="Carolyn Taylor" w:date="2021-03-26T16:33:00Z">
        <w:r>
          <w:t>A.9.</w:t>
        </w:r>
        <w:r>
          <w:rPr>
            <w:lang w:eastAsia="zh-CN"/>
          </w:rPr>
          <w:t>7</w:t>
        </w:r>
        <w:r>
          <w:t>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2869</w:t>
        </w:r>
      </w:ins>
    </w:p>
    <w:p w14:paraId="67FE1BC9" w14:textId="77777777" w:rsidR="005456D7" w:rsidRDefault="005456D7">
      <w:pPr>
        <w:pStyle w:val="TOC4"/>
        <w:rPr>
          <w:ins w:id="93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6" w:author="Carolyn Taylor" w:date="2021-03-26T16:33:00Z">
        <w:r>
          <w:t>A.9.</w:t>
        </w:r>
        <w:r>
          <w:rPr>
            <w:lang w:eastAsia="zh-CN"/>
          </w:rPr>
          <w:t>7</w:t>
        </w:r>
        <w:r>
          <w:t>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2869</w:t>
        </w:r>
      </w:ins>
    </w:p>
    <w:p w14:paraId="1A7CEC47" w14:textId="77777777" w:rsidR="005456D7" w:rsidRDefault="005456D7">
      <w:pPr>
        <w:pStyle w:val="TOC4"/>
        <w:rPr>
          <w:ins w:id="93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8" w:author="Carolyn Taylor" w:date="2021-03-26T16:33:00Z">
        <w:r>
          <w:t>A.9.</w:t>
        </w:r>
        <w:r>
          <w:rPr>
            <w:lang w:eastAsia="zh-CN"/>
          </w:rPr>
          <w:t>7</w:t>
        </w:r>
        <w:r>
          <w:t>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2870</w:t>
        </w:r>
      </w:ins>
    </w:p>
    <w:p w14:paraId="458115BE" w14:textId="77777777" w:rsidR="005456D7" w:rsidRDefault="005456D7">
      <w:pPr>
        <w:pStyle w:val="TOC3"/>
        <w:rPr>
          <w:ins w:id="93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0" w:author="Carolyn Taylor" w:date="2021-03-26T16:33:00Z">
        <w:r>
          <w:t>A.9.</w:t>
        </w:r>
        <w:r>
          <w:rPr>
            <w:lang w:eastAsia="zh-CN"/>
          </w:rPr>
          <w:t>7</w:t>
        </w:r>
        <w: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case for Cat-M1/M2 UE in CEModeA</w:t>
        </w:r>
        <w:r>
          <w:tab/>
          <w:t>2870</w:t>
        </w:r>
      </w:ins>
    </w:p>
    <w:p w14:paraId="042BEB79" w14:textId="77777777" w:rsidR="005456D7" w:rsidRDefault="005456D7">
      <w:pPr>
        <w:pStyle w:val="TOC4"/>
        <w:rPr>
          <w:ins w:id="93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2" w:author="Carolyn Taylor" w:date="2021-03-26T16:33:00Z">
        <w:r>
          <w:t>A.9.</w:t>
        </w:r>
        <w:r>
          <w:rPr>
            <w:lang w:eastAsia="zh-CN"/>
          </w:rPr>
          <w:t>7</w:t>
        </w:r>
        <w: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2870</w:t>
        </w:r>
      </w:ins>
    </w:p>
    <w:p w14:paraId="23F54572" w14:textId="77777777" w:rsidR="005456D7" w:rsidRDefault="005456D7">
      <w:pPr>
        <w:pStyle w:val="TOC4"/>
        <w:rPr>
          <w:ins w:id="93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4" w:author="Carolyn Taylor" w:date="2021-03-26T16:33:00Z">
        <w:r>
          <w:t>A.9.</w:t>
        </w:r>
        <w:r>
          <w:rPr>
            <w:lang w:eastAsia="zh-CN"/>
          </w:rPr>
          <w:t>7</w:t>
        </w:r>
        <w:r>
          <w:t>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2870</w:t>
        </w:r>
      </w:ins>
    </w:p>
    <w:p w14:paraId="1375DAA4" w14:textId="77777777" w:rsidR="005456D7" w:rsidRDefault="005456D7">
      <w:pPr>
        <w:pStyle w:val="TOC4"/>
        <w:rPr>
          <w:ins w:id="93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6" w:author="Carolyn Taylor" w:date="2021-03-26T16:33:00Z">
        <w:r>
          <w:t>A.9.</w:t>
        </w:r>
        <w:r>
          <w:rPr>
            <w:lang w:eastAsia="zh-CN"/>
          </w:rPr>
          <w:t>7</w:t>
        </w:r>
        <w: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2871</w:t>
        </w:r>
      </w:ins>
    </w:p>
    <w:p w14:paraId="2B519035" w14:textId="77777777" w:rsidR="005456D7" w:rsidRDefault="005456D7">
      <w:pPr>
        <w:pStyle w:val="TOC2"/>
        <w:rPr>
          <w:ins w:id="93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8" w:author="Carolyn Taylor" w:date="2021-03-26T16:33:00Z">
        <w:r>
          <w:t>A.9.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</w:t>
        </w:r>
        <w:r>
          <w:tab/>
          <w:t>2872</w:t>
        </w:r>
      </w:ins>
    </w:p>
    <w:p w14:paraId="731617CB" w14:textId="77777777" w:rsidR="005456D7" w:rsidRDefault="005456D7">
      <w:pPr>
        <w:pStyle w:val="TOC3"/>
        <w:rPr>
          <w:ins w:id="93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0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 frequency case</w:t>
        </w:r>
        <w:r>
          <w:tab/>
          <w:t>2872</w:t>
        </w:r>
      </w:ins>
    </w:p>
    <w:p w14:paraId="319BBF15" w14:textId="77777777" w:rsidR="005456D7" w:rsidRDefault="005456D7">
      <w:pPr>
        <w:pStyle w:val="TOC4"/>
        <w:rPr>
          <w:ins w:id="93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2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2872</w:t>
        </w:r>
      </w:ins>
    </w:p>
    <w:p w14:paraId="3EFE57AE" w14:textId="77777777" w:rsidR="005456D7" w:rsidRDefault="005456D7">
      <w:pPr>
        <w:pStyle w:val="TOC4"/>
        <w:rPr>
          <w:ins w:id="93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4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2874</w:t>
        </w:r>
      </w:ins>
    </w:p>
    <w:p w14:paraId="3E7679E4" w14:textId="77777777" w:rsidR="005456D7" w:rsidRDefault="005456D7">
      <w:pPr>
        <w:pStyle w:val="TOC4"/>
        <w:rPr>
          <w:ins w:id="93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6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2874</w:t>
        </w:r>
      </w:ins>
    </w:p>
    <w:p w14:paraId="622EE4D6" w14:textId="77777777" w:rsidR="005456D7" w:rsidRDefault="005456D7">
      <w:pPr>
        <w:pStyle w:val="TOC3"/>
        <w:rPr>
          <w:ins w:id="93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8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 frequency case</w:t>
        </w:r>
        <w:r>
          <w:tab/>
          <w:t>2875</w:t>
        </w:r>
      </w:ins>
    </w:p>
    <w:p w14:paraId="3C0DCABF" w14:textId="77777777" w:rsidR="005456D7" w:rsidRDefault="005456D7">
      <w:pPr>
        <w:pStyle w:val="TOC4"/>
        <w:rPr>
          <w:ins w:id="93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0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2875</w:t>
        </w:r>
      </w:ins>
    </w:p>
    <w:p w14:paraId="7827D587" w14:textId="77777777" w:rsidR="005456D7" w:rsidRDefault="005456D7">
      <w:pPr>
        <w:pStyle w:val="TOC4"/>
        <w:rPr>
          <w:ins w:id="93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2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2878</w:t>
        </w:r>
      </w:ins>
    </w:p>
    <w:p w14:paraId="2B379B93" w14:textId="77777777" w:rsidR="005456D7" w:rsidRDefault="005456D7">
      <w:pPr>
        <w:pStyle w:val="TOC4"/>
        <w:rPr>
          <w:ins w:id="93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4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2878</w:t>
        </w:r>
      </w:ins>
    </w:p>
    <w:p w14:paraId="0F580FE0" w14:textId="77777777" w:rsidR="005456D7" w:rsidRDefault="005456D7">
      <w:pPr>
        <w:pStyle w:val="TOC3"/>
        <w:rPr>
          <w:ins w:id="93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6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FDD-FDD RSTD inter frequency case</w:t>
        </w:r>
        <w:r>
          <w:tab/>
          <w:t>2879</w:t>
        </w:r>
      </w:ins>
    </w:p>
    <w:p w14:paraId="4065C410" w14:textId="77777777" w:rsidR="005456D7" w:rsidRDefault="005456D7">
      <w:pPr>
        <w:pStyle w:val="TOC4"/>
        <w:rPr>
          <w:ins w:id="93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8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2879</w:t>
        </w:r>
      </w:ins>
    </w:p>
    <w:p w14:paraId="1B1F82CA" w14:textId="77777777" w:rsidR="005456D7" w:rsidRDefault="005456D7">
      <w:pPr>
        <w:pStyle w:val="TOC4"/>
        <w:rPr>
          <w:ins w:id="93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0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2881</w:t>
        </w:r>
      </w:ins>
    </w:p>
    <w:p w14:paraId="22E94538" w14:textId="77777777" w:rsidR="005456D7" w:rsidRDefault="005456D7">
      <w:pPr>
        <w:pStyle w:val="TOC4"/>
        <w:rPr>
          <w:ins w:id="93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2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2881</w:t>
        </w:r>
      </w:ins>
    </w:p>
    <w:p w14:paraId="6A1133E8" w14:textId="77777777" w:rsidR="005456D7" w:rsidRDefault="005456D7">
      <w:pPr>
        <w:pStyle w:val="TOC3"/>
        <w:rPr>
          <w:ins w:id="93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4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TDD-TDD RSTD inter frequency case</w:t>
        </w:r>
        <w:r>
          <w:tab/>
          <w:t>2882</w:t>
        </w:r>
      </w:ins>
    </w:p>
    <w:p w14:paraId="31013ED2" w14:textId="77777777" w:rsidR="005456D7" w:rsidRDefault="005456D7">
      <w:pPr>
        <w:pStyle w:val="TOC4"/>
        <w:rPr>
          <w:ins w:id="93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6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2882</w:t>
        </w:r>
      </w:ins>
    </w:p>
    <w:p w14:paraId="17D3DB94" w14:textId="77777777" w:rsidR="005456D7" w:rsidRDefault="005456D7">
      <w:pPr>
        <w:pStyle w:val="TOC4"/>
        <w:rPr>
          <w:ins w:id="93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8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2884</w:t>
        </w:r>
      </w:ins>
    </w:p>
    <w:p w14:paraId="359B75B6" w14:textId="77777777" w:rsidR="005456D7" w:rsidRDefault="005456D7">
      <w:pPr>
        <w:pStyle w:val="TOC4"/>
        <w:rPr>
          <w:ins w:id="93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0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2884</w:t>
        </w:r>
      </w:ins>
    </w:p>
    <w:p w14:paraId="27FFA2C2" w14:textId="77777777" w:rsidR="005456D7" w:rsidRDefault="005456D7">
      <w:pPr>
        <w:pStyle w:val="TOC3"/>
        <w:rPr>
          <w:ins w:id="93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2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FDD RSTD Measurement Accuracy in Carrier Aggregation</w:t>
        </w:r>
        <w:r>
          <w:tab/>
          <w:t>2885</w:t>
        </w:r>
      </w:ins>
    </w:p>
    <w:p w14:paraId="1513A593" w14:textId="77777777" w:rsidR="005456D7" w:rsidRDefault="005456D7">
      <w:pPr>
        <w:pStyle w:val="TOC4"/>
        <w:rPr>
          <w:ins w:id="93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4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2885</w:t>
        </w:r>
      </w:ins>
    </w:p>
    <w:p w14:paraId="2DC3BB9D" w14:textId="77777777" w:rsidR="005456D7" w:rsidRDefault="005456D7">
      <w:pPr>
        <w:pStyle w:val="TOC4"/>
        <w:rPr>
          <w:ins w:id="93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6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2887</w:t>
        </w:r>
      </w:ins>
    </w:p>
    <w:p w14:paraId="49014D40" w14:textId="77777777" w:rsidR="005456D7" w:rsidRDefault="005456D7">
      <w:pPr>
        <w:pStyle w:val="TOC3"/>
        <w:rPr>
          <w:ins w:id="93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8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TDD RSTD Measurement Accuracy in Carrier Aggregation</w:t>
        </w:r>
        <w:r>
          <w:tab/>
          <w:t>2887</w:t>
        </w:r>
      </w:ins>
    </w:p>
    <w:p w14:paraId="51FD7A93" w14:textId="77777777" w:rsidR="005456D7" w:rsidRDefault="005456D7">
      <w:pPr>
        <w:pStyle w:val="TOC4"/>
        <w:rPr>
          <w:ins w:id="93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0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2887</w:t>
        </w:r>
      </w:ins>
    </w:p>
    <w:p w14:paraId="04542994" w14:textId="77777777" w:rsidR="005456D7" w:rsidRDefault="005456D7">
      <w:pPr>
        <w:pStyle w:val="TOC4"/>
        <w:rPr>
          <w:ins w:id="93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2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2890</w:t>
        </w:r>
      </w:ins>
    </w:p>
    <w:p w14:paraId="2BCBD3E1" w14:textId="77777777" w:rsidR="005456D7" w:rsidRDefault="005456D7">
      <w:pPr>
        <w:pStyle w:val="TOC3"/>
        <w:rPr>
          <w:ins w:id="93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4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FDD RSTD Measurement Accuracy in Carrier Aggregation for 20MHz bandwidth</w:t>
        </w:r>
        <w:r>
          <w:tab/>
          <w:t>2890</w:t>
        </w:r>
      </w:ins>
    </w:p>
    <w:p w14:paraId="458C32A8" w14:textId="77777777" w:rsidR="005456D7" w:rsidRDefault="005456D7">
      <w:pPr>
        <w:pStyle w:val="TOC4"/>
        <w:rPr>
          <w:ins w:id="93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6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2890</w:t>
        </w:r>
      </w:ins>
    </w:p>
    <w:p w14:paraId="2E8041A8" w14:textId="77777777" w:rsidR="005456D7" w:rsidRDefault="005456D7">
      <w:pPr>
        <w:pStyle w:val="TOC4"/>
        <w:rPr>
          <w:ins w:id="93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8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2891</w:t>
        </w:r>
      </w:ins>
    </w:p>
    <w:p w14:paraId="09638FB8" w14:textId="77777777" w:rsidR="005456D7" w:rsidRDefault="005456D7">
      <w:pPr>
        <w:pStyle w:val="TOC3"/>
        <w:rPr>
          <w:ins w:id="93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0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TDD RSTD Measurement Accuracy in Carrier Aggregation for 20MHz bandwidth</w:t>
        </w:r>
        <w:r>
          <w:tab/>
          <w:t>2891</w:t>
        </w:r>
      </w:ins>
    </w:p>
    <w:p w14:paraId="4B8D3679" w14:textId="77777777" w:rsidR="005456D7" w:rsidRDefault="005456D7">
      <w:pPr>
        <w:pStyle w:val="TOC4"/>
        <w:rPr>
          <w:ins w:id="93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2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2891</w:t>
        </w:r>
      </w:ins>
    </w:p>
    <w:p w14:paraId="036F9561" w14:textId="77777777" w:rsidR="005456D7" w:rsidRDefault="005456D7">
      <w:pPr>
        <w:pStyle w:val="TOC4"/>
        <w:rPr>
          <w:ins w:id="93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4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2892</w:t>
        </w:r>
      </w:ins>
    </w:p>
    <w:p w14:paraId="6AC26069" w14:textId="77777777" w:rsidR="005456D7" w:rsidRDefault="005456D7">
      <w:pPr>
        <w:pStyle w:val="TOC3"/>
        <w:rPr>
          <w:ins w:id="93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6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FDD RSTD Measurement Accuracy in Carrier Aggregation for 10MHz+5MHz</w:t>
        </w:r>
        <w:r>
          <w:tab/>
          <w:t>2892</w:t>
        </w:r>
      </w:ins>
    </w:p>
    <w:p w14:paraId="3DF9827F" w14:textId="77777777" w:rsidR="005456D7" w:rsidRDefault="005456D7">
      <w:pPr>
        <w:pStyle w:val="TOC4"/>
        <w:rPr>
          <w:ins w:id="93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8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2892</w:t>
        </w:r>
      </w:ins>
    </w:p>
    <w:p w14:paraId="281020A0" w14:textId="77777777" w:rsidR="005456D7" w:rsidRDefault="005456D7">
      <w:pPr>
        <w:pStyle w:val="TOC4"/>
        <w:rPr>
          <w:ins w:id="93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0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2893</w:t>
        </w:r>
      </w:ins>
    </w:p>
    <w:p w14:paraId="0DC04F7A" w14:textId="77777777" w:rsidR="005456D7" w:rsidRDefault="005456D7">
      <w:pPr>
        <w:pStyle w:val="TOC3"/>
        <w:rPr>
          <w:ins w:id="93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2" w:author="Carolyn Taylor" w:date="2021-03-26T16:33:00Z">
        <w:r w:rsidRPr="00AD4FF7">
          <w:rPr>
            <w:lang w:val="en-US"/>
          </w:rPr>
          <w:t>A.9.</w:t>
        </w:r>
        <w:r w:rsidRPr="00AD4FF7">
          <w:rPr>
            <w:lang w:val="en-US" w:eastAsia="zh-CN"/>
          </w:rPr>
          <w:t>8</w:t>
        </w:r>
        <w:r w:rsidRPr="00AD4FF7">
          <w:rPr>
            <w:lang w:val="en-US"/>
          </w:rPr>
          <w:t>.</w:t>
        </w:r>
        <w:r w:rsidRPr="00AD4FF7">
          <w:rPr>
            <w:lang w:val="en-US"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TDD RSTD Measurement Accuracy in Carrier Aggregation for 10MHz+5MHz</w:t>
        </w:r>
        <w:r>
          <w:tab/>
          <w:t>2893</w:t>
        </w:r>
      </w:ins>
    </w:p>
    <w:p w14:paraId="25B5BB63" w14:textId="77777777" w:rsidR="005456D7" w:rsidRDefault="005456D7">
      <w:pPr>
        <w:pStyle w:val="TOC4"/>
        <w:rPr>
          <w:ins w:id="93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4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2893</w:t>
        </w:r>
      </w:ins>
    </w:p>
    <w:p w14:paraId="47E2840E" w14:textId="77777777" w:rsidR="005456D7" w:rsidRDefault="005456D7">
      <w:pPr>
        <w:pStyle w:val="TOC4"/>
        <w:rPr>
          <w:ins w:id="93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6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2894</w:t>
        </w:r>
      </w:ins>
    </w:p>
    <w:p w14:paraId="57F0E4AD" w14:textId="77777777" w:rsidR="005456D7" w:rsidRDefault="005456D7">
      <w:pPr>
        <w:pStyle w:val="TOC3"/>
        <w:rPr>
          <w:ins w:id="93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8" w:author="Carolyn Taylor" w:date="2021-03-26T16:33:00Z">
        <w:r w:rsidRPr="00AD4FF7">
          <w:rPr>
            <w:lang w:val="en-US"/>
          </w:rPr>
          <w:t>A.9.8.11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FDD RSTD Measurement Accuracy in Carrier Aggregation for 5 + 5MHz bandwidth</w:t>
        </w:r>
        <w:r>
          <w:tab/>
          <w:t>2894</w:t>
        </w:r>
      </w:ins>
    </w:p>
    <w:p w14:paraId="4F81A7A6" w14:textId="77777777" w:rsidR="005456D7" w:rsidRDefault="005456D7">
      <w:pPr>
        <w:pStyle w:val="TOC4"/>
        <w:rPr>
          <w:ins w:id="93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0" w:author="Carolyn Taylor" w:date="2021-03-26T16:33:00Z">
        <w:r>
          <w:t>A.9.8.11.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2894</w:t>
        </w:r>
      </w:ins>
    </w:p>
    <w:p w14:paraId="3C096D3D" w14:textId="77777777" w:rsidR="005456D7" w:rsidRDefault="005456D7">
      <w:pPr>
        <w:pStyle w:val="TOC4"/>
        <w:rPr>
          <w:ins w:id="94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2" w:author="Carolyn Taylor" w:date="2021-03-26T16:33:00Z">
        <w:r>
          <w:t>A.9.8.11.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2895</w:t>
        </w:r>
      </w:ins>
    </w:p>
    <w:p w14:paraId="50B08025" w14:textId="77777777" w:rsidR="005456D7" w:rsidRDefault="005456D7">
      <w:pPr>
        <w:pStyle w:val="TOC3"/>
        <w:rPr>
          <w:ins w:id="94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4" w:author="Carolyn Taylor" w:date="2021-03-26T16:33:00Z">
        <w:r w:rsidRPr="00AD4FF7">
          <w:rPr>
            <w:lang w:val="en-US"/>
          </w:rPr>
          <w:t>A.9.8.12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TDD RSTD Measurement Accuracy in Carrier Aggregation for 5+5MHz bandwidth</w:t>
        </w:r>
        <w:r>
          <w:tab/>
          <w:t>2895</w:t>
        </w:r>
      </w:ins>
    </w:p>
    <w:p w14:paraId="1E30F41E" w14:textId="77777777" w:rsidR="005456D7" w:rsidRDefault="005456D7">
      <w:pPr>
        <w:pStyle w:val="TOC4"/>
        <w:rPr>
          <w:ins w:id="94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6" w:author="Carolyn Taylor" w:date="2021-03-26T16:33:00Z">
        <w:r>
          <w:t>A.9.8.12.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2895</w:t>
        </w:r>
      </w:ins>
    </w:p>
    <w:p w14:paraId="5711F338" w14:textId="77777777" w:rsidR="005456D7" w:rsidRDefault="005456D7">
      <w:pPr>
        <w:pStyle w:val="TOC4"/>
        <w:rPr>
          <w:ins w:id="94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8" w:author="Carolyn Taylor" w:date="2021-03-26T16:33:00Z">
        <w:r>
          <w:t>A.9.8.12.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2896</w:t>
        </w:r>
      </w:ins>
    </w:p>
    <w:p w14:paraId="66ACA0C1" w14:textId="77777777" w:rsidR="005456D7" w:rsidRDefault="005456D7">
      <w:pPr>
        <w:pStyle w:val="TOC3"/>
        <w:rPr>
          <w:ins w:id="94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0" w:author="Carolyn Taylor" w:date="2021-03-26T16:33:00Z">
        <w:r>
          <w:t>A.9.8.13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 xml:space="preserve"> RSTD Measurement Accuracy in </w:t>
        </w:r>
        <w:r>
          <w:t>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2896</w:t>
        </w:r>
      </w:ins>
    </w:p>
    <w:p w14:paraId="079FFE28" w14:textId="77777777" w:rsidR="005456D7" w:rsidRDefault="005456D7">
      <w:pPr>
        <w:pStyle w:val="TOC4"/>
        <w:rPr>
          <w:ins w:id="94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2" w:author="Carolyn Taylor" w:date="2021-03-26T16:33:00Z">
        <w:r>
          <w:t>A.9.8.13.1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2896</w:t>
        </w:r>
      </w:ins>
    </w:p>
    <w:p w14:paraId="1FE6098B" w14:textId="77777777" w:rsidR="005456D7" w:rsidRDefault="005456D7">
      <w:pPr>
        <w:pStyle w:val="TOC4"/>
        <w:rPr>
          <w:ins w:id="94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4" w:author="Carolyn Taylor" w:date="2021-03-26T16:33:00Z">
        <w:r>
          <w:t>A.9.</w:t>
        </w:r>
        <w:r>
          <w:rPr>
            <w:lang w:eastAsia="zh-CN"/>
          </w:rPr>
          <w:t>8</w:t>
        </w:r>
        <w:r>
          <w:t>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2897</w:t>
        </w:r>
      </w:ins>
    </w:p>
    <w:p w14:paraId="5708D823" w14:textId="77777777" w:rsidR="005456D7" w:rsidRDefault="005456D7">
      <w:pPr>
        <w:pStyle w:val="TOC3"/>
        <w:rPr>
          <w:ins w:id="94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6" w:author="Carolyn Taylor" w:date="2021-03-26T16:33:00Z">
        <w:r w:rsidRPr="00AD4FF7">
          <w:rPr>
            <w:lang w:val="en-US"/>
          </w:rPr>
          <w:t>A.9.8.14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FDD RSTD Measurement Accuracy in 3DL Carrier Aggregation</w:t>
        </w:r>
        <w:r>
          <w:tab/>
          <w:t>2897</w:t>
        </w:r>
      </w:ins>
    </w:p>
    <w:p w14:paraId="09588ADD" w14:textId="77777777" w:rsidR="005456D7" w:rsidRDefault="005456D7">
      <w:pPr>
        <w:pStyle w:val="TOC4"/>
        <w:rPr>
          <w:ins w:id="94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8" w:author="Carolyn Taylor" w:date="2021-03-26T16:33:00Z">
        <w:r>
          <w:t>A.9.8.14.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2897</w:t>
        </w:r>
      </w:ins>
    </w:p>
    <w:p w14:paraId="24D3F317" w14:textId="77777777" w:rsidR="005456D7" w:rsidRDefault="005456D7">
      <w:pPr>
        <w:pStyle w:val="TOC4"/>
        <w:rPr>
          <w:ins w:id="94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0" w:author="Carolyn Taylor" w:date="2021-03-26T16:33:00Z">
        <w:r>
          <w:t>A.9.8.14.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2904</w:t>
        </w:r>
      </w:ins>
    </w:p>
    <w:p w14:paraId="722172AC" w14:textId="77777777" w:rsidR="005456D7" w:rsidRDefault="005456D7">
      <w:pPr>
        <w:pStyle w:val="TOC3"/>
        <w:rPr>
          <w:ins w:id="94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2" w:author="Carolyn Taylor" w:date="2021-03-26T16:33:00Z">
        <w:r w:rsidRPr="00AD4FF7">
          <w:rPr>
            <w:lang w:val="en-US"/>
          </w:rPr>
          <w:t>A.9.8.15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 w:eastAsia="zh-CN"/>
          </w:rPr>
          <w:t>E-UTRAN TDD RSTD Measurement Accuracy in 3DL Carrier Aggregation</w:t>
        </w:r>
        <w:r>
          <w:tab/>
          <w:t>2904</w:t>
        </w:r>
      </w:ins>
    </w:p>
    <w:p w14:paraId="08392EF8" w14:textId="77777777" w:rsidR="005456D7" w:rsidRDefault="005456D7">
      <w:pPr>
        <w:pStyle w:val="TOC4"/>
        <w:rPr>
          <w:ins w:id="94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4" w:author="Carolyn Taylor" w:date="2021-03-26T16:33:00Z">
        <w:r>
          <w:t>A.9.8.15.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2904</w:t>
        </w:r>
      </w:ins>
    </w:p>
    <w:p w14:paraId="14CB8496" w14:textId="77777777" w:rsidR="005456D7" w:rsidRDefault="005456D7">
      <w:pPr>
        <w:pStyle w:val="TOC4"/>
        <w:rPr>
          <w:ins w:id="94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6" w:author="Carolyn Taylor" w:date="2021-03-26T16:33:00Z">
        <w:r>
          <w:t>A.9.8.15.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2910</w:t>
        </w:r>
      </w:ins>
    </w:p>
    <w:p w14:paraId="5EAA3393" w14:textId="77777777" w:rsidR="005456D7" w:rsidRDefault="005456D7">
      <w:pPr>
        <w:pStyle w:val="TOC3"/>
        <w:rPr>
          <w:ins w:id="94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8" w:author="Carolyn Taylor" w:date="2021-03-26T16:33:00Z">
        <w:r>
          <w:t>A.9.8.16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2910</w:t>
        </w:r>
      </w:ins>
    </w:p>
    <w:p w14:paraId="42897A60" w14:textId="77777777" w:rsidR="005456D7" w:rsidRDefault="005456D7">
      <w:pPr>
        <w:pStyle w:val="TOC4"/>
        <w:rPr>
          <w:ins w:id="94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0" w:author="Carolyn Taylor" w:date="2021-03-26T16:33:00Z">
        <w:r>
          <w:t>A.9.8.</w:t>
        </w:r>
        <w:r>
          <w:rPr>
            <w:lang w:eastAsia="zh-CN"/>
          </w:rPr>
          <w:t>16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2910</w:t>
        </w:r>
      </w:ins>
    </w:p>
    <w:p w14:paraId="2F2884E6" w14:textId="77777777" w:rsidR="005456D7" w:rsidRDefault="005456D7">
      <w:pPr>
        <w:pStyle w:val="TOC4"/>
        <w:rPr>
          <w:ins w:id="94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2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2913</w:t>
        </w:r>
      </w:ins>
    </w:p>
    <w:p w14:paraId="407F4518" w14:textId="77777777" w:rsidR="005456D7" w:rsidRDefault="005456D7">
      <w:pPr>
        <w:pStyle w:val="TOC3"/>
        <w:rPr>
          <w:ins w:id="94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4" w:author="Carolyn Taylor" w:date="2021-03-26T16:33:00Z">
        <w:r>
          <w:t>A.9.8.17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2913</w:t>
        </w:r>
      </w:ins>
    </w:p>
    <w:p w14:paraId="6D8A85E1" w14:textId="77777777" w:rsidR="005456D7" w:rsidRDefault="005456D7">
      <w:pPr>
        <w:pStyle w:val="TOC4"/>
        <w:rPr>
          <w:ins w:id="94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6" w:author="Carolyn Taylor" w:date="2021-03-26T16:33:00Z">
        <w:r>
          <w:lastRenderedPageBreak/>
          <w:t>A.9.8.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2913</w:t>
        </w:r>
      </w:ins>
    </w:p>
    <w:p w14:paraId="763EF29C" w14:textId="77777777" w:rsidR="005456D7" w:rsidRDefault="005456D7">
      <w:pPr>
        <w:pStyle w:val="TOC4"/>
        <w:rPr>
          <w:ins w:id="94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8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2916</w:t>
        </w:r>
      </w:ins>
    </w:p>
    <w:p w14:paraId="67EE3DD6" w14:textId="77777777" w:rsidR="005456D7" w:rsidRDefault="005456D7">
      <w:pPr>
        <w:pStyle w:val="TOC3"/>
        <w:rPr>
          <w:ins w:id="94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0" w:author="Carolyn Taylor" w:date="2021-03-26T16:33:00Z">
        <w:r>
          <w:t>A.9.8.18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2916</w:t>
        </w:r>
      </w:ins>
    </w:p>
    <w:p w14:paraId="39C71BA0" w14:textId="77777777" w:rsidR="005456D7" w:rsidRDefault="005456D7">
      <w:pPr>
        <w:pStyle w:val="TOC4"/>
        <w:rPr>
          <w:ins w:id="94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2" w:author="Carolyn Taylor" w:date="2021-03-26T16:33:00Z">
        <w:r>
          <w:t>A.9.8.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2916</w:t>
        </w:r>
      </w:ins>
    </w:p>
    <w:p w14:paraId="267B9DA5" w14:textId="77777777" w:rsidR="005456D7" w:rsidRDefault="005456D7">
      <w:pPr>
        <w:pStyle w:val="TOC4"/>
        <w:rPr>
          <w:ins w:id="94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4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2919</w:t>
        </w:r>
      </w:ins>
    </w:p>
    <w:p w14:paraId="6F5B9895" w14:textId="77777777" w:rsidR="005456D7" w:rsidRDefault="005456D7">
      <w:pPr>
        <w:pStyle w:val="TOC3"/>
        <w:rPr>
          <w:ins w:id="94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6" w:author="Carolyn Taylor" w:date="2021-03-26T16:33:00Z">
        <w:r>
          <w:t>A.9.8.19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2919</w:t>
        </w:r>
      </w:ins>
    </w:p>
    <w:p w14:paraId="27F97D92" w14:textId="77777777" w:rsidR="005456D7" w:rsidRDefault="005456D7">
      <w:pPr>
        <w:pStyle w:val="TOC4"/>
        <w:rPr>
          <w:ins w:id="94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8" w:author="Carolyn Taylor" w:date="2021-03-26T16:33:00Z">
        <w:r>
          <w:t>A.9.8.</w:t>
        </w:r>
        <w:r>
          <w:rPr>
            <w:lang w:eastAsia="zh-CN"/>
          </w:rPr>
          <w:t>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2919</w:t>
        </w:r>
      </w:ins>
    </w:p>
    <w:p w14:paraId="2953242E" w14:textId="77777777" w:rsidR="005456D7" w:rsidRDefault="005456D7">
      <w:pPr>
        <w:pStyle w:val="TOC4"/>
        <w:rPr>
          <w:ins w:id="94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0" w:author="Carolyn Taylor" w:date="2021-03-26T16:33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2922</w:t>
        </w:r>
      </w:ins>
    </w:p>
    <w:p w14:paraId="759FBFE4" w14:textId="77777777" w:rsidR="005456D7" w:rsidRDefault="005456D7">
      <w:pPr>
        <w:pStyle w:val="TOC3"/>
        <w:rPr>
          <w:ins w:id="94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2" w:author="Carolyn Taylor" w:date="2021-03-26T16:33:00Z">
        <w:r>
          <w:t>A.9.8.20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A</w:t>
        </w:r>
        <w:r>
          <w:tab/>
          <w:t>2922</w:t>
        </w:r>
      </w:ins>
    </w:p>
    <w:p w14:paraId="0C917D1A" w14:textId="77777777" w:rsidR="005456D7" w:rsidRDefault="005456D7">
      <w:pPr>
        <w:pStyle w:val="TOC4"/>
        <w:rPr>
          <w:ins w:id="94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4" w:author="Carolyn Taylor" w:date="2021-03-26T16:33:00Z">
        <w:r>
          <w:t>A.9.8.20.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2922</w:t>
        </w:r>
      </w:ins>
    </w:p>
    <w:p w14:paraId="4478F7E1" w14:textId="77777777" w:rsidR="005456D7" w:rsidRDefault="005456D7">
      <w:pPr>
        <w:pStyle w:val="TOC4"/>
        <w:rPr>
          <w:ins w:id="94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6" w:author="Carolyn Taylor" w:date="2021-03-26T16:33:00Z">
        <w:r>
          <w:t>A.9.8.20.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2925</w:t>
        </w:r>
      </w:ins>
    </w:p>
    <w:p w14:paraId="6FCA5DBC" w14:textId="77777777" w:rsidR="005456D7" w:rsidRDefault="005456D7">
      <w:pPr>
        <w:pStyle w:val="TOC3"/>
        <w:rPr>
          <w:ins w:id="94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8" w:author="Carolyn Taylor" w:date="2021-03-26T16:33:00Z">
        <w:r>
          <w:t>A.9.8.21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CEModeA</w:t>
        </w:r>
        <w:r>
          <w:tab/>
          <w:t>2925</w:t>
        </w:r>
      </w:ins>
    </w:p>
    <w:p w14:paraId="417ADDD2" w14:textId="77777777" w:rsidR="005456D7" w:rsidRDefault="005456D7">
      <w:pPr>
        <w:pStyle w:val="TOC4"/>
        <w:rPr>
          <w:ins w:id="94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0" w:author="Carolyn Taylor" w:date="2021-03-26T16:33:00Z">
        <w:r>
          <w:t>A.9.8.21.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2925</w:t>
        </w:r>
      </w:ins>
    </w:p>
    <w:p w14:paraId="219CAA1E" w14:textId="77777777" w:rsidR="005456D7" w:rsidRDefault="005456D7">
      <w:pPr>
        <w:pStyle w:val="TOC4"/>
        <w:rPr>
          <w:ins w:id="94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2" w:author="Carolyn Taylor" w:date="2021-03-26T16:33:00Z">
        <w:r>
          <w:t>A.9.8.21.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2929</w:t>
        </w:r>
      </w:ins>
    </w:p>
    <w:p w14:paraId="1236F8CC" w14:textId="77777777" w:rsidR="005456D7" w:rsidRDefault="005456D7">
      <w:pPr>
        <w:pStyle w:val="TOC3"/>
        <w:rPr>
          <w:ins w:id="94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4" w:author="Carolyn Taylor" w:date="2021-03-26T16:33:00Z">
        <w:r>
          <w:t>A.9.8.22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A</w:t>
        </w:r>
        <w:r>
          <w:tab/>
          <w:t>2930</w:t>
        </w:r>
      </w:ins>
    </w:p>
    <w:p w14:paraId="61F370EA" w14:textId="77777777" w:rsidR="005456D7" w:rsidRDefault="005456D7">
      <w:pPr>
        <w:pStyle w:val="TOC4"/>
        <w:rPr>
          <w:ins w:id="94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6" w:author="Carolyn Taylor" w:date="2021-03-26T16:33:00Z">
        <w:r>
          <w:t>A.9.8.22.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2930</w:t>
        </w:r>
      </w:ins>
    </w:p>
    <w:p w14:paraId="533FB3CC" w14:textId="77777777" w:rsidR="005456D7" w:rsidRDefault="005456D7">
      <w:pPr>
        <w:pStyle w:val="TOC4"/>
        <w:rPr>
          <w:ins w:id="94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8" w:author="Carolyn Taylor" w:date="2021-03-26T16:33:00Z">
        <w:r>
          <w:t>A.9.8.22.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2933</w:t>
        </w:r>
      </w:ins>
    </w:p>
    <w:p w14:paraId="4DE17D70" w14:textId="77777777" w:rsidR="005456D7" w:rsidRDefault="005456D7">
      <w:pPr>
        <w:pStyle w:val="TOC3"/>
        <w:rPr>
          <w:ins w:id="94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0" w:author="Carolyn Taylor" w:date="2021-03-26T16:33:00Z">
        <w:r>
          <w:t>A.9.8.23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B</w:t>
        </w:r>
        <w:r>
          <w:tab/>
          <w:t>2934</w:t>
        </w:r>
      </w:ins>
    </w:p>
    <w:p w14:paraId="5E9613D8" w14:textId="77777777" w:rsidR="005456D7" w:rsidRDefault="005456D7">
      <w:pPr>
        <w:pStyle w:val="TOC4"/>
        <w:rPr>
          <w:ins w:id="94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2" w:author="Carolyn Taylor" w:date="2021-03-26T16:33:00Z">
        <w:r>
          <w:t>A.9.8.23.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2934</w:t>
        </w:r>
      </w:ins>
    </w:p>
    <w:p w14:paraId="3E841D5C" w14:textId="77777777" w:rsidR="005456D7" w:rsidRDefault="005456D7">
      <w:pPr>
        <w:pStyle w:val="TOC4"/>
        <w:rPr>
          <w:ins w:id="94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4" w:author="Carolyn Taylor" w:date="2021-03-26T16:33:00Z">
        <w:r>
          <w:t>A.9.8.23.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2937</w:t>
        </w:r>
      </w:ins>
    </w:p>
    <w:p w14:paraId="6D672EBB" w14:textId="77777777" w:rsidR="005456D7" w:rsidRDefault="005456D7">
      <w:pPr>
        <w:pStyle w:val="TOC3"/>
        <w:rPr>
          <w:ins w:id="94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6" w:author="Carolyn Taylor" w:date="2021-03-26T16:33:00Z">
        <w:r>
          <w:t>A.9.8.24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 Mode B</w:t>
        </w:r>
        <w:r>
          <w:tab/>
          <w:t>2937</w:t>
        </w:r>
      </w:ins>
    </w:p>
    <w:p w14:paraId="2A78B3BF" w14:textId="77777777" w:rsidR="005456D7" w:rsidRDefault="005456D7">
      <w:pPr>
        <w:pStyle w:val="TOC4"/>
        <w:rPr>
          <w:ins w:id="94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8" w:author="Carolyn Taylor" w:date="2021-03-26T16:33:00Z">
        <w:r>
          <w:t>A.9.8.24.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2937</w:t>
        </w:r>
      </w:ins>
    </w:p>
    <w:p w14:paraId="73946AF1" w14:textId="77777777" w:rsidR="005456D7" w:rsidRDefault="005456D7">
      <w:pPr>
        <w:pStyle w:val="TOC4"/>
        <w:rPr>
          <w:ins w:id="94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0" w:author="Carolyn Taylor" w:date="2021-03-26T16:33:00Z">
        <w:r>
          <w:t>A.9.8.24.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2941</w:t>
        </w:r>
      </w:ins>
    </w:p>
    <w:p w14:paraId="1FD7A779" w14:textId="77777777" w:rsidR="005456D7" w:rsidRDefault="005456D7">
      <w:pPr>
        <w:pStyle w:val="TOC3"/>
        <w:rPr>
          <w:ins w:id="94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2" w:author="Carolyn Taylor" w:date="2021-03-26T16:33:00Z">
        <w:r>
          <w:t>A.9.8.25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B</w:t>
        </w:r>
        <w:r>
          <w:tab/>
          <w:t>2941</w:t>
        </w:r>
      </w:ins>
    </w:p>
    <w:p w14:paraId="2F40939E" w14:textId="77777777" w:rsidR="005456D7" w:rsidRDefault="005456D7">
      <w:pPr>
        <w:pStyle w:val="TOC4"/>
        <w:rPr>
          <w:ins w:id="94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4" w:author="Carolyn Taylor" w:date="2021-03-26T16:33:00Z">
        <w:r>
          <w:t>A.9.8.25.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2941</w:t>
        </w:r>
      </w:ins>
    </w:p>
    <w:p w14:paraId="5B6BD2E3" w14:textId="77777777" w:rsidR="005456D7" w:rsidRDefault="005456D7">
      <w:pPr>
        <w:pStyle w:val="TOC4"/>
        <w:rPr>
          <w:ins w:id="94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6" w:author="Carolyn Taylor" w:date="2021-03-26T16:33:00Z">
        <w:r>
          <w:t>A.9.8.25.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2945</w:t>
        </w:r>
      </w:ins>
    </w:p>
    <w:p w14:paraId="52863B09" w14:textId="77777777" w:rsidR="005456D7" w:rsidRDefault="005456D7">
      <w:pPr>
        <w:pStyle w:val="TOC3"/>
        <w:rPr>
          <w:ins w:id="94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8" w:author="Carolyn Taylor" w:date="2021-03-26T16:33:00Z">
        <w:r>
          <w:t>A.9.8.26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A</w:t>
        </w:r>
        <w:r>
          <w:tab/>
          <w:t>2946</w:t>
        </w:r>
      </w:ins>
    </w:p>
    <w:p w14:paraId="0293A9AE" w14:textId="77777777" w:rsidR="005456D7" w:rsidRDefault="005456D7">
      <w:pPr>
        <w:pStyle w:val="TOC4"/>
        <w:rPr>
          <w:ins w:id="94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0" w:author="Carolyn Taylor" w:date="2021-03-26T16:33:00Z">
        <w:r>
          <w:t>A.9.8.26.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2946</w:t>
        </w:r>
      </w:ins>
    </w:p>
    <w:p w14:paraId="75E130C7" w14:textId="77777777" w:rsidR="005456D7" w:rsidRDefault="005456D7">
      <w:pPr>
        <w:pStyle w:val="TOC4"/>
        <w:rPr>
          <w:ins w:id="94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2" w:author="Carolyn Taylor" w:date="2021-03-26T16:33:00Z">
        <w:r>
          <w:t>A.9.8.26.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2948</w:t>
        </w:r>
      </w:ins>
    </w:p>
    <w:p w14:paraId="5B1947D1" w14:textId="77777777" w:rsidR="005456D7" w:rsidRDefault="005456D7">
      <w:pPr>
        <w:pStyle w:val="TOC3"/>
        <w:rPr>
          <w:ins w:id="94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4" w:author="Carolyn Taylor" w:date="2021-03-26T16:33:00Z">
        <w:r>
          <w:t>A.9.8.27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A</w:t>
        </w:r>
        <w:r>
          <w:tab/>
          <w:t>2948</w:t>
        </w:r>
      </w:ins>
    </w:p>
    <w:p w14:paraId="73E501B4" w14:textId="77777777" w:rsidR="005456D7" w:rsidRDefault="005456D7">
      <w:pPr>
        <w:pStyle w:val="TOC4"/>
        <w:rPr>
          <w:ins w:id="94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6" w:author="Carolyn Taylor" w:date="2021-03-26T16:33:00Z">
        <w:r>
          <w:t>A.9.8.27.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2948</w:t>
        </w:r>
      </w:ins>
    </w:p>
    <w:p w14:paraId="337F3BFF" w14:textId="77777777" w:rsidR="005456D7" w:rsidRDefault="005456D7">
      <w:pPr>
        <w:pStyle w:val="TOC4"/>
        <w:rPr>
          <w:ins w:id="94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8" w:author="Carolyn Taylor" w:date="2021-03-26T16:33:00Z">
        <w:r>
          <w:t>A.9.8.27.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2951</w:t>
        </w:r>
      </w:ins>
    </w:p>
    <w:p w14:paraId="332D64CD" w14:textId="77777777" w:rsidR="005456D7" w:rsidRDefault="005456D7">
      <w:pPr>
        <w:pStyle w:val="TOC3"/>
        <w:rPr>
          <w:ins w:id="94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0" w:author="Carolyn Taylor" w:date="2021-03-26T16:33:00Z">
        <w:r>
          <w:t>A.9.8.28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A</w:t>
        </w:r>
        <w:r>
          <w:tab/>
          <w:t>2951</w:t>
        </w:r>
      </w:ins>
    </w:p>
    <w:p w14:paraId="6F80EB08" w14:textId="77777777" w:rsidR="005456D7" w:rsidRDefault="005456D7">
      <w:pPr>
        <w:pStyle w:val="TOC4"/>
        <w:rPr>
          <w:ins w:id="95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2" w:author="Carolyn Taylor" w:date="2021-03-26T16:33:00Z">
        <w:r>
          <w:t>A.9.8.28.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3FC57496" w14:textId="77777777" w:rsidR="005456D7" w:rsidRDefault="005456D7">
      <w:pPr>
        <w:pStyle w:val="TOC4"/>
        <w:rPr>
          <w:ins w:id="95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4" w:author="Carolyn Taylor" w:date="2021-03-26T16:33:00Z">
        <w:r>
          <w:t>A.9.8.28.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2954</w:t>
        </w:r>
      </w:ins>
    </w:p>
    <w:p w14:paraId="151680E0" w14:textId="77777777" w:rsidR="005456D7" w:rsidRDefault="005456D7">
      <w:pPr>
        <w:pStyle w:val="TOC3"/>
        <w:rPr>
          <w:ins w:id="95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6" w:author="Carolyn Taylor" w:date="2021-03-26T16:33:00Z">
        <w:r>
          <w:t>A.9.8.29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B</w:t>
        </w:r>
        <w:r>
          <w:tab/>
          <w:t>2954</w:t>
        </w:r>
      </w:ins>
    </w:p>
    <w:p w14:paraId="1B5AD7CF" w14:textId="77777777" w:rsidR="005456D7" w:rsidRDefault="005456D7">
      <w:pPr>
        <w:pStyle w:val="TOC4"/>
        <w:rPr>
          <w:ins w:id="95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8" w:author="Carolyn Taylor" w:date="2021-03-26T16:33:00Z">
        <w:r>
          <w:t>A.9.8.29.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0715F027" w14:textId="77777777" w:rsidR="005456D7" w:rsidRDefault="005456D7">
      <w:pPr>
        <w:pStyle w:val="TOC4"/>
        <w:rPr>
          <w:ins w:id="95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0" w:author="Carolyn Taylor" w:date="2021-03-26T16:33:00Z">
        <w:r>
          <w:t>A.9.8.29.2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2958</w:t>
        </w:r>
      </w:ins>
    </w:p>
    <w:p w14:paraId="6FAAB460" w14:textId="77777777" w:rsidR="005456D7" w:rsidRDefault="005456D7">
      <w:pPr>
        <w:pStyle w:val="TOC3"/>
        <w:rPr>
          <w:ins w:id="95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2" w:author="Carolyn Taylor" w:date="2021-03-26T16:33:00Z">
        <w:r>
          <w:t>A.9.8.30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B</w:t>
        </w:r>
        <w:r>
          <w:tab/>
          <w:t>2959</w:t>
        </w:r>
      </w:ins>
    </w:p>
    <w:p w14:paraId="02D6A729" w14:textId="77777777" w:rsidR="005456D7" w:rsidRDefault="005456D7">
      <w:pPr>
        <w:pStyle w:val="TOC4"/>
        <w:rPr>
          <w:ins w:id="95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4" w:author="Carolyn Taylor" w:date="2021-03-26T16:33:00Z">
        <w:r>
          <w:t>A.9.8.30.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7FD7931A" w14:textId="77777777" w:rsidR="005456D7" w:rsidRDefault="005456D7">
      <w:pPr>
        <w:pStyle w:val="TOC4"/>
        <w:rPr>
          <w:ins w:id="95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6" w:author="Carolyn Taylor" w:date="2021-03-26T16:33:00Z">
        <w:r>
          <w:t>A.9.8.30.2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2962</w:t>
        </w:r>
      </w:ins>
    </w:p>
    <w:p w14:paraId="0C334A08" w14:textId="77777777" w:rsidR="005456D7" w:rsidRDefault="005456D7">
      <w:pPr>
        <w:pStyle w:val="TOC3"/>
        <w:rPr>
          <w:ins w:id="95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8" w:author="Carolyn Taylor" w:date="2021-03-26T16:33:00Z">
        <w:r>
          <w:t>A.9.8.31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B</w:t>
        </w:r>
        <w:r>
          <w:tab/>
          <w:t>2963</w:t>
        </w:r>
      </w:ins>
    </w:p>
    <w:p w14:paraId="26ABC995" w14:textId="77777777" w:rsidR="005456D7" w:rsidRDefault="005456D7">
      <w:pPr>
        <w:pStyle w:val="TOC4"/>
        <w:rPr>
          <w:ins w:id="95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0" w:author="Carolyn Taylor" w:date="2021-03-26T16:33:00Z">
        <w:r>
          <w:t>A.9.8.31.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2963</w:t>
        </w:r>
      </w:ins>
    </w:p>
    <w:p w14:paraId="27612735" w14:textId="77777777" w:rsidR="005456D7" w:rsidRDefault="005456D7">
      <w:pPr>
        <w:pStyle w:val="TOC4"/>
        <w:rPr>
          <w:ins w:id="95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2" w:author="Carolyn Taylor" w:date="2021-03-26T16:33:00Z">
        <w:r>
          <w:t>A.9.8.31.2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2967</w:t>
        </w:r>
      </w:ins>
    </w:p>
    <w:p w14:paraId="5529DA12" w14:textId="77777777" w:rsidR="005456D7" w:rsidRDefault="005456D7">
      <w:pPr>
        <w:pStyle w:val="TOC3"/>
        <w:rPr>
          <w:ins w:id="95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4" w:author="Carolyn Taylor" w:date="2021-03-26T16:33:00Z">
        <w:r>
          <w:t>A.9.8.32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2967</w:t>
        </w:r>
      </w:ins>
    </w:p>
    <w:p w14:paraId="419FB8C2" w14:textId="77777777" w:rsidR="005456D7" w:rsidRDefault="005456D7">
      <w:pPr>
        <w:pStyle w:val="TOC4"/>
        <w:rPr>
          <w:ins w:id="95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6" w:author="Carolyn Taylor" w:date="2021-03-26T16:33:00Z">
        <w:r>
          <w:t>A.9.8.32.1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277FCA9D" w14:textId="77777777" w:rsidR="005456D7" w:rsidRDefault="005456D7">
      <w:pPr>
        <w:pStyle w:val="TOC4"/>
        <w:rPr>
          <w:ins w:id="95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8" w:author="Carolyn Taylor" w:date="2021-03-26T16:33:00Z">
        <w:r>
          <w:t>A.9.8.32.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2970</w:t>
        </w:r>
      </w:ins>
    </w:p>
    <w:p w14:paraId="6C8C9E3B" w14:textId="77777777" w:rsidR="005456D7" w:rsidRDefault="005456D7">
      <w:pPr>
        <w:pStyle w:val="TOC3"/>
        <w:rPr>
          <w:ins w:id="95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0" w:author="Carolyn Taylor" w:date="2021-03-26T16:33:00Z">
        <w:r>
          <w:t>A.9.8.33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2970</w:t>
        </w:r>
      </w:ins>
    </w:p>
    <w:p w14:paraId="699F3C49" w14:textId="77777777" w:rsidR="005456D7" w:rsidRDefault="005456D7">
      <w:pPr>
        <w:pStyle w:val="TOC4"/>
        <w:rPr>
          <w:ins w:id="95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2" w:author="Carolyn Taylor" w:date="2021-03-26T16:33:00Z">
        <w:r>
          <w:t>A.9.8.33.1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1CD8AA4B" w14:textId="77777777" w:rsidR="005456D7" w:rsidRDefault="005456D7">
      <w:pPr>
        <w:pStyle w:val="TOC4"/>
        <w:rPr>
          <w:ins w:id="95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4" w:author="Carolyn Taylor" w:date="2021-03-26T16:33:00Z">
        <w:r>
          <w:t>A.9.8.33.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2973</w:t>
        </w:r>
      </w:ins>
    </w:p>
    <w:p w14:paraId="3F09B6B2" w14:textId="77777777" w:rsidR="005456D7" w:rsidRDefault="005456D7">
      <w:pPr>
        <w:pStyle w:val="TOC3"/>
        <w:rPr>
          <w:ins w:id="95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6" w:author="Carolyn Taylor" w:date="2021-03-26T16:33:00Z">
        <w:r>
          <w:t>A.9.8.34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2973</w:t>
        </w:r>
      </w:ins>
    </w:p>
    <w:p w14:paraId="72B28E06" w14:textId="77777777" w:rsidR="005456D7" w:rsidRDefault="005456D7">
      <w:pPr>
        <w:pStyle w:val="TOC4"/>
        <w:rPr>
          <w:ins w:id="95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8" w:author="Carolyn Taylor" w:date="2021-03-26T16:33:00Z">
        <w:r>
          <w:t>A.9.8.34.1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2973</w:t>
        </w:r>
      </w:ins>
    </w:p>
    <w:p w14:paraId="46FF6155" w14:textId="77777777" w:rsidR="005456D7" w:rsidRDefault="005456D7">
      <w:pPr>
        <w:pStyle w:val="TOC4"/>
        <w:rPr>
          <w:ins w:id="95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0" w:author="Carolyn Taylor" w:date="2021-03-26T16:33:00Z">
        <w:r>
          <w:t>A.9.8.34.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2976</w:t>
        </w:r>
      </w:ins>
    </w:p>
    <w:p w14:paraId="4E45DC1C" w14:textId="77777777" w:rsidR="005456D7" w:rsidRDefault="005456D7">
      <w:pPr>
        <w:pStyle w:val="TOC3"/>
        <w:rPr>
          <w:ins w:id="95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2" w:author="Carolyn Taylor" w:date="2021-03-26T16:33:00Z">
        <w:r>
          <w:t>A.9.8.35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2976</w:t>
        </w:r>
      </w:ins>
    </w:p>
    <w:p w14:paraId="6919FD07" w14:textId="77777777" w:rsidR="005456D7" w:rsidRDefault="005456D7">
      <w:pPr>
        <w:pStyle w:val="TOC4"/>
        <w:rPr>
          <w:ins w:id="95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4" w:author="Carolyn Taylor" w:date="2021-03-26T16:33:00Z">
        <w:r>
          <w:t>A.9.8.35.1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2976</w:t>
        </w:r>
      </w:ins>
    </w:p>
    <w:p w14:paraId="250CF419" w14:textId="77777777" w:rsidR="005456D7" w:rsidRDefault="005456D7">
      <w:pPr>
        <w:pStyle w:val="TOC4"/>
        <w:rPr>
          <w:ins w:id="95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6" w:author="Carolyn Taylor" w:date="2021-03-26T16:33:00Z">
        <w:r>
          <w:t>A.9.8.35.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2979</w:t>
        </w:r>
      </w:ins>
    </w:p>
    <w:p w14:paraId="7CFD34E6" w14:textId="77777777" w:rsidR="005456D7" w:rsidRDefault="005456D7">
      <w:pPr>
        <w:pStyle w:val="TOC2"/>
        <w:rPr>
          <w:ins w:id="95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8" w:author="Carolyn Taylor" w:date="2021-03-26T16:33:00Z">
        <w:r>
          <w:t>A.9.9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</w:t>
        </w:r>
        <w:r>
          <w:t>RP and RSRQ on the serving cell</w:t>
        </w:r>
        <w:r>
          <w:tab/>
          <w:t>2979</w:t>
        </w:r>
      </w:ins>
    </w:p>
    <w:p w14:paraId="18E3693F" w14:textId="77777777" w:rsidR="005456D7" w:rsidRDefault="005456D7">
      <w:pPr>
        <w:pStyle w:val="TOC3"/>
        <w:rPr>
          <w:ins w:id="95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0" w:author="Carolyn Taylor" w:date="2021-03-26T16:33:00Z">
        <w:r>
          <w:t>A.9.9.1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serving cell case</w:t>
        </w:r>
        <w:r>
          <w:tab/>
          <w:t>2979</w:t>
        </w:r>
      </w:ins>
    </w:p>
    <w:p w14:paraId="67495BF1" w14:textId="77777777" w:rsidR="005456D7" w:rsidRDefault="005456D7">
      <w:pPr>
        <w:pStyle w:val="TOC4"/>
        <w:rPr>
          <w:ins w:id="95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2" w:author="Carolyn Taylor" w:date="2021-03-26T16:33:00Z">
        <w:r>
          <w:t>A.9.9.1.1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2979</w:t>
        </w:r>
      </w:ins>
    </w:p>
    <w:p w14:paraId="04592663" w14:textId="77777777" w:rsidR="005456D7" w:rsidRDefault="005456D7">
      <w:pPr>
        <w:pStyle w:val="TOC4"/>
        <w:rPr>
          <w:ins w:id="95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4" w:author="Carolyn Taylor" w:date="2021-03-26T16:33:00Z">
        <w:r>
          <w:t>A.9.9.1.2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2979</w:t>
        </w:r>
      </w:ins>
    </w:p>
    <w:p w14:paraId="6B2264C7" w14:textId="77777777" w:rsidR="005456D7" w:rsidRDefault="005456D7">
      <w:pPr>
        <w:pStyle w:val="TOC4"/>
        <w:rPr>
          <w:ins w:id="95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6" w:author="Carolyn Taylor" w:date="2021-03-26T16:33:00Z">
        <w:r>
          <w:t>A.9.9.1.3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2982</w:t>
        </w:r>
      </w:ins>
    </w:p>
    <w:p w14:paraId="218104B4" w14:textId="77777777" w:rsidR="005456D7" w:rsidRDefault="005456D7">
      <w:pPr>
        <w:pStyle w:val="TOC3"/>
        <w:rPr>
          <w:ins w:id="95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8" w:author="Carolyn Taylor" w:date="2021-03-26T16:33:00Z">
        <w:r>
          <w:t>A.9.9.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 Intra frequency serving cell case</w:t>
        </w:r>
        <w:r>
          <w:tab/>
          <w:t>2982</w:t>
        </w:r>
      </w:ins>
    </w:p>
    <w:p w14:paraId="6D9E4222" w14:textId="77777777" w:rsidR="005456D7" w:rsidRDefault="005456D7">
      <w:pPr>
        <w:pStyle w:val="TOC4"/>
        <w:rPr>
          <w:ins w:id="95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0" w:author="Carolyn Taylor" w:date="2021-03-26T16:33:00Z">
        <w:r>
          <w:lastRenderedPageBreak/>
          <w:t>A.9.9.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2982</w:t>
        </w:r>
      </w:ins>
    </w:p>
    <w:p w14:paraId="6B5BFCE6" w14:textId="77777777" w:rsidR="005456D7" w:rsidRDefault="005456D7">
      <w:pPr>
        <w:pStyle w:val="TOC4"/>
        <w:rPr>
          <w:ins w:id="95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2" w:author="Carolyn Taylor" w:date="2021-03-26T16:33:00Z">
        <w:r>
          <w:t>A.9.9.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2982</w:t>
        </w:r>
      </w:ins>
    </w:p>
    <w:p w14:paraId="4301E8C8" w14:textId="77777777" w:rsidR="005456D7" w:rsidRDefault="005456D7">
      <w:pPr>
        <w:pStyle w:val="TOC4"/>
        <w:rPr>
          <w:ins w:id="95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4" w:author="Carolyn Taylor" w:date="2021-03-26T16:33:00Z">
        <w:r>
          <w:t>A.9.9.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3B4C29C8" w14:textId="77777777" w:rsidR="005456D7" w:rsidRDefault="005456D7">
      <w:pPr>
        <w:pStyle w:val="TOC2"/>
        <w:rPr>
          <w:ins w:id="95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6" w:author="Carolyn Taylor" w:date="2021-03-26T16:33:00Z">
        <w:r>
          <w:t>A.9.10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</w:t>
        </w:r>
        <w:r>
          <w:tab/>
          <w:t>2984</w:t>
        </w:r>
      </w:ins>
    </w:p>
    <w:p w14:paraId="73EBB16C" w14:textId="77777777" w:rsidR="005456D7" w:rsidRDefault="005456D7">
      <w:pPr>
        <w:pStyle w:val="TOC3"/>
        <w:rPr>
          <w:ins w:id="95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8" w:author="Carolyn Taylor" w:date="2021-03-26T16:33:00Z">
        <w:r>
          <w:t>A.9.10.1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EUTRAN FDD-FDD SSTD accuracy in asynchronous DC</w:t>
        </w:r>
        <w:r>
          <w:tab/>
          <w:t>2984</w:t>
        </w:r>
      </w:ins>
    </w:p>
    <w:p w14:paraId="34027F49" w14:textId="77777777" w:rsidR="005456D7" w:rsidRDefault="005456D7">
      <w:pPr>
        <w:pStyle w:val="TOC4"/>
        <w:rPr>
          <w:ins w:id="95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0" w:author="Carolyn Taylor" w:date="2021-03-26T16:33:00Z">
        <w:r>
          <w:t>A.9.10.1.1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5ED9E185" w14:textId="77777777" w:rsidR="005456D7" w:rsidRDefault="005456D7">
      <w:pPr>
        <w:pStyle w:val="TOC4"/>
        <w:rPr>
          <w:ins w:id="95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2" w:author="Carolyn Taylor" w:date="2021-03-26T16:33:00Z">
        <w:r>
          <w:t>A.9.10.1.2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67AD8886" w14:textId="77777777" w:rsidR="005456D7" w:rsidRDefault="005456D7">
      <w:pPr>
        <w:pStyle w:val="TOC4"/>
        <w:rPr>
          <w:ins w:id="95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4" w:author="Carolyn Taylor" w:date="2021-03-26T16:33:00Z">
        <w:r>
          <w:t>A.9.10.1.3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snapToGrid w:val="0"/>
          </w:rPr>
          <w:t>Test Requirements</w:t>
        </w:r>
        <w:r>
          <w:tab/>
          <w:t>2986</w:t>
        </w:r>
      </w:ins>
    </w:p>
    <w:p w14:paraId="075B7B63" w14:textId="77777777" w:rsidR="005456D7" w:rsidRDefault="005456D7">
      <w:pPr>
        <w:pStyle w:val="TOC3"/>
        <w:rPr>
          <w:ins w:id="95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6" w:author="Carolyn Taylor" w:date="2021-03-26T16:33:00Z">
        <w:r w:rsidRPr="00AD4FF7">
          <w:rPr>
            <w:lang w:val="fi-FI"/>
          </w:rPr>
          <w:t>A.9.10.2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2986</w:t>
        </w:r>
      </w:ins>
    </w:p>
    <w:p w14:paraId="5B993E5C" w14:textId="77777777" w:rsidR="005456D7" w:rsidRDefault="005456D7">
      <w:pPr>
        <w:pStyle w:val="TOC3"/>
        <w:rPr>
          <w:ins w:id="95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8" w:author="Carolyn Taylor" w:date="2021-03-26T16:33:00Z">
        <w:r w:rsidRPr="00AD4FF7">
          <w:rPr>
            <w:lang w:val="fi-FI"/>
          </w:rPr>
          <w:t>A.9.10.3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2986</w:t>
        </w:r>
      </w:ins>
    </w:p>
    <w:p w14:paraId="20FA2E82" w14:textId="77777777" w:rsidR="005456D7" w:rsidRDefault="005456D7">
      <w:pPr>
        <w:pStyle w:val="TOC3"/>
        <w:rPr>
          <w:ins w:id="95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0" w:author="Carolyn Taylor" w:date="2021-03-26T16:33:00Z">
        <w:r w:rsidRPr="00AD4FF7">
          <w:rPr>
            <w:lang w:val="fi-FI"/>
          </w:rPr>
          <w:t>A.9.10.4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fi-FI"/>
          </w:rPr>
          <w:t>Void</w:t>
        </w:r>
        <w:r>
          <w:tab/>
          <w:t>2986</w:t>
        </w:r>
      </w:ins>
    </w:p>
    <w:p w14:paraId="38D6F7F6" w14:textId="77777777" w:rsidR="005456D7" w:rsidRDefault="005456D7">
      <w:pPr>
        <w:pStyle w:val="TOC2"/>
        <w:rPr>
          <w:ins w:id="95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2" w:author="Carolyn Taylor" w:date="2021-03-26T16:33:00Z">
        <w:r>
          <w:t>A.9.11 RSSI</w:t>
        </w:r>
        <w:r>
          <w:tab/>
          <w:t>2986</w:t>
        </w:r>
      </w:ins>
    </w:p>
    <w:p w14:paraId="29F35DD4" w14:textId="77777777" w:rsidR="005456D7" w:rsidRDefault="005456D7">
      <w:pPr>
        <w:pStyle w:val="TOC3"/>
        <w:rPr>
          <w:ins w:id="95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4" w:author="Carolyn Taylor" w:date="2021-03-26T16:33:00Z">
        <w:r>
          <w:t>A.9.11.1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FDD)</w:t>
        </w:r>
        <w:r>
          <w:tab/>
          <w:t>2986</w:t>
        </w:r>
      </w:ins>
    </w:p>
    <w:p w14:paraId="78635019" w14:textId="77777777" w:rsidR="005456D7" w:rsidRDefault="005456D7">
      <w:pPr>
        <w:pStyle w:val="TOC4"/>
        <w:rPr>
          <w:ins w:id="95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6" w:author="Carolyn Taylor" w:date="2021-03-26T16:33:00Z">
        <w:r>
          <w:t>A.9.11.1.1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1504D73B" w14:textId="77777777" w:rsidR="005456D7" w:rsidRDefault="005456D7">
      <w:pPr>
        <w:pStyle w:val="TOC4"/>
        <w:rPr>
          <w:ins w:id="95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8" w:author="Carolyn Taylor" w:date="2021-03-26T16:33:00Z">
        <w:r>
          <w:t>A.9.11.1.2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75C1A78E" w14:textId="77777777" w:rsidR="005456D7" w:rsidRDefault="005456D7">
      <w:pPr>
        <w:pStyle w:val="TOC4"/>
        <w:rPr>
          <w:ins w:id="95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0" w:author="Carolyn Taylor" w:date="2021-03-26T16:33:00Z">
        <w:r>
          <w:t>A.9.11.1.3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2989</w:t>
        </w:r>
      </w:ins>
    </w:p>
    <w:p w14:paraId="2145EA79" w14:textId="77777777" w:rsidR="005456D7" w:rsidRDefault="005456D7">
      <w:pPr>
        <w:pStyle w:val="TOC3"/>
        <w:rPr>
          <w:ins w:id="95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2" w:author="Carolyn Taylor" w:date="2021-03-26T16:33:00Z">
        <w:r>
          <w:t>A.9.11.2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TDD)</w:t>
        </w:r>
        <w:r>
          <w:tab/>
          <w:t>2989</w:t>
        </w:r>
      </w:ins>
    </w:p>
    <w:p w14:paraId="1240EF6A" w14:textId="77777777" w:rsidR="005456D7" w:rsidRDefault="005456D7">
      <w:pPr>
        <w:pStyle w:val="TOC4"/>
        <w:rPr>
          <w:ins w:id="95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4" w:author="Carolyn Taylor" w:date="2021-03-26T16:33:00Z">
        <w:r>
          <w:t>A.9.11.2.1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2989</w:t>
        </w:r>
      </w:ins>
    </w:p>
    <w:p w14:paraId="602D659C" w14:textId="77777777" w:rsidR="005456D7" w:rsidRDefault="005456D7">
      <w:pPr>
        <w:pStyle w:val="TOC4"/>
        <w:rPr>
          <w:ins w:id="95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6" w:author="Carolyn Taylor" w:date="2021-03-26T16:33:00Z">
        <w:r>
          <w:t>A.9.11.2.2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2989</w:t>
        </w:r>
      </w:ins>
    </w:p>
    <w:p w14:paraId="48A0030A" w14:textId="77777777" w:rsidR="005456D7" w:rsidRDefault="005456D7">
      <w:pPr>
        <w:pStyle w:val="TOC2"/>
        <w:rPr>
          <w:ins w:id="95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8" w:author="Carolyn Taylor" w:date="2021-03-26T16:33:00Z">
        <w:r>
          <w:t>A.9.12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2992</w:t>
        </w:r>
      </w:ins>
    </w:p>
    <w:p w14:paraId="3DA169A7" w14:textId="77777777" w:rsidR="005456D7" w:rsidRDefault="005456D7">
      <w:pPr>
        <w:pStyle w:val="TOC3"/>
        <w:rPr>
          <w:ins w:id="95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0" w:author="Carolyn Taylor" w:date="2021-03-26T16:33:00Z">
        <w:r>
          <w:t>A.9.12.1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FDD)</w:t>
        </w:r>
        <w:r>
          <w:tab/>
          <w:t>2992</w:t>
        </w:r>
      </w:ins>
    </w:p>
    <w:p w14:paraId="745F0F65" w14:textId="77777777" w:rsidR="005456D7" w:rsidRDefault="005456D7">
      <w:pPr>
        <w:pStyle w:val="TOC4"/>
        <w:rPr>
          <w:ins w:id="96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2" w:author="Carolyn Taylor" w:date="2021-03-26T16:33:00Z">
        <w:r>
          <w:t>A.9.12.1.1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2992</w:t>
        </w:r>
      </w:ins>
    </w:p>
    <w:p w14:paraId="7DDE8CD3" w14:textId="77777777" w:rsidR="005456D7" w:rsidRDefault="005456D7">
      <w:pPr>
        <w:pStyle w:val="TOC4"/>
        <w:rPr>
          <w:ins w:id="96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4" w:author="Carolyn Taylor" w:date="2021-03-26T16:33:00Z">
        <w:r>
          <w:t>A.9.12.1.2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2992</w:t>
        </w:r>
      </w:ins>
    </w:p>
    <w:p w14:paraId="5DCD73A9" w14:textId="77777777" w:rsidR="005456D7" w:rsidRDefault="005456D7">
      <w:pPr>
        <w:pStyle w:val="TOC4"/>
        <w:rPr>
          <w:ins w:id="96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6" w:author="Carolyn Taylor" w:date="2021-03-26T16:33:00Z">
        <w:r>
          <w:t>A.9.12.1.3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2995</w:t>
        </w:r>
      </w:ins>
    </w:p>
    <w:p w14:paraId="2DDB01B9" w14:textId="77777777" w:rsidR="005456D7" w:rsidRDefault="005456D7">
      <w:pPr>
        <w:pStyle w:val="TOC3"/>
        <w:rPr>
          <w:ins w:id="96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8" w:author="Carolyn Taylor" w:date="2021-03-26T16:33:00Z">
        <w:r>
          <w:t>A.9.12.2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TDD)</w:t>
        </w:r>
        <w:r>
          <w:tab/>
          <w:t>2995</w:t>
        </w:r>
      </w:ins>
    </w:p>
    <w:p w14:paraId="45DDDC31" w14:textId="77777777" w:rsidR="005456D7" w:rsidRDefault="005456D7">
      <w:pPr>
        <w:pStyle w:val="TOC4"/>
        <w:rPr>
          <w:ins w:id="96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0" w:author="Carolyn Taylor" w:date="2021-03-26T16:33:00Z">
        <w:r>
          <w:t>A.9.12.2.1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2995</w:t>
        </w:r>
      </w:ins>
    </w:p>
    <w:p w14:paraId="6B55104D" w14:textId="77777777" w:rsidR="005456D7" w:rsidRDefault="005456D7">
      <w:pPr>
        <w:pStyle w:val="TOC4"/>
        <w:rPr>
          <w:ins w:id="96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2" w:author="Carolyn Taylor" w:date="2021-03-26T16:33:00Z">
        <w:r>
          <w:t>A.9.12.2.2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395F4545" w14:textId="77777777" w:rsidR="005456D7" w:rsidRDefault="005456D7">
      <w:pPr>
        <w:pStyle w:val="TOC4"/>
        <w:rPr>
          <w:ins w:id="96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4" w:author="Carolyn Taylor" w:date="2021-03-26T16:33:00Z">
        <w:r>
          <w:t>A.9.12.2.3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16F1461B" w14:textId="77777777" w:rsidR="005456D7" w:rsidRDefault="005456D7">
      <w:pPr>
        <w:pStyle w:val="TOC2"/>
        <w:rPr>
          <w:ins w:id="96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6" w:author="Carolyn Taylor" w:date="2021-03-26T16:33:00Z">
        <w:r>
          <w:t>A.9.13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RS-SINR</w:t>
        </w:r>
        <w:r>
          <w:tab/>
          <w:t>2998</w:t>
        </w:r>
      </w:ins>
    </w:p>
    <w:p w14:paraId="411B2BB6" w14:textId="77777777" w:rsidR="005456D7" w:rsidRDefault="005456D7">
      <w:pPr>
        <w:pStyle w:val="TOC3"/>
        <w:rPr>
          <w:ins w:id="96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8" w:author="Carolyn Taylor" w:date="2021-03-26T16:33:00Z">
        <w:r>
          <w:t>A.9.13.1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Case</w:t>
        </w:r>
        <w:r>
          <w:tab/>
          <w:t>2998</w:t>
        </w:r>
      </w:ins>
    </w:p>
    <w:p w14:paraId="4A68BDE8" w14:textId="77777777" w:rsidR="005456D7" w:rsidRDefault="005456D7">
      <w:pPr>
        <w:pStyle w:val="TOC4"/>
        <w:rPr>
          <w:ins w:id="96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0" w:author="Carolyn Taylor" w:date="2021-03-26T16:33:00Z">
        <w:r>
          <w:t>A.9.13.1.1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2F4A507D" w14:textId="77777777" w:rsidR="005456D7" w:rsidRDefault="005456D7">
      <w:pPr>
        <w:pStyle w:val="TOC4"/>
        <w:rPr>
          <w:ins w:id="96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2" w:author="Carolyn Taylor" w:date="2021-03-26T16:33:00Z">
        <w:r>
          <w:t>A.9.13.1.2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50FE91C4" w14:textId="77777777" w:rsidR="005456D7" w:rsidRDefault="005456D7">
      <w:pPr>
        <w:pStyle w:val="TOC4"/>
        <w:rPr>
          <w:ins w:id="96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4" w:author="Carolyn Taylor" w:date="2021-03-26T16:33:00Z">
        <w:r>
          <w:t>A.9.13.1.3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3001</w:t>
        </w:r>
      </w:ins>
    </w:p>
    <w:p w14:paraId="512AFB8C" w14:textId="77777777" w:rsidR="005456D7" w:rsidRDefault="005456D7">
      <w:pPr>
        <w:pStyle w:val="TOC3"/>
        <w:rPr>
          <w:ins w:id="96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6" w:author="Carolyn Taylor" w:date="2021-03-26T16:33:00Z">
        <w:r>
          <w:t>A.9.13.2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Case</w:t>
        </w:r>
        <w:r>
          <w:tab/>
          <w:t>3001</w:t>
        </w:r>
      </w:ins>
    </w:p>
    <w:p w14:paraId="7901008C" w14:textId="77777777" w:rsidR="005456D7" w:rsidRDefault="005456D7">
      <w:pPr>
        <w:pStyle w:val="TOC4"/>
        <w:rPr>
          <w:ins w:id="96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8" w:author="Carolyn Taylor" w:date="2021-03-26T16:33:00Z">
        <w:r>
          <w:t>A.9.13.2.1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3001</w:t>
        </w:r>
      </w:ins>
    </w:p>
    <w:p w14:paraId="367F0122" w14:textId="77777777" w:rsidR="005456D7" w:rsidRDefault="005456D7">
      <w:pPr>
        <w:pStyle w:val="TOC4"/>
        <w:rPr>
          <w:ins w:id="96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0" w:author="Carolyn Taylor" w:date="2021-03-26T16:33:00Z">
        <w:r>
          <w:t>A.9.13.2.2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415B3C02" w14:textId="77777777" w:rsidR="005456D7" w:rsidRDefault="005456D7">
      <w:pPr>
        <w:pStyle w:val="TOC4"/>
        <w:rPr>
          <w:ins w:id="96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2" w:author="Carolyn Taylor" w:date="2021-03-26T16:33:00Z">
        <w:r>
          <w:t>A.9.13.2.3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6419FD94" w14:textId="77777777" w:rsidR="005456D7" w:rsidRDefault="005456D7">
      <w:pPr>
        <w:pStyle w:val="TOC3"/>
        <w:rPr>
          <w:ins w:id="96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4" w:author="Carolyn Taylor" w:date="2021-03-26T16:33:00Z">
        <w:r>
          <w:t>A.9.13.3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3004</w:t>
        </w:r>
      </w:ins>
    </w:p>
    <w:p w14:paraId="54220356" w14:textId="77777777" w:rsidR="005456D7" w:rsidRDefault="005456D7">
      <w:pPr>
        <w:pStyle w:val="TOC4"/>
        <w:rPr>
          <w:ins w:id="96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6" w:author="Carolyn Taylor" w:date="2021-03-26T16:33:00Z">
        <w:r>
          <w:t>A.9.13.3.1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3004</w:t>
        </w:r>
      </w:ins>
    </w:p>
    <w:p w14:paraId="37E6DBA6" w14:textId="77777777" w:rsidR="005456D7" w:rsidRDefault="005456D7">
      <w:pPr>
        <w:pStyle w:val="TOC4"/>
        <w:rPr>
          <w:ins w:id="96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8" w:author="Carolyn Taylor" w:date="2021-03-26T16:33:00Z">
        <w:r>
          <w:t>A.9.13.3.2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3004</w:t>
        </w:r>
      </w:ins>
    </w:p>
    <w:p w14:paraId="2E854E3D" w14:textId="77777777" w:rsidR="005456D7" w:rsidRDefault="005456D7">
      <w:pPr>
        <w:pStyle w:val="TOC4"/>
        <w:rPr>
          <w:ins w:id="96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0" w:author="Carolyn Taylor" w:date="2021-03-26T16:33:00Z">
        <w:r>
          <w:t>A.9.13.3.3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3007</w:t>
        </w:r>
      </w:ins>
    </w:p>
    <w:p w14:paraId="4B175952" w14:textId="77777777" w:rsidR="005456D7" w:rsidRDefault="005456D7">
      <w:pPr>
        <w:pStyle w:val="TOC3"/>
        <w:rPr>
          <w:ins w:id="96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2" w:author="Carolyn Taylor" w:date="2021-03-26T16:33:00Z">
        <w:r>
          <w:t>A.9.13.4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3007</w:t>
        </w:r>
      </w:ins>
    </w:p>
    <w:p w14:paraId="59CA6C7D" w14:textId="77777777" w:rsidR="005456D7" w:rsidRDefault="005456D7">
      <w:pPr>
        <w:pStyle w:val="TOC4"/>
        <w:rPr>
          <w:ins w:id="96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4" w:author="Carolyn Taylor" w:date="2021-03-26T16:33:00Z">
        <w:r>
          <w:t>A.9.13.4.1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3007</w:t>
        </w:r>
      </w:ins>
    </w:p>
    <w:p w14:paraId="45B0DF1C" w14:textId="77777777" w:rsidR="005456D7" w:rsidRDefault="005456D7">
      <w:pPr>
        <w:pStyle w:val="TOC4"/>
        <w:rPr>
          <w:ins w:id="96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6" w:author="Carolyn Taylor" w:date="2021-03-26T16:33:00Z">
        <w:r>
          <w:t>A.9.13.4.2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3007</w:t>
        </w:r>
      </w:ins>
    </w:p>
    <w:p w14:paraId="2D6C1DFF" w14:textId="77777777" w:rsidR="005456D7" w:rsidRDefault="005456D7">
      <w:pPr>
        <w:pStyle w:val="TOC4"/>
        <w:rPr>
          <w:ins w:id="96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8" w:author="Carolyn Taylor" w:date="2021-03-26T16:33:00Z">
        <w:r>
          <w:t>A.9.13.4.3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3011</w:t>
        </w:r>
      </w:ins>
    </w:p>
    <w:p w14:paraId="27C79DE6" w14:textId="77777777" w:rsidR="005456D7" w:rsidRDefault="005456D7">
      <w:pPr>
        <w:pStyle w:val="TOC3"/>
        <w:rPr>
          <w:ins w:id="96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0" w:author="Carolyn Taylor" w:date="2021-03-26T16:33:00Z">
        <w:r>
          <w:t>A.9.13.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3012</w:t>
        </w:r>
      </w:ins>
    </w:p>
    <w:p w14:paraId="3001475D" w14:textId="77777777" w:rsidR="005456D7" w:rsidRDefault="005456D7">
      <w:pPr>
        <w:pStyle w:val="TOC4"/>
        <w:rPr>
          <w:ins w:id="96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2" w:author="Carolyn Taylor" w:date="2021-03-26T16:33:00Z">
        <w:r>
          <w:t>A.9.13.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3012</w:t>
        </w:r>
      </w:ins>
    </w:p>
    <w:p w14:paraId="3C1B8736" w14:textId="77777777" w:rsidR="005456D7" w:rsidRDefault="005456D7">
      <w:pPr>
        <w:pStyle w:val="TOC4"/>
        <w:rPr>
          <w:ins w:id="96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4" w:author="Carolyn Taylor" w:date="2021-03-26T16:33:00Z">
        <w:r>
          <w:t>A.9.13.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3012</w:t>
        </w:r>
      </w:ins>
    </w:p>
    <w:p w14:paraId="071F06F3" w14:textId="77777777" w:rsidR="005456D7" w:rsidRDefault="005456D7">
      <w:pPr>
        <w:pStyle w:val="TOC4"/>
        <w:rPr>
          <w:ins w:id="96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6" w:author="Carolyn Taylor" w:date="2021-03-26T16:33:00Z">
        <w:r>
          <w:t>A.9.13.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4C5A5412" w14:textId="77777777" w:rsidR="005456D7" w:rsidRDefault="005456D7">
      <w:pPr>
        <w:pStyle w:val="TOC3"/>
        <w:rPr>
          <w:ins w:id="96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8" w:author="Carolyn Taylor" w:date="2021-03-26T16:33:00Z">
        <w:r>
          <w:t>A.9.13.6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F</w:t>
        </w:r>
        <w:r>
          <w:t>DD Inter frequency case</w:t>
        </w:r>
        <w:r>
          <w:tab/>
          <w:t>3018</w:t>
        </w:r>
      </w:ins>
    </w:p>
    <w:p w14:paraId="40580E6E" w14:textId="77777777" w:rsidR="005456D7" w:rsidRDefault="005456D7">
      <w:pPr>
        <w:pStyle w:val="TOC4"/>
        <w:rPr>
          <w:ins w:id="96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0" w:author="Carolyn Taylor" w:date="2021-03-26T16:33:00Z">
        <w:r>
          <w:t>A.9.13.6.1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3018</w:t>
        </w:r>
      </w:ins>
    </w:p>
    <w:p w14:paraId="0D2E6E47" w14:textId="77777777" w:rsidR="005456D7" w:rsidRDefault="005456D7">
      <w:pPr>
        <w:pStyle w:val="TOC4"/>
        <w:rPr>
          <w:ins w:id="96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2" w:author="Carolyn Taylor" w:date="2021-03-26T16:33:00Z">
        <w:r>
          <w:t>A.9.13.6.2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3018</w:t>
        </w:r>
      </w:ins>
    </w:p>
    <w:p w14:paraId="494944E0" w14:textId="77777777" w:rsidR="005456D7" w:rsidRDefault="005456D7">
      <w:pPr>
        <w:pStyle w:val="TOC4"/>
        <w:rPr>
          <w:ins w:id="96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4" w:author="Carolyn Taylor" w:date="2021-03-26T16:33:00Z">
        <w:r>
          <w:t>A.9.13.6.3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1AE4303A" w14:textId="77777777" w:rsidR="005456D7" w:rsidRDefault="005456D7">
      <w:pPr>
        <w:pStyle w:val="TOC2"/>
        <w:rPr>
          <w:ins w:id="96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6" w:author="Carolyn Taylor" w:date="2021-03-26T16:33:00Z">
        <w:r>
          <w:t>A.9.14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reporting accuracy</w:t>
        </w:r>
        <w:r>
          <w:tab/>
          <w:t>3022</w:t>
        </w:r>
      </w:ins>
    </w:p>
    <w:p w14:paraId="3F1AD54C" w14:textId="77777777" w:rsidR="005456D7" w:rsidRDefault="005456D7">
      <w:pPr>
        <w:pStyle w:val="TOC3"/>
        <w:rPr>
          <w:ins w:id="96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8" w:author="Carolyn Taylor" w:date="2021-03-26T16:33:00Z">
        <w:r>
          <w:t>A.9.14.1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normal coverage</w:t>
        </w:r>
        <w:r>
          <w:tab/>
          <w:t>3022</w:t>
        </w:r>
      </w:ins>
    </w:p>
    <w:p w14:paraId="03758F3E" w14:textId="77777777" w:rsidR="005456D7" w:rsidRDefault="005456D7">
      <w:pPr>
        <w:pStyle w:val="TOC4"/>
        <w:rPr>
          <w:ins w:id="96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0" w:author="Carolyn Taylor" w:date="2021-03-26T16:33:00Z">
        <w:r>
          <w:t>A.9.14.1.1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5004EDB4" w14:textId="77777777" w:rsidR="005456D7" w:rsidRDefault="005456D7">
      <w:pPr>
        <w:pStyle w:val="TOC4"/>
        <w:rPr>
          <w:ins w:id="96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2" w:author="Carolyn Taylor" w:date="2021-03-26T16:33:00Z">
        <w:r>
          <w:t>A.9.14.1.2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3023</w:t>
        </w:r>
      </w:ins>
    </w:p>
    <w:p w14:paraId="681FE45C" w14:textId="77777777" w:rsidR="005456D7" w:rsidRDefault="005456D7">
      <w:pPr>
        <w:pStyle w:val="TOC4"/>
        <w:rPr>
          <w:ins w:id="96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4" w:author="Carolyn Taylor" w:date="2021-03-26T16:33:00Z">
        <w:r>
          <w:t>A.9.14.1.3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3023</w:t>
        </w:r>
      </w:ins>
    </w:p>
    <w:p w14:paraId="2A8892B0" w14:textId="77777777" w:rsidR="005456D7" w:rsidRDefault="005456D7">
      <w:pPr>
        <w:pStyle w:val="TOC3"/>
        <w:rPr>
          <w:ins w:id="96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6" w:author="Carolyn Taylor" w:date="2021-03-26T16:33:00Z">
        <w:r>
          <w:t>A.9.14.2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enhanced coverage</w:t>
        </w:r>
        <w:r>
          <w:tab/>
          <w:t>3024</w:t>
        </w:r>
      </w:ins>
    </w:p>
    <w:p w14:paraId="547027AD" w14:textId="77777777" w:rsidR="005456D7" w:rsidRDefault="005456D7">
      <w:pPr>
        <w:pStyle w:val="TOC4"/>
        <w:rPr>
          <w:ins w:id="96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8" w:author="Carolyn Taylor" w:date="2021-03-26T16:33:00Z">
        <w:r>
          <w:t>A.9.14.2.1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3024</w:t>
        </w:r>
      </w:ins>
    </w:p>
    <w:p w14:paraId="6DAF0B76" w14:textId="77777777" w:rsidR="005456D7" w:rsidRDefault="005456D7">
      <w:pPr>
        <w:pStyle w:val="TOC4"/>
        <w:rPr>
          <w:ins w:id="96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0" w:author="Carolyn Taylor" w:date="2021-03-26T16:33:00Z">
        <w:r>
          <w:lastRenderedPageBreak/>
          <w:t>A.9.14.2.2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3024</w:t>
        </w:r>
      </w:ins>
    </w:p>
    <w:p w14:paraId="6F57921E" w14:textId="77777777" w:rsidR="005456D7" w:rsidRDefault="005456D7">
      <w:pPr>
        <w:pStyle w:val="TOC4"/>
        <w:rPr>
          <w:ins w:id="96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2" w:author="Carolyn Taylor" w:date="2021-03-26T16:33:00Z">
        <w:r>
          <w:t>A.9.14.2.3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0D8D8A9A" w14:textId="77777777" w:rsidR="005456D7" w:rsidRDefault="005456D7">
      <w:pPr>
        <w:pStyle w:val="TOC3"/>
        <w:rPr>
          <w:ins w:id="96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4" w:author="Carolyn Taylor" w:date="2021-03-26T16:33:00Z">
        <w:r>
          <w:t>A.9.14.3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normal coverage</w:t>
        </w:r>
        <w:r>
          <w:tab/>
          <w:t>3025</w:t>
        </w:r>
      </w:ins>
    </w:p>
    <w:p w14:paraId="0A0AF99C" w14:textId="77777777" w:rsidR="005456D7" w:rsidRDefault="005456D7">
      <w:pPr>
        <w:pStyle w:val="TOC4"/>
        <w:rPr>
          <w:ins w:id="96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6" w:author="Carolyn Taylor" w:date="2021-03-26T16:33:00Z">
        <w:r>
          <w:t>A.9.14.3.1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621689F8" w14:textId="77777777" w:rsidR="005456D7" w:rsidRDefault="005456D7">
      <w:pPr>
        <w:pStyle w:val="TOC4"/>
        <w:rPr>
          <w:ins w:id="96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8" w:author="Carolyn Taylor" w:date="2021-03-26T16:33:00Z">
        <w:r>
          <w:t>A.9.14.3.2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3025</w:t>
        </w:r>
      </w:ins>
    </w:p>
    <w:p w14:paraId="15B7E70F" w14:textId="77777777" w:rsidR="005456D7" w:rsidRDefault="005456D7">
      <w:pPr>
        <w:pStyle w:val="TOC4"/>
        <w:rPr>
          <w:ins w:id="96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0" w:author="Carolyn Taylor" w:date="2021-03-26T16:33:00Z">
        <w:r>
          <w:t>A.9.14.3.3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3026</w:t>
        </w:r>
      </w:ins>
    </w:p>
    <w:p w14:paraId="4B27D682" w14:textId="77777777" w:rsidR="005456D7" w:rsidRDefault="005456D7">
      <w:pPr>
        <w:pStyle w:val="TOC3"/>
        <w:rPr>
          <w:ins w:id="96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2" w:author="Carolyn Taylor" w:date="2021-03-26T16:33:00Z">
        <w:r>
          <w:t>A.9.14.4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enhanced coverage</w:t>
        </w:r>
        <w:r>
          <w:tab/>
          <w:t>3026</w:t>
        </w:r>
      </w:ins>
    </w:p>
    <w:p w14:paraId="525D0B92" w14:textId="77777777" w:rsidR="005456D7" w:rsidRDefault="005456D7">
      <w:pPr>
        <w:pStyle w:val="TOC4"/>
        <w:rPr>
          <w:ins w:id="96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4" w:author="Carolyn Taylor" w:date="2021-03-26T16:33:00Z">
        <w:r>
          <w:t>A.9.14.4.1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3026</w:t>
        </w:r>
      </w:ins>
    </w:p>
    <w:p w14:paraId="5691D1C7" w14:textId="77777777" w:rsidR="005456D7" w:rsidRDefault="005456D7">
      <w:pPr>
        <w:pStyle w:val="TOC4"/>
        <w:rPr>
          <w:ins w:id="96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6" w:author="Carolyn Taylor" w:date="2021-03-26T16:33:00Z">
        <w:r>
          <w:t>A.9.14.4.2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3329B528" w14:textId="77777777" w:rsidR="005456D7" w:rsidRDefault="005456D7">
      <w:pPr>
        <w:pStyle w:val="TOC4"/>
        <w:rPr>
          <w:ins w:id="96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8" w:author="Carolyn Taylor" w:date="2021-03-26T16:33:00Z">
        <w:r>
          <w:t>A.9.14.4.3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3027</w:t>
        </w:r>
      </w:ins>
    </w:p>
    <w:p w14:paraId="62178EA7" w14:textId="77777777" w:rsidR="005456D7" w:rsidRDefault="005456D7">
      <w:pPr>
        <w:pStyle w:val="TOC1"/>
        <w:rPr>
          <w:ins w:id="9699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9700" w:author="Carolyn Taylor" w:date="2021-03-26T16:33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Proximity-based Services in Any Cell Selection State</w:t>
        </w:r>
        <w:r>
          <w:tab/>
          <w:t>3050</w:t>
        </w:r>
      </w:ins>
    </w:p>
    <w:p w14:paraId="3CC895AD" w14:textId="77777777" w:rsidR="005456D7" w:rsidRDefault="005456D7">
      <w:pPr>
        <w:pStyle w:val="TOC2"/>
        <w:rPr>
          <w:ins w:id="97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2" w:author="Carolyn Taylor" w:date="2021-03-26T16:33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3050</w:t>
        </w:r>
      </w:ins>
    </w:p>
    <w:p w14:paraId="7622F519" w14:textId="77777777" w:rsidR="005456D7" w:rsidRDefault="005456D7">
      <w:pPr>
        <w:pStyle w:val="TOC3"/>
        <w:rPr>
          <w:ins w:id="97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4" w:author="Carolyn Taylor" w:date="2021-03-26T16:33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3050</w:t>
        </w:r>
      </w:ins>
    </w:p>
    <w:p w14:paraId="3621A576" w14:textId="77777777" w:rsidR="005456D7" w:rsidRDefault="005456D7">
      <w:pPr>
        <w:pStyle w:val="TOC3"/>
        <w:rPr>
          <w:ins w:id="97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6" w:author="Carolyn Taylor" w:date="2021-03-26T16:33:00Z">
        <w:r>
          <w:t>A.10.1.2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3051</w:t>
        </w:r>
      </w:ins>
    </w:p>
    <w:p w14:paraId="43D57091" w14:textId="77777777" w:rsidR="005456D7" w:rsidRDefault="005456D7">
      <w:pPr>
        <w:pStyle w:val="TOC2"/>
        <w:rPr>
          <w:ins w:id="97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8" w:author="Carolyn Taylor" w:date="2021-03-26T16:33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Initiation/Cease of SLSS Transmission with ProSe Direct Communication</w:t>
        </w:r>
        <w:r>
          <w:tab/>
          <w:t>3052</w:t>
        </w:r>
      </w:ins>
    </w:p>
    <w:p w14:paraId="6E4C3633" w14:textId="77777777" w:rsidR="005456D7" w:rsidRDefault="005456D7">
      <w:pPr>
        <w:pStyle w:val="TOC3"/>
        <w:rPr>
          <w:ins w:id="97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0" w:author="Carolyn Taylor" w:date="2021-03-26T16:33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3052</w:t>
        </w:r>
      </w:ins>
    </w:p>
    <w:p w14:paraId="7CC84653" w14:textId="77777777" w:rsidR="005456D7" w:rsidRDefault="005456D7">
      <w:pPr>
        <w:pStyle w:val="TOC3"/>
        <w:rPr>
          <w:ins w:id="97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2" w:author="Carolyn Taylor" w:date="2021-03-26T16:33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3053</w:t>
        </w:r>
      </w:ins>
    </w:p>
    <w:p w14:paraId="2A3ECB79" w14:textId="77777777" w:rsidR="005456D7" w:rsidRDefault="005456D7">
      <w:pPr>
        <w:pStyle w:val="TOC2"/>
        <w:rPr>
          <w:ins w:id="97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4" w:author="Carolyn Taylor" w:date="2021-03-26T16:33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SyncRef UE Selection / Reselection Test</w:t>
        </w:r>
        <w:r>
          <w:tab/>
          <w:t>3053</w:t>
        </w:r>
      </w:ins>
    </w:p>
    <w:p w14:paraId="4610BB65" w14:textId="77777777" w:rsidR="005456D7" w:rsidRDefault="005456D7">
      <w:pPr>
        <w:pStyle w:val="TOC3"/>
        <w:rPr>
          <w:ins w:id="97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6" w:author="Carolyn Taylor" w:date="2021-03-26T16:33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0AF1F4C0" w14:textId="77777777" w:rsidR="005456D7" w:rsidRDefault="005456D7">
      <w:pPr>
        <w:pStyle w:val="TOC3"/>
        <w:rPr>
          <w:ins w:id="97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8" w:author="Carolyn Taylor" w:date="2021-03-26T16:33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3055</w:t>
        </w:r>
      </w:ins>
    </w:p>
    <w:p w14:paraId="7F47222B" w14:textId="77777777" w:rsidR="005456D7" w:rsidRDefault="005456D7">
      <w:pPr>
        <w:pStyle w:val="TOC2"/>
        <w:rPr>
          <w:ins w:id="97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0" w:author="Carolyn Taylor" w:date="2021-03-26T16:33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Cell Identification on downlink frequency associated with ProSe frequency (when UE is transmitting for ProSe)</w:t>
        </w:r>
        <w:r>
          <w:tab/>
          <w:t>3056</w:t>
        </w:r>
      </w:ins>
    </w:p>
    <w:p w14:paraId="66F6C334" w14:textId="77777777" w:rsidR="005456D7" w:rsidRDefault="005456D7">
      <w:pPr>
        <w:pStyle w:val="TOC3"/>
        <w:rPr>
          <w:ins w:id="97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2" w:author="Carolyn Taylor" w:date="2021-03-26T16:33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3056</w:t>
        </w:r>
      </w:ins>
    </w:p>
    <w:p w14:paraId="23AB9E33" w14:textId="77777777" w:rsidR="005456D7" w:rsidRDefault="005456D7">
      <w:pPr>
        <w:pStyle w:val="TOC4"/>
        <w:rPr>
          <w:ins w:id="97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4" w:author="Carolyn Taylor" w:date="2021-03-26T16:33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3058</w:t>
        </w:r>
      </w:ins>
    </w:p>
    <w:p w14:paraId="09E0CB1F" w14:textId="77777777" w:rsidR="005456D7" w:rsidRDefault="005456D7">
      <w:pPr>
        <w:pStyle w:val="TOC1"/>
        <w:rPr>
          <w:ins w:id="9725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9726" w:author="Carolyn Taylor" w:date="2021-03-26T16:33:00Z">
        <w:r>
          <w:t>A.1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for V2V Operation on Dedicated V2V Carrier</w:t>
        </w:r>
        <w:r>
          <w:tab/>
          <w:t>3058</w:t>
        </w:r>
      </w:ins>
    </w:p>
    <w:p w14:paraId="0FDD0768" w14:textId="77777777" w:rsidR="005456D7" w:rsidRDefault="005456D7">
      <w:pPr>
        <w:pStyle w:val="TOC2"/>
        <w:rPr>
          <w:ins w:id="97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8" w:author="Carolyn Taylor" w:date="2021-03-26T16:33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V2V UE Transmission Timing Accuracy Test</w:t>
        </w:r>
        <w:r>
          <w:tab/>
          <w:t>3058</w:t>
        </w:r>
      </w:ins>
    </w:p>
    <w:p w14:paraId="2D71DB87" w14:textId="77777777" w:rsidR="005456D7" w:rsidRDefault="005456D7">
      <w:pPr>
        <w:pStyle w:val="TOC3"/>
        <w:rPr>
          <w:ins w:id="97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0" w:author="Carolyn Taylor" w:date="2021-03-26T16:33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3058</w:t>
        </w:r>
      </w:ins>
    </w:p>
    <w:p w14:paraId="03FF8D1C" w14:textId="77777777" w:rsidR="005456D7" w:rsidRDefault="005456D7">
      <w:pPr>
        <w:pStyle w:val="TOC3"/>
        <w:rPr>
          <w:ins w:id="97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2" w:author="Carolyn Taylor" w:date="2021-03-26T16:33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3059</w:t>
        </w:r>
      </w:ins>
    </w:p>
    <w:p w14:paraId="7DD50E16" w14:textId="77777777" w:rsidR="005456D7" w:rsidRDefault="005456D7">
      <w:pPr>
        <w:pStyle w:val="TOC2"/>
        <w:rPr>
          <w:ins w:id="97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4" w:author="Carolyn Taylor" w:date="2021-03-26T16:33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lang w:val="en-US"/>
          </w:rPr>
          <w:t>Interruptions due to V2V sidelink communication</w:t>
        </w:r>
        <w:r>
          <w:tab/>
          <w:t>3059</w:t>
        </w:r>
      </w:ins>
    </w:p>
    <w:p w14:paraId="718A548E" w14:textId="77777777" w:rsidR="005456D7" w:rsidRDefault="005456D7">
      <w:pPr>
        <w:pStyle w:val="TOC3"/>
        <w:rPr>
          <w:ins w:id="97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6" w:author="Carolyn Taylor" w:date="2021-03-26T16:33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3059</w:t>
        </w:r>
      </w:ins>
    </w:p>
    <w:p w14:paraId="62DAC172" w14:textId="77777777" w:rsidR="005456D7" w:rsidRDefault="005456D7">
      <w:pPr>
        <w:pStyle w:val="TOC3"/>
        <w:rPr>
          <w:ins w:id="97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8" w:author="Carolyn Taylor" w:date="2021-03-26T16:33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3061</w:t>
        </w:r>
      </w:ins>
    </w:p>
    <w:p w14:paraId="7D3C27F9" w14:textId="77777777" w:rsidR="005456D7" w:rsidRDefault="005456D7">
      <w:pPr>
        <w:pStyle w:val="TOC1"/>
        <w:rPr>
          <w:ins w:id="9739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9740" w:author="Carolyn Taylor" w:date="2021-03-26T16:33:00Z">
        <w:r>
          <w:t>A.12</w:t>
        </w:r>
        <w:r>
          <w:tab/>
          <w:t>3061</w:t>
        </w:r>
      </w:ins>
    </w:p>
    <w:p w14:paraId="07D67B70" w14:textId="77777777" w:rsidR="005456D7" w:rsidRDefault="005456D7">
      <w:pPr>
        <w:pStyle w:val="TOC2"/>
        <w:rPr>
          <w:ins w:id="97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2" w:author="Carolyn Taylor" w:date="2021-03-26T16:33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</w:t>
        </w:r>
        <w:r>
          <w:tab/>
          <w:t>3061</w:t>
        </w:r>
      </w:ins>
    </w:p>
    <w:p w14:paraId="4A4A3474" w14:textId="77777777" w:rsidR="005456D7" w:rsidRDefault="005456D7">
      <w:pPr>
        <w:pStyle w:val="TOC3"/>
        <w:rPr>
          <w:ins w:id="97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4" w:author="Carolyn Taylor" w:date="2021-03-26T16:33:00Z">
        <w:r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eNB as Timing Reference</w:t>
        </w:r>
        <w:r>
          <w:tab/>
          <w:t>3061</w:t>
        </w:r>
      </w:ins>
    </w:p>
    <w:p w14:paraId="1BCB2BE5" w14:textId="77777777" w:rsidR="005456D7" w:rsidRDefault="005456D7">
      <w:pPr>
        <w:pStyle w:val="TOC4"/>
        <w:rPr>
          <w:ins w:id="97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6" w:author="Carolyn Taylor" w:date="2021-03-26T16:33:00Z">
        <w:r>
          <w:t>A.12.1.1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3061</w:t>
        </w:r>
      </w:ins>
    </w:p>
    <w:p w14:paraId="5C5FBD4B" w14:textId="77777777" w:rsidR="005456D7" w:rsidRDefault="005456D7">
      <w:pPr>
        <w:pStyle w:val="TOC4"/>
        <w:rPr>
          <w:ins w:id="97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8" w:author="Carolyn Taylor" w:date="2021-03-26T16:33:00Z">
        <w:r>
          <w:t>A.12.1.1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3062</w:t>
        </w:r>
      </w:ins>
    </w:p>
    <w:p w14:paraId="5FEDBC90" w14:textId="77777777" w:rsidR="005456D7" w:rsidRDefault="005456D7">
      <w:pPr>
        <w:pStyle w:val="TOC3"/>
        <w:rPr>
          <w:ins w:id="97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0" w:author="Carolyn Taylor" w:date="2021-03-26T16:33:00Z">
        <w:r>
          <w:t>A.12.1.2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SyncRef UE as Timing Reference</w:t>
        </w:r>
        <w:r>
          <w:tab/>
          <w:t>3063</w:t>
        </w:r>
      </w:ins>
    </w:p>
    <w:p w14:paraId="3E67C3BE" w14:textId="77777777" w:rsidR="005456D7" w:rsidRDefault="005456D7">
      <w:pPr>
        <w:pStyle w:val="TOC4"/>
        <w:rPr>
          <w:ins w:id="97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2" w:author="Carolyn Taylor" w:date="2021-03-26T16:33:00Z">
        <w:r>
          <w:t>A.12.1.2.1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2DCD2B4A" w14:textId="77777777" w:rsidR="005456D7" w:rsidRDefault="005456D7">
      <w:pPr>
        <w:pStyle w:val="TOC4"/>
        <w:rPr>
          <w:ins w:id="97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4" w:author="Carolyn Taylor" w:date="2021-03-26T16:33:00Z">
        <w:r>
          <w:t>A.12.1.2.2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33027280" w14:textId="77777777" w:rsidR="005456D7" w:rsidRDefault="005456D7">
      <w:pPr>
        <w:pStyle w:val="TOC2"/>
        <w:rPr>
          <w:ins w:id="97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6" w:author="Carolyn Taylor" w:date="2021-03-26T16:33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</w:t>
        </w:r>
        <w:r>
          <w:tab/>
          <w:t>3064</w:t>
        </w:r>
      </w:ins>
    </w:p>
    <w:p w14:paraId="7FEF7050" w14:textId="77777777" w:rsidR="005456D7" w:rsidRDefault="005456D7">
      <w:pPr>
        <w:pStyle w:val="TOC3"/>
        <w:rPr>
          <w:ins w:id="97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8" w:author="Carolyn Taylor" w:date="2021-03-26T16:33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 with V2X Sidelink Communication </w:t>
        </w:r>
        <w:r>
          <w:rPr>
            <w:lang w:eastAsia="zh-CN"/>
          </w:rPr>
          <w:t>for eNB as Timing Reference</w:t>
        </w:r>
        <w:r>
          <w:tab/>
          <w:t>3064</w:t>
        </w:r>
      </w:ins>
    </w:p>
    <w:p w14:paraId="1FB4A8C5" w14:textId="77777777" w:rsidR="005456D7" w:rsidRDefault="005456D7">
      <w:pPr>
        <w:pStyle w:val="TOC4"/>
        <w:rPr>
          <w:ins w:id="97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0" w:author="Carolyn Taylor" w:date="2021-03-26T16:33:00Z">
        <w: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3064</w:t>
        </w:r>
      </w:ins>
    </w:p>
    <w:p w14:paraId="70BB6335" w14:textId="77777777" w:rsidR="005456D7" w:rsidRDefault="005456D7">
      <w:pPr>
        <w:pStyle w:val="TOC4"/>
        <w:rPr>
          <w:ins w:id="97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2" w:author="Carolyn Taylor" w:date="2021-03-26T16:33:00Z">
        <w:r>
          <w:t>A.12.2.1.2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3065</w:t>
        </w:r>
      </w:ins>
    </w:p>
    <w:p w14:paraId="5FD9D9B2" w14:textId="77777777" w:rsidR="005456D7" w:rsidRDefault="005456D7">
      <w:pPr>
        <w:pStyle w:val="TOC3"/>
        <w:rPr>
          <w:ins w:id="97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4" w:author="Carolyn Taylor" w:date="2021-03-26T16:33:00Z">
        <w:r>
          <w:t>A.12.2.2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 for SyncRef UE as Timing Reference</w:t>
        </w:r>
        <w:r>
          <w:tab/>
          <w:t>3066</w:t>
        </w:r>
      </w:ins>
    </w:p>
    <w:p w14:paraId="43815BCE" w14:textId="77777777" w:rsidR="005456D7" w:rsidRDefault="005456D7">
      <w:pPr>
        <w:pStyle w:val="TOC4"/>
        <w:rPr>
          <w:ins w:id="97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6" w:author="Carolyn Taylor" w:date="2021-03-26T16:33:00Z">
        <w:r>
          <w:t>A.12.2.2.1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3066</w:t>
        </w:r>
      </w:ins>
    </w:p>
    <w:p w14:paraId="54ABB504" w14:textId="77777777" w:rsidR="005456D7" w:rsidRDefault="005456D7">
      <w:pPr>
        <w:pStyle w:val="TOC4"/>
        <w:rPr>
          <w:ins w:id="97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8" w:author="Carolyn Taylor" w:date="2021-03-26T16:33:00Z">
        <w:r>
          <w:t>A.12.2.2.2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3067</w:t>
        </w:r>
      </w:ins>
    </w:p>
    <w:p w14:paraId="5A4C49B8" w14:textId="77777777" w:rsidR="005456D7" w:rsidRDefault="005456D7">
      <w:pPr>
        <w:pStyle w:val="TOC2"/>
        <w:rPr>
          <w:ins w:id="97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0" w:author="Carolyn Taylor" w:date="2021-03-26T16:33:00Z">
        <w:r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</w:t>
        </w:r>
        <w:r>
          <w:tab/>
          <w:t>3067</w:t>
        </w:r>
      </w:ins>
    </w:p>
    <w:p w14:paraId="3BB50DEE" w14:textId="77777777" w:rsidR="005456D7" w:rsidRDefault="005456D7">
      <w:pPr>
        <w:pStyle w:val="TOC3"/>
        <w:rPr>
          <w:ins w:id="97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2" w:author="Carolyn Taylor" w:date="2021-03-26T16:33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GNSS configured as the highest priority</w:t>
        </w:r>
        <w:r>
          <w:tab/>
          <w:t>3067</w:t>
        </w:r>
      </w:ins>
    </w:p>
    <w:p w14:paraId="2BE4477E" w14:textId="77777777" w:rsidR="005456D7" w:rsidRDefault="005456D7">
      <w:pPr>
        <w:pStyle w:val="TOC4"/>
        <w:rPr>
          <w:ins w:id="97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4" w:author="Carolyn Taylor" w:date="2021-03-26T16:33:00Z">
        <w:r>
          <w:t>A.12.3.1.1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3067</w:t>
        </w:r>
      </w:ins>
    </w:p>
    <w:p w14:paraId="6F97730E" w14:textId="77777777" w:rsidR="005456D7" w:rsidRDefault="005456D7">
      <w:pPr>
        <w:pStyle w:val="TOC4"/>
        <w:rPr>
          <w:ins w:id="97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6" w:author="Carolyn Taylor" w:date="2021-03-26T16:33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2025C877" w14:textId="77777777" w:rsidR="005456D7" w:rsidRDefault="005456D7">
      <w:pPr>
        <w:pStyle w:val="TOC3"/>
        <w:rPr>
          <w:ins w:id="97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8" w:author="Carolyn Taylor" w:date="2021-03-26T16:33:00Z">
        <w:r>
          <w:t>A.12.3.2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eNB configured as the highest priority</w:t>
        </w:r>
        <w:r>
          <w:tab/>
          <w:t>3071</w:t>
        </w:r>
      </w:ins>
    </w:p>
    <w:p w14:paraId="648831C1" w14:textId="77777777" w:rsidR="005456D7" w:rsidRDefault="005456D7">
      <w:pPr>
        <w:pStyle w:val="TOC4"/>
        <w:rPr>
          <w:ins w:id="97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0" w:author="Carolyn Taylor" w:date="2021-03-26T16:33:00Z">
        <w:r>
          <w:t>A.12.3.2.1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3071</w:t>
        </w:r>
      </w:ins>
    </w:p>
    <w:p w14:paraId="57E99F9D" w14:textId="77777777" w:rsidR="005456D7" w:rsidRDefault="005456D7">
      <w:pPr>
        <w:pStyle w:val="TOC4"/>
        <w:rPr>
          <w:ins w:id="97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2" w:author="Carolyn Taylor" w:date="2021-03-26T16:33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389D3675" w14:textId="77777777" w:rsidR="005456D7" w:rsidRDefault="005456D7">
      <w:pPr>
        <w:pStyle w:val="TOC2"/>
        <w:rPr>
          <w:ins w:id="97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4" w:author="Carolyn Taylor" w:date="2021-03-26T16:33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 Test for V2X UE</w:t>
        </w:r>
        <w:r>
          <w:tab/>
          <w:t>3073</w:t>
        </w:r>
      </w:ins>
    </w:p>
    <w:p w14:paraId="023EF9FA" w14:textId="77777777" w:rsidR="005456D7" w:rsidRDefault="005456D7">
      <w:pPr>
        <w:pStyle w:val="TOC3"/>
        <w:rPr>
          <w:ins w:id="97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6" w:author="Carolyn Taylor" w:date="2021-03-26T16:33:00Z">
        <w:r>
          <w:lastRenderedPageBreak/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4508ACA2" w14:textId="77777777" w:rsidR="005456D7" w:rsidRDefault="005456D7">
      <w:pPr>
        <w:pStyle w:val="TOC3"/>
        <w:rPr>
          <w:ins w:id="97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8" w:author="Carolyn Taylor" w:date="2021-03-26T16:33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3075</w:t>
        </w:r>
      </w:ins>
    </w:p>
    <w:p w14:paraId="78D3A143" w14:textId="77777777" w:rsidR="005456D7" w:rsidRDefault="005456D7">
      <w:pPr>
        <w:pStyle w:val="TOC2"/>
        <w:rPr>
          <w:ins w:id="97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0" w:author="Carolyn Taylor" w:date="2021-03-26T16:33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Sidelink Communication</w:t>
        </w:r>
        <w:r>
          <w:tab/>
          <w:t>3075</w:t>
        </w:r>
      </w:ins>
    </w:p>
    <w:p w14:paraId="69DE7316" w14:textId="77777777" w:rsidR="005456D7" w:rsidRDefault="005456D7">
      <w:pPr>
        <w:pStyle w:val="TOC3"/>
        <w:rPr>
          <w:ins w:id="97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2" w:author="Carolyn Taylor" w:date="2021-03-26T16:33:00Z">
        <w: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3075</w:t>
        </w:r>
      </w:ins>
    </w:p>
    <w:p w14:paraId="15F1F4A0" w14:textId="77777777" w:rsidR="005456D7" w:rsidRDefault="005456D7">
      <w:pPr>
        <w:pStyle w:val="TOC3"/>
        <w:rPr>
          <w:ins w:id="97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4" w:author="Carolyn Taylor" w:date="2021-03-26T16:33:00Z">
        <w: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7E426B99" w14:textId="77777777" w:rsidR="005456D7" w:rsidRDefault="005456D7">
      <w:pPr>
        <w:pStyle w:val="TOC2"/>
        <w:rPr>
          <w:ins w:id="97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6" w:author="Carolyn Taylor" w:date="2021-03-26T16:33:00Z">
        <w:r>
          <w:t>A.12.6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Measurement Test</w:t>
        </w:r>
        <w:r>
          <w:tab/>
          <w:t>3077</w:t>
        </w:r>
      </w:ins>
    </w:p>
    <w:p w14:paraId="5526C5BD" w14:textId="77777777" w:rsidR="005456D7" w:rsidRDefault="005456D7">
      <w:pPr>
        <w:pStyle w:val="TOC3"/>
        <w:rPr>
          <w:ins w:id="97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8" w:author="Carolyn Taylor" w:date="2021-03-26T16:33:00Z">
        <w:r>
          <w:t>A.12.6.1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UE Autonomous Resource Selection/Reselection Tests </w:t>
        </w:r>
        <w:r>
          <w:rPr>
            <w:lang w:eastAsia="zh-CN"/>
          </w:rPr>
          <w:t>for PSSCH-RSRP measurements</w:t>
        </w:r>
        <w:r>
          <w:tab/>
          <w:t>3077</w:t>
        </w:r>
      </w:ins>
    </w:p>
    <w:p w14:paraId="4B7CD8EC" w14:textId="77777777" w:rsidR="005456D7" w:rsidRDefault="005456D7">
      <w:pPr>
        <w:pStyle w:val="TOC4"/>
        <w:rPr>
          <w:ins w:id="97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0" w:author="Carolyn Taylor" w:date="2021-03-26T16:33:00Z">
        <w:r>
          <w:t>A.12.6.1.1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3077</w:t>
        </w:r>
      </w:ins>
    </w:p>
    <w:p w14:paraId="0F9AB9D8" w14:textId="77777777" w:rsidR="005456D7" w:rsidRDefault="005456D7">
      <w:pPr>
        <w:pStyle w:val="TOC4"/>
        <w:rPr>
          <w:ins w:id="98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2" w:author="Carolyn Taylor" w:date="2021-03-26T16:33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3DD83A5B" w14:textId="77777777" w:rsidR="005456D7" w:rsidRDefault="005456D7">
      <w:pPr>
        <w:pStyle w:val="TOC3"/>
        <w:rPr>
          <w:ins w:id="98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4" w:author="Carolyn Taylor" w:date="2021-03-26T16:33:00Z">
        <w:r>
          <w:t>A.12.6.2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Tests for S-RSSI measurements</w:t>
        </w:r>
        <w:r>
          <w:tab/>
          <w:t>3079</w:t>
        </w:r>
      </w:ins>
    </w:p>
    <w:p w14:paraId="2B439950" w14:textId="77777777" w:rsidR="005456D7" w:rsidRDefault="005456D7">
      <w:pPr>
        <w:pStyle w:val="TOC4"/>
        <w:rPr>
          <w:ins w:id="98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6" w:author="Carolyn Taylor" w:date="2021-03-26T16:33:00Z">
        <w:r>
          <w:t>A.12.6.2.1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5B5D6D40" w14:textId="77777777" w:rsidR="005456D7" w:rsidRDefault="005456D7">
      <w:pPr>
        <w:pStyle w:val="TOC4"/>
        <w:rPr>
          <w:ins w:id="98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8" w:author="Carolyn Taylor" w:date="2021-03-26T16:33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3081</w:t>
        </w:r>
      </w:ins>
    </w:p>
    <w:p w14:paraId="2A350C43" w14:textId="77777777" w:rsidR="005456D7" w:rsidRDefault="005456D7">
      <w:pPr>
        <w:pStyle w:val="TOC2"/>
        <w:rPr>
          <w:ins w:id="98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0" w:author="Carolyn Taylor" w:date="2021-03-26T16:33:00Z">
        <w:r>
          <w:t>A.12.7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 for V2X Carrier Aggregation</w:t>
        </w:r>
        <w:r>
          <w:tab/>
          <w:t>3081</w:t>
        </w:r>
      </w:ins>
    </w:p>
    <w:p w14:paraId="50244247" w14:textId="77777777" w:rsidR="005456D7" w:rsidRDefault="005456D7">
      <w:pPr>
        <w:pStyle w:val="TOC3"/>
        <w:rPr>
          <w:ins w:id="98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2" w:author="Carolyn Taylor" w:date="2021-03-26T16:33:00Z">
        <w:r>
          <w:t>A.12.7.1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1A0F72C4" w14:textId="77777777" w:rsidR="005456D7" w:rsidRDefault="005456D7">
      <w:pPr>
        <w:pStyle w:val="TOC3"/>
        <w:rPr>
          <w:ins w:id="98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4" w:author="Carolyn Taylor" w:date="2021-03-26T16:33:00Z">
        <w:r>
          <w:t>A.12.7.2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5DB27BEE" w14:textId="77777777" w:rsidR="005456D7" w:rsidRDefault="005456D7">
      <w:pPr>
        <w:pStyle w:val="TOC2"/>
        <w:rPr>
          <w:ins w:id="98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6" w:author="Carolyn Taylor" w:date="2021-03-26T16:33:00Z">
        <w:r>
          <w:t>A.12.8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Carrier Aggregation</w:t>
        </w:r>
        <w:r>
          <w:tab/>
          <w:t>3085</w:t>
        </w:r>
      </w:ins>
    </w:p>
    <w:p w14:paraId="2349322E" w14:textId="77777777" w:rsidR="005456D7" w:rsidRDefault="005456D7">
      <w:pPr>
        <w:pStyle w:val="TOC3"/>
        <w:rPr>
          <w:ins w:id="98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8" w:author="Carolyn Taylor" w:date="2021-03-26T16:33:00Z">
        <w:r>
          <w:t>A.12.8.1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FDD PCell</w:t>
        </w:r>
        <w:r>
          <w:tab/>
          <w:t>3085</w:t>
        </w:r>
      </w:ins>
    </w:p>
    <w:p w14:paraId="4A16C496" w14:textId="77777777" w:rsidR="005456D7" w:rsidRDefault="005456D7">
      <w:pPr>
        <w:pStyle w:val="TOC4"/>
        <w:rPr>
          <w:ins w:id="98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0" w:author="Carolyn Taylor" w:date="2021-03-26T16:33:00Z">
        <w:r>
          <w:t>A.12.8.1.1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3085</w:t>
        </w:r>
      </w:ins>
    </w:p>
    <w:p w14:paraId="668078F8" w14:textId="77777777" w:rsidR="005456D7" w:rsidRDefault="005456D7">
      <w:pPr>
        <w:pStyle w:val="TOC4"/>
        <w:rPr>
          <w:ins w:id="98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2" w:author="Carolyn Taylor" w:date="2021-03-26T16:33:00Z">
        <w:r>
          <w:t>A.12.8.1.2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69ADB10F" w14:textId="77777777" w:rsidR="005456D7" w:rsidRDefault="005456D7">
      <w:pPr>
        <w:pStyle w:val="TOC3"/>
        <w:rPr>
          <w:ins w:id="98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4" w:author="Carolyn Taylor" w:date="2021-03-26T16:33:00Z">
        <w:r>
          <w:t>A.12.8.2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TDD PCell</w:t>
        </w:r>
        <w:r>
          <w:tab/>
          <w:t>3086</w:t>
        </w:r>
      </w:ins>
    </w:p>
    <w:p w14:paraId="476E8D07" w14:textId="77777777" w:rsidR="005456D7" w:rsidRDefault="005456D7">
      <w:pPr>
        <w:pStyle w:val="TOC4"/>
        <w:rPr>
          <w:ins w:id="98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6" w:author="Carolyn Taylor" w:date="2021-03-26T16:33:00Z">
        <w:r>
          <w:t>A.12.8.2.1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3086</w:t>
        </w:r>
      </w:ins>
    </w:p>
    <w:p w14:paraId="772513B1" w14:textId="77777777" w:rsidR="005456D7" w:rsidRDefault="005456D7">
      <w:pPr>
        <w:pStyle w:val="TOC4"/>
        <w:rPr>
          <w:ins w:id="98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8" w:author="Carolyn Taylor" w:date="2021-03-26T16:33:00Z">
        <w:r>
          <w:t>A.12.8.2.2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64715872" w14:textId="77777777" w:rsidR="005456D7" w:rsidRDefault="005456D7">
      <w:pPr>
        <w:pStyle w:val="TOC8"/>
        <w:rPr>
          <w:ins w:id="9829" w:author="Carolyn Taylor" w:date="2021-03-26T16:33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9830" w:author="Carolyn Taylor" w:date="2021-03-26T16:33:00Z">
        <w:r>
          <w:t>Annex B (normative): Conditions for RRM requirements applicability for operating bands</w:t>
        </w:r>
        <w:r>
          <w:tab/>
          <w:t>3089</w:t>
        </w:r>
      </w:ins>
    </w:p>
    <w:p w14:paraId="6B5B0406" w14:textId="77777777" w:rsidR="005456D7" w:rsidRDefault="005456D7">
      <w:pPr>
        <w:pStyle w:val="TOC1"/>
        <w:rPr>
          <w:ins w:id="9831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9832" w:author="Carolyn Taylor" w:date="2021-03-26T16:33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E-UTRAN RRC_IDLE state mobility</w:t>
        </w:r>
        <w:r>
          <w:tab/>
          <w:t>3089</w:t>
        </w:r>
      </w:ins>
    </w:p>
    <w:p w14:paraId="1DB648A0" w14:textId="77777777" w:rsidR="005456D7" w:rsidRDefault="005456D7">
      <w:pPr>
        <w:pStyle w:val="TOC2"/>
        <w:rPr>
          <w:ins w:id="98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4" w:author="Carolyn Taylor" w:date="2021-03-26T16:33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</w:t>
        </w:r>
        <w:r>
          <w:tab/>
          <w:t>3089</w:t>
        </w:r>
      </w:ins>
    </w:p>
    <w:p w14:paraId="750CF212" w14:textId="77777777" w:rsidR="005456D7" w:rsidRDefault="005456D7">
      <w:pPr>
        <w:pStyle w:val="TOC2"/>
        <w:rPr>
          <w:ins w:id="98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6" w:author="Carolyn Taylor" w:date="2021-03-26T16:33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</w:t>
        </w:r>
        <w:r>
          <w:tab/>
          <w:t>3089</w:t>
        </w:r>
      </w:ins>
    </w:p>
    <w:p w14:paraId="0CAF957A" w14:textId="77777777" w:rsidR="005456D7" w:rsidRDefault="005456D7">
      <w:pPr>
        <w:pStyle w:val="TOC2"/>
        <w:rPr>
          <w:ins w:id="98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8" w:author="Carolyn Taylor" w:date="2021-03-26T16:33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M1</w:t>
        </w:r>
        <w:r>
          <w:tab/>
          <w:t>3089</w:t>
        </w:r>
      </w:ins>
    </w:p>
    <w:p w14:paraId="47062364" w14:textId="77777777" w:rsidR="005456D7" w:rsidRDefault="005456D7">
      <w:pPr>
        <w:pStyle w:val="TOC2"/>
        <w:rPr>
          <w:ins w:id="98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0" w:author="Carolyn Taylor" w:date="2021-03-26T16:33:00Z">
        <w:r>
          <w:t>B.1.4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NB-IoT cells for cell re-selection for UE Category NB1</w:t>
        </w:r>
        <w:r>
          <w:tab/>
          <w:t>3091</w:t>
        </w:r>
      </w:ins>
    </w:p>
    <w:p w14:paraId="51888466" w14:textId="77777777" w:rsidR="005456D7" w:rsidRDefault="005456D7">
      <w:pPr>
        <w:pStyle w:val="TOC2"/>
        <w:rPr>
          <w:ins w:id="98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2" w:author="Carolyn Taylor" w:date="2021-03-26T16:33:00Z">
        <w:r>
          <w:t>B.1.5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NB-IoT cells for cell re-selection for UE Category NB1</w:t>
        </w:r>
        <w:r>
          <w:tab/>
          <w:t>3092</w:t>
        </w:r>
      </w:ins>
    </w:p>
    <w:p w14:paraId="7D4C2B6C" w14:textId="77777777" w:rsidR="005456D7" w:rsidRDefault="005456D7">
      <w:pPr>
        <w:pStyle w:val="TOC2"/>
        <w:rPr>
          <w:ins w:id="98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4" w:author="Carolyn Taylor" w:date="2021-03-26T16:33:00Z">
        <w:r>
          <w:t>B.1.6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1bis</w:t>
        </w:r>
        <w:r>
          <w:tab/>
          <w:t>3092</w:t>
        </w:r>
      </w:ins>
    </w:p>
    <w:p w14:paraId="6E2ABD6D" w14:textId="77777777" w:rsidR="005456D7" w:rsidRDefault="005456D7">
      <w:pPr>
        <w:pStyle w:val="TOC2"/>
        <w:rPr>
          <w:ins w:id="98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6" w:author="Carolyn Taylor" w:date="2021-03-26T16:33:00Z">
        <w:r>
          <w:t>B.1.7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E-UTRAN cells for cell re-selection for UE Category M</w:t>
        </w:r>
        <w:r>
          <w:rPr>
            <w:lang w:eastAsia="zh-CN"/>
          </w:rPr>
          <w:t>2</w:t>
        </w:r>
        <w:r>
          <w:tab/>
          <w:t>3092</w:t>
        </w:r>
      </w:ins>
    </w:p>
    <w:p w14:paraId="78B1EDB7" w14:textId="77777777" w:rsidR="005456D7" w:rsidRDefault="005456D7">
      <w:pPr>
        <w:pStyle w:val="TOC3"/>
        <w:rPr>
          <w:ins w:id="98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8" w:author="Carolyn Taylor" w:date="2021-03-26T16:33:00Z">
        <w:r>
          <w:rPr>
            <w:lang w:eastAsia="zh-CN"/>
          </w:rPr>
          <w:t>B.1.7.1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Conditions for measurements of intra-frequence E-UTRAN cells for cell selection</w:t>
        </w:r>
        <w:r>
          <w:tab/>
          <w:t>3092</w:t>
        </w:r>
      </w:ins>
    </w:p>
    <w:p w14:paraId="5CF96DB4" w14:textId="77777777" w:rsidR="005456D7" w:rsidRDefault="005456D7">
      <w:pPr>
        <w:pStyle w:val="TOC3"/>
        <w:rPr>
          <w:ins w:id="98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0" w:author="Carolyn Taylor" w:date="2021-03-26T16:33:00Z">
        <w:r>
          <w:rPr>
            <w:lang w:eastAsia="zh-CN"/>
          </w:rPr>
          <w:t>B.1.7.2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 for measurements of inter-frequence E-UTRAN cells for cell selection</w:t>
        </w:r>
        <w:r>
          <w:tab/>
          <w:t>3094</w:t>
        </w:r>
      </w:ins>
    </w:p>
    <w:p w14:paraId="67F285B4" w14:textId="77777777" w:rsidR="005456D7" w:rsidRDefault="005456D7">
      <w:pPr>
        <w:pStyle w:val="TOC2"/>
        <w:rPr>
          <w:ins w:id="98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2" w:author="Carolyn Taylor" w:date="2021-03-26T16:33:00Z">
        <w:r>
          <w:t>B.1.8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 for UE Category M1</w:t>
        </w:r>
        <w:r>
          <w:tab/>
          <w:t>3095</w:t>
        </w:r>
      </w:ins>
    </w:p>
    <w:p w14:paraId="5E003922" w14:textId="77777777" w:rsidR="005456D7" w:rsidRDefault="005456D7">
      <w:pPr>
        <w:pStyle w:val="TOC1"/>
        <w:rPr>
          <w:ins w:id="985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9854" w:author="Carolyn Taylor" w:date="2021-03-26T16:33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in RRC_CONNECTED State</w:t>
        </w:r>
        <w:r>
          <w:tab/>
          <w:t>3095</w:t>
        </w:r>
      </w:ins>
    </w:p>
    <w:p w14:paraId="499CB906" w14:textId="77777777" w:rsidR="005456D7" w:rsidRDefault="005456D7">
      <w:pPr>
        <w:pStyle w:val="TOC2"/>
        <w:rPr>
          <w:ins w:id="98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6" w:author="Carolyn Taylor" w:date="2021-03-26T16:33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</w:t>
        </w:r>
        <w:r>
          <w:tab/>
          <w:t>3095</w:t>
        </w:r>
      </w:ins>
    </w:p>
    <w:p w14:paraId="1C72F5B2" w14:textId="77777777" w:rsidR="005456D7" w:rsidRDefault="005456D7">
      <w:pPr>
        <w:pStyle w:val="TOC2"/>
        <w:rPr>
          <w:ins w:id="98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8" w:author="Carolyn Taylor" w:date="2021-03-26T16:33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with autonomous gaps</w:t>
        </w:r>
        <w:r>
          <w:tab/>
          <w:t>3096</w:t>
        </w:r>
      </w:ins>
    </w:p>
    <w:p w14:paraId="01487154" w14:textId="77777777" w:rsidR="005456D7" w:rsidRDefault="005456D7">
      <w:pPr>
        <w:pStyle w:val="TOC2"/>
        <w:rPr>
          <w:ins w:id="98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0" w:author="Carolyn Taylor" w:date="2021-03-26T16:33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</w:t>
        </w:r>
        <w:r>
          <w:tab/>
          <w:t>3096</w:t>
        </w:r>
      </w:ins>
    </w:p>
    <w:p w14:paraId="533057D1" w14:textId="77777777" w:rsidR="005456D7" w:rsidRDefault="005456D7">
      <w:pPr>
        <w:pStyle w:val="TOC2"/>
        <w:rPr>
          <w:ins w:id="98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2" w:author="Carolyn Taylor" w:date="2021-03-26T16:33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 with autonomous gaps</w:t>
        </w:r>
        <w:r>
          <w:tab/>
          <w:t>3097</w:t>
        </w:r>
      </w:ins>
    </w:p>
    <w:p w14:paraId="00A5BE87" w14:textId="77777777" w:rsidR="005456D7" w:rsidRDefault="005456D7">
      <w:pPr>
        <w:pStyle w:val="TOC2"/>
        <w:rPr>
          <w:ins w:id="98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4" w:author="Carolyn Taylor" w:date="2021-03-26T16:33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intra-frequency RSTD Measurements</w:t>
        </w:r>
        <w:r>
          <w:tab/>
          <w:t>3097</w:t>
        </w:r>
      </w:ins>
    </w:p>
    <w:p w14:paraId="718AF890" w14:textId="77777777" w:rsidR="005456D7" w:rsidRDefault="005456D7">
      <w:pPr>
        <w:pStyle w:val="TOC2"/>
        <w:rPr>
          <w:ins w:id="98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6" w:author="Carolyn Taylor" w:date="2021-03-26T16:33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inter-frequency RSTD Measurements</w:t>
        </w:r>
        <w:r>
          <w:tab/>
          <w:t>3097</w:t>
        </w:r>
      </w:ins>
    </w:p>
    <w:p w14:paraId="7B6E9D01" w14:textId="77777777" w:rsidR="005456D7" w:rsidRDefault="005456D7">
      <w:pPr>
        <w:pStyle w:val="TOC2"/>
        <w:rPr>
          <w:ins w:id="98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8" w:author="Carolyn Taylor" w:date="2021-03-26T16:33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the secondary component carrier with deactivated SCell</w:t>
        </w:r>
        <w:r>
          <w:tab/>
          <w:t>3098</w:t>
        </w:r>
      </w:ins>
    </w:p>
    <w:p w14:paraId="5D8A1BEF" w14:textId="77777777" w:rsidR="005456D7" w:rsidRDefault="005456D7">
      <w:pPr>
        <w:pStyle w:val="TOC2"/>
        <w:rPr>
          <w:ins w:id="98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0" w:author="Carolyn Taylor" w:date="2021-03-26T16:33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</w:t>
        </w:r>
        <w:r>
          <w:tab/>
          <w:t>3098</w:t>
        </w:r>
      </w:ins>
    </w:p>
    <w:p w14:paraId="165E814F" w14:textId="77777777" w:rsidR="005456D7" w:rsidRDefault="005456D7">
      <w:pPr>
        <w:pStyle w:val="TOC2"/>
        <w:rPr>
          <w:ins w:id="98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2" w:author="Carolyn Taylor" w:date="2021-03-26T16:33:00Z">
        <w:r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 with CRS Assistance Information</w:t>
        </w:r>
        <w:r>
          <w:tab/>
          <w:t>3099</w:t>
        </w:r>
      </w:ins>
    </w:p>
    <w:p w14:paraId="4293733D" w14:textId="77777777" w:rsidR="005456D7" w:rsidRDefault="005456D7">
      <w:pPr>
        <w:pStyle w:val="TOC2"/>
        <w:rPr>
          <w:ins w:id="98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4" w:author="Carolyn Taylor" w:date="2021-03-26T16:33:00Z">
        <w:r>
          <w:t>B.2.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</w:t>
        </w:r>
        <w:r>
          <w:tab/>
          <w:t>3099</w:t>
        </w:r>
      </w:ins>
    </w:p>
    <w:p w14:paraId="2DB8C633" w14:textId="77777777" w:rsidR="005456D7" w:rsidRDefault="005456D7">
      <w:pPr>
        <w:pStyle w:val="TOC3"/>
        <w:rPr>
          <w:ins w:id="98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6" w:author="Carolyn Taylor" w:date="2021-03-26T16:33:00Z">
        <w:r>
          <w:t>B.2.1</w:t>
        </w:r>
        <w:r>
          <w:rPr>
            <w:lang w:eastAsia="zh-CN"/>
          </w:rPr>
          <w:t>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CRS-based measurements</w:t>
        </w:r>
        <w:r>
          <w:tab/>
          <w:t>3099</w:t>
        </w:r>
      </w:ins>
    </w:p>
    <w:p w14:paraId="2498609B" w14:textId="77777777" w:rsidR="005456D7" w:rsidRDefault="005456D7">
      <w:pPr>
        <w:pStyle w:val="TOC3"/>
        <w:rPr>
          <w:ins w:id="98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8" w:author="Carolyn Taylor" w:date="2021-03-26T16:33:00Z">
        <w:r>
          <w:t>B.2.1</w:t>
        </w:r>
        <w:r>
          <w:rPr>
            <w:lang w:eastAsia="zh-CN"/>
          </w:rPr>
          <w:t>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3099</w:t>
        </w:r>
      </w:ins>
    </w:p>
    <w:p w14:paraId="04BED821" w14:textId="77777777" w:rsidR="005456D7" w:rsidRDefault="005456D7">
      <w:pPr>
        <w:pStyle w:val="TOC2"/>
        <w:rPr>
          <w:ins w:id="98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0" w:author="Carolyn Taylor" w:date="2021-03-26T16:33:00Z">
        <w:r>
          <w:t>B.2.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</w:t>
        </w:r>
        <w:r>
          <w:tab/>
          <w:t>3100</w:t>
        </w:r>
      </w:ins>
    </w:p>
    <w:p w14:paraId="287617D9" w14:textId="77777777" w:rsidR="005456D7" w:rsidRDefault="005456D7">
      <w:pPr>
        <w:pStyle w:val="TOC3"/>
        <w:rPr>
          <w:ins w:id="98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2" w:author="Carolyn Taylor" w:date="2021-03-26T16:33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3100</w:t>
        </w:r>
      </w:ins>
    </w:p>
    <w:p w14:paraId="557D999A" w14:textId="77777777" w:rsidR="005456D7" w:rsidRDefault="005456D7">
      <w:pPr>
        <w:pStyle w:val="TOC3"/>
        <w:rPr>
          <w:ins w:id="98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4" w:author="Carolyn Taylor" w:date="2021-03-26T16:33:00Z">
        <w:r>
          <w:t>B.2.11.2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3100</w:t>
        </w:r>
      </w:ins>
    </w:p>
    <w:p w14:paraId="4E7A8482" w14:textId="77777777" w:rsidR="005456D7" w:rsidRDefault="005456D7">
      <w:pPr>
        <w:pStyle w:val="TOC2"/>
        <w:rPr>
          <w:ins w:id="98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6" w:author="Carolyn Taylor" w:date="2021-03-26T16:33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 under operation with frame structure 3</w:t>
        </w:r>
        <w:r>
          <w:tab/>
          <w:t>3101</w:t>
        </w:r>
      </w:ins>
    </w:p>
    <w:p w14:paraId="4D3A47B7" w14:textId="77777777" w:rsidR="005456D7" w:rsidRDefault="005456D7">
      <w:pPr>
        <w:pStyle w:val="TOC2"/>
        <w:rPr>
          <w:ins w:id="98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8" w:author="Carolyn Taylor" w:date="2021-03-26T16:33:00Z">
        <w:r>
          <w:lastRenderedPageBreak/>
          <w:t>B.2.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 under operation with frame structure 3</w:t>
        </w:r>
        <w:r>
          <w:tab/>
          <w:t>3101</w:t>
        </w:r>
      </w:ins>
    </w:p>
    <w:p w14:paraId="4FDE252D" w14:textId="77777777" w:rsidR="005456D7" w:rsidRDefault="005456D7">
      <w:pPr>
        <w:pStyle w:val="TOC3"/>
        <w:rPr>
          <w:ins w:id="98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0" w:author="Carolyn Taylor" w:date="2021-03-26T16:33:00Z">
        <w:r>
          <w:t>B.2.1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3101</w:t>
        </w:r>
      </w:ins>
    </w:p>
    <w:p w14:paraId="18450631" w14:textId="77777777" w:rsidR="005456D7" w:rsidRDefault="005456D7">
      <w:pPr>
        <w:pStyle w:val="TOC3"/>
        <w:rPr>
          <w:ins w:id="98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2" w:author="Carolyn Taylor" w:date="2021-03-26T16:33:00Z">
        <w:r>
          <w:t>B.2.1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3102</w:t>
        </w:r>
      </w:ins>
    </w:p>
    <w:p w14:paraId="2B0B4D49" w14:textId="77777777" w:rsidR="005456D7" w:rsidRDefault="005456D7">
      <w:pPr>
        <w:pStyle w:val="TOC2"/>
        <w:rPr>
          <w:ins w:id="98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4" w:author="Carolyn Taylor" w:date="2021-03-26T16:33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by UE Category M1</w:t>
        </w:r>
        <w:r>
          <w:tab/>
          <w:t>3102</w:t>
        </w:r>
      </w:ins>
    </w:p>
    <w:p w14:paraId="6BA0A7EF" w14:textId="77777777" w:rsidR="005456D7" w:rsidRDefault="005456D7">
      <w:pPr>
        <w:pStyle w:val="TOC2"/>
        <w:rPr>
          <w:ins w:id="98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6" w:author="Carolyn Taylor" w:date="2021-03-26T16:33:00Z">
        <w:r>
          <w:t>B.2.15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measurements by UE Category NB1</w:t>
        </w:r>
        <w:r>
          <w:tab/>
          <w:t>3103</w:t>
        </w:r>
      </w:ins>
    </w:p>
    <w:p w14:paraId="0D57616E" w14:textId="77777777" w:rsidR="005456D7" w:rsidRDefault="005456D7">
      <w:pPr>
        <w:pStyle w:val="TOC2"/>
        <w:rPr>
          <w:ins w:id="98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8" w:author="Carolyn Taylor" w:date="2021-03-26T16:33:00Z">
        <w:r>
          <w:t>B.2.16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NB-IoT intra-frequency </w:t>
        </w:r>
        <w:r>
          <w:rPr>
            <w:lang w:eastAsia="zh-CN"/>
          </w:rPr>
          <w:t xml:space="preserve">RSTD </w:t>
        </w:r>
        <w:r>
          <w:t>measurements by UE Category NB</w:t>
        </w:r>
        <w:r>
          <w:rPr>
            <w:lang w:eastAsia="zh-CN"/>
          </w:rPr>
          <w:t>1</w:t>
        </w:r>
        <w:r>
          <w:tab/>
          <w:t>3104</w:t>
        </w:r>
      </w:ins>
    </w:p>
    <w:p w14:paraId="6C417820" w14:textId="77777777" w:rsidR="005456D7" w:rsidRDefault="005456D7">
      <w:pPr>
        <w:pStyle w:val="TOC2"/>
        <w:rPr>
          <w:ins w:id="98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0" w:author="Carolyn Taylor" w:date="2021-03-26T16:33:00Z">
        <w:r>
          <w:t>B.2.17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>measurements by UE Category NB1</w:t>
        </w:r>
        <w:r>
          <w:tab/>
          <w:t>3105</w:t>
        </w:r>
      </w:ins>
    </w:p>
    <w:p w14:paraId="26AA4230" w14:textId="77777777" w:rsidR="005456D7" w:rsidRDefault="005456D7">
      <w:pPr>
        <w:pStyle w:val="TOC2"/>
        <w:rPr>
          <w:ins w:id="99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2" w:author="Carolyn Taylor" w:date="2021-03-26T16:33:00Z">
        <w:r>
          <w:t>B.2.18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 by UE Category M</w:t>
        </w:r>
        <w:r>
          <w:rPr>
            <w:lang w:eastAsia="zh-CN"/>
          </w:rPr>
          <w:t>1</w:t>
        </w:r>
        <w:r>
          <w:tab/>
          <w:t>3106</w:t>
        </w:r>
      </w:ins>
    </w:p>
    <w:p w14:paraId="6CB9E7E7" w14:textId="77777777" w:rsidR="005456D7" w:rsidRDefault="005456D7">
      <w:pPr>
        <w:pStyle w:val="TOC2"/>
        <w:rPr>
          <w:ins w:id="99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4" w:author="Carolyn Taylor" w:date="2021-03-26T16:33:00Z">
        <w:r>
          <w:t>B.2.19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measurements by UE Category M</w:t>
        </w:r>
        <w:r>
          <w:rPr>
            <w:lang w:eastAsia="zh-CN"/>
          </w:rPr>
          <w:t>2</w:t>
        </w:r>
        <w:r>
          <w:tab/>
          <w:t>3107</w:t>
        </w:r>
      </w:ins>
    </w:p>
    <w:p w14:paraId="33027929" w14:textId="77777777" w:rsidR="005456D7" w:rsidRDefault="005456D7">
      <w:pPr>
        <w:pStyle w:val="TOC3"/>
        <w:rPr>
          <w:ins w:id="99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6" w:author="Carolyn Taylor" w:date="2021-03-26T16:33:00Z">
        <w:r>
          <w:t>B.2.19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intra-frequency </w:t>
        </w:r>
        <w:r>
          <w:t>measurements</w:t>
        </w:r>
        <w:r>
          <w:tab/>
          <w:t>3107</w:t>
        </w:r>
      </w:ins>
    </w:p>
    <w:p w14:paraId="00EEF7A2" w14:textId="77777777" w:rsidR="005456D7" w:rsidRDefault="005456D7">
      <w:pPr>
        <w:pStyle w:val="TOC3"/>
        <w:rPr>
          <w:ins w:id="99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8" w:author="Carolyn Taylor" w:date="2021-03-26T16:33:00Z">
        <w:r>
          <w:t>B.2.19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</w:t>
        </w:r>
        <w:r>
          <w:tab/>
          <w:t>3107</w:t>
        </w:r>
      </w:ins>
    </w:p>
    <w:p w14:paraId="6A9EBE3E" w14:textId="77777777" w:rsidR="005456D7" w:rsidRDefault="005456D7">
      <w:pPr>
        <w:pStyle w:val="TOC2"/>
        <w:rPr>
          <w:ins w:id="99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0" w:author="Carolyn Taylor" w:date="2021-03-26T16:33:00Z">
        <w:r>
          <w:t>B.2.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3107</w:t>
        </w:r>
      </w:ins>
    </w:p>
    <w:p w14:paraId="66F539CC" w14:textId="77777777" w:rsidR="005456D7" w:rsidRDefault="005456D7">
      <w:pPr>
        <w:pStyle w:val="TOC2"/>
        <w:rPr>
          <w:ins w:id="99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2" w:author="Carolyn Taylor" w:date="2021-03-26T16:33:00Z">
        <w:r>
          <w:t>B.2.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3108</w:t>
        </w:r>
      </w:ins>
    </w:p>
    <w:p w14:paraId="68B73447" w14:textId="77777777" w:rsidR="005456D7" w:rsidRDefault="005456D7">
      <w:pPr>
        <w:pStyle w:val="TOC2"/>
        <w:rPr>
          <w:ins w:id="99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4" w:author="Carolyn Taylor" w:date="2021-03-26T16:33:00Z">
        <w:r>
          <w:t>B.2.22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3108</w:t>
        </w:r>
      </w:ins>
    </w:p>
    <w:p w14:paraId="575D7A95" w14:textId="77777777" w:rsidR="005456D7" w:rsidRDefault="005456D7">
      <w:pPr>
        <w:pStyle w:val="TOC2"/>
        <w:rPr>
          <w:ins w:id="99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6" w:author="Carolyn Taylor" w:date="2021-03-26T16:33:00Z">
        <w:r>
          <w:t>B.2.23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3110</w:t>
        </w:r>
      </w:ins>
    </w:p>
    <w:p w14:paraId="38348A75" w14:textId="77777777" w:rsidR="005456D7" w:rsidRDefault="005456D7">
      <w:pPr>
        <w:pStyle w:val="TOC1"/>
        <w:rPr>
          <w:ins w:id="9917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9918" w:author="Carolyn Taylor" w:date="2021-03-26T16:33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measurements performance requirements for UE</w:t>
        </w:r>
        <w:r>
          <w:tab/>
          <w:t>3110</w:t>
        </w:r>
      </w:ins>
    </w:p>
    <w:p w14:paraId="52B08CA9" w14:textId="77777777" w:rsidR="005456D7" w:rsidRDefault="005456D7">
      <w:pPr>
        <w:pStyle w:val="TOC2"/>
        <w:rPr>
          <w:ins w:id="99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0" w:author="Carolyn Taylor" w:date="2021-03-26T16:33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</w:t>
        </w:r>
        <w:r>
          <w:tab/>
          <w:t>3110</w:t>
        </w:r>
      </w:ins>
    </w:p>
    <w:p w14:paraId="5A110749" w14:textId="77777777" w:rsidR="005456D7" w:rsidRDefault="005456D7">
      <w:pPr>
        <w:pStyle w:val="TOC2"/>
        <w:rPr>
          <w:ins w:id="99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2" w:author="Carolyn Taylor" w:date="2021-03-26T16:33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3110</w:t>
        </w:r>
      </w:ins>
    </w:p>
    <w:p w14:paraId="5A5157D4" w14:textId="77777777" w:rsidR="005456D7" w:rsidRDefault="005456D7">
      <w:pPr>
        <w:pStyle w:val="TOC2"/>
        <w:rPr>
          <w:ins w:id="99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4" w:author="Carolyn Taylor" w:date="2021-03-26T16:33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RSRP and RSRQ Accuracy Requirements</w:t>
        </w:r>
        <w:r>
          <w:tab/>
          <w:t>3110</w:t>
        </w:r>
      </w:ins>
    </w:p>
    <w:p w14:paraId="7DA357D3" w14:textId="77777777" w:rsidR="005456D7" w:rsidRDefault="005456D7">
      <w:pPr>
        <w:pStyle w:val="TOC2"/>
        <w:rPr>
          <w:ins w:id="99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6" w:author="Carolyn Taylor" w:date="2021-03-26T16:33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RSRP and RSRQ Accuracy Requirements</w:t>
        </w:r>
        <w:r>
          <w:tab/>
          <w:t>3110</w:t>
        </w:r>
      </w:ins>
    </w:p>
    <w:p w14:paraId="7E6D247F" w14:textId="77777777" w:rsidR="005456D7" w:rsidRDefault="005456D7">
      <w:pPr>
        <w:pStyle w:val="TOC2"/>
        <w:rPr>
          <w:ins w:id="992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8" w:author="Carolyn Taylor" w:date="2021-03-26T16:33:00Z">
        <w:r>
          <w:t>B.3.5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UE Rx – Tx time difference</w:t>
        </w:r>
        <w:r>
          <w:tab/>
          <w:t>3110</w:t>
        </w:r>
      </w:ins>
    </w:p>
    <w:p w14:paraId="3C1E1D3D" w14:textId="77777777" w:rsidR="005456D7" w:rsidRDefault="005456D7">
      <w:pPr>
        <w:pStyle w:val="TOC2"/>
        <w:rPr>
          <w:ins w:id="99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0" w:author="Carolyn Taylor" w:date="2021-03-26T16:33:00Z">
        <w:r>
          <w:t>B.3.6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tab/>
          <w:t>3111</w:t>
        </w:r>
      </w:ins>
    </w:p>
    <w:p w14:paraId="6A5485CC" w14:textId="77777777" w:rsidR="005456D7" w:rsidRDefault="005456D7">
      <w:pPr>
        <w:pStyle w:val="TOC2"/>
        <w:rPr>
          <w:ins w:id="99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2" w:author="Carolyn Taylor" w:date="2021-03-26T16:33:00Z">
        <w:r>
          <w:t>B.3.7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RSTD measurements</w:t>
        </w:r>
        <w:r>
          <w:tab/>
          <w:t>3111</w:t>
        </w:r>
      </w:ins>
    </w:p>
    <w:p w14:paraId="479DDEBE" w14:textId="77777777" w:rsidR="005456D7" w:rsidRDefault="005456D7">
      <w:pPr>
        <w:pStyle w:val="TOC2"/>
        <w:rPr>
          <w:ins w:id="99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4" w:author="Carolyn Taylor" w:date="2021-03-26T16:33:00Z">
        <w:r>
          <w:t>B.3.8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</w:t>
        </w:r>
        <w:r>
          <w:tab/>
          <w:t>3111</w:t>
        </w:r>
      </w:ins>
    </w:p>
    <w:p w14:paraId="0E76EDA0" w14:textId="77777777" w:rsidR="005456D7" w:rsidRDefault="005456D7">
      <w:pPr>
        <w:pStyle w:val="TOC2"/>
        <w:rPr>
          <w:ins w:id="99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6" w:author="Carolyn Taylor" w:date="2021-03-26T16:33:00Z">
        <w:r>
          <w:t>B.3.9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</w:t>
        </w:r>
        <w:r>
          <w:tab/>
          <w:t>3111</w:t>
        </w:r>
      </w:ins>
    </w:p>
    <w:p w14:paraId="0386DB5C" w14:textId="77777777" w:rsidR="005456D7" w:rsidRDefault="005456D7">
      <w:pPr>
        <w:pStyle w:val="TOC2"/>
        <w:rPr>
          <w:ins w:id="99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8" w:author="Carolyn Taylor" w:date="2021-03-26T16:33:00Z">
        <w:r>
          <w:t>B.3.10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</w:t>
        </w:r>
        <w:r>
          <w:tab/>
          <w:t>3111</w:t>
        </w:r>
      </w:ins>
    </w:p>
    <w:p w14:paraId="679A0FCB" w14:textId="77777777" w:rsidR="005456D7" w:rsidRDefault="005456D7">
      <w:pPr>
        <w:pStyle w:val="TOC2"/>
        <w:rPr>
          <w:ins w:id="99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0" w:author="Carolyn Taylor" w:date="2021-03-26T16:33:00Z">
        <w:r>
          <w:t>B.3.11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 with CRS Assistance Information</w:t>
        </w:r>
        <w:r>
          <w:tab/>
          <w:t>3112</w:t>
        </w:r>
      </w:ins>
    </w:p>
    <w:p w14:paraId="1C5CC181" w14:textId="77777777" w:rsidR="005456D7" w:rsidRDefault="005456D7">
      <w:pPr>
        <w:pStyle w:val="TOC2"/>
        <w:rPr>
          <w:ins w:id="994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2" w:author="Carolyn Taylor" w:date="2021-03-26T16:33:00Z">
        <w:r>
          <w:t>B.3.12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 with CRS Assistance Information</w:t>
        </w:r>
        <w:r>
          <w:tab/>
          <w:t>3112</w:t>
        </w:r>
      </w:ins>
    </w:p>
    <w:p w14:paraId="2D7834C7" w14:textId="77777777" w:rsidR="005456D7" w:rsidRDefault="005456D7">
      <w:pPr>
        <w:pStyle w:val="TOC2"/>
        <w:rPr>
          <w:ins w:id="99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4" w:author="Carolyn Taylor" w:date="2021-03-26T16:33:00Z">
        <w:r>
          <w:t>B.3.13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UE Rx–Tx Time Difference Measurement under </w:t>
        </w:r>
        <w:r>
          <w:t>Time Domain Measurement Resource Restriction with CRS Assistance Information</w:t>
        </w:r>
        <w:r>
          <w:tab/>
          <w:t>3112</w:t>
        </w:r>
      </w:ins>
    </w:p>
    <w:p w14:paraId="778D71A2" w14:textId="77777777" w:rsidR="005456D7" w:rsidRDefault="005456D7">
      <w:pPr>
        <w:pStyle w:val="TOC2"/>
        <w:rPr>
          <w:ins w:id="99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6" w:author="Carolyn Taylor" w:date="2021-03-26T16:33:00Z">
        <w:r>
          <w:t>B.3.1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Discovery Signal Measurement Accuracy Requirements</w:t>
        </w:r>
        <w:r>
          <w:tab/>
          <w:t>3112</w:t>
        </w:r>
      </w:ins>
    </w:p>
    <w:p w14:paraId="084D4EAA" w14:textId="77777777" w:rsidR="005456D7" w:rsidRDefault="005456D7">
      <w:pPr>
        <w:pStyle w:val="TOC3"/>
        <w:rPr>
          <w:ins w:id="99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8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3112</w:t>
        </w:r>
      </w:ins>
    </w:p>
    <w:p w14:paraId="18CF7826" w14:textId="77777777" w:rsidR="005456D7" w:rsidRDefault="005456D7">
      <w:pPr>
        <w:pStyle w:val="TOC3"/>
        <w:rPr>
          <w:ins w:id="99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0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3112</w:t>
        </w:r>
      </w:ins>
    </w:p>
    <w:p w14:paraId="6A40F99B" w14:textId="77777777" w:rsidR="005456D7" w:rsidRDefault="005456D7">
      <w:pPr>
        <w:pStyle w:val="TOC2"/>
        <w:rPr>
          <w:ins w:id="99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2" w:author="Carolyn Taylor" w:date="2021-03-26T16:33:00Z">
        <w:r>
          <w:t>B.3.1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Discovery Signal Measurement Accuracy Requirements</w:t>
        </w:r>
        <w:r>
          <w:tab/>
          <w:t>3113</w:t>
        </w:r>
      </w:ins>
    </w:p>
    <w:p w14:paraId="59B4AB2A" w14:textId="77777777" w:rsidR="005456D7" w:rsidRDefault="005456D7">
      <w:pPr>
        <w:pStyle w:val="TOC3"/>
        <w:rPr>
          <w:ins w:id="995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4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3113</w:t>
        </w:r>
      </w:ins>
    </w:p>
    <w:p w14:paraId="03174DC4" w14:textId="77777777" w:rsidR="005456D7" w:rsidRDefault="005456D7">
      <w:pPr>
        <w:pStyle w:val="TOC3"/>
        <w:rPr>
          <w:ins w:id="99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6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3113</w:t>
        </w:r>
      </w:ins>
    </w:p>
    <w:p w14:paraId="300F1412" w14:textId="77777777" w:rsidR="005456D7" w:rsidRDefault="005456D7">
      <w:pPr>
        <w:pStyle w:val="TOC2"/>
        <w:rPr>
          <w:ins w:id="99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8" w:author="Carolyn Taylor" w:date="2021-03-26T16:33:00Z">
        <w:r>
          <w:t>B.3.1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Absolute Discovery Signal Measurement Accuracy Requirements</w:t>
        </w:r>
        <w:r>
          <w:tab/>
          <w:t>3114</w:t>
        </w:r>
      </w:ins>
    </w:p>
    <w:p w14:paraId="4D81D566" w14:textId="77777777" w:rsidR="005456D7" w:rsidRDefault="005456D7">
      <w:pPr>
        <w:pStyle w:val="TOC3"/>
        <w:rPr>
          <w:ins w:id="99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0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08E49941" w14:textId="77777777" w:rsidR="005456D7" w:rsidRDefault="005456D7">
      <w:pPr>
        <w:pStyle w:val="TOC3"/>
        <w:rPr>
          <w:ins w:id="99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2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44D7F501" w14:textId="77777777" w:rsidR="005456D7" w:rsidRDefault="005456D7">
      <w:pPr>
        <w:pStyle w:val="TOC2"/>
        <w:rPr>
          <w:ins w:id="99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4" w:author="Carolyn Taylor" w:date="2021-03-26T16:33:00Z">
        <w:r>
          <w:t>B.3.1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Relative Discovery Signal Measurement Accuracy Requirements</w:t>
        </w:r>
        <w:r>
          <w:tab/>
          <w:t>3114</w:t>
        </w:r>
      </w:ins>
    </w:p>
    <w:p w14:paraId="2BDF0F84" w14:textId="77777777" w:rsidR="005456D7" w:rsidRDefault="005456D7">
      <w:pPr>
        <w:pStyle w:val="TOC3"/>
        <w:rPr>
          <w:ins w:id="996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6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276300DD" w14:textId="77777777" w:rsidR="005456D7" w:rsidRDefault="005456D7">
      <w:pPr>
        <w:pStyle w:val="TOC3"/>
        <w:rPr>
          <w:ins w:id="99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8" w:author="Carolyn Taylor" w:date="2021-03-26T16:33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1C24E3D2" w14:textId="77777777" w:rsidR="005456D7" w:rsidRDefault="005456D7">
      <w:pPr>
        <w:pStyle w:val="TOC2"/>
        <w:rPr>
          <w:ins w:id="996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0" w:author="Carolyn Taylor" w:date="2021-03-26T16:33:00Z">
        <w:r>
          <w:t>B.3.18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RS-SINR Accuracy Requirements</w:t>
        </w:r>
        <w:r>
          <w:tab/>
          <w:t>3114</w:t>
        </w:r>
      </w:ins>
    </w:p>
    <w:p w14:paraId="4E44B858" w14:textId="77777777" w:rsidR="005456D7" w:rsidRDefault="005456D7">
      <w:pPr>
        <w:pStyle w:val="TOC2"/>
        <w:rPr>
          <w:ins w:id="997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2" w:author="Carolyn Taylor" w:date="2021-03-26T16:33:00Z">
        <w:r>
          <w:t>B.3.19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RS-SINR Accuracy Requirements</w:t>
        </w:r>
        <w:r>
          <w:tab/>
          <w:t>3114</w:t>
        </w:r>
      </w:ins>
    </w:p>
    <w:p w14:paraId="3D60E5A1" w14:textId="77777777" w:rsidR="005456D7" w:rsidRDefault="005456D7">
      <w:pPr>
        <w:pStyle w:val="TOC2"/>
        <w:rPr>
          <w:ins w:id="997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4" w:author="Carolyn Taylor" w:date="2021-03-26T16:33:00Z">
        <w:r>
          <w:t>B.3.20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RS-SINR Accuracy Requirements</w:t>
        </w:r>
        <w:r>
          <w:tab/>
          <w:t>3114</w:t>
        </w:r>
      </w:ins>
    </w:p>
    <w:p w14:paraId="49562D46" w14:textId="77777777" w:rsidR="005456D7" w:rsidRDefault="005456D7">
      <w:pPr>
        <w:pStyle w:val="TOC2"/>
        <w:rPr>
          <w:ins w:id="997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6" w:author="Carolyn Taylor" w:date="2021-03-26T16:33:00Z">
        <w:r>
          <w:t>B.3.21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Accuracy Requirements for Measurements under Operation with Frame Structure 3</w:t>
        </w:r>
        <w:r>
          <w:tab/>
          <w:t>3115</w:t>
        </w:r>
      </w:ins>
    </w:p>
    <w:p w14:paraId="0A13C3D4" w14:textId="77777777" w:rsidR="005456D7" w:rsidRDefault="005456D7">
      <w:pPr>
        <w:pStyle w:val="TOC3"/>
        <w:rPr>
          <w:ins w:id="997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8" w:author="Carolyn Taylor" w:date="2021-03-26T16:33:00Z">
        <w:r>
          <w:t>B.3.21.1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334C56FC" w14:textId="77777777" w:rsidR="005456D7" w:rsidRDefault="005456D7">
      <w:pPr>
        <w:pStyle w:val="TOC3"/>
        <w:rPr>
          <w:ins w:id="997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0" w:author="Carolyn Taylor" w:date="2021-03-26T16:33:00Z">
        <w:r>
          <w:t>B.3.21.2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3115</w:t>
        </w:r>
      </w:ins>
    </w:p>
    <w:p w14:paraId="12B1D984" w14:textId="77777777" w:rsidR="005456D7" w:rsidRDefault="005456D7">
      <w:pPr>
        <w:pStyle w:val="TOC3"/>
        <w:rPr>
          <w:ins w:id="998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2" w:author="Carolyn Taylor" w:date="2021-03-26T16:33:00Z">
        <w:r>
          <w:t>B.3.21.3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3115</w:t>
        </w:r>
      </w:ins>
    </w:p>
    <w:p w14:paraId="4BF259DF" w14:textId="77777777" w:rsidR="005456D7" w:rsidRDefault="005456D7">
      <w:pPr>
        <w:pStyle w:val="TOC2"/>
        <w:rPr>
          <w:ins w:id="998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4" w:author="Carolyn Taylor" w:date="2021-03-26T16:33:00Z">
        <w:r>
          <w:t>B.3.22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Accuracy Requirements for Measurements under Operation with Frame Structure 3</w:t>
        </w:r>
        <w:r>
          <w:tab/>
          <w:t>3115</w:t>
        </w:r>
      </w:ins>
    </w:p>
    <w:p w14:paraId="2B6E8D57" w14:textId="77777777" w:rsidR="005456D7" w:rsidRDefault="005456D7">
      <w:pPr>
        <w:pStyle w:val="TOC3"/>
        <w:rPr>
          <w:ins w:id="998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6" w:author="Carolyn Taylor" w:date="2021-03-26T16:33:00Z">
        <w:r>
          <w:t>B.3.22.1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4B310777" w14:textId="77777777" w:rsidR="005456D7" w:rsidRDefault="005456D7">
      <w:pPr>
        <w:pStyle w:val="TOC3"/>
        <w:rPr>
          <w:ins w:id="998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8" w:author="Carolyn Taylor" w:date="2021-03-26T16:33:00Z">
        <w:r>
          <w:t>B.3.22.2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3116</w:t>
        </w:r>
      </w:ins>
    </w:p>
    <w:p w14:paraId="32F8374C" w14:textId="77777777" w:rsidR="005456D7" w:rsidRDefault="005456D7">
      <w:pPr>
        <w:pStyle w:val="TOC3"/>
        <w:rPr>
          <w:ins w:id="998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0" w:author="Carolyn Taylor" w:date="2021-03-26T16:33:00Z">
        <w:r>
          <w:t>B.3.22.3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776E3AFE" w14:textId="77777777" w:rsidR="005456D7" w:rsidRDefault="005456D7">
      <w:pPr>
        <w:pStyle w:val="TOC2"/>
        <w:rPr>
          <w:ins w:id="999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2" w:author="Carolyn Taylor" w:date="2021-03-26T16:33:00Z">
        <w:r>
          <w:lastRenderedPageBreak/>
          <w:t>B.3.23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Accuracy Requirements for Measurements under Operation with Frame Structure 3</w:t>
        </w:r>
        <w:r>
          <w:tab/>
          <w:t>3116</w:t>
        </w:r>
      </w:ins>
    </w:p>
    <w:p w14:paraId="5ADA210D" w14:textId="77777777" w:rsidR="005456D7" w:rsidRDefault="005456D7">
      <w:pPr>
        <w:pStyle w:val="TOC3"/>
        <w:rPr>
          <w:ins w:id="999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4" w:author="Carolyn Taylor" w:date="2021-03-26T16:33:00Z">
        <w:r>
          <w:t>B.3.23.1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3116</w:t>
        </w:r>
      </w:ins>
    </w:p>
    <w:p w14:paraId="7D32D672" w14:textId="77777777" w:rsidR="005456D7" w:rsidRDefault="005456D7">
      <w:pPr>
        <w:pStyle w:val="TOC3"/>
        <w:rPr>
          <w:ins w:id="999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6" w:author="Carolyn Taylor" w:date="2021-03-26T16:33:00Z">
        <w:r>
          <w:t>B.3.23.2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3116</w:t>
        </w:r>
      </w:ins>
    </w:p>
    <w:p w14:paraId="2259D4BE" w14:textId="77777777" w:rsidR="005456D7" w:rsidRDefault="005456D7">
      <w:pPr>
        <w:pStyle w:val="TOC3"/>
        <w:rPr>
          <w:ins w:id="999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8" w:author="Carolyn Taylor" w:date="2021-03-26T16:33:00Z">
        <w:r>
          <w:t>B.3.23.3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6B434447" w14:textId="77777777" w:rsidR="005456D7" w:rsidRDefault="005456D7">
      <w:pPr>
        <w:pStyle w:val="TOC2"/>
        <w:rPr>
          <w:ins w:id="999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0" w:author="Carolyn Taylor" w:date="2021-03-26T16:33:00Z">
        <w:r>
          <w:t>B.3.24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Accuracy Requirements for Measurements under Operation with Frame Structure 3</w:t>
        </w:r>
        <w:r>
          <w:tab/>
          <w:t>3117</w:t>
        </w:r>
      </w:ins>
    </w:p>
    <w:p w14:paraId="0E9F4E08" w14:textId="77777777" w:rsidR="005456D7" w:rsidRDefault="005456D7">
      <w:pPr>
        <w:pStyle w:val="TOC3"/>
        <w:rPr>
          <w:ins w:id="1000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2" w:author="Carolyn Taylor" w:date="2021-03-26T16:33:00Z">
        <w:r>
          <w:t>B.3.24.1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3117</w:t>
        </w:r>
      </w:ins>
    </w:p>
    <w:p w14:paraId="108154A9" w14:textId="77777777" w:rsidR="005456D7" w:rsidRDefault="005456D7">
      <w:pPr>
        <w:pStyle w:val="TOC3"/>
        <w:rPr>
          <w:ins w:id="1000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4" w:author="Carolyn Taylor" w:date="2021-03-26T16:33:00Z">
        <w:r>
          <w:t>B.3.24.2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3117</w:t>
        </w:r>
      </w:ins>
    </w:p>
    <w:p w14:paraId="4C99A35F" w14:textId="77777777" w:rsidR="005456D7" w:rsidRDefault="005456D7">
      <w:pPr>
        <w:pStyle w:val="TOC3"/>
        <w:rPr>
          <w:ins w:id="1000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6" w:author="Carolyn Taylor" w:date="2021-03-26T16:33:00Z">
        <w:r>
          <w:t>B.3.24.3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3117</w:t>
        </w:r>
      </w:ins>
    </w:p>
    <w:p w14:paraId="3D1D5465" w14:textId="77777777" w:rsidR="005456D7" w:rsidRDefault="005456D7">
      <w:pPr>
        <w:pStyle w:val="TOC2"/>
        <w:rPr>
          <w:ins w:id="1000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8" w:author="Carolyn Taylor" w:date="2021-03-26T16:33:00Z">
        <w:r>
          <w:t>B.3.25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Absolute NRSRP and NRSRQ Accuracy Requirements for UE Category NB1</w:t>
        </w:r>
        <w:r>
          <w:tab/>
          <w:t>3117</w:t>
        </w:r>
      </w:ins>
    </w:p>
    <w:p w14:paraId="293B7B36" w14:textId="77777777" w:rsidR="005456D7" w:rsidRDefault="005456D7">
      <w:pPr>
        <w:pStyle w:val="TOC2"/>
        <w:rPr>
          <w:ins w:id="1000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0" w:author="Carolyn Taylor" w:date="2021-03-26T16:33:00Z">
        <w:r>
          <w:t>B.3.26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inter-frequency Absolute NRSRP and NRSRQ Accuracy Requirements for UE Category NB1</w:t>
        </w:r>
        <w:r>
          <w:tab/>
          <w:t>3117</w:t>
        </w:r>
      </w:ins>
    </w:p>
    <w:p w14:paraId="69F29C42" w14:textId="77777777" w:rsidR="005456D7" w:rsidRDefault="005456D7">
      <w:pPr>
        <w:pStyle w:val="TOC2"/>
        <w:rPr>
          <w:ins w:id="1001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2" w:author="Carolyn Taylor" w:date="2021-03-26T16:33:00Z">
        <w:r>
          <w:t>B.3.27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 for Category 0</w:t>
        </w:r>
        <w:r>
          <w:tab/>
          <w:t>3117</w:t>
        </w:r>
      </w:ins>
    </w:p>
    <w:p w14:paraId="1B61816C" w14:textId="77777777" w:rsidR="005456D7" w:rsidRDefault="005456D7">
      <w:pPr>
        <w:pStyle w:val="TOC2"/>
        <w:rPr>
          <w:ins w:id="1001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4" w:author="Carolyn Taylor" w:date="2021-03-26T16:33:00Z">
        <w:r>
          <w:t>B.3.28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for Category 0</w:t>
        </w:r>
        <w:r>
          <w:tab/>
          <w:t>3118</w:t>
        </w:r>
      </w:ins>
    </w:p>
    <w:p w14:paraId="06AEBFDD" w14:textId="77777777" w:rsidR="005456D7" w:rsidRDefault="005456D7">
      <w:pPr>
        <w:pStyle w:val="TOC2"/>
        <w:rPr>
          <w:ins w:id="1001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6" w:author="Carolyn Taylor" w:date="2021-03-26T16:33:00Z">
        <w:r>
          <w:t>B.3.29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79033A87" w14:textId="77777777" w:rsidR="005456D7" w:rsidRDefault="005456D7">
      <w:pPr>
        <w:pStyle w:val="TOC2"/>
        <w:rPr>
          <w:ins w:id="1001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8" w:author="Carolyn Taylor" w:date="2021-03-26T16:33:00Z">
        <w:r>
          <w:t>B.3.30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0BE9448F" w14:textId="77777777" w:rsidR="005456D7" w:rsidRDefault="005456D7">
      <w:pPr>
        <w:pStyle w:val="TOC2"/>
        <w:rPr>
          <w:ins w:id="1001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0" w:author="Carolyn Taylor" w:date="2021-03-26T16:33:00Z">
        <w:r>
          <w:t>B.3.31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3118</w:t>
        </w:r>
      </w:ins>
    </w:p>
    <w:p w14:paraId="0EF7CAA3" w14:textId="77777777" w:rsidR="005456D7" w:rsidRDefault="005456D7">
      <w:pPr>
        <w:pStyle w:val="TOC2"/>
        <w:rPr>
          <w:ins w:id="1002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2" w:author="Carolyn Taylor" w:date="2021-03-26T16:33:00Z">
        <w:r>
          <w:t>B.3.32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3118</w:t>
        </w:r>
      </w:ins>
    </w:p>
    <w:p w14:paraId="53259AE4" w14:textId="77777777" w:rsidR="005456D7" w:rsidRDefault="005456D7">
      <w:pPr>
        <w:pStyle w:val="TOC2"/>
        <w:rPr>
          <w:ins w:id="1002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4" w:author="Carolyn Taylor" w:date="2021-03-26T16:33:00Z">
        <w:r>
          <w:t>B.3.33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3119</w:t>
        </w:r>
      </w:ins>
    </w:p>
    <w:p w14:paraId="64B40833" w14:textId="77777777" w:rsidR="005456D7" w:rsidRDefault="005456D7">
      <w:pPr>
        <w:pStyle w:val="TOC2"/>
        <w:rPr>
          <w:ins w:id="1002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6" w:author="Carolyn Taylor" w:date="2021-03-26T16:33:00Z">
        <w:r>
          <w:t>B.3.34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3119</w:t>
        </w:r>
      </w:ins>
    </w:p>
    <w:p w14:paraId="69AB7187" w14:textId="77777777" w:rsidR="005456D7" w:rsidRDefault="005456D7">
      <w:pPr>
        <w:pStyle w:val="TOC1"/>
        <w:rPr>
          <w:ins w:id="10027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10028" w:author="Carolyn Taylor" w:date="2021-03-26T16:33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3119</w:t>
        </w:r>
      </w:ins>
    </w:p>
    <w:p w14:paraId="712F428C" w14:textId="77777777" w:rsidR="005456D7" w:rsidRDefault="005456D7">
      <w:pPr>
        <w:pStyle w:val="TOC2"/>
        <w:rPr>
          <w:ins w:id="1002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0" w:author="Carolyn Taylor" w:date="2021-03-26T16:33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3119</w:t>
        </w:r>
      </w:ins>
    </w:p>
    <w:p w14:paraId="3D18F463" w14:textId="77777777" w:rsidR="005456D7" w:rsidRDefault="005456D7">
      <w:pPr>
        <w:pStyle w:val="TOC2"/>
        <w:rPr>
          <w:ins w:id="1003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2" w:author="Carolyn Taylor" w:date="2021-03-26T16:33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</w:t>
        </w:r>
        <w:r>
          <w:tab/>
          <w:t>3119</w:t>
        </w:r>
      </w:ins>
    </w:p>
    <w:p w14:paraId="016459CD" w14:textId="77777777" w:rsidR="005456D7" w:rsidRDefault="005456D7">
      <w:pPr>
        <w:pStyle w:val="TOC2"/>
        <w:rPr>
          <w:ins w:id="1003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4" w:author="Carolyn Taylor" w:date="2021-03-26T16:33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</w:t>
        </w:r>
        <w:r>
          <w:tab/>
          <w:t>3119</w:t>
        </w:r>
      </w:ins>
    </w:p>
    <w:p w14:paraId="01D5CD2A" w14:textId="77777777" w:rsidR="005456D7" w:rsidRDefault="005456D7">
      <w:pPr>
        <w:pStyle w:val="TOC3"/>
        <w:rPr>
          <w:ins w:id="1003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6" w:author="Carolyn Taylor" w:date="2021-03-26T16:33:00Z">
        <w:r w:rsidRPr="00AD4FF7">
          <w:rPr>
            <w:rFonts w:eastAsia="MS Mincho"/>
          </w:rPr>
          <w:t>B.4.3.1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AD4FF7">
          <w:rPr>
            <w:rFonts w:eastAsia="MS Mincho"/>
          </w:rPr>
          <w:t>Inter-band carrier aggregation</w:t>
        </w:r>
        <w:r>
          <w:tab/>
          <w:t>3119</w:t>
        </w:r>
      </w:ins>
    </w:p>
    <w:p w14:paraId="022C86E0" w14:textId="77777777" w:rsidR="005456D7" w:rsidRDefault="005456D7">
      <w:pPr>
        <w:pStyle w:val="TOC3"/>
        <w:rPr>
          <w:ins w:id="1003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8" w:author="Carolyn Taylor" w:date="2021-03-26T16:33:00Z">
        <w:r>
          <w:t>B.4.3.2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Intra-band non-contiguous carrier aggregation</w:t>
        </w:r>
        <w:r>
          <w:tab/>
          <w:t>3119</w:t>
        </w:r>
      </w:ins>
    </w:p>
    <w:p w14:paraId="013EEA59" w14:textId="77777777" w:rsidR="005456D7" w:rsidRDefault="005456D7">
      <w:pPr>
        <w:pStyle w:val="TOC3"/>
        <w:rPr>
          <w:ins w:id="1003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0" w:author="Carolyn Taylor" w:date="2021-03-26T16:33:00Z">
        <w:r>
          <w:t>B.4.3.3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Inter-band carrier aggregation with operating bands without uplink band</w:t>
        </w:r>
        <w:r>
          <w:tab/>
          <w:t>3120</w:t>
        </w:r>
      </w:ins>
    </w:p>
    <w:p w14:paraId="65B10E8D" w14:textId="77777777" w:rsidR="005456D7" w:rsidRDefault="005456D7">
      <w:pPr>
        <w:pStyle w:val="TOC1"/>
        <w:rPr>
          <w:ins w:id="10041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10042" w:author="Carolyn Taylor" w:date="2021-03-26T16:33:00Z">
        <w:r>
          <w:t>B.5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 Performance Requirements for ProSe UE</w:t>
        </w:r>
        <w:r>
          <w:tab/>
          <w:t>3120</w:t>
        </w:r>
      </w:ins>
    </w:p>
    <w:p w14:paraId="54881D22" w14:textId="77777777" w:rsidR="005456D7" w:rsidRDefault="005456D7">
      <w:pPr>
        <w:pStyle w:val="TOC2"/>
        <w:rPr>
          <w:ins w:id="1004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4" w:author="Carolyn Taylor" w:date="2021-03-26T16:33:00Z">
        <w:r>
          <w:t>B.5.1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S-RSRP Accuracy Requirements</w:t>
        </w:r>
        <w:r>
          <w:tab/>
          <w:t>3120</w:t>
        </w:r>
      </w:ins>
    </w:p>
    <w:p w14:paraId="04D29725" w14:textId="77777777" w:rsidR="005456D7" w:rsidRDefault="005456D7">
      <w:pPr>
        <w:pStyle w:val="TOC2"/>
        <w:rPr>
          <w:ins w:id="1004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6" w:author="Carolyn Taylor" w:date="2021-03-26T16:33:00Z">
        <w:r>
          <w:t>B.5.2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3120</w:t>
        </w:r>
      </w:ins>
    </w:p>
    <w:p w14:paraId="1DFD083D" w14:textId="77777777" w:rsidR="005456D7" w:rsidRDefault="005456D7">
      <w:pPr>
        <w:pStyle w:val="TOC2"/>
        <w:rPr>
          <w:ins w:id="1004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8" w:author="Carolyn Taylor" w:date="2021-03-26T16:33:00Z">
        <w:r>
          <w:t>B.5.3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3121</w:t>
        </w:r>
      </w:ins>
    </w:p>
    <w:p w14:paraId="0F31BC91" w14:textId="77777777" w:rsidR="005456D7" w:rsidRDefault="005456D7">
      <w:pPr>
        <w:pStyle w:val="TOC2"/>
        <w:rPr>
          <w:ins w:id="1004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0" w:author="Carolyn Taylor" w:date="2021-03-26T16:33:00Z">
        <w:r>
          <w:t>B.5.4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SD-RSRP Accuracy Requirements</w:t>
        </w:r>
        <w:r>
          <w:tab/>
          <w:t>3121</w:t>
        </w:r>
      </w:ins>
    </w:p>
    <w:p w14:paraId="021BC731" w14:textId="77777777" w:rsidR="005456D7" w:rsidRDefault="005456D7">
      <w:pPr>
        <w:pStyle w:val="TOC2"/>
        <w:rPr>
          <w:ins w:id="1005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2" w:author="Carolyn Taylor" w:date="2021-03-26T16:33:00Z">
        <w:r>
          <w:t>B.5.5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SD-RSRP Accuracy Requirements</w:t>
        </w:r>
        <w:r>
          <w:tab/>
          <w:t>3122</w:t>
        </w:r>
      </w:ins>
    </w:p>
    <w:p w14:paraId="7EB56555" w14:textId="77777777" w:rsidR="005456D7" w:rsidRDefault="005456D7">
      <w:pPr>
        <w:pStyle w:val="TOC1"/>
        <w:rPr>
          <w:ins w:id="10053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10054" w:author="Carolyn Taylor" w:date="2021-03-26T16:33:00Z">
        <w:r>
          <w:t>B.6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3122</w:t>
        </w:r>
      </w:ins>
    </w:p>
    <w:p w14:paraId="0FFD797A" w14:textId="77777777" w:rsidR="005456D7" w:rsidRDefault="005456D7">
      <w:pPr>
        <w:pStyle w:val="TOC2"/>
        <w:rPr>
          <w:ins w:id="10055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6" w:author="Carolyn Taylor" w:date="2021-03-26T16:33:00Z">
        <w:r>
          <w:t>B.6.1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3122</w:t>
        </w:r>
      </w:ins>
    </w:p>
    <w:p w14:paraId="0A29F0A6" w14:textId="77777777" w:rsidR="005456D7" w:rsidRDefault="005456D7">
      <w:pPr>
        <w:pStyle w:val="TOC2"/>
        <w:rPr>
          <w:ins w:id="1005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8" w:author="Carolyn Taylor" w:date="2021-03-26T16:33:00Z">
        <w:r>
          <w:t>B.6.2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S-RSRP Accuracy Requirements</w:t>
        </w:r>
        <w:r>
          <w:tab/>
          <w:t>3122</w:t>
        </w:r>
      </w:ins>
    </w:p>
    <w:p w14:paraId="0601D40B" w14:textId="77777777" w:rsidR="005456D7" w:rsidRDefault="005456D7">
      <w:pPr>
        <w:pStyle w:val="TOC2"/>
        <w:rPr>
          <w:ins w:id="10059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0" w:author="Carolyn Taylor" w:date="2021-03-26T16:33:00Z">
        <w:r>
          <w:t>B.6.3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3122</w:t>
        </w:r>
      </w:ins>
    </w:p>
    <w:p w14:paraId="0F306545" w14:textId="77777777" w:rsidR="005456D7" w:rsidRDefault="005456D7">
      <w:pPr>
        <w:pStyle w:val="TOC2"/>
        <w:rPr>
          <w:ins w:id="10061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2" w:author="Carolyn Taylor" w:date="2021-03-26T16:33:00Z">
        <w:r>
          <w:t>B.6.4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3123</w:t>
        </w:r>
      </w:ins>
    </w:p>
    <w:p w14:paraId="4EA9AF2E" w14:textId="77777777" w:rsidR="005456D7" w:rsidRDefault="005456D7">
      <w:pPr>
        <w:pStyle w:val="TOC2"/>
        <w:rPr>
          <w:ins w:id="10063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4" w:author="Carolyn Taylor" w:date="2021-03-26T16:33:00Z">
        <w:r>
          <w:t>B.6.5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PSSCH-RSRP Accuracy Requirements</w:t>
        </w:r>
        <w:r>
          <w:tab/>
          <w:t>3123</w:t>
        </w:r>
      </w:ins>
    </w:p>
    <w:p w14:paraId="5EB24A81" w14:textId="77777777" w:rsidR="005456D7" w:rsidRDefault="005456D7">
      <w:pPr>
        <w:pStyle w:val="TOC1"/>
        <w:rPr>
          <w:ins w:id="10065" w:author="Carolyn Taylor" w:date="2021-03-26T16:33:00Z"/>
          <w:rFonts w:asciiTheme="minorHAnsi" w:eastAsiaTheme="minorEastAsia" w:hAnsiTheme="minorHAnsi" w:cstheme="minorBidi"/>
          <w:szCs w:val="22"/>
          <w:lang w:eastAsia="en-GB"/>
        </w:rPr>
      </w:pPr>
      <w:ins w:id="10066" w:author="Carolyn Taylor" w:date="2021-03-26T16:33:00Z">
        <w:r>
          <w:t>B.7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sTTI and 1ms-TTI with 3 Subframe HARQ Processing</w:t>
        </w:r>
        <w:r>
          <w:tab/>
          <w:t>3123</w:t>
        </w:r>
      </w:ins>
    </w:p>
    <w:p w14:paraId="78E12C0C" w14:textId="77777777" w:rsidR="005456D7" w:rsidRDefault="005456D7">
      <w:pPr>
        <w:pStyle w:val="TOC2"/>
        <w:rPr>
          <w:ins w:id="10067" w:author="Carolyn Taylor" w:date="2021-03-26T16:33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8" w:author="Carolyn Taylor" w:date="2021-03-26T16:33:00Z">
        <w:r>
          <w:t>B.7.1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Maximum Timing Difference Between Uplink and Downlink Carriers in Carrier Aggregation</w:t>
        </w:r>
        <w:r>
          <w:tab/>
          <w:t>3123</w:t>
        </w:r>
      </w:ins>
    </w:p>
    <w:p w14:paraId="7163CBDB" w14:textId="77777777" w:rsidR="005456D7" w:rsidRDefault="005456D7">
      <w:pPr>
        <w:pStyle w:val="TOC8"/>
        <w:rPr>
          <w:ins w:id="10069" w:author="Carolyn Taylor" w:date="2021-03-26T16:33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10070" w:author="Carolyn Taylor" w:date="2021-03-26T16:33:00Z">
        <w:r>
          <w:t>Annex C (informative): Change history:</w:t>
        </w:r>
        <w:r>
          <w:tab/>
          <w:t>3125</w:t>
        </w:r>
      </w:ins>
    </w:p>
    <w:p w14:paraId="6B7D5F00" w14:textId="4CD10D13" w:rsidR="00080512" w:rsidRPr="004D3578" w:rsidRDefault="005456D7">
      <w:ins w:id="10071" w:author="Carolyn Taylor" w:date="2021-03-26T16:30:00Z">
        <w:r>
          <w:fldChar w:fldCharType="end"/>
        </w:r>
      </w:ins>
    </w:p>
    <w:p w14:paraId="43B27F4E" w14:textId="5EB49AFD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 xml:space="preserve">0_s00-11.doc"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 xml:space="preserve">0_sA.1-A.6.doc"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 xml:space="preserve">0_sA.7-A.8.doc"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F11B67">
        <w:rPr>
          <w:noProof/>
        </w:rPr>
        <w:instrText>9</w:instrText>
      </w:r>
      <w:r w:rsidRPr="001D185D">
        <w:rPr>
          <w:noProof/>
        </w:rPr>
        <w:instrText xml:space="preserve">0_sA.9-XX.doc"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3A659B86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6D7">
      <w:rPr>
        <w:rFonts w:ascii="Arial" w:hAnsi="Arial" w:cs="Arial"/>
        <w:b/>
        <w:noProof/>
        <w:sz w:val="18"/>
        <w:szCs w:val="18"/>
      </w:rPr>
      <w:t>3GPP TS 36.133 V16.89.0 (20202021-1203)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C953DFE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56D7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olyn Taylor">
    <w15:presenceInfo w15:providerId="AD" w15:userId="S::Carolyn.Taylor@etsi.org::33d5873d-3a69-4a11-8988-e1bc46019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C169A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91</Pages>
  <Words>42982</Words>
  <Characters>245000</Characters>
  <Application>Microsoft Office Word</Application>
  <DocSecurity>0</DocSecurity>
  <Lines>2041</Lines>
  <Paragraphs>574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287408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18</cp:revision>
  <cp:lastPrinted>2019-02-25T14:05:00Z</cp:lastPrinted>
  <dcterms:created xsi:type="dcterms:W3CDTF">2020-06-25T08:12:00Z</dcterms:created>
  <dcterms:modified xsi:type="dcterms:W3CDTF">2021-03-26T15:34:00Z</dcterms:modified>
</cp:coreProperties>
</file>