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2D8F9" w14:textId="3B8D4D12"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del w:id="1" w:author="Carolyn Taylor" w:date="2021-03-25T14:09:00Z">
        <w:r w:rsidR="006472AB" w:rsidDel="000E360E">
          <w:rPr>
            <w:rFonts w:cs="v5.0.0"/>
          </w:rPr>
          <w:delText>1</w:delText>
        </w:r>
        <w:r w:rsidR="0042605F" w:rsidDel="000E360E">
          <w:rPr>
            <w:rFonts w:cs="v5.0.0"/>
          </w:rPr>
          <w:delText>2</w:delText>
        </w:r>
      </w:del>
      <w:ins w:id="2" w:author="Carolyn Taylor" w:date="2021-03-25T14:09:00Z">
        <w:r w:rsidR="000E360E">
          <w:rPr>
            <w:rFonts w:cs="v5.0.0"/>
          </w:rPr>
          <w:t>13</w:t>
        </w:r>
      </w:ins>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del w:id="3" w:author="Carolyn Taylor" w:date="2021-03-25T14:09:00Z">
        <w:r w:rsidR="00A81391" w:rsidRPr="000E1ADA" w:rsidDel="000E360E">
          <w:rPr>
            <w:rFonts w:cs="v5.0.0"/>
            <w:sz w:val="32"/>
          </w:rPr>
          <w:delText>20</w:delText>
        </w:r>
        <w:r w:rsidR="001E1211" w:rsidDel="000E360E">
          <w:rPr>
            <w:rFonts w:cs="v5.0.0"/>
            <w:sz w:val="32"/>
          </w:rPr>
          <w:delText>20</w:delText>
        </w:r>
      </w:del>
      <w:ins w:id="4" w:author="Carolyn Taylor" w:date="2021-03-25T14:09:00Z">
        <w:r w:rsidR="000E360E" w:rsidRPr="000E1ADA">
          <w:rPr>
            <w:rFonts w:cs="v5.0.0"/>
            <w:sz w:val="32"/>
          </w:rPr>
          <w:t>20</w:t>
        </w:r>
        <w:r w:rsidR="000E360E">
          <w:rPr>
            <w:rFonts w:cs="v5.0.0"/>
            <w:sz w:val="32"/>
          </w:rPr>
          <w:t>21</w:t>
        </w:r>
      </w:ins>
      <w:r w:rsidRPr="000E1ADA">
        <w:rPr>
          <w:rFonts w:cs="v5.0.0"/>
          <w:sz w:val="32"/>
        </w:rPr>
        <w:t>-</w:t>
      </w:r>
      <w:del w:id="5" w:author="Carolyn Taylor" w:date="2021-03-25T14:09:00Z">
        <w:r w:rsidR="0042605F" w:rsidDel="000E360E">
          <w:rPr>
            <w:rFonts w:cs="v5.0.0"/>
            <w:sz w:val="32"/>
          </w:rPr>
          <w:delText>12</w:delText>
        </w:r>
      </w:del>
      <w:ins w:id="6" w:author="Carolyn Taylor" w:date="2021-03-25T14:09:00Z">
        <w:r w:rsidR="000E360E">
          <w:rPr>
            <w:rFonts w:cs="v5.0.0"/>
            <w:sz w:val="32"/>
          </w:rPr>
          <w:t>03</w:t>
        </w:r>
      </w:ins>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7"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5D609834"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del w:id="8" w:author="Carolyn Taylor" w:date="2021-03-25T14:09:00Z">
        <w:r w:rsidRPr="000E1ADA" w:rsidDel="000E360E">
          <w:rPr>
            <w:noProof/>
            <w:sz w:val="18"/>
          </w:rPr>
          <w:delText>20</w:delText>
        </w:r>
        <w:r w:rsidR="001E1211" w:rsidDel="000E360E">
          <w:rPr>
            <w:noProof/>
            <w:sz w:val="18"/>
          </w:rPr>
          <w:delText>20</w:delText>
        </w:r>
      </w:del>
      <w:ins w:id="9" w:author="Carolyn Taylor" w:date="2021-03-25T14:09:00Z">
        <w:r w:rsidR="000E360E" w:rsidRPr="000E1ADA">
          <w:rPr>
            <w:noProof/>
            <w:sz w:val="18"/>
          </w:rPr>
          <w:t>20</w:t>
        </w:r>
        <w:r w:rsidR="000E360E">
          <w:rPr>
            <w:noProof/>
            <w:sz w:val="18"/>
          </w:rPr>
          <w:t>21</w:t>
        </w:r>
      </w:ins>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10" w:name="copyrightaddon"/>
      <w:bookmarkEnd w:id="10"/>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7"/>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30B9E7D0" w14:textId="77777777" w:rsidR="00B40DF8" w:rsidRDefault="00B40DF8">
      <w:pPr>
        <w:pStyle w:val="TOC1"/>
        <w:rPr>
          <w:ins w:id="11" w:author="Carolyn Taylor" w:date="2021-03-26T11:41:00Z"/>
          <w:rFonts w:asciiTheme="minorHAnsi" w:eastAsiaTheme="minorEastAsia" w:hAnsiTheme="minorHAnsi" w:cstheme="minorBidi"/>
          <w:szCs w:val="22"/>
        </w:rPr>
      </w:pPr>
      <w:ins w:id="12" w:author="Carolyn Taylor" w:date="2021-03-26T11:38:00Z">
        <w:r>
          <w:rPr>
            <w:rFonts w:cs="v4.2.0"/>
            <w:color w:val="FF0000"/>
          </w:rPr>
          <w:fldChar w:fldCharType="begin"/>
        </w:r>
        <w:r>
          <w:rPr>
            <w:rFonts w:cs="v4.2.0"/>
            <w:color w:val="FF0000"/>
          </w:rPr>
          <w:instrText xml:space="preserve"> TOC \o "1-9" </w:instrText>
        </w:r>
      </w:ins>
      <w:r>
        <w:rPr>
          <w:rFonts w:cs="v4.2.0"/>
          <w:color w:val="FF0000"/>
        </w:rPr>
        <w:fldChar w:fldCharType="separate"/>
      </w:r>
      <w:ins w:id="13" w:author="Carolyn Taylor" w:date="2021-03-26T11:41:00Z">
        <w:r>
          <w:t>Foreword</w:t>
        </w:r>
        <w:r>
          <w:tab/>
          <w:t>87</w:t>
        </w:r>
      </w:ins>
    </w:p>
    <w:p w14:paraId="66FED427" w14:textId="77777777" w:rsidR="00B40DF8" w:rsidRDefault="00B40DF8">
      <w:pPr>
        <w:pStyle w:val="TOC1"/>
        <w:rPr>
          <w:ins w:id="14" w:author="Carolyn Taylor" w:date="2021-03-26T11:41:00Z"/>
          <w:rFonts w:asciiTheme="minorHAnsi" w:eastAsiaTheme="minorEastAsia" w:hAnsiTheme="minorHAnsi" w:cstheme="minorBidi"/>
          <w:szCs w:val="22"/>
        </w:rPr>
      </w:pPr>
      <w:ins w:id="15" w:author="Carolyn Taylor" w:date="2021-03-26T11:41:00Z">
        <w:r w:rsidRPr="00E85025">
          <w:rPr>
            <w:rFonts w:cs="v4.2.0"/>
          </w:rPr>
          <w:t>1</w:t>
        </w:r>
        <w:r>
          <w:rPr>
            <w:rFonts w:asciiTheme="minorHAnsi" w:eastAsiaTheme="minorEastAsia" w:hAnsiTheme="minorHAnsi" w:cstheme="minorBidi"/>
            <w:szCs w:val="22"/>
          </w:rPr>
          <w:tab/>
        </w:r>
        <w:r>
          <w:t>Scope</w:t>
        </w:r>
        <w:r>
          <w:tab/>
          <w:t>88</w:t>
        </w:r>
      </w:ins>
    </w:p>
    <w:p w14:paraId="591DC1D8" w14:textId="77777777" w:rsidR="00B40DF8" w:rsidRDefault="00B40DF8">
      <w:pPr>
        <w:pStyle w:val="TOC1"/>
        <w:rPr>
          <w:ins w:id="16" w:author="Carolyn Taylor" w:date="2021-03-26T11:41:00Z"/>
          <w:rFonts w:asciiTheme="minorHAnsi" w:eastAsiaTheme="minorEastAsia" w:hAnsiTheme="minorHAnsi" w:cstheme="minorBidi"/>
          <w:szCs w:val="22"/>
        </w:rPr>
      </w:pPr>
      <w:ins w:id="17" w:author="Carolyn Taylor" w:date="2021-03-26T11:41:00Z">
        <w:r>
          <w:t>2</w:t>
        </w:r>
        <w:r>
          <w:rPr>
            <w:rFonts w:asciiTheme="minorHAnsi" w:eastAsiaTheme="minorEastAsia" w:hAnsiTheme="minorHAnsi" w:cstheme="minorBidi"/>
            <w:szCs w:val="22"/>
          </w:rPr>
          <w:tab/>
        </w:r>
        <w:r>
          <w:t>References</w:t>
        </w:r>
        <w:r>
          <w:tab/>
          <w:t>88</w:t>
        </w:r>
      </w:ins>
    </w:p>
    <w:p w14:paraId="65A267F7" w14:textId="77777777" w:rsidR="00B40DF8" w:rsidRDefault="00B40DF8">
      <w:pPr>
        <w:pStyle w:val="TOC1"/>
        <w:rPr>
          <w:ins w:id="18" w:author="Carolyn Taylor" w:date="2021-03-26T11:41:00Z"/>
          <w:rFonts w:asciiTheme="minorHAnsi" w:eastAsiaTheme="minorEastAsia" w:hAnsiTheme="minorHAnsi" w:cstheme="minorBidi"/>
          <w:szCs w:val="22"/>
        </w:rPr>
      </w:pPr>
      <w:ins w:id="19" w:author="Carolyn Taylor" w:date="2021-03-26T11:41:00Z">
        <w:r>
          <w:t>3</w:t>
        </w:r>
        <w:r>
          <w:rPr>
            <w:rFonts w:asciiTheme="minorHAnsi" w:eastAsiaTheme="minorEastAsia" w:hAnsiTheme="minorHAnsi" w:cstheme="minorBidi"/>
            <w:szCs w:val="22"/>
          </w:rPr>
          <w:tab/>
        </w:r>
        <w:r>
          <w:t>Definitions, symbols and abbreviations</w:t>
        </w:r>
        <w:r>
          <w:tab/>
          <w:t>90</w:t>
        </w:r>
      </w:ins>
    </w:p>
    <w:p w14:paraId="227B492C" w14:textId="77777777" w:rsidR="00B40DF8" w:rsidRDefault="00B40DF8">
      <w:pPr>
        <w:pStyle w:val="TOC2"/>
        <w:rPr>
          <w:ins w:id="20" w:author="Carolyn Taylor" w:date="2021-03-26T11:41:00Z"/>
          <w:rFonts w:asciiTheme="minorHAnsi" w:eastAsiaTheme="minorEastAsia" w:hAnsiTheme="minorHAnsi" w:cstheme="minorBidi"/>
          <w:sz w:val="22"/>
          <w:szCs w:val="22"/>
        </w:rPr>
      </w:pPr>
      <w:ins w:id="21" w:author="Carolyn Taylor" w:date="2021-03-26T11:41:00Z">
        <w:r>
          <w:t>3.1</w:t>
        </w:r>
        <w:r>
          <w:rPr>
            <w:rFonts w:asciiTheme="minorHAnsi" w:eastAsiaTheme="minorEastAsia" w:hAnsiTheme="minorHAnsi" w:cstheme="minorBidi"/>
            <w:sz w:val="22"/>
            <w:szCs w:val="22"/>
          </w:rPr>
          <w:tab/>
        </w:r>
        <w:r>
          <w:t>Definitions</w:t>
        </w:r>
        <w:r>
          <w:tab/>
          <w:t>90</w:t>
        </w:r>
      </w:ins>
    </w:p>
    <w:p w14:paraId="6EB2D9AC" w14:textId="77777777" w:rsidR="00B40DF8" w:rsidRDefault="00B40DF8">
      <w:pPr>
        <w:pStyle w:val="TOC2"/>
        <w:rPr>
          <w:ins w:id="22" w:author="Carolyn Taylor" w:date="2021-03-26T11:41:00Z"/>
          <w:rFonts w:asciiTheme="minorHAnsi" w:eastAsiaTheme="minorEastAsia" w:hAnsiTheme="minorHAnsi" w:cstheme="minorBidi"/>
          <w:sz w:val="22"/>
          <w:szCs w:val="22"/>
        </w:rPr>
      </w:pPr>
      <w:ins w:id="23" w:author="Carolyn Taylor" w:date="2021-03-26T11:41:00Z">
        <w:r>
          <w:t>3.2</w:t>
        </w:r>
        <w:r>
          <w:rPr>
            <w:rFonts w:asciiTheme="minorHAnsi" w:eastAsiaTheme="minorEastAsia" w:hAnsiTheme="minorHAnsi" w:cstheme="minorBidi"/>
            <w:sz w:val="22"/>
            <w:szCs w:val="22"/>
          </w:rPr>
          <w:tab/>
        </w:r>
        <w:r>
          <w:t>Symbols</w:t>
        </w:r>
        <w:r>
          <w:tab/>
          <w:t>92</w:t>
        </w:r>
      </w:ins>
    </w:p>
    <w:p w14:paraId="5E55A0A1" w14:textId="77777777" w:rsidR="00B40DF8" w:rsidRDefault="00B40DF8">
      <w:pPr>
        <w:pStyle w:val="TOC2"/>
        <w:rPr>
          <w:ins w:id="24" w:author="Carolyn Taylor" w:date="2021-03-26T11:41:00Z"/>
          <w:rFonts w:asciiTheme="minorHAnsi" w:eastAsiaTheme="minorEastAsia" w:hAnsiTheme="minorHAnsi" w:cstheme="minorBidi"/>
          <w:sz w:val="22"/>
          <w:szCs w:val="22"/>
        </w:rPr>
      </w:pPr>
      <w:ins w:id="25" w:author="Carolyn Taylor" w:date="2021-03-26T11:41:00Z">
        <w:r>
          <w:t>3.3</w:t>
        </w:r>
        <w:r>
          <w:rPr>
            <w:rFonts w:asciiTheme="minorHAnsi" w:eastAsiaTheme="minorEastAsia" w:hAnsiTheme="minorHAnsi" w:cstheme="minorBidi"/>
            <w:sz w:val="22"/>
            <w:szCs w:val="22"/>
          </w:rPr>
          <w:tab/>
        </w:r>
        <w:r>
          <w:t>Abbreviations</w:t>
        </w:r>
        <w:r>
          <w:tab/>
          <w:t>93</w:t>
        </w:r>
      </w:ins>
    </w:p>
    <w:p w14:paraId="16003827" w14:textId="77777777" w:rsidR="00B40DF8" w:rsidRDefault="00B40DF8">
      <w:pPr>
        <w:pStyle w:val="TOC2"/>
        <w:rPr>
          <w:ins w:id="26" w:author="Carolyn Taylor" w:date="2021-03-26T11:41:00Z"/>
          <w:rFonts w:asciiTheme="minorHAnsi" w:eastAsiaTheme="minorEastAsia" w:hAnsiTheme="minorHAnsi" w:cstheme="minorBidi"/>
          <w:sz w:val="22"/>
          <w:szCs w:val="22"/>
        </w:rPr>
      </w:pPr>
      <w:ins w:id="27" w:author="Carolyn Taylor" w:date="2021-03-26T11:41:00Z">
        <w:r w:rsidRPr="00E85025">
          <w:rPr>
            <w:snapToGrid w:val="0"/>
          </w:rPr>
          <w:t>3.4</w:t>
        </w:r>
        <w:r>
          <w:rPr>
            <w:rFonts w:asciiTheme="minorHAnsi" w:eastAsiaTheme="minorEastAsia" w:hAnsiTheme="minorHAnsi" w:cstheme="minorBidi"/>
            <w:sz w:val="22"/>
            <w:szCs w:val="22"/>
          </w:rPr>
          <w:tab/>
        </w:r>
        <w:r w:rsidRPr="00E85025">
          <w:rPr>
            <w:snapToGrid w:val="0"/>
          </w:rPr>
          <w:t>Test tolerances</w:t>
        </w:r>
        <w:r>
          <w:tab/>
          <w:t>96</w:t>
        </w:r>
      </w:ins>
    </w:p>
    <w:p w14:paraId="2176E6B8" w14:textId="77777777" w:rsidR="00B40DF8" w:rsidRDefault="00B40DF8">
      <w:pPr>
        <w:pStyle w:val="TOC2"/>
        <w:rPr>
          <w:ins w:id="28" w:author="Carolyn Taylor" w:date="2021-03-26T11:41:00Z"/>
          <w:rFonts w:asciiTheme="minorHAnsi" w:eastAsiaTheme="minorEastAsia" w:hAnsiTheme="minorHAnsi" w:cstheme="minorBidi"/>
          <w:sz w:val="22"/>
          <w:szCs w:val="22"/>
        </w:rPr>
      </w:pPr>
      <w:ins w:id="29" w:author="Carolyn Taylor" w:date="2021-03-26T11:41:00Z">
        <w:r>
          <w:t>3.5</w:t>
        </w:r>
        <w:r>
          <w:rPr>
            <w:rFonts w:asciiTheme="minorHAnsi" w:eastAsiaTheme="minorEastAsia" w:hAnsiTheme="minorHAnsi" w:cstheme="minorBidi"/>
            <w:sz w:val="22"/>
            <w:szCs w:val="22"/>
          </w:rPr>
          <w:tab/>
        </w:r>
        <w:r>
          <w:t>Additional notation</w:t>
        </w:r>
        <w:r>
          <w:tab/>
          <w:t>96</w:t>
        </w:r>
      </w:ins>
    </w:p>
    <w:p w14:paraId="697DDD4F" w14:textId="77777777" w:rsidR="00B40DF8" w:rsidRDefault="00B40DF8">
      <w:pPr>
        <w:pStyle w:val="TOC3"/>
        <w:rPr>
          <w:ins w:id="30" w:author="Carolyn Taylor" w:date="2021-03-26T11:41:00Z"/>
          <w:rFonts w:asciiTheme="minorHAnsi" w:eastAsiaTheme="minorEastAsia" w:hAnsiTheme="minorHAnsi" w:cstheme="minorBidi"/>
          <w:sz w:val="22"/>
          <w:szCs w:val="22"/>
        </w:rPr>
      </w:pPr>
      <w:ins w:id="31" w:author="Carolyn Taylor" w:date="2021-03-26T11:41:00Z">
        <w:r>
          <w:t>3.5.1</w:t>
        </w:r>
        <w:r>
          <w:rPr>
            <w:rFonts w:asciiTheme="minorHAnsi" w:eastAsiaTheme="minorEastAsia" w:hAnsiTheme="minorHAnsi" w:cstheme="minorBidi"/>
            <w:sz w:val="22"/>
            <w:szCs w:val="22"/>
          </w:rPr>
          <w:tab/>
        </w:r>
        <w:r>
          <w:t>Groups of bands</w:t>
        </w:r>
        <w:r>
          <w:tab/>
          <w:t>96</w:t>
        </w:r>
      </w:ins>
    </w:p>
    <w:p w14:paraId="1CA00FF2" w14:textId="77777777" w:rsidR="00B40DF8" w:rsidRDefault="00B40DF8">
      <w:pPr>
        <w:pStyle w:val="TOC2"/>
        <w:rPr>
          <w:ins w:id="32" w:author="Carolyn Taylor" w:date="2021-03-26T11:41:00Z"/>
          <w:rFonts w:asciiTheme="minorHAnsi" w:eastAsiaTheme="minorEastAsia" w:hAnsiTheme="minorHAnsi" w:cstheme="minorBidi"/>
          <w:sz w:val="22"/>
          <w:szCs w:val="22"/>
        </w:rPr>
      </w:pPr>
      <w:ins w:id="33" w:author="Carolyn Taylor" w:date="2021-03-26T11:41:00Z">
        <w:r>
          <w:t>3.6</w:t>
        </w:r>
        <w:r>
          <w:rPr>
            <w:rFonts w:asciiTheme="minorHAnsi" w:eastAsiaTheme="minorEastAsia" w:hAnsiTheme="minorHAnsi" w:cstheme="minorBidi"/>
            <w:sz w:val="22"/>
            <w:szCs w:val="22"/>
          </w:rPr>
          <w:tab/>
        </w:r>
        <w:r>
          <w:t>General</w:t>
        </w:r>
        <w:r>
          <w:tab/>
          <w:t>98</w:t>
        </w:r>
      </w:ins>
    </w:p>
    <w:p w14:paraId="43906E23" w14:textId="77777777" w:rsidR="00B40DF8" w:rsidRDefault="00B40DF8">
      <w:pPr>
        <w:pStyle w:val="TOC3"/>
        <w:rPr>
          <w:ins w:id="34" w:author="Carolyn Taylor" w:date="2021-03-26T11:41:00Z"/>
          <w:rFonts w:asciiTheme="minorHAnsi" w:eastAsiaTheme="minorEastAsia" w:hAnsiTheme="minorHAnsi" w:cstheme="minorBidi"/>
          <w:sz w:val="22"/>
          <w:szCs w:val="22"/>
        </w:rPr>
      </w:pPr>
      <w:ins w:id="35" w:author="Carolyn Taylor" w:date="2021-03-26T11:41:00Z">
        <w:r>
          <w:t>3.6.1</w:t>
        </w:r>
        <w:r>
          <w:rPr>
            <w:rFonts w:asciiTheme="minorHAnsi" w:eastAsiaTheme="minorEastAsia" w:hAnsiTheme="minorHAnsi" w:cstheme="minorBidi"/>
            <w:sz w:val="22"/>
            <w:szCs w:val="22"/>
          </w:rPr>
          <w:tab/>
        </w:r>
        <w:r>
          <w:t>Applicability of requirements in this specification version</w:t>
        </w:r>
        <w:r>
          <w:tab/>
          <w:t>98</w:t>
        </w:r>
      </w:ins>
    </w:p>
    <w:p w14:paraId="16DE0989" w14:textId="77777777" w:rsidR="00B40DF8" w:rsidRDefault="00B40DF8">
      <w:pPr>
        <w:pStyle w:val="TOC4"/>
        <w:rPr>
          <w:ins w:id="36" w:author="Carolyn Taylor" w:date="2021-03-26T11:41:00Z"/>
          <w:rFonts w:asciiTheme="minorHAnsi" w:eastAsiaTheme="minorEastAsia" w:hAnsiTheme="minorHAnsi" w:cstheme="minorBidi"/>
          <w:sz w:val="22"/>
          <w:szCs w:val="22"/>
        </w:rPr>
      </w:pPr>
      <w:ins w:id="37" w:author="Carolyn Taylor" w:date="2021-03-26T11:41:00Z">
        <w:r>
          <w:t>3.6.1.1</w:t>
        </w:r>
        <w:r>
          <w:rPr>
            <w:rFonts w:asciiTheme="minorHAnsi" w:eastAsiaTheme="minorEastAsia" w:hAnsiTheme="minorHAnsi" w:cstheme="minorBidi"/>
            <w:sz w:val="22"/>
            <w:szCs w:val="22"/>
          </w:rPr>
          <w:tab/>
        </w:r>
        <w:r>
          <w:t>Applicability of requirements for UE capable of network-based CRS interference mitigation</w:t>
        </w:r>
        <w:r>
          <w:tab/>
          <w:t>105</w:t>
        </w:r>
      </w:ins>
    </w:p>
    <w:p w14:paraId="5F2097EC" w14:textId="77777777" w:rsidR="00B40DF8" w:rsidRDefault="00B40DF8">
      <w:pPr>
        <w:pStyle w:val="TOC4"/>
        <w:rPr>
          <w:ins w:id="38" w:author="Carolyn Taylor" w:date="2021-03-26T11:41:00Z"/>
          <w:rFonts w:asciiTheme="minorHAnsi" w:eastAsiaTheme="minorEastAsia" w:hAnsiTheme="minorHAnsi" w:cstheme="minorBidi"/>
          <w:sz w:val="22"/>
          <w:szCs w:val="22"/>
        </w:rPr>
      </w:pPr>
      <w:ins w:id="39" w:author="Carolyn Taylor" w:date="2021-03-26T11:41:00Z">
        <w:r>
          <w:t>3.6.1.2</w:t>
        </w:r>
        <w:r>
          <w:rPr>
            <w:rFonts w:asciiTheme="minorHAnsi" w:eastAsiaTheme="minorEastAsia" w:hAnsiTheme="minorHAnsi" w:cstheme="minorBidi"/>
            <w:sz w:val="22"/>
            <w:szCs w:val="22"/>
          </w:rPr>
          <w:tab/>
        </w:r>
        <w:r>
          <w:t>Applicability of requirements with CRS muting for category M1 UE capable of CRS muting</w:t>
        </w:r>
        <w:r>
          <w:tab/>
          <w:t>106</w:t>
        </w:r>
      </w:ins>
    </w:p>
    <w:p w14:paraId="007119B2" w14:textId="77777777" w:rsidR="00B40DF8" w:rsidRDefault="00B40DF8">
      <w:pPr>
        <w:pStyle w:val="TOC4"/>
        <w:rPr>
          <w:ins w:id="40" w:author="Carolyn Taylor" w:date="2021-03-26T11:41:00Z"/>
          <w:rFonts w:asciiTheme="minorHAnsi" w:eastAsiaTheme="minorEastAsia" w:hAnsiTheme="minorHAnsi" w:cstheme="minorBidi"/>
          <w:sz w:val="22"/>
          <w:szCs w:val="22"/>
        </w:rPr>
      </w:pPr>
      <w:ins w:id="41" w:author="Carolyn Taylor" w:date="2021-03-26T11:41:00Z">
        <w:r>
          <w:t>3.6.1.3</w:t>
        </w:r>
        <w:r>
          <w:rPr>
            <w:rFonts w:asciiTheme="minorHAnsi" w:eastAsiaTheme="minorEastAsia" w:hAnsiTheme="minorHAnsi" w:cstheme="minorBidi"/>
            <w:sz w:val="22"/>
            <w:szCs w:val="22"/>
          </w:rPr>
          <w:tab/>
        </w:r>
        <w:r>
          <w:t>Applicability of requirements with CRS muting for category M2 UE capable of CRS muting</w:t>
        </w:r>
        <w:r>
          <w:tab/>
          <w:t>107</w:t>
        </w:r>
      </w:ins>
    </w:p>
    <w:p w14:paraId="0DF376CB" w14:textId="77777777" w:rsidR="00B40DF8" w:rsidRDefault="00B40DF8">
      <w:pPr>
        <w:pStyle w:val="TOC3"/>
        <w:rPr>
          <w:ins w:id="42" w:author="Carolyn Taylor" w:date="2021-03-26T11:41:00Z"/>
          <w:rFonts w:asciiTheme="minorHAnsi" w:eastAsiaTheme="minorEastAsia" w:hAnsiTheme="minorHAnsi" w:cstheme="minorBidi"/>
          <w:sz w:val="22"/>
          <w:szCs w:val="22"/>
        </w:rPr>
      </w:pPr>
      <w:ins w:id="43" w:author="Carolyn Taylor" w:date="2021-03-26T11:41:00Z">
        <w:r>
          <w:t>3.6.2</w:t>
        </w:r>
        <w:r>
          <w:rPr>
            <w:rFonts w:asciiTheme="minorHAnsi" w:eastAsiaTheme="minorEastAsia" w:hAnsiTheme="minorHAnsi" w:cstheme="minorBidi"/>
            <w:sz w:val="22"/>
            <w:szCs w:val="22"/>
          </w:rPr>
          <w:tab/>
        </w:r>
        <w:r>
          <w:t>Applicability of requirements for EN-DC operation</w:t>
        </w:r>
        <w:r>
          <w:tab/>
          <w:t>108</w:t>
        </w:r>
      </w:ins>
    </w:p>
    <w:p w14:paraId="5020F4E8" w14:textId="77777777" w:rsidR="00B40DF8" w:rsidRDefault="00B40DF8">
      <w:pPr>
        <w:pStyle w:val="TOC3"/>
        <w:rPr>
          <w:ins w:id="44" w:author="Carolyn Taylor" w:date="2021-03-26T11:41:00Z"/>
          <w:rFonts w:asciiTheme="minorHAnsi" w:eastAsiaTheme="minorEastAsia" w:hAnsiTheme="minorHAnsi" w:cstheme="minorBidi"/>
          <w:sz w:val="22"/>
          <w:szCs w:val="22"/>
        </w:rPr>
      </w:pPr>
      <w:ins w:id="45" w:author="Carolyn Taylor" w:date="2021-03-26T11:41:00Z">
        <w:r>
          <w:t>3.6.3</w:t>
        </w:r>
        <w:r>
          <w:rPr>
            <w:rFonts w:asciiTheme="minorHAnsi" w:eastAsiaTheme="minorEastAsia" w:hAnsiTheme="minorHAnsi" w:cstheme="minorBidi"/>
            <w:sz w:val="22"/>
            <w:szCs w:val="22"/>
          </w:rPr>
          <w:tab/>
        </w:r>
        <w:r>
          <w:t>Applicability of requirements for NE-DC operation</w:t>
        </w:r>
        <w:r>
          <w:tab/>
          <w:t>109</w:t>
        </w:r>
      </w:ins>
    </w:p>
    <w:p w14:paraId="1B603F3D" w14:textId="77777777" w:rsidR="00B40DF8" w:rsidRDefault="00B40DF8">
      <w:pPr>
        <w:pStyle w:val="TOC3"/>
        <w:rPr>
          <w:ins w:id="46" w:author="Carolyn Taylor" w:date="2021-03-26T11:41:00Z"/>
          <w:rFonts w:asciiTheme="minorHAnsi" w:eastAsiaTheme="minorEastAsia" w:hAnsiTheme="minorHAnsi" w:cstheme="minorBidi"/>
          <w:sz w:val="22"/>
          <w:szCs w:val="22"/>
        </w:rPr>
      </w:pPr>
      <w:ins w:id="47" w:author="Carolyn Taylor" w:date="2021-03-26T11:41:00Z">
        <w:r>
          <w:t>3.6.4</w:t>
        </w:r>
        <w:r>
          <w:rPr>
            <w:rFonts w:asciiTheme="minorHAnsi" w:eastAsiaTheme="minorEastAsia" w:hAnsiTheme="minorHAnsi" w:cstheme="minorBidi"/>
            <w:sz w:val="22"/>
            <w:szCs w:val="22"/>
          </w:rPr>
          <w:tab/>
        </w:r>
        <w:r>
          <w:t>Applicability of requirements for NGEN-DC operation</w:t>
        </w:r>
        <w:r>
          <w:tab/>
          <w:t>110</w:t>
        </w:r>
      </w:ins>
    </w:p>
    <w:p w14:paraId="5666C5F3" w14:textId="77777777" w:rsidR="00B40DF8" w:rsidRDefault="00B40DF8">
      <w:pPr>
        <w:pStyle w:val="TOC1"/>
        <w:rPr>
          <w:ins w:id="48" w:author="Carolyn Taylor" w:date="2021-03-26T11:41:00Z"/>
          <w:rFonts w:asciiTheme="minorHAnsi" w:eastAsiaTheme="minorEastAsia" w:hAnsiTheme="minorHAnsi" w:cstheme="minorBidi"/>
          <w:szCs w:val="22"/>
        </w:rPr>
      </w:pPr>
      <w:ins w:id="49" w:author="Carolyn Taylor" w:date="2021-03-26T11:41:00Z">
        <w:r>
          <w:t>4</w:t>
        </w:r>
        <w:r>
          <w:rPr>
            <w:rFonts w:asciiTheme="minorHAnsi" w:eastAsiaTheme="minorEastAsia" w:hAnsiTheme="minorHAnsi" w:cstheme="minorBidi"/>
            <w:szCs w:val="22"/>
          </w:rPr>
          <w:tab/>
        </w:r>
        <w:r>
          <w:t>E-UTRAN RRC_IDLE state mobility</w:t>
        </w:r>
        <w:r>
          <w:tab/>
          <w:t>110</w:t>
        </w:r>
      </w:ins>
    </w:p>
    <w:p w14:paraId="3FC4DD5C" w14:textId="77777777" w:rsidR="00B40DF8" w:rsidRDefault="00B40DF8">
      <w:pPr>
        <w:pStyle w:val="TOC2"/>
        <w:rPr>
          <w:ins w:id="50" w:author="Carolyn Taylor" w:date="2021-03-26T11:41:00Z"/>
          <w:rFonts w:asciiTheme="minorHAnsi" w:eastAsiaTheme="minorEastAsia" w:hAnsiTheme="minorHAnsi" w:cstheme="minorBidi"/>
          <w:sz w:val="22"/>
          <w:szCs w:val="22"/>
        </w:rPr>
      </w:pPr>
      <w:ins w:id="51" w:author="Carolyn Taylor" w:date="2021-03-26T11:41:00Z">
        <w:r>
          <w:t>4.1</w:t>
        </w:r>
        <w:r>
          <w:rPr>
            <w:rFonts w:asciiTheme="minorHAnsi" w:eastAsiaTheme="minorEastAsia" w:hAnsiTheme="minorHAnsi" w:cstheme="minorBidi"/>
            <w:sz w:val="22"/>
            <w:szCs w:val="22"/>
          </w:rPr>
          <w:tab/>
        </w:r>
        <w:r>
          <w:t>Cell Selection</w:t>
        </w:r>
        <w:r>
          <w:tab/>
          <w:t>110</w:t>
        </w:r>
      </w:ins>
    </w:p>
    <w:p w14:paraId="7E6CE357" w14:textId="77777777" w:rsidR="00B40DF8" w:rsidRDefault="00B40DF8">
      <w:pPr>
        <w:pStyle w:val="TOC2"/>
        <w:rPr>
          <w:ins w:id="52" w:author="Carolyn Taylor" w:date="2021-03-26T11:41:00Z"/>
          <w:rFonts w:asciiTheme="minorHAnsi" w:eastAsiaTheme="minorEastAsia" w:hAnsiTheme="minorHAnsi" w:cstheme="minorBidi"/>
          <w:sz w:val="22"/>
          <w:szCs w:val="22"/>
        </w:rPr>
      </w:pPr>
      <w:ins w:id="53" w:author="Carolyn Taylor" w:date="2021-03-26T11:41:00Z">
        <w:r>
          <w:t>4.2</w:t>
        </w:r>
        <w:r>
          <w:rPr>
            <w:rFonts w:asciiTheme="minorHAnsi" w:eastAsiaTheme="minorEastAsia" w:hAnsiTheme="minorHAnsi" w:cstheme="minorBidi"/>
            <w:sz w:val="22"/>
            <w:szCs w:val="22"/>
          </w:rPr>
          <w:tab/>
        </w:r>
        <w:r>
          <w:t>Cell Re-selection</w:t>
        </w:r>
        <w:r>
          <w:tab/>
          <w:t>110</w:t>
        </w:r>
      </w:ins>
    </w:p>
    <w:p w14:paraId="325A8767" w14:textId="77777777" w:rsidR="00B40DF8" w:rsidRDefault="00B40DF8">
      <w:pPr>
        <w:pStyle w:val="TOC3"/>
        <w:rPr>
          <w:ins w:id="54" w:author="Carolyn Taylor" w:date="2021-03-26T11:41:00Z"/>
          <w:rFonts w:asciiTheme="minorHAnsi" w:eastAsiaTheme="minorEastAsia" w:hAnsiTheme="minorHAnsi" w:cstheme="minorBidi"/>
          <w:sz w:val="22"/>
          <w:szCs w:val="22"/>
        </w:rPr>
      </w:pPr>
      <w:ins w:id="55" w:author="Carolyn Taylor" w:date="2021-03-26T11:41:00Z">
        <w:r>
          <w:t>4.2.1</w:t>
        </w:r>
        <w:r>
          <w:rPr>
            <w:rFonts w:asciiTheme="minorHAnsi" w:eastAsiaTheme="minorEastAsia" w:hAnsiTheme="minorHAnsi" w:cstheme="minorBidi"/>
            <w:sz w:val="22"/>
            <w:szCs w:val="22"/>
          </w:rPr>
          <w:tab/>
        </w:r>
        <w:r>
          <w:t>Introduction</w:t>
        </w:r>
        <w:r>
          <w:tab/>
          <w:t>110</w:t>
        </w:r>
      </w:ins>
    </w:p>
    <w:p w14:paraId="56094B90" w14:textId="77777777" w:rsidR="00B40DF8" w:rsidRDefault="00B40DF8">
      <w:pPr>
        <w:pStyle w:val="TOC3"/>
        <w:rPr>
          <w:ins w:id="56" w:author="Carolyn Taylor" w:date="2021-03-26T11:41:00Z"/>
          <w:rFonts w:asciiTheme="minorHAnsi" w:eastAsiaTheme="minorEastAsia" w:hAnsiTheme="minorHAnsi" w:cstheme="minorBidi"/>
          <w:sz w:val="22"/>
          <w:szCs w:val="22"/>
        </w:rPr>
      </w:pPr>
      <w:ins w:id="57" w:author="Carolyn Taylor" w:date="2021-03-26T11:41:00Z">
        <w:r>
          <w:t>4.2.2</w:t>
        </w:r>
        <w:r>
          <w:rPr>
            <w:rFonts w:asciiTheme="minorHAnsi" w:eastAsiaTheme="minorEastAsia" w:hAnsiTheme="minorHAnsi" w:cstheme="minorBidi"/>
            <w:sz w:val="22"/>
            <w:szCs w:val="22"/>
          </w:rPr>
          <w:tab/>
        </w:r>
        <w:r>
          <w:t>Requirements</w:t>
        </w:r>
        <w:r>
          <w:tab/>
          <w:t>111</w:t>
        </w:r>
      </w:ins>
    </w:p>
    <w:p w14:paraId="3DA4C8A7" w14:textId="77777777" w:rsidR="00B40DF8" w:rsidRDefault="00B40DF8">
      <w:pPr>
        <w:pStyle w:val="TOC4"/>
        <w:rPr>
          <w:ins w:id="58" w:author="Carolyn Taylor" w:date="2021-03-26T11:41:00Z"/>
          <w:rFonts w:asciiTheme="minorHAnsi" w:eastAsiaTheme="minorEastAsia" w:hAnsiTheme="minorHAnsi" w:cstheme="minorBidi"/>
          <w:sz w:val="22"/>
          <w:szCs w:val="22"/>
        </w:rPr>
      </w:pPr>
      <w:ins w:id="59" w:author="Carolyn Taylor" w:date="2021-03-26T11:41:00Z">
        <w:r>
          <w:t>4.2.2.1</w:t>
        </w:r>
        <w:r>
          <w:rPr>
            <w:rFonts w:asciiTheme="minorHAnsi" w:eastAsiaTheme="minorEastAsia" w:hAnsiTheme="minorHAnsi" w:cstheme="minorBidi"/>
            <w:sz w:val="22"/>
            <w:szCs w:val="22"/>
          </w:rPr>
          <w:tab/>
        </w:r>
        <w:r>
          <w:t>Measurement and evaluation of serving cell</w:t>
        </w:r>
        <w:r>
          <w:tab/>
          <w:t>112</w:t>
        </w:r>
      </w:ins>
    </w:p>
    <w:p w14:paraId="75B27360" w14:textId="77777777" w:rsidR="00B40DF8" w:rsidRDefault="00B40DF8">
      <w:pPr>
        <w:pStyle w:val="TOC4"/>
        <w:rPr>
          <w:ins w:id="60" w:author="Carolyn Taylor" w:date="2021-03-26T11:41:00Z"/>
          <w:rFonts w:asciiTheme="minorHAnsi" w:eastAsiaTheme="minorEastAsia" w:hAnsiTheme="minorHAnsi" w:cstheme="minorBidi"/>
          <w:sz w:val="22"/>
          <w:szCs w:val="22"/>
        </w:rPr>
      </w:pPr>
      <w:ins w:id="61" w:author="Carolyn Taylor" w:date="2021-03-26T11:41:00Z">
        <w:r>
          <w:t>4.2.2.2</w:t>
        </w:r>
        <w:r>
          <w:rPr>
            <w:rFonts w:asciiTheme="minorHAnsi" w:eastAsiaTheme="minorEastAsia" w:hAnsiTheme="minorHAnsi" w:cstheme="minorBidi"/>
            <w:sz w:val="22"/>
            <w:szCs w:val="22"/>
          </w:rPr>
          <w:tab/>
        </w:r>
        <w:r>
          <w:t>Void</w:t>
        </w:r>
        <w:r>
          <w:tab/>
          <w:t>112</w:t>
        </w:r>
      </w:ins>
    </w:p>
    <w:p w14:paraId="5A01195E" w14:textId="77777777" w:rsidR="00B40DF8" w:rsidRDefault="00B40DF8">
      <w:pPr>
        <w:pStyle w:val="TOC4"/>
        <w:rPr>
          <w:ins w:id="62" w:author="Carolyn Taylor" w:date="2021-03-26T11:41:00Z"/>
          <w:rFonts w:asciiTheme="minorHAnsi" w:eastAsiaTheme="minorEastAsia" w:hAnsiTheme="minorHAnsi" w:cstheme="minorBidi"/>
          <w:sz w:val="22"/>
          <w:szCs w:val="22"/>
        </w:rPr>
      </w:pPr>
      <w:ins w:id="63" w:author="Carolyn Taylor" w:date="2021-03-26T11:41:00Z">
        <w:r>
          <w:t>4.2.2.3</w:t>
        </w:r>
        <w:r>
          <w:rPr>
            <w:rFonts w:asciiTheme="minorHAnsi" w:eastAsiaTheme="minorEastAsia" w:hAnsiTheme="minorHAnsi" w:cstheme="minorBidi"/>
            <w:sz w:val="22"/>
            <w:szCs w:val="22"/>
          </w:rPr>
          <w:tab/>
        </w:r>
        <w:r>
          <w:t>Measurements of intra-frequency E-UTRAN cells</w:t>
        </w:r>
        <w:r>
          <w:tab/>
          <w:t>112</w:t>
        </w:r>
      </w:ins>
    </w:p>
    <w:p w14:paraId="77370FC6" w14:textId="77777777" w:rsidR="00B40DF8" w:rsidRDefault="00B40DF8">
      <w:pPr>
        <w:pStyle w:val="TOC4"/>
        <w:rPr>
          <w:ins w:id="64" w:author="Carolyn Taylor" w:date="2021-03-26T11:41:00Z"/>
          <w:rFonts w:asciiTheme="minorHAnsi" w:eastAsiaTheme="minorEastAsia" w:hAnsiTheme="minorHAnsi" w:cstheme="minorBidi"/>
          <w:sz w:val="22"/>
          <w:szCs w:val="22"/>
        </w:rPr>
      </w:pPr>
      <w:ins w:id="65" w:author="Carolyn Taylor" w:date="2021-03-26T11:41:00Z">
        <w:r>
          <w:t>4.2.2.4</w:t>
        </w:r>
        <w:r>
          <w:rPr>
            <w:rFonts w:asciiTheme="minorHAnsi" w:eastAsiaTheme="minorEastAsia" w:hAnsiTheme="minorHAnsi" w:cstheme="minorBidi"/>
            <w:sz w:val="22"/>
            <w:szCs w:val="22"/>
          </w:rPr>
          <w:tab/>
        </w:r>
        <w:r>
          <w:t>Measurements of inter-frequency E-UTRAN cells</w:t>
        </w:r>
        <w:r>
          <w:tab/>
          <w:t>114</w:t>
        </w:r>
      </w:ins>
    </w:p>
    <w:p w14:paraId="16651CF6" w14:textId="77777777" w:rsidR="00B40DF8" w:rsidRDefault="00B40DF8">
      <w:pPr>
        <w:pStyle w:val="TOC4"/>
        <w:rPr>
          <w:ins w:id="66" w:author="Carolyn Taylor" w:date="2021-03-26T11:41:00Z"/>
          <w:rFonts w:asciiTheme="minorHAnsi" w:eastAsiaTheme="minorEastAsia" w:hAnsiTheme="minorHAnsi" w:cstheme="minorBidi"/>
          <w:sz w:val="22"/>
          <w:szCs w:val="22"/>
        </w:rPr>
      </w:pPr>
      <w:ins w:id="67" w:author="Carolyn Taylor" w:date="2021-03-26T11:41:00Z">
        <w:r>
          <w:t>4.2.2.5</w:t>
        </w:r>
        <w:r>
          <w:rPr>
            <w:rFonts w:asciiTheme="minorHAnsi" w:eastAsiaTheme="minorEastAsia" w:hAnsiTheme="minorHAnsi" w:cstheme="minorBidi"/>
            <w:sz w:val="22"/>
            <w:szCs w:val="22"/>
          </w:rPr>
          <w:tab/>
        </w:r>
        <w:r>
          <w:t>Measurements of inter-RAT cells</w:t>
        </w:r>
        <w:r>
          <w:tab/>
          <w:t>116</w:t>
        </w:r>
      </w:ins>
    </w:p>
    <w:p w14:paraId="4014D0ED" w14:textId="77777777" w:rsidR="00B40DF8" w:rsidRDefault="00B40DF8">
      <w:pPr>
        <w:pStyle w:val="TOC5"/>
        <w:rPr>
          <w:ins w:id="68" w:author="Carolyn Taylor" w:date="2021-03-26T11:41:00Z"/>
          <w:rFonts w:asciiTheme="minorHAnsi" w:eastAsiaTheme="minorEastAsia" w:hAnsiTheme="minorHAnsi" w:cstheme="minorBidi"/>
          <w:sz w:val="22"/>
          <w:szCs w:val="22"/>
        </w:rPr>
      </w:pPr>
      <w:ins w:id="69" w:author="Carolyn Taylor" w:date="2021-03-26T11:41:00Z">
        <w:r>
          <w:t>4.2.2.5.1</w:t>
        </w:r>
        <w:r>
          <w:rPr>
            <w:rFonts w:asciiTheme="minorHAnsi" w:eastAsiaTheme="minorEastAsia" w:hAnsiTheme="minorHAnsi" w:cstheme="minorBidi"/>
            <w:sz w:val="22"/>
            <w:szCs w:val="22"/>
          </w:rPr>
          <w:tab/>
        </w:r>
        <w:r>
          <w:t>Measurements of UTRAN FDD cells</w:t>
        </w:r>
        <w:r>
          <w:tab/>
          <w:t>117</w:t>
        </w:r>
      </w:ins>
    </w:p>
    <w:p w14:paraId="799FD97A" w14:textId="77777777" w:rsidR="00B40DF8" w:rsidRDefault="00B40DF8">
      <w:pPr>
        <w:pStyle w:val="TOC5"/>
        <w:rPr>
          <w:ins w:id="70" w:author="Carolyn Taylor" w:date="2021-03-26T11:41:00Z"/>
          <w:rFonts w:asciiTheme="minorHAnsi" w:eastAsiaTheme="minorEastAsia" w:hAnsiTheme="minorHAnsi" w:cstheme="minorBidi"/>
          <w:sz w:val="22"/>
          <w:szCs w:val="22"/>
        </w:rPr>
      </w:pPr>
      <w:ins w:id="71" w:author="Carolyn Taylor" w:date="2021-03-26T11:41:00Z">
        <w:r>
          <w:t>4.2.2.5.2</w:t>
        </w:r>
        <w:r>
          <w:rPr>
            <w:rFonts w:asciiTheme="minorHAnsi" w:eastAsiaTheme="minorEastAsia" w:hAnsiTheme="minorHAnsi" w:cstheme="minorBidi"/>
            <w:sz w:val="22"/>
            <w:szCs w:val="22"/>
          </w:rPr>
          <w:tab/>
        </w:r>
        <w:r>
          <w:t>Measurements of UTRAN TDD cells</w:t>
        </w:r>
        <w:r>
          <w:tab/>
          <w:t>118</w:t>
        </w:r>
      </w:ins>
    </w:p>
    <w:p w14:paraId="0467252B" w14:textId="77777777" w:rsidR="00B40DF8" w:rsidRDefault="00B40DF8">
      <w:pPr>
        <w:pStyle w:val="TOC5"/>
        <w:rPr>
          <w:ins w:id="72" w:author="Carolyn Taylor" w:date="2021-03-26T11:41:00Z"/>
          <w:rFonts w:asciiTheme="minorHAnsi" w:eastAsiaTheme="minorEastAsia" w:hAnsiTheme="minorHAnsi" w:cstheme="minorBidi"/>
          <w:sz w:val="22"/>
          <w:szCs w:val="22"/>
        </w:rPr>
      </w:pPr>
      <w:ins w:id="73" w:author="Carolyn Taylor" w:date="2021-03-26T11:41:00Z">
        <w:r>
          <w:t>4.2.2.5.3</w:t>
        </w:r>
        <w:r>
          <w:rPr>
            <w:rFonts w:asciiTheme="minorHAnsi" w:eastAsiaTheme="minorEastAsia" w:hAnsiTheme="minorHAnsi" w:cstheme="minorBidi"/>
            <w:sz w:val="22"/>
            <w:szCs w:val="22"/>
          </w:rPr>
          <w:tab/>
        </w:r>
        <w:r>
          <w:t>Measurements of GSM cells</w:t>
        </w:r>
        <w:r>
          <w:tab/>
          <w:t>119</w:t>
        </w:r>
      </w:ins>
    </w:p>
    <w:p w14:paraId="0409A23D" w14:textId="77777777" w:rsidR="00B40DF8" w:rsidRDefault="00B40DF8">
      <w:pPr>
        <w:pStyle w:val="TOC5"/>
        <w:rPr>
          <w:ins w:id="74" w:author="Carolyn Taylor" w:date="2021-03-26T11:41:00Z"/>
          <w:rFonts w:asciiTheme="minorHAnsi" w:eastAsiaTheme="minorEastAsia" w:hAnsiTheme="minorHAnsi" w:cstheme="minorBidi"/>
          <w:sz w:val="22"/>
          <w:szCs w:val="22"/>
        </w:rPr>
      </w:pPr>
      <w:ins w:id="75" w:author="Carolyn Taylor" w:date="2021-03-26T11:41:00Z">
        <w:r>
          <w:t>4.2.2.5.4</w:t>
        </w:r>
        <w:r>
          <w:rPr>
            <w:rFonts w:asciiTheme="minorHAnsi" w:eastAsiaTheme="minorEastAsia" w:hAnsiTheme="minorHAnsi" w:cstheme="minorBidi"/>
            <w:sz w:val="22"/>
            <w:szCs w:val="22"/>
          </w:rPr>
          <w:tab/>
        </w:r>
        <w:r>
          <w:t>Measurements of HRPD cells</w:t>
        </w:r>
        <w:r>
          <w:tab/>
          <w:t>120</w:t>
        </w:r>
      </w:ins>
    </w:p>
    <w:p w14:paraId="00A1B9CF" w14:textId="77777777" w:rsidR="00B40DF8" w:rsidRDefault="00B40DF8">
      <w:pPr>
        <w:pStyle w:val="TOC5"/>
        <w:rPr>
          <w:ins w:id="76" w:author="Carolyn Taylor" w:date="2021-03-26T11:41:00Z"/>
          <w:rFonts w:asciiTheme="minorHAnsi" w:eastAsiaTheme="minorEastAsia" w:hAnsiTheme="minorHAnsi" w:cstheme="minorBidi"/>
          <w:sz w:val="22"/>
          <w:szCs w:val="22"/>
        </w:rPr>
      </w:pPr>
      <w:ins w:id="77" w:author="Carolyn Taylor" w:date="2021-03-26T11:41:00Z">
        <w:r>
          <w:t>4.2.2.5.5</w:t>
        </w:r>
        <w:r>
          <w:rPr>
            <w:rFonts w:asciiTheme="minorHAnsi" w:eastAsiaTheme="minorEastAsia" w:hAnsiTheme="minorHAnsi" w:cstheme="minorBidi"/>
            <w:sz w:val="22"/>
            <w:szCs w:val="22"/>
          </w:rPr>
          <w:tab/>
        </w:r>
        <w:r>
          <w:t>Measurements of cdma2000 1X</w:t>
        </w:r>
        <w:r>
          <w:tab/>
          <w:t>121</w:t>
        </w:r>
      </w:ins>
    </w:p>
    <w:p w14:paraId="5761DDCA" w14:textId="77777777" w:rsidR="00B40DF8" w:rsidRDefault="00B40DF8">
      <w:pPr>
        <w:pStyle w:val="TOC5"/>
        <w:rPr>
          <w:ins w:id="78" w:author="Carolyn Taylor" w:date="2021-03-26T11:41:00Z"/>
          <w:rFonts w:asciiTheme="minorHAnsi" w:eastAsiaTheme="minorEastAsia" w:hAnsiTheme="minorHAnsi" w:cstheme="minorBidi"/>
          <w:sz w:val="22"/>
          <w:szCs w:val="22"/>
        </w:rPr>
      </w:pPr>
      <w:ins w:id="79" w:author="Carolyn Taylor" w:date="2021-03-26T11:41:00Z">
        <w:r>
          <w:t>4.2.2.5.6</w:t>
        </w:r>
        <w:r>
          <w:rPr>
            <w:rFonts w:asciiTheme="minorHAnsi" w:eastAsiaTheme="minorEastAsia" w:hAnsiTheme="minorHAnsi" w:cstheme="minorBidi"/>
            <w:sz w:val="22"/>
            <w:szCs w:val="22"/>
          </w:rPr>
          <w:tab/>
        </w:r>
        <w:r>
          <w:t>Measurements of NR cells</w:t>
        </w:r>
        <w:r>
          <w:tab/>
          <w:t>122</w:t>
        </w:r>
      </w:ins>
    </w:p>
    <w:p w14:paraId="608672F0" w14:textId="77777777" w:rsidR="00B40DF8" w:rsidRDefault="00B40DF8">
      <w:pPr>
        <w:pStyle w:val="TOC4"/>
        <w:rPr>
          <w:ins w:id="80" w:author="Carolyn Taylor" w:date="2021-03-26T11:41:00Z"/>
          <w:rFonts w:asciiTheme="minorHAnsi" w:eastAsiaTheme="minorEastAsia" w:hAnsiTheme="minorHAnsi" w:cstheme="minorBidi"/>
          <w:sz w:val="22"/>
          <w:szCs w:val="22"/>
        </w:rPr>
      </w:pPr>
      <w:ins w:id="81" w:author="Carolyn Taylor" w:date="2021-03-26T11:41:00Z">
        <w:r>
          <w:t>4.2.2.6</w:t>
        </w:r>
        <w:r>
          <w:rPr>
            <w:rFonts w:asciiTheme="minorHAnsi" w:eastAsiaTheme="minorEastAsia" w:hAnsiTheme="minorHAnsi" w:cstheme="minorBidi"/>
            <w:sz w:val="22"/>
            <w:szCs w:val="22"/>
          </w:rPr>
          <w:tab/>
        </w:r>
        <w:r>
          <w:t>Evaluation of cell re-selection criteria</w:t>
        </w:r>
        <w:r>
          <w:tab/>
          <w:t>123</w:t>
        </w:r>
      </w:ins>
    </w:p>
    <w:p w14:paraId="20F43D5A" w14:textId="77777777" w:rsidR="00B40DF8" w:rsidRDefault="00B40DF8">
      <w:pPr>
        <w:pStyle w:val="TOC4"/>
        <w:rPr>
          <w:ins w:id="82" w:author="Carolyn Taylor" w:date="2021-03-26T11:41:00Z"/>
          <w:rFonts w:asciiTheme="minorHAnsi" w:eastAsiaTheme="minorEastAsia" w:hAnsiTheme="minorHAnsi" w:cstheme="minorBidi"/>
          <w:sz w:val="22"/>
          <w:szCs w:val="22"/>
        </w:rPr>
      </w:pPr>
      <w:ins w:id="83" w:author="Carolyn Taylor" w:date="2021-03-26T11:41:00Z">
        <w:r>
          <w:t>4.2.2.7</w:t>
        </w:r>
        <w:r>
          <w:rPr>
            <w:rFonts w:asciiTheme="minorHAnsi" w:eastAsiaTheme="minorEastAsia" w:hAnsiTheme="minorHAnsi" w:cstheme="minorBidi"/>
            <w:sz w:val="22"/>
            <w:szCs w:val="22"/>
          </w:rPr>
          <w:tab/>
        </w:r>
        <w:r>
          <w:t>Maximum interruption in paging reception</w:t>
        </w:r>
        <w:r>
          <w:tab/>
          <w:t>124</w:t>
        </w:r>
      </w:ins>
    </w:p>
    <w:p w14:paraId="54E26934" w14:textId="77777777" w:rsidR="00B40DF8" w:rsidRDefault="00B40DF8">
      <w:pPr>
        <w:pStyle w:val="TOC4"/>
        <w:rPr>
          <w:ins w:id="84" w:author="Carolyn Taylor" w:date="2021-03-26T11:41:00Z"/>
          <w:rFonts w:asciiTheme="minorHAnsi" w:eastAsiaTheme="minorEastAsia" w:hAnsiTheme="minorHAnsi" w:cstheme="minorBidi"/>
          <w:sz w:val="22"/>
          <w:szCs w:val="22"/>
        </w:rPr>
      </w:pPr>
      <w:ins w:id="85" w:author="Carolyn Taylor" w:date="2021-03-26T11:41:00Z">
        <w:r>
          <w:t>4.2.2.8</w:t>
        </w:r>
        <w:r>
          <w:rPr>
            <w:rFonts w:asciiTheme="minorHAnsi" w:eastAsiaTheme="minorEastAsia" w:hAnsiTheme="minorHAnsi" w:cstheme="minorBidi"/>
            <w:sz w:val="22"/>
            <w:szCs w:val="22"/>
          </w:rPr>
          <w:tab/>
        </w:r>
        <w:r>
          <w:t>void</w:t>
        </w:r>
        <w:r>
          <w:tab/>
          <w:t>124</w:t>
        </w:r>
      </w:ins>
    </w:p>
    <w:p w14:paraId="0CEAE2FC" w14:textId="77777777" w:rsidR="00B40DF8" w:rsidRDefault="00B40DF8">
      <w:pPr>
        <w:pStyle w:val="TOC4"/>
        <w:rPr>
          <w:ins w:id="86" w:author="Carolyn Taylor" w:date="2021-03-26T11:41:00Z"/>
          <w:rFonts w:asciiTheme="minorHAnsi" w:eastAsiaTheme="minorEastAsia" w:hAnsiTheme="minorHAnsi" w:cstheme="minorBidi"/>
          <w:sz w:val="22"/>
          <w:szCs w:val="22"/>
        </w:rPr>
      </w:pPr>
      <w:ins w:id="87" w:author="Carolyn Taylor" w:date="2021-03-26T11:41:00Z">
        <w:r>
          <w:t>4.2.2.9</w:t>
        </w:r>
        <w:r>
          <w:rPr>
            <w:rFonts w:asciiTheme="minorHAnsi" w:eastAsiaTheme="minorEastAsia" w:hAnsiTheme="minorHAnsi" w:cstheme="minorBidi"/>
            <w:sz w:val="22"/>
            <w:szCs w:val="22"/>
          </w:rPr>
          <w:tab/>
        </w:r>
        <w:r>
          <w:t>UE measurement capability</w:t>
        </w:r>
        <w:r>
          <w:tab/>
          <w:t>124</w:t>
        </w:r>
      </w:ins>
    </w:p>
    <w:p w14:paraId="2A129106" w14:textId="77777777" w:rsidR="00B40DF8" w:rsidRDefault="00B40DF8">
      <w:pPr>
        <w:pStyle w:val="TOC4"/>
        <w:rPr>
          <w:ins w:id="88" w:author="Carolyn Taylor" w:date="2021-03-26T11:41:00Z"/>
          <w:rFonts w:asciiTheme="minorHAnsi" w:eastAsiaTheme="minorEastAsia" w:hAnsiTheme="minorHAnsi" w:cstheme="minorBidi"/>
          <w:sz w:val="22"/>
          <w:szCs w:val="22"/>
        </w:rPr>
      </w:pPr>
      <w:ins w:id="89" w:author="Carolyn Taylor" w:date="2021-03-26T11:41:00Z">
        <w:r>
          <w:t>4.2.2.9a</w:t>
        </w:r>
        <w:r>
          <w:rPr>
            <w:rFonts w:asciiTheme="minorHAnsi" w:eastAsiaTheme="minorEastAsia" w:hAnsiTheme="minorHAnsi" w:cstheme="minorBidi"/>
            <w:sz w:val="22"/>
            <w:szCs w:val="22"/>
          </w:rPr>
          <w:tab/>
        </w:r>
        <w:r>
          <w:t>UE measurement capability (Increased UE carrier monitoring)</w:t>
        </w:r>
        <w:r>
          <w:tab/>
          <w:t>125</w:t>
        </w:r>
      </w:ins>
    </w:p>
    <w:p w14:paraId="255264DA" w14:textId="77777777" w:rsidR="00B40DF8" w:rsidRDefault="00B40DF8">
      <w:pPr>
        <w:pStyle w:val="TOC4"/>
        <w:rPr>
          <w:ins w:id="90" w:author="Carolyn Taylor" w:date="2021-03-26T11:41:00Z"/>
          <w:rFonts w:asciiTheme="minorHAnsi" w:eastAsiaTheme="minorEastAsia" w:hAnsiTheme="minorHAnsi" w:cstheme="minorBidi"/>
          <w:sz w:val="22"/>
          <w:szCs w:val="22"/>
        </w:rPr>
      </w:pPr>
      <w:ins w:id="91" w:author="Carolyn Taylor" w:date="2021-03-26T11:41:00Z">
        <w:r>
          <w:t>4.2.2.10</w:t>
        </w:r>
        <w:r>
          <w:rPr>
            <w:rFonts w:asciiTheme="minorHAnsi" w:eastAsiaTheme="minorEastAsia" w:hAnsiTheme="minorHAnsi" w:cstheme="minorBidi"/>
            <w:sz w:val="22"/>
            <w:szCs w:val="22"/>
          </w:rPr>
          <w:tab/>
        </w:r>
        <w:r>
          <w:t>Reselection to CSG cells</w:t>
        </w:r>
        <w:r>
          <w:tab/>
          <w:t>125</w:t>
        </w:r>
      </w:ins>
    </w:p>
    <w:p w14:paraId="64F3D895" w14:textId="77777777" w:rsidR="00B40DF8" w:rsidRDefault="00B40DF8">
      <w:pPr>
        <w:pStyle w:val="TOC5"/>
        <w:rPr>
          <w:ins w:id="92" w:author="Carolyn Taylor" w:date="2021-03-26T11:41:00Z"/>
          <w:rFonts w:asciiTheme="minorHAnsi" w:eastAsiaTheme="minorEastAsia" w:hAnsiTheme="minorHAnsi" w:cstheme="minorBidi"/>
          <w:sz w:val="22"/>
          <w:szCs w:val="22"/>
        </w:rPr>
      </w:pPr>
      <w:ins w:id="93" w:author="Carolyn Taylor" w:date="2021-03-26T11:41:00Z">
        <w:r>
          <w:t>4.2.2.10.1</w:t>
        </w:r>
        <w:r>
          <w:rPr>
            <w:rFonts w:asciiTheme="minorHAnsi" w:eastAsiaTheme="minorEastAsia" w:hAnsiTheme="minorHAnsi" w:cstheme="minorBidi"/>
            <w:sz w:val="22"/>
            <w:szCs w:val="22"/>
          </w:rPr>
          <w:tab/>
        </w:r>
        <w:r>
          <w:t>Reselection from a non CSG to an inter-frequency CSG cell</w:t>
        </w:r>
        <w:r>
          <w:tab/>
          <w:t>126</w:t>
        </w:r>
      </w:ins>
    </w:p>
    <w:p w14:paraId="79C8C0B7" w14:textId="77777777" w:rsidR="00B40DF8" w:rsidRDefault="00B40DF8">
      <w:pPr>
        <w:pStyle w:val="TOC5"/>
        <w:rPr>
          <w:ins w:id="94" w:author="Carolyn Taylor" w:date="2021-03-26T11:41:00Z"/>
          <w:rFonts w:asciiTheme="minorHAnsi" w:eastAsiaTheme="minorEastAsia" w:hAnsiTheme="minorHAnsi" w:cstheme="minorBidi"/>
          <w:sz w:val="22"/>
          <w:szCs w:val="22"/>
        </w:rPr>
      </w:pPr>
      <w:ins w:id="95" w:author="Carolyn Taylor" w:date="2021-03-26T11:41:00Z">
        <w:r>
          <w:t>4.2.2.10.2</w:t>
        </w:r>
        <w:r>
          <w:rPr>
            <w:rFonts w:asciiTheme="minorHAnsi" w:eastAsiaTheme="minorEastAsia" w:hAnsiTheme="minorHAnsi" w:cstheme="minorBidi"/>
            <w:sz w:val="22"/>
            <w:szCs w:val="22"/>
          </w:rPr>
          <w:tab/>
        </w:r>
        <w:r>
          <w:t>Reselection from a non CSG to an inter-RAT UTRAN FDD CSG cell</w:t>
        </w:r>
        <w:r>
          <w:tab/>
          <w:t>126</w:t>
        </w:r>
      </w:ins>
    </w:p>
    <w:p w14:paraId="25961E99" w14:textId="77777777" w:rsidR="00B40DF8" w:rsidRDefault="00B40DF8">
      <w:pPr>
        <w:pStyle w:val="TOC4"/>
        <w:rPr>
          <w:ins w:id="96" w:author="Carolyn Taylor" w:date="2021-03-26T11:41:00Z"/>
          <w:rFonts w:asciiTheme="minorHAnsi" w:eastAsiaTheme="minorEastAsia" w:hAnsiTheme="minorHAnsi" w:cstheme="minorBidi"/>
          <w:sz w:val="22"/>
          <w:szCs w:val="22"/>
        </w:rPr>
      </w:pPr>
      <w:ins w:id="97" w:author="Carolyn Taylor" w:date="2021-03-26T11:41:00Z">
        <w:r>
          <w:t>4.2.2.11</w:t>
        </w:r>
        <w:r>
          <w:rPr>
            <w:rFonts w:asciiTheme="minorHAnsi" w:eastAsiaTheme="minorEastAsia" w:hAnsiTheme="minorHAnsi" w:cstheme="minorBidi"/>
            <w:sz w:val="22"/>
            <w:szCs w:val="22"/>
          </w:rPr>
          <w:tab/>
        </w:r>
        <w:r>
          <w:t>Void</w:t>
        </w:r>
        <w:r>
          <w:tab/>
          <w:t>127</w:t>
        </w:r>
      </w:ins>
    </w:p>
    <w:p w14:paraId="0B209FA3" w14:textId="77777777" w:rsidR="00B40DF8" w:rsidRDefault="00B40DF8">
      <w:pPr>
        <w:pStyle w:val="TOC4"/>
        <w:rPr>
          <w:ins w:id="98" w:author="Carolyn Taylor" w:date="2021-03-26T11:41:00Z"/>
          <w:rFonts w:asciiTheme="minorHAnsi" w:eastAsiaTheme="minorEastAsia" w:hAnsiTheme="minorHAnsi" w:cstheme="minorBidi"/>
          <w:sz w:val="22"/>
          <w:szCs w:val="22"/>
        </w:rPr>
      </w:pPr>
      <w:ins w:id="99" w:author="Carolyn Taylor" w:date="2021-03-26T11:41:00Z">
        <w:r>
          <w:t>4.2.2.12</w:t>
        </w:r>
        <w:r>
          <w:rPr>
            <w:rFonts w:asciiTheme="minorHAnsi" w:eastAsiaTheme="minorEastAsia" w:hAnsiTheme="minorHAnsi" w:cstheme="minorBidi"/>
            <w:sz w:val="22"/>
            <w:szCs w:val="22"/>
          </w:rPr>
          <w:tab/>
        </w:r>
        <w:r>
          <w:t>Void</w:t>
        </w:r>
        <w:r>
          <w:tab/>
          <w:t>127</w:t>
        </w:r>
      </w:ins>
    </w:p>
    <w:p w14:paraId="7D98F1B3" w14:textId="77777777" w:rsidR="00B40DF8" w:rsidRDefault="00B40DF8">
      <w:pPr>
        <w:pStyle w:val="TOC4"/>
        <w:rPr>
          <w:ins w:id="100" w:author="Carolyn Taylor" w:date="2021-03-26T11:41:00Z"/>
          <w:rFonts w:asciiTheme="minorHAnsi" w:eastAsiaTheme="minorEastAsia" w:hAnsiTheme="minorHAnsi" w:cstheme="minorBidi"/>
          <w:sz w:val="22"/>
          <w:szCs w:val="22"/>
        </w:rPr>
      </w:pPr>
      <w:ins w:id="101" w:author="Carolyn Taylor" w:date="2021-03-26T11:41:00Z">
        <w:r>
          <w:t>4.2.2.13</w:t>
        </w:r>
        <w:r>
          <w:rPr>
            <w:rFonts w:asciiTheme="minorHAnsi" w:eastAsiaTheme="minorEastAsia" w:hAnsiTheme="minorHAnsi" w:cstheme="minorBidi"/>
            <w:sz w:val="22"/>
            <w:szCs w:val="22"/>
          </w:rPr>
          <w:tab/>
        </w:r>
        <w:r>
          <w:t>Void</w:t>
        </w:r>
        <w:r>
          <w:tab/>
          <w:t>127</w:t>
        </w:r>
      </w:ins>
    </w:p>
    <w:p w14:paraId="6F7D56C9" w14:textId="77777777" w:rsidR="00B40DF8" w:rsidRDefault="00B40DF8">
      <w:pPr>
        <w:pStyle w:val="TOC2"/>
        <w:rPr>
          <w:ins w:id="102" w:author="Carolyn Taylor" w:date="2021-03-26T11:41:00Z"/>
          <w:rFonts w:asciiTheme="minorHAnsi" w:eastAsiaTheme="minorEastAsia" w:hAnsiTheme="minorHAnsi" w:cstheme="minorBidi"/>
          <w:sz w:val="22"/>
          <w:szCs w:val="22"/>
        </w:rPr>
      </w:pPr>
      <w:ins w:id="103" w:author="Carolyn Taylor" w:date="2021-03-26T11:41:00Z">
        <w:r>
          <w:t>4.3</w:t>
        </w:r>
        <w:r>
          <w:rPr>
            <w:rFonts w:asciiTheme="minorHAnsi" w:eastAsiaTheme="minorEastAsia" w:hAnsiTheme="minorHAnsi" w:cstheme="minorBidi"/>
            <w:sz w:val="22"/>
            <w:szCs w:val="22"/>
          </w:rPr>
          <w:tab/>
        </w:r>
        <w:r>
          <w:t>Minimization of Drive Tests (MDT)</w:t>
        </w:r>
        <w:r>
          <w:tab/>
          <w:t>127</w:t>
        </w:r>
      </w:ins>
    </w:p>
    <w:p w14:paraId="3677597A" w14:textId="77777777" w:rsidR="00B40DF8" w:rsidRDefault="00B40DF8">
      <w:pPr>
        <w:pStyle w:val="TOC3"/>
        <w:rPr>
          <w:ins w:id="104" w:author="Carolyn Taylor" w:date="2021-03-26T11:41:00Z"/>
          <w:rFonts w:asciiTheme="minorHAnsi" w:eastAsiaTheme="minorEastAsia" w:hAnsiTheme="minorHAnsi" w:cstheme="minorBidi"/>
          <w:sz w:val="22"/>
          <w:szCs w:val="22"/>
        </w:rPr>
      </w:pPr>
      <w:ins w:id="105" w:author="Carolyn Taylor" w:date="2021-03-26T11:41:00Z">
        <w:r>
          <w:t>4.3.1</w:t>
        </w:r>
        <w:r>
          <w:rPr>
            <w:rFonts w:asciiTheme="minorHAnsi" w:eastAsiaTheme="minorEastAsia" w:hAnsiTheme="minorHAnsi" w:cstheme="minorBidi"/>
            <w:sz w:val="22"/>
            <w:szCs w:val="22"/>
          </w:rPr>
          <w:tab/>
        </w:r>
        <w:r>
          <w:t>Introduction</w:t>
        </w:r>
        <w:r>
          <w:tab/>
          <w:t>128</w:t>
        </w:r>
      </w:ins>
    </w:p>
    <w:p w14:paraId="1BB06BEC" w14:textId="77777777" w:rsidR="00B40DF8" w:rsidRDefault="00B40DF8">
      <w:pPr>
        <w:pStyle w:val="TOC3"/>
        <w:rPr>
          <w:ins w:id="106" w:author="Carolyn Taylor" w:date="2021-03-26T11:41:00Z"/>
          <w:rFonts w:asciiTheme="minorHAnsi" w:eastAsiaTheme="minorEastAsia" w:hAnsiTheme="minorHAnsi" w:cstheme="minorBidi"/>
          <w:sz w:val="22"/>
          <w:szCs w:val="22"/>
        </w:rPr>
      </w:pPr>
      <w:ins w:id="107" w:author="Carolyn Taylor" w:date="2021-03-26T11:41:00Z">
        <w:r>
          <w:t>4.3.2</w:t>
        </w:r>
        <w:r>
          <w:rPr>
            <w:rFonts w:asciiTheme="minorHAnsi" w:eastAsiaTheme="minorEastAsia" w:hAnsiTheme="minorHAnsi" w:cstheme="minorBidi"/>
            <w:sz w:val="22"/>
            <w:szCs w:val="22"/>
          </w:rPr>
          <w:tab/>
        </w:r>
        <w:r>
          <w:t>Measurements</w:t>
        </w:r>
        <w:r>
          <w:tab/>
          <w:t>128</w:t>
        </w:r>
      </w:ins>
    </w:p>
    <w:p w14:paraId="5A2904F7" w14:textId="77777777" w:rsidR="00B40DF8" w:rsidRDefault="00B40DF8">
      <w:pPr>
        <w:pStyle w:val="TOC4"/>
        <w:rPr>
          <w:ins w:id="108" w:author="Carolyn Taylor" w:date="2021-03-26T11:41:00Z"/>
          <w:rFonts w:asciiTheme="minorHAnsi" w:eastAsiaTheme="minorEastAsia" w:hAnsiTheme="minorHAnsi" w:cstheme="minorBidi"/>
          <w:sz w:val="22"/>
          <w:szCs w:val="22"/>
        </w:rPr>
      </w:pPr>
      <w:ins w:id="109" w:author="Carolyn Taylor" w:date="2021-03-26T11:41:00Z">
        <w:r w:rsidRPr="00E85025">
          <w:rPr>
            <w:rFonts w:eastAsia="?? ??"/>
          </w:rPr>
          <w:t>4.3.2.1</w:t>
        </w:r>
        <w:r>
          <w:rPr>
            <w:rFonts w:asciiTheme="minorHAnsi" w:eastAsiaTheme="minorEastAsia" w:hAnsiTheme="minorHAnsi" w:cstheme="minorBidi"/>
            <w:sz w:val="22"/>
            <w:szCs w:val="22"/>
          </w:rPr>
          <w:tab/>
        </w:r>
        <w:r w:rsidRPr="00E85025">
          <w:rPr>
            <w:rFonts w:eastAsia="?? ??"/>
          </w:rPr>
          <w:t>Requirements</w:t>
        </w:r>
        <w:r>
          <w:tab/>
          <w:t>128</w:t>
        </w:r>
      </w:ins>
    </w:p>
    <w:p w14:paraId="72B05577" w14:textId="77777777" w:rsidR="00B40DF8" w:rsidRDefault="00B40DF8">
      <w:pPr>
        <w:pStyle w:val="TOC3"/>
        <w:rPr>
          <w:ins w:id="110" w:author="Carolyn Taylor" w:date="2021-03-26T11:41:00Z"/>
          <w:rFonts w:asciiTheme="minorHAnsi" w:eastAsiaTheme="minorEastAsia" w:hAnsiTheme="minorHAnsi" w:cstheme="minorBidi"/>
          <w:sz w:val="22"/>
          <w:szCs w:val="22"/>
        </w:rPr>
      </w:pPr>
      <w:ins w:id="111" w:author="Carolyn Taylor" w:date="2021-03-26T11:41:00Z">
        <w:r>
          <w:t>4.3.3</w:t>
        </w:r>
        <w:r>
          <w:rPr>
            <w:rFonts w:asciiTheme="minorHAnsi" w:eastAsiaTheme="minorEastAsia" w:hAnsiTheme="minorHAnsi" w:cstheme="minorBidi"/>
            <w:sz w:val="22"/>
            <w:szCs w:val="22"/>
          </w:rPr>
          <w:tab/>
        </w:r>
        <w:r>
          <w:t>Relative Time Stamp Accuracy</w:t>
        </w:r>
        <w:r>
          <w:tab/>
          <w:t>128</w:t>
        </w:r>
      </w:ins>
    </w:p>
    <w:p w14:paraId="71CB98FC" w14:textId="77777777" w:rsidR="00B40DF8" w:rsidRDefault="00B40DF8">
      <w:pPr>
        <w:pStyle w:val="TOC4"/>
        <w:rPr>
          <w:ins w:id="112" w:author="Carolyn Taylor" w:date="2021-03-26T11:41:00Z"/>
          <w:rFonts w:asciiTheme="minorHAnsi" w:eastAsiaTheme="minorEastAsia" w:hAnsiTheme="minorHAnsi" w:cstheme="minorBidi"/>
          <w:sz w:val="22"/>
          <w:szCs w:val="22"/>
        </w:rPr>
      </w:pPr>
      <w:ins w:id="113" w:author="Carolyn Taylor" w:date="2021-03-26T11:41:00Z">
        <w:r w:rsidRPr="00E85025">
          <w:rPr>
            <w:rFonts w:eastAsia="?? ??"/>
          </w:rPr>
          <w:t>4.3.3.1</w:t>
        </w:r>
        <w:r>
          <w:rPr>
            <w:rFonts w:asciiTheme="minorHAnsi" w:eastAsiaTheme="minorEastAsia" w:hAnsiTheme="minorHAnsi" w:cstheme="minorBidi"/>
            <w:sz w:val="22"/>
            <w:szCs w:val="22"/>
          </w:rPr>
          <w:tab/>
        </w:r>
        <w:r>
          <w:t>Requirements</w:t>
        </w:r>
        <w:r>
          <w:tab/>
          <w:t>128</w:t>
        </w:r>
      </w:ins>
    </w:p>
    <w:p w14:paraId="2AB8E4F9" w14:textId="77777777" w:rsidR="00B40DF8" w:rsidRDefault="00B40DF8">
      <w:pPr>
        <w:pStyle w:val="TOC3"/>
        <w:rPr>
          <w:ins w:id="114" w:author="Carolyn Taylor" w:date="2021-03-26T11:41:00Z"/>
          <w:rFonts w:asciiTheme="minorHAnsi" w:eastAsiaTheme="minorEastAsia" w:hAnsiTheme="minorHAnsi" w:cstheme="minorBidi"/>
          <w:sz w:val="22"/>
          <w:szCs w:val="22"/>
        </w:rPr>
      </w:pPr>
      <w:ins w:id="115" w:author="Carolyn Taylor" w:date="2021-03-26T11:41:00Z">
        <w:r>
          <w:t>4.3.4</w:t>
        </w:r>
        <w:r>
          <w:rPr>
            <w:rFonts w:asciiTheme="minorHAnsi" w:eastAsiaTheme="minorEastAsia" w:hAnsiTheme="minorHAnsi" w:cstheme="minorBidi"/>
            <w:sz w:val="22"/>
            <w:szCs w:val="22"/>
          </w:rPr>
          <w:tab/>
        </w:r>
        <w:r>
          <w:t>Relative Time Stamp Accuracy for RRC Connection Establishment Failure Log Reporting</w:t>
        </w:r>
        <w:r>
          <w:tab/>
          <w:t>128</w:t>
        </w:r>
      </w:ins>
    </w:p>
    <w:p w14:paraId="1234EDD1" w14:textId="77777777" w:rsidR="00B40DF8" w:rsidRDefault="00B40DF8">
      <w:pPr>
        <w:pStyle w:val="TOC4"/>
        <w:rPr>
          <w:ins w:id="116" w:author="Carolyn Taylor" w:date="2021-03-26T11:41:00Z"/>
          <w:rFonts w:asciiTheme="minorHAnsi" w:eastAsiaTheme="minorEastAsia" w:hAnsiTheme="minorHAnsi" w:cstheme="minorBidi"/>
          <w:sz w:val="22"/>
          <w:szCs w:val="22"/>
        </w:rPr>
      </w:pPr>
      <w:ins w:id="117" w:author="Carolyn Taylor" w:date="2021-03-26T11:41:00Z">
        <w:r>
          <w:t>4.3.4.1</w:t>
        </w:r>
        <w:r>
          <w:rPr>
            <w:rFonts w:asciiTheme="minorHAnsi" w:eastAsiaTheme="minorEastAsia" w:hAnsiTheme="minorHAnsi" w:cstheme="minorBidi"/>
            <w:sz w:val="22"/>
            <w:szCs w:val="22"/>
          </w:rPr>
          <w:tab/>
        </w:r>
        <w:r>
          <w:t xml:space="preserve"> Requirements</w:t>
        </w:r>
        <w:r>
          <w:tab/>
          <w:t>128</w:t>
        </w:r>
      </w:ins>
    </w:p>
    <w:p w14:paraId="139417BC" w14:textId="77777777" w:rsidR="00B40DF8" w:rsidRDefault="00B40DF8">
      <w:pPr>
        <w:pStyle w:val="TOC3"/>
        <w:rPr>
          <w:ins w:id="118" w:author="Carolyn Taylor" w:date="2021-03-26T11:41:00Z"/>
          <w:rFonts w:asciiTheme="minorHAnsi" w:eastAsiaTheme="minorEastAsia" w:hAnsiTheme="minorHAnsi" w:cstheme="minorBidi"/>
          <w:sz w:val="22"/>
          <w:szCs w:val="22"/>
        </w:rPr>
      </w:pPr>
      <w:ins w:id="119" w:author="Carolyn Taylor" w:date="2021-03-26T11:41:00Z">
        <w:r>
          <w:t>4.3.5</w:t>
        </w:r>
        <w:r>
          <w:rPr>
            <w:rFonts w:asciiTheme="minorHAnsi" w:eastAsiaTheme="minorEastAsia" w:hAnsiTheme="minorHAnsi" w:cstheme="minorBidi"/>
            <w:sz w:val="22"/>
            <w:szCs w:val="22"/>
          </w:rPr>
          <w:tab/>
        </w:r>
        <w:r>
          <w:t>Relative Time Stamp Accuracy for Radio Link Failure and Handover Failure Log Reporting</w:t>
        </w:r>
        <w:r>
          <w:tab/>
          <w:t>129</w:t>
        </w:r>
      </w:ins>
    </w:p>
    <w:p w14:paraId="335F529A" w14:textId="77777777" w:rsidR="00B40DF8" w:rsidRDefault="00B40DF8">
      <w:pPr>
        <w:pStyle w:val="TOC4"/>
        <w:rPr>
          <w:ins w:id="120" w:author="Carolyn Taylor" w:date="2021-03-26T11:41:00Z"/>
          <w:rFonts w:asciiTheme="minorHAnsi" w:eastAsiaTheme="minorEastAsia" w:hAnsiTheme="minorHAnsi" w:cstheme="minorBidi"/>
          <w:sz w:val="22"/>
          <w:szCs w:val="22"/>
        </w:rPr>
      </w:pPr>
      <w:ins w:id="121" w:author="Carolyn Taylor" w:date="2021-03-26T11:41:00Z">
        <w:r>
          <w:t>4.3.5.1</w:t>
        </w:r>
        <w:r>
          <w:rPr>
            <w:rFonts w:asciiTheme="minorHAnsi" w:eastAsiaTheme="minorEastAsia" w:hAnsiTheme="minorHAnsi" w:cstheme="minorBidi"/>
            <w:sz w:val="22"/>
            <w:szCs w:val="22"/>
          </w:rPr>
          <w:tab/>
        </w:r>
        <w:r>
          <w:t xml:space="preserve">Requirements for </w:t>
        </w:r>
        <w:r w:rsidRPr="00E85025">
          <w:rPr>
            <w:i/>
          </w:rPr>
          <w:t>timeSinceFailure</w:t>
        </w:r>
        <w:r>
          <w:tab/>
          <w:t>129</w:t>
        </w:r>
      </w:ins>
    </w:p>
    <w:p w14:paraId="6AF0A679" w14:textId="77777777" w:rsidR="00B40DF8" w:rsidRDefault="00B40DF8">
      <w:pPr>
        <w:pStyle w:val="TOC2"/>
        <w:rPr>
          <w:ins w:id="122" w:author="Carolyn Taylor" w:date="2021-03-26T11:41:00Z"/>
          <w:rFonts w:asciiTheme="minorHAnsi" w:eastAsiaTheme="minorEastAsia" w:hAnsiTheme="minorHAnsi" w:cstheme="minorBidi"/>
          <w:sz w:val="22"/>
          <w:szCs w:val="22"/>
        </w:rPr>
      </w:pPr>
      <w:ins w:id="123" w:author="Carolyn Taylor" w:date="2021-03-26T11:41:00Z">
        <w:r>
          <w:t>4.4</w:t>
        </w:r>
        <w:r>
          <w:rPr>
            <w:rFonts w:asciiTheme="minorHAnsi" w:eastAsiaTheme="minorEastAsia" w:hAnsiTheme="minorHAnsi" w:cstheme="minorBidi"/>
            <w:sz w:val="22"/>
            <w:szCs w:val="22"/>
          </w:rPr>
          <w:tab/>
        </w:r>
        <w:r>
          <w:t>MBSFN Measurements</w:t>
        </w:r>
        <w:r>
          <w:tab/>
          <w:t>129</w:t>
        </w:r>
      </w:ins>
    </w:p>
    <w:p w14:paraId="2D2F6991" w14:textId="77777777" w:rsidR="00B40DF8" w:rsidRDefault="00B40DF8">
      <w:pPr>
        <w:pStyle w:val="TOC3"/>
        <w:rPr>
          <w:ins w:id="124" w:author="Carolyn Taylor" w:date="2021-03-26T11:41:00Z"/>
          <w:rFonts w:asciiTheme="minorHAnsi" w:eastAsiaTheme="minorEastAsia" w:hAnsiTheme="minorHAnsi" w:cstheme="minorBidi"/>
          <w:sz w:val="22"/>
          <w:szCs w:val="22"/>
        </w:rPr>
      </w:pPr>
      <w:ins w:id="125" w:author="Carolyn Taylor" w:date="2021-03-26T11:41:00Z">
        <w:r>
          <w:lastRenderedPageBreak/>
          <w:t>4.4.1</w:t>
        </w:r>
        <w:r>
          <w:rPr>
            <w:rFonts w:asciiTheme="minorHAnsi" w:eastAsiaTheme="minorEastAsia" w:hAnsiTheme="minorHAnsi" w:cstheme="minorBidi"/>
            <w:sz w:val="22"/>
            <w:szCs w:val="22"/>
          </w:rPr>
          <w:tab/>
        </w:r>
        <w:r>
          <w:t>Introduction</w:t>
        </w:r>
        <w:r>
          <w:tab/>
          <w:t>129</w:t>
        </w:r>
      </w:ins>
    </w:p>
    <w:p w14:paraId="0EF1B206" w14:textId="77777777" w:rsidR="00B40DF8" w:rsidRDefault="00B40DF8">
      <w:pPr>
        <w:pStyle w:val="TOC3"/>
        <w:rPr>
          <w:ins w:id="126" w:author="Carolyn Taylor" w:date="2021-03-26T11:41:00Z"/>
          <w:rFonts w:asciiTheme="minorHAnsi" w:eastAsiaTheme="minorEastAsia" w:hAnsiTheme="minorHAnsi" w:cstheme="minorBidi"/>
          <w:sz w:val="22"/>
          <w:szCs w:val="22"/>
        </w:rPr>
      </w:pPr>
      <w:ins w:id="127" w:author="Carolyn Taylor" w:date="2021-03-26T11:41:00Z">
        <w:r>
          <w:t>4.4.2</w:t>
        </w:r>
        <w:r>
          <w:rPr>
            <w:rFonts w:asciiTheme="minorHAnsi" w:eastAsiaTheme="minorEastAsia" w:hAnsiTheme="minorHAnsi" w:cstheme="minorBidi"/>
            <w:sz w:val="22"/>
            <w:szCs w:val="22"/>
          </w:rPr>
          <w:tab/>
        </w:r>
        <w:r>
          <w:t>MBSFN RSRP measurements</w:t>
        </w:r>
        <w:r>
          <w:tab/>
          <w:t>129</w:t>
        </w:r>
      </w:ins>
    </w:p>
    <w:p w14:paraId="69475B8E" w14:textId="77777777" w:rsidR="00B40DF8" w:rsidRDefault="00B40DF8">
      <w:pPr>
        <w:pStyle w:val="TOC3"/>
        <w:rPr>
          <w:ins w:id="128" w:author="Carolyn Taylor" w:date="2021-03-26T11:41:00Z"/>
          <w:rFonts w:asciiTheme="minorHAnsi" w:eastAsiaTheme="minorEastAsia" w:hAnsiTheme="minorHAnsi" w:cstheme="minorBidi"/>
          <w:sz w:val="22"/>
          <w:szCs w:val="22"/>
        </w:rPr>
      </w:pPr>
      <w:ins w:id="129" w:author="Carolyn Taylor" w:date="2021-03-26T11:41:00Z">
        <w:r>
          <w:t>4.4.3</w:t>
        </w:r>
        <w:r>
          <w:rPr>
            <w:rFonts w:asciiTheme="minorHAnsi" w:eastAsiaTheme="minorEastAsia" w:hAnsiTheme="minorHAnsi" w:cstheme="minorBidi"/>
            <w:sz w:val="22"/>
            <w:szCs w:val="22"/>
          </w:rPr>
          <w:tab/>
        </w:r>
        <w:r>
          <w:t>MBSFN RSRQ measurements</w:t>
        </w:r>
        <w:r>
          <w:tab/>
          <w:t>129</w:t>
        </w:r>
      </w:ins>
    </w:p>
    <w:p w14:paraId="71904C72" w14:textId="77777777" w:rsidR="00B40DF8" w:rsidRDefault="00B40DF8">
      <w:pPr>
        <w:pStyle w:val="TOC3"/>
        <w:rPr>
          <w:ins w:id="130" w:author="Carolyn Taylor" w:date="2021-03-26T11:41:00Z"/>
          <w:rFonts w:asciiTheme="minorHAnsi" w:eastAsiaTheme="minorEastAsia" w:hAnsiTheme="minorHAnsi" w:cstheme="minorBidi"/>
          <w:sz w:val="22"/>
          <w:szCs w:val="22"/>
        </w:rPr>
      </w:pPr>
      <w:ins w:id="131" w:author="Carolyn Taylor" w:date="2021-03-26T11:41:00Z">
        <w:r>
          <w:t>4.4.4</w:t>
        </w:r>
        <w:r>
          <w:rPr>
            <w:rFonts w:asciiTheme="minorHAnsi" w:eastAsiaTheme="minorEastAsia" w:hAnsiTheme="minorHAnsi" w:cstheme="minorBidi"/>
            <w:sz w:val="22"/>
            <w:szCs w:val="22"/>
          </w:rPr>
          <w:tab/>
        </w:r>
        <w:r>
          <w:t>MCH BLER measurements</w:t>
        </w:r>
        <w:r>
          <w:tab/>
          <w:t>130</w:t>
        </w:r>
      </w:ins>
    </w:p>
    <w:p w14:paraId="47D1A6E7" w14:textId="77777777" w:rsidR="00B40DF8" w:rsidRDefault="00B40DF8">
      <w:pPr>
        <w:pStyle w:val="TOC2"/>
        <w:rPr>
          <w:ins w:id="132" w:author="Carolyn Taylor" w:date="2021-03-26T11:41:00Z"/>
          <w:rFonts w:asciiTheme="minorHAnsi" w:eastAsiaTheme="minorEastAsia" w:hAnsiTheme="minorHAnsi" w:cstheme="minorBidi"/>
          <w:sz w:val="22"/>
          <w:szCs w:val="22"/>
        </w:rPr>
      </w:pPr>
      <w:ins w:id="133" w:author="Carolyn Taylor" w:date="2021-03-26T11:41:00Z">
        <w:r>
          <w:t>4.5</w:t>
        </w:r>
        <w:r>
          <w:rPr>
            <w:rFonts w:asciiTheme="minorHAnsi" w:eastAsiaTheme="minorEastAsia" w:hAnsiTheme="minorHAnsi" w:cstheme="minorBidi"/>
            <w:sz w:val="22"/>
            <w:szCs w:val="22"/>
          </w:rPr>
          <w:tab/>
        </w:r>
        <w:r>
          <w:t>Proximity-based Services</w:t>
        </w:r>
        <w:r>
          <w:tab/>
          <w:t>130</w:t>
        </w:r>
      </w:ins>
    </w:p>
    <w:p w14:paraId="50FCBE90" w14:textId="77777777" w:rsidR="00B40DF8" w:rsidRDefault="00B40DF8">
      <w:pPr>
        <w:pStyle w:val="TOC3"/>
        <w:rPr>
          <w:ins w:id="134" w:author="Carolyn Taylor" w:date="2021-03-26T11:41:00Z"/>
          <w:rFonts w:asciiTheme="minorHAnsi" w:eastAsiaTheme="minorEastAsia" w:hAnsiTheme="minorHAnsi" w:cstheme="minorBidi"/>
          <w:sz w:val="22"/>
          <w:szCs w:val="22"/>
        </w:rPr>
      </w:pPr>
      <w:ins w:id="135" w:author="Carolyn Taylor" w:date="2021-03-26T11:41:00Z">
        <w:r>
          <w:t>4.5.1</w:t>
        </w:r>
        <w:r>
          <w:rPr>
            <w:rFonts w:asciiTheme="minorHAnsi" w:eastAsiaTheme="minorEastAsia" w:hAnsiTheme="minorHAnsi" w:cstheme="minorBidi"/>
            <w:sz w:val="22"/>
            <w:szCs w:val="22"/>
          </w:rPr>
          <w:tab/>
        </w:r>
        <w:r>
          <w:t>Introduction</w:t>
        </w:r>
        <w:r>
          <w:tab/>
          <w:t>130</w:t>
        </w:r>
      </w:ins>
    </w:p>
    <w:p w14:paraId="0B278191" w14:textId="77777777" w:rsidR="00B40DF8" w:rsidRDefault="00B40DF8">
      <w:pPr>
        <w:pStyle w:val="TOC3"/>
        <w:rPr>
          <w:ins w:id="136" w:author="Carolyn Taylor" w:date="2021-03-26T11:41:00Z"/>
          <w:rFonts w:asciiTheme="minorHAnsi" w:eastAsiaTheme="minorEastAsia" w:hAnsiTheme="minorHAnsi" w:cstheme="minorBidi"/>
          <w:sz w:val="22"/>
          <w:szCs w:val="22"/>
        </w:rPr>
      </w:pPr>
      <w:ins w:id="137" w:author="Carolyn Taylor" w:date="2021-03-26T11:41:00Z">
        <w:r>
          <w:t>4.5.2</w:t>
        </w:r>
        <w:r>
          <w:rPr>
            <w:rFonts w:asciiTheme="minorHAnsi" w:eastAsiaTheme="minorEastAsia" w:hAnsiTheme="minorHAnsi" w:cstheme="minorBidi"/>
            <w:sz w:val="22"/>
            <w:szCs w:val="22"/>
          </w:rPr>
          <w:tab/>
        </w:r>
        <w:r>
          <w:t>Requirements</w:t>
        </w:r>
        <w:r>
          <w:tab/>
          <w:t>130</w:t>
        </w:r>
      </w:ins>
    </w:p>
    <w:p w14:paraId="05A256B2" w14:textId="77777777" w:rsidR="00B40DF8" w:rsidRDefault="00B40DF8">
      <w:pPr>
        <w:pStyle w:val="TOC4"/>
        <w:rPr>
          <w:ins w:id="138" w:author="Carolyn Taylor" w:date="2021-03-26T11:41:00Z"/>
          <w:rFonts w:asciiTheme="minorHAnsi" w:eastAsiaTheme="minorEastAsia" w:hAnsiTheme="minorHAnsi" w:cstheme="minorBidi"/>
          <w:sz w:val="22"/>
          <w:szCs w:val="22"/>
        </w:rPr>
      </w:pPr>
      <w:ins w:id="139" w:author="Carolyn Taylor" w:date="2021-03-26T11:41:00Z">
        <w:r>
          <w:t>4.5.2.1</w:t>
        </w:r>
        <w:r>
          <w:rPr>
            <w:rFonts w:asciiTheme="minorHAnsi" w:eastAsiaTheme="minorEastAsia" w:hAnsiTheme="minorHAnsi" w:cstheme="minorBidi"/>
            <w:sz w:val="22"/>
            <w:szCs w:val="22"/>
          </w:rPr>
          <w:tab/>
        </w:r>
        <w:r>
          <w:t>Interruptions with ProSe Direct Discovery</w:t>
        </w:r>
        <w:r>
          <w:tab/>
          <w:t>130</w:t>
        </w:r>
      </w:ins>
    </w:p>
    <w:p w14:paraId="3FE494ED" w14:textId="77777777" w:rsidR="00B40DF8" w:rsidRDefault="00B40DF8">
      <w:pPr>
        <w:pStyle w:val="TOC4"/>
        <w:rPr>
          <w:ins w:id="140" w:author="Carolyn Taylor" w:date="2021-03-26T11:41:00Z"/>
          <w:rFonts w:asciiTheme="minorHAnsi" w:eastAsiaTheme="minorEastAsia" w:hAnsiTheme="minorHAnsi" w:cstheme="minorBidi"/>
          <w:sz w:val="22"/>
          <w:szCs w:val="22"/>
        </w:rPr>
      </w:pPr>
      <w:ins w:id="141" w:author="Carolyn Taylor" w:date="2021-03-26T11:41:00Z">
        <w:r>
          <w:t>4.5.2.2</w:t>
        </w:r>
        <w:r>
          <w:rPr>
            <w:rFonts w:asciiTheme="minorHAnsi" w:eastAsiaTheme="minorEastAsia" w:hAnsiTheme="minorHAnsi" w:cstheme="minorBidi"/>
            <w:sz w:val="22"/>
            <w:szCs w:val="22"/>
          </w:rPr>
          <w:tab/>
        </w:r>
        <w:r>
          <w:t>Interruptions with ProSe Direct Communication</w:t>
        </w:r>
        <w:r>
          <w:tab/>
          <w:t>130</w:t>
        </w:r>
      </w:ins>
    </w:p>
    <w:p w14:paraId="3F320CA8" w14:textId="77777777" w:rsidR="00B40DF8" w:rsidRDefault="00B40DF8">
      <w:pPr>
        <w:pStyle w:val="TOC4"/>
        <w:rPr>
          <w:ins w:id="142" w:author="Carolyn Taylor" w:date="2021-03-26T11:41:00Z"/>
          <w:rFonts w:asciiTheme="minorHAnsi" w:eastAsiaTheme="minorEastAsia" w:hAnsiTheme="minorHAnsi" w:cstheme="minorBidi"/>
          <w:sz w:val="22"/>
          <w:szCs w:val="22"/>
        </w:rPr>
      </w:pPr>
      <w:ins w:id="143" w:author="Carolyn Taylor" w:date="2021-03-26T11:41:00Z">
        <w:r>
          <w:t>4.5.2.3</w:t>
        </w:r>
        <w:r>
          <w:rPr>
            <w:rFonts w:asciiTheme="minorHAnsi" w:eastAsiaTheme="minorEastAsia" w:hAnsiTheme="minorHAnsi" w:cstheme="minorBidi"/>
            <w:sz w:val="22"/>
            <w:szCs w:val="22"/>
          </w:rPr>
          <w:tab/>
        </w:r>
        <w:r>
          <w:t>Initiation/Cease of SLSS transmissions with ProSe Direct Discovery</w:t>
        </w:r>
        <w:r>
          <w:tab/>
          <w:t>130</w:t>
        </w:r>
      </w:ins>
    </w:p>
    <w:p w14:paraId="7E1C6A96" w14:textId="77777777" w:rsidR="00B40DF8" w:rsidRDefault="00B40DF8">
      <w:pPr>
        <w:pStyle w:val="TOC4"/>
        <w:rPr>
          <w:ins w:id="144" w:author="Carolyn Taylor" w:date="2021-03-26T11:41:00Z"/>
          <w:rFonts w:asciiTheme="minorHAnsi" w:eastAsiaTheme="minorEastAsia" w:hAnsiTheme="minorHAnsi" w:cstheme="minorBidi"/>
          <w:sz w:val="22"/>
          <w:szCs w:val="22"/>
        </w:rPr>
      </w:pPr>
      <w:ins w:id="145" w:author="Carolyn Taylor" w:date="2021-03-26T11:41:00Z">
        <w:r>
          <w:t>4.5.2.4</w:t>
        </w:r>
        <w:r>
          <w:rPr>
            <w:rFonts w:asciiTheme="minorHAnsi" w:eastAsiaTheme="minorEastAsia" w:hAnsiTheme="minorHAnsi" w:cstheme="minorBidi"/>
            <w:sz w:val="22"/>
            <w:szCs w:val="22"/>
          </w:rPr>
          <w:tab/>
        </w:r>
        <w:r>
          <w:t>Initiation/Cease of SLSS transmissions with ProSe Direct Communication</w:t>
        </w:r>
        <w:r>
          <w:tab/>
          <w:t>131</w:t>
        </w:r>
      </w:ins>
    </w:p>
    <w:p w14:paraId="2331E95D" w14:textId="77777777" w:rsidR="00B40DF8" w:rsidRDefault="00B40DF8">
      <w:pPr>
        <w:pStyle w:val="TOC2"/>
        <w:rPr>
          <w:ins w:id="146" w:author="Carolyn Taylor" w:date="2021-03-26T11:41:00Z"/>
          <w:rFonts w:asciiTheme="minorHAnsi" w:eastAsiaTheme="minorEastAsia" w:hAnsiTheme="minorHAnsi" w:cstheme="minorBidi"/>
          <w:sz w:val="22"/>
          <w:szCs w:val="22"/>
        </w:rPr>
      </w:pPr>
      <w:ins w:id="147" w:author="Carolyn Taylor" w:date="2021-03-26T11:41:00Z">
        <w:r>
          <w:t>4.6</w:t>
        </w:r>
        <w:r>
          <w:rPr>
            <w:rFonts w:asciiTheme="minorHAnsi" w:eastAsiaTheme="minorEastAsia" w:hAnsiTheme="minorHAnsi" w:cstheme="minorBidi"/>
            <w:sz w:val="22"/>
            <w:szCs w:val="22"/>
          </w:rPr>
          <w:tab/>
        </w:r>
        <w:r>
          <w:t>Cell Selection and Re-selection Requirements for UE category NB1</w:t>
        </w:r>
        <w:r>
          <w:tab/>
          <w:t>131</w:t>
        </w:r>
      </w:ins>
    </w:p>
    <w:p w14:paraId="4CD26BC7" w14:textId="77777777" w:rsidR="00B40DF8" w:rsidRDefault="00B40DF8">
      <w:pPr>
        <w:pStyle w:val="TOC3"/>
        <w:rPr>
          <w:ins w:id="148" w:author="Carolyn Taylor" w:date="2021-03-26T11:41:00Z"/>
          <w:rFonts w:asciiTheme="minorHAnsi" w:eastAsiaTheme="minorEastAsia" w:hAnsiTheme="minorHAnsi" w:cstheme="minorBidi"/>
          <w:sz w:val="22"/>
          <w:szCs w:val="22"/>
        </w:rPr>
      </w:pPr>
      <w:ins w:id="149" w:author="Carolyn Taylor" w:date="2021-03-26T11:41:00Z">
        <w:r>
          <w:t>4.6.1</w:t>
        </w:r>
        <w:r>
          <w:rPr>
            <w:rFonts w:asciiTheme="minorHAnsi" w:eastAsiaTheme="minorEastAsia" w:hAnsiTheme="minorHAnsi" w:cstheme="minorBidi"/>
            <w:sz w:val="22"/>
            <w:szCs w:val="22"/>
          </w:rPr>
          <w:tab/>
        </w:r>
        <w:r>
          <w:t>Cell Selection</w:t>
        </w:r>
        <w:r>
          <w:tab/>
          <w:t>131</w:t>
        </w:r>
      </w:ins>
    </w:p>
    <w:p w14:paraId="3F7D86B6" w14:textId="77777777" w:rsidR="00B40DF8" w:rsidRDefault="00B40DF8">
      <w:pPr>
        <w:pStyle w:val="TOC3"/>
        <w:rPr>
          <w:ins w:id="150" w:author="Carolyn Taylor" w:date="2021-03-26T11:41:00Z"/>
          <w:rFonts w:asciiTheme="minorHAnsi" w:eastAsiaTheme="minorEastAsia" w:hAnsiTheme="minorHAnsi" w:cstheme="minorBidi"/>
          <w:sz w:val="22"/>
          <w:szCs w:val="22"/>
        </w:rPr>
      </w:pPr>
      <w:ins w:id="151" w:author="Carolyn Taylor" w:date="2021-03-26T11:41:00Z">
        <w:r>
          <w:t>4.6.2</w:t>
        </w:r>
        <w:r>
          <w:rPr>
            <w:rFonts w:asciiTheme="minorHAnsi" w:eastAsiaTheme="minorEastAsia" w:hAnsiTheme="minorHAnsi" w:cstheme="minorBidi"/>
            <w:sz w:val="22"/>
            <w:szCs w:val="22"/>
          </w:rPr>
          <w:tab/>
        </w:r>
        <w:r>
          <w:t>Cell Re-selection</w:t>
        </w:r>
        <w:r>
          <w:tab/>
          <w:t>131</w:t>
        </w:r>
      </w:ins>
    </w:p>
    <w:p w14:paraId="4DA5D0A7" w14:textId="77777777" w:rsidR="00B40DF8" w:rsidRDefault="00B40DF8">
      <w:pPr>
        <w:pStyle w:val="TOC4"/>
        <w:rPr>
          <w:ins w:id="152" w:author="Carolyn Taylor" w:date="2021-03-26T11:41:00Z"/>
          <w:rFonts w:asciiTheme="minorHAnsi" w:eastAsiaTheme="minorEastAsia" w:hAnsiTheme="minorHAnsi" w:cstheme="minorBidi"/>
          <w:sz w:val="22"/>
          <w:szCs w:val="22"/>
        </w:rPr>
      </w:pPr>
      <w:ins w:id="153" w:author="Carolyn Taylor" w:date="2021-03-26T11:41:00Z">
        <w:r>
          <w:t>4.6.2.1</w:t>
        </w:r>
        <w:r>
          <w:rPr>
            <w:rFonts w:asciiTheme="minorHAnsi" w:eastAsiaTheme="minorEastAsia" w:hAnsiTheme="minorHAnsi" w:cstheme="minorBidi"/>
            <w:sz w:val="22"/>
            <w:szCs w:val="22"/>
          </w:rPr>
          <w:tab/>
        </w:r>
        <w:r>
          <w:t>Measurement and evaluation of serving NB-IoT cell for UE category NB1 in normal coverage</w:t>
        </w:r>
        <w:r>
          <w:tab/>
          <w:t>132</w:t>
        </w:r>
      </w:ins>
    </w:p>
    <w:p w14:paraId="6D427D04" w14:textId="77777777" w:rsidR="00B40DF8" w:rsidRDefault="00B40DF8">
      <w:pPr>
        <w:pStyle w:val="TOC4"/>
        <w:rPr>
          <w:ins w:id="154" w:author="Carolyn Taylor" w:date="2021-03-26T11:41:00Z"/>
          <w:rFonts w:asciiTheme="minorHAnsi" w:eastAsiaTheme="minorEastAsia" w:hAnsiTheme="minorHAnsi" w:cstheme="minorBidi"/>
          <w:sz w:val="22"/>
          <w:szCs w:val="22"/>
        </w:rPr>
      </w:pPr>
      <w:ins w:id="155" w:author="Carolyn Taylor" w:date="2021-03-26T11:41:00Z">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ins>
    </w:p>
    <w:p w14:paraId="2AC3074D" w14:textId="77777777" w:rsidR="00B40DF8" w:rsidRDefault="00B40DF8">
      <w:pPr>
        <w:pStyle w:val="TOC4"/>
        <w:rPr>
          <w:ins w:id="156" w:author="Carolyn Taylor" w:date="2021-03-26T11:41:00Z"/>
          <w:rFonts w:asciiTheme="minorHAnsi" w:eastAsiaTheme="minorEastAsia" w:hAnsiTheme="minorHAnsi" w:cstheme="minorBidi"/>
          <w:sz w:val="22"/>
          <w:szCs w:val="22"/>
        </w:rPr>
      </w:pPr>
      <w:ins w:id="157" w:author="Carolyn Taylor" w:date="2021-03-26T11:41:00Z">
        <w:r>
          <w:t>4.6.2.2</w:t>
        </w:r>
        <w:r>
          <w:rPr>
            <w:rFonts w:asciiTheme="minorHAnsi" w:eastAsiaTheme="minorEastAsia" w:hAnsiTheme="minorHAnsi" w:cstheme="minorBidi"/>
            <w:sz w:val="22"/>
            <w:szCs w:val="22"/>
          </w:rPr>
          <w:tab/>
        </w:r>
        <w:r>
          <w:t>Measurements of intra-frequency NB-IoT cells for UE category NB1 in normal coverage</w:t>
        </w:r>
        <w:r>
          <w:tab/>
          <w:t>133</w:t>
        </w:r>
      </w:ins>
    </w:p>
    <w:p w14:paraId="16FBF0C3" w14:textId="77777777" w:rsidR="00B40DF8" w:rsidRDefault="00B40DF8">
      <w:pPr>
        <w:pStyle w:val="TOC4"/>
        <w:rPr>
          <w:ins w:id="158" w:author="Carolyn Taylor" w:date="2021-03-26T11:41:00Z"/>
          <w:rFonts w:asciiTheme="minorHAnsi" w:eastAsiaTheme="minorEastAsia" w:hAnsiTheme="minorHAnsi" w:cstheme="minorBidi"/>
          <w:sz w:val="22"/>
          <w:szCs w:val="22"/>
        </w:rPr>
      </w:pPr>
      <w:ins w:id="159" w:author="Carolyn Taylor" w:date="2021-03-26T11:41:00Z">
        <w:r>
          <w:t>4.6.2.3</w:t>
        </w:r>
        <w:r>
          <w:rPr>
            <w:rFonts w:asciiTheme="minorHAnsi" w:eastAsiaTheme="minorEastAsia" w:hAnsiTheme="minorHAnsi" w:cstheme="minorBidi"/>
            <w:sz w:val="22"/>
            <w:szCs w:val="22"/>
          </w:rPr>
          <w:tab/>
        </w:r>
        <w:r>
          <w:t>Measurement and evaluation of serving NB-IoT cell for UE category NB1 in enhanced coverage</w:t>
        </w:r>
        <w:r>
          <w:tab/>
          <w:t>134</w:t>
        </w:r>
      </w:ins>
    </w:p>
    <w:p w14:paraId="5A502FDF" w14:textId="77777777" w:rsidR="00B40DF8" w:rsidRDefault="00B40DF8">
      <w:pPr>
        <w:pStyle w:val="TOC4"/>
        <w:rPr>
          <w:ins w:id="160" w:author="Carolyn Taylor" w:date="2021-03-26T11:41:00Z"/>
          <w:rFonts w:asciiTheme="minorHAnsi" w:eastAsiaTheme="minorEastAsia" w:hAnsiTheme="minorHAnsi" w:cstheme="minorBidi"/>
          <w:sz w:val="22"/>
          <w:szCs w:val="22"/>
        </w:rPr>
      </w:pPr>
      <w:ins w:id="161" w:author="Carolyn Taylor" w:date="2021-03-26T11:41:00Z">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ins>
    </w:p>
    <w:p w14:paraId="51495F58" w14:textId="77777777" w:rsidR="00B40DF8" w:rsidRDefault="00B40DF8">
      <w:pPr>
        <w:pStyle w:val="TOC4"/>
        <w:rPr>
          <w:ins w:id="162" w:author="Carolyn Taylor" w:date="2021-03-26T11:41:00Z"/>
          <w:rFonts w:asciiTheme="minorHAnsi" w:eastAsiaTheme="minorEastAsia" w:hAnsiTheme="minorHAnsi" w:cstheme="minorBidi"/>
          <w:sz w:val="22"/>
          <w:szCs w:val="22"/>
        </w:rPr>
      </w:pPr>
      <w:ins w:id="163" w:author="Carolyn Taylor" w:date="2021-03-26T11:41:00Z">
        <w:r>
          <w:t>4.6.2.4</w:t>
        </w:r>
        <w:r>
          <w:rPr>
            <w:rFonts w:asciiTheme="minorHAnsi" w:eastAsiaTheme="minorEastAsia" w:hAnsiTheme="minorHAnsi" w:cstheme="minorBidi"/>
            <w:sz w:val="22"/>
            <w:szCs w:val="22"/>
          </w:rPr>
          <w:tab/>
        </w:r>
        <w:r>
          <w:t>Measurements of intra-frequency NB-IoT cells for UE category NB1 in enhanced coverage</w:t>
        </w:r>
        <w:r>
          <w:tab/>
          <w:t>136</w:t>
        </w:r>
      </w:ins>
    </w:p>
    <w:p w14:paraId="06DB8AF0" w14:textId="77777777" w:rsidR="00B40DF8" w:rsidRDefault="00B40DF8">
      <w:pPr>
        <w:pStyle w:val="TOC4"/>
        <w:rPr>
          <w:ins w:id="164" w:author="Carolyn Taylor" w:date="2021-03-26T11:41:00Z"/>
          <w:rFonts w:asciiTheme="minorHAnsi" w:eastAsiaTheme="minorEastAsia" w:hAnsiTheme="minorHAnsi" w:cstheme="minorBidi"/>
          <w:sz w:val="22"/>
          <w:szCs w:val="22"/>
        </w:rPr>
      </w:pPr>
      <w:ins w:id="165" w:author="Carolyn Taylor" w:date="2021-03-26T11:41:00Z">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ins>
    </w:p>
    <w:p w14:paraId="2F6DD61B" w14:textId="77777777" w:rsidR="00B40DF8" w:rsidRDefault="00B40DF8">
      <w:pPr>
        <w:pStyle w:val="TOC4"/>
        <w:rPr>
          <w:ins w:id="166" w:author="Carolyn Taylor" w:date="2021-03-26T11:41:00Z"/>
          <w:rFonts w:asciiTheme="minorHAnsi" w:eastAsiaTheme="minorEastAsia" w:hAnsiTheme="minorHAnsi" w:cstheme="minorBidi"/>
          <w:sz w:val="22"/>
          <w:szCs w:val="22"/>
        </w:rPr>
      </w:pPr>
      <w:ins w:id="167" w:author="Carolyn Taylor" w:date="2021-03-26T11:41:00Z">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ins>
    </w:p>
    <w:p w14:paraId="23BB9723" w14:textId="77777777" w:rsidR="00B40DF8" w:rsidRDefault="00B40DF8">
      <w:pPr>
        <w:pStyle w:val="TOC4"/>
        <w:rPr>
          <w:ins w:id="168" w:author="Carolyn Taylor" w:date="2021-03-26T11:41:00Z"/>
          <w:rFonts w:asciiTheme="minorHAnsi" w:eastAsiaTheme="minorEastAsia" w:hAnsiTheme="minorHAnsi" w:cstheme="minorBidi"/>
          <w:sz w:val="22"/>
          <w:szCs w:val="22"/>
        </w:rPr>
      </w:pPr>
      <w:ins w:id="169" w:author="Carolyn Taylor" w:date="2021-03-26T11:41:00Z">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ins>
    </w:p>
    <w:p w14:paraId="6EA1DE92" w14:textId="77777777" w:rsidR="00B40DF8" w:rsidRDefault="00B40DF8">
      <w:pPr>
        <w:pStyle w:val="TOC4"/>
        <w:rPr>
          <w:ins w:id="170" w:author="Carolyn Taylor" w:date="2021-03-26T11:41:00Z"/>
          <w:rFonts w:asciiTheme="minorHAnsi" w:eastAsiaTheme="minorEastAsia" w:hAnsiTheme="minorHAnsi" w:cstheme="minorBidi"/>
          <w:sz w:val="22"/>
          <w:szCs w:val="22"/>
        </w:rPr>
      </w:pPr>
      <w:ins w:id="171" w:author="Carolyn Taylor" w:date="2021-03-26T11:41:00Z">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ins>
    </w:p>
    <w:p w14:paraId="52E48478" w14:textId="77777777" w:rsidR="00B40DF8" w:rsidRDefault="00B40DF8">
      <w:pPr>
        <w:pStyle w:val="TOC4"/>
        <w:rPr>
          <w:ins w:id="172" w:author="Carolyn Taylor" w:date="2021-03-26T11:41:00Z"/>
          <w:rFonts w:asciiTheme="minorHAnsi" w:eastAsiaTheme="minorEastAsia" w:hAnsiTheme="minorHAnsi" w:cstheme="minorBidi"/>
          <w:sz w:val="22"/>
          <w:szCs w:val="22"/>
        </w:rPr>
      </w:pPr>
      <w:ins w:id="173" w:author="Carolyn Taylor" w:date="2021-03-26T11:41:00Z">
        <w:r>
          <w:t>4.6.2.8</w:t>
        </w:r>
        <w:r>
          <w:rPr>
            <w:rFonts w:asciiTheme="minorHAnsi" w:eastAsiaTheme="minorEastAsia" w:hAnsiTheme="minorHAnsi" w:cstheme="minorBidi"/>
            <w:sz w:val="22"/>
            <w:szCs w:val="22"/>
          </w:rPr>
          <w:tab/>
        </w:r>
        <w:r>
          <w:t>UE measurement capability</w:t>
        </w:r>
        <w:r>
          <w:tab/>
          <w:t>140</w:t>
        </w:r>
      </w:ins>
    </w:p>
    <w:p w14:paraId="23BACC22" w14:textId="77777777" w:rsidR="00B40DF8" w:rsidRDefault="00B40DF8">
      <w:pPr>
        <w:pStyle w:val="TOC4"/>
        <w:rPr>
          <w:ins w:id="174" w:author="Carolyn Taylor" w:date="2021-03-26T11:41:00Z"/>
          <w:rFonts w:asciiTheme="minorHAnsi" w:eastAsiaTheme="minorEastAsia" w:hAnsiTheme="minorHAnsi" w:cstheme="minorBidi"/>
          <w:sz w:val="22"/>
          <w:szCs w:val="22"/>
        </w:rPr>
      </w:pPr>
      <w:ins w:id="175" w:author="Carolyn Taylor" w:date="2021-03-26T11:41:00Z">
        <w:r>
          <w:t>4.6.2.9</w:t>
        </w:r>
        <w:r>
          <w:rPr>
            <w:rFonts w:asciiTheme="minorHAnsi" w:eastAsiaTheme="minorEastAsia" w:hAnsiTheme="minorHAnsi" w:cstheme="minorBidi"/>
            <w:sz w:val="22"/>
            <w:szCs w:val="22"/>
          </w:rPr>
          <w:tab/>
        </w:r>
        <w:r>
          <w:t>WUS receptions for NB1</w:t>
        </w:r>
        <w:r>
          <w:tab/>
          <w:t>141</w:t>
        </w:r>
      </w:ins>
    </w:p>
    <w:p w14:paraId="5035F457" w14:textId="77777777" w:rsidR="00B40DF8" w:rsidRDefault="00B40DF8">
      <w:pPr>
        <w:pStyle w:val="TOC2"/>
        <w:rPr>
          <w:ins w:id="176" w:author="Carolyn Taylor" w:date="2021-03-26T11:41:00Z"/>
          <w:rFonts w:asciiTheme="minorHAnsi" w:eastAsiaTheme="minorEastAsia" w:hAnsiTheme="minorHAnsi" w:cstheme="minorBidi"/>
          <w:sz w:val="22"/>
          <w:szCs w:val="22"/>
        </w:rPr>
      </w:pPr>
      <w:ins w:id="177" w:author="Carolyn Taylor" w:date="2021-03-26T11:41:00Z">
        <w:r>
          <w:t>4.7</w:t>
        </w:r>
        <w:r>
          <w:rPr>
            <w:rFonts w:asciiTheme="minorHAnsi" w:eastAsiaTheme="minorEastAsia" w:hAnsiTheme="minorHAnsi" w:cstheme="minorBidi"/>
            <w:sz w:val="22"/>
            <w:szCs w:val="22"/>
          </w:rPr>
          <w:tab/>
        </w:r>
        <w:r>
          <w:t>Cell Selection and Re-selection Requirements for UE category M1</w:t>
        </w:r>
        <w:r>
          <w:tab/>
          <w:t>141</w:t>
        </w:r>
      </w:ins>
    </w:p>
    <w:p w14:paraId="40EB8C17" w14:textId="77777777" w:rsidR="00B40DF8" w:rsidRDefault="00B40DF8">
      <w:pPr>
        <w:pStyle w:val="TOC3"/>
        <w:rPr>
          <w:ins w:id="178" w:author="Carolyn Taylor" w:date="2021-03-26T11:41:00Z"/>
          <w:rFonts w:asciiTheme="minorHAnsi" w:eastAsiaTheme="minorEastAsia" w:hAnsiTheme="minorHAnsi" w:cstheme="minorBidi"/>
          <w:sz w:val="22"/>
          <w:szCs w:val="22"/>
        </w:rPr>
      </w:pPr>
      <w:ins w:id="179" w:author="Carolyn Taylor" w:date="2021-03-26T11:41:00Z">
        <w:r>
          <w:t>4.7.1</w:t>
        </w:r>
        <w:r>
          <w:rPr>
            <w:rFonts w:asciiTheme="minorHAnsi" w:eastAsiaTheme="minorEastAsia" w:hAnsiTheme="minorHAnsi" w:cstheme="minorBidi"/>
            <w:sz w:val="22"/>
            <w:szCs w:val="22"/>
          </w:rPr>
          <w:tab/>
        </w:r>
        <w:r>
          <w:t>Cell Selection</w:t>
        </w:r>
        <w:r>
          <w:tab/>
          <w:t>141</w:t>
        </w:r>
      </w:ins>
    </w:p>
    <w:p w14:paraId="276A2A12" w14:textId="77777777" w:rsidR="00B40DF8" w:rsidRDefault="00B40DF8">
      <w:pPr>
        <w:pStyle w:val="TOC3"/>
        <w:rPr>
          <w:ins w:id="180" w:author="Carolyn Taylor" w:date="2021-03-26T11:41:00Z"/>
          <w:rFonts w:asciiTheme="minorHAnsi" w:eastAsiaTheme="minorEastAsia" w:hAnsiTheme="minorHAnsi" w:cstheme="minorBidi"/>
          <w:sz w:val="22"/>
          <w:szCs w:val="22"/>
        </w:rPr>
      </w:pPr>
      <w:ins w:id="181" w:author="Carolyn Taylor" w:date="2021-03-26T11:41:00Z">
        <w:r>
          <w:t>4.7.2</w:t>
        </w:r>
        <w:r>
          <w:rPr>
            <w:rFonts w:asciiTheme="minorHAnsi" w:eastAsiaTheme="minorEastAsia" w:hAnsiTheme="minorHAnsi" w:cstheme="minorBidi"/>
            <w:sz w:val="22"/>
            <w:szCs w:val="22"/>
          </w:rPr>
          <w:tab/>
        </w:r>
        <w:r>
          <w:t>Cell Re-selection</w:t>
        </w:r>
        <w:r>
          <w:tab/>
          <w:t>141</w:t>
        </w:r>
      </w:ins>
    </w:p>
    <w:p w14:paraId="2EDCB49B" w14:textId="77777777" w:rsidR="00B40DF8" w:rsidRDefault="00B40DF8">
      <w:pPr>
        <w:pStyle w:val="TOC4"/>
        <w:rPr>
          <w:ins w:id="182" w:author="Carolyn Taylor" w:date="2021-03-26T11:41:00Z"/>
          <w:rFonts w:asciiTheme="minorHAnsi" w:eastAsiaTheme="minorEastAsia" w:hAnsiTheme="minorHAnsi" w:cstheme="minorBidi"/>
          <w:sz w:val="22"/>
          <w:szCs w:val="22"/>
        </w:rPr>
      </w:pPr>
      <w:ins w:id="183" w:author="Carolyn Taylor" w:date="2021-03-26T11:41:00Z">
        <w:r>
          <w:t>4.7.2.1</w:t>
        </w:r>
        <w:r>
          <w:rPr>
            <w:rFonts w:asciiTheme="minorHAnsi" w:eastAsiaTheme="minorEastAsia" w:hAnsiTheme="minorHAnsi" w:cstheme="minorBidi"/>
            <w:sz w:val="22"/>
            <w:szCs w:val="22"/>
          </w:rPr>
          <w:tab/>
        </w:r>
        <w:r>
          <w:t>Cell Re-selection requirements for UE category M1 in normal coverage</w:t>
        </w:r>
        <w:r>
          <w:tab/>
          <w:t>141</w:t>
        </w:r>
      </w:ins>
    </w:p>
    <w:p w14:paraId="64095D65" w14:textId="77777777" w:rsidR="00B40DF8" w:rsidRDefault="00B40DF8">
      <w:pPr>
        <w:pStyle w:val="TOC5"/>
        <w:rPr>
          <w:ins w:id="184" w:author="Carolyn Taylor" w:date="2021-03-26T11:41:00Z"/>
          <w:rFonts w:asciiTheme="minorHAnsi" w:eastAsiaTheme="minorEastAsia" w:hAnsiTheme="minorHAnsi" w:cstheme="minorBidi"/>
          <w:sz w:val="22"/>
          <w:szCs w:val="22"/>
        </w:rPr>
      </w:pPr>
      <w:ins w:id="185" w:author="Carolyn Taylor" w:date="2021-03-26T11:41:00Z">
        <w:r w:rsidRPr="00E85025">
          <w:rPr>
            <w:rFonts w:cs="Arial"/>
          </w:rPr>
          <w:t>4.7.2.1.1</w:t>
        </w:r>
        <w:r>
          <w:rPr>
            <w:rFonts w:asciiTheme="minorHAnsi" w:eastAsiaTheme="minorEastAsia" w:hAnsiTheme="minorHAnsi" w:cstheme="minorBidi"/>
            <w:sz w:val="22"/>
            <w:szCs w:val="22"/>
          </w:rPr>
          <w:tab/>
        </w:r>
        <w:r w:rsidRPr="00E85025">
          <w:rPr>
            <w:rFonts w:cs="Arial"/>
          </w:rPr>
          <w:t>Measurement and evaluation of serving cell for UE category M1 in normal coverage</w:t>
        </w:r>
        <w:r>
          <w:tab/>
          <w:t>141</w:t>
        </w:r>
      </w:ins>
    </w:p>
    <w:p w14:paraId="5650E9A5" w14:textId="77777777" w:rsidR="00B40DF8" w:rsidRDefault="00B40DF8">
      <w:pPr>
        <w:pStyle w:val="TOC5"/>
        <w:rPr>
          <w:ins w:id="186" w:author="Carolyn Taylor" w:date="2021-03-26T11:41:00Z"/>
          <w:rFonts w:asciiTheme="minorHAnsi" w:eastAsiaTheme="minorEastAsia" w:hAnsiTheme="minorHAnsi" w:cstheme="minorBidi"/>
          <w:sz w:val="22"/>
          <w:szCs w:val="22"/>
        </w:rPr>
      </w:pPr>
      <w:ins w:id="187" w:author="Carolyn Taylor" w:date="2021-03-26T11:41:00Z">
        <w:r w:rsidRPr="00E85025">
          <w:rPr>
            <w:rFonts w:cs="Arial"/>
          </w:rPr>
          <w:t>4.7.2.1.2</w:t>
        </w:r>
        <w:r>
          <w:rPr>
            <w:rFonts w:asciiTheme="minorHAnsi" w:eastAsiaTheme="minorEastAsia" w:hAnsiTheme="minorHAnsi" w:cstheme="minorBidi"/>
            <w:sz w:val="22"/>
            <w:szCs w:val="22"/>
          </w:rPr>
          <w:tab/>
        </w:r>
        <w:r w:rsidRPr="00E85025">
          <w:rPr>
            <w:rFonts w:cs="Arial"/>
          </w:rPr>
          <w:t>Measurements of intra-frequency cells for UE category M1 in normal coverage</w:t>
        </w:r>
        <w:r>
          <w:tab/>
          <w:t>142</w:t>
        </w:r>
      </w:ins>
    </w:p>
    <w:p w14:paraId="792045BD" w14:textId="77777777" w:rsidR="00B40DF8" w:rsidRDefault="00B40DF8">
      <w:pPr>
        <w:pStyle w:val="TOC5"/>
        <w:rPr>
          <w:ins w:id="188" w:author="Carolyn Taylor" w:date="2021-03-26T11:41:00Z"/>
          <w:rFonts w:asciiTheme="minorHAnsi" w:eastAsiaTheme="minorEastAsia" w:hAnsiTheme="minorHAnsi" w:cstheme="minorBidi"/>
          <w:sz w:val="22"/>
          <w:szCs w:val="22"/>
        </w:rPr>
      </w:pPr>
      <w:ins w:id="189" w:author="Carolyn Taylor" w:date="2021-03-26T11:41:00Z">
        <w:r w:rsidRPr="00E85025">
          <w:rPr>
            <w:rFonts w:cs="Arial"/>
          </w:rPr>
          <w:t>4.7.2.1.3</w:t>
        </w:r>
        <w:r>
          <w:rPr>
            <w:rFonts w:asciiTheme="minorHAnsi" w:eastAsiaTheme="minorEastAsia" w:hAnsiTheme="minorHAnsi" w:cstheme="minorBidi"/>
            <w:sz w:val="22"/>
            <w:szCs w:val="22"/>
          </w:rPr>
          <w:tab/>
        </w:r>
        <w:r w:rsidRPr="00E85025">
          <w:rPr>
            <w:rFonts w:cs="Arial"/>
          </w:rPr>
          <w:t>Measurements of inter-frequency cells for UE category M1 in normal coverage</w:t>
        </w:r>
        <w:r>
          <w:tab/>
          <w:t>143</w:t>
        </w:r>
      </w:ins>
    </w:p>
    <w:p w14:paraId="66206BF4" w14:textId="77777777" w:rsidR="00B40DF8" w:rsidRDefault="00B40DF8">
      <w:pPr>
        <w:pStyle w:val="TOC5"/>
        <w:rPr>
          <w:ins w:id="190" w:author="Carolyn Taylor" w:date="2021-03-26T11:41:00Z"/>
          <w:rFonts w:asciiTheme="minorHAnsi" w:eastAsiaTheme="minorEastAsia" w:hAnsiTheme="minorHAnsi" w:cstheme="minorBidi"/>
          <w:sz w:val="22"/>
          <w:szCs w:val="22"/>
        </w:rPr>
      </w:pPr>
      <w:ins w:id="191" w:author="Carolyn Taylor" w:date="2021-03-26T11:41:00Z">
        <w:r w:rsidRPr="00E85025">
          <w:rPr>
            <w:rFonts w:cs="Arial"/>
          </w:rPr>
          <w:t>4.7.2.1.4</w:t>
        </w:r>
        <w:r>
          <w:rPr>
            <w:rFonts w:asciiTheme="minorHAnsi" w:eastAsiaTheme="minorEastAsia" w:hAnsiTheme="minorHAnsi" w:cstheme="minorBidi"/>
            <w:sz w:val="22"/>
            <w:szCs w:val="22"/>
          </w:rPr>
          <w:tab/>
        </w:r>
        <w:r w:rsidRPr="00E85025">
          <w:rPr>
            <w:rFonts w:cs="Arial"/>
          </w:rPr>
          <w:t>Maximum allowed layers for multiple monitoring for UE category M1 in normal coverage</w:t>
        </w:r>
        <w:r>
          <w:tab/>
          <w:t>145</w:t>
        </w:r>
      </w:ins>
    </w:p>
    <w:p w14:paraId="04DA5912" w14:textId="77777777" w:rsidR="00B40DF8" w:rsidRDefault="00B40DF8">
      <w:pPr>
        <w:pStyle w:val="TOC5"/>
        <w:rPr>
          <w:ins w:id="192" w:author="Carolyn Taylor" w:date="2021-03-26T11:41:00Z"/>
          <w:rFonts w:asciiTheme="minorHAnsi" w:eastAsiaTheme="minorEastAsia" w:hAnsiTheme="minorHAnsi" w:cstheme="minorBidi"/>
          <w:sz w:val="22"/>
          <w:szCs w:val="22"/>
        </w:rPr>
      </w:pPr>
      <w:ins w:id="193" w:author="Carolyn Taylor" w:date="2021-03-26T11:41:00Z">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ins>
    </w:p>
    <w:p w14:paraId="4797AA75" w14:textId="77777777" w:rsidR="00B40DF8" w:rsidRDefault="00B40DF8">
      <w:pPr>
        <w:pStyle w:val="TOC4"/>
        <w:rPr>
          <w:ins w:id="194" w:author="Carolyn Taylor" w:date="2021-03-26T11:41:00Z"/>
          <w:rFonts w:asciiTheme="minorHAnsi" w:eastAsiaTheme="minorEastAsia" w:hAnsiTheme="minorHAnsi" w:cstheme="minorBidi"/>
          <w:sz w:val="22"/>
          <w:szCs w:val="22"/>
        </w:rPr>
      </w:pPr>
      <w:ins w:id="195" w:author="Carolyn Taylor" w:date="2021-03-26T11:41:00Z">
        <w:r>
          <w:t>4.7.2.2</w:t>
        </w:r>
        <w:r>
          <w:rPr>
            <w:rFonts w:asciiTheme="minorHAnsi" w:eastAsiaTheme="minorEastAsia" w:hAnsiTheme="minorHAnsi" w:cstheme="minorBidi"/>
            <w:sz w:val="22"/>
            <w:szCs w:val="22"/>
          </w:rPr>
          <w:tab/>
        </w:r>
        <w:r>
          <w:t>Cell Re-selection requirements for UE category M1 in enhanced coverage</w:t>
        </w:r>
        <w:r>
          <w:tab/>
          <w:t>145</w:t>
        </w:r>
      </w:ins>
    </w:p>
    <w:p w14:paraId="207316B5" w14:textId="77777777" w:rsidR="00B40DF8" w:rsidRDefault="00B40DF8">
      <w:pPr>
        <w:pStyle w:val="TOC5"/>
        <w:rPr>
          <w:ins w:id="196" w:author="Carolyn Taylor" w:date="2021-03-26T11:41:00Z"/>
          <w:rFonts w:asciiTheme="minorHAnsi" w:eastAsiaTheme="minorEastAsia" w:hAnsiTheme="minorHAnsi" w:cstheme="minorBidi"/>
          <w:sz w:val="22"/>
          <w:szCs w:val="22"/>
        </w:rPr>
      </w:pPr>
      <w:ins w:id="197" w:author="Carolyn Taylor" w:date="2021-03-26T11:41:00Z">
        <w:r w:rsidRPr="00E85025">
          <w:rPr>
            <w:rFonts w:cs="Arial"/>
          </w:rPr>
          <w:t>4.7.2.2.1</w:t>
        </w:r>
        <w:r>
          <w:rPr>
            <w:rFonts w:asciiTheme="minorHAnsi" w:eastAsiaTheme="minorEastAsia" w:hAnsiTheme="minorHAnsi" w:cstheme="minorBidi"/>
            <w:sz w:val="22"/>
            <w:szCs w:val="22"/>
          </w:rPr>
          <w:tab/>
        </w:r>
        <w:r w:rsidRPr="00E85025">
          <w:rPr>
            <w:rFonts w:cs="Arial"/>
          </w:rPr>
          <w:t>Measurement and evaluation of serving cell for UE category M1 in enhanced coverage</w:t>
        </w:r>
        <w:r>
          <w:tab/>
          <w:t>145</w:t>
        </w:r>
      </w:ins>
    </w:p>
    <w:p w14:paraId="7A3AED2D" w14:textId="77777777" w:rsidR="00B40DF8" w:rsidRDefault="00B40DF8">
      <w:pPr>
        <w:pStyle w:val="TOC5"/>
        <w:rPr>
          <w:ins w:id="198" w:author="Carolyn Taylor" w:date="2021-03-26T11:41:00Z"/>
          <w:rFonts w:asciiTheme="minorHAnsi" w:eastAsiaTheme="minorEastAsia" w:hAnsiTheme="minorHAnsi" w:cstheme="minorBidi"/>
          <w:sz w:val="22"/>
          <w:szCs w:val="22"/>
        </w:rPr>
      </w:pPr>
      <w:ins w:id="199" w:author="Carolyn Taylor" w:date="2021-03-26T11:41:00Z">
        <w:r w:rsidRPr="00E85025">
          <w:rPr>
            <w:rFonts w:cs="Arial"/>
          </w:rPr>
          <w:t>4.7.2.2.2</w:t>
        </w:r>
        <w:r>
          <w:rPr>
            <w:rFonts w:asciiTheme="minorHAnsi" w:eastAsiaTheme="minorEastAsia" w:hAnsiTheme="minorHAnsi" w:cstheme="minorBidi"/>
            <w:sz w:val="22"/>
            <w:szCs w:val="22"/>
          </w:rPr>
          <w:tab/>
        </w:r>
        <w:r w:rsidRPr="00E85025">
          <w:rPr>
            <w:rFonts w:cs="Arial"/>
          </w:rPr>
          <w:t>Measurements of intra-frequency cells for UE category M1 in enhanced coverage</w:t>
        </w:r>
        <w:r>
          <w:tab/>
          <w:t>146</w:t>
        </w:r>
      </w:ins>
    </w:p>
    <w:p w14:paraId="41A9C5DE" w14:textId="77777777" w:rsidR="00B40DF8" w:rsidRDefault="00B40DF8">
      <w:pPr>
        <w:pStyle w:val="TOC5"/>
        <w:rPr>
          <w:ins w:id="200" w:author="Carolyn Taylor" w:date="2021-03-26T11:41:00Z"/>
          <w:rFonts w:asciiTheme="minorHAnsi" w:eastAsiaTheme="minorEastAsia" w:hAnsiTheme="minorHAnsi" w:cstheme="minorBidi"/>
          <w:sz w:val="22"/>
          <w:szCs w:val="22"/>
        </w:rPr>
      </w:pPr>
      <w:ins w:id="201" w:author="Carolyn Taylor" w:date="2021-03-26T11:41:00Z">
        <w:r w:rsidRPr="00E85025">
          <w:rPr>
            <w:rFonts w:cs="Arial"/>
          </w:rPr>
          <w:t>4.7.2.2.3</w:t>
        </w:r>
        <w:r>
          <w:rPr>
            <w:rFonts w:asciiTheme="minorHAnsi" w:eastAsiaTheme="minorEastAsia" w:hAnsiTheme="minorHAnsi" w:cstheme="minorBidi"/>
            <w:sz w:val="22"/>
            <w:szCs w:val="22"/>
          </w:rPr>
          <w:tab/>
        </w:r>
        <w:r w:rsidRPr="00E85025">
          <w:rPr>
            <w:rFonts w:cs="Arial"/>
          </w:rPr>
          <w:t>Measurements of inter-frequency cells for UE category M1 in enhanced coverage</w:t>
        </w:r>
        <w:r>
          <w:tab/>
          <w:t>148</w:t>
        </w:r>
      </w:ins>
    </w:p>
    <w:p w14:paraId="2918AC7E" w14:textId="77777777" w:rsidR="00B40DF8" w:rsidRDefault="00B40DF8">
      <w:pPr>
        <w:pStyle w:val="TOC5"/>
        <w:rPr>
          <w:ins w:id="202" w:author="Carolyn Taylor" w:date="2021-03-26T11:41:00Z"/>
          <w:rFonts w:asciiTheme="minorHAnsi" w:eastAsiaTheme="minorEastAsia" w:hAnsiTheme="minorHAnsi" w:cstheme="minorBidi"/>
          <w:sz w:val="22"/>
          <w:szCs w:val="22"/>
        </w:rPr>
      </w:pPr>
      <w:ins w:id="203" w:author="Carolyn Taylor" w:date="2021-03-26T11:41:00Z">
        <w:r w:rsidRPr="00E85025">
          <w:rPr>
            <w:rFonts w:cs="Arial"/>
          </w:rPr>
          <w:t>4.7.2.2.4</w:t>
        </w:r>
        <w:r>
          <w:rPr>
            <w:rFonts w:asciiTheme="minorHAnsi" w:eastAsiaTheme="minorEastAsia" w:hAnsiTheme="minorHAnsi" w:cstheme="minorBidi"/>
            <w:sz w:val="22"/>
            <w:szCs w:val="22"/>
          </w:rPr>
          <w:tab/>
        </w:r>
        <w:r w:rsidRPr="00E85025">
          <w:rPr>
            <w:rFonts w:cs="Arial"/>
          </w:rPr>
          <w:t>Maximum allowed layers for multiple monitoring for UE category M1 in enhanced coverage</w:t>
        </w:r>
        <w:r>
          <w:tab/>
          <w:t>150</w:t>
        </w:r>
      </w:ins>
    </w:p>
    <w:p w14:paraId="329E2542" w14:textId="77777777" w:rsidR="00B40DF8" w:rsidRDefault="00B40DF8">
      <w:pPr>
        <w:pStyle w:val="TOC5"/>
        <w:rPr>
          <w:ins w:id="204" w:author="Carolyn Taylor" w:date="2021-03-26T11:41:00Z"/>
          <w:rFonts w:asciiTheme="minorHAnsi" w:eastAsiaTheme="minorEastAsia" w:hAnsiTheme="minorHAnsi" w:cstheme="minorBidi"/>
          <w:sz w:val="22"/>
          <w:szCs w:val="22"/>
        </w:rPr>
      </w:pPr>
      <w:ins w:id="205" w:author="Carolyn Taylor" w:date="2021-03-26T11:41:00Z">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ins>
    </w:p>
    <w:p w14:paraId="78081364" w14:textId="77777777" w:rsidR="00B40DF8" w:rsidRDefault="00B40DF8">
      <w:pPr>
        <w:pStyle w:val="TOC4"/>
        <w:rPr>
          <w:ins w:id="206" w:author="Carolyn Taylor" w:date="2021-03-26T11:41:00Z"/>
          <w:rFonts w:asciiTheme="minorHAnsi" w:eastAsiaTheme="minorEastAsia" w:hAnsiTheme="minorHAnsi" w:cstheme="minorBidi"/>
          <w:sz w:val="22"/>
          <w:szCs w:val="22"/>
        </w:rPr>
      </w:pPr>
      <w:ins w:id="207" w:author="Carolyn Taylor" w:date="2021-03-26T11:41:00Z">
        <w:r>
          <w:t>4.7.2.3</w:t>
        </w:r>
        <w:r>
          <w:rPr>
            <w:rFonts w:asciiTheme="minorHAnsi" w:eastAsiaTheme="minorEastAsia" w:hAnsiTheme="minorHAnsi" w:cstheme="minorBidi"/>
            <w:sz w:val="22"/>
            <w:szCs w:val="22"/>
          </w:rPr>
          <w:tab/>
        </w:r>
        <w:r>
          <w:t>WUS receptions for UE category M1</w:t>
        </w:r>
        <w:r>
          <w:tab/>
          <w:t>151</w:t>
        </w:r>
      </w:ins>
    </w:p>
    <w:p w14:paraId="68DCC8EE" w14:textId="77777777" w:rsidR="00B40DF8" w:rsidRDefault="00B40DF8">
      <w:pPr>
        <w:pStyle w:val="TOC2"/>
        <w:rPr>
          <w:ins w:id="208" w:author="Carolyn Taylor" w:date="2021-03-26T11:41:00Z"/>
          <w:rFonts w:asciiTheme="minorHAnsi" w:eastAsiaTheme="minorEastAsia" w:hAnsiTheme="minorHAnsi" w:cstheme="minorBidi"/>
          <w:sz w:val="22"/>
          <w:szCs w:val="22"/>
        </w:rPr>
      </w:pPr>
      <w:ins w:id="209" w:author="Carolyn Taylor" w:date="2021-03-26T11:41:00Z">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ins>
    </w:p>
    <w:p w14:paraId="791537FC" w14:textId="77777777" w:rsidR="00B40DF8" w:rsidRDefault="00B40DF8">
      <w:pPr>
        <w:pStyle w:val="TOC3"/>
        <w:rPr>
          <w:ins w:id="210" w:author="Carolyn Taylor" w:date="2021-03-26T11:41:00Z"/>
          <w:rFonts w:asciiTheme="minorHAnsi" w:eastAsiaTheme="minorEastAsia" w:hAnsiTheme="minorHAnsi" w:cstheme="minorBidi"/>
          <w:sz w:val="22"/>
          <w:szCs w:val="22"/>
        </w:rPr>
      </w:pPr>
      <w:ins w:id="211" w:author="Carolyn Taylor" w:date="2021-03-26T11:41:00Z">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ins>
    </w:p>
    <w:p w14:paraId="3E11C378" w14:textId="77777777" w:rsidR="00B40DF8" w:rsidRDefault="00B40DF8">
      <w:pPr>
        <w:pStyle w:val="TOC4"/>
        <w:rPr>
          <w:ins w:id="212" w:author="Carolyn Taylor" w:date="2021-03-26T11:41:00Z"/>
          <w:rFonts w:asciiTheme="minorHAnsi" w:eastAsiaTheme="minorEastAsia" w:hAnsiTheme="minorHAnsi" w:cstheme="minorBidi"/>
          <w:sz w:val="22"/>
          <w:szCs w:val="22"/>
        </w:rPr>
      </w:pPr>
      <w:ins w:id="213" w:author="Carolyn Taylor" w:date="2021-03-26T11:41:00Z">
        <w:r>
          <w:rPr>
            <w:lang w:eastAsia="zh-CN"/>
          </w:rPr>
          <w:t>4.8.1.1</w:t>
        </w:r>
        <w:r>
          <w:rPr>
            <w:rFonts w:asciiTheme="minorHAnsi" w:eastAsiaTheme="minorEastAsia" w:hAnsiTheme="minorHAnsi" w:cstheme="minorBidi"/>
            <w:sz w:val="22"/>
            <w:szCs w:val="22"/>
          </w:rPr>
          <w:tab/>
        </w:r>
        <w:r>
          <w:t>RSTD Measurement Reporting Delay</w:t>
        </w:r>
        <w:r>
          <w:tab/>
          <w:t>153</w:t>
        </w:r>
      </w:ins>
    </w:p>
    <w:p w14:paraId="4A84B56D" w14:textId="77777777" w:rsidR="00B40DF8" w:rsidRDefault="00B40DF8">
      <w:pPr>
        <w:pStyle w:val="TOC3"/>
        <w:rPr>
          <w:ins w:id="214" w:author="Carolyn Taylor" w:date="2021-03-26T11:41:00Z"/>
          <w:rFonts w:asciiTheme="minorHAnsi" w:eastAsiaTheme="minorEastAsia" w:hAnsiTheme="minorHAnsi" w:cstheme="minorBidi"/>
          <w:sz w:val="22"/>
          <w:szCs w:val="22"/>
        </w:rPr>
      </w:pPr>
      <w:ins w:id="215" w:author="Carolyn Taylor" w:date="2021-03-26T11:41:00Z">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ins>
    </w:p>
    <w:p w14:paraId="6030E07A" w14:textId="77777777" w:rsidR="00B40DF8" w:rsidRDefault="00B40DF8">
      <w:pPr>
        <w:pStyle w:val="TOC4"/>
        <w:rPr>
          <w:ins w:id="216" w:author="Carolyn Taylor" w:date="2021-03-26T11:41:00Z"/>
          <w:rFonts w:asciiTheme="minorHAnsi" w:eastAsiaTheme="minorEastAsia" w:hAnsiTheme="minorHAnsi" w:cstheme="minorBidi"/>
          <w:sz w:val="22"/>
          <w:szCs w:val="22"/>
        </w:rPr>
      </w:pPr>
      <w:ins w:id="217" w:author="Carolyn Taylor" w:date="2021-03-26T11:41:00Z">
        <w:r>
          <w:rPr>
            <w:lang w:eastAsia="zh-CN"/>
          </w:rPr>
          <w:t>4.8.2.1</w:t>
        </w:r>
        <w:r>
          <w:rPr>
            <w:rFonts w:asciiTheme="minorHAnsi" w:eastAsiaTheme="minorEastAsia" w:hAnsiTheme="minorHAnsi" w:cstheme="minorBidi"/>
            <w:sz w:val="22"/>
            <w:szCs w:val="22"/>
          </w:rPr>
          <w:tab/>
        </w:r>
        <w:r>
          <w:t>RSTD Measurement Reporting Delay</w:t>
        </w:r>
        <w:r>
          <w:tab/>
          <w:t>154</w:t>
        </w:r>
      </w:ins>
    </w:p>
    <w:p w14:paraId="4E2085E8" w14:textId="77777777" w:rsidR="00B40DF8" w:rsidRDefault="00B40DF8">
      <w:pPr>
        <w:pStyle w:val="TOC3"/>
        <w:rPr>
          <w:ins w:id="218" w:author="Carolyn Taylor" w:date="2021-03-26T11:41:00Z"/>
          <w:rFonts w:asciiTheme="minorHAnsi" w:eastAsiaTheme="minorEastAsia" w:hAnsiTheme="minorHAnsi" w:cstheme="minorBidi"/>
          <w:sz w:val="22"/>
          <w:szCs w:val="22"/>
        </w:rPr>
      </w:pPr>
      <w:ins w:id="219" w:author="Carolyn Taylor" w:date="2021-03-26T11:41:00Z">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ins>
    </w:p>
    <w:p w14:paraId="50BDEA19" w14:textId="77777777" w:rsidR="00B40DF8" w:rsidRDefault="00B40DF8">
      <w:pPr>
        <w:pStyle w:val="TOC4"/>
        <w:rPr>
          <w:ins w:id="220" w:author="Carolyn Taylor" w:date="2021-03-26T11:41:00Z"/>
          <w:rFonts w:asciiTheme="minorHAnsi" w:eastAsiaTheme="minorEastAsia" w:hAnsiTheme="minorHAnsi" w:cstheme="minorBidi"/>
          <w:sz w:val="22"/>
          <w:szCs w:val="22"/>
        </w:rPr>
      </w:pPr>
      <w:ins w:id="221" w:author="Carolyn Taylor" w:date="2021-03-26T11:41:00Z">
        <w:r>
          <w:rPr>
            <w:lang w:eastAsia="zh-CN"/>
          </w:rPr>
          <w:t>4.8.3.1</w:t>
        </w:r>
        <w:r>
          <w:rPr>
            <w:rFonts w:asciiTheme="minorHAnsi" w:eastAsiaTheme="minorEastAsia" w:hAnsiTheme="minorHAnsi" w:cstheme="minorBidi"/>
            <w:sz w:val="22"/>
            <w:szCs w:val="22"/>
          </w:rPr>
          <w:tab/>
        </w:r>
        <w:r>
          <w:t>RSTD Measurement Reporting Delay</w:t>
        </w:r>
        <w:r>
          <w:tab/>
          <w:t>156</w:t>
        </w:r>
      </w:ins>
    </w:p>
    <w:p w14:paraId="20CAB29A" w14:textId="77777777" w:rsidR="00B40DF8" w:rsidRDefault="00B40DF8">
      <w:pPr>
        <w:pStyle w:val="TOC3"/>
        <w:rPr>
          <w:ins w:id="222" w:author="Carolyn Taylor" w:date="2021-03-26T11:41:00Z"/>
          <w:rFonts w:asciiTheme="minorHAnsi" w:eastAsiaTheme="minorEastAsia" w:hAnsiTheme="minorHAnsi" w:cstheme="minorBidi"/>
          <w:sz w:val="22"/>
          <w:szCs w:val="22"/>
        </w:rPr>
      </w:pPr>
      <w:ins w:id="223" w:author="Carolyn Taylor" w:date="2021-03-26T11:41:00Z">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ins>
    </w:p>
    <w:p w14:paraId="1B32788B" w14:textId="77777777" w:rsidR="00B40DF8" w:rsidRDefault="00B40DF8">
      <w:pPr>
        <w:pStyle w:val="TOC4"/>
        <w:rPr>
          <w:ins w:id="224" w:author="Carolyn Taylor" w:date="2021-03-26T11:41:00Z"/>
          <w:rFonts w:asciiTheme="minorHAnsi" w:eastAsiaTheme="minorEastAsia" w:hAnsiTheme="minorHAnsi" w:cstheme="minorBidi"/>
          <w:sz w:val="22"/>
          <w:szCs w:val="22"/>
        </w:rPr>
      </w:pPr>
      <w:ins w:id="225" w:author="Carolyn Taylor" w:date="2021-03-26T11:41:00Z">
        <w:r>
          <w:rPr>
            <w:lang w:eastAsia="zh-CN"/>
          </w:rPr>
          <w:t>4.8.4.1</w:t>
        </w:r>
        <w:r>
          <w:rPr>
            <w:rFonts w:asciiTheme="minorHAnsi" w:eastAsiaTheme="minorEastAsia" w:hAnsiTheme="minorHAnsi" w:cstheme="minorBidi"/>
            <w:sz w:val="22"/>
            <w:szCs w:val="22"/>
          </w:rPr>
          <w:tab/>
        </w:r>
        <w:r>
          <w:t>RSTD Measurement Reporting Delay</w:t>
        </w:r>
        <w:r>
          <w:tab/>
          <w:t>158</w:t>
        </w:r>
      </w:ins>
    </w:p>
    <w:p w14:paraId="7A47219E" w14:textId="77777777" w:rsidR="00B40DF8" w:rsidRDefault="00B40DF8">
      <w:pPr>
        <w:pStyle w:val="TOC3"/>
        <w:rPr>
          <w:ins w:id="226" w:author="Carolyn Taylor" w:date="2021-03-26T11:41:00Z"/>
          <w:rFonts w:asciiTheme="minorHAnsi" w:eastAsiaTheme="minorEastAsia" w:hAnsiTheme="minorHAnsi" w:cstheme="minorBidi"/>
          <w:sz w:val="22"/>
          <w:szCs w:val="22"/>
        </w:rPr>
      </w:pPr>
      <w:ins w:id="227" w:author="Carolyn Taylor" w:date="2021-03-26T11:41:00Z">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ins>
    </w:p>
    <w:p w14:paraId="15E1A249" w14:textId="77777777" w:rsidR="00B40DF8" w:rsidRDefault="00B40DF8">
      <w:pPr>
        <w:pStyle w:val="TOC4"/>
        <w:rPr>
          <w:ins w:id="228" w:author="Carolyn Taylor" w:date="2021-03-26T11:41:00Z"/>
          <w:rFonts w:asciiTheme="minorHAnsi" w:eastAsiaTheme="minorEastAsia" w:hAnsiTheme="minorHAnsi" w:cstheme="minorBidi"/>
          <w:sz w:val="22"/>
          <w:szCs w:val="22"/>
        </w:rPr>
      </w:pPr>
      <w:ins w:id="229" w:author="Carolyn Taylor" w:date="2021-03-26T11:41:00Z">
        <w:r>
          <w:rPr>
            <w:lang w:eastAsia="zh-CN"/>
          </w:rPr>
          <w:t>4.8.5.1</w:t>
        </w:r>
        <w:r>
          <w:rPr>
            <w:rFonts w:asciiTheme="minorHAnsi" w:eastAsiaTheme="minorEastAsia" w:hAnsiTheme="minorHAnsi" w:cstheme="minorBidi"/>
            <w:sz w:val="22"/>
            <w:szCs w:val="22"/>
          </w:rPr>
          <w:tab/>
        </w:r>
        <w:r>
          <w:t>Measurement Reporting Delay</w:t>
        </w:r>
        <w:r>
          <w:tab/>
          <w:t>160</w:t>
        </w:r>
      </w:ins>
    </w:p>
    <w:p w14:paraId="0C1B95FA" w14:textId="77777777" w:rsidR="00B40DF8" w:rsidRDefault="00B40DF8">
      <w:pPr>
        <w:pStyle w:val="TOC3"/>
        <w:rPr>
          <w:ins w:id="230" w:author="Carolyn Taylor" w:date="2021-03-26T11:41:00Z"/>
          <w:rFonts w:asciiTheme="minorHAnsi" w:eastAsiaTheme="minorEastAsia" w:hAnsiTheme="minorHAnsi" w:cstheme="minorBidi"/>
          <w:sz w:val="22"/>
          <w:szCs w:val="22"/>
        </w:rPr>
      </w:pPr>
      <w:ins w:id="231" w:author="Carolyn Taylor" w:date="2021-03-26T11:41:00Z">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ins>
    </w:p>
    <w:p w14:paraId="195547ED" w14:textId="77777777" w:rsidR="00B40DF8" w:rsidRDefault="00B40DF8">
      <w:pPr>
        <w:pStyle w:val="TOC4"/>
        <w:rPr>
          <w:ins w:id="232" w:author="Carolyn Taylor" w:date="2021-03-26T11:41:00Z"/>
          <w:rFonts w:asciiTheme="minorHAnsi" w:eastAsiaTheme="minorEastAsia" w:hAnsiTheme="minorHAnsi" w:cstheme="minorBidi"/>
          <w:sz w:val="22"/>
          <w:szCs w:val="22"/>
        </w:rPr>
      </w:pPr>
      <w:ins w:id="233" w:author="Carolyn Taylor" w:date="2021-03-26T11:41:00Z">
        <w:r>
          <w:rPr>
            <w:lang w:eastAsia="zh-CN"/>
          </w:rPr>
          <w:t>4.8.6.1</w:t>
        </w:r>
        <w:r>
          <w:rPr>
            <w:rFonts w:asciiTheme="minorHAnsi" w:eastAsiaTheme="minorEastAsia" w:hAnsiTheme="minorHAnsi" w:cstheme="minorBidi"/>
            <w:sz w:val="22"/>
            <w:szCs w:val="22"/>
          </w:rPr>
          <w:tab/>
        </w:r>
        <w:r>
          <w:t>Measurement Reporting Delay</w:t>
        </w:r>
        <w:r>
          <w:tab/>
          <w:t>161</w:t>
        </w:r>
      </w:ins>
    </w:p>
    <w:p w14:paraId="77B51A19" w14:textId="77777777" w:rsidR="00B40DF8" w:rsidRDefault="00B40DF8">
      <w:pPr>
        <w:pStyle w:val="TOC3"/>
        <w:rPr>
          <w:ins w:id="234" w:author="Carolyn Taylor" w:date="2021-03-26T11:41:00Z"/>
          <w:rFonts w:asciiTheme="minorHAnsi" w:eastAsiaTheme="minorEastAsia" w:hAnsiTheme="minorHAnsi" w:cstheme="minorBidi"/>
          <w:sz w:val="22"/>
          <w:szCs w:val="22"/>
        </w:rPr>
      </w:pPr>
      <w:ins w:id="235" w:author="Carolyn Taylor" w:date="2021-03-26T11:41:00Z">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ins>
    </w:p>
    <w:p w14:paraId="79B72A76" w14:textId="77777777" w:rsidR="00B40DF8" w:rsidRDefault="00B40DF8">
      <w:pPr>
        <w:pStyle w:val="TOC4"/>
        <w:rPr>
          <w:ins w:id="236" w:author="Carolyn Taylor" w:date="2021-03-26T11:41:00Z"/>
          <w:rFonts w:asciiTheme="minorHAnsi" w:eastAsiaTheme="minorEastAsia" w:hAnsiTheme="minorHAnsi" w:cstheme="minorBidi"/>
          <w:sz w:val="22"/>
          <w:szCs w:val="22"/>
        </w:rPr>
      </w:pPr>
      <w:ins w:id="237" w:author="Carolyn Taylor" w:date="2021-03-26T11:41:00Z">
        <w:r>
          <w:rPr>
            <w:lang w:eastAsia="zh-CN"/>
          </w:rPr>
          <w:t>4.8.7.1</w:t>
        </w:r>
        <w:r>
          <w:rPr>
            <w:rFonts w:asciiTheme="minorHAnsi" w:eastAsiaTheme="minorEastAsia" w:hAnsiTheme="minorHAnsi" w:cstheme="minorBidi"/>
            <w:sz w:val="22"/>
            <w:szCs w:val="22"/>
          </w:rPr>
          <w:tab/>
        </w:r>
        <w:r>
          <w:t>Measurement Reporting Delay</w:t>
        </w:r>
        <w:r>
          <w:tab/>
          <w:t>162</w:t>
        </w:r>
      </w:ins>
    </w:p>
    <w:p w14:paraId="02E4FAF7" w14:textId="77777777" w:rsidR="00B40DF8" w:rsidRDefault="00B40DF8">
      <w:pPr>
        <w:pStyle w:val="TOC3"/>
        <w:rPr>
          <w:ins w:id="238" w:author="Carolyn Taylor" w:date="2021-03-26T11:41:00Z"/>
          <w:rFonts w:asciiTheme="minorHAnsi" w:eastAsiaTheme="minorEastAsia" w:hAnsiTheme="minorHAnsi" w:cstheme="minorBidi"/>
          <w:sz w:val="22"/>
          <w:szCs w:val="22"/>
        </w:rPr>
      </w:pPr>
      <w:ins w:id="239" w:author="Carolyn Taylor" w:date="2021-03-26T11:41:00Z">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ins>
    </w:p>
    <w:p w14:paraId="257C8037" w14:textId="77777777" w:rsidR="00B40DF8" w:rsidRDefault="00B40DF8">
      <w:pPr>
        <w:pStyle w:val="TOC4"/>
        <w:rPr>
          <w:ins w:id="240" w:author="Carolyn Taylor" w:date="2021-03-26T11:41:00Z"/>
          <w:rFonts w:asciiTheme="minorHAnsi" w:eastAsiaTheme="minorEastAsia" w:hAnsiTheme="minorHAnsi" w:cstheme="minorBidi"/>
          <w:sz w:val="22"/>
          <w:szCs w:val="22"/>
        </w:rPr>
      </w:pPr>
      <w:ins w:id="241" w:author="Carolyn Taylor" w:date="2021-03-26T11:41:00Z">
        <w:r>
          <w:rPr>
            <w:lang w:eastAsia="zh-CN"/>
          </w:rPr>
          <w:t>4.8.8.1</w:t>
        </w:r>
        <w:r>
          <w:rPr>
            <w:rFonts w:asciiTheme="minorHAnsi" w:eastAsiaTheme="minorEastAsia" w:hAnsiTheme="minorHAnsi" w:cstheme="minorBidi"/>
            <w:sz w:val="22"/>
            <w:szCs w:val="22"/>
          </w:rPr>
          <w:tab/>
        </w:r>
        <w:r>
          <w:t>Measurement Reporting Delay</w:t>
        </w:r>
        <w:r>
          <w:tab/>
          <w:t>164</w:t>
        </w:r>
      </w:ins>
    </w:p>
    <w:p w14:paraId="344F9773" w14:textId="77777777" w:rsidR="00B40DF8" w:rsidRDefault="00B40DF8">
      <w:pPr>
        <w:pStyle w:val="TOC2"/>
        <w:rPr>
          <w:ins w:id="242" w:author="Carolyn Taylor" w:date="2021-03-26T11:41:00Z"/>
          <w:rFonts w:asciiTheme="minorHAnsi" w:eastAsiaTheme="minorEastAsia" w:hAnsiTheme="minorHAnsi" w:cstheme="minorBidi"/>
          <w:sz w:val="22"/>
          <w:szCs w:val="22"/>
        </w:rPr>
      </w:pPr>
      <w:ins w:id="243" w:author="Carolyn Taylor" w:date="2021-03-26T11:41:00Z">
        <w:r>
          <w:t>4.9</w:t>
        </w:r>
        <w:r>
          <w:rPr>
            <w:rFonts w:asciiTheme="minorHAnsi" w:eastAsiaTheme="minorEastAsia" w:hAnsiTheme="minorHAnsi" w:cstheme="minorBidi"/>
            <w:sz w:val="22"/>
            <w:szCs w:val="22"/>
          </w:rPr>
          <w:tab/>
        </w:r>
        <w:r>
          <w:t>Idle Mode CA Measurement</w:t>
        </w:r>
        <w:r>
          <w:tab/>
          <w:t>165</w:t>
        </w:r>
      </w:ins>
    </w:p>
    <w:p w14:paraId="6C71DC9C" w14:textId="77777777" w:rsidR="00B40DF8" w:rsidRDefault="00B40DF8">
      <w:pPr>
        <w:pStyle w:val="TOC3"/>
        <w:rPr>
          <w:ins w:id="244" w:author="Carolyn Taylor" w:date="2021-03-26T11:41:00Z"/>
          <w:rFonts w:asciiTheme="minorHAnsi" w:eastAsiaTheme="minorEastAsia" w:hAnsiTheme="minorHAnsi" w:cstheme="minorBidi"/>
          <w:sz w:val="22"/>
          <w:szCs w:val="22"/>
        </w:rPr>
      </w:pPr>
      <w:ins w:id="245" w:author="Carolyn Taylor" w:date="2021-03-26T11:41:00Z">
        <w:r>
          <w:t>4.9.1</w:t>
        </w:r>
        <w:r>
          <w:rPr>
            <w:rFonts w:asciiTheme="minorHAnsi" w:eastAsiaTheme="minorEastAsia" w:hAnsiTheme="minorHAnsi" w:cstheme="minorBidi"/>
            <w:sz w:val="22"/>
            <w:szCs w:val="22"/>
          </w:rPr>
          <w:tab/>
        </w:r>
        <w:r>
          <w:t>Introduction</w:t>
        </w:r>
        <w:r>
          <w:tab/>
          <w:t>165</w:t>
        </w:r>
      </w:ins>
    </w:p>
    <w:p w14:paraId="67293199" w14:textId="77777777" w:rsidR="00B40DF8" w:rsidRDefault="00B40DF8">
      <w:pPr>
        <w:pStyle w:val="TOC3"/>
        <w:rPr>
          <w:ins w:id="246" w:author="Carolyn Taylor" w:date="2021-03-26T11:41:00Z"/>
          <w:rFonts w:asciiTheme="minorHAnsi" w:eastAsiaTheme="minorEastAsia" w:hAnsiTheme="minorHAnsi" w:cstheme="minorBidi"/>
          <w:sz w:val="22"/>
          <w:szCs w:val="22"/>
        </w:rPr>
      </w:pPr>
      <w:ins w:id="247" w:author="Carolyn Taylor" w:date="2021-03-26T11:41:00Z">
        <w:r>
          <w:t>4.9.2</w:t>
        </w:r>
        <w:r>
          <w:rPr>
            <w:rFonts w:asciiTheme="minorHAnsi" w:eastAsiaTheme="minorEastAsia" w:hAnsiTheme="minorHAnsi" w:cstheme="minorBidi"/>
            <w:sz w:val="22"/>
            <w:szCs w:val="22"/>
          </w:rPr>
          <w:tab/>
        </w:r>
        <w:r>
          <w:t>Requirement</w:t>
        </w:r>
        <w:r>
          <w:tab/>
          <w:t>165</w:t>
        </w:r>
      </w:ins>
    </w:p>
    <w:p w14:paraId="3260AE33" w14:textId="77777777" w:rsidR="00B40DF8" w:rsidRDefault="00B40DF8">
      <w:pPr>
        <w:pStyle w:val="TOC4"/>
        <w:rPr>
          <w:ins w:id="248" w:author="Carolyn Taylor" w:date="2021-03-26T11:41:00Z"/>
          <w:rFonts w:asciiTheme="minorHAnsi" w:eastAsiaTheme="minorEastAsia" w:hAnsiTheme="minorHAnsi" w:cstheme="minorBidi"/>
          <w:sz w:val="22"/>
          <w:szCs w:val="22"/>
        </w:rPr>
      </w:pPr>
      <w:ins w:id="249" w:author="Carolyn Taylor" w:date="2021-03-26T11:41:00Z">
        <w:r>
          <w:t>4.9.2.1</w:t>
        </w:r>
        <w:r>
          <w:rPr>
            <w:rFonts w:asciiTheme="minorHAnsi" w:eastAsiaTheme="minorEastAsia" w:hAnsiTheme="minorHAnsi" w:cstheme="minorBidi"/>
            <w:sz w:val="22"/>
            <w:szCs w:val="22"/>
          </w:rPr>
          <w:tab/>
        </w:r>
        <w:r>
          <w:t>Detected cell requirement during state transition and Idle mode</w:t>
        </w:r>
        <w:r>
          <w:tab/>
          <w:t>165</w:t>
        </w:r>
      </w:ins>
    </w:p>
    <w:p w14:paraId="4207986B" w14:textId="77777777" w:rsidR="00B40DF8" w:rsidRDefault="00B40DF8">
      <w:pPr>
        <w:pStyle w:val="TOC4"/>
        <w:rPr>
          <w:ins w:id="250" w:author="Carolyn Taylor" w:date="2021-03-26T11:41:00Z"/>
          <w:rFonts w:asciiTheme="minorHAnsi" w:eastAsiaTheme="minorEastAsia" w:hAnsiTheme="minorHAnsi" w:cstheme="minorBidi"/>
          <w:sz w:val="22"/>
          <w:szCs w:val="22"/>
        </w:rPr>
      </w:pPr>
      <w:ins w:id="251" w:author="Carolyn Taylor" w:date="2021-03-26T11:41:00Z">
        <w:r>
          <w:t>4.9.2.2</w:t>
        </w:r>
        <w:r>
          <w:rPr>
            <w:rFonts w:asciiTheme="minorHAnsi" w:eastAsiaTheme="minorEastAsia" w:hAnsiTheme="minorHAnsi" w:cstheme="minorBidi"/>
            <w:sz w:val="22"/>
            <w:szCs w:val="22"/>
          </w:rPr>
          <w:tab/>
        </w:r>
        <w:r>
          <w:t>Measurements of inter-frequency CA candidate cells</w:t>
        </w:r>
        <w:r>
          <w:tab/>
          <w:t>165</w:t>
        </w:r>
      </w:ins>
    </w:p>
    <w:p w14:paraId="386F1C0F" w14:textId="77777777" w:rsidR="00B40DF8" w:rsidRDefault="00B40DF8">
      <w:pPr>
        <w:pStyle w:val="TOC4"/>
        <w:rPr>
          <w:ins w:id="252" w:author="Carolyn Taylor" w:date="2021-03-26T11:41:00Z"/>
          <w:rFonts w:asciiTheme="minorHAnsi" w:eastAsiaTheme="minorEastAsia" w:hAnsiTheme="minorHAnsi" w:cstheme="minorBidi"/>
          <w:sz w:val="22"/>
          <w:szCs w:val="22"/>
        </w:rPr>
      </w:pPr>
      <w:ins w:id="253" w:author="Carolyn Taylor" w:date="2021-03-26T11:41:00Z">
        <w:r>
          <w:t>4.9.2.3</w:t>
        </w:r>
        <w:r>
          <w:rPr>
            <w:rFonts w:asciiTheme="minorHAnsi" w:eastAsiaTheme="minorEastAsia" w:hAnsiTheme="minorHAnsi" w:cstheme="minorBidi"/>
            <w:sz w:val="22"/>
            <w:szCs w:val="22"/>
          </w:rPr>
          <w:tab/>
        </w:r>
        <w:r>
          <w:t>Measurements on serving cell</w:t>
        </w:r>
        <w:r>
          <w:tab/>
          <w:t>166</w:t>
        </w:r>
      </w:ins>
    </w:p>
    <w:p w14:paraId="19944777" w14:textId="77777777" w:rsidR="00B40DF8" w:rsidRDefault="00B40DF8">
      <w:pPr>
        <w:pStyle w:val="TOC1"/>
        <w:rPr>
          <w:ins w:id="254" w:author="Carolyn Taylor" w:date="2021-03-26T11:41:00Z"/>
          <w:rFonts w:asciiTheme="minorHAnsi" w:eastAsiaTheme="minorEastAsia" w:hAnsiTheme="minorHAnsi" w:cstheme="minorBidi"/>
          <w:szCs w:val="22"/>
        </w:rPr>
      </w:pPr>
      <w:ins w:id="255" w:author="Carolyn Taylor" w:date="2021-03-26T11:41:00Z">
        <w:r>
          <w:t>4A</w:t>
        </w:r>
        <w:r>
          <w:rPr>
            <w:rFonts w:asciiTheme="minorHAnsi" w:eastAsiaTheme="minorEastAsia" w:hAnsiTheme="minorHAnsi" w:cstheme="minorBidi"/>
            <w:szCs w:val="22"/>
          </w:rPr>
          <w:tab/>
        </w:r>
        <w:r>
          <w:t>E-UTRAN RRC_INACTIVE state mobility</w:t>
        </w:r>
        <w:r>
          <w:tab/>
          <w:t>166</w:t>
        </w:r>
      </w:ins>
    </w:p>
    <w:p w14:paraId="688655CD" w14:textId="77777777" w:rsidR="00B40DF8" w:rsidRDefault="00B40DF8">
      <w:pPr>
        <w:pStyle w:val="TOC2"/>
        <w:rPr>
          <w:ins w:id="256" w:author="Carolyn Taylor" w:date="2021-03-26T11:41:00Z"/>
          <w:rFonts w:asciiTheme="minorHAnsi" w:eastAsiaTheme="minorEastAsia" w:hAnsiTheme="minorHAnsi" w:cstheme="minorBidi"/>
          <w:sz w:val="22"/>
          <w:szCs w:val="22"/>
        </w:rPr>
      </w:pPr>
      <w:ins w:id="257" w:author="Carolyn Taylor" w:date="2021-03-26T11:41:00Z">
        <w:r>
          <w:t>4A.1</w:t>
        </w:r>
        <w:r>
          <w:rPr>
            <w:rFonts w:asciiTheme="minorHAnsi" w:eastAsiaTheme="minorEastAsia" w:hAnsiTheme="minorHAnsi" w:cstheme="minorBidi"/>
            <w:sz w:val="22"/>
            <w:szCs w:val="22"/>
          </w:rPr>
          <w:tab/>
        </w:r>
        <w:r>
          <w:t>Cell Re-selection</w:t>
        </w:r>
        <w:r>
          <w:tab/>
          <w:t>166</w:t>
        </w:r>
      </w:ins>
    </w:p>
    <w:p w14:paraId="049694CF" w14:textId="77777777" w:rsidR="00B40DF8" w:rsidRDefault="00B40DF8">
      <w:pPr>
        <w:pStyle w:val="TOC3"/>
        <w:rPr>
          <w:ins w:id="258" w:author="Carolyn Taylor" w:date="2021-03-26T11:41:00Z"/>
          <w:rFonts w:asciiTheme="minorHAnsi" w:eastAsiaTheme="minorEastAsia" w:hAnsiTheme="minorHAnsi" w:cstheme="minorBidi"/>
          <w:sz w:val="22"/>
          <w:szCs w:val="22"/>
        </w:rPr>
      </w:pPr>
      <w:ins w:id="259" w:author="Carolyn Taylor" w:date="2021-03-26T11:41:00Z">
        <w:r w:rsidRPr="00E85025">
          <w:rPr>
            <w:lang w:val="en-US"/>
          </w:rPr>
          <w:t>4A.1.1</w:t>
        </w:r>
        <w:r>
          <w:rPr>
            <w:rFonts w:asciiTheme="minorHAnsi" w:eastAsiaTheme="minorEastAsia" w:hAnsiTheme="minorHAnsi" w:cstheme="minorBidi"/>
            <w:sz w:val="22"/>
            <w:szCs w:val="22"/>
          </w:rPr>
          <w:tab/>
        </w:r>
        <w:r w:rsidRPr="00E85025">
          <w:rPr>
            <w:lang w:val="en-US"/>
          </w:rPr>
          <w:t>Introduction</w:t>
        </w:r>
        <w:r>
          <w:tab/>
          <w:t>166</w:t>
        </w:r>
      </w:ins>
    </w:p>
    <w:p w14:paraId="1FD77BEE" w14:textId="77777777" w:rsidR="00B40DF8" w:rsidRDefault="00B40DF8">
      <w:pPr>
        <w:pStyle w:val="TOC3"/>
        <w:rPr>
          <w:ins w:id="260" w:author="Carolyn Taylor" w:date="2021-03-26T11:41:00Z"/>
          <w:rFonts w:asciiTheme="minorHAnsi" w:eastAsiaTheme="minorEastAsia" w:hAnsiTheme="minorHAnsi" w:cstheme="minorBidi"/>
          <w:sz w:val="22"/>
          <w:szCs w:val="22"/>
        </w:rPr>
      </w:pPr>
      <w:ins w:id="261" w:author="Carolyn Taylor" w:date="2021-03-26T11:41:00Z">
        <w:r w:rsidRPr="00E85025">
          <w:rPr>
            <w:lang w:val="en-US"/>
          </w:rPr>
          <w:t>4A.1.2</w:t>
        </w:r>
        <w:r>
          <w:rPr>
            <w:rFonts w:asciiTheme="minorHAnsi" w:eastAsiaTheme="minorEastAsia" w:hAnsiTheme="minorHAnsi" w:cstheme="minorBidi"/>
            <w:sz w:val="22"/>
            <w:szCs w:val="22"/>
          </w:rPr>
          <w:tab/>
        </w:r>
        <w:r w:rsidRPr="00E85025">
          <w:rPr>
            <w:lang w:val="en-US"/>
          </w:rPr>
          <w:t>Requirements</w:t>
        </w:r>
        <w:r>
          <w:tab/>
          <w:t>166</w:t>
        </w:r>
      </w:ins>
    </w:p>
    <w:p w14:paraId="28BA0BD1" w14:textId="77777777" w:rsidR="00B40DF8" w:rsidRDefault="00B40DF8">
      <w:pPr>
        <w:pStyle w:val="TOC4"/>
        <w:rPr>
          <w:ins w:id="262" w:author="Carolyn Taylor" w:date="2021-03-26T11:41:00Z"/>
          <w:rFonts w:asciiTheme="minorHAnsi" w:eastAsiaTheme="minorEastAsia" w:hAnsiTheme="minorHAnsi" w:cstheme="minorBidi"/>
          <w:sz w:val="22"/>
          <w:szCs w:val="22"/>
        </w:rPr>
      </w:pPr>
      <w:ins w:id="263" w:author="Carolyn Taylor" w:date="2021-03-26T11:41:00Z">
        <w:r w:rsidRPr="00E85025">
          <w:rPr>
            <w:lang w:val="en-US" w:eastAsia="zh-CN"/>
          </w:rPr>
          <w:t>4A.1.2.1</w:t>
        </w:r>
        <w:r>
          <w:rPr>
            <w:rFonts w:asciiTheme="minorHAnsi" w:eastAsiaTheme="minorEastAsia" w:hAnsiTheme="minorHAnsi" w:cstheme="minorBidi"/>
            <w:sz w:val="22"/>
            <w:szCs w:val="22"/>
          </w:rPr>
          <w:tab/>
        </w:r>
        <w:r w:rsidRPr="00E85025">
          <w:rPr>
            <w:lang w:val="en-US" w:eastAsia="zh-CN"/>
          </w:rPr>
          <w:t>UE measurement capability</w:t>
        </w:r>
        <w:r>
          <w:tab/>
          <w:t>166</w:t>
        </w:r>
      </w:ins>
    </w:p>
    <w:p w14:paraId="046406CE" w14:textId="77777777" w:rsidR="00B40DF8" w:rsidRDefault="00B40DF8">
      <w:pPr>
        <w:pStyle w:val="TOC4"/>
        <w:rPr>
          <w:ins w:id="264" w:author="Carolyn Taylor" w:date="2021-03-26T11:41:00Z"/>
          <w:rFonts w:asciiTheme="minorHAnsi" w:eastAsiaTheme="minorEastAsia" w:hAnsiTheme="minorHAnsi" w:cstheme="minorBidi"/>
          <w:sz w:val="22"/>
          <w:szCs w:val="22"/>
        </w:rPr>
      </w:pPr>
      <w:ins w:id="265" w:author="Carolyn Taylor" w:date="2021-03-26T11:41:00Z">
        <w:r w:rsidRPr="00E85025">
          <w:rPr>
            <w:lang w:val="en-US" w:eastAsia="zh-CN"/>
          </w:rPr>
          <w:t>4A.1.2.2</w:t>
        </w:r>
        <w:r>
          <w:rPr>
            <w:rFonts w:asciiTheme="minorHAnsi" w:eastAsiaTheme="minorEastAsia" w:hAnsiTheme="minorHAnsi" w:cstheme="minorBidi"/>
            <w:sz w:val="22"/>
            <w:szCs w:val="22"/>
          </w:rPr>
          <w:tab/>
        </w:r>
        <w:r w:rsidRPr="00E85025">
          <w:rPr>
            <w:lang w:val="en-US" w:eastAsia="zh-CN"/>
          </w:rPr>
          <w:t>Measurement and evaluation of serving cell</w:t>
        </w:r>
        <w:r>
          <w:tab/>
          <w:t>166</w:t>
        </w:r>
      </w:ins>
    </w:p>
    <w:p w14:paraId="0C65B0F4" w14:textId="77777777" w:rsidR="00B40DF8" w:rsidRDefault="00B40DF8">
      <w:pPr>
        <w:pStyle w:val="TOC4"/>
        <w:rPr>
          <w:ins w:id="266" w:author="Carolyn Taylor" w:date="2021-03-26T11:41:00Z"/>
          <w:rFonts w:asciiTheme="minorHAnsi" w:eastAsiaTheme="minorEastAsia" w:hAnsiTheme="minorHAnsi" w:cstheme="minorBidi"/>
          <w:sz w:val="22"/>
          <w:szCs w:val="22"/>
        </w:rPr>
      </w:pPr>
      <w:ins w:id="267" w:author="Carolyn Taylor" w:date="2021-03-26T11:41:00Z">
        <w:r w:rsidRPr="00E85025">
          <w:rPr>
            <w:lang w:val="en-US" w:eastAsia="zh-CN"/>
          </w:rPr>
          <w:t>4A.1.2.3</w:t>
        </w:r>
        <w:r>
          <w:rPr>
            <w:rFonts w:asciiTheme="minorHAnsi" w:eastAsiaTheme="minorEastAsia" w:hAnsiTheme="minorHAnsi" w:cstheme="minorBidi"/>
            <w:sz w:val="22"/>
            <w:szCs w:val="22"/>
          </w:rPr>
          <w:tab/>
        </w:r>
        <w:r w:rsidRPr="00E85025">
          <w:rPr>
            <w:lang w:val="en-US" w:eastAsia="zh-CN"/>
          </w:rPr>
          <w:t>Measurements of intra-frequency E-UTRAN cells</w:t>
        </w:r>
        <w:r>
          <w:tab/>
          <w:t>166</w:t>
        </w:r>
      </w:ins>
    </w:p>
    <w:p w14:paraId="3442493F" w14:textId="77777777" w:rsidR="00B40DF8" w:rsidRDefault="00B40DF8">
      <w:pPr>
        <w:pStyle w:val="TOC4"/>
        <w:rPr>
          <w:ins w:id="268" w:author="Carolyn Taylor" w:date="2021-03-26T11:41:00Z"/>
          <w:rFonts w:asciiTheme="minorHAnsi" w:eastAsiaTheme="minorEastAsia" w:hAnsiTheme="minorHAnsi" w:cstheme="minorBidi"/>
          <w:sz w:val="22"/>
          <w:szCs w:val="22"/>
        </w:rPr>
      </w:pPr>
      <w:ins w:id="269" w:author="Carolyn Taylor" w:date="2021-03-26T11:41:00Z">
        <w:r w:rsidRPr="00E85025">
          <w:rPr>
            <w:lang w:val="en-US" w:eastAsia="zh-CN"/>
          </w:rPr>
          <w:t>4A.1.2.4</w:t>
        </w:r>
        <w:r>
          <w:rPr>
            <w:rFonts w:asciiTheme="minorHAnsi" w:eastAsiaTheme="minorEastAsia" w:hAnsiTheme="minorHAnsi" w:cstheme="minorBidi"/>
            <w:sz w:val="22"/>
            <w:szCs w:val="22"/>
          </w:rPr>
          <w:tab/>
        </w:r>
        <w:r w:rsidRPr="00E85025">
          <w:rPr>
            <w:lang w:val="en-US" w:eastAsia="zh-CN"/>
          </w:rPr>
          <w:t>Measurements of inter-frequency E-UTRAN cells</w:t>
        </w:r>
        <w:r>
          <w:tab/>
          <w:t>166</w:t>
        </w:r>
      </w:ins>
    </w:p>
    <w:p w14:paraId="6E00D019" w14:textId="77777777" w:rsidR="00B40DF8" w:rsidRDefault="00B40DF8">
      <w:pPr>
        <w:pStyle w:val="TOC4"/>
        <w:rPr>
          <w:ins w:id="270" w:author="Carolyn Taylor" w:date="2021-03-26T11:41:00Z"/>
          <w:rFonts w:asciiTheme="minorHAnsi" w:eastAsiaTheme="minorEastAsia" w:hAnsiTheme="minorHAnsi" w:cstheme="minorBidi"/>
          <w:sz w:val="22"/>
          <w:szCs w:val="22"/>
        </w:rPr>
      </w:pPr>
      <w:ins w:id="271" w:author="Carolyn Taylor" w:date="2021-03-26T11:41:00Z">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166</w:t>
        </w:r>
      </w:ins>
    </w:p>
    <w:p w14:paraId="303C4399" w14:textId="77777777" w:rsidR="00B40DF8" w:rsidRDefault="00B40DF8">
      <w:pPr>
        <w:pStyle w:val="TOC4"/>
        <w:rPr>
          <w:ins w:id="272" w:author="Carolyn Taylor" w:date="2021-03-26T11:41:00Z"/>
          <w:rFonts w:asciiTheme="minorHAnsi" w:eastAsiaTheme="minorEastAsia" w:hAnsiTheme="minorHAnsi" w:cstheme="minorBidi"/>
          <w:sz w:val="22"/>
          <w:szCs w:val="22"/>
        </w:rPr>
      </w:pPr>
      <w:ins w:id="273" w:author="Carolyn Taylor" w:date="2021-03-26T11:41:00Z">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166</w:t>
        </w:r>
      </w:ins>
    </w:p>
    <w:p w14:paraId="12FA0972" w14:textId="77777777" w:rsidR="00B40DF8" w:rsidRDefault="00B40DF8">
      <w:pPr>
        <w:pStyle w:val="TOC4"/>
        <w:rPr>
          <w:ins w:id="274" w:author="Carolyn Taylor" w:date="2021-03-26T11:41:00Z"/>
          <w:rFonts w:asciiTheme="minorHAnsi" w:eastAsiaTheme="minorEastAsia" w:hAnsiTheme="minorHAnsi" w:cstheme="minorBidi"/>
          <w:sz w:val="22"/>
          <w:szCs w:val="22"/>
        </w:rPr>
      </w:pPr>
      <w:ins w:id="275" w:author="Carolyn Taylor" w:date="2021-03-26T11:41:00Z">
        <w:r>
          <w:rPr>
            <w:lang w:eastAsia="zh-CN"/>
          </w:rPr>
          <w:t>4A.1.2.7</w:t>
        </w:r>
        <w:r>
          <w:rPr>
            <w:rFonts w:asciiTheme="minorHAnsi" w:eastAsiaTheme="minorEastAsia" w:hAnsiTheme="minorHAnsi" w:cstheme="minorBidi"/>
            <w:sz w:val="22"/>
            <w:szCs w:val="22"/>
          </w:rPr>
          <w:tab/>
        </w:r>
        <w:r>
          <w:rPr>
            <w:lang w:eastAsia="zh-CN"/>
          </w:rPr>
          <w:t>Measurements of inter-RAT NR cells</w:t>
        </w:r>
        <w:r>
          <w:tab/>
          <w:t>166</w:t>
        </w:r>
      </w:ins>
    </w:p>
    <w:p w14:paraId="1D490B1F" w14:textId="77777777" w:rsidR="00B40DF8" w:rsidRDefault="00B40DF8">
      <w:pPr>
        <w:pStyle w:val="TOC1"/>
        <w:rPr>
          <w:ins w:id="276" w:author="Carolyn Taylor" w:date="2021-03-26T11:41:00Z"/>
          <w:rFonts w:asciiTheme="minorHAnsi" w:eastAsiaTheme="minorEastAsia" w:hAnsiTheme="minorHAnsi" w:cstheme="minorBidi"/>
          <w:szCs w:val="22"/>
        </w:rPr>
      </w:pPr>
      <w:ins w:id="277" w:author="Carolyn Taylor" w:date="2021-03-26T11:41:00Z">
        <w:r>
          <w:t>5</w:t>
        </w:r>
        <w:r>
          <w:rPr>
            <w:rFonts w:asciiTheme="minorHAnsi" w:eastAsiaTheme="minorEastAsia" w:hAnsiTheme="minorHAnsi" w:cstheme="minorBidi"/>
            <w:szCs w:val="22"/>
          </w:rPr>
          <w:tab/>
        </w:r>
        <w:r>
          <w:t>E-UTRAN RRC_CONNECTED state mobility</w:t>
        </w:r>
        <w:r>
          <w:tab/>
          <w:t>167</w:t>
        </w:r>
      </w:ins>
    </w:p>
    <w:p w14:paraId="163C5A4A" w14:textId="77777777" w:rsidR="00B40DF8" w:rsidRDefault="00B40DF8">
      <w:pPr>
        <w:pStyle w:val="TOC2"/>
        <w:rPr>
          <w:ins w:id="278" w:author="Carolyn Taylor" w:date="2021-03-26T11:41:00Z"/>
          <w:rFonts w:asciiTheme="minorHAnsi" w:eastAsiaTheme="minorEastAsia" w:hAnsiTheme="minorHAnsi" w:cstheme="minorBidi"/>
          <w:sz w:val="22"/>
          <w:szCs w:val="22"/>
        </w:rPr>
      </w:pPr>
      <w:ins w:id="279" w:author="Carolyn Taylor" w:date="2021-03-26T11:41:00Z">
        <w:r>
          <w:t>5.1</w:t>
        </w:r>
        <w:r>
          <w:rPr>
            <w:rFonts w:asciiTheme="minorHAnsi" w:eastAsiaTheme="minorEastAsia" w:hAnsiTheme="minorHAnsi" w:cstheme="minorBidi"/>
            <w:sz w:val="22"/>
            <w:szCs w:val="22"/>
          </w:rPr>
          <w:tab/>
        </w:r>
        <w:r>
          <w:t>E-UTRAN Handover</w:t>
        </w:r>
        <w:r>
          <w:tab/>
          <w:t>167</w:t>
        </w:r>
      </w:ins>
    </w:p>
    <w:p w14:paraId="24607AF0" w14:textId="77777777" w:rsidR="00B40DF8" w:rsidRDefault="00B40DF8">
      <w:pPr>
        <w:pStyle w:val="TOC3"/>
        <w:rPr>
          <w:ins w:id="280" w:author="Carolyn Taylor" w:date="2021-03-26T11:41:00Z"/>
          <w:rFonts w:asciiTheme="minorHAnsi" w:eastAsiaTheme="minorEastAsia" w:hAnsiTheme="minorHAnsi" w:cstheme="minorBidi"/>
          <w:sz w:val="22"/>
          <w:szCs w:val="22"/>
        </w:rPr>
      </w:pPr>
      <w:ins w:id="281" w:author="Carolyn Taylor" w:date="2021-03-26T11:41:00Z">
        <w:r>
          <w:t>5.1.1</w:t>
        </w:r>
        <w:r>
          <w:rPr>
            <w:rFonts w:asciiTheme="minorHAnsi" w:eastAsiaTheme="minorEastAsia" w:hAnsiTheme="minorHAnsi" w:cstheme="minorBidi"/>
            <w:sz w:val="22"/>
            <w:szCs w:val="22"/>
          </w:rPr>
          <w:tab/>
        </w:r>
        <w:r>
          <w:t>Introduction</w:t>
        </w:r>
        <w:r>
          <w:tab/>
          <w:t>167</w:t>
        </w:r>
      </w:ins>
    </w:p>
    <w:p w14:paraId="2459098E" w14:textId="77777777" w:rsidR="00B40DF8" w:rsidRDefault="00B40DF8">
      <w:pPr>
        <w:pStyle w:val="TOC3"/>
        <w:rPr>
          <w:ins w:id="282" w:author="Carolyn Taylor" w:date="2021-03-26T11:41:00Z"/>
          <w:rFonts w:asciiTheme="minorHAnsi" w:eastAsiaTheme="minorEastAsia" w:hAnsiTheme="minorHAnsi" w:cstheme="minorBidi"/>
          <w:sz w:val="22"/>
          <w:szCs w:val="22"/>
        </w:rPr>
      </w:pPr>
      <w:ins w:id="283" w:author="Carolyn Taylor" w:date="2021-03-26T11:41:00Z">
        <w:r>
          <w:t>5.1.2</w:t>
        </w:r>
        <w:r>
          <w:rPr>
            <w:rFonts w:asciiTheme="minorHAnsi" w:eastAsiaTheme="minorEastAsia" w:hAnsiTheme="minorHAnsi" w:cstheme="minorBidi"/>
            <w:sz w:val="22"/>
            <w:szCs w:val="22"/>
          </w:rPr>
          <w:tab/>
        </w:r>
        <w:r>
          <w:t>Requirements</w:t>
        </w:r>
        <w:r>
          <w:tab/>
          <w:t>167</w:t>
        </w:r>
      </w:ins>
    </w:p>
    <w:p w14:paraId="06D04130" w14:textId="77777777" w:rsidR="00B40DF8" w:rsidRDefault="00B40DF8">
      <w:pPr>
        <w:pStyle w:val="TOC4"/>
        <w:rPr>
          <w:ins w:id="284" w:author="Carolyn Taylor" w:date="2021-03-26T11:41:00Z"/>
          <w:rFonts w:asciiTheme="minorHAnsi" w:eastAsiaTheme="minorEastAsia" w:hAnsiTheme="minorHAnsi" w:cstheme="minorBidi"/>
          <w:sz w:val="22"/>
          <w:szCs w:val="22"/>
        </w:rPr>
      </w:pPr>
      <w:ins w:id="285" w:author="Carolyn Taylor" w:date="2021-03-26T11:41:00Z">
        <w:r>
          <w:t>5.1.2.1</w:t>
        </w:r>
        <w:r>
          <w:rPr>
            <w:rFonts w:asciiTheme="minorHAnsi" w:eastAsiaTheme="minorEastAsia" w:hAnsiTheme="minorHAnsi" w:cstheme="minorBidi"/>
            <w:sz w:val="22"/>
            <w:szCs w:val="22"/>
          </w:rPr>
          <w:tab/>
        </w:r>
        <w:r>
          <w:t>E-UTRAN FDD – FDD</w:t>
        </w:r>
        <w:r>
          <w:tab/>
          <w:t>167</w:t>
        </w:r>
      </w:ins>
    </w:p>
    <w:p w14:paraId="7E61958A" w14:textId="77777777" w:rsidR="00B40DF8" w:rsidRDefault="00B40DF8">
      <w:pPr>
        <w:pStyle w:val="TOC5"/>
        <w:rPr>
          <w:ins w:id="286" w:author="Carolyn Taylor" w:date="2021-03-26T11:41:00Z"/>
          <w:rFonts w:asciiTheme="minorHAnsi" w:eastAsiaTheme="minorEastAsia" w:hAnsiTheme="minorHAnsi" w:cstheme="minorBidi"/>
          <w:sz w:val="22"/>
          <w:szCs w:val="22"/>
        </w:rPr>
      </w:pPr>
      <w:ins w:id="287" w:author="Carolyn Taylor" w:date="2021-03-26T11:41:00Z">
        <w:r>
          <w:t>5.1.2.1.1</w:t>
        </w:r>
        <w:r>
          <w:rPr>
            <w:rFonts w:asciiTheme="minorHAnsi" w:eastAsiaTheme="minorEastAsia" w:hAnsiTheme="minorHAnsi" w:cstheme="minorBidi"/>
            <w:sz w:val="22"/>
            <w:szCs w:val="22"/>
          </w:rPr>
          <w:tab/>
        </w:r>
        <w:r>
          <w:t>Handover delay</w:t>
        </w:r>
        <w:r>
          <w:tab/>
          <w:t>167</w:t>
        </w:r>
      </w:ins>
    </w:p>
    <w:p w14:paraId="00B2DDCD" w14:textId="77777777" w:rsidR="00B40DF8" w:rsidRDefault="00B40DF8">
      <w:pPr>
        <w:pStyle w:val="TOC5"/>
        <w:rPr>
          <w:ins w:id="288" w:author="Carolyn Taylor" w:date="2021-03-26T11:41:00Z"/>
          <w:rFonts w:asciiTheme="minorHAnsi" w:eastAsiaTheme="minorEastAsia" w:hAnsiTheme="minorHAnsi" w:cstheme="minorBidi"/>
          <w:sz w:val="22"/>
          <w:szCs w:val="22"/>
        </w:rPr>
      </w:pPr>
      <w:ins w:id="289" w:author="Carolyn Taylor" w:date="2021-03-26T11:41:00Z">
        <w:r>
          <w:t>5.1.2.1.2</w:t>
        </w:r>
        <w:r>
          <w:rPr>
            <w:rFonts w:asciiTheme="minorHAnsi" w:eastAsiaTheme="minorEastAsia" w:hAnsiTheme="minorHAnsi" w:cstheme="minorBidi"/>
            <w:sz w:val="22"/>
            <w:szCs w:val="22"/>
          </w:rPr>
          <w:tab/>
        </w:r>
        <w:r>
          <w:t>Interruption time</w:t>
        </w:r>
        <w:r>
          <w:tab/>
          <w:t>168</w:t>
        </w:r>
      </w:ins>
    </w:p>
    <w:p w14:paraId="68F3AEF4" w14:textId="77777777" w:rsidR="00B40DF8" w:rsidRDefault="00B40DF8">
      <w:pPr>
        <w:pStyle w:val="TOC4"/>
        <w:rPr>
          <w:ins w:id="290" w:author="Carolyn Taylor" w:date="2021-03-26T11:41:00Z"/>
          <w:rFonts w:asciiTheme="minorHAnsi" w:eastAsiaTheme="minorEastAsia" w:hAnsiTheme="minorHAnsi" w:cstheme="minorBidi"/>
          <w:sz w:val="22"/>
          <w:szCs w:val="22"/>
        </w:rPr>
      </w:pPr>
      <w:ins w:id="291" w:author="Carolyn Taylor" w:date="2021-03-26T11:41:00Z">
        <w:r>
          <w:t>5.1.2.2</w:t>
        </w:r>
        <w:r>
          <w:rPr>
            <w:rFonts w:asciiTheme="minorHAnsi" w:eastAsiaTheme="minorEastAsia" w:hAnsiTheme="minorHAnsi" w:cstheme="minorBidi"/>
            <w:sz w:val="22"/>
            <w:szCs w:val="22"/>
          </w:rPr>
          <w:tab/>
        </w:r>
        <w:r>
          <w:t>E-UTRAN FDD – TDD</w:t>
        </w:r>
        <w:r>
          <w:tab/>
          <w:t>169</w:t>
        </w:r>
      </w:ins>
    </w:p>
    <w:p w14:paraId="678BAA4B" w14:textId="77777777" w:rsidR="00B40DF8" w:rsidRDefault="00B40DF8">
      <w:pPr>
        <w:pStyle w:val="TOC5"/>
        <w:rPr>
          <w:ins w:id="292" w:author="Carolyn Taylor" w:date="2021-03-26T11:41:00Z"/>
          <w:rFonts w:asciiTheme="minorHAnsi" w:eastAsiaTheme="minorEastAsia" w:hAnsiTheme="minorHAnsi" w:cstheme="minorBidi"/>
          <w:sz w:val="22"/>
          <w:szCs w:val="22"/>
        </w:rPr>
      </w:pPr>
      <w:ins w:id="293" w:author="Carolyn Taylor" w:date="2021-03-26T11:41:00Z">
        <w:r w:rsidRPr="00E85025">
          <w:rPr>
            <w:lang w:val="sv-SE"/>
          </w:rPr>
          <w:t>5.1.2.2.1</w:t>
        </w:r>
        <w:r>
          <w:rPr>
            <w:rFonts w:asciiTheme="minorHAnsi" w:eastAsiaTheme="minorEastAsia" w:hAnsiTheme="minorHAnsi" w:cstheme="minorBidi"/>
            <w:sz w:val="22"/>
            <w:szCs w:val="22"/>
          </w:rPr>
          <w:tab/>
        </w:r>
        <w:r w:rsidRPr="00E85025">
          <w:rPr>
            <w:lang w:val="sv-SE"/>
          </w:rPr>
          <w:t>(Void)</w:t>
        </w:r>
        <w:r>
          <w:tab/>
          <w:t>169</w:t>
        </w:r>
      </w:ins>
    </w:p>
    <w:p w14:paraId="7410FAE0" w14:textId="77777777" w:rsidR="00B40DF8" w:rsidRDefault="00B40DF8">
      <w:pPr>
        <w:pStyle w:val="TOC5"/>
        <w:rPr>
          <w:ins w:id="294" w:author="Carolyn Taylor" w:date="2021-03-26T11:41:00Z"/>
          <w:rFonts w:asciiTheme="minorHAnsi" w:eastAsiaTheme="minorEastAsia" w:hAnsiTheme="minorHAnsi" w:cstheme="minorBidi"/>
          <w:sz w:val="22"/>
          <w:szCs w:val="22"/>
        </w:rPr>
      </w:pPr>
      <w:ins w:id="295" w:author="Carolyn Taylor" w:date="2021-03-26T11:41:00Z">
        <w:r w:rsidRPr="00E85025">
          <w:rPr>
            <w:lang w:val="sv-SE"/>
          </w:rPr>
          <w:t>5.1.2.2.2</w:t>
        </w:r>
        <w:r>
          <w:rPr>
            <w:rFonts w:asciiTheme="minorHAnsi" w:eastAsiaTheme="minorEastAsia" w:hAnsiTheme="minorHAnsi" w:cstheme="minorBidi"/>
            <w:sz w:val="22"/>
            <w:szCs w:val="22"/>
          </w:rPr>
          <w:tab/>
        </w:r>
        <w:r w:rsidRPr="00E85025">
          <w:rPr>
            <w:lang w:val="sv-SE"/>
          </w:rPr>
          <w:t>(Void)</w:t>
        </w:r>
        <w:r>
          <w:tab/>
          <w:t>169</w:t>
        </w:r>
      </w:ins>
    </w:p>
    <w:p w14:paraId="4A755856" w14:textId="77777777" w:rsidR="00B40DF8" w:rsidRDefault="00B40DF8">
      <w:pPr>
        <w:pStyle w:val="TOC4"/>
        <w:rPr>
          <w:ins w:id="296" w:author="Carolyn Taylor" w:date="2021-03-26T11:41:00Z"/>
          <w:rFonts w:asciiTheme="minorHAnsi" w:eastAsiaTheme="minorEastAsia" w:hAnsiTheme="minorHAnsi" w:cstheme="minorBidi"/>
          <w:sz w:val="22"/>
          <w:szCs w:val="22"/>
        </w:rPr>
      </w:pPr>
      <w:ins w:id="297" w:author="Carolyn Taylor" w:date="2021-03-26T11:41:00Z">
        <w:r w:rsidRPr="00E85025">
          <w:rPr>
            <w:lang w:val="sv-SE"/>
          </w:rPr>
          <w:t>5.1.2.3</w:t>
        </w:r>
        <w:r>
          <w:rPr>
            <w:rFonts w:asciiTheme="minorHAnsi" w:eastAsiaTheme="minorEastAsia" w:hAnsiTheme="minorHAnsi" w:cstheme="minorBidi"/>
            <w:sz w:val="22"/>
            <w:szCs w:val="22"/>
          </w:rPr>
          <w:tab/>
        </w:r>
        <w:r w:rsidRPr="00E85025">
          <w:rPr>
            <w:lang w:val="sv-SE"/>
          </w:rPr>
          <w:t>E-UTRAN TDD – FDD</w:t>
        </w:r>
        <w:r>
          <w:tab/>
          <w:t>169</w:t>
        </w:r>
      </w:ins>
    </w:p>
    <w:p w14:paraId="12CAC9EA" w14:textId="77777777" w:rsidR="00B40DF8" w:rsidRDefault="00B40DF8">
      <w:pPr>
        <w:pStyle w:val="TOC5"/>
        <w:rPr>
          <w:ins w:id="298" w:author="Carolyn Taylor" w:date="2021-03-26T11:41:00Z"/>
          <w:rFonts w:asciiTheme="minorHAnsi" w:eastAsiaTheme="minorEastAsia" w:hAnsiTheme="minorHAnsi" w:cstheme="minorBidi"/>
          <w:sz w:val="22"/>
          <w:szCs w:val="22"/>
        </w:rPr>
      </w:pPr>
      <w:ins w:id="299" w:author="Carolyn Taylor" w:date="2021-03-26T11:41:00Z">
        <w:r w:rsidRPr="00E85025">
          <w:rPr>
            <w:lang w:val="sv-SE"/>
          </w:rPr>
          <w:t>5.1.2.3.1</w:t>
        </w:r>
        <w:r>
          <w:rPr>
            <w:rFonts w:asciiTheme="minorHAnsi" w:eastAsiaTheme="minorEastAsia" w:hAnsiTheme="minorHAnsi" w:cstheme="minorBidi"/>
            <w:sz w:val="22"/>
            <w:szCs w:val="22"/>
          </w:rPr>
          <w:tab/>
        </w:r>
        <w:r w:rsidRPr="00E85025">
          <w:rPr>
            <w:lang w:val="sv-SE"/>
          </w:rPr>
          <w:t>(Void)</w:t>
        </w:r>
        <w:r>
          <w:tab/>
          <w:t>169</w:t>
        </w:r>
      </w:ins>
    </w:p>
    <w:p w14:paraId="08B0D45A" w14:textId="77777777" w:rsidR="00B40DF8" w:rsidRDefault="00B40DF8">
      <w:pPr>
        <w:pStyle w:val="TOC5"/>
        <w:rPr>
          <w:ins w:id="300" w:author="Carolyn Taylor" w:date="2021-03-26T11:41:00Z"/>
          <w:rFonts w:asciiTheme="minorHAnsi" w:eastAsiaTheme="minorEastAsia" w:hAnsiTheme="minorHAnsi" w:cstheme="minorBidi"/>
          <w:sz w:val="22"/>
          <w:szCs w:val="22"/>
        </w:rPr>
      </w:pPr>
      <w:ins w:id="301" w:author="Carolyn Taylor" w:date="2021-03-26T11:41:00Z">
        <w:r w:rsidRPr="00E85025">
          <w:rPr>
            <w:lang w:val="sv-SE"/>
          </w:rPr>
          <w:t>5.1.2.3.2</w:t>
        </w:r>
        <w:r>
          <w:rPr>
            <w:rFonts w:asciiTheme="minorHAnsi" w:eastAsiaTheme="minorEastAsia" w:hAnsiTheme="minorHAnsi" w:cstheme="minorBidi"/>
            <w:sz w:val="22"/>
            <w:szCs w:val="22"/>
          </w:rPr>
          <w:tab/>
        </w:r>
        <w:r w:rsidRPr="00E85025">
          <w:rPr>
            <w:lang w:val="sv-SE"/>
          </w:rPr>
          <w:t>(Void)</w:t>
        </w:r>
        <w:r>
          <w:tab/>
          <w:t>169</w:t>
        </w:r>
      </w:ins>
    </w:p>
    <w:p w14:paraId="02CF38F8" w14:textId="77777777" w:rsidR="00B40DF8" w:rsidRDefault="00B40DF8">
      <w:pPr>
        <w:pStyle w:val="TOC4"/>
        <w:rPr>
          <w:ins w:id="302" w:author="Carolyn Taylor" w:date="2021-03-26T11:41:00Z"/>
          <w:rFonts w:asciiTheme="minorHAnsi" w:eastAsiaTheme="minorEastAsia" w:hAnsiTheme="minorHAnsi" w:cstheme="minorBidi"/>
          <w:sz w:val="22"/>
          <w:szCs w:val="22"/>
        </w:rPr>
      </w:pPr>
      <w:ins w:id="303" w:author="Carolyn Taylor" w:date="2021-03-26T11:41:00Z">
        <w:r w:rsidRPr="00E85025">
          <w:rPr>
            <w:lang w:val="sv-SE"/>
          </w:rPr>
          <w:t>5.1.2.4</w:t>
        </w:r>
        <w:r>
          <w:rPr>
            <w:rFonts w:asciiTheme="minorHAnsi" w:eastAsiaTheme="minorEastAsia" w:hAnsiTheme="minorHAnsi" w:cstheme="minorBidi"/>
            <w:sz w:val="22"/>
            <w:szCs w:val="22"/>
          </w:rPr>
          <w:tab/>
        </w:r>
        <w:r w:rsidRPr="00E85025">
          <w:rPr>
            <w:lang w:val="sv-SE"/>
          </w:rPr>
          <w:t>E-UTRAN TDD – TDD</w:t>
        </w:r>
        <w:r>
          <w:tab/>
          <w:t>169</w:t>
        </w:r>
      </w:ins>
    </w:p>
    <w:p w14:paraId="62C94561" w14:textId="77777777" w:rsidR="00B40DF8" w:rsidRDefault="00B40DF8">
      <w:pPr>
        <w:pStyle w:val="TOC4"/>
        <w:rPr>
          <w:ins w:id="304" w:author="Carolyn Taylor" w:date="2021-03-26T11:41:00Z"/>
          <w:rFonts w:asciiTheme="minorHAnsi" w:eastAsiaTheme="minorEastAsia" w:hAnsiTheme="minorHAnsi" w:cstheme="minorBidi"/>
          <w:sz w:val="22"/>
          <w:szCs w:val="22"/>
        </w:rPr>
      </w:pPr>
      <w:ins w:id="305" w:author="Carolyn Taylor" w:date="2021-03-26T11:41:00Z">
        <w:r>
          <w:t>5.1.2.4.1</w:t>
        </w:r>
        <w:r>
          <w:rPr>
            <w:rFonts w:asciiTheme="minorHAnsi" w:eastAsiaTheme="minorEastAsia" w:hAnsiTheme="minorHAnsi" w:cstheme="minorBidi"/>
            <w:sz w:val="22"/>
            <w:szCs w:val="22"/>
          </w:rPr>
          <w:tab/>
        </w:r>
        <w:r>
          <w:t>Handover delay</w:t>
        </w:r>
        <w:r>
          <w:tab/>
          <w:t>169</w:t>
        </w:r>
      </w:ins>
    </w:p>
    <w:p w14:paraId="5E77786D" w14:textId="77777777" w:rsidR="00B40DF8" w:rsidRDefault="00B40DF8">
      <w:pPr>
        <w:pStyle w:val="TOC5"/>
        <w:rPr>
          <w:ins w:id="306" w:author="Carolyn Taylor" w:date="2021-03-26T11:41:00Z"/>
          <w:rFonts w:asciiTheme="minorHAnsi" w:eastAsiaTheme="minorEastAsia" w:hAnsiTheme="minorHAnsi" w:cstheme="minorBidi"/>
          <w:sz w:val="22"/>
          <w:szCs w:val="22"/>
        </w:rPr>
      </w:pPr>
      <w:ins w:id="307" w:author="Carolyn Taylor" w:date="2021-03-26T11:41:00Z">
        <w:r>
          <w:t>5.1.2.4.2</w:t>
        </w:r>
        <w:r>
          <w:rPr>
            <w:rFonts w:asciiTheme="minorHAnsi" w:eastAsiaTheme="minorEastAsia" w:hAnsiTheme="minorHAnsi" w:cstheme="minorBidi"/>
            <w:sz w:val="22"/>
            <w:szCs w:val="22"/>
          </w:rPr>
          <w:tab/>
        </w:r>
        <w:r>
          <w:t>Interruption time</w:t>
        </w:r>
        <w:r>
          <w:tab/>
          <w:t>170</w:t>
        </w:r>
      </w:ins>
    </w:p>
    <w:p w14:paraId="2853C471" w14:textId="77777777" w:rsidR="00B40DF8" w:rsidRDefault="00B40DF8">
      <w:pPr>
        <w:pStyle w:val="TOC4"/>
        <w:rPr>
          <w:ins w:id="308" w:author="Carolyn Taylor" w:date="2021-03-26T11:41:00Z"/>
          <w:rFonts w:asciiTheme="minorHAnsi" w:eastAsiaTheme="minorEastAsia" w:hAnsiTheme="minorHAnsi" w:cstheme="minorBidi"/>
          <w:sz w:val="22"/>
          <w:szCs w:val="22"/>
        </w:rPr>
      </w:pPr>
      <w:ins w:id="309" w:author="Carolyn Taylor" w:date="2021-03-26T11:41:00Z">
        <w:r>
          <w:t>5.1.2.5</w:t>
        </w:r>
        <w:r>
          <w:rPr>
            <w:rFonts w:asciiTheme="minorHAnsi" w:eastAsiaTheme="minorEastAsia" w:hAnsiTheme="minorHAnsi" w:cstheme="minorBidi"/>
            <w:sz w:val="22"/>
            <w:szCs w:val="22"/>
          </w:rPr>
          <w:tab/>
        </w:r>
        <w:r>
          <w:t>E-UTRAN HD–FDD</w:t>
        </w:r>
        <w:r>
          <w:tab/>
          <w:t>171</w:t>
        </w:r>
      </w:ins>
    </w:p>
    <w:p w14:paraId="30A3EA89" w14:textId="77777777" w:rsidR="00B40DF8" w:rsidRDefault="00B40DF8">
      <w:pPr>
        <w:pStyle w:val="TOC5"/>
        <w:rPr>
          <w:ins w:id="310" w:author="Carolyn Taylor" w:date="2021-03-26T11:41:00Z"/>
          <w:rFonts w:asciiTheme="minorHAnsi" w:eastAsiaTheme="minorEastAsia" w:hAnsiTheme="minorHAnsi" w:cstheme="minorBidi"/>
          <w:sz w:val="22"/>
          <w:szCs w:val="22"/>
        </w:rPr>
      </w:pPr>
      <w:ins w:id="311" w:author="Carolyn Taylor" w:date="2021-03-26T11:41:00Z">
        <w:r>
          <w:t>5.1.2.5.1</w:t>
        </w:r>
        <w:r>
          <w:rPr>
            <w:rFonts w:asciiTheme="minorHAnsi" w:eastAsiaTheme="minorEastAsia" w:hAnsiTheme="minorHAnsi" w:cstheme="minorBidi"/>
            <w:sz w:val="22"/>
            <w:szCs w:val="22"/>
          </w:rPr>
          <w:tab/>
        </w:r>
        <w:r>
          <w:t>Handover delay</w:t>
        </w:r>
        <w:r>
          <w:tab/>
          <w:t>171</w:t>
        </w:r>
      </w:ins>
    </w:p>
    <w:p w14:paraId="1B694830" w14:textId="77777777" w:rsidR="00B40DF8" w:rsidRDefault="00B40DF8">
      <w:pPr>
        <w:pStyle w:val="TOC5"/>
        <w:rPr>
          <w:ins w:id="312" w:author="Carolyn Taylor" w:date="2021-03-26T11:41:00Z"/>
          <w:rFonts w:asciiTheme="minorHAnsi" w:eastAsiaTheme="minorEastAsia" w:hAnsiTheme="minorHAnsi" w:cstheme="minorBidi"/>
          <w:sz w:val="22"/>
          <w:szCs w:val="22"/>
        </w:rPr>
      </w:pPr>
      <w:ins w:id="313" w:author="Carolyn Taylor" w:date="2021-03-26T11:41:00Z">
        <w:r>
          <w:t>5.1.2.5.2</w:t>
        </w:r>
        <w:r>
          <w:rPr>
            <w:rFonts w:asciiTheme="minorHAnsi" w:eastAsiaTheme="minorEastAsia" w:hAnsiTheme="minorHAnsi" w:cstheme="minorBidi"/>
            <w:sz w:val="22"/>
            <w:szCs w:val="22"/>
          </w:rPr>
          <w:tab/>
        </w:r>
        <w:r>
          <w:t>Interruption time</w:t>
        </w:r>
        <w:r>
          <w:tab/>
          <w:t>172</w:t>
        </w:r>
      </w:ins>
    </w:p>
    <w:p w14:paraId="310318AE" w14:textId="77777777" w:rsidR="00B40DF8" w:rsidRDefault="00B40DF8">
      <w:pPr>
        <w:pStyle w:val="TOC2"/>
        <w:rPr>
          <w:ins w:id="314" w:author="Carolyn Taylor" w:date="2021-03-26T11:41:00Z"/>
          <w:rFonts w:asciiTheme="minorHAnsi" w:eastAsiaTheme="minorEastAsia" w:hAnsiTheme="minorHAnsi" w:cstheme="minorBidi"/>
          <w:sz w:val="22"/>
          <w:szCs w:val="22"/>
        </w:rPr>
      </w:pPr>
      <w:ins w:id="315" w:author="Carolyn Taylor" w:date="2021-03-26T11:41:00Z">
        <w:r>
          <w:t>5.2</w:t>
        </w:r>
        <w:r>
          <w:rPr>
            <w:rFonts w:asciiTheme="minorHAnsi" w:eastAsiaTheme="minorEastAsia" w:hAnsiTheme="minorHAnsi" w:cstheme="minorBidi"/>
            <w:sz w:val="22"/>
            <w:szCs w:val="22"/>
          </w:rPr>
          <w:tab/>
        </w:r>
        <w:r>
          <w:t>Void</w:t>
        </w:r>
        <w:r>
          <w:tab/>
          <w:t>173</w:t>
        </w:r>
      </w:ins>
    </w:p>
    <w:p w14:paraId="5ED68A60" w14:textId="77777777" w:rsidR="00B40DF8" w:rsidRDefault="00B40DF8">
      <w:pPr>
        <w:pStyle w:val="TOC2"/>
        <w:rPr>
          <w:ins w:id="316" w:author="Carolyn Taylor" w:date="2021-03-26T11:41:00Z"/>
          <w:rFonts w:asciiTheme="minorHAnsi" w:eastAsiaTheme="minorEastAsia" w:hAnsiTheme="minorHAnsi" w:cstheme="minorBidi"/>
          <w:sz w:val="22"/>
          <w:szCs w:val="22"/>
        </w:rPr>
      </w:pPr>
      <w:ins w:id="317" w:author="Carolyn Taylor" w:date="2021-03-26T11:41:00Z">
        <w:r>
          <w:t>5.3</w:t>
        </w:r>
        <w:r>
          <w:rPr>
            <w:rFonts w:asciiTheme="minorHAnsi" w:eastAsiaTheme="minorEastAsia" w:hAnsiTheme="minorHAnsi" w:cstheme="minorBidi"/>
            <w:sz w:val="22"/>
            <w:szCs w:val="22"/>
          </w:rPr>
          <w:tab/>
        </w:r>
        <w:r>
          <w:t>Handover to other RATs</w:t>
        </w:r>
        <w:r>
          <w:tab/>
          <w:t>173</w:t>
        </w:r>
      </w:ins>
    </w:p>
    <w:p w14:paraId="6787636F" w14:textId="77777777" w:rsidR="00B40DF8" w:rsidRDefault="00B40DF8">
      <w:pPr>
        <w:pStyle w:val="TOC3"/>
        <w:rPr>
          <w:ins w:id="318" w:author="Carolyn Taylor" w:date="2021-03-26T11:41:00Z"/>
          <w:rFonts w:asciiTheme="minorHAnsi" w:eastAsiaTheme="minorEastAsia" w:hAnsiTheme="minorHAnsi" w:cstheme="minorBidi"/>
          <w:sz w:val="22"/>
          <w:szCs w:val="22"/>
        </w:rPr>
      </w:pPr>
      <w:ins w:id="319" w:author="Carolyn Taylor" w:date="2021-03-26T11:41:00Z">
        <w:r>
          <w:t>5.3.1</w:t>
        </w:r>
        <w:r>
          <w:rPr>
            <w:rFonts w:asciiTheme="minorHAnsi" w:eastAsiaTheme="minorEastAsia" w:hAnsiTheme="minorHAnsi" w:cstheme="minorBidi"/>
            <w:sz w:val="22"/>
            <w:szCs w:val="22"/>
          </w:rPr>
          <w:tab/>
        </w:r>
        <w:r>
          <w:t>E-UTRAN - UTRAN FDD Handover</w:t>
        </w:r>
        <w:r>
          <w:tab/>
          <w:t>173</w:t>
        </w:r>
      </w:ins>
    </w:p>
    <w:p w14:paraId="4FFE7C01" w14:textId="77777777" w:rsidR="00B40DF8" w:rsidRDefault="00B40DF8">
      <w:pPr>
        <w:pStyle w:val="TOC4"/>
        <w:rPr>
          <w:ins w:id="320" w:author="Carolyn Taylor" w:date="2021-03-26T11:41:00Z"/>
          <w:rFonts w:asciiTheme="minorHAnsi" w:eastAsiaTheme="minorEastAsia" w:hAnsiTheme="minorHAnsi" w:cstheme="minorBidi"/>
          <w:sz w:val="22"/>
          <w:szCs w:val="22"/>
        </w:rPr>
      </w:pPr>
      <w:ins w:id="321" w:author="Carolyn Taylor" w:date="2021-03-26T11:41:00Z">
        <w:r>
          <w:t>5.3.1.1</w:t>
        </w:r>
        <w:r>
          <w:rPr>
            <w:rFonts w:asciiTheme="minorHAnsi" w:eastAsiaTheme="minorEastAsia" w:hAnsiTheme="minorHAnsi" w:cstheme="minorBidi"/>
            <w:sz w:val="22"/>
            <w:szCs w:val="22"/>
          </w:rPr>
          <w:tab/>
        </w:r>
        <w:r>
          <w:t>Introduction</w:t>
        </w:r>
        <w:r>
          <w:tab/>
          <w:t>173</w:t>
        </w:r>
      </w:ins>
    </w:p>
    <w:p w14:paraId="70E814AB" w14:textId="77777777" w:rsidR="00B40DF8" w:rsidRDefault="00B40DF8">
      <w:pPr>
        <w:pStyle w:val="TOC5"/>
        <w:rPr>
          <w:ins w:id="322" w:author="Carolyn Taylor" w:date="2021-03-26T11:41:00Z"/>
          <w:rFonts w:asciiTheme="minorHAnsi" w:eastAsiaTheme="minorEastAsia" w:hAnsiTheme="minorHAnsi" w:cstheme="minorBidi"/>
          <w:sz w:val="22"/>
          <w:szCs w:val="22"/>
        </w:rPr>
      </w:pPr>
      <w:ins w:id="323" w:author="Carolyn Taylor" w:date="2021-03-26T11:41:00Z">
        <w:r>
          <w:t>5.3.1.1.1</w:t>
        </w:r>
        <w:r>
          <w:rPr>
            <w:rFonts w:asciiTheme="minorHAnsi" w:eastAsiaTheme="minorEastAsia" w:hAnsiTheme="minorHAnsi" w:cstheme="minorBidi"/>
            <w:sz w:val="22"/>
            <w:szCs w:val="22"/>
          </w:rPr>
          <w:tab/>
        </w:r>
        <w:r>
          <w:t>Handover delay</w:t>
        </w:r>
        <w:r>
          <w:tab/>
          <w:t>173</w:t>
        </w:r>
      </w:ins>
    </w:p>
    <w:p w14:paraId="126DC9F4" w14:textId="77777777" w:rsidR="00B40DF8" w:rsidRDefault="00B40DF8">
      <w:pPr>
        <w:pStyle w:val="TOC5"/>
        <w:rPr>
          <w:ins w:id="324" w:author="Carolyn Taylor" w:date="2021-03-26T11:41:00Z"/>
          <w:rFonts w:asciiTheme="minorHAnsi" w:eastAsiaTheme="minorEastAsia" w:hAnsiTheme="minorHAnsi" w:cstheme="minorBidi"/>
          <w:sz w:val="22"/>
          <w:szCs w:val="22"/>
        </w:rPr>
      </w:pPr>
      <w:ins w:id="325" w:author="Carolyn Taylor" w:date="2021-03-26T11:41:00Z">
        <w:r>
          <w:t>5.3.1.1.2</w:t>
        </w:r>
        <w:r>
          <w:rPr>
            <w:rFonts w:asciiTheme="minorHAnsi" w:eastAsiaTheme="minorEastAsia" w:hAnsiTheme="minorHAnsi" w:cstheme="minorBidi"/>
            <w:sz w:val="22"/>
            <w:szCs w:val="22"/>
          </w:rPr>
          <w:tab/>
        </w:r>
        <w:r>
          <w:t>Interruption time</w:t>
        </w:r>
        <w:r>
          <w:tab/>
          <w:t>173</w:t>
        </w:r>
      </w:ins>
    </w:p>
    <w:p w14:paraId="18E9436D" w14:textId="77777777" w:rsidR="00B40DF8" w:rsidRDefault="00B40DF8">
      <w:pPr>
        <w:pStyle w:val="TOC3"/>
        <w:rPr>
          <w:ins w:id="326" w:author="Carolyn Taylor" w:date="2021-03-26T11:41:00Z"/>
          <w:rFonts w:asciiTheme="minorHAnsi" w:eastAsiaTheme="minorEastAsia" w:hAnsiTheme="minorHAnsi" w:cstheme="minorBidi"/>
          <w:sz w:val="22"/>
          <w:szCs w:val="22"/>
        </w:rPr>
      </w:pPr>
      <w:ins w:id="327" w:author="Carolyn Taylor" w:date="2021-03-26T11:41:00Z">
        <w:r w:rsidRPr="00E85025">
          <w:rPr>
            <w:lang w:val="sv-SE"/>
          </w:rPr>
          <w:t>5.3.2</w:t>
        </w:r>
        <w:r>
          <w:rPr>
            <w:rFonts w:asciiTheme="minorHAnsi" w:eastAsiaTheme="minorEastAsia" w:hAnsiTheme="minorHAnsi" w:cstheme="minorBidi"/>
            <w:sz w:val="22"/>
            <w:szCs w:val="22"/>
          </w:rPr>
          <w:tab/>
        </w:r>
        <w:r w:rsidRPr="00E85025">
          <w:rPr>
            <w:lang w:val="sv-SE"/>
          </w:rPr>
          <w:t>E-UTRAN - UTRAN TDD Handover</w:t>
        </w:r>
        <w:r>
          <w:tab/>
          <w:t>174</w:t>
        </w:r>
      </w:ins>
    </w:p>
    <w:p w14:paraId="47CC5F66" w14:textId="77777777" w:rsidR="00B40DF8" w:rsidRDefault="00B40DF8">
      <w:pPr>
        <w:pStyle w:val="TOC4"/>
        <w:rPr>
          <w:ins w:id="328" w:author="Carolyn Taylor" w:date="2021-03-26T11:41:00Z"/>
          <w:rFonts w:asciiTheme="minorHAnsi" w:eastAsiaTheme="minorEastAsia" w:hAnsiTheme="minorHAnsi" w:cstheme="minorBidi"/>
          <w:sz w:val="22"/>
          <w:szCs w:val="22"/>
        </w:rPr>
      </w:pPr>
      <w:ins w:id="329" w:author="Carolyn Taylor" w:date="2021-03-26T11:41:00Z">
        <w:r w:rsidRPr="00E85025">
          <w:rPr>
            <w:lang w:val="sv-SE"/>
          </w:rPr>
          <w:t>5.3.2.1</w:t>
        </w:r>
        <w:r>
          <w:rPr>
            <w:rFonts w:asciiTheme="minorHAnsi" w:eastAsiaTheme="minorEastAsia" w:hAnsiTheme="minorHAnsi" w:cstheme="minorBidi"/>
            <w:sz w:val="22"/>
            <w:szCs w:val="22"/>
          </w:rPr>
          <w:tab/>
        </w:r>
        <w:r w:rsidRPr="00E85025">
          <w:rPr>
            <w:lang w:val="sv-SE"/>
          </w:rPr>
          <w:t>Introduction</w:t>
        </w:r>
        <w:r>
          <w:tab/>
          <w:t>174</w:t>
        </w:r>
      </w:ins>
    </w:p>
    <w:p w14:paraId="0674ABBE" w14:textId="77777777" w:rsidR="00B40DF8" w:rsidRDefault="00B40DF8">
      <w:pPr>
        <w:pStyle w:val="TOC4"/>
        <w:rPr>
          <w:ins w:id="330" w:author="Carolyn Taylor" w:date="2021-03-26T11:41:00Z"/>
          <w:rFonts w:asciiTheme="minorHAnsi" w:eastAsiaTheme="minorEastAsia" w:hAnsiTheme="minorHAnsi" w:cstheme="minorBidi"/>
          <w:sz w:val="22"/>
          <w:szCs w:val="22"/>
        </w:rPr>
      </w:pPr>
      <w:ins w:id="331" w:author="Carolyn Taylor" w:date="2021-03-26T11:41:00Z">
        <w:r>
          <w:t>5.3.2.2</w:t>
        </w:r>
        <w:r>
          <w:rPr>
            <w:rFonts w:asciiTheme="minorHAnsi" w:eastAsiaTheme="minorEastAsia" w:hAnsiTheme="minorHAnsi" w:cstheme="minorBidi"/>
            <w:sz w:val="22"/>
            <w:szCs w:val="22"/>
          </w:rPr>
          <w:tab/>
        </w:r>
        <w:r>
          <w:t>Requirements</w:t>
        </w:r>
        <w:r>
          <w:tab/>
          <w:t>174</w:t>
        </w:r>
      </w:ins>
    </w:p>
    <w:p w14:paraId="44ED49C7" w14:textId="77777777" w:rsidR="00B40DF8" w:rsidRDefault="00B40DF8">
      <w:pPr>
        <w:pStyle w:val="TOC5"/>
        <w:rPr>
          <w:ins w:id="332" w:author="Carolyn Taylor" w:date="2021-03-26T11:41:00Z"/>
          <w:rFonts w:asciiTheme="minorHAnsi" w:eastAsiaTheme="minorEastAsia" w:hAnsiTheme="minorHAnsi" w:cstheme="minorBidi"/>
          <w:sz w:val="22"/>
          <w:szCs w:val="22"/>
        </w:rPr>
      </w:pPr>
      <w:ins w:id="333" w:author="Carolyn Taylor" w:date="2021-03-26T11:41:00Z">
        <w:r>
          <w:t>5.3.2.2.1</w:t>
        </w:r>
        <w:r>
          <w:rPr>
            <w:rFonts w:asciiTheme="minorHAnsi" w:eastAsiaTheme="minorEastAsia" w:hAnsiTheme="minorHAnsi" w:cstheme="minorBidi"/>
            <w:sz w:val="22"/>
            <w:szCs w:val="22"/>
          </w:rPr>
          <w:tab/>
        </w:r>
        <w:r>
          <w:t>Handover delay</w:t>
        </w:r>
        <w:r>
          <w:tab/>
          <w:t>174</w:t>
        </w:r>
      </w:ins>
    </w:p>
    <w:p w14:paraId="5E342225" w14:textId="77777777" w:rsidR="00B40DF8" w:rsidRDefault="00B40DF8">
      <w:pPr>
        <w:pStyle w:val="TOC5"/>
        <w:rPr>
          <w:ins w:id="334" w:author="Carolyn Taylor" w:date="2021-03-26T11:41:00Z"/>
          <w:rFonts w:asciiTheme="minorHAnsi" w:eastAsiaTheme="minorEastAsia" w:hAnsiTheme="minorHAnsi" w:cstheme="minorBidi"/>
          <w:sz w:val="22"/>
          <w:szCs w:val="22"/>
        </w:rPr>
      </w:pPr>
      <w:ins w:id="335" w:author="Carolyn Taylor" w:date="2021-03-26T11:41:00Z">
        <w:r>
          <w:t>5.3.2.2.2</w:t>
        </w:r>
        <w:r>
          <w:rPr>
            <w:rFonts w:asciiTheme="minorHAnsi" w:eastAsiaTheme="minorEastAsia" w:hAnsiTheme="minorHAnsi" w:cstheme="minorBidi"/>
            <w:sz w:val="22"/>
            <w:szCs w:val="22"/>
          </w:rPr>
          <w:tab/>
        </w:r>
        <w:r>
          <w:t>Interruption time</w:t>
        </w:r>
        <w:r>
          <w:tab/>
          <w:t>174</w:t>
        </w:r>
      </w:ins>
    </w:p>
    <w:p w14:paraId="110ED0E4" w14:textId="77777777" w:rsidR="00B40DF8" w:rsidRDefault="00B40DF8">
      <w:pPr>
        <w:pStyle w:val="TOC3"/>
        <w:rPr>
          <w:ins w:id="336" w:author="Carolyn Taylor" w:date="2021-03-26T11:41:00Z"/>
          <w:rFonts w:asciiTheme="minorHAnsi" w:eastAsiaTheme="minorEastAsia" w:hAnsiTheme="minorHAnsi" w:cstheme="minorBidi"/>
          <w:sz w:val="22"/>
          <w:szCs w:val="22"/>
        </w:rPr>
      </w:pPr>
      <w:ins w:id="337" w:author="Carolyn Taylor" w:date="2021-03-26T11:41:00Z">
        <w:r>
          <w:t>5.3.3</w:t>
        </w:r>
        <w:r>
          <w:rPr>
            <w:rFonts w:asciiTheme="minorHAnsi" w:eastAsiaTheme="minorEastAsia" w:hAnsiTheme="minorHAnsi" w:cstheme="minorBidi"/>
            <w:sz w:val="22"/>
            <w:szCs w:val="22"/>
          </w:rPr>
          <w:tab/>
        </w:r>
        <w:r>
          <w:t>E-UTRAN - GSM Handover</w:t>
        </w:r>
        <w:r>
          <w:tab/>
          <w:t>175</w:t>
        </w:r>
      </w:ins>
    </w:p>
    <w:p w14:paraId="00708071" w14:textId="77777777" w:rsidR="00B40DF8" w:rsidRDefault="00B40DF8">
      <w:pPr>
        <w:pStyle w:val="TOC4"/>
        <w:rPr>
          <w:ins w:id="338" w:author="Carolyn Taylor" w:date="2021-03-26T11:41:00Z"/>
          <w:rFonts w:asciiTheme="minorHAnsi" w:eastAsiaTheme="minorEastAsia" w:hAnsiTheme="minorHAnsi" w:cstheme="minorBidi"/>
          <w:sz w:val="22"/>
          <w:szCs w:val="22"/>
        </w:rPr>
      </w:pPr>
      <w:ins w:id="339" w:author="Carolyn Taylor" w:date="2021-03-26T11:41:00Z">
        <w:r>
          <w:t>5.3.3.1</w:t>
        </w:r>
        <w:r>
          <w:rPr>
            <w:rFonts w:asciiTheme="minorHAnsi" w:eastAsiaTheme="minorEastAsia" w:hAnsiTheme="minorHAnsi" w:cstheme="minorBidi"/>
            <w:sz w:val="22"/>
            <w:szCs w:val="22"/>
          </w:rPr>
          <w:tab/>
        </w:r>
        <w:r>
          <w:t>Introduction</w:t>
        </w:r>
        <w:r>
          <w:tab/>
          <w:t>175</w:t>
        </w:r>
      </w:ins>
    </w:p>
    <w:p w14:paraId="76FC18B5" w14:textId="77777777" w:rsidR="00B40DF8" w:rsidRDefault="00B40DF8">
      <w:pPr>
        <w:pStyle w:val="TOC4"/>
        <w:rPr>
          <w:ins w:id="340" w:author="Carolyn Taylor" w:date="2021-03-26T11:41:00Z"/>
          <w:rFonts w:asciiTheme="minorHAnsi" w:eastAsiaTheme="minorEastAsia" w:hAnsiTheme="minorHAnsi" w:cstheme="minorBidi"/>
          <w:sz w:val="22"/>
          <w:szCs w:val="22"/>
        </w:rPr>
      </w:pPr>
      <w:ins w:id="341" w:author="Carolyn Taylor" w:date="2021-03-26T11:41:00Z">
        <w:r>
          <w:t>5.3.3.2</w:t>
        </w:r>
        <w:r>
          <w:rPr>
            <w:rFonts w:asciiTheme="minorHAnsi" w:eastAsiaTheme="minorEastAsia" w:hAnsiTheme="minorHAnsi" w:cstheme="minorBidi"/>
            <w:sz w:val="22"/>
            <w:szCs w:val="22"/>
          </w:rPr>
          <w:tab/>
        </w:r>
        <w:r>
          <w:t>Requirements</w:t>
        </w:r>
        <w:r>
          <w:tab/>
          <w:t>175</w:t>
        </w:r>
      </w:ins>
    </w:p>
    <w:p w14:paraId="404CD7A8" w14:textId="77777777" w:rsidR="00B40DF8" w:rsidRDefault="00B40DF8">
      <w:pPr>
        <w:pStyle w:val="TOC5"/>
        <w:rPr>
          <w:ins w:id="342" w:author="Carolyn Taylor" w:date="2021-03-26T11:41:00Z"/>
          <w:rFonts w:asciiTheme="minorHAnsi" w:eastAsiaTheme="minorEastAsia" w:hAnsiTheme="minorHAnsi" w:cstheme="minorBidi"/>
          <w:sz w:val="22"/>
          <w:szCs w:val="22"/>
        </w:rPr>
      </w:pPr>
      <w:ins w:id="343" w:author="Carolyn Taylor" w:date="2021-03-26T11:41:00Z">
        <w:r>
          <w:t>5.3.3.2.1</w:t>
        </w:r>
        <w:r>
          <w:rPr>
            <w:rFonts w:asciiTheme="minorHAnsi" w:eastAsiaTheme="minorEastAsia" w:hAnsiTheme="minorHAnsi" w:cstheme="minorBidi"/>
            <w:sz w:val="22"/>
            <w:szCs w:val="22"/>
          </w:rPr>
          <w:tab/>
        </w:r>
        <w:r>
          <w:t>Handover delay</w:t>
        </w:r>
        <w:r>
          <w:tab/>
          <w:t>175</w:t>
        </w:r>
      </w:ins>
    </w:p>
    <w:p w14:paraId="5EFA2FCE" w14:textId="77777777" w:rsidR="00B40DF8" w:rsidRDefault="00B40DF8">
      <w:pPr>
        <w:pStyle w:val="TOC5"/>
        <w:rPr>
          <w:ins w:id="344" w:author="Carolyn Taylor" w:date="2021-03-26T11:41:00Z"/>
          <w:rFonts w:asciiTheme="minorHAnsi" w:eastAsiaTheme="minorEastAsia" w:hAnsiTheme="minorHAnsi" w:cstheme="minorBidi"/>
          <w:sz w:val="22"/>
          <w:szCs w:val="22"/>
        </w:rPr>
      </w:pPr>
      <w:ins w:id="345" w:author="Carolyn Taylor" w:date="2021-03-26T11:41:00Z">
        <w:r>
          <w:t>5.3.3.2.2</w:t>
        </w:r>
        <w:r>
          <w:rPr>
            <w:rFonts w:asciiTheme="minorHAnsi" w:eastAsiaTheme="minorEastAsia" w:hAnsiTheme="minorHAnsi" w:cstheme="minorBidi"/>
            <w:sz w:val="22"/>
            <w:szCs w:val="22"/>
          </w:rPr>
          <w:tab/>
        </w:r>
        <w:r>
          <w:t>Interruption time</w:t>
        </w:r>
        <w:r>
          <w:tab/>
          <w:t>175</w:t>
        </w:r>
      </w:ins>
    </w:p>
    <w:p w14:paraId="3F08E1A1" w14:textId="77777777" w:rsidR="00B40DF8" w:rsidRDefault="00B40DF8">
      <w:pPr>
        <w:pStyle w:val="TOC3"/>
        <w:rPr>
          <w:ins w:id="346" w:author="Carolyn Taylor" w:date="2021-03-26T11:41:00Z"/>
          <w:rFonts w:asciiTheme="minorHAnsi" w:eastAsiaTheme="minorEastAsia" w:hAnsiTheme="minorHAnsi" w:cstheme="minorBidi"/>
          <w:sz w:val="22"/>
          <w:szCs w:val="22"/>
        </w:rPr>
      </w:pPr>
      <w:ins w:id="347" w:author="Carolyn Taylor" w:date="2021-03-26T11:41:00Z">
        <w:r>
          <w:t>5.3.4</w:t>
        </w:r>
        <w:r>
          <w:rPr>
            <w:rFonts w:asciiTheme="minorHAnsi" w:eastAsiaTheme="minorEastAsia" w:hAnsiTheme="minorHAnsi" w:cstheme="minorBidi"/>
            <w:sz w:val="22"/>
            <w:szCs w:val="22"/>
          </w:rPr>
          <w:tab/>
        </w:r>
        <w:r>
          <w:t>E-UTRAN - NR FR1 Handover</w:t>
        </w:r>
        <w:r>
          <w:tab/>
          <w:t>175</w:t>
        </w:r>
      </w:ins>
    </w:p>
    <w:p w14:paraId="52C4B7A0" w14:textId="77777777" w:rsidR="00B40DF8" w:rsidRDefault="00B40DF8">
      <w:pPr>
        <w:pStyle w:val="TOC4"/>
        <w:rPr>
          <w:ins w:id="348" w:author="Carolyn Taylor" w:date="2021-03-26T11:41:00Z"/>
          <w:rFonts w:asciiTheme="minorHAnsi" w:eastAsiaTheme="minorEastAsia" w:hAnsiTheme="minorHAnsi" w:cstheme="minorBidi"/>
          <w:sz w:val="22"/>
          <w:szCs w:val="22"/>
        </w:rPr>
      </w:pPr>
      <w:ins w:id="349" w:author="Carolyn Taylor" w:date="2021-03-26T11:41:00Z">
        <w:r w:rsidRPr="00E85025">
          <w:rPr>
            <w:lang w:val="en-US" w:eastAsia="zh-CN"/>
          </w:rPr>
          <w:t>5.3.4.1</w:t>
        </w:r>
        <w:r>
          <w:rPr>
            <w:rFonts w:asciiTheme="minorHAnsi" w:eastAsiaTheme="minorEastAsia" w:hAnsiTheme="minorHAnsi" w:cstheme="minorBidi"/>
            <w:sz w:val="22"/>
            <w:szCs w:val="22"/>
          </w:rPr>
          <w:tab/>
        </w:r>
        <w:r w:rsidRPr="00E85025">
          <w:rPr>
            <w:lang w:val="en-US" w:eastAsia="zh-CN"/>
          </w:rPr>
          <w:t>Introduction</w:t>
        </w:r>
        <w:r>
          <w:tab/>
          <w:t>175</w:t>
        </w:r>
      </w:ins>
    </w:p>
    <w:p w14:paraId="5FC562AB" w14:textId="77777777" w:rsidR="00B40DF8" w:rsidRDefault="00B40DF8">
      <w:pPr>
        <w:pStyle w:val="TOC4"/>
        <w:rPr>
          <w:ins w:id="350" w:author="Carolyn Taylor" w:date="2021-03-26T11:41:00Z"/>
          <w:rFonts w:asciiTheme="minorHAnsi" w:eastAsiaTheme="minorEastAsia" w:hAnsiTheme="minorHAnsi" w:cstheme="minorBidi"/>
          <w:sz w:val="22"/>
          <w:szCs w:val="22"/>
        </w:rPr>
      </w:pPr>
      <w:ins w:id="351" w:author="Carolyn Taylor" w:date="2021-03-26T11:41:00Z">
        <w:r w:rsidRPr="00E85025">
          <w:rPr>
            <w:lang w:val="en-US" w:eastAsia="zh-CN"/>
          </w:rPr>
          <w:t>5.3.4.2</w:t>
        </w:r>
        <w:r>
          <w:rPr>
            <w:rFonts w:asciiTheme="minorHAnsi" w:eastAsiaTheme="minorEastAsia" w:hAnsiTheme="minorHAnsi" w:cstheme="minorBidi"/>
            <w:sz w:val="22"/>
            <w:szCs w:val="22"/>
          </w:rPr>
          <w:tab/>
        </w:r>
        <w:r w:rsidRPr="00E85025">
          <w:rPr>
            <w:lang w:val="en-US" w:eastAsia="zh-CN"/>
          </w:rPr>
          <w:t>Handover delay</w:t>
        </w:r>
        <w:r>
          <w:tab/>
          <w:t>176</w:t>
        </w:r>
      </w:ins>
    </w:p>
    <w:p w14:paraId="32672964" w14:textId="77777777" w:rsidR="00B40DF8" w:rsidRDefault="00B40DF8">
      <w:pPr>
        <w:pStyle w:val="TOC4"/>
        <w:rPr>
          <w:ins w:id="352" w:author="Carolyn Taylor" w:date="2021-03-26T11:41:00Z"/>
          <w:rFonts w:asciiTheme="minorHAnsi" w:eastAsiaTheme="minorEastAsia" w:hAnsiTheme="minorHAnsi" w:cstheme="minorBidi"/>
          <w:sz w:val="22"/>
          <w:szCs w:val="22"/>
        </w:rPr>
      </w:pPr>
      <w:ins w:id="353" w:author="Carolyn Taylor" w:date="2021-03-26T11:41:00Z">
        <w:r w:rsidRPr="00E85025">
          <w:rPr>
            <w:lang w:val="en-US" w:eastAsia="zh-CN"/>
          </w:rPr>
          <w:t>5.3.4.3</w:t>
        </w:r>
        <w:r>
          <w:rPr>
            <w:rFonts w:asciiTheme="minorHAnsi" w:eastAsiaTheme="minorEastAsia" w:hAnsiTheme="minorHAnsi" w:cstheme="minorBidi"/>
            <w:sz w:val="22"/>
            <w:szCs w:val="22"/>
          </w:rPr>
          <w:tab/>
        </w:r>
        <w:r w:rsidRPr="00E85025">
          <w:rPr>
            <w:lang w:val="en-US" w:eastAsia="zh-CN"/>
          </w:rPr>
          <w:t>Interruption time</w:t>
        </w:r>
        <w:r>
          <w:tab/>
          <w:t>176</w:t>
        </w:r>
      </w:ins>
    </w:p>
    <w:p w14:paraId="3AABB10D" w14:textId="77777777" w:rsidR="00B40DF8" w:rsidRDefault="00B40DF8">
      <w:pPr>
        <w:pStyle w:val="TOC3"/>
        <w:rPr>
          <w:ins w:id="354" w:author="Carolyn Taylor" w:date="2021-03-26T11:41:00Z"/>
          <w:rFonts w:asciiTheme="minorHAnsi" w:eastAsiaTheme="minorEastAsia" w:hAnsiTheme="minorHAnsi" w:cstheme="minorBidi"/>
          <w:sz w:val="22"/>
          <w:szCs w:val="22"/>
        </w:rPr>
      </w:pPr>
      <w:ins w:id="355" w:author="Carolyn Taylor" w:date="2021-03-26T11:41:00Z">
        <w:r>
          <w:t>5.3.5</w:t>
        </w:r>
        <w:r>
          <w:rPr>
            <w:rFonts w:asciiTheme="minorHAnsi" w:eastAsiaTheme="minorEastAsia" w:hAnsiTheme="minorHAnsi" w:cstheme="minorBidi"/>
            <w:sz w:val="22"/>
            <w:szCs w:val="22"/>
          </w:rPr>
          <w:tab/>
        </w:r>
        <w:r>
          <w:t>E-UTRAN - NR FR2 Handover</w:t>
        </w:r>
        <w:r>
          <w:tab/>
          <w:t>176</w:t>
        </w:r>
      </w:ins>
    </w:p>
    <w:p w14:paraId="67B423C0" w14:textId="77777777" w:rsidR="00B40DF8" w:rsidRDefault="00B40DF8">
      <w:pPr>
        <w:pStyle w:val="TOC4"/>
        <w:rPr>
          <w:ins w:id="356" w:author="Carolyn Taylor" w:date="2021-03-26T11:41:00Z"/>
          <w:rFonts w:asciiTheme="minorHAnsi" w:eastAsiaTheme="minorEastAsia" w:hAnsiTheme="minorHAnsi" w:cstheme="minorBidi"/>
          <w:sz w:val="22"/>
          <w:szCs w:val="22"/>
        </w:rPr>
      </w:pPr>
      <w:ins w:id="357" w:author="Carolyn Taylor" w:date="2021-03-26T11:41:00Z">
        <w:r w:rsidRPr="00E85025">
          <w:rPr>
            <w:lang w:val="en-US" w:eastAsia="zh-CN"/>
          </w:rPr>
          <w:lastRenderedPageBreak/>
          <w:t>5.3.5.1</w:t>
        </w:r>
        <w:r>
          <w:rPr>
            <w:rFonts w:asciiTheme="minorHAnsi" w:eastAsiaTheme="minorEastAsia" w:hAnsiTheme="minorHAnsi" w:cstheme="minorBidi"/>
            <w:sz w:val="22"/>
            <w:szCs w:val="22"/>
          </w:rPr>
          <w:tab/>
        </w:r>
        <w:r w:rsidRPr="00E85025">
          <w:rPr>
            <w:lang w:val="en-US" w:eastAsia="zh-CN"/>
          </w:rPr>
          <w:t>Introduction</w:t>
        </w:r>
        <w:r>
          <w:tab/>
          <w:t>176</w:t>
        </w:r>
      </w:ins>
    </w:p>
    <w:p w14:paraId="04CC6966" w14:textId="77777777" w:rsidR="00B40DF8" w:rsidRDefault="00B40DF8">
      <w:pPr>
        <w:pStyle w:val="TOC4"/>
        <w:rPr>
          <w:ins w:id="358" w:author="Carolyn Taylor" w:date="2021-03-26T11:41:00Z"/>
          <w:rFonts w:asciiTheme="minorHAnsi" w:eastAsiaTheme="minorEastAsia" w:hAnsiTheme="minorHAnsi" w:cstheme="minorBidi"/>
          <w:sz w:val="22"/>
          <w:szCs w:val="22"/>
        </w:rPr>
      </w:pPr>
      <w:ins w:id="359" w:author="Carolyn Taylor" w:date="2021-03-26T11:41:00Z">
        <w:r w:rsidRPr="00E85025">
          <w:rPr>
            <w:lang w:val="en-US" w:eastAsia="zh-CN"/>
          </w:rPr>
          <w:t>5.3.5.2</w:t>
        </w:r>
        <w:r>
          <w:rPr>
            <w:rFonts w:asciiTheme="minorHAnsi" w:eastAsiaTheme="minorEastAsia" w:hAnsiTheme="minorHAnsi" w:cstheme="minorBidi"/>
            <w:sz w:val="22"/>
            <w:szCs w:val="22"/>
          </w:rPr>
          <w:tab/>
        </w:r>
        <w:r w:rsidRPr="00E85025">
          <w:rPr>
            <w:lang w:val="en-US" w:eastAsia="zh-CN"/>
          </w:rPr>
          <w:t>Handover delay</w:t>
        </w:r>
        <w:r>
          <w:tab/>
          <w:t>176</w:t>
        </w:r>
      </w:ins>
    </w:p>
    <w:p w14:paraId="30F43011" w14:textId="77777777" w:rsidR="00B40DF8" w:rsidRDefault="00B40DF8">
      <w:pPr>
        <w:pStyle w:val="TOC4"/>
        <w:rPr>
          <w:ins w:id="360" w:author="Carolyn Taylor" w:date="2021-03-26T11:41:00Z"/>
          <w:rFonts w:asciiTheme="minorHAnsi" w:eastAsiaTheme="minorEastAsia" w:hAnsiTheme="minorHAnsi" w:cstheme="minorBidi"/>
          <w:sz w:val="22"/>
          <w:szCs w:val="22"/>
        </w:rPr>
      </w:pPr>
      <w:ins w:id="361" w:author="Carolyn Taylor" w:date="2021-03-26T11:41:00Z">
        <w:r w:rsidRPr="00E85025">
          <w:rPr>
            <w:lang w:val="en-US" w:eastAsia="zh-CN"/>
          </w:rPr>
          <w:t>5.3.5.3</w:t>
        </w:r>
        <w:r>
          <w:rPr>
            <w:rFonts w:asciiTheme="minorHAnsi" w:eastAsiaTheme="minorEastAsia" w:hAnsiTheme="minorHAnsi" w:cstheme="minorBidi"/>
            <w:sz w:val="22"/>
            <w:szCs w:val="22"/>
          </w:rPr>
          <w:tab/>
        </w:r>
        <w:r w:rsidRPr="00E85025">
          <w:rPr>
            <w:lang w:val="en-US" w:eastAsia="zh-CN"/>
          </w:rPr>
          <w:t>Interruption time</w:t>
        </w:r>
        <w:r>
          <w:tab/>
          <w:t>177</w:t>
        </w:r>
      </w:ins>
    </w:p>
    <w:p w14:paraId="22E4D6FE" w14:textId="77777777" w:rsidR="00B40DF8" w:rsidRDefault="00B40DF8">
      <w:pPr>
        <w:pStyle w:val="TOC2"/>
        <w:rPr>
          <w:ins w:id="362" w:author="Carolyn Taylor" w:date="2021-03-26T11:41:00Z"/>
          <w:rFonts w:asciiTheme="minorHAnsi" w:eastAsiaTheme="minorEastAsia" w:hAnsiTheme="minorHAnsi" w:cstheme="minorBidi"/>
          <w:sz w:val="22"/>
          <w:szCs w:val="22"/>
        </w:rPr>
      </w:pPr>
      <w:ins w:id="363" w:author="Carolyn Taylor" w:date="2021-03-26T11:41:00Z">
        <w:r>
          <w:t>5.4</w:t>
        </w:r>
        <w:r>
          <w:rPr>
            <w:rFonts w:asciiTheme="minorHAnsi" w:eastAsiaTheme="minorEastAsia" w:hAnsiTheme="minorHAnsi" w:cstheme="minorBidi"/>
            <w:sz w:val="22"/>
            <w:szCs w:val="22"/>
          </w:rPr>
          <w:tab/>
        </w:r>
        <w:r>
          <w:t>Handover to Non-3GPP RATs</w:t>
        </w:r>
        <w:r>
          <w:tab/>
          <w:t>177</w:t>
        </w:r>
      </w:ins>
    </w:p>
    <w:p w14:paraId="40188772" w14:textId="77777777" w:rsidR="00B40DF8" w:rsidRDefault="00B40DF8">
      <w:pPr>
        <w:pStyle w:val="TOC3"/>
        <w:rPr>
          <w:ins w:id="364" w:author="Carolyn Taylor" w:date="2021-03-26T11:41:00Z"/>
          <w:rFonts w:asciiTheme="minorHAnsi" w:eastAsiaTheme="minorEastAsia" w:hAnsiTheme="minorHAnsi" w:cstheme="minorBidi"/>
          <w:sz w:val="22"/>
          <w:szCs w:val="22"/>
        </w:rPr>
      </w:pPr>
      <w:ins w:id="365" w:author="Carolyn Taylor" w:date="2021-03-26T11:41:00Z">
        <w:r>
          <w:t>5.4.1</w:t>
        </w:r>
        <w:r>
          <w:rPr>
            <w:rFonts w:asciiTheme="minorHAnsi" w:eastAsiaTheme="minorEastAsia" w:hAnsiTheme="minorHAnsi" w:cstheme="minorBidi"/>
            <w:sz w:val="22"/>
            <w:szCs w:val="22"/>
          </w:rPr>
          <w:tab/>
        </w:r>
        <w:r>
          <w:t>E-UTRAN – HRPD Handover</w:t>
        </w:r>
        <w:r>
          <w:tab/>
          <w:t>177</w:t>
        </w:r>
      </w:ins>
    </w:p>
    <w:p w14:paraId="0810EA99" w14:textId="77777777" w:rsidR="00B40DF8" w:rsidRDefault="00B40DF8">
      <w:pPr>
        <w:pStyle w:val="TOC5"/>
        <w:rPr>
          <w:ins w:id="366" w:author="Carolyn Taylor" w:date="2021-03-26T11:41:00Z"/>
          <w:rFonts w:asciiTheme="minorHAnsi" w:eastAsiaTheme="minorEastAsia" w:hAnsiTheme="minorHAnsi" w:cstheme="minorBidi"/>
          <w:sz w:val="22"/>
          <w:szCs w:val="22"/>
        </w:rPr>
      </w:pPr>
      <w:ins w:id="367" w:author="Carolyn Taylor" w:date="2021-03-26T11:41:00Z">
        <w:r>
          <w:t>5.4.1.1</w:t>
        </w:r>
        <w:r>
          <w:rPr>
            <w:rFonts w:asciiTheme="minorHAnsi" w:eastAsiaTheme="minorEastAsia" w:hAnsiTheme="minorHAnsi" w:cstheme="minorBidi"/>
            <w:sz w:val="22"/>
            <w:szCs w:val="22"/>
          </w:rPr>
          <w:tab/>
        </w:r>
        <w:r>
          <w:t>Introduction</w:t>
        </w:r>
        <w:r>
          <w:tab/>
          <w:t>177</w:t>
        </w:r>
      </w:ins>
    </w:p>
    <w:p w14:paraId="0C049C51" w14:textId="77777777" w:rsidR="00B40DF8" w:rsidRDefault="00B40DF8">
      <w:pPr>
        <w:pStyle w:val="TOC5"/>
        <w:rPr>
          <w:ins w:id="368" w:author="Carolyn Taylor" w:date="2021-03-26T11:41:00Z"/>
          <w:rFonts w:asciiTheme="minorHAnsi" w:eastAsiaTheme="minorEastAsia" w:hAnsiTheme="minorHAnsi" w:cstheme="minorBidi"/>
          <w:sz w:val="22"/>
          <w:szCs w:val="22"/>
        </w:rPr>
      </w:pPr>
      <w:ins w:id="369" w:author="Carolyn Taylor" w:date="2021-03-26T11:41:00Z">
        <w:r>
          <w:t>5.4.1.1.1</w:t>
        </w:r>
        <w:r>
          <w:rPr>
            <w:rFonts w:asciiTheme="minorHAnsi" w:eastAsiaTheme="minorEastAsia" w:hAnsiTheme="minorHAnsi" w:cstheme="minorBidi"/>
            <w:sz w:val="22"/>
            <w:szCs w:val="22"/>
          </w:rPr>
          <w:tab/>
        </w:r>
        <w:r>
          <w:t>Handover delay</w:t>
        </w:r>
        <w:r>
          <w:tab/>
          <w:t>178</w:t>
        </w:r>
      </w:ins>
    </w:p>
    <w:p w14:paraId="27ED93C3" w14:textId="77777777" w:rsidR="00B40DF8" w:rsidRDefault="00B40DF8">
      <w:pPr>
        <w:pStyle w:val="TOC5"/>
        <w:rPr>
          <w:ins w:id="370" w:author="Carolyn Taylor" w:date="2021-03-26T11:41:00Z"/>
          <w:rFonts w:asciiTheme="minorHAnsi" w:eastAsiaTheme="minorEastAsia" w:hAnsiTheme="minorHAnsi" w:cstheme="minorBidi"/>
          <w:sz w:val="22"/>
          <w:szCs w:val="22"/>
        </w:rPr>
      </w:pPr>
      <w:ins w:id="371" w:author="Carolyn Taylor" w:date="2021-03-26T11:41:00Z">
        <w:r>
          <w:t>5.4.1.1.2</w:t>
        </w:r>
        <w:r>
          <w:rPr>
            <w:rFonts w:asciiTheme="minorHAnsi" w:eastAsiaTheme="minorEastAsia" w:hAnsiTheme="minorHAnsi" w:cstheme="minorBidi"/>
            <w:sz w:val="22"/>
            <w:szCs w:val="22"/>
          </w:rPr>
          <w:tab/>
        </w:r>
        <w:r>
          <w:t>Interruption time</w:t>
        </w:r>
        <w:r>
          <w:tab/>
          <w:t>178</w:t>
        </w:r>
      </w:ins>
    </w:p>
    <w:p w14:paraId="604A6C7D" w14:textId="77777777" w:rsidR="00B40DF8" w:rsidRDefault="00B40DF8">
      <w:pPr>
        <w:pStyle w:val="TOC3"/>
        <w:rPr>
          <w:ins w:id="372" w:author="Carolyn Taylor" w:date="2021-03-26T11:41:00Z"/>
          <w:rFonts w:asciiTheme="minorHAnsi" w:eastAsiaTheme="minorEastAsia" w:hAnsiTheme="minorHAnsi" w:cstheme="minorBidi"/>
          <w:sz w:val="22"/>
          <w:szCs w:val="22"/>
        </w:rPr>
      </w:pPr>
      <w:ins w:id="373" w:author="Carolyn Taylor" w:date="2021-03-26T11:41:00Z">
        <w:r w:rsidRPr="00E85025">
          <w:rPr>
            <w:lang w:val="sv-SE"/>
          </w:rPr>
          <w:t>5.4.2</w:t>
        </w:r>
        <w:r>
          <w:rPr>
            <w:rFonts w:asciiTheme="minorHAnsi" w:eastAsiaTheme="minorEastAsia" w:hAnsiTheme="minorHAnsi" w:cstheme="minorBidi"/>
            <w:sz w:val="22"/>
            <w:szCs w:val="22"/>
          </w:rPr>
          <w:tab/>
        </w:r>
        <w:r w:rsidRPr="00E85025">
          <w:rPr>
            <w:lang w:val="sv-SE"/>
          </w:rPr>
          <w:t>E-UTRAN – cdma2000 1X Handover</w:t>
        </w:r>
        <w:r>
          <w:tab/>
          <w:t>178</w:t>
        </w:r>
      </w:ins>
    </w:p>
    <w:p w14:paraId="2230F0A5" w14:textId="77777777" w:rsidR="00B40DF8" w:rsidRDefault="00B40DF8">
      <w:pPr>
        <w:pStyle w:val="TOC5"/>
        <w:rPr>
          <w:ins w:id="374" w:author="Carolyn Taylor" w:date="2021-03-26T11:41:00Z"/>
          <w:rFonts w:asciiTheme="minorHAnsi" w:eastAsiaTheme="minorEastAsia" w:hAnsiTheme="minorHAnsi" w:cstheme="minorBidi"/>
          <w:sz w:val="22"/>
          <w:szCs w:val="22"/>
        </w:rPr>
      </w:pPr>
      <w:ins w:id="375" w:author="Carolyn Taylor" w:date="2021-03-26T11:41:00Z">
        <w:r w:rsidRPr="00E85025">
          <w:rPr>
            <w:lang w:val="sv-SE"/>
          </w:rPr>
          <w:t>5.4.2.1</w:t>
        </w:r>
        <w:r>
          <w:rPr>
            <w:rFonts w:asciiTheme="minorHAnsi" w:eastAsiaTheme="minorEastAsia" w:hAnsiTheme="minorHAnsi" w:cstheme="minorBidi"/>
            <w:sz w:val="22"/>
            <w:szCs w:val="22"/>
          </w:rPr>
          <w:tab/>
        </w:r>
        <w:r w:rsidRPr="00E85025">
          <w:rPr>
            <w:lang w:val="sv-SE"/>
          </w:rPr>
          <w:t>Introduction</w:t>
        </w:r>
        <w:r>
          <w:tab/>
          <w:t>178</w:t>
        </w:r>
      </w:ins>
    </w:p>
    <w:p w14:paraId="4A8CBFBC" w14:textId="77777777" w:rsidR="00B40DF8" w:rsidRDefault="00B40DF8">
      <w:pPr>
        <w:pStyle w:val="TOC5"/>
        <w:rPr>
          <w:ins w:id="376" w:author="Carolyn Taylor" w:date="2021-03-26T11:41:00Z"/>
          <w:rFonts w:asciiTheme="minorHAnsi" w:eastAsiaTheme="minorEastAsia" w:hAnsiTheme="minorHAnsi" w:cstheme="minorBidi"/>
          <w:sz w:val="22"/>
          <w:szCs w:val="22"/>
        </w:rPr>
      </w:pPr>
      <w:ins w:id="377" w:author="Carolyn Taylor" w:date="2021-03-26T11:41:00Z">
        <w:r>
          <w:t>5.4.2.1.1</w:t>
        </w:r>
        <w:r>
          <w:rPr>
            <w:rFonts w:asciiTheme="minorHAnsi" w:eastAsiaTheme="minorEastAsia" w:hAnsiTheme="minorHAnsi" w:cstheme="minorBidi"/>
            <w:sz w:val="22"/>
            <w:szCs w:val="22"/>
          </w:rPr>
          <w:tab/>
        </w:r>
        <w:r>
          <w:t>Handover delay</w:t>
        </w:r>
        <w:r>
          <w:tab/>
          <w:t>178</w:t>
        </w:r>
      </w:ins>
    </w:p>
    <w:p w14:paraId="14A46851" w14:textId="77777777" w:rsidR="00B40DF8" w:rsidRDefault="00B40DF8">
      <w:pPr>
        <w:pStyle w:val="TOC5"/>
        <w:rPr>
          <w:ins w:id="378" w:author="Carolyn Taylor" w:date="2021-03-26T11:41:00Z"/>
          <w:rFonts w:asciiTheme="minorHAnsi" w:eastAsiaTheme="minorEastAsia" w:hAnsiTheme="minorHAnsi" w:cstheme="minorBidi"/>
          <w:sz w:val="22"/>
          <w:szCs w:val="22"/>
        </w:rPr>
      </w:pPr>
      <w:ins w:id="379" w:author="Carolyn Taylor" w:date="2021-03-26T11:41:00Z">
        <w:r>
          <w:t>5.4.2.1.2</w:t>
        </w:r>
        <w:r>
          <w:rPr>
            <w:rFonts w:asciiTheme="minorHAnsi" w:eastAsiaTheme="minorEastAsia" w:hAnsiTheme="minorHAnsi" w:cstheme="minorBidi"/>
            <w:sz w:val="22"/>
            <w:szCs w:val="22"/>
          </w:rPr>
          <w:tab/>
        </w:r>
        <w:r>
          <w:t>Interruption time</w:t>
        </w:r>
        <w:r>
          <w:tab/>
          <w:t>178</w:t>
        </w:r>
      </w:ins>
    </w:p>
    <w:p w14:paraId="024296D0" w14:textId="77777777" w:rsidR="00B40DF8" w:rsidRDefault="00B40DF8">
      <w:pPr>
        <w:pStyle w:val="TOC2"/>
        <w:rPr>
          <w:ins w:id="380" w:author="Carolyn Taylor" w:date="2021-03-26T11:41:00Z"/>
          <w:rFonts w:asciiTheme="minorHAnsi" w:eastAsiaTheme="minorEastAsia" w:hAnsiTheme="minorHAnsi" w:cstheme="minorBidi"/>
          <w:sz w:val="22"/>
          <w:szCs w:val="22"/>
        </w:rPr>
      </w:pPr>
      <w:ins w:id="381" w:author="Carolyn Taylor" w:date="2021-03-26T11:41:00Z">
        <w:r>
          <w:t>5.5</w:t>
        </w:r>
        <w:r>
          <w:rPr>
            <w:rFonts w:asciiTheme="minorHAnsi" w:eastAsiaTheme="minorEastAsia" w:hAnsiTheme="minorHAnsi" w:cstheme="minorBidi"/>
            <w:sz w:val="22"/>
            <w:szCs w:val="22"/>
          </w:rPr>
          <w:tab/>
        </w:r>
        <w:r>
          <w:t>E-UTRAN Handover for Cat-M1 UEs</w:t>
        </w:r>
        <w:r>
          <w:tab/>
          <w:t>179</w:t>
        </w:r>
      </w:ins>
    </w:p>
    <w:p w14:paraId="4FA0638E" w14:textId="77777777" w:rsidR="00B40DF8" w:rsidRDefault="00B40DF8">
      <w:pPr>
        <w:pStyle w:val="TOC3"/>
        <w:rPr>
          <w:ins w:id="382" w:author="Carolyn Taylor" w:date="2021-03-26T11:41:00Z"/>
          <w:rFonts w:asciiTheme="minorHAnsi" w:eastAsiaTheme="minorEastAsia" w:hAnsiTheme="minorHAnsi" w:cstheme="minorBidi"/>
          <w:sz w:val="22"/>
          <w:szCs w:val="22"/>
        </w:rPr>
      </w:pPr>
      <w:ins w:id="383" w:author="Carolyn Taylor" w:date="2021-03-26T11:41:00Z">
        <w:r>
          <w:t>5.5.1</w:t>
        </w:r>
        <w:r>
          <w:rPr>
            <w:rFonts w:asciiTheme="minorHAnsi" w:eastAsiaTheme="minorEastAsia" w:hAnsiTheme="minorHAnsi" w:cstheme="minorBidi"/>
            <w:sz w:val="22"/>
            <w:szCs w:val="22"/>
          </w:rPr>
          <w:tab/>
        </w:r>
        <w:r>
          <w:t>Introduction</w:t>
        </w:r>
        <w:r>
          <w:tab/>
          <w:t>179</w:t>
        </w:r>
      </w:ins>
    </w:p>
    <w:p w14:paraId="57182F0E" w14:textId="77777777" w:rsidR="00B40DF8" w:rsidRDefault="00B40DF8">
      <w:pPr>
        <w:pStyle w:val="TOC3"/>
        <w:rPr>
          <w:ins w:id="384" w:author="Carolyn Taylor" w:date="2021-03-26T11:41:00Z"/>
          <w:rFonts w:asciiTheme="minorHAnsi" w:eastAsiaTheme="minorEastAsia" w:hAnsiTheme="minorHAnsi" w:cstheme="minorBidi"/>
          <w:sz w:val="22"/>
          <w:szCs w:val="22"/>
        </w:rPr>
      </w:pPr>
      <w:ins w:id="385" w:author="Carolyn Taylor" w:date="2021-03-26T11:41:00Z">
        <w:r>
          <w:t>5.5.2</w:t>
        </w:r>
        <w:r>
          <w:rPr>
            <w:rFonts w:asciiTheme="minorHAnsi" w:eastAsiaTheme="minorEastAsia" w:hAnsiTheme="minorHAnsi" w:cstheme="minorBidi"/>
            <w:sz w:val="22"/>
            <w:szCs w:val="22"/>
          </w:rPr>
          <w:tab/>
        </w:r>
        <w:r>
          <w:t>Requirements</w:t>
        </w:r>
        <w:r>
          <w:rPr>
            <w:lang w:eastAsia="sv-SE"/>
          </w:rPr>
          <w:t xml:space="preserve"> in CEModeA</w:t>
        </w:r>
        <w:r>
          <w:tab/>
          <w:t>179</w:t>
        </w:r>
      </w:ins>
    </w:p>
    <w:p w14:paraId="55D20F37" w14:textId="77777777" w:rsidR="00B40DF8" w:rsidRDefault="00B40DF8">
      <w:pPr>
        <w:pStyle w:val="TOC4"/>
        <w:rPr>
          <w:ins w:id="386" w:author="Carolyn Taylor" w:date="2021-03-26T11:41:00Z"/>
          <w:rFonts w:asciiTheme="minorHAnsi" w:eastAsiaTheme="minorEastAsia" w:hAnsiTheme="minorHAnsi" w:cstheme="minorBidi"/>
          <w:sz w:val="22"/>
          <w:szCs w:val="22"/>
        </w:rPr>
      </w:pPr>
      <w:ins w:id="387" w:author="Carolyn Taylor" w:date="2021-03-26T11:41:00Z">
        <w:r>
          <w:t>5.5.2.1</w:t>
        </w:r>
        <w:r>
          <w:rPr>
            <w:rFonts w:asciiTheme="minorHAnsi" w:eastAsiaTheme="minorEastAsia" w:hAnsiTheme="minorHAnsi" w:cstheme="minorBidi"/>
            <w:sz w:val="22"/>
            <w:szCs w:val="22"/>
          </w:rPr>
          <w:tab/>
        </w:r>
        <w:r>
          <w:t>E-UTRAN FDD – FDD for Cat-M1 FDD UEs</w:t>
        </w:r>
        <w:r>
          <w:tab/>
          <w:t>179</w:t>
        </w:r>
      </w:ins>
    </w:p>
    <w:p w14:paraId="769E96BB" w14:textId="77777777" w:rsidR="00B40DF8" w:rsidRDefault="00B40DF8">
      <w:pPr>
        <w:pStyle w:val="TOC5"/>
        <w:rPr>
          <w:ins w:id="388" w:author="Carolyn Taylor" w:date="2021-03-26T11:41:00Z"/>
          <w:rFonts w:asciiTheme="minorHAnsi" w:eastAsiaTheme="minorEastAsia" w:hAnsiTheme="minorHAnsi" w:cstheme="minorBidi"/>
          <w:sz w:val="22"/>
          <w:szCs w:val="22"/>
        </w:rPr>
      </w:pPr>
      <w:ins w:id="389" w:author="Carolyn Taylor" w:date="2021-03-26T11:41:00Z">
        <w:r>
          <w:t>5.5.2.1.1</w:t>
        </w:r>
        <w:r>
          <w:rPr>
            <w:rFonts w:asciiTheme="minorHAnsi" w:eastAsiaTheme="minorEastAsia" w:hAnsiTheme="minorHAnsi" w:cstheme="minorBidi"/>
            <w:sz w:val="22"/>
            <w:szCs w:val="22"/>
          </w:rPr>
          <w:tab/>
        </w:r>
        <w:r>
          <w:t>Handover delay</w:t>
        </w:r>
        <w:r>
          <w:tab/>
          <w:t>179</w:t>
        </w:r>
      </w:ins>
    </w:p>
    <w:p w14:paraId="3D097766" w14:textId="77777777" w:rsidR="00B40DF8" w:rsidRDefault="00B40DF8">
      <w:pPr>
        <w:pStyle w:val="TOC5"/>
        <w:rPr>
          <w:ins w:id="390" w:author="Carolyn Taylor" w:date="2021-03-26T11:41:00Z"/>
          <w:rFonts w:asciiTheme="minorHAnsi" w:eastAsiaTheme="minorEastAsia" w:hAnsiTheme="minorHAnsi" w:cstheme="minorBidi"/>
          <w:sz w:val="22"/>
          <w:szCs w:val="22"/>
        </w:rPr>
      </w:pPr>
      <w:ins w:id="391" w:author="Carolyn Taylor" w:date="2021-03-26T11:41:00Z">
        <w:r>
          <w:t>5.5.2.1.2</w:t>
        </w:r>
        <w:r>
          <w:rPr>
            <w:rFonts w:asciiTheme="minorHAnsi" w:eastAsiaTheme="minorEastAsia" w:hAnsiTheme="minorHAnsi" w:cstheme="minorBidi"/>
            <w:sz w:val="22"/>
            <w:szCs w:val="22"/>
          </w:rPr>
          <w:tab/>
        </w:r>
        <w:r>
          <w:t>Interruption time</w:t>
        </w:r>
        <w:r>
          <w:tab/>
          <w:t>179</w:t>
        </w:r>
      </w:ins>
    </w:p>
    <w:p w14:paraId="2F365A73" w14:textId="77777777" w:rsidR="00B40DF8" w:rsidRDefault="00B40DF8">
      <w:pPr>
        <w:pStyle w:val="TOC4"/>
        <w:rPr>
          <w:ins w:id="392" w:author="Carolyn Taylor" w:date="2021-03-26T11:41:00Z"/>
          <w:rFonts w:asciiTheme="minorHAnsi" w:eastAsiaTheme="minorEastAsia" w:hAnsiTheme="minorHAnsi" w:cstheme="minorBidi"/>
          <w:sz w:val="22"/>
          <w:szCs w:val="22"/>
        </w:rPr>
      </w:pPr>
      <w:ins w:id="393" w:author="Carolyn Taylor" w:date="2021-03-26T11:41:00Z">
        <w:r>
          <w:t>5.5.2.2</w:t>
        </w:r>
        <w:r>
          <w:rPr>
            <w:rFonts w:asciiTheme="minorHAnsi" w:eastAsiaTheme="minorEastAsia" w:hAnsiTheme="minorHAnsi" w:cstheme="minorBidi"/>
            <w:sz w:val="22"/>
            <w:szCs w:val="22"/>
          </w:rPr>
          <w:tab/>
        </w:r>
        <w:r>
          <w:t>E-UTRAN FDD – FDD for Cat-M1 HD – FDD UEs</w:t>
        </w:r>
        <w:r>
          <w:tab/>
          <w:t>180</w:t>
        </w:r>
      </w:ins>
    </w:p>
    <w:p w14:paraId="5338B1D0" w14:textId="77777777" w:rsidR="00B40DF8" w:rsidRDefault="00B40DF8">
      <w:pPr>
        <w:pStyle w:val="TOC4"/>
        <w:rPr>
          <w:ins w:id="394" w:author="Carolyn Taylor" w:date="2021-03-26T11:41:00Z"/>
          <w:rFonts w:asciiTheme="minorHAnsi" w:eastAsiaTheme="minorEastAsia" w:hAnsiTheme="minorHAnsi" w:cstheme="minorBidi"/>
          <w:sz w:val="22"/>
          <w:szCs w:val="22"/>
        </w:rPr>
      </w:pPr>
      <w:ins w:id="395" w:author="Carolyn Taylor" w:date="2021-03-26T11:41:00Z">
        <w:r>
          <w:t>5.5.2.3</w:t>
        </w:r>
        <w:r>
          <w:rPr>
            <w:rFonts w:asciiTheme="minorHAnsi" w:eastAsiaTheme="minorEastAsia" w:hAnsiTheme="minorHAnsi" w:cstheme="minorBidi"/>
            <w:sz w:val="22"/>
            <w:szCs w:val="22"/>
          </w:rPr>
          <w:tab/>
        </w:r>
        <w:r>
          <w:t>E-UTRAN TDD – TDD for Cat-M1 TDD UEs</w:t>
        </w:r>
        <w:r>
          <w:tab/>
          <w:t>180</w:t>
        </w:r>
      </w:ins>
    </w:p>
    <w:p w14:paraId="410A4FB4" w14:textId="77777777" w:rsidR="00B40DF8" w:rsidRDefault="00B40DF8">
      <w:pPr>
        <w:pStyle w:val="TOC5"/>
        <w:rPr>
          <w:ins w:id="396" w:author="Carolyn Taylor" w:date="2021-03-26T11:41:00Z"/>
          <w:rFonts w:asciiTheme="minorHAnsi" w:eastAsiaTheme="minorEastAsia" w:hAnsiTheme="minorHAnsi" w:cstheme="minorBidi"/>
          <w:sz w:val="22"/>
          <w:szCs w:val="22"/>
        </w:rPr>
      </w:pPr>
      <w:ins w:id="397" w:author="Carolyn Taylor" w:date="2021-03-26T11:41:00Z">
        <w:r>
          <w:t>5.5.2.3.1</w:t>
        </w:r>
        <w:r>
          <w:rPr>
            <w:rFonts w:asciiTheme="minorHAnsi" w:eastAsiaTheme="minorEastAsia" w:hAnsiTheme="minorHAnsi" w:cstheme="minorBidi"/>
            <w:sz w:val="22"/>
            <w:szCs w:val="22"/>
          </w:rPr>
          <w:tab/>
        </w:r>
        <w:r>
          <w:t>Void</w:t>
        </w:r>
        <w:r>
          <w:tab/>
          <w:t>180</w:t>
        </w:r>
      </w:ins>
    </w:p>
    <w:p w14:paraId="43A08FBF" w14:textId="77777777" w:rsidR="00B40DF8" w:rsidRDefault="00B40DF8">
      <w:pPr>
        <w:pStyle w:val="TOC5"/>
        <w:rPr>
          <w:ins w:id="398" w:author="Carolyn Taylor" w:date="2021-03-26T11:41:00Z"/>
          <w:rFonts w:asciiTheme="minorHAnsi" w:eastAsiaTheme="minorEastAsia" w:hAnsiTheme="minorHAnsi" w:cstheme="minorBidi"/>
          <w:sz w:val="22"/>
          <w:szCs w:val="22"/>
        </w:rPr>
      </w:pPr>
      <w:ins w:id="399" w:author="Carolyn Taylor" w:date="2021-03-26T11:41:00Z">
        <w:r>
          <w:t>5.5.2.3.2</w:t>
        </w:r>
        <w:r>
          <w:rPr>
            <w:rFonts w:asciiTheme="minorHAnsi" w:eastAsiaTheme="minorEastAsia" w:hAnsiTheme="minorHAnsi" w:cstheme="minorBidi"/>
            <w:sz w:val="22"/>
            <w:szCs w:val="22"/>
          </w:rPr>
          <w:tab/>
        </w:r>
        <w:r>
          <w:t>Void</w:t>
        </w:r>
        <w:r>
          <w:tab/>
          <w:t>180</w:t>
        </w:r>
      </w:ins>
    </w:p>
    <w:p w14:paraId="01B766AF" w14:textId="77777777" w:rsidR="00B40DF8" w:rsidRDefault="00B40DF8">
      <w:pPr>
        <w:pStyle w:val="TOC3"/>
        <w:rPr>
          <w:ins w:id="400" w:author="Carolyn Taylor" w:date="2021-03-26T11:41:00Z"/>
          <w:rFonts w:asciiTheme="minorHAnsi" w:eastAsiaTheme="minorEastAsia" w:hAnsiTheme="minorHAnsi" w:cstheme="minorBidi"/>
          <w:sz w:val="22"/>
          <w:szCs w:val="22"/>
        </w:rPr>
      </w:pPr>
      <w:ins w:id="401" w:author="Carolyn Taylor" w:date="2021-03-26T11:41:00Z">
        <w:r>
          <w:rPr>
            <w:lang w:eastAsia="sv-SE"/>
          </w:rPr>
          <w:t>5.5.3</w:t>
        </w:r>
        <w:r>
          <w:rPr>
            <w:rFonts w:asciiTheme="minorHAnsi" w:eastAsiaTheme="minorEastAsia" w:hAnsiTheme="minorHAnsi" w:cstheme="minorBidi"/>
            <w:sz w:val="22"/>
            <w:szCs w:val="22"/>
          </w:rPr>
          <w:tab/>
        </w:r>
        <w:r>
          <w:rPr>
            <w:lang w:eastAsia="sv-SE"/>
          </w:rPr>
          <w:t>Requirements in CEModeB</w:t>
        </w:r>
        <w:r>
          <w:tab/>
          <w:t>180</w:t>
        </w:r>
      </w:ins>
    </w:p>
    <w:p w14:paraId="73EB084F" w14:textId="77777777" w:rsidR="00B40DF8" w:rsidRDefault="00B40DF8">
      <w:pPr>
        <w:pStyle w:val="TOC4"/>
        <w:rPr>
          <w:ins w:id="402" w:author="Carolyn Taylor" w:date="2021-03-26T11:41:00Z"/>
          <w:rFonts w:asciiTheme="minorHAnsi" w:eastAsiaTheme="minorEastAsia" w:hAnsiTheme="minorHAnsi" w:cstheme="minorBidi"/>
          <w:sz w:val="22"/>
          <w:szCs w:val="22"/>
        </w:rPr>
      </w:pPr>
      <w:ins w:id="403" w:author="Carolyn Taylor" w:date="2021-03-26T11:41:00Z">
        <w:r>
          <w:rPr>
            <w:lang w:eastAsia="sv-SE"/>
          </w:rPr>
          <w:t>5.5.3.1</w:t>
        </w:r>
        <w:r>
          <w:rPr>
            <w:rFonts w:asciiTheme="minorHAnsi" w:eastAsiaTheme="minorEastAsia" w:hAnsiTheme="minorHAnsi" w:cstheme="minorBidi"/>
            <w:sz w:val="22"/>
            <w:szCs w:val="22"/>
          </w:rPr>
          <w:tab/>
        </w:r>
        <w:r>
          <w:rPr>
            <w:lang w:eastAsia="sv-SE"/>
          </w:rPr>
          <w:t>E-UTRAN FDD – FDD for Cat-M1 FDD UEs</w:t>
        </w:r>
        <w:r>
          <w:tab/>
          <w:t>180</w:t>
        </w:r>
      </w:ins>
    </w:p>
    <w:p w14:paraId="1AAABC82" w14:textId="77777777" w:rsidR="00B40DF8" w:rsidRDefault="00B40DF8">
      <w:pPr>
        <w:pStyle w:val="TOC5"/>
        <w:rPr>
          <w:ins w:id="404" w:author="Carolyn Taylor" w:date="2021-03-26T11:41:00Z"/>
          <w:rFonts w:asciiTheme="minorHAnsi" w:eastAsiaTheme="minorEastAsia" w:hAnsiTheme="minorHAnsi" w:cstheme="minorBidi"/>
          <w:sz w:val="22"/>
          <w:szCs w:val="22"/>
        </w:rPr>
      </w:pPr>
      <w:ins w:id="405" w:author="Carolyn Taylor" w:date="2021-03-26T11:41:00Z">
        <w:r>
          <w:rPr>
            <w:lang w:eastAsia="sv-SE"/>
          </w:rPr>
          <w:t>5.5.3.1.1</w:t>
        </w:r>
        <w:r>
          <w:rPr>
            <w:rFonts w:asciiTheme="minorHAnsi" w:eastAsiaTheme="minorEastAsia" w:hAnsiTheme="minorHAnsi" w:cstheme="minorBidi"/>
            <w:sz w:val="22"/>
            <w:szCs w:val="22"/>
          </w:rPr>
          <w:tab/>
        </w:r>
        <w:r>
          <w:rPr>
            <w:lang w:eastAsia="sv-SE"/>
          </w:rPr>
          <w:t>Handover delay</w:t>
        </w:r>
        <w:r>
          <w:tab/>
          <w:t>180</w:t>
        </w:r>
      </w:ins>
    </w:p>
    <w:p w14:paraId="230E90BC" w14:textId="77777777" w:rsidR="00B40DF8" w:rsidRDefault="00B40DF8">
      <w:pPr>
        <w:pStyle w:val="TOC5"/>
        <w:rPr>
          <w:ins w:id="406" w:author="Carolyn Taylor" w:date="2021-03-26T11:41:00Z"/>
          <w:rFonts w:asciiTheme="minorHAnsi" w:eastAsiaTheme="minorEastAsia" w:hAnsiTheme="minorHAnsi" w:cstheme="minorBidi"/>
          <w:sz w:val="22"/>
          <w:szCs w:val="22"/>
        </w:rPr>
      </w:pPr>
      <w:ins w:id="407" w:author="Carolyn Taylor" w:date="2021-03-26T11:41:00Z">
        <w:r>
          <w:rPr>
            <w:lang w:eastAsia="sv-SE"/>
          </w:rPr>
          <w:t>5.5.3.1.2</w:t>
        </w:r>
        <w:r>
          <w:rPr>
            <w:rFonts w:asciiTheme="minorHAnsi" w:eastAsiaTheme="minorEastAsia" w:hAnsiTheme="minorHAnsi" w:cstheme="minorBidi"/>
            <w:sz w:val="22"/>
            <w:szCs w:val="22"/>
          </w:rPr>
          <w:tab/>
        </w:r>
        <w:r>
          <w:rPr>
            <w:lang w:eastAsia="sv-SE"/>
          </w:rPr>
          <w:t>Interruption time</w:t>
        </w:r>
        <w:r>
          <w:tab/>
          <w:t>181</w:t>
        </w:r>
      </w:ins>
    </w:p>
    <w:p w14:paraId="00D3370B" w14:textId="77777777" w:rsidR="00B40DF8" w:rsidRDefault="00B40DF8">
      <w:pPr>
        <w:pStyle w:val="TOC4"/>
        <w:rPr>
          <w:ins w:id="408" w:author="Carolyn Taylor" w:date="2021-03-26T11:41:00Z"/>
          <w:rFonts w:asciiTheme="minorHAnsi" w:eastAsiaTheme="minorEastAsia" w:hAnsiTheme="minorHAnsi" w:cstheme="minorBidi"/>
          <w:sz w:val="22"/>
          <w:szCs w:val="22"/>
        </w:rPr>
      </w:pPr>
      <w:ins w:id="409" w:author="Carolyn Taylor" w:date="2021-03-26T11:41:00Z">
        <w:r>
          <w:rPr>
            <w:lang w:eastAsia="sv-SE"/>
          </w:rPr>
          <w:t>5.5.3.2</w:t>
        </w:r>
        <w:r>
          <w:rPr>
            <w:rFonts w:asciiTheme="minorHAnsi" w:eastAsiaTheme="minorEastAsia" w:hAnsiTheme="minorHAnsi" w:cstheme="minorBidi"/>
            <w:sz w:val="22"/>
            <w:szCs w:val="22"/>
          </w:rPr>
          <w:tab/>
        </w:r>
        <w:r>
          <w:rPr>
            <w:lang w:eastAsia="sv-SE"/>
          </w:rPr>
          <w:t>E-UTRAN FDD – FDD for Cat-M1 HD – FDD UEs</w:t>
        </w:r>
        <w:r>
          <w:tab/>
          <w:t>181</w:t>
        </w:r>
      </w:ins>
    </w:p>
    <w:p w14:paraId="41F3640F" w14:textId="77777777" w:rsidR="00B40DF8" w:rsidRDefault="00B40DF8">
      <w:pPr>
        <w:pStyle w:val="TOC4"/>
        <w:rPr>
          <w:ins w:id="410" w:author="Carolyn Taylor" w:date="2021-03-26T11:41:00Z"/>
          <w:rFonts w:asciiTheme="minorHAnsi" w:eastAsiaTheme="minorEastAsia" w:hAnsiTheme="minorHAnsi" w:cstheme="minorBidi"/>
          <w:sz w:val="22"/>
          <w:szCs w:val="22"/>
        </w:rPr>
      </w:pPr>
      <w:ins w:id="411" w:author="Carolyn Taylor" w:date="2021-03-26T11:41:00Z">
        <w:r w:rsidRPr="00E85025">
          <w:rPr>
            <w:lang w:val="en-US" w:eastAsia="sv-SE"/>
          </w:rPr>
          <w:t>5.5.3.3</w:t>
        </w:r>
        <w:r>
          <w:rPr>
            <w:rFonts w:asciiTheme="minorHAnsi" w:eastAsiaTheme="minorEastAsia" w:hAnsiTheme="minorHAnsi" w:cstheme="minorBidi"/>
            <w:sz w:val="22"/>
            <w:szCs w:val="22"/>
          </w:rPr>
          <w:tab/>
        </w:r>
        <w:r w:rsidRPr="00E85025">
          <w:rPr>
            <w:lang w:val="en-US" w:eastAsia="sv-SE"/>
          </w:rPr>
          <w:t xml:space="preserve">E-UTRAN TDD – TDD </w:t>
        </w:r>
        <w:r>
          <w:rPr>
            <w:lang w:eastAsia="sv-SE"/>
          </w:rPr>
          <w:t>for Cat-M1 TDD UEs</w:t>
        </w:r>
        <w:r>
          <w:tab/>
          <w:t>181</w:t>
        </w:r>
      </w:ins>
    </w:p>
    <w:p w14:paraId="31525CBB" w14:textId="77777777" w:rsidR="00B40DF8" w:rsidRDefault="00B40DF8">
      <w:pPr>
        <w:pStyle w:val="TOC2"/>
        <w:rPr>
          <w:ins w:id="412" w:author="Carolyn Taylor" w:date="2021-03-26T11:41:00Z"/>
          <w:rFonts w:asciiTheme="minorHAnsi" w:eastAsiaTheme="minorEastAsia" w:hAnsiTheme="minorHAnsi" w:cstheme="minorBidi"/>
          <w:sz w:val="22"/>
          <w:szCs w:val="22"/>
        </w:rPr>
      </w:pPr>
      <w:ins w:id="413" w:author="Carolyn Taylor" w:date="2021-03-26T11:41:00Z">
        <w:r>
          <w:t>5.6</w:t>
        </w:r>
        <w:r>
          <w:rPr>
            <w:rFonts w:asciiTheme="minorHAnsi" w:eastAsiaTheme="minorEastAsia" w:hAnsiTheme="minorHAnsi" w:cstheme="minorBidi"/>
            <w:sz w:val="22"/>
            <w:szCs w:val="22"/>
          </w:rPr>
          <w:tab/>
        </w:r>
        <w:r>
          <w:t>Void</w:t>
        </w:r>
        <w:r>
          <w:tab/>
          <w:t>181</w:t>
        </w:r>
      </w:ins>
    </w:p>
    <w:p w14:paraId="3FBC499A" w14:textId="77777777" w:rsidR="00B40DF8" w:rsidRDefault="00B40DF8">
      <w:pPr>
        <w:pStyle w:val="TOC1"/>
        <w:rPr>
          <w:ins w:id="414" w:author="Carolyn Taylor" w:date="2021-03-26T11:41:00Z"/>
          <w:rFonts w:asciiTheme="minorHAnsi" w:eastAsiaTheme="minorEastAsia" w:hAnsiTheme="minorHAnsi" w:cstheme="minorBidi"/>
          <w:szCs w:val="22"/>
        </w:rPr>
      </w:pPr>
      <w:ins w:id="415" w:author="Carolyn Taylor" w:date="2021-03-26T11:41:00Z">
        <w:r>
          <w:t>6</w:t>
        </w:r>
        <w:r>
          <w:rPr>
            <w:rFonts w:asciiTheme="minorHAnsi" w:eastAsiaTheme="minorEastAsia" w:hAnsiTheme="minorHAnsi" w:cstheme="minorBidi"/>
            <w:szCs w:val="22"/>
          </w:rPr>
          <w:tab/>
        </w:r>
        <w:r>
          <w:t>RRC Connection Mobility Control</w:t>
        </w:r>
        <w:r>
          <w:tab/>
          <w:t>181</w:t>
        </w:r>
      </w:ins>
    </w:p>
    <w:p w14:paraId="3560605A" w14:textId="77777777" w:rsidR="00B40DF8" w:rsidRDefault="00B40DF8">
      <w:pPr>
        <w:pStyle w:val="TOC2"/>
        <w:rPr>
          <w:ins w:id="416" w:author="Carolyn Taylor" w:date="2021-03-26T11:41:00Z"/>
          <w:rFonts w:asciiTheme="minorHAnsi" w:eastAsiaTheme="minorEastAsia" w:hAnsiTheme="minorHAnsi" w:cstheme="minorBidi"/>
          <w:sz w:val="22"/>
          <w:szCs w:val="22"/>
        </w:rPr>
      </w:pPr>
      <w:ins w:id="417" w:author="Carolyn Taylor" w:date="2021-03-26T11:41:00Z">
        <w:r>
          <w:t>6.1</w:t>
        </w:r>
        <w:r>
          <w:rPr>
            <w:rFonts w:asciiTheme="minorHAnsi" w:eastAsiaTheme="minorEastAsia" w:hAnsiTheme="minorHAnsi" w:cstheme="minorBidi"/>
            <w:sz w:val="22"/>
            <w:szCs w:val="22"/>
          </w:rPr>
          <w:tab/>
        </w:r>
        <w:r>
          <w:t>RRC Re-establishment</w:t>
        </w:r>
        <w:r>
          <w:tab/>
          <w:t>181</w:t>
        </w:r>
      </w:ins>
    </w:p>
    <w:p w14:paraId="4D5D3A81" w14:textId="77777777" w:rsidR="00B40DF8" w:rsidRDefault="00B40DF8">
      <w:pPr>
        <w:pStyle w:val="TOC3"/>
        <w:rPr>
          <w:ins w:id="418" w:author="Carolyn Taylor" w:date="2021-03-26T11:41:00Z"/>
          <w:rFonts w:asciiTheme="minorHAnsi" w:eastAsiaTheme="minorEastAsia" w:hAnsiTheme="minorHAnsi" w:cstheme="minorBidi"/>
          <w:sz w:val="22"/>
          <w:szCs w:val="22"/>
        </w:rPr>
      </w:pPr>
      <w:ins w:id="419" w:author="Carolyn Taylor" w:date="2021-03-26T11:41:00Z">
        <w:r>
          <w:t>6.1.1</w:t>
        </w:r>
        <w:r>
          <w:rPr>
            <w:rFonts w:asciiTheme="minorHAnsi" w:eastAsiaTheme="minorEastAsia" w:hAnsiTheme="minorHAnsi" w:cstheme="minorBidi"/>
            <w:sz w:val="22"/>
            <w:szCs w:val="22"/>
          </w:rPr>
          <w:tab/>
        </w:r>
        <w:r>
          <w:t>Introduction</w:t>
        </w:r>
        <w:r>
          <w:tab/>
          <w:t>182</w:t>
        </w:r>
      </w:ins>
    </w:p>
    <w:p w14:paraId="0C9A5097" w14:textId="77777777" w:rsidR="00B40DF8" w:rsidRDefault="00B40DF8">
      <w:pPr>
        <w:pStyle w:val="TOC3"/>
        <w:rPr>
          <w:ins w:id="420" w:author="Carolyn Taylor" w:date="2021-03-26T11:41:00Z"/>
          <w:rFonts w:asciiTheme="minorHAnsi" w:eastAsiaTheme="minorEastAsia" w:hAnsiTheme="minorHAnsi" w:cstheme="minorBidi"/>
          <w:sz w:val="22"/>
          <w:szCs w:val="22"/>
        </w:rPr>
      </w:pPr>
      <w:ins w:id="421" w:author="Carolyn Taylor" w:date="2021-03-26T11:41:00Z">
        <w:r>
          <w:t>6.1.2</w:t>
        </w:r>
        <w:r>
          <w:rPr>
            <w:rFonts w:asciiTheme="minorHAnsi" w:eastAsiaTheme="minorEastAsia" w:hAnsiTheme="minorHAnsi" w:cstheme="minorBidi"/>
            <w:sz w:val="22"/>
            <w:szCs w:val="22"/>
          </w:rPr>
          <w:tab/>
        </w:r>
        <w:r>
          <w:t>Requirements</w:t>
        </w:r>
        <w:r>
          <w:tab/>
          <w:t>182</w:t>
        </w:r>
      </w:ins>
    </w:p>
    <w:p w14:paraId="17126FA6" w14:textId="77777777" w:rsidR="00B40DF8" w:rsidRDefault="00B40DF8">
      <w:pPr>
        <w:pStyle w:val="TOC4"/>
        <w:rPr>
          <w:ins w:id="422" w:author="Carolyn Taylor" w:date="2021-03-26T11:41:00Z"/>
          <w:rFonts w:asciiTheme="minorHAnsi" w:eastAsiaTheme="minorEastAsia" w:hAnsiTheme="minorHAnsi" w:cstheme="minorBidi"/>
          <w:sz w:val="22"/>
          <w:szCs w:val="22"/>
        </w:rPr>
      </w:pPr>
      <w:ins w:id="423" w:author="Carolyn Taylor" w:date="2021-03-26T11:41:00Z">
        <w:r>
          <w:t>6.1.2.1</w:t>
        </w:r>
        <w:r>
          <w:rPr>
            <w:rFonts w:asciiTheme="minorHAnsi" w:eastAsiaTheme="minorEastAsia" w:hAnsiTheme="minorHAnsi" w:cstheme="minorBidi"/>
            <w:sz w:val="22"/>
            <w:szCs w:val="22"/>
          </w:rPr>
          <w:tab/>
        </w:r>
        <w:r>
          <w:t>UE Re-establishment delay requirement</w:t>
        </w:r>
        <w:r>
          <w:tab/>
          <w:t>182</w:t>
        </w:r>
      </w:ins>
    </w:p>
    <w:p w14:paraId="3951EF06" w14:textId="77777777" w:rsidR="00B40DF8" w:rsidRDefault="00B40DF8">
      <w:pPr>
        <w:pStyle w:val="TOC2"/>
        <w:rPr>
          <w:ins w:id="424" w:author="Carolyn Taylor" w:date="2021-03-26T11:41:00Z"/>
          <w:rFonts w:asciiTheme="minorHAnsi" w:eastAsiaTheme="minorEastAsia" w:hAnsiTheme="minorHAnsi" w:cstheme="minorBidi"/>
          <w:sz w:val="22"/>
          <w:szCs w:val="22"/>
        </w:rPr>
      </w:pPr>
      <w:ins w:id="425" w:author="Carolyn Taylor" w:date="2021-03-26T11:41:00Z">
        <w:r>
          <w:t>6.2</w:t>
        </w:r>
        <w:r>
          <w:rPr>
            <w:rFonts w:asciiTheme="minorHAnsi" w:eastAsiaTheme="minorEastAsia" w:hAnsiTheme="minorHAnsi" w:cstheme="minorBidi"/>
            <w:sz w:val="22"/>
            <w:szCs w:val="22"/>
          </w:rPr>
          <w:tab/>
        </w:r>
        <w:r>
          <w:t>Random Access</w:t>
        </w:r>
        <w:r>
          <w:tab/>
          <w:t>182</w:t>
        </w:r>
      </w:ins>
    </w:p>
    <w:p w14:paraId="174B8A1B" w14:textId="77777777" w:rsidR="00B40DF8" w:rsidRDefault="00B40DF8">
      <w:pPr>
        <w:pStyle w:val="TOC3"/>
        <w:rPr>
          <w:ins w:id="426" w:author="Carolyn Taylor" w:date="2021-03-26T11:41:00Z"/>
          <w:rFonts w:asciiTheme="minorHAnsi" w:eastAsiaTheme="minorEastAsia" w:hAnsiTheme="minorHAnsi" w:cstheme="minorBidi"/>
          <w:sz w:val="22"/>
          <w:szCs w:val="22"/>
        </w:rPr>
      </w:pPr>
      <w:ins w:id="427" w:author="Carolyn Taylor" w:date="2021-03-26T11:41:00Z">
        <w:r>
          <w:t>6.</w:t>
        </w:r>
        <w:r>
          <w:rPr>
            <w:lang w:eastAsia="zh-CN"/>
          </w:rPr>
          <w:t>2</w:t>
        </w:r>
        <w:r>
          <w:t>.1</w:t>
        </w:r>
        <w:r>
          <w:rPr>
            <w:rFonts w:asciiTheme="minorHAnsi" w:eastAsiaTheme="minorEastAsia" w:hAnsiTheme="minorHAnsi" w:cstheme="minorBidi"/>
            <w:sz w:val="22"/>
            <w:szCs w:val="22"/>
          </w:rPr>
          <w:tab/>
        </w:r>
        <w:r>
          <w:t>Introduction</w:t>
        </w:r>
        <w:r>
          <w:tab/>
          <w:t>182</w:t>
        </w:r>
      </w:ins>
    </w:p>
    <w:p w14:paraId="47FDE7E1" w14:textId="77777777" w:rsidR="00B40DF8" w:rsidRDefault="00B40DF8">
      <w:pPr>
        <w:pStyle w:val="TOC3"/>
        <w:rPr>
          <w:ins w:id="428" w:author="Carolyn Taylor" w:date="2021-03-26T11:41:00Z"/>
          <w:rFonts w:asciiTheme="minorHAnsi" w:eastAsiaTheme="minorEastAsia" w:hAnsiTheme="minorHAnsi" w:cstheme="minorBidi"/>
          <w:sz w:val="22"/>
          <w:szCs w:val="22"/>
        </w:rPr>
      </w:pPr>
      <w:ins w:id="429" w:author="Carolyn Taylor" w:date="2021-03-26T11:41:00Z">
        <w:r>
          <w:t>6.</w:t>
        </w:r>
        <w:r>
          <w:rPr>
            <w:lang w:eastAsia="zh-CN"/>
          </w:rPr>
          <w:t>2</w:t>
        </w:r>
        <w:r>
          <w:t>.2</w:t>
        </w:r>
        <w:r>
          <w:rPr>
            <w:rFonts w:asciiTheme="minorHAnsi" w:eastAsiaTheme="minorEastAsia" w:hAnsiTheme="minorHAnsi" w:cstheme="minorBidi"/>
            <w:sz w:val="22"/>
            <w:szCs w:val="22"/>
          </w:rPr>
          <w:tab/>
        </w:r>
        <w:r>
          <w:t>Requirements</w:t>
        </w:r>
        <w:r>
          <w:tab/>
          <w:t>182</w:t>
        </w:r>
      </w:ins>
    </w:p>
    <w:p w14:paraId="72B573CF" w14:textId="77777777" w:rsidR="00B40DF8" w:rsidRDefault="00B40DF8">
      <w:pPr>
        <w:pStyle w:val="TOC4"/>
        <w:rPr>
          <w:ins w:id="430" w:author="Carolyn Taylor" w:date="2021-03-26T11:41:00Z"/>
          <w:rFonts w:asciiTheme="minorHAnsi" w:eastAsiaTheme="minorEastAsia" w:hAnsiTheme="minorHAnsi" w:cstheme="minorBidi"/>
          <w:sz w:val="22"/>
          <w:szCs w:val="22"/>
        </w:rPr>
      </w:pPr>
      <w:ins w:id="431" w:author="Carolyn Taylor" w:date="2021-03-26T11:41:00Z">
        <w:r>
          <w:t>6.</w:t>
        </w:r>
        <w:r>
          <w:rPr>
            <w:lang w:eastAsia="zh-CN"/>
          </w:rPr>
          <w:t>2</w:t>
        </w:r>
        <w:r>
          <w:t>.2.1</w:t>
        </w:r>
        <w:r>
          <w:rPr>
            <w:rFonts w:asciiTheme="minorHAnsi" w:eastAsiaTheme="minorEastAsia" w:hAnsiTheme="minorHAnsi" w:cstheme="minorBidi"/>
            <w:sz w:val="22"/>
            <w:szCs w:val="22"/>
          </w:rPr>
          <w:tab/>
        </w:r>
        <w:r>
          <w:t>Contention based random access</w:t>
        </w:r>
        <w:r>
          <w:tab/>
          <w:t>183</w:t>
        </w:r>
      </w:ins>
    </w:p>
    <w:p w14:paraId="3628BA92" w14:textId="77777777" w:rsidR="00B40DF8" w:rsidRDefault="00B40DF8">
      <w:pPr>
        <w:pStyle w:val="TOC5"/>
        <w:rPr>
          <w:ins w:id="432" w:author="Carolyn Taylor" w:date="2021-03-26T11:41:00Z"/>
          <w:rFonts w:asciiTheme="minorHAnsi" w:eastAsiaTheme="minorEastAsia" w:hAnsiTheme="minorHAnsi" w:cstheme="minorBidi"/>
          <w:sz w:val="22"/>
          <w:szCs w:val="22"/>
        </w:rPr>
      </w:pPr>
      <w:ins w:id="433" w:author="Carolyn Taylor" w:date="2021-03-26T11:41:00Z">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ins>
    </w:p>
    <w:p w14:paraId="538A3BF2" w14:textId="77777777" w:rsidR="00B40DF8" w:rsidRDefault="00B40DF8">
      <w:pPr>
        <w:pStyle w:val="TOC5"/>
        <w:rPr>
          <w:ins w:id="434" w:author="Carolyn Taylor" w:date="2021-03-26T11:41:00Z"/>
          <w:rFonts w:asciiTheme="minorHAnsi" w:eastAsiaTheme="minorEastAsia" w:hAnsiTheme="minorHAnsi" w:cstheme="minorBidi"/>
          <w:sz w:val="22"/>
          <w:szCs w:val="22"/>
        </w:rPr>
      </w:pPr>
      <w:ins w:id="435" w:author="Carolyn Taylor" w:date="2021-03-26T11:41:00Z">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ins>
    </w:p>
    <w:p w14:paraId="792A82A2" w14:textId="77777777" w:rsidR="00B40DF8" w:rsidRDefault="00B40DF8">
      <w:pPr>
        <w:pStyle w:val="TOC5"/>
        <w:rPr>
          <w:ins w:id="436" w:author="Carolyn Taylor" w:date="2021-03-26T11:41:00Z"/>
          <w:rFonts w:asciiTheme="minorHAnsi" w:eastAsiaTheme="minorEastAsia" w:hAnsiTheme="minorHAnsi" w:cstheme="minorBidi"/>
          <w:sz w:val="22"/>
          <w:szCs w:val="22"/>
        </w:rPr>
      </w:pPr>
      <w:ins w:id="437" w:author="Carolyn Taylor" w:date="2021-03-26T11:41:00Z">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ins>
    </w:p>
    <w:p w14:paraId="6EE28B3E" w14:textId="77777777" w:rsidR="00B40DF8" w:rsidRDefault="00B40DF8">
      <w:pPr>
        <w:pStyle w:val="TOC5"/>
        <w:rPr>
          <w:ins w:id="438" w:author="Carolyn Taylor" w:date="2021-03-26T11:41:00Z"/>
          <w:rFonts w:asciiTheme="minorHAnsi" w:eastAsiaTheme="minorEastAsia" w:hAnsiTheme="minorHAnsi" w:cstheme="minorBidi"/>
          <w:sz w:val="22"/>
          <w:szCs w:val="22"/>
        </w:rPr>
      </w:pPr>
      <w:ins w:id="439" w:author="Carolyn Taylor" w:date="2021-03-26T11:41:00Z">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ins>
    </w:p>
    <w:p w14:paraId="0404B640" w14:textId="77777777" w:rsidR="00B40DF8" w:rsidRDefault="00B40DF8">
      <w:pPr>
        <w:pStyle w:val="TOC5"/>
        <w:rPr>
          <w:ins w:id="440" w:author="Carolyn Taylor" w:date="2021-03-26T11:41:00Z"/>
          <w:rFonts w:asciiTheme="minorHAnsi" w:eastAsiaTheme="minorEastAsia" w:hAnsiTheme="minorHAnsi" w:cstheme="minorBidi"/>
          <w:sz w:val="22"/>
          <w:szCs w:val="22"/>
        </w:rPr>
      </w:pPr>
      <w:ins w:id="441" w:author="Carolyn Taylor" w:date="2021-03-26T11:41:00Z">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ins>
    </w:p>
    <w:p w14:paraId="43D057F1" w14:textId="77777777" w:rsidR="00B40DF8" w:rsidRDefault="00B40DF8">
      <w:pPr>
        <w:pStyle w:val="TOC5"/>
        <w:rPr>
          <w:ins w:id="442" w:author="Carolyn Taylor" w:date="2021-03-26T11:41:00Z"/>
          <w:rFonts w:asciiTheme="minorHAnsi" w:eastAsiaTheme="minorEastAsia" w:hAnsiTheme="minorHAnsi" w:cstheme="minorBidi"/>
          <w:sz w:val="22"/>
          <w:szCs w:val="22"/>
        </w:rPr>
      </w:pPr>
      <w:ins w:id="443" w:author="Carolyn Taylor" w:date="2021-03-26T11:41:00Z">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ins>
    </w:p>
    <w:p w14:paraId="2ACA9636" w14:textId="77777777" w:rsidR="00B40DF8" w:rsidRDefault="00B40DF8">
      <w:pPr>
        <w:pStyle w:val="TOC4"/>
        <w:rPr>
          <w:ins w:id="444" w:author="Carolyn Taylor" w:date="2021-03-26T11:41:00Z"/>
          <w:rFonts w:asciiTheme="minorHAnsi" w:eastAsiaTheme="minorEastAsia" w:hAnsiTheme="minorHAnsi" w:cstheme="minorBidi"/>
          <w:sz w:val="22"/>
          <w:szCs w:val="22"/>
        </w:rPr>
      </w:pPr>
      <w:ins w:id="445" w:author="Carolyn Taylor" w:date="2021-03-26T11:41:00Z">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ins>
    </w:p>
    <w:p w14:paraId="38F17168" w14:textId="77777777" w:rsidR="00B40DF8" w:rsidRDefault="00B40DF8">
      <w:pPr>
        <w:pStyle w:val="TOC5"/>
        <w:rPr>
          <w:ins w:id="446" w:author="Carolyn Taylor" w:date="2021-03-26T11:41:00Z"/>
          <w:rFonts w:asciiTheme="minorHAnsi" w:eastAsiaTheme="minorEastAsia" w:hAnsiTheme="minorHAnsi" w:cstheme="minorBidi"/>
          <w:sz w:val="22"/>
          <w:szCs w:val="22"/>
        </w:rPr>
      </w:pPr>
      <w:ins w:id="447" w:author="Carolyn Taylor" w:date="2021-03-26T11:41:00Z">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ins>
    </w:p>
    <w:p w14:paraId="219869D1" w14:textId="77777777" w:rsidR="00B40DF8" w:rsidRDefault="00B40DF8">
      <w:pPr>
        <w:pStyle w:val="TOC5"/>
        <w:rPr>
          <w:ins w:id="448" w:author="Carolyn Taylor" w:date="2021-03-26T11:41:00Z"/>
          <w:rFonts w:asciiTheme="minorHAnsi" w:eastAsiaTheme="minorEastAsia" w:hAnsiTheme="minorHAnsi" w:cstheme="minorBidi"/>
          <w:sz w:val="22"/>
          <w:szCs w:val="22"/>
        </w:rPr>
      </w:pPr>
      <w:ins w:id="449" w:author="Carolyn Taylor" w:date="2021-03-26T11:41:00Z">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ins>
    </w:p>
    <w:p w14:paraId="6F2031E4" w14:textId="77777777" w:rsidR="00B40DF8" w:rsidRDefault="00B40DF8">
      <w:pPr>
        <w:pStyle w:val="TOC3"/>
        <w:rPr>
          <w:ins w:id="450" w:author="Carolyn Taylor" w:date="2021-03-26T11:41:00Z"/>
          <w:rFonts w:asciiTheme="minorHAnsi" w:eastAsiaTheme="minorEastAsia" w:hAnsiTheme="minorHAnsi" w:cstheme="minorBidi"/>
          <w:sz w:val="22"/>
          <w:szCs w:val="22"/>
        </w:rPr>
      </w:pPr>
      <w:ins w:id="451" w:author="Carolyn Taylor" w:date="2021-03-26T11:41:00Z">
        <w:r>
          <w:t>6.2.3</w:t>
        </w:r>
        <w:r>
          <w:rPr>
            <w:rFonts w:asciiTheme="minorHAnsi" w:eastAsiaTheme="minorEastAsia" w:hAnsiTheme="minorHAnsi" w:cstheme="minorBidi"/>
            <w:sz w:val="22"/>
            <w:szCs w:val="22"/>
          </w:rPr>
          <w:tab/>
        </w:r>
        <w:r>
          <w:t>Requirements for Cat-M1 UEs</w:t>
        </w:r>
        <w:r>
          <w:tab/>
          <w:t>184</w:t>
        </w:r>
      </w:ins>
    </w:p>
    <w:p w14:paraId="4126F628" w14:textId="77777777" w:rsidR="00B40DF8" w:rsidRDefault="00B40DF8">
      <w:pPr>
        <w:pStyle w:val="TOC2"/>
        <w:rPr>
          <w:ins w:id="452" w:author="Carolyn Taylor" w:date="2021-03-26T11:41:00Z"/>
          <w:rFonts w:asciiTheme="minorHAnsi" w:eastAsiaTheme="minorEastAsia" w:hAnsiTheme="minorHAnsi" w:cstheme="minorBidi"/>
          <w:sz w:val="22"/>
          <w:szCs w:val="22"/>
        </w:rPr>
      </w:pPr>
      <w:ins w:id="453" w:author="Carolyn Taylor" w:date="2021-03-26T11:41:00Z">
        <w:r>
          <w:t>6.3</w:t>
        </w:r>
        <w:r>
          <w:rPr>
            <w:rFonts w:asciiTheme="minorHAnsi" w:eastAsiaTheme="minorEastAsia" w:hAnsiTheme="minorHAnsi" w:cstheme="minorBidi"/>
            <w:sz w:val="22"/>
            <w:szCs w:val="22"/>
          </w:rPr>
          <w:tab/>
        </w:r>
        <w:r>
          <w:t>RRC Connection Release with Redirection</w:t>
        </w:r>
        <w:r>
          <w:tab/>
          <w:t>184</w:t>
        </w:r>
      </w:ins>
    </w:p>
    <w:p w14:paraId="0EBE3FF7" w14:textId="77777777" w:rsidR="00B40DF8" w:rsidRDefault="00B40DF8">
      <w:pPr>
        <w:pStyle w:val="TOC3"/>
        <w:rPr>
          <w:ins w:id="454" w:author="Carolyn Taylor" w:date="2021-03-26T11:41:00Z"/>
          <w:rFonts w:asciiTheme="minorHAnsi" w:eastAsiaTheme="minorEastAsia" w:hAnsiTheme="minorHAnsi" w:cstheme="minorBidi"/>
          <w:sz w:val="22"/>
          <w:szCs w:val="22"/>
        </w:rPr>
      </w:pPr>
      <w:ins w:id="455" w:author="Carolyn Taylor" w:date="2021-03-26T11:41:00Z">
        <w:r>
          <w:t>6.3.1</w:t>
        </w:r>
        <w:r>
          <w:rPr>
            <w:rFonts w:asciiTheme="minorHAnsi" w:eastAsiaTheme="minorEastAsia" w:hAnsiTheme="minorHAnsi" w:cstheme="minorBidi"/>
            <w:sz w:val="22"/>
            <w:szCs w:val="22"/>
          </w:rPr>
          <w:tab/>
        </w:r>
        <w:r>
          <w:t>Introduction</w:t>
        </w:r>
        <w:r>
          <w:tab/>
          <w:t>184</w:t>
        </w:r>
      </w:ins>
    </w:p>
    <w:p w14:paraId="33A89BA2" w14:textId="77777777" w:rsidR="00B40DF8" w:rsidRDefault="00B40DF8">
      <w:pPr>
        <w:pStyle w:val="TOC3"/>
        <w:rPr>
          <w:ins w:id="456" w:author="Carolyn Taylor" w:date="2021-03-26T11:41:00Z"/>
          <w:rFonts w:asciiTheme="minorHAnsi" w:eastAsiaTheme="minorEastAsia" w:hAnsiTheme="minorHAnsi" w:cstheme="minorBidi"/>
          <w:sz w:val="22"/>
          <w:szCs w:val="22"/>
        </w:rPr>
      </w:pPr>
      <w:ins w:id="457" w:author="Carolyn Taylor" w:date="2021-03-26T11:41:00Z">
        <w:r>
          <w:t>6.3.2</w:t>
        </w:r>
        <w:r>
          <w:rPr>
            <w:rFonts w:asciiTheme="minorHAnsi" w:eastAsiaTheme="minorEastAsia" w:hAnsiTheme="minorHAnsi" w:cstheme="minorBidi"/>
            <w:sz w:val="22"/>
            <w:szCs w:val="22"/>
          </w:rPr>
          <w:tab/>
        </w:r>
        <w:r>
          <w:t>Requirements</w:t>
        </w:r>
        <w:r>
          <w:tab/>
          <w:t>184</w:t>
        </w:r>
      </w:ins>
    </w:p>
    <w:p w14:paraId="66675277" w14:textId="77777777" w:rsidR="00B40DF8" w:rsidRDefault="00B40DF8">
      <w:pPr>
        <w:pStyle w:val="TOC4"/>
        <w:rPr>
          <w:ins w:id="458" w:author="Carolyn Taylor" w:date="2021-03-26T11:41:00Z"/>
          <w:rFonts w:asciiTheme="minorHAnsi" w:eastAsiaTheme="minorEastAsia" w:hAnsiTheme="minorHAnsi" w:cstheme="minorBidi"/>
          <w:sz w:val="22"/>
          <w:szCs w:val="22"/>
        </w:rPr>
      </w:pPr>
      <w:ins w:id="459" w:author="Carolyn Taylor" w:date="2021-03-26T11:41:00Z">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ins>
    </w:p>
    <w:p w14:paraId="24D39D69" w14:textId="77777777" w:rsidR="00B40DF8" w:rsidRDefault="00B40DF8">
      <w:pPr>
        <w:pStyle w:val="TOC4"/>
        <w:rPr>
          <w:ins w:id="460" w:author="Carolyn Taylor" w:date="2021-03-26T11:41:00Z"/>
          <w:rFonts w:asciiTheme="minorHAnsi" w:eastAsiaTheme="minorEastAsia" w:hAnsiTheme="minorHAnsi" w:cstheme="minorBidi"/>
          <w:sz w:val="22"/>
          <w:szCs w:val="22"/>
        </w:rPr>
      </w:pPr>
      <w:ins w:id="461" w:author="Carolyn Taylor" w:date="2021-03-26T11:41:00Z">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ins>
    </w:p>
    <w:p w14:paraId="654A9A7C" w14:textId="77777777" w:rsidR="00B40DF8" w:rsidRDefault="00B40DF8">
      <w:pPr>
        <w:pStyle w:val="TOC4"/>
        <w:rPr>
          <w:ins w:id="462" w:author="Carolyn Taylor" w:date="2021-03-26T11:41:00Z"/>
          <w:rFonts w:asciiTheme="minorHAnsi" w:eastAsiaTheme="minorEastAsia" w:hAnsiTheme="minorHAnsi" w:cstheme="minorBidi"/>
          <w:sz w:val="22"/>
          <w:szCs w:val="22"/>
        </w:rPr>
      </w:pPr>
      <w:ins w:id="463" w:author="Carolyn Taylor" w:date="2021-03-26T11:41:00Z">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ins>
    </w:p>
    <w:p w14:paraId="7A1582FA" w14:textId="77777777" w:rsidR="00B40DF8" w:rsidRDefault="00B40DF8">
      <w:pPr>
        <w:pStyle w:val="TOC4"/>
        <w:rPr>
          <w:ins w:id="464" w:author="Carolyn Taylor" w:date="2021-03-26T11:41:00Z"/>
          <w:rFonts w:asciiTheme="minorHAnsi" w:eastAsiaTheme="minorEastAsia" w:hAnsiTheme="minorHAnsi" w:cstheme="minorBidi"/>
          <w:sz w:val="22"/>
          <w:szCs w:val="22"/>
        </w:rPr>
      </w:pPr>
      <w:ins w:id="465" w:author="Carolyn Taylor" w:date="2021-03-26T11:41:00Z">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ins>
    </w:p>
    <w:p w14:paraId="264E9B4C" w14:textId="77777777" w:rsidR="00B40DF8" w:rsidRDefault="00B40DF8">
      <w:pPr>
        <w:pStyle w:val="TOC2"/>
        <w:rPr>
          <w:ins w:id="466" w:author="Carolyn Taylor" w:date="2021-03-26T11:41:00Z"/>
          <w:rFonts w:asciiTheme="minorHAnsi" w:eastAsiaTheme="minorEastAsia" w:hAnsiTheme="minorHAnsi" w:cstheme="minorBidi"/>
          <w:sz w:val="22"/>
          <w:szCs w:val="22"/>
        </w:rPr>
      </w:pPr>
      <w:ins w:id="467" w:author="Carolyn Taylor" w:date="2021-03-26T11:41:00Z">
        <w:r>
          <w:t>6.4</w:t>
        </w:r>
        <w:r>
          <w:rPr>
            <w:rFonts w:asciiTheme="minorHAnsi" w:eastAsiaTheme="minorEastAsia" w:hAnsiTheme="minorHAnsi" w:cstheme="minorBidi"/>
            <w:sz w:val="22"/>
            <w:szCs w:val="22"/>
          </w:rPr>
          <w:tab/>
        </w:r>
        <w:r>
          <w:t>CSG Proximity Indication for E-UTRAN and UTRAN</w:t>
        </w:r>
        <w:r>
          <w:tab/>
          <w:t>186</w:t>
        </w:r>
      </w:ins>
    </w:p>
    <w:p w14:paraId="30A86A6F" w14:textId="77777777" w:rsidR="00B40DF8" w:rsidRDefault="00B40DF8">
      <w:pPr>
        <w:pStyle w:val="TOC3"/>
        <w:rPr>
          <w:ins w:id="468" w:author="Carolyn Taylor" w:date="2021-03-26T11:41:00Z"/>
          <w:rFonts w:asciiTheme="minorHAnsi" w:eastAsiaTheme="minorEastAsia" w:hAnsiTheme="minorHAnsi" w:cstheme="minorBidi"/>
          <w:sz w:val="22"/>
          <w:szCs w:val="22"/>
        </w:rPr>
      </w:pPr>
      <w:ins w:id="469" w:author="Carolyn Taylor" w:date="2021-03-26T11:41:00Z">
        <w:r>
          <w:t>6.4.1</w:t>
        </w:r>
        <w:r>
          <w:rPr>
            <w:rFonts w:asciiTheme="minorHAnsi" w:eastAsiaTheme="minorEastAsia" w:hAnsiTheme="minorHAnsi" w:cstheme="minorBidi"/>
            <w:sz w:val="22"/>
            <w:szCs w:val="22"/>
          </w:rPr>
          <w:tab/>
        </w:r>
        <w:r>
          <w:t>Introduction</w:t>
        </w:r>
        <w:r>
          <w:tab/>
          <w:t>186</w:t>
        </w:r>
      </w:ins>
    </w:p>
    <w:p w14:paraId="4807E42A" w14:textId="77777777" w:rsidR="00B40DF8" w:rsidRDefault="00B40DF8">
      <w:pPr>
        <w:pStyle w:val="TOC3"/>
        <w:rPr>
          <w:ins w:id="470" w:author="Carolyn Taylor" w:date="2021-03-26T11:41:00Z"/>
          <w:rFonts w:asciiTheme="minorHAnsi" w:eastAsiaTheme="minorEastAsia" w:hAnsiTheme="minorHAnsi" w:cstheme="minorBidi"/>
          <w:sz w:val="22"/>
          <w:szCs w:val="22"/>
        </w:rPr>
      </w:pPr>
      <w:ins w:id="471" w:author="Carolyn Taylor" w:date="2021-03-26T11:41:00Z">
        <w:r>
          <w:t>6.4.2</w:t>
        </w:r>
        <w:r>
          <w:rPr>
            <w:rFonts w:asciiTheme="minorHAnsi" w:eastAsiaTheme="minorEastAsia" w:hAnsiTheme="minorHAnsi" w:cstheme="minorBidi"/>
            <w:sz w:val="22"/>
            <w:szCs w:val="22"/>
          </w:rPr>
          <w:tab/>
        </w:r>
        <w:r>
          <w:t>Requirements</w:t>
        </w:r>
        <w:r>
          <w:tab/>
          <w:t>186</w:t>
        </w:r>
      </w:ins>
    </w:p>
    <w:p w14:paraId="71C8EFCE" w14:textId="77777777" w:rsidR="00B40DF8" w:rsidRDefault="00B40DF8">
      <w:pPr>
        <w:pStyle w:val="TOC2"/>
        <w:rPr>
          <w:ins w:id="472" w:author="Carolyn Taylor" w:date="2021-03-26T11:41:00Z"/>
          <w:rFonts w:asciiTheme="minorHAnsi" w:eastAsiaTheme="minorEastAsia" w:hAnsiTheme="minorHAnsi" w:cstheme="minorBidi"/>
          <w:sz w:val="22"/>
          <w:szCs w:val="22"/>
        </w:rPr>
      </w:pPr>
      <w:ins w:id="473" w:author="Carolyn Taylor" w:date="2021-03-26T11:41:00Z">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ins>
    </w:p>
    <w:p w14:paraId="44A495CA" w14:textId="77777777" w:rsidR="00B40DF8" w:rsidRDefault="00B40DF8">
      <w:pPr>
        <w:pStyle w:val="TOC3"/>
        <w:rPr>
          <w:ins w:id="474" w:author="Carolyn Taylor" w:date="2021-03-26T11:41:00Z"/>
          <w:rFonts w:asciiTheme="minorHAnsi" w:eastAsiaTheme="minorEastAsia" w:hAnsiTheme="minorHAnsi" w:cstheme="minorBidi"/>
          <w:sz w:val="22"/>
          <w:szCs w:val="22"/>
        </w:rPr>
      </w:pPr>
      <w:ins w:id="475" w:author="Carolyn Taylor" w:date="2021-03-26T11:41:00Z">
        <w:r>
          <w:t>6.</w:t>
        </w:r>
        <w:r>
          <w:rPr>
            <w:lang w:eastAsia="zh-CN"/>
          </w:rPr>
          <w:t>5</w:t>
        </w:r>
        <w:r>
          <w:t>.1</w:t>
        </w:r>
        <w:r>
          <w:rPr>
            <w:rFonts w:asciiTheme="minorHAnsi" w:eastAsiaTheme="minorEastAsia" w:hAnsiTheme="minorHAnsi" w:cstheme="minorBidi"/>
            <w:sz w:val="22"/>
            <w:szCs w:val="22"/>
          </w:rPr>
          <w:tab/>
        </w:r>
        <w:r>
          <w:t>Introduction</w:t>
        </w:r>
        <w:r>
          <w:tab/>
          <w:t>186</w:t>
        </w:r>
      </w:ins>
    </w:p>
    <w:p w14:paraId="79134C35" w14:textId="77777777" w:rsidR="00B40DF8" w:rsidRDefault="00B40DF8">
      <w:pPr>
        <w:pStyle w:val="TOC3"/>
        <w:rPr>
          <w:ins w:id="476" w:author="Carolyn Taylor" w:date="2021-03-26T11:41:00Z"/>
          <w:rFonts w:asciiTheme="minorHAnsi" w:eastAsiaTheme="minorEastAsia" w:hAnsiTheme="minorHAnsi" w:cstheme="minorBidi"/>
          <w:sz w:val="22"/>
          <w:szCs w:val="22"/>
        </w:rPr>
      </w:pPr>
      <w:ins w:id="477" w:author="Carolyn Taylor" w:date="2021-03-26T11:41:00Z">
        <w:r>
          <w:t>6.</w:t>
        </w:r>
        <w:r>
          <w:rPr>
            <w:lang w:eastAsia="zh-CN"/>
          </w:rPr>
          <w:t>5</w:t>
        </w:r>
        <w:r>
          <w:t>.2</w:t>
        </w:r>
        <w:r>
          <w:rPr>
            <w:rFonts w:asciiTheme="minorHAnsi" w:eastAsiaTheme="minorEastAsia" w:hAnsiTheme="minorHAnsi" w:cstheme="minorBidi"/>
            <w:sz w:val="22"/>
            <w:szCs w:val="22"/>
          </w:rPr>
          <w:tab/>
        </w:r>
        <w:r>
          <w:t>Requirements</w:t>
        </w:r>
        <w:r>
          <w:tab/>
          <w:t>187</w:t>
        </w:r>
      </w:ins>
    </w:p>
    <w:p w14:paraId="745F87AF" w14:textId="77777777" w:rsidR="00B40DF8" w:rsidRDefault="00B40DF8">
      <w:pPr>
        <w:pStyle w:val="TOC4"/>
        <w:rPr>
          <w:ins w:id="478" w:author="Carolyn Taylor" w:date="2021-03-26T11:41:00Z"/>
          <w:rFonts w:asciiTheme="minorHAnsi" w:eastAsiaTheme="minorEastAsia" w:hAnsiTheme="minorHAnsi" w:cstheme="minorBidi"/>
          <w:sz w:val="22"/>
          <w:szCs w:val="22"/>
        </w:rPr>
      </w:pPr>
      <w:ins w:id="479" w:author="Carolyn Taylor" w:date="2021-03-26T11:41:00Z">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ins>
    </w:p>
    <w:p w14:paraId="0FE53D49" w14:textId="77777777" w:rsidR="00B40DF8" w:rsidRDefault="00B40DF8">
      <w:pPr>
        <w:pStyle w:val="TOC4"/>
        <w:rPr>
          <w:ins w:id="480" w:author="Carolyn Taylor" w:date="2021-03-26T11:41:00Z"/>
          <w:rFonts w:asciiTheme="minorHAnsi" w:eastAsiaTheme="minorEastAsia" w:hAnsiTheme="minorHAnsi" w:cstheme="minorBidi"/>
          <w:sz w:val="22"/>
          <w:szCs w:val="22"/>
        </w:rPr>
      </w:pPr>
      <w:ins w:id="481" w:author="Carolyn Taylor" w:date="2021-03-26T11:41:00Z">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ins>
    </w:p>
    <w:p w14:paraId="686CE4F8" w14:textId="77777777" w:rsidR="00B40DF8" w:rsidRDefault="00B40DF8">
      <w:pPr>
        <w:pStyle w:val="TOC2"/>
        <w:rPr>
          <w:ins w:id="482" w:author="Carolyn Taylor" w:date="2021-03-26T11:41:00Z"/>
          <w:rFonts w:asciiTheme="minorHAnsi" w:eastAsiaTheme="minorEastAsia" w:hAnsiTheme="minorHAnsi" w:cstheme="minorBidi"/>
          <w:sz w:val="22"/>
          <w:szCs w:val="22"/>
        </w:rPr>
      </w:pPr>
      <w:ins w:id="483" w:author="Carolyn Taylor" w:date="2021-03-26T11:41:00Z">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ins>
    </w:p>
    <w:p w14:paraId="3498FAED" w14:textId="77777777" w:rsidR="00B40DF8" w:rsidRDefault="00B40DF8">
      <w:pPr>
        <w:pStyle w:val="TOC3"/>
        <w:rPr>
          <w:ins w:id="484" w:author="Carolyn Taylor" w:date="2021-03-26T11:41:00Z"/>
          <w:rFonts w:asciiTheme="minorHAnsi" w:eastAsiaTheme="minorEastAsia" w:hAnsiTheme="minorHAnsi" w:cstheme="minorBidi"/>
          <w:sz w:val="22"/>
          <w:szCs w:val="22"/>
        </w:rPr>
      </w:pPr>
      <w:ins w:id="485" w:author="Carolyn Taylor" w:date="2021-03-26T11:41:00Z">
        <w:r>
          <w:t>6.</w:t>
        </w:r>
        <w:r>
          <w:rPr>
            <w:lang w:eastAsia="zh-CN"/>
          </w:rPr>
          <w:t>6</w:t>
        </w:r>
        <w:r>
          <w:t>.1</w:t>
        </w:r>
        <w:r>
          <w:rPr>
            <w:rFonts w:asciiTheme="minorHAnsi" w:eastAsiaTheme="minorEastAsia" w:hAnsiTheme="minorHAnsi" w:cstheme="minorBidi"/>
            <w:sz w:val="22"/>
            <w:szCs w:val="22"/>
          </w:rPr>
          <w:tab/>
        </w:r>
        <w:r>
          <w:t>Introduction</w:t>
        </w:r>
        <w:r>
          <w:tab/>
          <w:t>188</w:t>
        </w:r>
      </w:ins>
    </w:p>
    <w:p w14:paraId="6BDF2119" w14:textId="77777777" w:rsidR="00B40DF8" w:rsidRDefault="00B40DF8">
      <w:pPr>
        <w:pStyle w:val="TOC3"/>
        <w:rPr>
          <w:ins w:id="486" w:author="Carolyn Taylor" w:date="2021-03-26T11:41:00Z"/>
          <w:rFonts w:asciiTheme="minorHAnsi" w:eastAsiaTheme="minorEastAsia" w:hAnsiTheme="minorHAnsi" w:cstheme="minorBidi"/>
          <w:sz w:val="22"/>
          <w:szCs w:val="22"/>
        </w:rPr>
      </w:pPr>
      <w:ins w:id="487" w:author="Carolyn Taylor" w:date="2021-03-26T11:41:00Z">
        <w:r>
          <w:t>6.</w:t>
        </w:r>
        <w:r>
          <w:rPr>
            <w:lang w:eastAsia="zh-CN"/>
          </w:rPr>
          <w:t>6</w:t>
        </w:r>
        <w:r>
          <w:t>.2</w:t>
        </w:r>
        <w:r>
          <w:rPr>
            <w:rFonts w:asciiTheme="minorHAnsi" w:eastAsiaTheme="minorEastAsia" w:hAnsiTheme="minorHAnsi" w:cstheme="minorBidi"/>
            <w:sz w:val="22"/>
            <w:szCs w:val="22"/>
          </w:rPr>
          <w:tab/>
        </w:r>
        <w:r>
          <w:t>Requirements</w:t>
        </w:r>
        <w:r>
          <w:tab/>
          <w:t>188</w:t>
        </w:r>
      </w:ins>
    </w:p>
    <w:p w14:paraId="6A05B577" w14:textId="77777777" w:rsidR="00B40DF8" w:rsidRDefault="00B40DF8">
      <w:pPr>
        <w:pStyle w:val="TOC4"/>
        <w:rPr>
          <w:ins w:id="488" w:author="Carolyn Taylor" w:date="2021-03-26T11:41:00Z"/>
          <w:rFonts w:asciiTheme="minorHAnsi" w:eastAsiaTheme="minorEastAsia" w:hAnsiTheme="minorHAnsi" w:cstheme="minorBidi"/>
          <w:sz w:val="22"/>
          <w:szCs w:val="22"/>
        </w:rPr>
      </w:pPr>
      <w:ins w:id="489" w:author="Carolyn Taylor" w:date="2021-03-26T11:41:00Z">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ins>
    </w:p>
    <w:p w14:paraId="780F79F5" w14:textId="77777777" w:rsidR="00B40DF8" w:rsidRDefault="00B40DF8">
      <w:pPr>
        <w:pStyle w:val="TOC4"/>
        <w:rPr>
          <w:ins w:id="490" w:author="Carolyn Taylor" w:date="2021-03-26T11:41:00Z"/>
          <w:rFonts w:asciiTheme="minorHAnsi" w:eastAsiaTheme="minorEastAsia" w:hAnsiTheme="minorHAnsi" w:cstheme="minorBidi"/>
          <w:sz w:val="22"/>
          <w:szCs w:val="22"/>
        </w:rPr>
      </w:pPr>
      <w:ins w:id="491" w:author="Carolyn Taylor" w:date="2021-03-26T11:41:00Z">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ins>
    </w:p>
    <w:p w14:paraId="04C6A325" w14:textId="77777777" w:rsidR="00B40DF8" w:rsidRDefault="00B40DF8">
      <w:pPr>
        <w:pStyle w:val="TOC4"/>
        <w:rPr>
          <w:ins w:id="492" w:author="Carolyn Taylor" w:date="2021-03-26T11:41:00Z"/>
          <w:rFonts w:asciiTheme="minorHAnsi" w:eastAsiaTheme="minorEastAsia" w:hAnsiTheme="minorHAnsi" w:cstheme="minorBidi"/>
          <w:sz w:val="22"/>
          <w:szCs w:val="22"/>
        </w:rPr>
      </w:pPr>
      <w:ins w:id="493" w:author="Carolyn Taylor" w:date="2021-03-26T11:41:00Z">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ins>
    </w:p>
    <w:p w14:paraId="536D6EB9" w14:textId="77777777" w:rsidR="00B40DF8" w:rsidRDefault="00B40DF8">
      <w:pPr>
        <w:pStyle w:val="TOC4"/>
        <w:rPr>
          <w:ins w:id="494" w:author="Carolyn Taylor" w:date="2021-03-26T11:41:00Z"/>
          <w:rFonts w:asciiTheme="minorHAnsi" w:eastAsiaTheme="minorEastAsia" w:hAnsiTheme="minorHAnsi" w:cstheme="minorBidi"/>
          <w:sz w:val="22"/>
          <w:szCs w:val="22"/>
        </w:rPr>
      </w:pPr>
      <w:ins w:id="495" w:author="Carolyn Taylor" w:date="2021-03-26T11:41:00Z">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ins>
    </w:p>
    <w:p w14:paraId="283D9676" w14:textId="77777777" w:rsidR="00B40DF8" w:rsidRDefault="00B40DF8">
      <w:pPr>
        <w:pStyle w:val="TOC4"/>
        <w:rPr>
          <w:ins w:id="496" w:author="Carolyn Taylor" w:date="2021-03-26T11:41:00Z"/>
          <w:rFonts w:asciiTheme="minorHAnsi" w:eastAsiaTheme="minorEastAsia" w:hAnsiTheme="minorHAnsi" w:cstheme="minorBidi"/>
          <w:sz w:val="22"/>
          <w:szCs w:val="22"/>
        </w:rPr>
      </w:pPr>
      <w:ins w:id="497" w:author="Carolyn Taylor" w:date="2021-03-26T11:41:00Z">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ins>
    </w:p>
    <w:p w14:paraId="5DC1EBE1" w14:textId="77777777" w:rsidR="00B40DF8" w:rsidRDefault="00B40DF8">
      <w:pPr>
        <w:pStyle w:val="TOC4"/>
        <w:rPr>
          <w:ins w:id="498" w:author="Carolyn Taylor" w:date="2021-03-26T11:41:00Z"/>
          <w:rFonts w:asciiTheme="minorHAnsi" w:eastAsiaTheme="minorEastAsia" w:hAnsiTheme="minorHAnsi" w:cstheme="minorBidi"/>
          <w:sz w:val="22"/>
          <w:szCs w:val="22"/>
        </w:rPr>
      </w:pPr>
      <w:ins w:id="499" w:author="Carolyn Taylor" w:date="2021-03-26T11:41:00Z">
        <w:r>
          <w:t>6.6.2.6</w:t>
        </w:r>
        <w:r>
          <w:rPr>
            <w:rFonts w:asciiTheme="minorHAnsi" w:eastAsiaTheme="minorEastAsia" w:hAnsiTheme="minorHAnsi" w:cstheme="minorBidi"/>
            <w:sz w:val="22"/>
            <w:szCs w:val="22"/>
          </w:rPr>
          <w:tab/>
        </w:r>
        <w:r>
          <w:t>MSG3-based channel quality report for UE Category NB1</w:t>
        </w:r>
        <w:r>
          <w:tab/>
          <w:t>189</w:t>
        </w:r>
      </w:ins>
    </w:p>
    <w:p w14:paraId="73830DB9" w14:textId="77777777" w:rsidR="00B40DF8" w:rsidRDefault="00B40DF8">
      <w:pPr>
        <w:pStyle w:val="TOC3"/>
        <w:rPr>
          <w:ins w:id="500" w:author="Carolyn Taylor" w:date="2021-03-26T11:41:00Z"/>
          <w:rFonts w:asciiTheme="minorHAnsi" w:eastAsiaTheme="minorEastAsia" w:hAnsiTheme="minorHAnsi" w:cstheme="minorBidi"/>
          <w:sz w:val="22"/>
          <w:szCs w:val="22"/>
        </w:rPr>
      </w:pPr>
      <w:ins w:id="501" w:author="Carolyn Taylor" w:date="2021-03-26T11:41:00Z">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ins>
    </w:p>
    <w:p w14:paraId="05B25D22" w14:textId="77777777" w:rsidR="00B40DF8" w:rsidRDefault="00B40DF8">
      <w:pPr>
        <w:pStyle w:val="TOC2"/>
        <w:rPr>
          <w:ins w:id="502" w:author="Carolyn Taylor" w:date="2021-03-26T11:41:00Z"/>
          <w:rFonts w:asciiTheme="minorHAnsi" w:eastAsiaTheme="minorEastAsia" w:hAnsiTheme="minorHAnsi" w:cstheme="minorBidi"/>
          <w:sz w:val="22"/>
          <w:szCs w:val="22"/>
        </w:rPr>
      </w:pPr>
      <w:ins w:id="503" w:author="Carolyn Taylor" w:date="2021-03-26T11:41:00Z">
        <w:r>
          <w:t>6.7</w:t>
        </w:r>
        <w:r>
          <w:rPr>
            <w:rFonts w:asciiTheme="minorHAnsi" w:eastAsiaTheme="minorEastAsia" w:hAnsiTheme="minorHAnsi" w:cstheme="minorBidi"/>
            <w:sz w:val="22"/>
            <w:szCs w:val="22"/>
          </w:rPr>
          <w:tab/>
        </w:r>
        <w:r>
          <w:t>RRC Re-establishment</w:t>
        </w:r>
        <w:r>
          <w:rPr>
            <w:lang w:eastAsia="zh-CN"/>
          </w:rPr>
          <w:t xml:space="preserve"> for Cat-M1 UEs</w:t>
        </w:r>
        <w:r>
          <w:tab/>
          <w:t>189</w:t>
        </w:r>
      </w:ins>
    </w:p>
    <w:p w14:paraId="26AB9C9F" w14:textId="77777777" w:rsidR="00B40DF8" w:rsidRDefault="00B40DF8">
      <w:pPr>
        <w:pStyle w:val="TOC3"/>
        <w:rPr>
          <w:ins w:id="504" w:author="Carolyn Taylor" w:date="2021-03-26T11:41:00Z"/>
          <w:rFonts w:asciiTheme="minorHAnsi" w:eastAsiaTheme="minorEastAsia" w:hAnsiTheme="minorHAnsi" w:cstheme="minorBidi"/>
          <w:sz w:val="22"/>
          <w:szCs w:val="22"/>
        </w:rPr>
      </w:pPr>
      <w:ins w:id="505" w:author="Carolyn Taylor" w:date="2021-03-26T11:41:00Z">
        <w:r>
          <w:t>6.7.1</w:t>
        </w:r>
        <w:r>
          <w:rPr>
            <w:rFonts w:asciiTheme="minorHAnsi" w:eastAsiaTheme="minorEastAsia" w:hAnsiTheme="minorHAnsi" w:cstheme="minorBidi"/>
            <w:sz w:val="22"/>
            <w:szCs w:val="22"/>
          </w:rPr>
          <w:tab/>
        </w:r>
        <w:r>
          <w:t>Introduction</w:t>
        </w:r>
        <w:r>
          <w:tab/>
          <w:t>189</w:t>
        </w:r>
      </w:ins>
    </w:p>
    <w:p w14:paraId="20A44D3D" w14:textId="77777777" w:rsidR="00B40DF8" w:rsidRDefault="00B40DF8">
      <w:pPr>
        <w:pStyle w:val="TOC3"/>
        <w:rPr>
          <w:ins w:id="506" w:author="Carolyn Taylor" w:date="2021-03-26T11:41:00Z"/>
          <w:rFonts w:asciiTheme="minorHAnsi" w:eastAsiaTheme="minorEastAsia" w:hAnsiTheme="minorHAnsi" w:cstheme="minorBidi"/>
          <w:sz w:val="22"/>
          <w:szCs w:val="22"/>
        </w:rPr>
      </w:pPr>
      <w:ins w:id="507" w:author="Carolyn Taylor" w:date="2021-03-26T11:41:00Z">
        <w:r>
          <w:t>6.7.2</w:t>
        </w:r>
        <w:r>
          <w:rPr>
            <w:rFonts w:asciiTheme="minorHAnsi" w:eastAsiaTheme="minorEastAsia" w:hAnsiTheme="minorHAnsi" w:cstheme="minorBidi"/>
            <w:sz w:val="22"/>
            <w:szCs w:val="22"/>
          </w:rPr>
          <w:tab/>
        </w:r>
        <w:r>
          <w:t>Requirements</w:t>
        </w:r>
        <w:r>
          <w:tab/>
          <w:t>190</w:t>
        </w:r>
      </w:ins>
    </w:p>
    <w:p w14:paraId="5A33EFF4" w14:textId="77777777" w:rsidR="00B40DF8" w:rsidRDefault="00B40DF8">
      <w:pPr>
        <w:pStyle w:val="TOC4"/>
        <w:rPr>
          <w:ins w:id="508" w:author="Carolyn Taylor" w:date="2021-03-26T11:41:00Z"/>
          <w:rFonts w:asciiTheme="minorHAnsi" w:eastAsiaTheme="minorEastAsia" w:hAnsiTheme="minorHAnsi" w:cstheme="minorBidi"/>
          <w:sz w:val="22"/>
          <w:szCs w:val="22"/>
        </w:rPr>
      </w:pPr>
      <w:ins w:id="509" w:author="Carolyn Taylor" w:date="2021-03-26T11:41:00Z">
        <w:r>
          <w:t>6.7.2.1</w:t>
        </w:r>
        <w:r>
          <w:rPr>
            <w:rFonts w:asciiTheme="minorHAnsi" w:eastAsiaTheme="minorEastAsia" w:hAnsiTheme="minorHAnsi" w:cstheme="minorBidi"/>
            <w:sz w:val="22"/>
            <w:szCs w:val="22"/>
          </w:rPr>
          <w:tab/>
        </w:r>
        <w:r>
          <w:t>UE Re-establishment delay requirement for CEModeA</w:t>
        </w:r>
        <w:r>
          <w:tab/>
          <w:t>190</w:t>
        </w:r>
      </w:ins>
    </w:p>
    <w:p w14:paraId="158958D5" w14:textId="77777777" w:rsidR="00B40DF8" w:rsidRDefault="00B40DF8">
      <w:pPr>
        <w:pStyle w:val="TOC4"/>
        <w:rPr>
          <w:ins w:id="510" w:author="Carolyn Taylor" w:date="2021-03-26T11:41:00Z"/>
          <w:rFonts w:asciiTheme="minorHAnsi" w:eastAsiaTheme="minorEastAsia" w:hAnsiTheme="minorHAnsi" w:cstheme="minorBidi"/>
          <w:sz w:val="22"/>
          <w:szCs w:val="22"/>
        </w:rPr>
      </w:pPr>
      <w:ins w:id="511" w:author="Carolyn Taylor" w:date="2021-03-26T11:41:00Z">
        <w:r w:rsidRPr="00E85025">
          <w:rPr>
            <w:lang w:val="en-US"/>
          </w:rPr>
          <w:t>6.7.2.2</w:t>
        </w:r>
        <w:r>
          <w:rPr>
            <w:rFonts w:asciiTheme="minorHAnsi" w:eastAsiaTheme="minorEastAsia" w:hAnsiTheme="minorHAnsi" w:cstheme="minorBidi"/>
            <w:sz w:val="22"/>
            <w:szCs w:val="22"/>
          </w:rPr>
          <w:tab/>
        </w:r>
        <w:r w:rsidRPr="00E85025">
          <w:rPr>
            <w:lang w:val="en-US"/>
          </w:rPr>
          <w:t>UE Re-establishment delay requirement for CEModeB</w:t>
        </w:r>
        <w:r>
          <w:tab/>
          <w:t>190</w:t>
        </w:r>
      </w:ins>
    </w:p>
    <w:p w14:paraId="51219A27" w14:textId="77777777" w:rsidR="00B40DF8" w:rsidRDefault="00B40DF8">
      <w:pPr>
        <w:pStyle w:val="TOC2"/>
        <w:rPr>
          <w:ins w:id="512" w:author="Carolyn Taylor" w:date="2021-03-26T11:41:00Z"/>
          <w:rFonts w:asciiTheme="minorHAnsi" w:eastAsiaTheme="minorEastAsia" w:hAnsiTheme="minorHAnsi" w:cstheme="minorBidi"/>
          <w:sz w:val="22"/>
          <w:szCs w:val="22"/>
        </w:rPr>
      </w:pPr>
      <w:ins w:id="513" w:author="Carolyn Taylor" w:date="2021-03-26T11:41:00Z">
        <w:r>
          <w:t>6.8</w:t>
        </w:r>
        <w:r>
          <w:rPr>
            <w:rFonts w:asciiTheme="minorHAnsi" w:eastAsiaTheme="minorEastAsia" w:hAnsiTheme="minorHAnsi" w:cstheme="minorBidi"/>
            <w:sz w:val="22"/>
            <w:szCs w:val="22"/>
          </w:rPr>
          <w:tab/>
        </w:r>
        <w:r>
          <w:t>RRC Connection Release with Redirection for Cat-M1 UEs</w:t>
        </w:r>
        <w:r>
          <w:tab/>
          <w:t>191</w:t>
        </w:r>
      </w:ins>
    </w:p>
    <w:p w14:paraId="11239B8B" w14:textId="77777777" w:rsidR="00B40DF8" w:rsidRDefault="00B40DF8">
      <w:pPr>
        <w:pStyle w:val="TOC3"/>
        <w:rPr>
          <w:ins w:id="514" w:author="Carolyn Taylor" w:date="2021-03-26T11:41:00Z"/>
          <w:rFonts w:asciiTheme="minorHAnsi" w:eastAsiaTheme="minorEastAsia" w:hAnsiTheme="minorHAnsi" w:cstheme="minorBidi"/>
          <w:sz w:val="22"/>
          <w:szCs w:val="22"/>
        </w:rPr>
      </w:pPr>
      <w:ins w:id="515" w:author="Carolyn Taylor" w:date="2021-03-26T11:41:00Z">
        <w:r>
          <w:t>6.8.1</w:t>
        </w:r>
        <w:r>
          <w:rPr>
            <w:rFonts w:asciiTheme="minorHAnsi" w:eastAsiaTheme="minorEastAsia" w:hAnsiTheme="minorHAnsi" w:cstheme="minorBidi"/>
            <w:sz w:val="22"/>
            <w:szCs w:val="22"/>
          </w:rPr>
          <w:tab/>
        </w:r>
        <w:r>
          <w:t>Introduction</w:t>
        </w:r>
        <w:r>
          <w:tab/>
          <w:t>191</w:t>
        </w:r>
      </w:ins>
    </w:p>
    <w:p w14:paraId="1E12E104" w14:textId="77777777" w:rsidR="00B40DF8" w:rsidRDefault="00B40DF8">
      <w:pPr>
        <w:pStyle w:val="TOC3"/>
        <w:rPr>
          <w:ins w:id="516" w:author="Carolyn Taylor" w:date="2021-03-26T11:41:00Z"/>
          <w:rFonts w:asciiTheme="minorHAnsi" w:eastAsiaTheme="minorEastAsia" w:hAnsiTheme="minorHAnsi" w:cstheme="minorBidi"/>
          <w:sz w:val="22"/>
          <w:szCs w:val="22"/>
        </w:rPr>
      </w:pPr>
      <w:ins w:id="517" w:author="Carolyn Taylor" w:date="2021-03-26T11:41:00Z">
        <w:r>
          <w:t>6.8.2</w:t>
        </w:r>
        <w:r>
          <w:rPr>
            <w:rFonts w:asciiTheme="minorHAnsi" w:eastAsiaTheme="minorEastAsia" w:hAnsiTheme="minorHAnsi" w:cstheme="minorBidi"/>
            <w:sz w:val="22"/>
            <w:szCs w:val="22"/>
          </w:rPr>
          <w:tab/>
        </w:r>
        <w:r>
          <w:t>Requirements</w:t>
        </w:r>
        <w:r>
          <w:tab/>
          <w:t>191</w:t>
        </w:r>
      </w:ins>
    </w:p>
    <w:p w14:paraId="554F0ECC" w14:textId="77777777" w:rsidR="00B40DF8" w:rsidRDefault="00B40DF8">
      <w:pPr>
        <w:pStyle w:val="TOC4"/>
        <w:rPr>
          <w:ins w:id="518" w:author="Carolyn Taylor" w:date="2021-03-26T11:41:00Z"/>
          <w:rFonts w:asciiTheme="minorHAnsi" w:eastAsiaTheme="minorEastAsia" w:hAnsiTheme="minorHAnsi" w:cstheme="minorBidi"/>
          <w:sz w:val="22"/>
          <w:szCs w:val="22"/>
        </w:rPr>
      </w:pPr>
      <w:ins w:id="519" w:author="Carolyn Taylor" w:date="2021-03-26T11:41:00Z">
        <w:r>
          <w:t>6.8.2.1</w:t>
        </w:r>
        <w:r>
          <w:rPr>
            <w:rFonts w:asciiTheme="minorHAnsi" w:eastAsiaTheme="minorEastAsia" w:hAnsiTheme="minorHAnsi" w:cstheme="minorBidi"/>
            <w:sz w:val="22"/>
            <w:szCs w:val="22"/>
          </w:rPr>
          <w:tab/>
        </w:r>
        <w:r>
          <w:t>RRC connection release with redirection to E-UTRAN with CE Mode A</w:t>
        </w:r>
        <w:r>
          <w:tab/>
          <w:t>191</w:t>
        </w:r>
      </w:ins>
    </w:p>
    <w:p w14:paraId="54F798BA" w14:textId="77777777" w:rsidR="00B40DF8" w:rsidRDefault="00B40DF8">
      <w:pPr>
        <w:pStyle w:val="TOC2"/>
        <w:rPr>
          <w:ins w:id="520" w:author="Carolyn Taylor" w:date="2021-03-26T11:41:00Z"/>
          <w:rFonts w:asciiTheme="minorHAnsi" w:eastAsiaTheme="minorEastAsia" w:hAnsiTheme="minorHAnsi" w:cstheme="minorBidi"/>
          <w:sz w:val="22"/>
          <w:szCs w:val="22"/>
        </w:rPr>
      </w:pPr>
      <w:ins w:id="521" w:author="Carolyn Taylor" w:date="2021-03-26T11:41:00Z">
        <w:r>
          <w:t>6.9</w:t>
        </w:r>
        <w:r>
          <w:rPr>
            <w:rFonts w:asciiTheme="minorHAnsi" w:eastAsiaTheme="minorEastAsia" w:hAnsiTheme="minorHAnsi" w:cstheme="minorBidi"/>
            <w:sz w:val="22"/>
            <w:szCs w:val="22"/>
          </w:rPr>
          <w:tab/>
        </w:r>
        <w:r>
          <w:t>RRC Connection Redirection to Non-anchor Carrier in NB-IoT</w:t>
        </w:r>
        <w:r>
          <w:tab/>
          <w:t>192</w:t>
        </w:r>
      </w:ins>
    </w:p>
    <w:p w14:paraId="39AAF1A3" w14:textId="77777777" w:rsidR="00B40DF8" w:rsidRDefault="00B40DF8">
      <w:pPr>
        <w:pStyle w:val="TOC3"/>
        <w:rPr>
          <w:ins w:id="522" w:author="Carolyn Taylor" w:date="2021-03-26T11:41:00Z"/>
          <w:rFonts w:asciiTheme="minorHAnsi" w:eastAsiaTheme="minorEastAsia" w:hAnsiTheme="minorHAnsi" w:cstheme="minorBidi"/>
          <w:sz w:val="22"/>
          <w:szCs w:val="22"/>
        </w:rPr>
      </w:pPr>
      <w:ins w:id="523" w:author="Carolyn Taylor" w:date="2021-03-26T11:41:00Z">
        <w:r>
          <w:t>6.9.1</w:t>
        </w:r>
        <w:r>
          <w:rPr>
            <w:rFonts w:asciiTheme="minorHAnsi" w:eastAsiaTheme="minorEastAsia" w:hAnsiTheme="minorHAnsi" w:cstheme="minorBidi"/>
            <w:sz w:val="22"/>
            <w:szCs w:val="22"/>
          </w:rPr>
          <w:tab/>
        </w:r>
        <w:r>
          <w:t>Introduction</w:t>
        </w:r>
        <w:r>
          <w:tab/>
          <w:t>192</w:t>
        </w:r>
      </w:ins>
    </w:p>
    <w:p w14:paraId="6E04BA6D" w14:textId="77777777" w:rsidR="00B40DF8" w:rsidRDefault="00B40DF8">
      <w:pPr>
        <w:pStyle w:val="TOC3"/>
        <w:rPr>
          <w:ins w:id="524" w:author="Carolyn Taylor" w:date="2021-03-26T11:41:00Z"/>
          <w:rFonts w:asciiTheme="minorHAnsi" w:eastAsiaTheme="minorEastAsia" w:hAnsiTheme="minorHAnsi" w:cstheme="minorBidi"/>
          <w:sz w:val="22"/>
          <w:szCs w:val="22"/>
        </w:rPr>
      </w:pPr>
      <w:ins w:id="525" w:author="Carolyn Taylor" w:date="2021-03-26T11:41:00Z">
        <w:r>
          <w:t>6.9.2</w:t>
        </w:r>
        <w:r>
          <w:rPr>
            <w:rFonts w:asciiTheme="minorHAnsi" w:eastAsiaTheme="minorEastAsia" w:hAnsiTheme="minorHAnsi" w:cstheme="minorBidi"/>
            <w:sz w:val="22"/>
            <w:szCs w:val="22"/>
          </w:rPr>
          <w:tab/>
        </w:r>
        <w:r>
          <w:t>Requirements</w:t>
        </w:r>
        <w:r>
          <w:tab/>
          <w:t>192</w:t>
        </w:r>
      </w:ins>
    </w:p>
    <w:p w14:paraId="4670DAFD" w14:textId="77777777" w:rsidR="00B40DF8" w:rsidRDefault="00B40DF8">
      <w:pPr>
        <w:pStyle w:val="TOC1"/>
        <w:rPr>
          <w:ins w:id="526" w:author="Carolyn Taylor" w:date="2021-03-26T11:41:00Z"/>
          <w:rFonts w:asciiTheme="minorHAnsi" w:eastAsiaTheme="minorEastAsia" w:hAnsiTheme="minorHAnsi" w:cstheme="minorBidi"/>
          <w:szCs w:val="22"/>
        </w:rPr>
      </w:pPr>
      <w:ins w:id="527" w:author="Carolyn Taylor" w:date="2021-03-26T11:41:00Z">
        <w:r>
          <w:t>7</w:t>
        </w:r>
        <w:r>
          <w:rPr>
            <w:rFonts w:asciiTheme="minorHAnsi" w:eastAsiaTheme="minorEastAsia" w:hAnsiTheme="minorHAnsi" w:cstheme="minorBidi"/>
            <w:szCs w:val="22"/>
          </w:rPr>
          <w:tab/>
        </w:r>
        <w:r>
          <w:t>Timing and signalling characteristics</w:t>
        </w:r>
        <w:r>
          <w:tab/>
          <w:t>192</w:t>
        </w:r>
      </w:ins>
    </w:p>
    <w:p w14:paraId="728DEB42" w14:textId="77777777" w:rsidR="00B40DF8" w:rsidRDefault="00B40DF8">
      <w:pPr>
        <w:pStyle w:val="TOC2"/>
        <w:rPr>
          <w:ins w:id="528" w:author="Carolyn Taylor" w:date="2021-03-26T11:41:00Z"/>
          <w:rFonts w:asciiTheme="minorHAnsi" w:eastAsiaTheme="minorEastAsia" w:hAnsiTheme="minorHAnsi" w:cstheme="minorBidi"/>
          <w:sz w:val="22"/>
          <w:szCs w:val="22"/>
        </w:rPr>
      </w:pPr>
      <w:ins w:id="529" w:author="Carolyn Taylor" w:date="2021-03-26T11:41:00Z">
        <w:r>
          <w:t>7.1</w:t>
        </w:r>
        <w:r>
          <w:rPr>
            <w:rFonts w:asciiTheme="minorHAnsi" w:eastAsiaTheme="minorEastAsia" w:hAnsiTheme="minorHAnsi" w:cstheme="minorBidi"/>
            <w:sz w:val="22"/>
            <w:szCs w:val="22"/>
          </w:rPr>
          <w:tab/>
        </w:r>
        <w:r>
          <w:t>UE transmit timing</w:t>
        </w:r>
        <w:r>
          <w:tab/>
          <w:t>192</w:t>
        </w:r>
      </w:ins>
    </w:p>
    <w:p w14:paraId="49872A87" w14:textId="77777777" w:rsidR="00B40DF8" w:rsidRDefault="00B40DF8">
      <w:pPr>
        <w:pStyle w:val="TOC3"/>
        <w:rPr>
          <w:ins w:id="530" w:author="Carolyn Taylor" w:date="2021-03-26T11:41:00Z"/>
          <w:rFonts w:asciiTheme="minorHAnsi" w:eastAsiaTheme="minorEastAsia" w:hAnsiTheme="minorHAnsi" w:cstheme="minorBidi"/>
          <w:sz w:val="22"/>
          <w:szCs w:val="22"/>
        </w:rPr>
      </w:pPr>
      <w:ins w:id="531" w:author="Carolyn Taylor" w:date="2021-03-26T11:41:00Z">
        <w:r w:rsidRPr="00E85025">
          <w:rPr>
            <w:rFonts w:cs="v4.2.0"/>
          </w:rPr>
          <w:t>7.1.1</w:t>
        </w:r>
        <w:r>
          <w:rPr>
            <w:rFonts w:asciiTheme="minorHAnsi" w:eastAsiaTheme="minorEastAsia" w:hAnsiTheme="minorHAnsi" w:cstheme="minorBidi"/>
            <w:sz w:val="22"/>
            <w:szCs w:val="22"/>
          </w:rPr>
          <w:tab/>
        </w:r>
        <w:r w:rsidRPr="00E85025">
          <w:rPr>
            <w:rFonts w:cs="v4.2.0"/>
          </w:rPr>
          <w:t>Introduction</w:t>
        </w:r>
        <w:r>
          <w:tab/>
          <w:t>192</w:t>
        </w:r>
      </w:ins>
    </w:p>
    <w:p w14:paraId="61775814" w14:textId="77777777" w:rsidR="00B40DF8" w:rsidRDefault="00B40DF8">
      <w:pPr>
        <w:pStyle w:val="TOC3"/>
        <w:rPr>
          <w:ins w:id="532" w:author="Carolyn Taylor" w:date="2021-03-26T11:41:00Z"/>
          <w:rFonts w:asciiTheme="minorHAnsi" w:eastAsiaTheme="minorEastAsia" w:hAnsiTheme="minorHAnsi" w:cstheme="minorBidi"/>
          <w:sz w:val="22"/>
          <w:szCs w:val="22"/>
        </w:rPr>
      </w:pPr>
      <w:ins w:id="533" w:author="Carolyn Taylor" w:date="2021-03-26T11:41:00Z">
        <w:r w:rsidRPr="00E85025">
          <w:rPr>
            <w:rFonts w:cs="v4.2.0"/>
          </w:rPr>
          <w:t>7.1.2</w:t>
        </w:r>
        <w:r>
          <w:rPr>
            <w:rFonts w:asciiTheme="minorHAnsi" w:eastAsiaTheme="minorEastAsia" w:hAnsiTheme="minorHAnsi" w:cstheme="minorBidi"/>
            <w:sz w:val="22"/>
            <w:szCs w:val="22"/>
          </w:rPr>
          <w:tab/>
        </w:r>
        <w:r w:rsidRPr="00E85025">
          <w:rPr>
            <w:rFonts w:cs="v4.2.0"/>
          </w:rPr>
          <w:t>Requirements</w:t>
        </w:r>
        <w:r>
          <w:tab/>
          <w:t>193</w:t>
        </w:r>
      </w:ins>
    </w:p>
    <w:p w14:paraId="3A7AEBB4" w14:textId="77777777" w:rsidR="00B40DF8" w:rsidRDefault="00B40DF8">
      <w:pPr>
        <w:pStyle w:val="TOC2"/>
        <w:rPr>
          <w:ins w:id="534" w:author="Carolyn Taylor" w:date="2021-03-26T11:41:00Z"/>
          <w:rFonts w:asciiTheme="minorHAnsi" w:eastAsiaTheme="minorEastAsia" w:hAnsiTheme="minorHAnsi" w:cstheme="minorBidi"/>
          <w:sz w:val="22"/>
          <w:szCs w:val="22"/>
        </w:rPr>
      </w:pPr>
      <w:ins w:id="535" w:author="Carolyn Taylor" w:date="2021-03-26T11:41:00Z">
        <w:r>
          <w:t>7.2</w:t>
        </w:r>
        <w:r>
          <w:rPr>
            <w:rFonts w:asciiTheme="minorHAnsi" w:eastAsiaTheme="minorEastAsia" w:hAnsiTheme="minorHAnsi" w:cstheme="minorBidi"/>
            <w:sz w:val="22"/>
            <w:szCs w:val="22"/>
          </w:rPr>
          <w:tab/>
        </w:r>
        <w:r>
          <w:t>UE timer accuracy</w:t>
        </w:r>
        <w:r>
          <w:tab/>
          <w:t>194</w:t>
        </w:r>
      </w:ins>
    </w:p>
    <w:p w14:paraId="18B13C93" w14:textId="77777777" w:rsidR="00B40DF8" w:rsidRDefault="00B40DF8">
      <w:pPr>
        <w:pStyle w:val="TOC3"/>
        <w:rPr>
          <w:ins w:id="536" w:author="Carolyn Taylor" w:date="2021-03-26T11:41:00Z"/>
          <w:rFonts w:asciiTheme="minorHAnsi" w:eastAsiaTheme="minorEastAsia" w:hAnsiTheme="minorHAnsi" w:cstheme="minorBidi"/>
          <w:sz w:val="22"/>
          <w:szCs w:val="22"/>
        </w:rPr>
      </w:pPr>
      <w:ins w:id="537" w:author="Carolyn Taylor" w:date="2021-03-26T11:41:00Z">
        <w:r w:rsidRPr="00E85025">
          <w:rPr>
            <w:rFonts w:cs="v3.7.0"/>
          </w:rPr>
          <w:t>7.2.1</w:t>
        </w:r>
        <w:r>
          <w:rPr>
            <w:rFonts w:asciiTheme="minorHAnsi" w:eastAsiaTheme="minorEastAsia" w:hAnsiTheme="minorHAnsi" w:cstheme="minorBidi"/>
            <w:sz w:val="22"/>
            <w:szCs w:val="22"/>
          </w:rPr>
          <w:tab/>
        </w:r>
        <w:r w:rsidRPr="00E85025">
          <w:rPr>
            <w:rFonts w:cs="v3.7.0"/>
          </w:rPr>
          <w:t>Introduction</w:t>
        </w:r>
        <w:r>
          <w:tab/>
          <w:t>194</w:t>
        </w:r>
      </w:ins>
    </w:p>
    <w:p w14:paraId="626D8142" w14:textId="77777777" w:rsidR="00B40DF8" w:rsidRDefault="00B40DF8">
      <w:pPr>
        <w:pStyle w:val="TOC3"/>
        <w:rPr>
          <w:ins w:id="538" w:author="Carolyn Taylor" w:date="2021-03-26T11:41:00Z"/>
          <w:rFonts w:asciiTheme="minorHAnsi" w:eastAsiaTheme="minorEastAsia" w:hAnsiTheme="minorHAnsi" w:cstheme="minorBidi"/>
          <w:sz w:val="22"/>
          <w:szCs w:val="22"/>
        </w:rPr>
      </w:pPr>
      <w:ins w:id="539" w:author="Carolyn Taylor" w:date="2021-03-26T11:41:00Z">
        <w:r w:rsidRPr="00E85025">
          <w:rPr>
            <w:rFonts w:cs="v3.7.0"/>
          </w:rPr>
          <w:t>7.2.2</w:t>
        </w:r>
        <w:r>
          <w:rPr>
            <w:rFonts w:asciiTheme="minorHAnsi" w:eastAsiaTheme="minorEastAsia" w:hAnsiTheme="minorHAnsi" w:cstheme="minorBidi"/>
            <w:sz w:val="22"/>
            <w:szCs w:val="22"/>
          </w:rPr>
          <w:tab/>
        </w:r>
        <w:r w:rsidRPr="00E85025">
          <w:rPr>
            <w:rFonts w:cs="v3.7.0"/>
          </w:rPr>
          <w:t>Requirements</w:t>
        </w:r>
        <w:r>
          <w:tab/>
          <w:t>194</w:t>
        </w:r>
      </w:ins>
    </w:p>
    <w:p w14:paraId="1E04A11D" w14:textId="77777777" w:rsidR="00B40DF8" w:rsidRDefault="00B40DF8">
      <w:pPr>
        <w:pStyle w:val="TOC2"/>
        <w:rPr>
          <w:ins w:id="540" w:author="Carolyn Taylor" w:date="2021-03-26T11:41:00Z"/>
          <w:rFonts w:asciiTheme="minorHAnsi" w:eastAsiaTheme="minorEastAsia" w:hAnsiTheme="minorHAnsi" w:cstheme="minorBidi"/>
          <w:sz w:val="22"/>
          <w:szCs w:val="22"/>
        </w:rPr>
      </w:pPr>
      <w:ins w:id="541" w:author="Carolyn Taylor" w:date="2021-03-26T11:41:00Z">
        <w:r>
          <w:t>7.3</w:t>
        </w:r>
        <w:r>
          <w:rPr>
            <w:rFonts w:asciiTheme="minorHAnsi" w:eastAsiaTheme="minorEastAsia" w:hAnsiTheme="minorHAnsi" w:cstheme="minorBidi"/>
            <w:sz w:val="22"/>
            <w:szCs w:val="22"/>
          </w:rPr>
          <w:tab/>
        </w:r>
        <w:r>
          <w:t>Timing Advance</w:t>
        </w:r>
        <w:r>
          <w:tab/>
          <w:t>194</w:t>
        </w:r>
      </w:ins>
    </w:p>
    <w:p w14:paraId="32A58ABC" w14:textId="77777777" w:rsidR="00B40DF8" w:rsidRDefault="00B40DF8">
      <w:pPr>
        <w:pStyle w:val="TOC3"/>
        <w:rPr>
          <w:ins w:id="542" w:author="Carolyn Taylor" w:date="2021-03-26T11:41:00Z"/>
          <w:rFonts w:asciiTheme="minorHAnsi" w:eastAsiaTheme="minorEastAsia" w:hAnsiTheme="minorHAnsi" w:cstheme="minorBidi"/>
          <w:sz w:val="22"/>
          <w:szCs w:val="22"/>
        </w:rPr>
      </w:pPr>
      <w:ins w:id="543" w:author="Carolyn Taylor" w:date="2021-03-26T11:41:00Z">
        <w:r w:rsidRPr="00E85025">
          <w:rPr>
            <w:rFonts w:cs="v3.7.0"/>
          </w:rPr>
          <w:t>7.3.1</w:t>
        </w:r>
        <w:r>
          <w:rPr>
            <w:rFonts w:asciiTheme="minorHAnsi" w:eastAsiaTheme="minorEastAsia" w:hAnsiTheme="minorHAnsi" w:cstheme="minorBidi"/>
            <w:sz w:val="22"/>
            <w:szCs w:val="22"/>
          </w:rPr>
          <w:tab/>
        </w:r>
        <w:r w:rsidRPr="00E85025">
          <w:rPr>
            <w:rFonts w:cs="v3.7.0"/>
          </w:rPr>
          <w:t>Introduction</w:t>
        </w:r>
        <w:r>
          <w:tab/>
          <w:t>194</w:t>
        </w:r>
      </w:ins>
    </w:p>
    <w:p w14:paraId="13C826CA" w14:textId="77777777" w:rsidR="00B40DF8" w:rsidRDefault="00B40DF8">
      <w:pPr>
        <w:pStyle w:val="TOC3"/>
        <w:rPr>
          <w:ins w:id="544" w:author="Carolyn Taylor" w:date="2021-03-26T11:41:00Z"/>
          <w:rFonts w:asciiTheme="minorHAnsi" w:eastAsiaTheme="minorEastAsia" w:hAnsiTheme="minorHAnsi" w:cstheme="minorBidi"/>
          <w:sz w:val="22"/>
          <w:szCs w:val="22"/>
        </w:rPr>
      </w:pPr>
      <w:ins w:id="545" w:author="Carolyn Taylor" w:date="2021-03-26T11:41:00Z">
        <w:r>
          <w:t>7.3.2</w:t>
        </w:r>
        <w:r>
          <w:rPr>
            <w:rFonts w:asciiTheme="minorHAnsi" w:eastAsiaTheme="minorEastAsia" w:hAnsiTheme="minorHAnsi" w:cstheme="minorBidi"/>
            <w:sz w:val="22"/>
            <w:szCs w:val="22"/>
          </w:rPr>
          <w:tab/>
        </w:r>
        <w:r>
          <w:t>Requirements</w:t>
        </w:r>
        <w:r>
          <w:tab/>
          <w:t>194</w:t>
        </w:r>
      </w:ins>
    </w:p>
    <w:p w14:paraId="0084DAB8" w14:textId="77777777" w:rsidR="00B40DF8" w:rsidRDefault="00B40DF8">
      <w:pPr>
        <w:pStyle w:val="TOC4"/>
        <w:rPr>
          <w:ins w:id="546" w:author="Carolyn Taylor" w:date="2021-03-26T11:41:00Z"/>
          <w:rFonts w:asciiTheme="minorHAnsi" w:eastAsiaTheme="minorEastAsia" w:hAnsiTheme="minorHAnsi" w:cstheme="minorBidi"/>
          <w:sz w:val="22"/>
          <w:szCs w:val="22"/>
        </w:rPr>
      </w:pPr>
      <w:ins w:id="547" w:author="Carolyn Taylor" w:date="2021-03-26T11:41:00Z">
        <w:r w:rsidRPr="00E85025">
          <w:rPr>
            <w:rFonts w:eastAsia="?? ??"/>
          </w:rPr>
          <w:t>7.3.2.1</w:t>
        </w:r>
        <w:r>
          <w:rPr>
            <w:rFonts w:asciiTheme="minorHAnsi" w:eastAsiaTheme="minorEastAsia" w:hAnsiTheme="minorHAnsi" w:cstheme="minorBidi"/>
            <w:sz w:val="22"/>
            <w:szCs w:val="22"/>
          </w:rPr>
          <w:tab/>
        </w:r>
        <w:r w:rsidRPr="00E85025">
          <w:rPr>
            <w:rFonts w:eastAsia="?? ??"/>
          </w:rPr>
          <w:t>Timing Advance adjustment delay</w:t>
        </w:r>
        <w:r>
          <w:tab/>
          <w:t>194</w:t>
        </w:r>
      </w:ins>
    </w:p>
    <w:p w14:paraId="03C77554" w14:textId="77777777" w:rsidR="00B40DF8" w:rsidRDefault="00B40DF8">
      <w:pPr>
        <w:pStyle w:val="TOC4"/>
        <w:rPr>
          <w:ins w:id="548" w:author="Carolyn Taylor" w:date="2021-03-26T11:41:00Z"/>
          <w:rFonts w:asciiTheme="minorHAnsi" w:eastAsiaTheme="minorEastAsia" w:hAnsiTheme="minorHAnsi" w:cstheme="minorBidi"/>
          <w:sz w:val="22"/>
          <w:szCs w:val="22"/>
        </w:rPr>
      </w:pPr>
      <w:ins w:id="549" w:author="Carolyn Taylor" w:date="2021-03-26T11:41:00Z">
        <w:r>
          <w:t>7.3.2.2</w:t>
        </w:r>
        <w:r>
          <w:rPr>
            <w:rFonts w:asciiTheme="minorHAnsi" w:eastAsiaTheme="minorEastAsia" w:hAnsiTheme="minorHAnsi" w:cstheme="minorBidi"/>
            <w:sz w:val="22"/>
            <w:szCs w:val="22"/>
          </w:rPr>
          <w:tab/>
        </w:r>
        <w:r>
          <w:t>Timing Advance adjustment accuracy</w:t>
        </w:r>
        <w:r>
          <w:tab/>
          <w:t>195</w:t>
        </w:r>
      </w:ins>
    </w:p>
    <w:p w14:paraId="15ECB8A3" w14:textId="77777777" w:rsidR="00B40DF8" w:rsidRDefault="00B40DF8">
      <w:pPr>
        <w:pStyle w:val="TOC2"/>
        <w:rPr>
          <w:ins w:id="550" w:author="Carolyn Taylor" w:date="2021-03-26T11:41:00Z"/>
          <w:rFonts w:asciiTheme="minorHAnsi" w:eastAsiaTheme="minorEastAsia" w:hAnsiTheme="minorHAnsi" w:cstheme="minorBidi"/>
          <w:sz w:val="22"/>
          <w:szCs w:val="22"/>
        </w:rPr>
      </w:pPr>
      <w:ins w:id="551" w:author="Carolyn Taylor" w:date="2021-03-26T11:41:00Z">
        <w:r w:rsidRPr="00E85025">
          <w:rPr>
            <w:rFonts w:cs="v4.2.0"/>
          </w:rPr>
          <w:t>7.</w:t>
        </w:r>
        <w:r w:rsidRPr="00E85025">
          <w:rPr>
            <w:rFonts w:cs="v4.2.0"/>
            <w:lang w:eastAsia="zh-CN"/>
          </w:rPr>
          <w:t>4</w:t>
        </w:r>
        <w:r>
          <w:rPr>
            <w:rFonts w:asciiTheme="minorHAnsi" w:eastAsiaTheme="minorEastAsia" w:hAnsiTheme="minorHAnsi" w:cstheme="minorBidi"/>
            <w:sz w:val="22"/>
            <w:szCs w:val="22"/>
          </w:rPr>
          <w:tab/>
        </w:r>
        <w:r w:rsidRPr="00E85025">
          <w:rPr>
            <w:rFonts w:cs="v4.2.0"/>
          </w:rPr>
          <w:t xml:space="preserve">Cell </w:t>
        </w:r>
        <w:r w:rsidRPr="00E85025">
          <w:rPr>
            <w:rFonts w:cs="v4.2.0"/>
            <w:lang w:eastAsia="zh-CN"/>
          </w:rPr>
          <w:t xml:space="preserve">phase </w:t>
        </w:r>
        <w:r w:rsidRPr="00E85025">
          <w:rPr>
            <w:rFonts w:cs="v4.2.0"/>
          </w:rPr>
          <w:t>synchronization accuracy</w:t>
        </w:r>
        <w:r w:rsidRPr="00E85025">
          <w:rPr>
            <w:rFonts w:cs="v4.2.0"/>
            <w:lang w:eastAsia="zh-CN"/>
          </w:rPr>
          <w:t xml:space="preserve"> (TDD)</w:t>
        </w:r>
        <w:r>
          <w:tab/>
          <w:t>195</w:t>
        </w:r>
      </w:ins>
    </w:p>
    <w:p w14:paraId="35740F21" w14:textId="77777777" w:rsidR="00B40DF8" w:rsidRDefault="00B40DF8">
      <w:pPr>
        <w:pStyle w:val="TOC3"/>
        <w:rPr>
          <w:ins w:id="552" w:author="Carolyn Taylor" w:date="2021-03-26T11:41:00Z"/>
          <w:rFonts w:asciiTheme="minorHAnsi" w:eastAsiaTheme="minorEastAsia" w:hAnsiTheme="minorHAnsi" w:cstheme="minorBidi"/>
          <w:sz w:val="22"/>
          <w:szCs w:val="22"/>
        </w:rPr>
      </w:pPr>
      <w:ins w:id="553" w:author="Carolyn Taylor" w:date="2021-03-26T11:41:00Z">
        <w:r w:rsidRPr="00E85025">
          <w:rPr>
            <w:rFonts w:cs="v4.2.0"/>
          </w:rPr>
          <w:t>7.</w:t>
        </w:r>
        <w:r w:rsidRPr="00E85025">
          <w:rPr>
            <w:rFonts w:cs="v4.2.0"/>
            <w:lang w:eastAsia="zh-CN"/>
          </w:rPr>
          <w:t>4</w:t>
        </w:r>
        <w:r w:rsidRPr="00E85025">
          <w:rPr>
            <w:rFonts w:cs="v4.2.0"/>
          </w:rPr>
          <w:t>.1</w:t>
        </w:r>
        <w:r>
          <w:rPr>
            <w:rFonts w:asciiTheme="minorHAnsi" w:eastAsiaTheme="minorEastAsia" w:hAnsiTheme="minorHAnsi" w:cstheme="minorBidi"/>
            <w:sz w:val="22"/>
            <w:szCs w:val="22"/>
          </w:rPr>
          <w:tab/>
        </w:r>
        <w:r w:rsidRPr="00E85025">
          <w:rPr>
            <w:rFonts w:cs="v4.2.0"/>
          </w:rPr>
          <w:t>Definition</w:t>
        </w:r>
        <w:r>
          <w:tab/>
          <w:t>195</w:t>
        </w:r>
      </w:ins>
    </w:p>
    <w:p w14:paraId="40752B41" w14:textId="77777777" w:rsidR="00B40DF8" w:rsidRDefault="00B40DF8">
      <w:pPr>
        <w:pStyle w:val="TOC3"/>
        <w:rPr>
          <w:ins w:id="554" w:author="Carolyn Taylor" w:date="2021-03-26T11:41:00Z"/>
          <w:rFonts w:asciiTheme="minorHAnsi" w:eastAsiaTheme="minorEastAsia" w:hAnsiTheme="minorHAnsi" w:cstheme="minorBidi"/>
          <w:sz w:val="22"/>
          <w:szCs w:val="22"/>
        </w:rPr>
      </w:pPr>
      <w:ins w:id="555" w:author="Carolyn Taylor" w:date="2021-03-26T11:41:00Z">
        <w:r w:rsidRPr="00E85025">
          <w:rPr>
            <w:rFonts w:cs="v4.2.0"/>
          </w:rPr>
          <w:t>7.</w:t>
        </w:r>
        <w:r w:rsidRPr="00E85025">
          <w:rPr>
            <w:rFonts w:cs="v4.2.0"/>
            <w:lang w:eastAsia="zh-CN"/>
          </w:rPr>
          <w:t>4</w:t>
        </w:r>
        <w:r w:rsidRPr="00E85025">
          <w:rPr>
            <w:rFonts w:cs="v4.2.0"/>
          </w:rPr>
          <w:t>.2</w:t>
        </w:r>
        <w:r>
          <w:rPr>
            <w:rFonts w:asciiTheme="minorHAnsi" w:eastAsiaTheme="minorEastAsia" w:hAnsiTheme="minorHAnsi" w:cstheme="minorBidi"/>
            <w:sz w:val="22"/>
            <w:szCs w:val="22"/>
          </w:rPr>
          <w:tab/>
        </w:r>
        <w:r w:rsidRPr="00E85025">
          <w:rPr>
            <w:rFonts w:cs="v4.2.0"/>
          </w:rPr>
          <w:t>Minimum requirements</w:t>
        </w:r>
        <w:r>
          <w:tab/>
          <w:t>195</w:t>
        </w:r>
      </w:ins>
    </w:p>
    <w:p w14:paraId="6A09267E" w14:textId="77777777" w:rsidR="00B40DF8" w:rsidRDefault="00B40DF8">
      <w:pPr>
        <w:pStyle w:val="TOC2"/>
        <w:rPr>
          <w:ins w:id="556" w:author="Carolyn Taylor" w:date="2021-03-26T11:41:00Z"/>
          <w:rFonts w:asciiTheme="minorHAnsi" w:eastAsiaTheme="minorEastAsia" w:hAnsiTheme="minorHAnsi" w:cstheme="minorBidi"/>
          <w:sz w:val="22"/>
          <w:szCs w:val="22"/>
        </w:rPr>
      </w:pPr>
      <w:ins w:id="557" w:author="Carolyn Taylor" w:date="2021-03-26T11:41:00Z">
        <w:r>
          <w:t>7.5</w:t>
        </w:r>
        <w:r>
          <w:rPr>
            <w:rFonts w:asciiTheme="minorHAnsi" w:eastAsiaTheme="minorEastAsia" w:hAnsiTheme="minorHAnsi" w:cstheme="minorBidi"/>
            <w:sz w:val="22"/>
            <w:szCs w:val="22"/>
          </w:rPr>
          <w:tab/>
        </w:r>
        <w:r>
          <w:t>Synchronization Requirements for E-UTRAN to 1xRTT and HRPD Handovers</w:t>
        </w:r>
        <w:r>
          <w:tab/>
          <w:t>196</w:t>
        </w:r>
      </w:ins>
    </w:p>
    <w:p w14:paraId="7C168D5B" w14:textId="77777777" w:rsidR="00B40DF8" w:rsidRDefault="00B40DF8">
      <w:pPr>
        <w:pStyle w:val="TOC3"/>
        <w:rPr>
          <w:ins w:id="558" w:author="Carolyn Taylor" w:date="2021-03-26T11:41:00Z"/>
          <w:rFonts w:asciiTheme="minorHAnsi" w:eastAsiaTheme="minorEastAsia" w:hAnsiTheme="minorHAnsi" w:cstheme="minorBidi"/>
          <w:sz w:val="22"/>
          <w:szCs w:val="22"/>
        </w:rPr>
      </w:pPr>
      <w:ins w:id="559" w:author="Carolyn Taylor" w:date="2021-03-26T11:41:00Z">
        <w:r>
          <w:t>7.5.1</w:t>
        </w:r>
        <w:r>
          <w:rPr>
            <w:rFonts w:asciiTheme="minorHAnsi" w:eastAsiaTheme="minorEastAsia" w:hAnsiTheme="minorHAnsi" w:cstheme="minorBidi"/>
            <w:sz w:val="22"/>
            <w:szCs w:val="22"/>
          </w:rPr>
          <w:tab/>
        </w:r>
        <w:r>
          <w:t>Introduction</w:t>
        </w:r>
        <w:r>
          <w:tab/>
          <w:t>196</w:t>
        </w:r>
      </w:ins>
    </w:p>
    <w:p w14:paraId="0839D73F" w14:textId="77777777" w:rsidR="00B40DF8" w:rsidRDefault="00B40DF8">
      <w:pPr>
        <w:pStyle w:val="TOC3"/>
        <w:rPr>
          <w:ins w:id="560" w:author="Carolyn Taylor" w:date="2021-03-26T11:41:00Z"/>
          <w:rFonts w:asciiTheme="minorHAnsi" w:eastAsiaTheme="minorEastAsia" w:hAnsiTheme="minorHAnsi" w:cstheme="minorBidi"/>
          <w:sz w:val="22"/>
          <w:szCs w:val="22"/>
        </w:rPr>
      </w:pPr>
      <w:ins w:id="561" w:author="Carolyn Taylor" w:date="2021-03-26T11:41:00Z">
        <w:r>
          <w:t>7.5.2</w:t>
        </w:r>
        <w:r>
          <w:rPr>
            <w:rFonts w:asciiTheme="minorHAnsi" w:eastAsiaTheme="minorEastAsia" w:hAnsiTheme="minorHAnsi" w:cstheme="minorBidi"/>
            <w:sz w:val="22"/>
            <w:szCs w:val="22"/>
          </w:rPr>
          <w:tab/>
        </w:r>
        <w:r>
          <w:t>eNodeB Synchronization Requirements</w:t>
        </w:r>
        <w:r>
          <w:tab/>
          <w:t>196</w:t>
        </w:r>
      </w:ins>
    </w:p>
    <w:p w14:paraId="2E0330AE" w14:textId="77777777" w:rsidR="00B40DF8" w:rsidRDefault="00B40DF8">
      <w:pPr>
        <w:pStyle w:val="TOC4"/>
        <w:rPr>
          <w:ins w:id="562" w:author="Carolyn Taylor" w:date="2021-03-26T11:41:00Z"/>
          <w:rFonts w:asciiTheme="minorHAnsi" w:eastAsiaTheme="minorEastAsia" w:hAnsiTheme="minorHAnsi" w:cstheme="minorBidi"/>
          <w:sz w:val="22"/>
          <w:szCs w:val="22"/>
        </w:rPr>
      </w:pPr>
      <w:ins w:id="563" w:author="Carolyn Taylor" w:date="2021-03-26T11:41:00Z">
        <w:r>
          <w:t>7.5.2.1</w:t>
        </w:r>
        <w:r>
          <w:rPr>
            <w:rFonts w:asciiTheme="minorHAnsi" w:eastAsiaTheme="minorEastAsia" w:hAnsiTheme="minorHAnsi" w:cstheme="minorBidi"/>
            <w:sz w:val="22"/>
            <w:szCs w:val="22"/>
          </w:rPr>
          <w:tab/>
        </w:r>
        <w:r>
          <w:t>Synchronized E-UTRAN</w:t>
        </w:r>
        <w:r>
          <w:tab/>
          <w:t>196</w:t>
        </w:r>
      </w:ins>
    </w:p>
    <w:p w14:paraId="4B6F3DCE" w14:textId="77777777" w:rsidR="00B40DF8" w:rsidRDefault="00B40DF8">
      <w:pPr>
        <w:pStyle w:val="TOC4"/>
        <w:rPr>
          <w:ins w:id="564" w:author="Carolyn Taylor" w:date="2021-03-26T11:41:00Z"/>
          <w:rFonts w:asciiTheme="minorHAnsi" w:eastAsiaTheme="minorEastAsia" w:hAnsiTheme="minorHAnsi" w:cstheme="minorBidi"/>
          <w:sz w:val="22"/>
          <w:szCs w:val="22"/>
        </w:rPr>
      </w:pPr>
      <w:ins w:id="565" w:author="Carolyn Taylor" w:date="2021-03-26T11:41:00Z">
        <w:r>
          <w:t>7.5.2.2</w:t>
        </w:r>
        <w:r>
          <w:rPr>
            <w:rFonts w:asciiTheme="minorHAnsi" w:eastAsiaTheme="minorEastAsia" w:hAnsiTheme="minorHAnsi" w:cstheme="minorBidi"/>
            <w:sz w:val="22"/>
            <w:szCs w:val="22"/>
          </w:rPr>
          <w:tab/>
        </w:r>
        <w:r>
          <w:t>Non-Synchronized E-UTRAN</w:t>
        </w:r>
        <w:r>
          <w:tab/>
          <w:t>196</w:t>
        </w:r>
      </w:ins>
    </w:p>
    <w:p w14:paraId="05A2E354" w14:textId="77777777" w:rsidR="00B40DF8" w:rsidRDefault="00B40DF8">
      <w:pPr>
        <w:pStyle w:val="TOC2"/>
        <w:rPr>
          <w:ins w:id="566" w:author="Carolyn Taylor" w:date="2021-03-26T11:41:00Z"/>
          <w:rFonts w:asciiTheme="minorHAnsi" w:eastAsiaTheme="minorEastAsia" w:hAnsiTheme="minorHAnsi" w:cstheme="minorBidi"/>
          <w:sz w:val="22"/>
          <w:szCs w:val="22"/>
        </w:rPr>
      </w:pPr>
      <w:ins w:id="567" w:author="Carolyn Taylor" w:date="2021-03-26T11:41:00Z">
        <w:r>
          <w:t>7.6</w:t>
        </w:r>
        <w:r>
          <w:rPr>
            <w:rFonts w:asciiTheme="minorHAnsi" w:eastAsiaTheme="minorEastAsia" w:hAnsiTheme="minorHAnsi" w:cstheme="minorBidi"/>
            <w:sz w:val="22"/>
            <w:szCs w:val="22"/>
          </w:rPr>
          <w:tab/>
        </w:r>
        <w:r>
          <w:t>Radio Link Monitoring</w:t>
        </w:r>
        <w:r>
          <w:tab/>
          <w:t>196</w:t>
        </w:r>
      </w:ins>
    </w:p>
    <w:p w14:paraId="54F7B8AC" w14:textId="77777777" w:rsidR="00B40DF8" w:rsidRDefault="00B40DF8">
      <w:pPr>
        <w:pStyle w:val="TOC3"/>
        <w:rPr>
          <w:ins w:id="568" w:author="Carolyn Taylor" w:date="2021-03-26T11:41:00Z"/>
          <w:rFonts w:asciiTheme="minorHAnsi" w:eastAsiaTheme="minorEastAsia" w:hAnsiTheme="minorHAnsi" w:cstheme="minorBidi"/>
          <w:sz w:val="22"/>
          <w:szCs w:val="22"/>
        </w:rPr>
      </w:pPr>
      <w:ins w:id="569" w:author="Carolyn Taylor" w:date="2021-03-26T11:41:00Z">
        <w:r w:rsidRPr="00E85025">
          <w:rPr>
            <w:rFonts w:cs="v3.7.0"/>
          </w:rPr>
          <w:t>7.6.1</w:t>
        </w:r>
        <w:r>
          <w:rPr>
            <w:rFonts w:asciiTheme="minorHAnsi" w:eastAsiaTheme="minorEastAsia" w:hAnsiTheme="minorHAnsi" w:cstheme="minorBidi"/>
            <w:sz w:val="22"/>
            <w:szCs w:val="22"/>
          </w:rPr>
          <w:tab/>
        </w:r>
        <w:r w:rsidRPr="00E85025">
          <w:rPr>
            <w:rFonts w:cs="v3.7.0"/>
          </w:rPr>
          <w:t>Introduction</w:t>
        </w:r>
        <w:r>
          <w:tab/>
          <w:t>196</w:t>
        </w:r>
      </w:ins>
    </w:p>
    <w:p w14:paraId="3E74904D" w14:textId="77777777" w:rsidR="00B40DF8" w:rsidRDefault="00B40DF8">
      <w:pPr>
        <w:pStyle w:val="TOC3"/>
        <w:rPr>
          <w:ins w:id="570" w:author="Carolyn Taylor" w:date="2021-03-26T11:41:00Z"/>
          <w:rFonts w:asciiTheme="minorHAnsi" w:eastAsiaTheme="minorEastAsia" w:hAnsiTheme="minorHAnsi" w:cstheme="minorBidi"/>
          <w:sz w:val="22"/>
          <w:szCs w:val="22"/>
        </w:rPr>
      </w:pPr>
      <w:ins w:id="571" w:author="Carolyn Taylor" w:date="2021-03-26T11:41:00Z">
        <w:r>
          <w:t>7.6.2</w:t>
        </w:r>
        <w:r>
          <w:rPr>
            <w:rFonts w:asciiTheme="minorHAnsi" w:eastAsiaTheme="minorEastAsia" w:hAnsiTheme="minorHAnsi" w:cstheme="minorBidi"/>
            <w:sz w:val="22"/>
            <w:szCs w:val="22"/>
          </w:rPr>
          <w:tab/>
        </w:r>
        <w:r>
          <w:t>Requirements</w:t>
        </w:r>
        <w:r>
          <w:tab/>
          <w:t>198</w:t>
        </w:r>
      </w:ins>
    </w:p>
    <w:p w14:paraId="18D0B071" w14:textId="77777777" w:rsidR="00B40DF8" w:rsidRDefault="00B40DF8">
      <w:pPr>
        <w:pStyle w:val="TOC4"/>
        <w:rPr>
          <w:ins w:id="572" w:author="Carolyn Taylor" w:date="2021-03-26T11:41:00Z"/>
          <w:rFonts w:asciiTheme="minorHAnsi" w:eastAsiaTheme="minorEastAsia" w:hAnsiTheme="minorHAnsi" w:cstheme="minorBidi"/>
          <w:sz w:val="22"/>
          <w:szCs w:val="22"/>
        </w:rPr>
      </w:pPr>
      <w:ins w:id="573" w:author="Carolyn Taylor" w:date="2021-03-26T11:41:00Z">
        <w:r w:rsidRPr="00E85025">
          <w:rPr>
            <w:rFonts w:eastAsia="?? ??"/>
          </w:rPr>
          <w:t>7.6.2.1</w:t>
        </w:r>
        <w:r>
          <w:rPr>
            <w:rFonts w:asciiTheme="minorHAnsi" w:eastAsiaTheme="minorEastAsia" w:hAnsiTheme="minorHAnsi" w:cstheme="minorBidi"/>
            <w:sz w:val="22"/>
            <w:szCs w:val="22"/>
          </w:rPr>
          <w:tab/>
        </w:r>
        <w:r>
          <w:t>Minimum requirement when no DRX is used</w:t>
        </w:r>
        <w:r>
          <w:tab/>
          <w:t>198</w:t>
        </w:r>
      </w:ins>
    </w:p>
    <w:p w14:paraId="190DAA0F" w14:textId="77777777" w:rsidR="00B40DF8" w:rsidRDefault="00B40DF8">
      <w:pPr>
        <w:pStyle w:val="TOC4"/>
        <w:rPr>
          <w:ins w:id="574" w:author="Carolyn Taylor" w:date="2021-03-26T11:41:00Z"/>
          <w:rFonts w:asciiTheme="minorHAnsi" w:eastAsiaTheme="minorEastAsia" w:hAnsiTheme="minorHAnsi" w:cstheme="minorBidi"/>
          <w:sz w:val="22"/>
          <w:szCs w:val="22"/>
        </w:rPr>
      </w:pPr>
      <w:ins w:id="575" w:author="Carolyn Taylor" w:date="2021-03-26T11:41:00Z">
        <w:r w:rsidRPr="00E85025">
          <w:rPr>
            <w:rFonts w:eastAsia="?? ??"/>
          </w:rPr>
          <w:t>7.6.2.2</w:t>
        </w:r>
        <w:r>
          <w:rPr>
            <w:rFonts w:asciiTheme="minorHAnsi" w:eastAsiaTheme="minorEastAsia" w:hAnsiTheme="minorHAnsi" w:cstheme="minorBidi"/>
            <w:sz w:val="22"/>
            <w:szCs w:val="22"/>
          </w:rPr>
          <w:tab/>
        </w:r>
        <w:r>
          <w:t>Minimum requirement when DRX is used</w:t>
        </w:r>
        <w:r>
          <w:tab/>
          <w:t>198</w:t>
        </w:r>
      </w:ins>
    </w:p>
    <w:p w14:paraId="3C41AE1B" w14:textId="77777777" w:rsidR="00B40DF8" w:rsidRDefault="00B40DF8">
      <w:pPr>
        <w:pStyle w:val="TOC4"/>
        <w:rPr>
          <w:ins w:id="576" w:author="Carolyn Taylor" w:date="2021-03-26T11:41:00Z"/>
          <w:rFonts w:asciiTheme="minorHAnsi" w:eastAsiaTheme="minorEastAsia" w:hAnsiTheme="minorHAnsi" w:cstheme="minorBidi"/>
          <w:sz w:val="22"/>
          <w:szCs w:val="22"/>
        </w:rPr>
      </w:pPr>
      <w:ins w:id="577" w:author="Carolyn Taylor" w:date="2021-03-26T11:41:00Z">
        <w:r w:rsidRPr="00E85025">
          <w:rPr>
            <w:rFonts w:eastAsia="?? ??"/>
          </w:rPr>
          <w:t>7.6.2.3</w:t>
        </w:r>
        <w:r>
          <w:rPr>
            <w:rFonts w:asciiTheme="minorHAnsi" w:eastAsiaTheme="minorEastAsia" w:hAnsiTheme="minorHAnsi" w:cstheme="minorBidi"/>
            <w:sz w:val="22"/>
            <w:szCs w:val="22"/>
          </w:rPr>
          <w:tab/>
        </w:r>
        <w:r>
          <w:t>Minimum requirement at transitions</w:t>
        </w:r>
        <w:r>
          <w:tab/>
          <w:t>200</w:t>
        </w:r>
      </w:ins>
    </w:p>
    <w:p w14:paraId="3EC1258A" w14:textId="77777777" w:rsidR="00B40DF8" w:rsidRDefault="00B40DF8">
      <w:pPr>
        <w:pStyle w:val="TOC4"/>
        <w:rPr>
          <w:ins w:id="578" w:author="Carolyn Taylor" w:date="2021-03-26T11:41:00Z"/>
          <w:rFonts w:asciiTheme="minorHAnsi" w:eastAsiaTheme="minorEastAsia" w:hAnsiTheme="minorHAnsi" w:cstheme="minorBidi"/>
          <w:sz w:val="22"/>
          <w:szCs w:val="22"/>
        </w:rPr>
      </w:pPr>
      <w:ins w:id="579" w:author="Carolyn Taylor" w:date="2021-03-26T11:41:00Z">
        <w:r w:rsidRPr="00E85025">
          <w:rPr>
            <w:rFonts w:eastAsia="?? ??"/>
          </w:rPr>
          <w:t>7.6.2.4</w:t>
        </w:r>
        <w:r>
          <w:rPr>
            <w:rFonts w:asciiTheme="minorHAnsi" w:eastAsiaTheme="minorEastAsia" w:hAnsiTheme="minorHAnsi" w:cstheme="minorBidi"/>
            <w:sz w:val="22"/>
            <w:szCs w:val="22"/>
          </w:rPr>
          <w:tab/>
        </w:r>
        <w:r>
          <w:t>Minimum requirement during SI Acquisition with autonomous gaps</w:t>
        </w:r>
        <w:r>
          <w:tab/>
          <w:t>200</w:t>
        </w:r>
      </w:ins>
    </w:p>
    <w:p w14:paraId="12C9EFE9" w14:textId="77777777" w:rsidR="00B40DF8" w:rsidRDefault="00B40DF8">
      <w:pPr>
        <w:pStyle w:val="TOC4"/>
        <w:rPr>
          <w:ins w:id="580" w:author="Carolyn Taylor" w:date="2021-03-26T11:41:00Z"/>
          <w:rFonts w:asciiTheme="minorHAnsi" w:eastAsiaTheme="minorEastAsia" w:hAnsiTheme="minorHAnsi" w:cstheme="minorBidi"/>
          <w:sz w:val="22"/>
          <w:szCs w:val="22"/>
        </w:rPr>
      </w:pPr>
      <w:ins w:id="581" w:author="Carolyn Taylor" w:date="2021-03-26T11:41:00Z">
        <w:r>
          <w:t>7.6.2.5</w:t>
        </w:r>
        <w:r>
          <w:rPr>
            <w:rFonts w:asciiTheme="minorHAnsi" w:eastAsiaTheme="minorEastAsia" w:hAnsiTheme="minorHAnsi" w:cstheme="minorBidi"/>
            <w:sz w:val="22"/>
            <w:szCs w:val="22"/>
          </w:rPr>
          <w:tab/>
        </w:r>
        <w:r>
          <w:t>Minimum requirement under IDC Interference</w:t>
        </w:r>
        <w:r>
          <w:tab/>
          <w:t>200</w:t>
        </w:r>
      </w:ins>
    </w:p>
    <w:p w14:paraId="680569C6" w14:textId="77777777" w:rsidR="00B40DF8" w:rsidRDefault="00B40DF8">
      <w:pPr>
        <w:pStyle w:val="TOC2"/>
        <w:rPr>
          <w:ins w:id="582" w:author="Carolyn Taylor" w:date="2021-03-26T11:41:00Z"/>
          <w:rFonts w:asciiTheme="minorHAnsi" w:eastAsiaTheme="minorEastAsia" w:hAnsiTheme="minorHAnsi" w:cstheme="minorBidi"/>
          <w:sz w:val="22"/>
          <w:szCs w:val="22"/>
        </w:rPr>
      </w:pPr>
      <w:ins w:id="583" w:author="Carolyn Taylor" w:date="2021-03-26T11:41:00Z">
        <w:r>
          <w:t>7.7</w:t>
        </w:r>
        <w:r>
          <w:rPr>
            <w:rFonts w:asciiTheme="minorHAnsi" w:eastAsiaTheme="minorEastAsia" w:hAnsiTheme="minorHAnsi" w:cstheme="minorBidi"/>
            <w:sz w:val="22"/>
            <w:szCs w:val="22"/>
          </w:rPr>
          <w:tab/>
        </w:r>
        <w:r>
          <w:t>SCell Activation and Deactivation Delay for E-UTRA Carrier Aggregation</w:t>
        </w:r>
        <w:r>
          <w:tab/>
          <w:t>200</w:t>
        </w:r>
      </w:ins>
    </w:p>
    <w:p w14:paraId="32B7D09C" w14:textId="77777777" w:rsidR="00B40DF8" w:rsidRDefault="00B40DF8">
      <w:pPr>
        <w:pStyle w:val="TOC3"/>
        <w:rPr>
          <w:ins w:id="584" w:author="Carolyn Taylor" w:date="2021-03-26T11:41:00Z"/>
          <w:rFonts w:asciiTheme="minorHAnsi" w:eastAsiaTheme="minorEastAsia" w:hAnsiTheme="minorHAnsi" w:cstheme="minorBidi"/>
          <w:sz w:val="22"/>
          <w:szCs w:val="22"/>
        </w:rPr>
      </w:pPr>
      <w:ins w:id="585" w:author="Carolyn Taylor" w:date="2021-03-26T11:41:00Z">
        <w:r>
          <w:t>7.7.1</w:t>
        </w:r>
        <w:r>
          <w:rPr>
            <w:rFonts w:asciiTheme="minorHAnsi" w:eastAsiaTheme="minorEastAsia" w:hAnsiTheme="minorHAnsi" w:cstheme="minorBidi"/>
            <w:sz w:val="22"/>
            <w:szCs w:val="22"/>
          </w:rPr>
          <w:tab/>
        </w:r>
        <w:r>
          <w:t>Introduction</w:t>
        </w:r>
        <w:r>
          <w:tab/>
          <w:t>200</w:t>
        </w:r>
      </w:ins>
    </w:p>
    <w:p w14:paraId="50CAB7EE" w14:textId="77777777" w:rsidR="00B40DF8" w:rsidRDefault="00B40DF8">
      <w:pPr>
        <w:pStyle w:val="TOC3"/>
        <w:rPr>
          <w:ins w:id="586" w:author="Carolyn Taylor" w:date="2021-03-26T11:41:00Z"/>
          <w:rFonts w:asciiTheme="minorHAnsi" w:eastAsiaTheme="minorEastAsia" w:hAnsiTheme="minorHAnsi" w:cstheme="minorBidi"/>
          <w:sz w:val="22"/>
          <w:szCs w:val="22"/>
        </w:rPr>
      </w:pPr>
      <w:ins w:id="587" w:author="Carolyn Taylor" w:date="2021-03-26T11:41:00Z">
        <w:r>
          <w:t>7.7.2</w:t>
        </w:r>
        <w:r>
          <w:rPr>
            <w:rFonts w:asciiTheme="minorHAnsi" w:eastAsiaTheme="minorEastAsia" w:hAnsiTheme="minorHAnsi" w:cstheme="minorBidi"/>
            <w:sz w:val="22"/>
            <w:szCs w:val="22"/>
          </w:rPr>
          <w:tab/>
        </w:r>
        <w:r>
          <w:t>SCell Activation Delay Requirement for Deactivated SCell</w:t>
        </w:r>
        <w:r>
          <w:tab/>
          <w:t>200</w:t>
        </w:r>
      </w:ins>
    </w:p>
    <w:p w14:paraId="0BFEF557" w14:textId="77777777" w:rsidR="00B40DF8" w:rsidRDefault="00B40DF8">
      <w:pPr>
        <w:pStyle w:val="TOC3"/>
        <w:rPr>
          <w:ins w:id="588" w:author="Carolyn Taylor" w:date="2021-03-26T11:41:00Z"/>
          <w:rFonts w:asciiTheme="minorHAnsi" w:eastAsiaTheme="minorEastAsia" w:hAnsiTheme="minorHAnsi" w:cstheme="minorBidi"/>
          <w:sz w:val="22"/>
          <w:szCs w:val="22"/>
        </w:rPr>
      </w:pPr>
      <w:ins w:id="589" w:author="Carolyn Taylor" w:date="2021-03-26T11:41:00Z">
        <w:r>
          <w:t>7.7.3</w:t>
        </w:r>
        <w:r>
          <w:rPr>
            <w:rFonts w:asciiTheme="minorHAnsi" w:eastAsiaTheme="minorEastAsia" w:hAnsiTheme="minorHAnsi" w:cstheme="minorBidi"/>
            <w:sz w:val="22"/>
            <w:szCs w:val="22"/>
          </w:rPr>
          <w:tab/>
        </w:r>
        <w:r>
          <w:t>SCell Deactivation Delay Requirement for Activated SCell</w:t>
        </w:r>
        <w:r>
          <w:tab/>
          <w:t>202</w:t>
        </w:r>
      </w:ins>
    </w:p>
    <w:p w14:paraId="4F16AFD8" w14:textId="77777777" w:rsidR="00B40DF8" w:rsidRDefault="00B40DF8">
      <w:pPr>
        <w:pStyle w:val="TOC3"/>
        <w:rPr>
          <w:ins w:id="590" w:author="Carolyn Taylor" w:date="2021-03-26T11:41:00Z"/>
          <w:rFonts w:asciiTheme="minorHAnsi" w:eastAsiaTheme="minorEastAsia" w:hAnsiTheme="minorHAnsi" w:cstheme="minorBidi"/>
          <w:sz w:val="22"/>
          <w:szCs w:val="22"/>
        </w:rPr>
      </w:pPr>
      <w:ins w:id="591" w:author="Carolyn Taylor" w:date="2021-03-26T11:41:00Z">
        <w:r>
          <w:t>7.7.4</w:t>
        </w:r>
        <w:r>
          <w:rPr>
            <w:rFonts w:asciiTheme="minorHAnsi" w:eastAsiaTheme="minorEastAsia" w:hAnsiTheme="minorHAnsi" w:cstheme="minorBidi"/>
            <w:sz w:val="22"/>
            <w:szCs w:val="22"/>
          </w:rPr>
          <w:tab/>
        </w:r>
        <w:r>
          <w:t>SCell Activation Delay Requirement for Deactivated SCell with Multiple Downlink SCells</w:t>
        </w:r>
        <w:r>
          <w:tab/>
          <w:t>203</w:t>
        </w:r>
      </w:ins>
    </w:p>
    <w:p w14:paraId="3464D5E0" w14:textId="77777777" w:rsidR="00B40DF8" w:rsidRDefault="00B40DF8">
      <w:pPr>
        <w:pStyle w:val="TOC3"/>
        <w:rPr>
          <w:ins w:id="592" w:author="Carolyn Taylor" w:date="2021-03-26T11:41:00Z"/>
          <w:rFonts w:asciiTheme="minorHAnsi" w:eastAsiaTheme="minorEastAsia" w:hAnsiTheme="minorHAnsi" w:cstheme="minorBidi"/>
          <w:sz w:val="22"/>
          <w:szCs w:val="22"/>
        </w:rPr>
      </w:pPr>
      <w:ins w:id="593" w:author="Carolyn Taylor" w:date="2021-03-26T11:41:00Z">
        <w:r>
          <w:t>7.7.5</w:t>
        </w:r>
        <w:r>
          <w:rPr>
            <w:rFonts w:asciiTheme="minorHAnsi" w:eastAsiaTheme="minorEastAsia" w:hAnsiTheme="minorHAnsi" w:cstheme="minorBidi"/>
            <w:sz w:val="22"/>
            <w:szCs w:val="22"/>
          </w:rPr>
          <w:tab/>
        </w:r>
        <w:r>
          <w:t>SCell Deactivation Delay Requirement for Activated SCell with Multiple Downlink SCells</w:t>
        </w:r>
        <w:r>
          <w:tab/>
          <w:t>204</w:t>
        </w:r>
      </w:ins>
    </w:p>
    <w:p w14:paraId="1B6DB523" w14:textId="77777777" w:rsidR="00B40DF8" w:rsidRDefault="00B40DF8">
      <w:pPr>
        <w:pStyle w:val="TOC3"/>
        <w:rPr>
          <w:ins w:id="594" w:author="Carolyn Taylor" w:date="2021-03-26T11:41:00Z"/>
          <w:rFonts w:asciiTheme="minorHAnsi" w:eastAsiaTheme="minorEastAsia" w:hAnsiTheme="minorHAnsi" w:cstheme="minorBidi"/>
          <w:sz w:val="22"/>
          <w:szCs w:val="22"/>
        </w:rPr>
      </w:pPr>
      <w:ins w:id="595" w:author="Carolyn Taylor" w:date="2021-03-26T11:41:00Z">
        <w:r>
          <w:t>7.7.6</w:t>
        </w:r>
        <w:r>
          <w:rPr>
            <w:rFonts w:asciiTheme="minorHAnsi" w:eastAsiaTheme="minorEastAsia" w:hAnsiTheme="minorHAnsi" w:cstheme="minorBidi"/>
            <w:sz w:val="22"/>
            <w:szCs w:val="22"/>
          </w:rPr>
          <w:tab/>
        </w:r>
        <w:r>
          <w:t>SCell Activation Delay Requirement for Deactivated PUCCH SCell</w:t>
        </w:r>
        <w:r>
          <w:tab/>
          <w:t>205</w:t>
        </w:r>
      </w:ins>
    </w:p>
    <w:p w14:paraId="5ACAD37C" w14:textId="77777777" w:rsidR="00B40DF8" w:rsidRDefault="00B40DF8">
      <w:pPr>
        <w:pStyle w:val="TOC3"/>
        <w:rPr>
          <w:ins w:id="596" w:author="Carolyn Taylor" w:date="2021-03-26T11:41:00Z"/>
          <w:rFonts w:asciiTheme="minorHAnsi" w:eastAsiaTheme="minorEastAsia" w:hAnsiTheme="minorHAnsi" w:cstheme="minorBidi"/>
          <w:sz w:val="22"/>
          <w:szCs w:val="22"/>
        </w:rPr>
      </w:pPr>
      <w:ins w:id="597" w:author="Carolyn Taylor" w:date="2021-03-26T11:41:00Z">
        <w:r>
          <w:t>7.7.7</w:t>
        </w:r>
        <w:r>
          <w:rPr>
            <w:rFonts w:asciiTheme="minorHAnsi" w:eastAsiaTheme="minorEastAsia" w:hAnsiTheme="minorHAnsi" w:cstheme="minorBidi"/>
            <w:sz w:val="22"/>
            <w:szCs w:val="22"/>
          </w:rPr>
          <w:tab/>
        </w:r>
        <w:r>
          <w:t>SCell Activation Delay Requirement for Deactivated PUCCH SCell with Multiple SCells</w:t>
        </w:r>
        <w:r>
          <w:tab/>
          <w:t>206</w:t>
        </w:r>
      </w:ins>
    </w:p>
    <w:p w14:paraId="322018BC" w14:textId="77777777" w:rsidR="00B40DF8" w:rsidRDefault="00B40DF8">
      <w:pPr>
        <w:pStyle w:val="TOC3"/>
        <w:rPr>
          <w:ins w:id="598" w:author="Carolyn Taylor" w:date="2021-03-26T11:41:00Z"/>
          <w:rFonts w:asciiTheme="minorHAnsi" w:eastAsiaTheme="minorEastAsia" w:hAnsiTheme="minorHAnsi" w:cstheme="minorBidi"/>
          <w:sz w:val="22"/>
          <w:szCs w:val="22"/>
        </w:rPr>
      </w:pPr>
      <w:ins w:id="599" w:author="Carolyn Taylor" w:date="2021-03-26T11:41:00Z">
        <w:r>
          <w:t>7.7.8</w:t>
        </w:r>
        <w:r>
          <w:rPr>
            <w:rFonts w:asciiTheme="minorHAnsi" w:eastAsiaTheme="minorEastAsia" w:hAnsiTheme="minorHAnsi" w:cstheme="minorBidi"/>
            <w:sz w:val="22"/>
            <w:szCs w:val="22"/>
          </w:rPr>
          <w:tab/>
        </w:r>
        <w:r>
          <w:t>SCell Deactivation Delay Requirement for Activated PUCCH SCell</w:t>
        </w:r>
        <w:r>
          <w:tab/>
          <w:t>206</w:t>
        </w:r>
      </w:ins>
    </w:p>
    <w:p w14:paraId="1461B23A" w14:textId="77777777" w:rsidR="00B40DF8" w:rsidRDefault="00B40DF8">
      <w:pPr>
        <w:pStyle w:val="TOC3"/>
        <w:rPr>
          <w:ins w:id="600" w:author="Carolyn Taylor" w:date="2021-03-26T11:41:00Z"/>
          <w:rFonts w:asciiTheme="minorHAnsi" w:eastAsiaTheme="minorEastAsia" w:hAnsiTheme="minorHAnsi" w:cstheme="minorBidi"/>
          <w:sz w:val="22"/>
          <w:szCs w:val="22"/>
        </w:rPr>
      </w:pPr>
      <w:ins w:id="601" w:author="Carolyn Taylor" w:date="2021-03-26T11:41:00Z">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ins>
    </w:p>
    <w:p w14:paraId="02FF0AF4" w14:textId="77777777" w:rsidR="00B40DF8" w:rsidRDefault="00B40DF8">
      <w:pPr>
        <w:pStyle w:val="TOC3"/>
        <w:rPr>
          <w:ins w:id="602" w:author="Carolyn Taylor" w:date="2021-03-26T11:41:00Z"/>
          <w:rFonts w:asciiTheme="minorHAnsi" w:eastAsiaTheme="minorEastAsia" w:hAnsiTheme="minorHAnsi" w:cstheme="minorBidi"/>
          <w:sz w:val="22"/>
          <w:szCs w:val="22"/>
        </w:rPr>
      </w:pPr>
      <w:ins w:id="603" w:author="Carolyn Taylor" w:date="2021-03-26T11:41:00Z">
        <w:r>
          <w:t>7.7.10</w:t>
        </w:r>
        <w:r>
          <w:rPr>
            <w:rFonts w:asciiTheme="minorHAnsi" w:eastAsiaTheme="minorEastAsia" w:hAnsiTheme="minorHAnsi" w:cstheme="minorBidi"/>
            <w:sz w:val="22"/>
            <w:szCs w:val="22"/>
          </w:rPr>
          <w:tab/>
        </w:r>
        <w:r>
          <w:t>SCell Activation Delay Requirement for Deactivated SCell under Frame Structure 3</w:t>
        </w:r>
        <w:r>
          <w:tab/>
          <w:t>207</w:t>
        </w:r>
      </w:ins>
    </w:p>
    <w:p w14:paraId="0D53E8BE" w14:textId="77777777" w:rsidR="00B40DF8" w:rsidRDefault="00B40DF8">
      <w:pPr>
        <w:pStyle w:val="TOC3"/>
        <w:rPr>
          <w:ins w:id="604" w:author="Carolyn Taylor" w:date="2021-03-26T11:41:00Z"/>
          <w:rFonts w:asciiTheme="minorHAnsi" w:eastAsiaTheme="minorEastAsia" w:hAnsiTheme="minorHAnsi" w:cstheme="minorBidi"/>
          <w:sz w:val="22"/>
          <w:szCs w:val="22"/>
        </w:rPr>
      </w:pPr>
      <w:ins w:id="605" w:author="Carolyn Taylor" w:date="2021-03-26T11:41:00Z">
        <w:r>
          <w:t>7.7.11</w:t>
        </w:r>
        <w:r>
          <w:rPr>
            <w:rFonts w:asciiTheme="minorHAnsi" w:eastAsiaTheme="minorEastAsia" w:hAnsiTheme="minorHAnsi" w:cstheme="minorBidi"/>
            <w:sz w:val="22"/>
            <w:szCs w:val="22"/>
          </w:rPr>
          <w:tab/>
        </w:r>
        <w:r>
          <w:t>SCell Deactivation Delay Requirement for Activated SCell under Frame Structure 3</w:t>
        </w:r>
        <w:r>
          <w:tab/>
          <w:t>208</w:t>
        </w:r>
      </w:ins>
    </w:p>
    <w:p w14:paraId="67147A0B" w14:textId="77777777" w:rsidR="00B40DF8" w:rsidRDefault="00B40DF8">
      <w:pPr>
        <w:pStyle w:val="TOC3"/>
        <w:rPr>
          <w:ins w:id="606" w:author="Carolyn Taylor" w:date="2021-03-26T11:41:00Z"/>
          <w:rFonts w:asciiTheme="minorHAnsi" w:eastAsiaTheme="minorEastAsia" w:hAnsiTheme="minorHAnsi" w:cstheme="minorBidi"/>
          <w:sz w:val="22"/>
          <w:szCs w:val="22"/>
        </w:rPr>
      </w:pPr>
      <w:ins w:id="607" w:author="Carolyn Taylor" w:date="2021-03-26T11:41:00Z">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ins>
    </w:p>
    <w:p w14:paraId="179AF199" w14:textId="77777777" w:rsidR="00B40DF8" w:rsidRDefault="00B40DF8">
      <w:pPr>
        <w:pStyle w:val="TOC3"/>
        <w:rPr>
          <w:ins w:id="608" w:author="Carolyn Taylor" w:date="2021-03-26T11:41:00Z"/>
          <w:rFonts w:asciiTheme="minorHAnsi" w:eastAsiaTheme="minorEastAsia" w:hAnsiTheme="minorHAnsi" w:cstheme="minorBidi"/>
          <w:sz w:val="22"/>
          <w:szCs w:val="22"/>
        </w:rPr>
      </w:pPr>
      <w:ins w:id="609" w:author="Carolyn Taylor" w:date="2021-03-26T11:41:00Z">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ins>
    </w:p>
    <w:p w14:paraId="2E333D92" w14:textId="77777777" w:rsidR="00B40DF8" w:rsidRDefault="00B40DF8">
      <w:pPr>
        <w:pStyle w:val="TOC3"/>
        <w:rPr>
          <w:ins w:id="610" w:author="Carolyn Taylor" w:date="2021-03-26T11:41:00Z"/>
          <w:rFonts w:asciiTheme="minorHAnsi" w:eastAsiaTheme="minorEastAsia" w:hAnsiTheme="minorHAnsi" w:cstheme="minorBidi"/>
          <w:sz w:val="22"/>
          <w:szCs w:val="22"/>
        </w:rPr>
      </w:pPr>
      <w:ins w:id="611" w:author="Carolyn Taylor" w:date="2021-03-26T11:41:00Z">
        <w:r>
          <w:t>7.7.14</w:t>
        </w:r>
        <w:r>
          <w:rPr>
            <w:rFonts w:asciiTheme="minorHAnsi" w:eastAsiaTheme="minorEastAsia" w:hAnsiTheme="minorHAnsi" w:cstheme="minorBidi"/>
            <w:sz w:val="22"/>
            <w:szCs w:val="22"/>
          </w:rPr>
          <w:tab/>
        </w:r>
        <w:r>
          <w:t>SCell Activation Delay Requirement for Dormant SCell</w:t>
        </w:r>
        <w:r>
          <w:tab/>
          <w:t>210</w:t>
        </w:r>
      </w:ins>
    </w:p>
    <w:p w14:paraId="7ECDCC59" w14:textId="77777777" w:rsidR="00B40DF8" w:rsidRDefault="00B40DF8">
      <w:pPr>
        <w:pStyle w:val="TOC3"/>
        <w:rPr>
          <w:ins w:id="612" w:author="Carolyn Taylor" w:date="2021-03-26T11:41:00Z"/>
          <w:rFonts w:asciiTheme="minorHAnsi" w:eastAsiaTheme="minorEastAsia" w:hAnsiTheme="minorHAnsi" w:cstheme="minorBidi"/>
          <w:sz w:val="22"/>
          <w:szCs w:val="22"/>
        </w:rPr>
      </w:pPr>
      <w:ins w:id="613" w:author="Carolyn Taylor" w:date="2021-03-26T11:41:00Z">
        <w:r>
          <w:t>7.7.15</w:t>
        </w:r>
        <w:r>
          <w:rPr>
            <w:rFonts w:asciiTheme="minorHAnsi" w:eastAsiaTheme="minorEastAsia" w:hAnsiTheme="minorHAnsi" w:cstheme="minorBidi"/>
            <w:sz w:val="22"/>
            <w:szCs w:val="22"/>
          </w:rPr>
          <w:tab/>
        </w:r>
        <w:r>
          <w:t>SCell Hibernation Delay Requirement for Activated SCell</w:t>
        </w:r>
        <w:r>
          <w:tab/>
          <w:t>212</w:t>
        </w:r>
      </w:ins>
    </w:p>
    <w:p w14:paraId="38256905" w14:textId="77777777" w:rsidR="00B40DF8" w:rsidRDefault="00B40DF8">
      <w:pPr>
        <w:pStyle w:val="TOC3"/>
        <w:rPr>
          <w:ins w:id="614" w:author="Carolyn Taylor" w:date="2021-03-26T11:41:00Z"/>
          <w:rFonts w:asciiTheme="minorHAnsi" w:eastAsiaTheme="minorEastAsia" w:hAnsiTheme="minorHAnsi" w:cstheme="minorBidi"/>
          <w:sz w:val="22"/>
          <w:szCs w:val="22"/>
        </w:rPr>
      </w:pPr>
      <w:ins w:id="615" w:author="Carolyn Taylor" w:date="2021-03-26T11:41:00Z">
        <w:r>
          <w:t>7.7.16</w:t>
        </w:r>
        <w:r>
          <w:rPr>
            <w:rFonts w:asciiTheme="minorHAnsi" w:eastAsiaTheme="minorEastAsia" w:hAnsiTheme="minorHAnsi" w:cstheme="minorBidi"/>
            <w:sz w:val="22"/>
            <w:szCs w:val="22"/>
          </w:rPr>
          <w:tab/>
        </w:r>
        <w:r>
          <w:t>SCell Hibernation Delay Requirement for Deactivated SCell</w:t>
        </w:r>
        <w:r>
          <w:tab/>
          <w:t>212</w:t>
        </w:r>
      </w:ins>
    </w:p>
    <w:p w14:paraId="0E3AB3DE" w14:textId="77777777" w:rsidR="00B40DF8" w:rsidRDefault="00B40DF8">
      <w:pPr>
        <w:pStyle w:val="TOC3"/>
        <w:rPr>
          <w:ins w:id="616" w:author="Carolyn Taylor" w:date="2021-03-26T11:41:00Z"/>
          <w:rFonts w:asciiTheme="minorHAnsi" w:eastAsiaTheme="minorEastAsia" w:hAnsiTheme="minorHAnsi" w:cstheme="minorBidi"/>
          <w:sz w:val="22"/>
          <w:szCs w:val="22"/>
        </w:rPr>
      </w:pPr>
      <w:ins w:id="617" w:author="Carolyn Taylor" w:date="2021-03-26T11:41:00Z">
        <w:r>
          <w:t>7.7.17</w:t>
        </w:r>
        <w:r>
          <w:rPr>
            <w:rFonts w:asciiTheme="minorHAnsi" w:eastAsiaTheme="minorEastAsia" w:hAnsiTheme="minorHAnsi" w:cstheme="minorBidi"/>
            <w:sz w:val="22"/>
            <w:szCs w:val="22"/>
          </w:rPr>
          <w:tab/>
        </w:r>
        <w:r>
          <w:t>SCell Deactivation Delay Requirement for Dormant SCell</w:t>
        </w:r>
        <w:r>
          <w:tab/>
          <w:t>214</w:t>
        </w:r>
      </w:ins>
    </w:p>
    <w:p w14:paraId="7D131753" w14:textId="77777777" w:rsidR="00B40DF8" w:rsidRDefault="00B40DF8">
      <w:pPr>
        <w:pStyle w:val="TOC3"/>
        <w:rPr>
          <w:ins w:id="618" w:author="Carolyn Taylor" w:date="2021-03-26T11:41:00Z"/>
          <w:rFonts w:asciiTheme="minorHAnsi" w:eastAsiaTheme="minorEastAsia" w:hAnsiTheme="minorHAnsi" w:cstheme="minorBidi"/>
          <w:sz w:val="22"/>
          <w:szCs w:val="22"/>
        </w:rPr>
      </w:pPr>
      <w:ins w:id="619" w:author="Carolyn Taylor" w:date="2021-03-26T11:41:00Z">
        <w:r>
          <w:t>7.7.18</w:t>
        </w:r>
        <w:r>
          <w:rPr>
            <w:rFonts w:asciiTheme="minorHAnsi" w:eastAsiaTheme="minorEastAsia" w:hAnsiTheme="minorHAnsi" w:cstheme="minorBidi"/>
            <w:sz w:val="22"/>
            <w:szCs w:val="22"/>
          </w:rPr>
          <w:tab/>
        </w:r>
        <w:r>
          <w:t>Direct SCell Activation and Hibernation Delay Requirement</w:t>
        </w:r>
        <w:r>
          <w:tab/>
          <w:t>214</w:t>
        </w:r>
      </w:ins>
    </w:p>
    <w:p w14:paraId="6072B686" w14:textId="77777777" w:rsidR="00B40DF8" w:rsidRDefault="00B40DF8">
      <w:pPr>
        <w:pStyle w:val="TOC3"/>
        <w:rPr>
          <w:ins w:id="620" w:author="Carolyn Taylor" w:date="2021-03-26T11:41:00Z"/>
          <w:rFonts w:asciiTheme="minorHAnsi" w:eastAsiaTheme="minorEastAsia" w:hAnsiTheme="minorHAnsi" w:cstheme="minorBidi"/>
          <w:sz w:val="22"/>
          <w:szCs w:val="22"/>
        </w:rPr>
      </w:pPr>
      <w:ins w:id="621" w:author="Carolyn Taylor" w:date="2021-03-26T11:41:00Z">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ins>
    </w:p>
    <w:p w14:paraId="2BD117C2" w14:textId="77777777" w:rsidR="00B40DF8" w:rsidRDefault="00B40DF8">
      <w:pPr>
        <w:pStyle w:val="TOC2"/>
        <w:rPr>
          <w:ins w:id="622" w:author="Carolyn Taylor" w:date="2021-03-26T11:41:00Z"/>
          <w:rFonts w:asciiTheme="minorHAnsi" w:eastAsiaTheme="minorEastAsia" w:hAnsiTheme="minorHAnsi" w:cstheme="minorBidi"/>
          <w:sz w:val="22"/>
          <w:szCs w:val="22"/>
        </w:rPr>
      </w:pPr>
      <w:ins w:id="623" w:author="Carolyn Taylor" w:date="2021-03-26T11:41:00Z">
        <w:r>
          <w:t>7.8</w:t>
        </w:r>
        <w:r>
          <w:rPr>
            <w:rFonts w:asciiTheme="minorHAnsi" w:eastAsiaTheme="minorEastAsia" w:hAnsiTheme="minorHAnsi" w:cstheme="minorBidi"/>
            <w:sz w:val="22"/>
            <w:szCs w:val="22"/>
          </w:rPr>
          <w:tab/>
        </w:r>
        <w:r>
          <w:t>Interruptions with Carrier Aggregation</w:t>
        </w:r>
        <w:r>
          <w:tab/>
          <w:t>218</w:t>
        </w:r>
      </w:ins>
    </w:p>
    <w:p w14:paraId="0F894898" w14:textId="77777777" w:rsidR="00B40DF8" w:rsidRDefault="00B40DF8">
      <w:pPr>
        <w:pStyle w:val="TOC3"/>
        <w:rPr>
          <w:ins w:id="624" w:author="Carolyn Taylor" w:date="2021-03-26T11:41:00Z"/>
          <w:rFonts w:asciiTheme="minorHAnsi" w:eastAsiaTheme="minorEastAsia" w:hAnsiTheme="minorHAnsi" w:cstheme="minorBidi"/>
          <w:sz w:val="22"/>
          <w:szCs w:val="22"/>
        </w:rPr>
      </w:pPr>
      <w:ins w:id="625" w:author="Carolyn Taylor" w:date="2021-03-26T11:41:00Z">
        <w:r>
          <w:t>7.8.1</w:t>
        </w:r>
        <w:r>
          <w:rPr>
            <w:rFonts w:asciiTheme="minorHAnsi" w:eastAsiaTheme="minorEastAsia" w:hAnsiTheme="minorHAnsi" w:cstheme="minorBidi"/>
            <w:sz w:val="22"/>
            <w:szCs w:val="22"/>
          </w:rPr>
          <w:tab/>
        </w:r>
        <w:r>
          <w:t>Introduction</w:t>
        </w:r>
        <w:r>
          <w:tab/>
          <w:t>218</w:t>
        </w:r>
      </w:ins>
    </w:p>
    <w:p w14:paraId="20B29DE7" w14:textId="77777777" w:rsidR="00B40DF8" w:rsidRDefault="00B40DF8">
      <w:pPr>
        <w:pStyle w:val="TOC3"/>
        <w:rPr>
          <w:ins w:id="626" w:author="Carolyn Taylor" w:date="2021-03-26T11:41:00Z"/>
          <w:rFonts w:asciiTheme="minorHAnsi" w:eastAsiaTheme="minorEastAsia" w:hAnsiTheme="minorHAnsi" w:cstheme="minorBidi"/>
          <w:sz w:val="22"/>
          <w:szCs w:val="22"/>
        </w:rPr>
      </w:pPr>
      <w:ins w:id="627" w:author="Carolyn Taylor" w:date="2021-03-26T11:41:00Z">
        <w:r>
          <w:t>7.8.2</w:t>
        </w:r>
        <w:r>
          <w:rPr>
            <w:rFonts w:asciiTheme="minorHAnsi" w:eastAsiaTheme="minorEastAsia" w:hAnsiTheme="minorHAnsi" w:cstheme="minorBidi"/>
            <w:sz w:val="22"/>
            <w:szCs w:val="22"/>
          </w:rPr>
          <w:tab/>
        </w:r>
        <w:r>
          <w:t>Requirements</w:t>
        </w:r>
        <w:r>
          <w:tab/>
          <w:t>218</w:t>
        </w:r>
      </w:ins>
    </w:p>
    <w:p w14:paraId="7F60609C" w14:textId="77777777" w:rsidR="00B40DF8" w:rsidRDefault="00B40DF8">
      <w:pPr>
        <w:pStyle w:val="TOC4"/>
        <w:rPr>
          <w:ins w:id="628" w:author="Carolyn Taylor" w:date="2021-03-26T11:41:00Z"/>
          <w:rFonts w:asciiTheme="minorHAnsi" w:eastAsiaTheme="minorEastAsia" w:hAnsiTheme="minorHAnsi" w:cstheme="minorBidi"/>
          <w:sz w:val="22"/>
          <w:szCs w:val="22"/>
        </w:rPr>
      </w:pPr>
      <w:ins w:id="629" w:author="Carolyn Taylor" w:date="2021-03-26T11:41:00Z">
        <w:r>
          <w:t>7.8.2.1</w:t>
        </w:r>
        <w:r>
          <w:rPr>
            <w:rFonts w:asciiTheme="minorHAnsi" w:eastAsiaTheme="minorEastAsia" w:hAnsiTheme="minorHAnsi" w:cstheme="minorBidi"/>
            <w:sz w:val="22"/>
            <w:szCs w:val="22"/>
          </w:rPr>
          <w:tab/>
        </w:r>
        <w:r>
          <w:t>Interruptions at SCell addition/release for intra-band CA</w:t>
        </w:r>
        <w:r>
          <w:tab/>
          <w:t>218</w:t>
        </w:r>
      </w:ins>
    </w:p>
    <w:p w14:paraId="2F673BA1" w14:textId="77777777" w:rsidR="00B40DF8" w:rsidRDefault="00B40DF8">
      <w:pPr>
        <w:pStyle w:val="TOC4"/>
        <w:rPr>
          <w:ins w:id="630" w:author="Carolyn Taylor" w:date="2021-03-26T11:41:00Z"/>
          <w:rFonts w:asciiTheme="minorHAnsi" w:eastAsiaTheme="minorEastAsia" w:hAnsiTheme="minorHAnsi" w:cstheme="minorBidi"/>
          <w:sz w:val="22"/>
          <w:szCs w:val="22"/>
        </w:rPr>
      </w:pPr>
      <w:ins w:id="631" w:author="Carolyn Taylor" w:date="2021-03-26T11:41:00Z">
        <w:r>
          <w:t>7.8.2.2</w:t>
        </w:r>
        <w:r>
          <w:rPr>
            <w:rFonts w:asciiTheme="minorHAnsi" w:eastAsiaTheme="minorEastAsia" w:hAnsiTheme="minorHAnsi" w:cstheme="minorBidi"/>
            <w:sz w:val="22"/>
            <w:szCs w:val="22"/>
          </w:rPr>
          <w:tab/>
        </w:r>
        <w:r>
          <w:t>Interruptions at SCell addition/release for inter-band CA</w:t>
        </w:r>
        <w:r>
          <w:tab/>
          <w:t>218</w:t>
        </w:r>
      </w:ins>
    </w:p>
    <w:p w14:paraId="26676C2D" w14:textId="77777777" w:rsidR="00B40DF8" w:rsidRDefault="00B40DF8">
      <w:pPr>
        <w:pStyle w:val="TOC4"/>
        <w:rPr>
          <w:ins w:id="632" w:author="Carolyn Taylor" w:date="2021-03-26T11:41:00Z"/>
          <w:rFonts w:asciiTheme="minorHAnsi" w:eastAsiaTheme="minorEastAsia" w:hAnsiTheme="minorHAnsi" w:cstheme="minorBidi"/>
          <w:sz w:val="22"/>
          <w:szCs w:val="22"/>
        </w:rPr>
      </w:pPr>
      <w:ins w:id="633" w:author="Carolyn Taylor" w:date="2021-03-26T11:41:00Z">
        <w:r>
          <w:t>7.8.2.3</w:t>
        </w:r>
        <w:r>
          <w:rPr>
            <w:rFonts w:asciiTheme="minorHAnsi" w:eastAsiaTheme="minorEastAsia" w:hAnsiTheme="minorHAnsi" w:cstheme="minorBidi"/>
            <w:sz w:val="22"/>
            <w:szCs w:val="22"/>
          </w:rPr>
          <w:tab/>
        </w:r>
        <w:r>
          <w:t>Interruptions at SCell activation/deactivation for intra-band CA</w:t>
        </w:r>
        <w:r>
          <w:tab/>
          <w:t>218</w:t>
        </w:r>
      </w:ins>
    </w:p>
    <w:p w14:paraId="68ADC845" w14:textId="77777777" w:rsidR="00B40DF8" w:rsidRDefault="00B40DF8">
      <w:pPr>
        <w:pStyle w:val="TOC4"/>
        <w:rPr>
          <w:ins w:id="634" w:author="Carolyn Taylor" w:date="2021-03-26T11:41:00Z"/>
          <w:rFonts w:asciiTheme="minorHAnsi" w:eastAsiaTheme="minorEastAsia" w:hAnsiTheme="minorHAnsi" w:cstheme="minorBidi"/>
          <w:sz w:val="22"/>
          <w:szCs w:val="22"/>
        </w:rPr>
      </w:pPr>
      <w:ins w:id="635" w:author="Carolyn Taylor" w:date="2021-03-26T11:41:00Z">
        <w:r>
          <w:t>7.8.2.4</w:t>
        </w:r>
        <w:r>
          <w:rPr>
            <w:rFonts w:asciiTheme="minorHAnsi" w:eastAsiaTheme="minorEastAsia" w:hAnsiTheme="minorHAnsi" w:cstheme="minorBidi"/>
            <w:sz w:val="22"/>
            <w:szCs w:val="22"/>
          </w:rPr>
          <w:tab/>
        </w:r>
        <w:r>
          <w:t>Interruptions at SCell activation/deactivation for inter-band CA</w:t>
        </w:r>
        <w:r>
          <w:tab/>
          <w:t>218</w:t>
        </w:r>
      </w:ins>
    </w:p>
    <w:p w14:paraId="6DE8FBAB" w14:textId="77777777" w:rsidR="00B40DF8" w:rsidRDefault="00B40DF8">
      <w:pPr>
        <w:pStyle w:val="TOC4"/>
        <w:rPr>
          <w:ins w:id="636" w:author="Carolyn Taylor" w:date="2021-03-26T11:41:00Z"/>
          <w:rFonts w:asciiTheme="minorHAnsi" w:eastAsiaTheme="minorEastAsia" w:hAnsiTheme="minorHAnsi" w:cstheme="minorBidi"/>
          <w:sz w:val="22"/>
          <w:szCs w:val="22"/>
        </w:rPr>
      </w:pPr>
      <w:ins w:id="637" w:author="Carolyn Taylor" w:date="2021-03-26T11:41:00Z">
        <w:r>
          <w:t>7.8.2.5</w:t>
        </w:r>
        <w:r>
          <w:rPr>
            <w:rFonts w:asciiTheme="minorHAnsi" w:eastAsiaTheme="minorEastAsia" w:hAnsiTheme="minorHAnsi" w:cstheme="minorBidi"/>
            <w:sz w:val="22"/>
            <w:szCs w:val="22"/>
          </w:rPr>
          <w:tab/>
        </w:r>
        <w:r>
          <w:t>Interruptions during measurements on SCC for intra-band CA</w:t>
        </w:r>
        <w:r>
          <w:tab/>
          <w:t>219</w:t>
        </w:r>
      </w:ins>
    </w:p>
    <w:p w14:paraId="1E0BD1F3" w14:textId="77777777" w:rsidR="00B40DF8" w:rsidRDefault="00B40DF8">
      <w:pPr>
        <w:pStyle w:val="TOC4"/>
        <w:rPr>
          <w:ins w:id="638" w:author="Carolyn Taylor" w:date="2021-03-26T11:41:00Z"/>
          <w:rFonts w:asciiTheme="minorHAnsi" w:eastAsiaTheme="minorEastAsia" w:hAnsiTheme="minorHAnsi" w:cstheme="minorBidi"/>
          <w:sz w:val="22"/>
          <w:szCs w:val="22"/>
        </w:rPr>
      </w:pPr>
      <w:ins w:id="639" w:author="Carolyn Taylor" w:date="2021-03-26T11:41:00Z">
        <w:r>
          <w:t>7.8.2.6</w:t>
        </w:r>
        <w:r>
          <w:rPr>
            <w:rFonts w:asciiTheme="minorHAnsi" w:eastAsiaTheme="minorEastAsia" w:hAnsiTheme="minorHAnsi" w:cstheme="minorBidi"/>
            <w:sz w:val="22"/>
            <w:szCs w:val="22"/>
          </w:rPr>
          <w:tab/>
        </w:r>
        <w:r>
          <w:t>Interruptions during measurements on SCC for inter-band CA</w:t>
        </w:r>
        <w:r>
          <w:tab/>
          <w:t>219</w:t>
        </w:r>
      </w:ins>
    </w:p>
    <w:p w14:paraId="46821073" w14:textId="77777777" w:rsidR="00B40DF8" w:rsidRDefault="00B40DF8">
      <w:pPr>
        <w:pStyle w:val="TOC4"/>
        <w:rPr>
          <w:ins w:id="640" w:author="Carolyn Taylor" w:date="2021-03-26T11:41:00Z"/>
          <w:rFonts w:asciiTheme="minorHAnsi" w:eastAsiaTheme="minorEastAsia" w:hAnsiTheme="minorHAnsi" w:cstheme="minorBidi"/>
          <w:sz w:val="22"/>
          <w:szCs w:val="22"/>
        </w:rPr>
      </w:pPr>
      <w:ins w:id="641" w:author="Carolyn Taylor" w:date="2021-03-26T11:41:00Z">
        <w:r>
          <w:t>7.8.2.7</w:t>
        </w:r>
        <w:r>
          <w:rPr>
            <w:rFonts w:asciiTheme="minorHAnsi" w:eastAsiaTheme="minorEastAsia" w:hAnsiTheme="minorHAnsi" w:cstheme="minorBidi"/>
            <w:sz w:val="22"/>
            <w:szCs w:val="22"/>
          </w:rPr>
          <w:tab/>
        </w:r>
        <w:r>
          <w:t>Interruptions at SCell addition/release with multiple downlink SCells</w:t>
        </w:r>
        <w:r>
          <w:tab/>
          <w:t>219</w:t>
        </w:r>
      </w:ins>
    </w:p>
    <w:p w14:paraId="06BDD5F6" w14:textId="77777777" w:rsidR="00B40DF8" w:rsidRDefault="00B40DF8">
      <w:pPr>
        <w:pStyle w:val="TOC4"/>
        <w:rPr>
          <w:ins w:id="642" w:author="Carolyn Taylor" w:date="2021-03-26T11:41:00Z"/>
          <w:rFonts w:asciiTheme="minorHAnsi" w:eastAsiaTheme="minorEastAsia" w:hAnsiTheme="minorHAnsi" w:cstheme="minorBidi"/>
          <w:sz w:val="22"/>
          <w:szCs w:val="22"/>
        </w:rPr>
      </w:pPr>
      <w:ins w:id="643" w:author="Carolyn Taylor" w:date="2021-03-26T11:41:00Z">
        <w:r>
          <w:t>7.8.2.8</w:t>
        </w:r>
        <w:r>
          <w:rPr>
            <w:rFonts w:asciiTheme="minorHAnsi" w:eastAsiaTheme="minorEastAsia" w:hAnsiTheme="minorHAnsi" w:cstheme="minorBidi"/>
            <w:sz w:val="22"/>
            <w:szCs w:val="22"/>
          </w:rPr>
          <w:tab/>
        </w:r>
        <w:r>
          <w:t>Interruptions at SCell activation/deactivation with multiple downlink SCells</w:t>
        </w:r>
        <w:r>
          <w:tab/>
          <w:t>219</w:t>
        </w:r>
      </w:ins>
    </w:p>
    <w:p w14:paraId="3BC5EB1A" w14:textId="77777777" w:rsidR="00B40DF8" w:rsidRDefault="00B40DF8">
      <w:pPr>
        <w:pStyle w:val="TOC4"/>
        <w:rPr>
          <w:ins w:id="644" w:author="Carolyn Taylor" w:date="2021-03-26T11:41:00Z"/>
          <w:rFonts w:asciiTheme="minorHAnsi" w:eastAsiaTheme="minorEastAsia" w:hAnsiTheme="minorHAnsi" w:cstheme="minorBidi"/>
          <w:sz w:val="22"/>
          <w:szCs w:val="22"/>
        </w:rPr>
      </w:pPr>
      <w:ins w:id="645" w:author="Carolyn Taylor" w:date="2021-03-26T11:41:00Z">
        <w:r>
          <w:t>7.8.2.9</w:t>
        </w:r>
        <w:r>
          <w:rPr>
            <w:rFonts w:asciiTheme="minorHAnsi" w:eastAsiaTheme="minorEastAsia" w:hAnsiTheme="minorHAnsi" w:cstheme="minorBidi"/>
            <w:sz w:val="22"/>
            <w:szCs w:val="22"/>
          </w:rPr>
          <w:tab/>
        </w:r>
        <w:r>
          <w:t>Interruptions during measurements on SCC with multiple downlink SCells</w:t>
        </w:r>
        <w:r>
          <w:tab/>
          <w:t>220</w:t>
        </w:r>
      </w:ins>
    </w:p>
    <w:p w14:paraId="32D908C8" w14:textId="77777777" w:rsidR="00B40DF8" w:rsidRDefault="00B40DF8">
      <w:pPr>
        <w:pStyle w:val="TOC4"/>
        <w:rPr>
          <w:ins w:id="646" w:author="Carolyn Taylor" w:date="2021-03-26T11:41:00Z"/>
          <w:rFonts w:asciiTheme="minorHAnsi" w:eastAsiaTheme="minorEastAsia" w:hAnsiTheme="minorHAnsi" w:cstheme="minorBidi"/>
          <w:sz w:val="22"/>
          <w:szCs w:val="22"/>
        </w:rPr>
      </w:pPr>
      <w:ins w:id="647" w:author="Carolyn Taylor" w:date="2021-03-26T11:41:00Z">
        <w:r>
          <w:t>7.8.2.10</w:t>
        </w:r>
        <w:r>
          <w:rPr>
            <w:rFonts w:asciiTheme="minorHAnsi" w:eastAsiaTheme="minorEastAsia" w:hAnsiTheme="minorHAnsi" w:cstheme="minorBidi"/>
            <w:sz w:val="22"/>
            <w:szCs w:val="22"/>
          </w:rPr>
          <w:tab/>
        </w:r>
        <w:r>
          <w:t>Interruptions at overlapping addition/release/activation/deactivation of SCells</w:t>
        </w:r>
        <w:r>
          <w:tab/>
          <w:t>221</w:t>
        </w:r>
      </w:ins>
    </w:p>
    <w:p w14:paraId="4B32AD4F" w14:textId="77777777" w:rsidR="00B40DF8" w:rsidRDefault="00B40DF8">
      <w:pPr>
        <w:pStyle w:val="TOC4"/>
        <w:rPr>
          <w:ins w:id="648" w:author="Carolyn Taylor" w:date="2021-03-26T11:41:00Z"/>
          <w:rFonts w:asciiTheme="minorHAnsi" w:eastAsiaTheme="minorEastAsia" w:hAnsiTheme="minorHAnsi" w:cstheme="minorBidi"/>
          <w:sz w:val="22"/>
          <w:szCs w:val="22"/>
        </w:rPr>
      </w:pPr>
      <w:ins w:id="649" w:author="Carolyn Taylor" w:date="2021-03-26T11:41:00Z">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ins>
    </w:p>
    <w:p w14:paraId="722F8291" w14:textId="77777777" w:rsidR="00B40DF8" w:rsidRDefault="00B40DF8">
      <w:pPr>
        <w:pStyle w:val="TOC4"/>
        <w:rPr>
          <w:ins w:id="650" w:author="Carolyn Taylor" w:date="2021-03-26T11:41:00Z"/>
          <w:rFonts w:asciiTheme="minorHAnsi" w:eastAsiaTheme="minorEastAsia" w:hAnsiTheme="minorHAnsi" w:cstheme="minorBidi"/>
          <w:sz w:val="22"/>
          <w:szCs w:val="22"/>
        </w:rPr>
      </w:pPr>
      <w:ins w:id="651" w:author="Carolyn Taylor" w:date="2021-03-26T11:41:00Z">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ins>
    </w:p>
    <w:p w14:paraId="23B0F0D6" w14:textId="77777777" w:rsidR="00B40DF8" w:rsidRDefault="00B40DF8">
      <w:pPr>
        <w:pStyle w:val="TOC4"/>
        <w:rPr>
          <w:ins w:id="652" w:author="Carolyn Taylor" w:date="2021-03-26T11:41:00Z"/>
          <w:rFonts w:asciiTheme="minorHAnsi" w:eastAsiaTheme="minorEastAsia" w:hAnsiTheme="minorHAnsi" w:cstheme="minorBidi"/>
          <w:sz w:val="22"/>
          <w:szCs w:val="22"/>
        </w:rPr>
      </w:pPr>
      <w:ins w:id="653" w:author="Carolyn Taylor" w:date="2021-03-26T11:41:00Z">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E85025">
          <w:rPr>
            <w:rFonts w:ascii="Times" w:eastAsia="MS Mincho" w:hAnsi="Times"/>
          </w:rPr>
          <w:t>SRS carrier based switching</w:t>
        </w:r>
        <w:r>
          <w:tab/>
          <w:t>222</w:t>
        </w:r>
      </w:ins>
    </w:p>
    <w:p w14:paraId="5613F478" w14:textId="77777777" w:rsidR="00B40DF8" w:rsidRDefault="00B40DF8">
      <w:pPr>
        <w:pStyle w:val="TOC4"/>
        <w:rPr>
          <w:ins w:id="654" w:author="Carolyn Taylor" w:date="2021-03-26T11:41:00Z"/>
          <w:rFonts w:asciiTheme="minorHAnsi" w:eastAsiaTheme="minorEastAsia" w:hAnsiTheme="minorHAnsi" w:cstheme="minorBidi"/>
          <w:sz w:val="22"/>
          <w:szCs w:val="22"/>
        </w:rPr>
      </w:pPr>
      <w:ins w:id="655" w:author="Carolyn Taylor" w:date="2021-03-26T11:41:00Z">
        <w:r>
          <w:t>7.8.2.14</w:t>
        </w:r>
        <w:r>
          <w:rPr>
            <w:rFonts w:asciiTheme="minorHAnsi" w:eastAsiaTheme="minorEastAsia" w:hAnsiTheme="minorHAnsi" w:cstheme="minorBidi"/>
            <w:sz w:val="22"/>
            <w:szCs w:val="22"/>
          </w:rPr>
          <w:tab/>
        </w:r>
        <w:r>
          <w:t>Interruptions at SCell activation and deactivation of dormant SCell for intra-band CA</w:t>
        </w:r>
        <w:r>
          <w:tab/>
          <w:t>222</w:t>
        </w:r>
      </w:ins>
    </w:p>
    <w:p w14:paraId="5696784F" w14:textId="77777777" w:rsidR="00B40DF8" w:rsidRDefault="00B40DF8">
      <w:pPr>
        <w:pStyle w:val="TOC4"/>
        <w:rPr>
          <w:ins w:id="656" w:author="Carolyn Taylor" w:date="2021-03-26T11:41:00Z"/>
          <w:rFonts w:asciiTheme="minorHAnsi" w:eastAsiaTheme="minorEastAsia" w:hAnsiTheme="minorHAnsi" w:cstheme="minorBidi"/>
          <w:sz w:val="22"/>
          <w:szCs w:val="22"/>
        </w:rPr>
      </w:pPr>
      <w:ins w:id="657" w:author="Carolyn Taylor" w:date="2021-03-26T11:41:00Z">
        <w:r>
          <w:t>7.8.2.15</w:t>
        </w:r>
        <w:r>
          <w:rPr>
            <w:rFonts w:asciiTheme="minorHAnsi" w:eastAsiaTheme="minorEastAsia" w:hAnsiTheme="minorHAnsi" w:cstheme="minorBidi"/>
            <w:sz w:val="22"/>
            <w:szCs w:val="22"/>
          </w:rPr>
          <w:tab/>
        </w:r>
        <w:r>
          <w:t>Interruptions at SCell activation and deactivation of dormant SCell for inter-band CA</w:t>
        </w:r>
        <w:r>
          <w:tab/>
          <w:t>223</w:t>
        </w:r>
      </w:ins>
    </w:p>
    <w:p w14:paraId="65924AEF" w14:textId="77777777" w:rsidR="00B40DF8" w:rsidRDefault="00B40DF8">
      <w:pPr>
        <w:pStyle w:val="TOC4"/>
        <w:rPr>
          <w:ins w:id="658" w:author="Carolyn Taylor" w:date="2021-03-26T11:41:00Z"/>
          <w:rFonts w:asciiTheme="minorHAnsi" w:eastAsiaTheme="minorEastAsia" w:hAnsiTheme="minorHAnsi" w:cstheme="minorBidi"/>
          <w:sz w:val="22"/>
          <w:szCs w:val="22"/>
        </w:rPr>
      </w:pPr>
      <w:ins w:id="659" w:author="Carolyn Taylor" w:date="2021-03-26T11:41:00Z">
        <w:r>
          <w:t>7.8.2.16</w:t>
        </w:r>
        <w:r>
          <w:rPr>
            <w:rFonts w:asciiTheme="minorHAnsi" w:eastAsiaTheme="minorEastAsia" w:hAnsiTheme="minorHAnsi" w:cstheme="minorBidi"/>
            <w:sz w:val="22"/>
            <w:szCs w:val="22"/>
          </w:rPr>
          <w:tab/>
        </w:r>
        <w:r>
          <w:t>Interruptions at SCell activation and deactivation of multiple dormant SCells</w:t>
        </w:r>
        <w:r>
          <w:tab/>
          <w:t>223</w:t>
        </w:r>
      </w:ins>
    </w:p>
    <w:p w14:paraId="3851A3AB" w14:textId="77777777" w:rsidR="00B40DF8" w:rsidRDefault="00B40DF8">
      <w:pPr>
        <w:pStyle w:val="TOC4"/>
        <w:rPr>
          <w:ins w:id="660" w:author="Carolyn Taylor" w:date="2021-03-26T11:41:00Z"/>
          <w:rFonts w:asciiTheme="minorHAnsi" w:eastAsiaTheme="minorEastAsia" w:hAnsiTheme="minorHAnsi" w:cstheme="minorBidi"/>
          <w:sz w:val="22"/>
          <w:szCs w:val="22"/>
        </w:rPr>
      </w:pPr>
      <w:ins w:id="661" w:author="Carolyn Taylor" w:date="2021-03-26T11:41:00Z">
        <w:r>
          <w:t>7.8.2.17</w:t>
        </w:r>
        <w:r>
          <w:rPr>
            <w:rFonts w:asciiTheme="minorHAnsi" w:eastAsiaTheme="minorEastAsia" w:hAnsiTheme="minorHAnsi" w:cstheme="minorBidi"/>
            <w:sz w:val="22"/>
            <w:szCs w:val="22"/>
          </w:rPr>
          <w:tab/>
        </w:r>
        <w:r>
          <w:t>Interruptions during CQI measurement on dormant SCell</w:t>
        </w:r>
        <w:r>
          <w:tab/>
          <w:t>223</w:t>
        </w:r>
      </w:ins>
    </w:p>
    <w:p w14:paraId="2F009FBA" w14:textId="77777777" w:rsidR="00B40DF8" w:rsidRDefault="00B40DF8">
      <w:pPr>
        <w:pStyle w:val="TOC4"/>
        <w:rPr>
          <w:ins w:id="662" w:author="Carolyn Taylor" w:date="2021-03-26T11:41:00Z"/>
          <w:rFonts w:asciiTheme="minorHAnsi" w:eastAsiaTheme="minorEastAsia" w:hAnsiTheme="minorHAnsi" w:cstheme="minorBidi"/>
          <w:sz w:val="22"/>
          <w:szCs w:val="22"/>
        </w:rPr>
      </w:pPr>
      <w:ins w:id="663" w:author="Carolyn Taylor" w:date="2021-03-26T11:41:00Z">
        <w:r>
          <w:t>7.8.2.18</w:t>
        </w:r>
        <w:r>
          <w:rPr>
            <w:rFonts w:asciiTheme="minorHAnsi" w:eastAsiaTheme="minorEastAsia" w:hAnsiTheme="minorHAnsi" w:cstheme="minorBidi"/>
            <w:sz w:val="22"/>
            <w:szCs w:val="22"/>
          </w:rPr>
          <w:tab/>
        </w:r>
        <w:r>
          <w:t>Interruptions during RRM measurement on dormant SCell for intra-band CA</w:t>
        </w:r>
        <w:r>
          <w:tab/>
          <w:t>223</w:t>
        </w:r>
      </w:ins>
    </w:p>
    <w:p w14:paraId="45FC7CC9" w14:textId="77777777" w:rsidR="00B40DF8" w:rsidRDefault="00B40DF8">
      <w:pPr>
        <w:pStyle w:val="TOC4"/>
        <w:rPr>
          <w:ins w:id="664" w:author="Carolyn Taylor" w:date="2021-03-26T11:41:00Z"/>
          <w:rFonts w:asciiTheme="minorHAnsi" w:eastAsiaTheme="minorEastAsia" w:hAnsiTheme="minorHAnsi" w:cstheme="minorBidi"/>
          <w:sz w:val="22"/>
          <w:szCs w:val="22"/>
        </w:rPr>
      </w:pPr>
      <w:ins w:id="665" w:author="Carolyn Taylor" w:date="2021-03-26T11:41:00Z">
        <w:r>
          <w:t>7.8.2.19</w:t>
        </w:r>
        <w:r>
          <w:rPr>
            <w:rFonts w:asciiTheme="minorHAnsi" w:eastAsiaTheme="minorEastAsia" w:hAnsiTheme="minorHAnsi" w:cstheme="minorBidi"/>
            <w:sz w:val="22"/>
            <w:szCs w:val="22"/>
          </w:rPr>
          <w:tab/>
        </w:r>
        <w:r>
          <w:t>Interruptions during RRM measurement on dormant SCell for inter-band CA</w:t>
        </w:r>
        <w:r>
          <w:tab/>
          <w:t>224</w:t>
        </w:r>
      </w:ins>
    </w:p>
    <w:p w14:paraId="024BF92D" w14:textId="77777777" w:rsidR="00B40DF8" w:rsidRDefault="00B40DF8">
      <w:pPr>
        <w:pStyle w:val="TOC4"/>
        <w:rPr>
          <w:ins w:id="666" w:author="Carolyn Taylor" w:date="2021-03-26T11:41:00Z"/>
          <w:rFonts w:asciiTheme="minorHAnsi" w:eastAsiaTheme="minorEastAsia" w:hAnsiTheme="minorHAnsi" w:cstheme="minorBidi"/>
          <w:sz w:val="22"/>
          <w:szCs w:val="22"/>
        </w:rPr>
      </w:pPr>
      <w:ins w:id="667" w:author="Carolyn Taylor" w:date="2021-03-26T11:41:00Z">
        <w:r>
          <w:t>7.8.2.20</w:t>
        </w:r>
        <w:r>
          <w:rPr>
            <w:rFonts w:asciiTheme="minorHAnsi" w:eastAsiaTheme="minorEastAsia" w:hAnsiTheme="minorHAnsi" w:cstheme="minorBidi"/>
            <w:sz w:val="22"/>
            <w:szCs w:val="22"/>
          </w:rPr>
          <w:tab/>
        </w:r>
        <w:r>
          <w:t>Interruptions at SCell hibernation</w:t>
        </w:r>
        <w:r>
          <w:tab/>
          <w:t>224</w:t>
        </w:r>
      </w:ins>
    </w:p>
    <w:p w14:paraId="37A2D1C5" w14:textId="77777777" w:rsidR="00B40DF8" w:rsidRDefault="00B40DF8">
      <w:pPr>
        <w:pStyle w:val="TOC4"/>
        <w:rPr>
          <w:ins w:id="668" w:author="Carolyn Taylor" w:date="2021-03-26T11:41:00Z"/>
          <w:rFonts w:asciiTheme="minorHAnsi" w:eastAsiaTheme="minorEastAsia" w:hAnsiTheme="minorHAnsi" w:cstheme="minorBidi"/>
          <w:sz w:val="22"/>
          <w:szCs w:val="22"/>
        </w:rPr>
      </w:pPr>
      <w:ins w:id="669" w:author="Carolyn Taylor" w:date="2021-03-26T11:41:00Z">
        <w:r>
          <w:t>7.8.2.21</w:t>
        </w:r>
        <w:r>
          <w:rPr>
            <w:rFonts w:asciiTheme="minorHAnsi" w:eastAsiaTheme="minorEastAsia" w:hAnsiTheme="minorHAnsi" w:cstheme="minorBidi"/>
            <w:sz w:val="22"/>
            <w:szCs w:val="22"/>
          </w:rPr>
          <w:tab/>
        </w:r>
        <w:r>
          <w:t>Interruptions at direct SCell activation and hibernation</w:t>
        </w:r>
        <w:r>
          <w:tab/>
          <w:t>224</w:t>
        </w:r>
      </w:ins>
    </w:p>
    <w:p w14:paraId="7C5642AA" w14:textId="77777777" w:rsidR="00B40DF8" w:rsidRDefault="00B40DF8">
      <w:pPr>
        <w:pStyle w:val="TOC2"/>
        <w:rPr>
          <w:ins w:id="670" w:author="Carolyn Taylor" w:date="2021-03-26T11:41:00Z"/>
          <w:rFonts w:asciiTheme="minorHAnsi" w:eastAsiaTheme="minorEastAsia" w:hAnsiTheme="minorHAnsi" w:cstheme="minorBidi"/>
          <w:sz w:val="22"/>
          <w:szCs w:val="22"/>
        </w:rPr>
      </w:pPr>
      <w:ins w:id="671" w:author="Carolyn Taylor" w:date="2021-03-26T11:41:00Z">
        <w:r>
          <w:t>7.9</w:t>
        </w:r>
        <w:r>
          <w:rPr>
            <w:rFonts w:asciiTheme="minorHAnsi" w:eastAsiaTheme="minorEastAsia" w:hAnsiTheme="minorHAnsi" w:cstheme="minorBidi"/>
            <w:sz w:val="22"/>
            <w:szCs w:val="22"/>
          </w:rPr>
          <w:tab/>
        </w:r>
        <w:r>
          <w:t>Maximum Transmission Timing Difference in Carrier Aggregation</w:t>
        </w:r>
        <w:r>
          <w:tab/>
          <w:t>225</w:t>
        </w:r>
      </w:ins>
    </w:p>
    <w:p w14:paraId="14486B45" w14:textId="77777777" w:rsidR="00B40DF8" w:rsidRDefault="00B40DF8">
      <w:pPr>
        <w:pStyle w:val="TOC3"/>
        <w:rPr>
          <w:ins w:id="672" w:author="Carolyn Taylor" w:date="2021-03-26T11:41:00Z"/>
          <w:rFonts w:asciiTheme="minorHAnsi" w:eastAsiaTheme="minorEastAsia" w:hAnsiTheme="minorHAnsi" w:cstheme="minorBidi"/>
          <w:sz w:val="22"/>
          <w:szCs w:val="22"/>
        </w:rPr>
      </w:pPr>
      <w:ins w:id="673" w:author="Carolyn Taylor" w:date="2021-03-26T11:41:00Z">
        <w:r>
          <w:t>7.9.1</w:t>
        </w:r>
        <w:r>
          <w:rPr>
            <w:rFonts w:asciiTheme="minorHAnsi" w:eastAsiaTheme="minorEastAsia" w:hAnsiTheme="minorHAnsi" w:cstheme="minorBidi"/>
            <w:sz w:val="22"/>
            <w:szCs w:val="22"/>
          </w:rPr>
          <w:tab/>
        </w:r>
        <w:r>
          <w:t>Introduction</w:t>
        </w:r>
        <w:r>
          <w:tab/>
          <w:t>225</w:t>
        </w:r>
      </w:ins>
    </w:p>
    <w:p w14:paraId="3948051E" w14:textId="77777777" w:rsidR="00B40DF8" w:rsidRDefault="00B40DF8">
      <w:pPr>
        <w:pStyle w:val="TOC3"/>
        <w:rPr>
          <w:ins w:id="674" w:author="Carolyn Taylor" w:date="2021-03-26T11:41:00Z"/>
          <w:rFonts w:asciiTheme="minorHAnsi" w:eastAsiaTheme="minorEastAsia" w:hAnsiTheme="minorHAnsi" w:cstheme="minorBidi"/>
          <w:sz w:val="22"/>
          <w:szCs w:val="22"/>
        </w:rPr>
      </w:pPr>
      <w:ins w:id="675" w:author="Carolyn Taylor" w:date="2021-03-26T11:41:00Z">
        <w:r>
          <w:t>7.9.2</w:t>
        </w:r>
        <w:r>
          <w:rPr>
            <w:rFonts w:asciiTheme="minorHAnsi" w:eastAsiaTheme="minorEastAsia" w:hAnsiTheme="minorHAnsi" w:cstheme="minorBidi"/>
            <w:sz w:val="22"/>
            <w:szCs w:val="22"/>
          </w:rPr>
          <w:tab/>
        </w:r>
        <w:r>
          <w:t>Minimum Requirements for Interband Carrier Aggregation</w:t>
        </w:r>
        <w:r>
          <w:tab/>
          <w:t>225</w:t>
        </w:r>
      </w:ins>
    </w:p>
    <w:p w14:paraId="1AF91B94" w14:textId="77777777" w:rsidR="00B40DF8" w:rsidRDefault="00B40DF8">
      <w:pPr>
        <w:pStyle w:val="TOC3"/>
        <w:rPr>
          <w:ins w:id="676" w:author="Carolyn Taylor" w:date="2021-03-26T11:41:00Z"/>
          <w:rFonts w:asciiTheme="minorHAnsi" w:eastAsiaTheme="minorEastAsia" w:hAnsiTheme="minorHAnsi" w:cstheme="minorBidi"/>
          <w:sz w:val="22"/>
          <w:szCs w:val="22"/>
        </w:rPr>
      </w:pPr>
      <w:ins w:id="677" w:author="Carolyn Taylor" w:date="2021-03-26T11:41:00Z">
        <w:r>
          <w:t>7.9.3</w:t>
        </w:r>
        <w:r>
          <w:rPr>
            <w:rFonts w:asciiTheme="minorHAnsi" w:eastAsiaTheme="minorEastAsia" w:hAnsiTheme="minorHAnsi" w:cstheme="minorBidi"/>
            <w:sz w:val="22"/>
            <w:szCs w:val="22"/>
          </w:rPr>
          <w:tab/>
        </w:r>
        <w:r>
          <w:t>Minimum Requirements for Intraband non-contiguous Carrier Aggregation</w:t>
        </w:r>
        <w:r>
          <w:tab/>
          <w:t>225</w:t>
        </w:r>
      </w:ins>
    </w:p>
    <w:p w14:paraId="61A3C1C6" w14:textId="77777777" w:rsidR="00B40DF8" w:rsidRDefault="00B40DF8">
      <w:pPr>
        <w:pStyle w:val="TOC3"/>
        <w:rPr>
          <w:ins w:id="678" w:author="Carolyn Taylor" w:date="2021-03-26T11:41:00Z"/>
          <w:rFonts w:asciiTheme="minorHAnsi" w:eastAsiaTheme="minorEastAsia" w:hAnsiTheme="minorHAnsi" w:cstheme="minorBidi"/>
          <w:sz w:val="22"/>
          <w:szCs w:val="22"/>
        </w:rPr>
      </w:pPr>
      <w:ins w:id="679" w:author="Carolyn Taylor" w:date="2021-03-26T11:41:00Z">
        <w:r>
          <w:t>7.9.4</w:t>
        </w:r>
        <w:r>
          <w:rPr>
            <w:rFonts w:asciiTheme="minorHAnsi" w:eastAsiaTheme="minorEastAsia" w:hAnsiTheme="minorHAnsi" w:cstheme="minorBidi"/>
            <w:sz w:val="22"/>
            <w:szCs w:val="22"/>
          </w:rPr>
          <w:tab/>
        </w:r>
        <w:r>
          <w:t>Minimum Requirements for Inter-Band Carrier Aggregation under Frame Structure 3</w:t>
        </w:r>
        <w:r>
          <w:tab/>
          <w:t>226</w:t>
        </w:r>
      </w:ins>
    </w:p>
    <w:p w14:paraId="624DADEE" w14:textId="77777777" w:rsidR="00B40DF8" w:rsidRDefault="00B40DF8">
      <w:pPr>
        <w:pStyle w:val="TOC2"/>
        <w:rPr>
          <w:ins w:id="680" w:author="Carolyn Taylor" w:date="2021-03-26T11:41:00Z"/>
          <w:rFonts w:asciiTheme="minorHAnsi" w:eastAsiaTheme="minorEastAsia" w:hAnsiTheme="minorHAnsi" w:cstheme="minorBidi"/>
          <w:sz w:val="22"/>
          <w:szCs w:val="22"/>
        </w:rPr>
      </w:pPr>
      <w:ins w:id="681" w:author="Carolyn Taylor" w:date="2021-03-26T11:41:00Z">
        <w:r>
          <w:t>7.10</w:t>
        </w:r>
        <w:r>
          <w:rPr>
            <w:rFonts w:asciiTheme="minorHAnsi" w:eastAsiaTheme="minorEastAsia" w:hAnsiTheme="minorHAnsi" w:cstheme="minorBidi"/>
            <w:sz w:val="22"/>
            <w:szCs w:val="22"/>
          </w:rPr>
          <w:tab/>
        </w:r>
        <w:r>
          <w:t>Interruptions with RSTD Measurements with Carrier Aggregation</w:t>
        </w:r>
        <w:r>
          <w:tab/>
          <w:t>226</w:t>
        </w:r>
      </w:ins>
    </w:p>
    <w:p w14:paraId="59167DF8" w14:textId="77777777" w:rsidR="00B40DF8" w:rsidRDefault="00B40DF8">
      <w:pPr>
        <w:pStyle w:val="TOC3"/>
        <w:rPr>
          <w:ins w:id="682" w:author="Carolyn Taylor" w:date="2021-03-26T11:41:00Z"/>
          <w:rFonts w:asciiTheme="minorHAnsi" w:eastAsiaTheme="minorEastAsia" w:hAnsiTheme="minorHAnsi" w:cstheme="minorBidi"/>
          <w:sz w:val="22"/>
          <w:szCs w:val="22"/>
        </w:rPr>
      </w:pPr>
      <w:ins w:id="683" w:author="Carolyn Taylor" w:date="2021-03-26T11:41:00Z">
        <w:r>
          <w:t>7.10.1</w:t>
        </w:r>
        <w:r>
          <w:rPr>
            <w:rFonts w:asciiTheme="minorHAnsi" w:eastAsiaTheme="minorEastAsia" w:hAnsiTheme="minorHAnsi" w:cstheme="minorBidi"/>
            <w:sz w:val="22"/>
            <w:szCs w:val="22"/>
          </w:rPr>
          <w:tab/>
        </w:r>
        <w:r>
          <w:t>Introduction</w:t>
        </w:r>
        <w:r>
          <w:tab/>
          <w:t>226</w:t>
        </w:r>
      </w:ins>
    </w:p>
    <w:p w14:paraId="4EEB6C42" w14:textId="77777777" w:rsidR="00B40DF8" w:rsidRDefault="00B40DF8">
      <w:pPr>
        <w:pStyle w:val="TOC3"/>
        <w:rPr>
          <w:ins w:id="684" w:author="Carolyn Taylor" w:date="2021-03-26T11:41:00Z"/>
          <w:rFonts w:asciiTheme="minorHAnsi" w:eastAsiaTheme="minorEastAsia" w:hAnsiTheme="minorHAnsi" w:cstheme="minorBidi"/>
          <w:sz w:val="22"/>
          <w:szCs w:val="22"/>
        </w:rPr>
      </w:pPr>
      <w:ins w:id="685" w:author="Carolyn Taylor" w:date="2021-03-26T11:41:00Z">
        <w:r>
          <w:t>7.10.2</w:t>
        </w:r>
        <w:r>
          <w:rPr>
            <w:rFonts w:asciiTheme="minorHAnsi" w:eastAsiaTheme="minorEastAsia" w:hAnsiTheme="minorHAnsi" w:cstheme="minorBidi"/>
            <w:sz w:val="22"/>
            <w:szCs w:val="22"/>
          </w:rPr>
          <w:tab/>
        </w:r>
        <w:r>
          <w:t>Requirements</w:t>
        </w:r>
        <w:r>
          <w:tab/>
          <w:t>226</w:t>
        </w:r>
      </w:ins>
    </w:p>
    <w:p w14:paraId="38A4FFA9" w14:textId="77777777" w:rsidR="00B40DF8" w:rsidRDefault="00B40DF8">
      <w:pPr>
        <w:pStyle w:val="TOC4"/>
        <w:rPr>
          <w:ins w:id="686" w:author="Carolyn Taylor" w:date="2021-03-26T11:41:00Z"/>
          <w:rFonts w:asciiTheme="minorHAnsi" w:eastAsiaTheme="minorEastAsia" w:hAnsiTheme="minorHAnsi" w:cstheme="minorBidi"/>
          <w:sz w:val="22"/>
          <w:szCs w:val="22"/>
        </w:rPr>
      </w:pPr>
      <w:ins w:id="687" w:author="Carolyn Taylor" w:date="2021-03-26T11:41:00Z">
        <w:r>
          <w:t>7.10.2.1</w:t>
        </w:r>
        <w:r>
          <w:rPr>
            <w:rFonts w:asciiTheme="minorHAnsi" w:eastAsiaTheme="minorEastAsia" w:hAnsiTheme="minorHAnsi" w:cstheme="minorBidi"/>
            <w:sz w:val="22"/>
            <w:szCs w:val="22"/>
          </w:rPr>
          <w:tab/>
        </w:r>
        <w:r>
          <w:t>Interruptions during RSTD measurements on SCC for intra-band CA with one downlink SCell</w:t>
        </w:r>
        <w:r>
          <w:tab/>
          <w:t>226</w:t>
        </w:r>
      </w:ins>
    </w:p>
    <w:p w14:paraId="2CF0CE83" w14:textId="77777777" w:rsidR="00B40DF8" w:rsidRDefault="00B40DF8">
      <w:pPr>
        <w:pStyle w:val="TOC4"/>
        <w:rPr>
          <w:ins w:id="688" w:author="Carolyn Taylor" w:date="2021-03-26T11:41:00Z"/>
          <w:rFonts w:asciiTheme="minorHAnsi" w:eastAsiaTheme="minorEastAsia" w:hAnsiTheme="minorHAnsi" w:cstheme="minorBidi"/>
          <w:sz w:val="22"/>
          <w:szCs w:val="22"/>
        </w:rPr>
      </w:pPr>
      <w:ins w:id="689" w:author="Carolyn Taylor" w:date="2021-03-26T11:41:00Z">
        <w:r>
          <w:t>7.10.2.2</w:t>
        </w:r>
        <w:r>
          <w:rPr>
            <w:rFonts w:asciiTheme="minorHAnsi" w:eastAsiaTheme="minorEastAsia" w:hAnsiTheme="minorHAnsi" w:cstheme="minorBidi"/>
            <w:sz w:val="22"/>
            <w:szCs w:val="22"/>
          </w:rPr>
          <w:tab/>
        </w:r>
        <w:r>
          <w:t>Interruptions during RSTD measurements on SCC for inter-band CA with one downlink SCell</w:t>
        </w:r>
        <w:r>
          <w:tab/>
          <w:t>226</w:t>
        </w:r>
      </w:ins>
    </w:p>
    <w:p w14:paraId="2D2F4272" w14:textId="77777777" w:rsidR="00B40DF8" w:rsidRDefault="00B40DF8">
      <w:pPr>
        <w:pStyle w:val="TOC4"/>
        <w:rPr>
          <w:ins w:id="690" w:author="Carolyn Taylor" w:date="2021-03-26T11:41:00Z"/>
          <w:rFonts w:asciiTheme="minorHAnsi" w:eastAsiaTheme="minorEastAsia" w:hAnsiTheme="minorHAnsi" w:cstheme="minorBidi"/>
          <w:sz w:val="22"/>
          <w:szCs w:val="22"/>
        </w:rPr>
      </w:pPr>
      <w:ins w:id="691" w:author="Carolyn Taylor" w:date="2021-03-26T11:41:00Z">
        <w:r>
          <w:t>7.10.2.3</w:t>
        </w:r>
        <w:r>
          <w:rPr>
            <w:rFonts w:asciiTheme="minorHAnsi" w:eastAsiaTheme="minorEastAsia" w:hAnsiTheme="minorHAnsi" w:cstheme="minorBidi"/>
            <w:sz w:val="22"/>
            <w:szCs w:val="22"/>
          </w:rPr>
          <w:tab/>
        </w:r>
        <w:r>
          <w:t>Interruptions during RSTD measurements on SCC with multiple downlink SCells</w:t>
        </w:r>
        <w:r>
          <w:tab/>
          <w:t>227</w:t>
        </w:r>
      </w:ins>
    </w:p>
    <w:p w14:paraId="0914D480" w14:textId="77777777" w:rsidR="00B40DF8" w:rsidRDefault="00B40DF8">
      <w:pPr>
        <w:pStyle w:val="TOC4"/>
        <w:rPr>
          <w:ins w:id="692" w:author="Carolyn Taylor" w:date="2021-03-26T11:41:00Z"/>
          <w:rFonts w:asciiTheme="minorHAnsi" w:eastAsiaTheme="minorEastAsia" w:hAnsiTheme="minorHAnsi" w:cstheme="minorBidi"/>
          <w:sz w:val="22"/>
          <w:szCs w:val="22"/>
        </w:rPr>
      </w:pPr>
      <w:ins w:id="693" w:author="Carolyn Taylor" w:date="2021-03-26T11:41:00Z">
        <w:r>
          <w:t>7.10.2.4</w:t>
        </w:r>
        <w:r>
          <w:rPr>
            <w:rFonts w:asciiTheme="minorHAnsi" w:eastAsiaTheme="minorEastAsia" w:hAnsiTheme="minorHAnsi" w:cstheme="minorBidi"/>
            <w:sz w:val="22"/>
            <w:szCs w:val="22"/>
          </w:rPr>
          <w:tab/>
        </w:r>
        <w:r>
          <w:t>Interruptions at overlapping RSTD and inter-frequency measurements</w:t>
        </w:r>
        <w:r>
          <w:tab/>
          <w:t>227</w:t>
        </w:r>
      </w:ins>
    </w:p>
    <w:p w14:paraId="7F28F81B" w14:textId="77777777" w:rsidR="00B40DF8" w:rsidRDefault="00B40DF8">
      <w:pPr>
        <w:pStyle w:val="TOC2"/>
        <w:rPr>
          <w:ins w:id="694" w:author="Carolyn Taylor" w:date="2021-03-26T11:41:00Z"/>
          <w:rFonts w:asciiTheme="minorHAnsi" w:eastAsiaTheme="minorEastAsia" w:hAnsiTheme="minorHAnsi" w:cstheme="minorBidi"/>
          <w:sz w:val="22"/>
          <w:szCs w:val="22"/>
        </w:rPr>
      </w:pPr>
      <w:ins w:id="695" w:author="Carolyn Taylor" w:date="2021-03-26T11:41:00Z">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ins>
    </w:p>
    <w:p w14:paraId="61C31A32" w14:textId="77777777" w:rsidR="00B40DF8" w:rsidRDefault="00B40DF8">
      <w:pPr>
        <w:pStyle w:val="TOC3"/>
        <w:rPr>
          <w:ins w:id="696" w:author="Carolyn Taylor" w:date="2021-03-26T11:41:00Z"/>
          <w:rFonts w:asciiTheme="minorHAnsi" w:eastAsiaTheme="minorEastAsia" w:hAnsiTheme="minorHAnsi" w:cstheme="minorBidi"/>
          <w:sz w:val="22"/>
          <w:szCs w:val="22"/>
        </w:rPr>
      </w:pPr>
      <w:ins w:id="697" w:author="Carolyn Taylor" w:date="2021-03-26T11:41:00Z">
        <w:r w:rsidRPr="00E85025">
          <w:rPr>
            <w:rFonts w:cs="v3.7.0"/>
          </w:rPr>
          <w:t>7.11.1</w:t>
        </w:r>
        <w:r>
          <w:rPr>
            <w:rFonts w:asciiTheme="minorHAnsi" w:eastAsiaTheme="minorEastAsia" w:hAnsiTheme="minorHAnsi" w:cstheme="minorBidi"/>
            <w:sz w:val="22"/>
            <w:szCs w:val="22"/>
          </w:rPr>
          <w:tab/>
        </w:r>
        <w:r w:rsidRPr="00E85025">
          <w:rPr>
            <w:rFonts w:cs="v3.7.0"/>
          </w:rPr>
          <w:t>Introduction</w:t>
        </w:r>
        <w:r>
          <w:tab/>
          <w:t>227</w:t>
        </w:r>
      </w:ins>
    </w:p>
    <w:p w14:paraId="14D0C9B5" w14:textId="77777777" w:rsidR="00B40DF8" w:rsidRDefault="00B40DF8">
      <w:pPr>
        <w:pStyle w:val="TOC3"/>
        <w:rPr>
          <w:ins w:id="698" w:author="Carolyn Taylor" w:date="2021-03-26T11:41:00Z"/>
          <w:rFonts w:asciiTheme="minorHAnsi" w:eastAsiaTheme="minorEastAsia" w:hAnsiTheme="minorHAnsi" w:cstheme="minorBidi"/>
          <w:sz w:val="22"/>
          <w:szCs w:val="22"/>
        </w:rPr>
      </w:pPr>
      <w:ins w:id="699" w:author="Carolyn Taylor" w:date="2021-03-26T11:41:00Z">
        <w:r>
          <w:t>7.11.2</w:t>
        </w:r>
        <w:r>
          <w:rPr>
            <w:rFonts w:asciiTheme="minorHAnsi" w:eastAsiaTheme="minorEastAsia" w:hAnsiTheme="minorHAnsi" w:cstheme="minorBidi"/>
            <w:sz w:val="22"/>
            <w:szCs w:val="22"/>
          </w:rPr>
          <w:tab/>
        </w:r>
        <w:r>
          <w:t>Requirements</w:t>
        </w:r>
        <w:r>
          <w:rPr>
            <w:lang w:eastAsia="zh-CN"/>
          </w:rPr>
          <w:t xml:space="preserve"> for FD-FDD and TDD</w:t>
        </w:r>
        <w:r>
          <w:tab/>
          <w:t>229</w:t>
        </w:r>
      </w:ins>
    </w:p>
    <w:p w14:paraId="28D6DA8E" w14:textId="77777777" w:rsidR="00B40DF8" w:rsidRDefault="00B40DF8">
      <w:pPr>
        <w:pStyle w:val="TOC4"/>
        <w:rPr>
          <w:ins w:id="700" w:author="Carolyn Taylor" w:date="2021-03-26T11:41:00Z"/>
          <w:rFonts w:asciiTheme="minorHAnsi" w:eastAsiaTheme="minorEastAsia" w:hAnsiTheme="minorHAnsi" w:cstheme="minorBidi"/>
          <w:sz w:val="22"/>
          <w:szCs w:val="22"/>
        </w:rPr>
      </w:pPr>
      <w:ins w:id="701" w:author="Carolyn Taylor" w:date="2021-03-26T11:41:00Z">
        <w:r w:rsidRPr="00E85025">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229</w:t>
        </w:r>
      </w:ins>
    </w:p>
    <w:p w14:paraId="558B3D18" w14:textId="77777777" w:rsidR="00B40DF8" w:rsidRDefault="00B40DF8">
      <w:pPr>
        <w:pStyle w:val="TOC4"/>
        <w:rPr>
          <w:ins w:id="702" w:author="Carolyn Taylor" w:date="2021-03-26T11:41:00Z"/>
          <w:rFonts w:asciiTheme="minorHAnsi" w:eastAsiaTheme="minorEastAsia" w:hAnsiTheme="minorHAnsi" w:cstheme="minorBidi"/>
          <w:sz w:val="22"/>
          <w:szCs w:val="22"/>
        </w:rPr>
      </w:pPr>
      <w:ins w:id="703" w:author="Carolyn Taylor" w:date="2021-03-26T11:41:00Z">
        <w:r w:rsidRPr="00E85025">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229</w:t>
        </w:r>
      </w:ins>
    </w:p>
    <w:p w14:paraId="59B3B4CF" w14:textId="77777777" w:rsidR="00B40DF8" w:rsidRDefault="00B40DF8">
      <w:pPr>
        <w:pStyle w:val="TOC4"/>
        <w:rPr>
          <w:ins w:id="704" w:author="Carolyn Taylor" w:date="2021-03-26T11:41:00Z"/>
          <w:rFonts w:asciiTheme="minorHAnsi" w:eastAsiaTheme="minorEastAsia" w:hAnsiTheme="minorHAnsi" w:cstheme="minorBidi"/>
          <w:sz w:val="22"/>
          <w:szCs w:val="22"/>
        </w:rPr>
      </w:pPr>
      <w:ins w:id="705" w:author="Carolyn Taylor" w:date="2021-03-26T11:41:00Z">
        <w:r w:rsidRPr="00E85025">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230</w:t>
        </w:r>
      </w:ins>
    </w:p>
    <w:p w14:paraId="5E2C4309" w14:textId="77777777" w:rsidR="00B40DF8" w:rsidRDefault="00B40DF8">
      <w:pPr>
        <w:pStyle w:val="TOC3"/>
        <w:rPr>
          <w:ins w:id="706" w:author="Carolyn Taylor" w:date="2021-03-26T11:41:00Z"/>
          <w:rFonts w:asciiTheme="minorHAnsi" w:eastAsiaTheme="minorEastAsia" w:hAnsiTheme="minorHAnsi" w:cstheme="minorBidi"/>
          <w:sz w:val="22"/>
          <w:szCs w:val="22"/>
        </w:rPr>
      </w:pPr>
      <w:ins w:id="707" w:author="Carolyn Taylor" w:date="2021-03-26T11:41:00Z">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ins>
    </w:p>
    <w:p w14:paraId="6314A84E" w14:textId="77777777" w:rsidR="00B40DF8" w:rsidRDefault="00B40DF8">
      <w:pPr>
        <w:pStyle w:val="TOC4"/>
        <w:rPr>
          <w:ins w:id="708" w:author="Carolyn Taylor" w:date="2021-03-26T11:41:00Z"/>
          <w:rFonts w:asciiTheme="minorHAnsi" w:eastAsiaTheme="minorEastAsia" w:hAnsiTheme="minorHAnsi" w:cstheme="minorBidi"/>
          <w:sz w:val="22"/>
          <w:szCs w:val="22"/>
        </w:rPr>
      </w:pPr>
      <w:ins w:id="709" w:author="Carolyn Taylor" w:date="2021-03-26T11:41:00Z">
        <w:r w:rsidRPr="00E85025">
          <w:rPr>
            <w:rFonts w:eastAsia="?? ??"/>
          </w:rPr>
          <w:t>7.11.</w:t>
        </w:r>
        <w:r>
          <w:rPr>
            <w:lang w:eastAsia="zh-CN"/>
          </w:rPr>
          <w:t>3</w:t>
        </w:r>
        <w:r w:rsidRPr="00E85025">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230</w:t>
        </w:r>
      </w:ins>
    </w:p>
    <w:p w14:paraId="2A8991BA" w14:textId="77777777" w:rsidR="00B40DF8" w:rsidRDefault="00B40DF8">
      <w:pPr>
        <w:pStyle w:val="TOC4"/>
        <w:rPr>
          <w:ins w:id="710" w:author="Carolyn Taylor" w:date="2021-03-26T11:41:00Z"/>
          <w:rFonts w:asciiTheme="minorHAnsi" w:eastAsiaTheme="minorEastAsia" w:hAnsiTheme="minorHAnsi" w:cstheme="minorBidi"/>
          <w:sz w:val="22"/>
          <w:szCs w:val="22"/>
        </w:rPr>
      </w:pPr>
      <w:ins w:id="711" w:author="Carolyn Taylor" w:date="2021-03-26T11:41:00Z">
        <w:r w:rsidRPr="00E85025">
          <w:rPr>
            <w:rFonts w:eastAsia="?? ??"/>
          </w:rPr>
          <w:t>7.11.</w:t>
        </w:r>
        <w:r>
          <w:rPr>
            <w:lang w:eastAsia="zh-CN"/>
          </w:rPr>
          <w:t>3</w:t>
        </w:r>
        <w:r w:rsidRPr="00E85025">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230</w:t>
        </w:r>
      </w:ins>
    </w:p>
    <w:p w14:paraId="7AA85ACB" w14:textId="77777777" w:rsidR="00B40DF8" w:rsidRDefault="00B40DF8">
      <w:pPr>
        <w:pStyle w:val="TOC4"/>
        <w:rPr>
          <w:ins w:id="712" w:author="Carolyn Taylor" w:date="2021-03-26T11:41:00Z"/>
          <w:rFonts w:asciiTheme="minorHAnsi" w:eastAsiaTheme="minorEastAsia" w:hAnsiTheme="minorHAnsi" w:cstheme="minorBidi"/>
          <w:sz w:val="22"/>
          <w:szCs w:val="22"/>
        </w:rPr>
      </w:pPr>
      <w:ins w:id="713" w:author="Carolyn Taylor" w:date="2021-03-26T11:41:00Z">
        <w:r w:rsidRPr="00E85025">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231</w:t>
        </w:r>
      </w:ins>
    </w:p>
    <w:p w14:paraId="27B00FDD" w14:textId="77777777" w:rsidR="00B40DF8" w:rsidRDefault="00B40DF8">
      <w:pPr>
        <w:pStyle w:val="TOC2"/>
        <w:rPr>
          <w:ins w:id="714" w:author="Carolyn Taylor" w:date="2021-03-26T11:41:00Z"/>
          <w:rFonts w:asciiTheme="minorHAnsi" w:eastAsiaTheme="minorEastAsia" w:hAnsiTheme="minorHAnsi" w:cstheme="minorBidi"/>
          <w:sz w:val="22"/>
          <w:szCs w:val="22"/>
        </w:rPr>
      </w:pPr>
      <w:ins w:id="715" w:author="Carolyn Taylor" w:date="2021-03-26T11:41:00Z">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ins>
    </w:p>
    <w:p w14:paraId="285D5D57" w14:textId="77777777" w:rsidR="00B40DF8" w:rsidRDefault="00B40DF8">
      <w:pPr>
        <w:pStyle w:val="TOC3"/>
        <w:rPr>
          <w:ins w:id="716" w:author="Carolyn Taylor" w:date="2021-03-26T11:41:00Z"/>
          <w:rFonts w:asciiTheme="minorHAnsi" w:eastAsiaTheme="minorEastAsia" w:hAnsiTheme="minorHAnsi" w:cstheme="minorBidi"/>
          <w:sz w:val="22"/>
          <w:szCs w:val="22"/>
        </w:rPr>
      </w:pPr>
      <w:ins w:id="717" w:author="Carolyn Taylor" w:date="2021-03-26T11:41:00Z">
        <w:r>
          <w:t>7.12.1</w:t>
        </w:r>
        <w:r>
          <w:rPr>
            <w:rFonts w:asciiTheme="minorHAnsi" w:eastAsiaTheme="minorEastAsia" w:hAnsiTheme="minorHAnsi" w:cstheme="minorBidi"/>
            <w:sz w:val="22"/>
            <w:szCs w:val="22"/>
          </w:rPr>
          <w:tab/>
        </w:r>
        <w:r>
          <w:t>Introduction</w:t>
        </w:r>
        <w:r>
          <w:tab/>
          <w:t>231</w:t>
        </w:r>
      </w:ins>
    </w:p>
    <w:p w14:paraId="20D29418" w14:textId="77777777" w:rsidR="00B40DF8" w:rsidRDefault="00B40DF8">
      <w:pPr>
        <w:pStyle w:val="TOC3"/>
        <w:rPr>
          <w:ins w:id="718" w:author="Carolyn Taylor" w:date="2021-03-26T11:41:00Z"/>
          <w:rFonts w:asciiTheme="minorHAnsi" w:eastAsiaTheme="minorEastAsia" w:hAnsiTheme="minorHAnsi" w:cstheme="minorBidi"/>
          <w:sz w:val="22"/>
          <w:szCs w:val="22"/>
        </w:rPr>
      </w:pPr>
      <w:ins w:id="719" w:author="Carolyn Taylor" w:date="2021-03-26T11:41:00Z">
        <w:r>
          <w:lastRenderedPageBreak/>
          <w:t>7.12.2</w:t>
        </w:r>
        <w:r>
          <w:rPr>
            <w:rFonts w:asciiTheme="minorHAnsi" w:eastAsiaTheme="minorEastAsia" w:hAnsiTheme="minorHAnsi" w:cstheme="minorBidi"/>
            <w:sz w:val="22"/>
            <w:szCs w:val="22"/>
          </w:rPr>
          <w:tab/>
        </w:r>
        <w:r>
          <w:t>Requirements</w:t>
        </w:r>
        <w:r>
          <w:tab/>
          <w:t>231</w:t>
        </w:r>
      </w:ins>
    </w:p>
    <w:p w14:paraId="49882D1E" w14:textId="77777777" w:rsidR="00B40DF8" w:rsidRDefault="00B40DF8">
      <w:pPr>
        <w:pStyle w:val="TOC4"/>
        <w:rPr>
          <w:ins w:id="720" w:author="Carolyn Taylor" w:date="2021-03-26T11:41:00Z"/>
          <w:rFonts w:asciiTheme="minorHAnsi" w:eastAsiaTheme="minorEastAsia" w:hAnsiTheme="minorHAnsi" w:cstheme="minorBidi"/>
          <w:sz w:val="22"/>
          <w:szCs w:val="22"/>
        </w:rPr>
      </w:pPr>
      <w:ins w:id="721" w:author="Carolyn Taylor" w:date="2021-03-26T11:41:00Z">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ins>
    </w:p>
    <w:p w14:paraId="0837ADEB" w14:textId="77777777" w:rsidR="00B40DF8" w:rsidRDefault="00B40DF8">
      <w:pPr>
        <w:pStyle w:val="TOC4"/>
        <w:rPr>
          <w:ins w:id="722" w:author="Carolyn Taylor" w:date="2021-03-26T11:41:00Z"/>
          <w:rFonts w:asciiTheme="minorHAnsi" w:eastAsiaTheme="minorEastAsia" w:hAnsiTheme="minorHAnsi" w:cstheme="minorBidi"/>
          <w:sz w:val="22"/>
          <w:szCs w:val="22"/>
        </w:rPr>
      </w:pPr>
      <w:ins w:id="723" w:author="Carolyn Taylor" w:date="2021-03-26T11:41:00Z">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ins>
    </w:p>
    <w:p w14:paraId="5B17D7ED" w14:textId="77777777" w:rsidR="00B40DF8" w:rsidRDefault="00B40DF8">
      <w:pPr>
        <w:pStyle w:val="TOC4"/>
        <w:rPr>
          <w:ins w:id="724" w:author="Carolyn Taylor" w:date="2021-03-26T11:41:00Z"/>
          <w:rFonts w:asciiTheme="minorHAnsi" w:eastAsiaTheme="minorEastAsia" w:hAnsiTheme="minorHAnsi" w:cstheme="minorBidi"/>
          <w:sz w:val="22"/>
          <w:szCs w:val="22"/>
        </w:rPr>
      </w:pPr>
      <w:ins w:id="725" w:author="Carolyn Taylor" w:date="2021-03-26T11:41:00Z">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232</w:t>
        </w:r>
      </w:ins>
    </w:p>
    <w:p w14:paraId="3CC38AD8" w14:textId="77777777" w:rsidR="00B40DF8" w:rsidRDefault="00B40DF8">
      <w:pPr>
        <w:pStyle w:val="TOC4"/>
        <w:rPr>
          <w:ins w:id="726" w:author="Carolyn Taylor" w:date="2021-03-26T11:41:00Z"/>
          <w:rFonts w:asciiTheme="minorHAnsi" w:eastAsiaTheme="minorEastAsia" w:hAnsiTheme="minorHAnsi" w:cstheme="minorBidi"/>
          <w:sz w:val="22"/>
          <w:szCs w:val="22"/>
        </w:rPr>
      </w:pPr>
      <w:ins w:id="727" w:author="Carolyn Taylor" w:date="2021-03-26T11:41:00Z">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232</w:t>
        </w:r>
      </w:ins>
    </w:p>
    <w:p w14:paraId="34B261F4" w14:textId="77777777" w:rsidR="00B40DF8" w:rsidRDefault="00B40DF8">
      <w:pPr>
        <w:pStyle w:val="TOC4"/>
        <w:rPr>
          <w:ins w:id="728" w:author="Carolyn Taylor" w:date="2021-03-26T11:41:00Z"/>
          <w:rFonts w:asciiTheme="minorHAnsi" w:eastAsiaTheme="minorEastAsia" w:hAnsiTheme="minorHAnsi" w:cstheme="minorBidi"/>
          <w:sz w:val="22"/>
          <w:szCs w:val="22"/>
        </w:rPr>
      </w:pPr>
      <w:ins w:id="729" w:author="Carolyn Taylor" w:date="2021-03-26T11:41:00Z">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232</w:t>
        </w:r>
      </w:ins>
    </w:p>
    <w:p w14:paraId="3A648D2E" w14:textId="77777777" w:rsidR="00B40DF8" w:rsidRDefault="00B40DF8">
      <w:pPr>
        <w:pStyle w:val="TOC4"/>
        <w:rPr>
          <w:ins w:id="730" w:author="Carolyn Taylor" w:date="2021-03-26T11:41:00Z"/>
          <w:rFonts w:asciiTheme="minorHAnsi" w:eastAsiaTheme="minorEastAsia" w:hAnsiTheme="minorHAnsi" w:cstheme="minorBidi"/>
          <w:sz w:val="22"/>
          <w:szCs w:val="22"/>
        </w:rPr>
      </w:pPr>
      <w:ins w:id="731" w:author="Carolyn Taylor" w:date="2021-03-26T11:41:00Z">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233</w:t>
        </w:r>
      </w:ins>
    </w:p>
    <w:p w14:paraId="3E88F8C0" w14:textId="77777777" w:rsidR="00B40DF8" w:rsidRDefault="00B40DF8">
      <w:pPr>
        <w:pStyle w:val="TOC4"/>
        <w:rPr>
          <w:ins w:id="732" w:author="Carolyn Taylor" w:date="2021-03-26T11:41:00Z"/>
          <w:rFonts w:asciiTheme="minorHAnsi" w:eastAsiaTheme="minorEastAsia" w:hAnsiTheme="minorHAnsi" w:cstheme="minorBidi"/>
          <w:sz w:val="22"/>
          <w:szCs w:val="22"/>
        </w:rPr>
      </w:pPr>
      <w:ins w:id="733" w:author="Carolyn Taylor" w:date="2021-03-26T11:41:00Z">
        <w:r>
          <w:t>7.12.2.7</w:t>
        </w:r>
        <w:r>
          <w:rPr>
            <w:rFonts w:asciiTheme="minorHAnsi" w:eastAsiaTheme="minorEastAsia" w:hAnsiTheme="minorHAnsi" w:cstheme="minorBidi"/>
            <w:sz w:val="22"/>
            <w:szCs w:val="22"/>
          </w:rPr>
          <w:tab/>
        </w:r>
        <w:r>
          <w:t>Interruptions at SRS carrier based switching</w:t>
        </w:r>
        <w:r>
          <w:tab/>
          <w:t>233</w:t>
        </w:r>
      </w:ins>
    </w:p>
    <w:p w14:paraId="27BBABD4" w14:textId="77777777" w:rsidR="00B40DF8" w:rsidRDefault="00B40DF8">
      <w:pPr>
        <w:pStyle w:val="TOC2"/>
        <w:rPr>
          <w:ins w:id="734" w:author="Carolyn Taylor" w:date="2021-03-26T11:41:00Z"/>
          <w:rFonts w:asciiTheme="minorHAnsi" w:eastAsiaTheme="minorEastAsia" w:hAnsiTheme="minorHAnsi" w:cstheme="minorBidi"/>
          <w:sz w:val="22"/>
          <w:szCs w:val="22"/>
        </w:rPr>
      </w:pPr>
      <w:ins w:id="735" w:author="Carolyn Taylor" w:date="2021-03-26T11:41:00Z">
        <w:r w:rsidRPr="00E85025">
          <w:rPr>
            <w:rFonts w:cs="v4.2.0"/>
          </w:rPr>
          <w:t>7.13</w:t>
        </w:r>
        <w:r>
          <w:rPr>
            <w:rFonts w:asciiTheme="minorHAnsi" w:eastAsiaTheme="minorEastAsia" w:hAnsiTheme="minorHAnsi" w:cstheme="minorBidi"/>
            <w:sz w:val="22"/>
            <w:szCs w:val="22"/>
          </w:rPr>
          <w:tab/>
        </w:r>
        <w:r w:rsidRPr="00E85025">
          <w:rPr>
            <w:rFonts w:cs="v4.2.0"/>
          </w:rPr>
          <w:t xml:space="preserve">Cell </w:t>
        </w:r>
        <w:r w:rsidRPr="00E85025">
          <w:rPr>
            <w:rFonts w:cs="v4.2.0"/>
            <w:lang w:eastAsia="zh-CN"/>
          </w:rPr>
          <w:t xml:space="preserve">phase </w:t>
        </w:r>
        <w:r w:rsidRPr="00E85025">
          <w:rPr>
            <w:rFonts w:cs="v4.2.0"/>
          </w:rPr>
          <w:t>synchronization accuracy</w:t>
        </w:r>
        <w:r w:rsidRPr="00E85025">
          <w:rPr>
            <w:rFonts w:cs="v4.2.0"/>
            <w:lang w:eastAsia="zh-CN"/>
          </w:rPr>
          <w:t xml:space="preserve"> (</w:t>
        </w:r>
        <w:r w:rsidRPr="00E85025">
          <w:rPr>
            <w:rFonts w:cs="v4.2.0"/>
          </w:rPr>
          <w:t>Synchronized mode of dual connectivity</w:t>
        </w:r>
        <w:r w:rsidRPr="00E85025">
          <w:rPr>
            <w:rFonts w:cs="v4.2.0"/>
            <w:lang w:eastAsia="zh-CN"/>
          </w:rPr>
          <w:t>)</w:t>
        </w:r>
        <w:r>
          <w:tab/>
          <w:t>234</w:t>
        </w:r>
      </w:ins>
    </w:p>
    <w:p w14:paraId="65BBA1D4" w14:textId="77777777" w:rsidR="00B40DF8" w:rsidRDefault="00B40DF8">
      <w:pPr>
        <w:pStyle w:val="TOC3"/>
        <w:rPr>
          <w:ins w:id="736" w:author="Carolyn Taylor" w:date="2021-03-26T11:41:00Z"/>
          <w:rFonts w:asciiTheme="minorHAnsi" w:eastAsiaTheme="minorEastAsia" w:hAnsiTheme="minorHAnsi" w:cstheme="minorBidi"/>
          <w:sz w:val="22"/>
          <w:szCs w:val="22"/>
        </w:rPr>
      </w:pPr>
      <w:ins w:id="737" w:author="Carolyn Taylor" w:date="2021-03-26T11:41:00Z">
        <w:r w:rsidRPr="00E85025">
          <w:rPr>
            <w:rFonts w:cs="v4.2.0"/>
          </w:rPr>
          <w:t>7.13.1</w:t>
        </w:r>
        <w:r>
          <w:rPr>
            <w:rFonts w:asciiTheme="minorHAnsi" w:eastAsiaTheme="minorEastAsia" w:hAnsiTheme="minorHAnsi" w:cstheme="minorBidi"/>
            <w:sz w:val="22"/>
            <w:szCs w:val="22"/>
          </w:rPr>
          <w:tab/>
        </w:r>
        <w:r w:rsidRPr="00E85025">
          <w:rPr>
            <w:rFonts w:cs="v4.2.0"/>
          </w:rPr>
          <w:t>Definition</w:t>
        </w:r>
        <w:r>
          <w:tab/>
          <w:t>234</w:t>
        </w:r>
      </w:ins>
    </w:p>
    <w:p w14:paraId="6A3C3C99" w14:textId="77777777" w:rsidR="00B40DF8" w:rsidRDefault="00B40DF8">
      <w:pPr>
        <w:pStyle w:val="TOC3"/>
        <w:rPr>
          <w:ins w:id="738" w:author="Carolyn Taylor" w:date="2021-03-26T11:41:00Z"/>
          <w:rFonts w:asciiTheme="minorHAnsi" w:eastAsiaTheme="minorEastAsia" w:hAnsiTheme="minorHAnsi" w:cstheme="minorBidi"/>
          <w:sz w:val="22"/>
          <w:szCs w:val="22"/>
        </w:rPr>
      </w:pPr>
      <w:ins w:id="739" w:author="Carolyn Taylor" w:date="2021-03-26T11:41:00Z">
        <w:r w:rsidRPr="00E85025">
          <w:rPr>
            <w:rFonts w:cs="v4.2.0"/>
          </w:rPr>
          <w:t>7.13.2</w:t>
        </w:r>
        <w:r>
          <w:rPr>
            <w:rFonts w:asciiTheme="minorHAnsi" w:eastAsiaTheme="minorEastAsia" w:hAnsiTheme="minorHAnsi" w:cstheme="minorBidi"/>
            <w:sz w:val="22"/>
            <w:szCs w:val="22"/>
          </w:rPr>
          <w:tab/>
        </w:r>
        <w:r w:rsidRPr="00E85025">
          <w:rPr>
            <w:rFonts w:cs="v4.2.0"/>
          </w:rPr>
          <w:t>Minimum requirements</w:t>
        </w:r>
        <w:r>
          <w:tab/>
          <w:t>234</w:t>
        </w:r>
      </w:ins>
    </w:p>
    <w:p w14:paraId="23ED99B8" w14:textId="77777777" w:rsidR="00B40DF8" w:rsidRDefault="00B40DF8">
      <w:pPr>
        <w:pStyle w:val="TOC2"/>
        <w:rPr>
          <w:ins w:id="740" w:author="Carolyn Taylor" w:date="2021-03-26T11:41:00Z"/>
          <w:rFonts w:asciiTheme="minorHAnsi" w:eastAsiaTheme="minorEastAsia" w:hAnsiTheme="minorHAnsi" w:cstheme="minorBidi"/>
          <w:sz w:val="22"/>
          <w:szCs w:val="22"/>
        </w:rPr>
      </w:pPr>
      <w:ins w:id="741" w:author="Carolyn Taylor" w:date="2021-03-26T11:41:00Z">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ins>
    </w:p>
    <w:p w14:paraId="6D2EDD0A" w14:textId="77777777" w:rsidR="00B40DF8" w:rsidRDefault="00B40DF8">
      <w:pPr>
        <w:pStyle w:val="TOC3"/>
        <w:rPr>
          <w:ins w:id="742" w:author="Carolyn Taylor" w:date="2021-03-26T11:41:00Z"/>
          <w:rFonts w:asciiTheme="minorHAnsi" w:eastAsiaTheme="minorEastAsia" w:hAnsiTheme="minorHAnsi" w:cstheme="minorBidi"/>
          <w:sz w:val="22"/>
          <w:szCs w:val="22"/>
        </w:rPr>
      </w:pPr>
      <w:ins w:id="743" w:author="Carolyn Taylor" w:date="2021-03-26T11:41:00Z">
        <w:r>
          <w:t>7.14.1</w:t>
        </w:r>
        <w:r>
          <w:rPr>
            <w:rFonts w:asciiTheme="minorHAnsi" w:eastAsiaTheme="minorEastAsia" w:hAnsiTheme="minorHAnsi" w:cstheme="minorBidi"/>
            <w:sz w:val="22"/>
            <w:szCs w:val="22"/>
          </w:rPr>
          <w:tab/>
        </w:r>
        <w:r>
          <w:t>Introduction</w:t>
        </w:r>
        <w:r>
          <w:tab/>
          <w:t>234</w:t>
        </w:r>
      </w:ins>
    </w:p>
    <w:p w14:paraId="39E2C77D" w14:textId="77777777" w:rsidR="00B40DF8" w:rsidRDefault="00B40DF8">
      <w:pPr>
        <w:pStyle w:val="TOC3"/>
        <w:rPr>
          <w:ins w:id="744" w:author="Carolyn Taylor" w:date="2021-03-26T11:41:00Z"/>
          <w:rFonts w:asciiTheme="minorHAnsi" w:eastAsiaTheme="minorEastAsia" w:hAnsiTheme="minorHAnsi" w:cstheme="minorBidi"/>
          <w:sz w:val="22"/>
          <w:szCs w:val="22"/>
        </w:rPr>
      </w:pPr>
      <w:ins w:id="745" w:author="Carolyn Taylor" w:date="2021-03-26T11:41:00Z">
        <w:r>
          <w:t>7.14.2</w:t>
        </w:r>
        <w:r>
          <w:rPr>
            <w:rFonts w:asciiTheme="minorHAnsi" w:eastAsiaTheme="minorEastAsia" w:hAnsiTheme="minorHAnsi" w:cstheme="minorBidi"/>
            <w:sz w:val="22"/>
            <w:szCs w:val="22"/>
          </w:rPr>
          <w:tab/>
        </w:r>
        <w:r>
          <w:rPr>
            <w:lang w:eastAsia="zh-CN"/>
          </w:rPr>
          <w:t>P</w:t>
        </w:r>
        <w:r>
          <w:t>SCell Addition Delay Requirement</w:t>
        </w:r>
        <w:r>
          <w:tab/>
          <w:t>234</w:t>
        </w:r>
      </w:ins>
    </w:p>
    <w:p w14:paraId="4C0BCDD1" w14:textId="77777777" w:rsidR="00B40DF8" w:rsidRDefault="00B40DF8">
      <w:pPr>
        <w:pStyle w:val="TOC3"/>
        <w:rPr>
          <w:ins w:id="746" w:author="Carolyn Taylor" w:date="2021-03-26T11:41:00Z"/>
          <w:rFonts w:asciiTheme="minorHAnsi" w:eastAsiaTheme="minorEastAsia" w:hAnsiTheme="minorHAnsi" w:cstheme="minorBidi"/>
          <w:sz w:val="22"/>
          <w:szCs w:val="22"/>
        </w:rPr>
      </w:pPr>
      <w:ins w:id="747" w:author="Carolyn Taylor" w:date="2021-03-26T11:41:00Z">
        <w:r>
          <w:t>7.14.3</w:t>
        </w:r>
        <w:r>
          <w:rPr>
            <w:rFonts w:asciiTheme="minorHAnsi" w:eastAsiaTheme="minorEastAsia" w:hAnsiTheme="minorHAnsi" w:cstheme="minorBidi"/>
            <w:sz w:val="22"/>
            <w:szCs w:val="22"/>
          </w:rPr>
          <w:tab/>
        </w:r>
        <w:r>
          <w:rPr>
            <w:lang w:eastAsia="zh-CN"/>
          </w:rPr>
          <w:t>P</w:t>
        </w:r>
        <w:r>
          <w:t>SCell Release Delay Requirement</w:t>
        </w:r>
        <w:r>
          <w:tab/>
          <w:t>235</w:t>
        </w:r>
      </w:ins>
    </w:p>
    <w:p w14:paraId="7BE3A8BC" w14:textId="77777777" w:rsidR="00B40DF8" w:rsidRDefault="00B40DF8">
      <w:pPr>
        <w:pStyle w:val="TOC2"/>
        <w:rPr>
          <w:ins w:id="748" w:author="Carolyn Taylor" w:date="2021-03-26T11:41:00Z"/>
          <w:rFonts w:asciiTheme="minorHAnsi" w:eastAsiaTheme="minorEastAsia" w:hAnsiTheme="minorHAnsi" w:cstheme="minorBidi"/>
          <w:sz w:val="22"/>
          <w:szCs w:val="22"/>
        </w:rPr>
      </w:pPr>
      <w:ins w:id="749" w:author="Carolyn Taylor" w:date="2021-03-26T11:41:00Z">
        <w:r>
          <w:t>7.15</w:t>
        </w:r>
        <w:r>
          <w:rPr>
            <w:rFonts w:asciiTheme="minorHAnsi" w:eastAsiaTheme="minorEastAsia" w:hAnsiTheme="minorHAnsi" w:cstheme="minorBidi"/>
            <w:sz w:val="22"/>
            <w:szCs w:val="22"/>
          </w:rPr>
          <w:tab/>
        </w:r>
        <w:r>
          <w:t>Maximum Receive Timing Difference in Dual Connectivity</w:t>
        </w:r>
        <w:r>
          <w:tab/>
          <w:t>235</w:t>
        </w:r>
      </w:ins>
    </w:p>
    <w:p w14:paraId="67CD1E05" w14:textId="77777777" w:rsidR="00B40DF8" w:rsidRDefault="00B40DF8">
      <w:pPr>
        <w:pStyle w:val="TOC3"/>
        <w:rPr>
          <w:ins w:id="750" w:author="Carolyn Taylor" w:date="2021-03-26T11:41:00Z"/>
          <w:rFonts w:asciiTheme="minorHAnsi" w:eastAsiaTheme="minorEastAsia" w:hAnsiTheme="minorHAnsi" w:cstheme="minorBidi"/>
          <w:sz w:val="22"/>
          <w:szCs w:val="22"/>
        </w:rPr>
      </w:pPr>
      <w:ins w:id="751" w:author="Carolyn Taylor" w:date="2021-03-26T11:41:00Z">
        <w:r>
          <w:t>7.15.1</w:t>
        </w:r>
        <w:r>
          <w:rPr>
            <w:rFonts w:asciiTheme="minorHAnsi" w:eastAsiaTheme="minorEastAsia" w:hAnsiTheme="minorHAnsi" w:cstheme="minorBidi"/>
            <w:sz w:val="22"/>
            <w:szCs w:val="22"/>
          </w:rPr>
          <w:tab/>
        </w:r>
        <w:r>
          <w:t>Introduction</w:t>
        </w:r>
        <w:r>
          <w:tab/>
          <w:t>235</w:t>
        </w:r>
      </w:ins>
    </w:p>
    <w:p w14:paraId="43058B0B" w14:textId="77777777" w:rsidR="00B40DF8" w:rsidRDefault="00B40DF8">
      <w:pPr>
        <w:pStyle w:val="TOC3"/>
        <w:rPr>
          <w:ins w:id="752" w:author="Carolyn Taylor" w:date="2021-03-26T11:41:00Z"/>
          <w:rFonts w:asciiTheme="minorHAnsi" w:eastAsiaTheme="minorEastAsia" w:hAnsiTheme="minorHAnsi" w:cstheme="minorBidi"/>
          <w:sz w:val="22"/>
          <w:szCs w:val="22"/>
        </w:rPr>
      </w:pPr>
      <w:ins w:id="753" w:author="Carolyn Taylor" w:date="2021-03-26T11:41:00Z">
        <w:r>
          <w:t>7.15.2</w:t>
        </w:r>
        <w:r>
          <w:rPr>
            <w:rFonts w:asciiTheme="minorHAnsi" w:eastAsiaTheme="minorEastAsia" w:hAnsiTheme="minorHAnsi" w:cstheme="minorBidi"/>
            <w:sz w:val="22"/>
            <w:szCs w:val="22"/>
          </w:rPr>
          <w:tab/>
        </w:r>
        <w:r>
          <w:t>Minimum Requirements for Inter-band Dual Connectivity</w:t>
        </w:r>
        <w:r>
          <w:tab/>
          <w:t>235</w:t>
        </w:r>
      </w:ins>
    </w:p>
    <w:p w14:paraId="46B40E0C" w14:textId="77777777" w:rsidR="00B40DF8" w:rsidRDefault="00B40DF8">
      <w:pPr>
        <w:pStyle w:val="TOC2"/>
        <w:rPr>
          <w:ins w:id="754" w:author="Carolyn Taylor" w:date="2021-03-26T11:41:00Z"/>
          <w:rFonts w:asciiTheme="minorHAnsi" w:eastAsiaTheme="minorEastAsia" w:hAnsiTheme="minorHAnsi" w:cstheme="minorBidi"/>
          <w:sz w:val="22"/>
          <w:szCs w:val="22"/>
        </w:rPr>
      </w:pPr>
      <w:ins w:id="755" w:author="Carolyn Taylor" w:date="2021-03-26T11:41:00Z">
        <w:r>
          <w:t>7.16</w:t>
        </w:r>
        <w:r>
          <w:rPr>
            <w:rFonts w:asciiTheme="minorHAnsi" w:eastAsiaTheme="minorEastAsia" w:hAnsiTheme="minorHAnsi" w:cstheme="minorBidi"/>
            <w:sz w:val="22"/>
            <w:szCs w:val="22"/>
          </w:rPr>
          <w:tab/>
        </w:r>
        <w:r>
          <w:t>Proximity-based Services</w:t>
        </w:r>
        <w:r>
          <w:tab/>
          <w:t>236</w:t>
        </w:r>
      </w:ins>
    </w:p>
    <w:p w14:paraId="048BAF2A" w14:textId="77777777" w:rsidR="00B40DF8" w:rsidRDefault="00B40DF8">
      <w:pPr>
        <w:pStyle w:val="TOC3"/>
        <w:rPr>
          <w:ins w:id="756" w:author="Carolyn Taylor" w:date="2021-03-26T11:41:00Z"/>
          <w:rFonts w:asciiTheme="minorHAnsi" w:eastAsiaTheme="minorEastAsia" w:hAnsiTheme="minorHAnsi" w:cstheme="minorBidi"/>
          <w:sz w:val="22"/>
          <w:szCs w:val="22"/>
        </w:rPr>
      </w:pPr>
      <w:ins w:id="757" w:author="Carolyn Taylor" w:date="2021-03-26T11:41:00Z">
        <w:r>
          <w:t>7.16.1</w:t>
        </w:r>
        <w:r>
          <w:rPr>
            <w:rFonts w:asciiTheme="minorHAnsi" w:eastAsiaTheme="minorEastAsia" w:hAnsiTheme="minorHAnsi" w:cstheme="minorBidi"/>
            <w:sz w:val="22"/>
            <w:szCs w:val="22"/>
          </w:rPr>
          <w:tab/>
        </w:r>
        <w:r>
          <w:t>Introduction</w:t>
        </w:r>
        <w:r>
          <w:tab/>
          <w:t>236</w:t>
        </w:r>
      </w:ins>
    </w:p>
    <w:p w14:paraId="7DCB98B3" w14:textId="77777777" w:rsidR="00B40DF8" w:rsidRDefault="00B40DF8">
      <w:pPr>
        <w:pStyle w:val="TOC3"/>
        <w:rPr>
          <w:ins w:id="758" w:author="Carolyn Taylor" w:date="2021-03-26T11:41:00Z"/>
          <w:rFonts w:asciiTheme="minorHAnsi" w:eastAsiaTheme="minorEastAsia" w:hAnsiTheme="minorHAnsi" w:cstheme="minorBidi"/>
          <w:sz w:val="22"/>
          <w:szCs w:val="22"/>
        </w:rPr>
      </w:pPr>
      <w:ins w:id="759" w:author="Carolyn Taylor" w:date="2021-03-26T11:41:00Z">
        <w:r>
          <w:t>7.16.2</w:t>
        </w:r>
        <w:r>
          <w:rPr>
            <w:rFonts w:asciiTheme="minorHAnsi" w:eastAsiaTheme="minorEastAsia" w:hAnsiTheme="minorHAnsi" w:cstheme="minorBidi"/>
            <w:sz w:val="22"/>
            <w:szCs w:val="22"/>
          </w:rPr>
          <w:tab/>
        </w:r>
        <w:r>
          <w:t>Requirements</w:t>
        </w:r>
        <w:r>
          <w:tab/>
          <w:t>236</w:t>
        </w:r>
      </w:ins>
    </w:p>
    <w:p w14:paraId="06ADFEF2" w14:textId="77777777" w:rsidR="00B40DF8" w:rsidRDefault="00B40DF8">
      <w:pPr>
        <w:pStyle w:val="TOC4"/>
        <w:rPr>
          <w:ins w:id="760" w:author="Carolyn Taylor" w:date="2021-03-26T11:41:00Z"/>
          <w:rFonts w:asciiTheme="minorHAnsi" w:eastAsiaTheme="minorEastAsia" w:hAnsiTheme="minorHAnsi" w:cstheme="minorBidi"/>
          <w:sz w:val="22"/>
          <w:szCs w:val="22"/>
        </w:rPr>
      </w:pPr>
      <w:ins w:id="761" w:author="Carolyn Taylor" w:date="2021-03-26T11:41:00Z">
        <w:r>
          <w:t>7.16.2.1</w:t>
        </w:r>
        <w:r>
          <w:rPr>
            <w:rFonts w:asciiTheme="minorHAnsi" w:eastAsiaTheme="minorEastAsia" w:hAnsiTheme="minorHAnsi" w:cstheme="minorBidi"/>
            <w:sz w:val="22"/>
            <w:szCs w:val="22"/>
          </w:rPr>
          <w:tab/>
        </w:r>
        <w:r>
          <w:t>ProSe UE transmission timing</w:t>
        </w:r>
        <w:r>
          <w:tab/>
          <w:t>236</w:t>
        </w:r>
      </w:ins>
    </w:p>
    <w:p w14:paraId="5C1A3D63" w14:textId="77777777" w:rsidR="00B40DF8" w:rsidRDefault="00B40DF8">
      <w:pPr>
        <w:pStyle w:val="TOC5"/>
        <w:rPr>
          <w:ins w:id="762" w:author="Carolyn Taylor" w:date="2021-03-26T11:41:00Z"/>
          <w:rFonts w:asciiTheme="minorHAnsi" w:eastAsiaTheme="minorEastAsia" w:hAnsiTheme="minorHAnsi" w:cstheme="minorBidi"/>
          <w:sz w:val="22"/>
          <w:szCs w:val="22"/>
        </w:rPr>
      </w:pPr>
      <w:ins w:id="763" w:author="Carolyn Taylor" w:date="2021-03-26T11:41:00Z">
        <w:r>
          <w:t>7.16.2.1.1</w:t>
        </w:r>
        <w:r>
          <w:rPr>
            <w:rFonts w:asciiTheme="minorHAnsi" w:eastAsiaTheme="minorEastAsia" w:hAnsiTheme="minorHAnsi" w:cstheme="minorBidi"/>
            <w:sz w:val="22"/>
            <w:szCs w:val="22"/>
          </w:rPr>
          <w:tab/>
        </w:r>
        <w:r>
          <w:t>Serving cell or PCell as timing reference</w:t>
        </w:r>
        <w:r>
          <w:tab/>
          <w:t>236</w:t>
        </w:r>
      </w:ins>
    </w:p>
    <w:p w14:paraId="75B1F6FF" w14:textId="77777777" w:rsidR="00B40DF8" w:rsidRDefault="00B40DF8">
      <w:pPr>
        <w:pStyle w:val="TOC5"/>
        <w:rPr>
          <w:ins w:id="764" w:author="Carolyn Taylor" w:date="2021-03-26T11:41:00Z"/>
          <w:rFonts w:asciiTheme="minorHAnsi" w:eastAsiaTheme="minorEastAsia" w:hAnsiTheme="minorHAnsi" w:cstheme="minorBidi"/>
          <w:sz w:val="22"/>
          <w:szCs w:val="22"/>
        </w:rPr>
      </w:pPr>
      <w:ins w:id="765" w:author="Carolyn Taylor" w:date="2021-03-26T11:41:00Z">
        <w:r>
          <w:t>7.16.2.1.2</w:t>
        </w:r>
        <w:r>
          <w:rPr>
            <w:rFonts w:asciiTheme="minorHAnsi" w:eastAsiaTheme="minorEastAsia" w:hAnsiTheme="minorHAnsi" w:cstheme="minorBidi"/>
            <w:sz w:val="22"/>
            <w:szCs w:val="22"/>
          </w:rPr>
          <w:tab/>
        </w:r>
        <w:r>
          <w:t>SCell or non-serving cell as timing reference</w:t>
        </w:r>
        <w:r>
          <w:tab/>
          <w:t>236</w:t>
        </w:r>
      </w:ins>
    </w:p>
    <w:p w14:paraId="475D9464" w14:textId="77777777" w:rsidR="00B40DF8" w:rsidRDefault="00B40DF8">
      <w:pPr>
        <w:pStyle w:val="TOC3"/>
        <w:rPr>
          <w:ins w:id="766" w:author="Carolyn Taylor" w:date="2021-03-26T11:41:00Z"/>
          <w:rFonts w:asciiTheme="minorHAnsi" w:eastAsiaTheme="minorEastAsia" w:hAnsiTheme="minorHAnsi" w:cstheme="minorBidi"/>
          <w:sz w:val="22"/>
          <w:szCs w:val="22"/>
        </w:rPr>
      </w:pPr>
      <w:ins w:id="767" w:author="Carolyn Taylor" w:date="2021-03-26T11:41:00Z">
        <w:r>
          <w:t>7.16.3</w:t>
        </w:r>
        <w:r>
          <w:rPr>
            <w:rFonts w:asciiTheme="minorHAnsi" w:eastAsiaTheme="minorEastAsia" w:hAnsiTheme="minorHAnsi" w:cstheme="minorBidi"/>
            <w:sz w:val="22"/>
            <w:szCs w:val="22"/>
          </w:rPr>
          <w:tab/>
        </w:r>
        <w:r>
          <w:t>Interruptions with ProSe</w:t>
        </w:r>
        <w:r>
          <w:tab/>
          <w:t>236</w:t>
        </w:r>
      </w:ins>
    </w:p>
    <w:p w14:paraId="6C128EA0" w14:textId="77777777" w:rsidR="00B40DF8" w:rsidRDefault="00B40DF8">
      <w:pPr>
        <w:pStyle w:val="TOC4"/>
        <w:rPr>
          <w:ins w:id="768" w:author="Carolyn Taylor" w:date="2021-03-26T11:41:00Z"/>
          <w:rFonts w:asciiTheme="minorHAnsi" w:eastAsiaTheme="minorEastAsia" w:hAnsiTheme="minorHAnsi" w:cstheme="minorBidi"/>
          <w:sz w:val="22"/>
          <w:szCs w:val="22"/>
        </w:rPr>
      </w:pPr>
      <w:ins w:id="769" w:author="Carolyn Taylor" w:date="2021-03-26T11:41:00Z">
        <w:r>
          <w:t>7.16.3.1</w:t>
        </w:r>
        <w:r>
          <w:rPr>
            <w:rFonts w:asciiTheme="minorHAnsi" w:eastAsiaTheme="minorEastAsia" w:hAnsiTheme="minorHAnsi" w:cstheme="minorBidi"/>
            <w:sz w:val="22"/>
            <w:szCs w:val="22"/>
          </w:rPr>
          <w:tab/>
        </w:r>
        <w:r>
          <w:t>Interruptions at ProSe Direct Discovery configuration</w:t>
        </w:r>
        <w:r>
          <w:tab/>
          <w:t>237</w:t>
        </w:r>
      </w:ins>
    </w:p>
    <w:p w14:paraId="1EF68936" w14:textId="77777777" w:rsidR="00B40DF8" w:rsidRDefault="00B40DF8">
      <w:pPr>
        <w:pStyle w:val="TOC4"/>
        <w:rPr>
          <w:ins w:id="770" w:author="Carolyn Taylor" w:date="2021-03-26T11:41:00Z"/>
          <w:rFonts w:asciiTheme="minorHAnsi" w:eastAsiaTheme="minorEastAsia" w:hAnsiTheme="minorHAnsi" w:cstheme="minorBidi"/>
          <w:sz w:val="22"/>
          <w:szCs w:val="22"/>
        </w:rPr>
      </w:pPr>
      <w:ins w:id="771" w:author="Carolyn Taylor" w:date="2021-03-26T11:41:00Z">
        <w:r>
          <w:t>7.16.3.2</w:t>
        </w:r>
        <w:r>
          <w:rPr>
            <w:rFonts w:asciiTheme="minorHAnsi" w:eastAsiaTheme="minorEastAsia" w:hAnsiTheme="minorHAnsi" w:cstheme="minorBidi"/>
            <w:sz w:val="22"/>
            <w:szCs w:val="22"/>
          </w:rPr>
          <w:tab/>
        </w:r>
        <w:r>
          <w:t>Interruptions at ProSe Direct Communication configuration</w:t>
        </w:r>
        <w:r>
          <w:tab/>
          <w:t>237</w:t>
        </w:r>
      </w:ins>
    </w:p>
    <w:p w14:paraId="72FAA478" w14:textId="77777777" w:rsidR="00B40DF8" w:rsidRDefault="00B40DF8">
      <w:pPr>
        <w:pStyle w:val="TOC4"/>
        <w:rPr>
          <w:ins w:id="772" w:author="Carolyn Taylor" w:date="2021-03-26T11:41:00Z"/>
          <w:rFonts w:asciiTheme="minorHAnsi" w:eastAsiaTheme="minorEastAsia" w:hAnsiTheme="minorHAnsi" w:cstheme="minorBidi"/>
          <w:sz w:val="22"/>
          <w:szCs w:val="22"/>
        </w:rPr>
      </w:pPr>
      <w:ins w:id="773" w:author="Carolyn Taylor" w:date="2021-03-26T11:41:00Z">
        <w:r>
          <w:t>7.16.3.3</w:t>
        </w:r>
        <w:r>
          <w:rPr>
            <w:rFonts w:asciiTheme="minorHAnsi" w:eastAsiaTheme="minorEastAsia" w:hAnsiTheme="minorHAnsi" w:cstheme="minorBidi"/>
            <w:sz w:val="22"/>
            <w:szCs w:val="22"/>
          </w:rPr>
          <w:tab/>
        </w:r>
        <w:r>
          <w:t>Interruptions during ProSe Direct Discovery</w:t>
        </w:r>
        <w:r>
          <w:tab/>
          <w:t>237</w:t>
        </w:r>
      </w:ins>
    </w:p>
    <w:p w14:paraId="14849738" w14:textId="77777777" w:rsidR="00B40DF8" w:rsidRDefault="00B40DF8">
      <w:pPr>
        <w:pStyle w:val="TOC4"/>
        <w:rPr>
          <w:ins w:id="774" w:author="Carolyn Taylor" w:date="2021-03-26T11:41:00Z"/>
          <w:rFonts w:asciiTheme="minorHAnsi" w:eastAsiaTheme="minorEastAsia" w:hAnsiTheme="minorHAnsi" w:cstheme="minorBidi"/>
          <w:sz w:val="22"/>
          <w:szCs w:val="22"/>
        </w:rPr>
      </w:pPr>
      <w:ins w:id="775" w:author="Carolyn Taylor" w:date="2021-03-26T11:41:00Z">
        <w:r>
          <w:t>7.16.3.4</w:t>
        </w:r>
        <w:r>
          <w:rPr>
            <w:rFonts w:asciiTheme="minorHAnsi" w:eastAsiaTheme="minorEastAsia" w:hAnsiTheme="minorHAnsi" w:cstheme="minorBidi"/>
            <w:sz w:val="22"/>
            <w:szCs w:val="22"/>
          </w:rPr>
          <w:tab/>
        </w:r>
        <w:r>
          <w:t>Interruptions during ProSe Direct Discovery with discovery gaps</w:t>
        </w:r>
        <w:r>
          <w:tab/>
          <w:t>237</w:t>
        </w:r>
      </w:ins>
    </w:p>
    <w:p w14:paraId="3DA9EA21" w14:textId="77777777" w:rsidR="00B40DF8" w:rsidRDefault="00B40DF8">
      <w:pPr>
        <w:pStyle w:val="TOC4"/>
        <w:rPr>
          <w:ins w:id="776" w:author="Carolyn Taylor" w:date="2021-03-26T11:41:00Z"/>
          <w:rFonts w:asciiTheme="minorHAnsi" w:eastAsiaTheme="minorEastAsia" w:hAnsiTheme="minorHAnsi" w:cstheme="minorBidi"/>
          <w:sz w:val="22"/>
          <w:szCs w:val="22"/>
        </w:rPr>
      </w:pPr>
      <w:ins w:id="777" w:author="Carolyn Taylor" w:date="2021-03-26T11:41:00Z">
        <w:r>
          <w:t>7.16.3.5</w:t>
        </w:r>
        <w:r>
          <w:rPr>
            <w:rFonts w:asciiTheme="minorHAnsi" w:eastAsiaTheme="minorEastAsia" w:hAnsiTheme="minorHAnsi" w:cstheme="minorBidi"/>
            <w:sz w:val="22"/>
            <w:szCs w:val="22"/>
          </w:rPr>
          <w:tab/>
        </w:r>
        <w:r>
          <w:t>Interruptions during ProSe Direct Communication</w:t>
        </w:r>
        <w:r>
          <w:tab/>
          <w:t>238</w:t>
        </w:r>
      </w:ins>
    </w:p>
    <w:p w14:paraId="3A87C2F7" w14:textId="77777777" w:rsidR="00B40DF8" w:rsidRDefault="00B40DF8">
      <w:pPr>
        <w:pStyle w:val="TOC3"/>
        <w:rPr>
          <w:ins w:id="778" w:author="Carolyn Taylor" w:date="2021-03-26T11:41:00Z"/>
          <w:rFonts w:asciiTheme="minorHAnsi" w:eastAsiaTheme="minorEastAsia" w:hAnsiTheme="minorHAnsi" w:cstheme="minorBidi"/>
          <w:sz w:val="22"/>
          <w:szCs w:val="22"/>
        </w:rPr>
      </w:pPr>
      <w:ins w:id="779" w:author="Carolyn Taylor" w:date="2021-03-26T11:41:00Z">
        <w:r>
          <w:t>7.16.4</w:t>
        </w:r>
        <w:r>
          <w:rPr>
            <w:rFonts w:asciiTheme="minorHAnsi" w:eastAsiaTheme="minorEastAsia" w:hAnsiTheme="minorHAnsi" w:cstheme="minorBidi"/>
            <w:sz w:val="22"/>
            <w:szCs w:val="22"/>
          </w:rPr>
          <w:tab/>
        </w:r>
        <w:r>
          <w:t>Cell reselection for ProSe Direct Discovery on non-serving frequency</w:t>
        </w:r>
        <w:r>
          <w:tab/>
          <w:t>238</w:t>
        </w:r>
      </w:ins>
    </w:p>
    <w:p w14:paraId="054F4272" w14:textId="77777777" w:rsidR="00B40DF8" w:rsidRDefault="00B40DF8">
      <w:pPr>
        <w:pStyle w:val="TOC4"/>
        <w:rPr>
          <w:ins w:id="780" w:author="Carolyn Taylor" w:date="2021-03-26T11:41:00Z"/>
          <w:rFonts w:asciiTheme="minorHAnsi" w:eastAsiaTheme="minorEastAsia" w:hAnsiTheme="minorHAnsi" w:cstheme="minorBidi"/>
          <w:sz w:val="22"/>
          <w:szCs w:val="22"/>
        </w:rPr>
      </w:pPr>
      <w:ins w:id="781" w:author="Carolyn Taylor" w:date="2021-03-26T11:41:00Z">
        <w:r>
          <w:t>7.16.4.1</w:t>
        </w:r>
        <w:r>
          <w:rPr>
            <w:rFonts w:asciiTheme="minorHAnsi" w:eastAsiaTheme="minorEastAsia" w:hAnsiTheme="minorHAnsi" w:cstheme="minorBidi"/>
            <w:sz w:val="22"/>
            <w:szCs w:val="22"/>
          </w:rPr>
          <w:tab/>
        </w:r>
        <w:r>
          <w:t>Measurement and evaluation of selected cell</w:t>
        </w:r>
        <w:r>
          <w:tab/>
          <w:t>238</w:t>
        </w:r>
      </w:ins>
    </w:p>
    <w:p w14:paraId="4CB4B22E" w14:textId="77777777" w:rsidR="00B40DF8" w:rsidRDefault="00B40DF8">
      <w:pPr>
        <w:pStyle w:val="TOC4"/>
        <w:rPr>
          <w:ins w:id="782" w:author="Carolyn Taylor" w:date="2021-03-26T11:41:00Z"/>
          <w:rFonts w:asciiTheme="minorHAnsi" w:eastAsiaTheme="minorEastAsia" w:hAnsiTheme="minorHAnsi" w:cstheme="minorBidi"/>
          <w:sz w:val="22"/>
          <w:szCs w:val="22"/>
        </w:rPr>
      </w:pPr>
      <w:ins w:id="783" w:author="Carolyn Taylor" w:date="2021-03-26T11:41:00Z">
        <w:r>
          <w:t>7.16.4.2</w:t>
        </w:r>
        <w:r>
          <w:rPr>
            <w:rFonts w:asciiTheme="minorHAnsi" w:eastAsiaTheme="minorEastAsia" w:hAnsiTheme="minorHAnsi" w:cstheme="minorBidi"/>
            <w:sz w:val="22"/>
            <w:szCs w:val="22"/>
          </w:rPr>
          <w:tab/>
        </w:r>
        <w:r>
          <w:t>Measurement of intra-frequency E-UTRAN cells</w:t>
        </w:r>
        <w:r>
          <w:tab/>
          <w:t>238</w:t>
        </w:r>
      </w:ins>
    </w:p>
    <w:p w14:paraId="4B247357" w14:textId="77777777" w:rsidR="00B40DF8" w:rsidRDefault="00B40DF8">
      <w:pPr>
        <w:pStyle w:val="TOC3"/>
        <w:rPr>
          <w:ins w:id="784" w:author="Carolyn Taylor" w:date="2021-03-26T11:41:00Z"/>
          <w:rFonts w:asciiTheme="minorHAnsi" w:eastAsiaTheme="minorEastAsia" w:hAnsiTheme="minorHAnsi" w:cstheme="minorBidi"/>
          <w:sz w:val="22"/>
          <w:szCs w:val="22"/>
        </w:rPr>
      </w:pPr>
      <w:ins w:id="785" w:author="Carolyn Taylor" w:date="2021-03-26T11:41:00Z">
        <w:r>
          <w:t>7.16.5</w:t>
        </w:r>
        <w:r>
          <w:rPr>
            <w:rFonts w:asciiTheme="minorHAnsi" w:eastAsiaTheme="minorEastAsia" w:hAnsiTheme="minorHAnsi" w:cstheme="minorBidi"/>
            <w:sz w:val="22"/>
            <w:szCs w:val="22"/>
          </w:rPr>
          <w:tab/>
        </w:r>
        <w:r>
          <w:t>Selection / Reselection of ProSe relay UE</w:t>
        </w:r>
        <w:r>
          <w:tab/>
          <w:t>239</w:t>
        </w:r>
      </w:ins>
    </w:p>
    <w:p w14:paraId="5069A845" w14:textId="77777777" w:rsidR="00B40DF8" w:rsidRDefault="00B40DF8">
      <w:pPr>
        <w:pStyle w:val="TOC3"/>
        <w:rPr>
          <w:ins w:id="786" w:author="Carolyn Taylor" w:date="2021-03-26T11:41:00Z"/>
          <w:rFonts w:asciiTheme="minorHAnsi" w:eastAsiaTheme="minorEastAsia" w:hAnsiTheme="minorHAnsi" w:cstheme="minorBidi"/>
          <w:sz w:val="22"/>
          <w:szCs w:val="22"/>
        </w:rPr>
      </w:pPr>
      <w:ins w:id="787" w:author="Carolyn Taylor" w:date="2021-03-26T11:41:00Z">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239</w:t>
        </w:r>
      </w:ins>
    </w:p>
    <w:p w14:paraId="00694CD7" w14:textId="77777777" w:rsidR="00B40DF8" w:rsidRDefault="00B40DF8">
      <w:pPr>
        <w:pStyle w:val="TOC2"/>
        <w:rPr>
          <w:ins w:id="788" w:author="Carolyn Taylor" w:date="2021-03-26T11:41:00Z"/>
          <w:rFonts w:asciiTheme="minorHAnsi" w:eastAsiaTheme="minorEastAsia" w:hAnsiTheme="minorHAnsi" w:cstheme="minorBidi"/>
          <w:sz w:val="22"/>
          <w:szCs w:val="22"/>
        </w:rPr>
      </w:pPr>
      <w:ins w:id="789" w:author="Carolyn Taylor" w:date="2021-03-26T11:41:00Z">
        <w:r>
          <w:t>7.17</w:t>
        </w:r>
        <w:r>
          <w:rPr>
            <w:rFonts w:asciiTheme="minorHAnsi" w:eastAsiaTheme="minorEastAsia" w:hAnsiTheme="minorHAnsi" w:cstheme="minorBidi"/>
            <w:sz w:val="22"/>
            <w:szCs w:val="22"/>
          </w:rPr>
          <w:tab/>
        </w:r>
        <w:r>
          <w:t>Maximum Transmission Timing Difference in Dual Connectivity</w:t>
        </w:r>
        <w:r>
          <w:tab/>
          <w:t>240</w:t>
        </w:r>
      </w:ins>
    </w:p>
    <w:p w14:paraId="62B58B8D" w14:textId="77777777" w:rsidR="00B40DF8" w:rsidRDefault="00B40DF8">
      <w:pPr>
        <w:pStyle w:val="TOC3"/>
        <w:rPr>
          <w:ins w:id="790" w:author="Carolyn Taylor" w:date="2021-03-26T11:41:00Z"/>
          <w:rFonts w:asciiTheme="minorHAnsi" w:eastAsiaTheme="minorEastAsia" w:hAnsiTheme="minorHAnsi" w:cstheme="minorBidi"/>
          <w:sz w:val="22"/>
          <w:szCs w:val="22"/>
        </w:rPr>
      </w:pPr>
      <w:ins w:id="791" w:author="Carolyn Taylor" w:date="2021-03-26T11:41:00Z">
        <w:r>
          <w:t>7.17.1</w:t>
        </w:r>
        <w:r>
          <w:rPr>
            <w:rFonts w:asciiTheme="minorHAnsi" w:eastAsiaTheme="minorEastAsia" w:hAnsiTheme="minorHAnsi" w:cstheme="minorBidi"/>
            <w:sz w:val="22"/>
            <w:szCs w:val="22"/>
          </w:rPr>
          <w:tab/>
        </w:r>
        <w:r>
          <w:t>Introduction</w:t>
        </w:r>
        <w:r>
          <w:tab/>
          <w:t>240</w:t>
        </w:r>
      </w:ins>
    </w:p>
    <w:p w14:paraId="69B789F2" w14:textId="77777777" w:rsidR="00B40DF8" w:rsidRDefault="00B40DF8">
      <w:pPr>
        <w:pStyle w:val="TOC3"/>
        <w:rPr>
          <w:ins w:id="792" w:author="Carolyn Taylor" w:date="2021-03-26T11:41:00Z"/>
          <w:rFonts w:asciiTheme="minorHAnsi" w:eastAsiaTheme="minorEastAsia" w:hAnsiTheme="minorHAnsi" w:cstheme="minorBidi"/>
          <w:sz w:val="22"/>
          <w:szCs w:val="22"/>
        </w:rPr>
      </w:pPr>
      <w:ins w:id="793" w:author="Carolyn Taylor" w:date="2021-03-26T11:41:00Z">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ins>
    </w:p>
    <w:p w14:paraId="4133FC74" w14:textId="77777777" w:rsidR="00B40DF8" w:rsidRDefault="00B40DF8">
      <w:pPr>
        <w:pStyle w:val="TOC3"/>
        <w:rPr>
          <w:ins w:id="794" w:author="Carolyn Taylor" w:date="2021-03-26T11:41:00Z"/>
          <w:rFonts w:asciiTheme="minorHAnsi" w:eastAsiaTheme="minorEastAsia" w:hAnsiTheme="minorHAnsi" w:cstheme="minorBidi"/>
          <w:sz w:val="22"/>
          <w:szCs w:val="22"/>
        </w:rPr>
      </w:pPr>
      <w:ins w:id="795" w:author="Carolyn Taylor" w:date="2021-03-26T11:41:00Z">
        <w:r>
          <w:t>7.18.1</w:t>
        </w:r>
        <w:r>
          <w:rPr>
            <w:rFonts w:asciiTheme="minorHAnsi" w:eastAsiaTheme="minorEastAsia" w:hAnsiTheme="minorHAnsi" w:cstheme="minorBidi"/>
            <w:sz w:val="22"/>
            <w:szCs w:val="22"/>
          </w:rPr>
          <w:tab/>
        </w:r>
        <w:r>
          <w:t>Introduction</w:t>
        </w:r>
        <w:r>
          <w:tab/>
          <w:t>240</w:t>
        </w:r>
      </w:ins>
    </w:p>
    <w:p w14:paraId="0268CB6E" w14:textId="77777777" w:rsidR="00B40DF8" w:rsidRDefault="00B40DF8">
      <w:pPr>
        <w:pStyle w:val="TOC3"/>
        <w:rPr>
          <w:ins w:id="796" w:author="Carolyn Taylor" w:date="2021-03-26T11:41:00Z"/>
          <w:rFonts w:asciiTheme="minorHAnsi" w:eastAsiaTheme="minorEastAsia" w:hAnsiTheme="minorHAnsi" w:cstheme="minorBidi"/>
          <w:sz w:val="22"/>
          <w:szCs w:val="22"/>
        </w:rPr>
      </w:pPr>
      <w:ins w:id="797" w:author="Carolyn Taylor" w:date="2021-03-26T11:41:00Z">
        <w:r>
          <w:t>7.18.2</w:t>
        </w:r>
        <w:r>
          <w:rPr>
            <w:rFonts w:asciiTheme="minorHAnsi" w:eastAsiaTheme="minorEastAsia" w:hAnsiTheme="minorHAnsi" w:cstheme="minorBidi"/>
            <w:sz w:val="22"/>
            <w:szCs w:val="22"/>
          </w:rPr>
          <w:tab/>
        </w:r>
        <w:r>
          <w:t>SCell Activation Delay Requirement for Deactivated SCell</w:t>
        </w:r>
        <w:r>
          <w:tab/>
          <w:t>240</w:t>
        </w:r>
      </w:ins>
    </w:p>
    <w:p w14:paraId="0950F3E9" w14:textId="77777777" w:rsidR="00B40DF8" w:rsidRDefault="00B40DF8">
      <w:pPr>
        <w:pStyle w:val="TOC3"/>
        <w:rPr>
          <w:ins w:id="798" w:author="Carolyn Taylor" w:date="2021-03-26T11:41:00Z"/>
          <w:rFonts w:asciiTheme="minorHAnsi" w:eastAsiaTheme="minorEastAsia" w:hAnsiTheme="minorHAnsi" w:cstheme="minorBidi"/>
          <w:sz w:val="22"/>
          <w:szCs w:val="22"/>
        </w:rPr>
      </w:pPr>
      <w:ins w:id="799" w:author="Carolyn Taylor" w:date="2021-03-26T11:41:00Z">
        <w:r>
          <w:t>7.18.3</w:t>
        </w:r>
        <w:r>
          <w:rPr>
            <w:rFonts w:asciiTheme="minorHAnsi" w:eastAsiaTheme="minorEastAsia" w:hAnsiTheme="minorHAnsi" w:cstheme="minorBidi"/>
            <w:sz w:val="22"/>
            <w:szCs w:val="22"/>
          </w:rPr>
          <w:tab/>
        </w:r>
        <w:r>
          <w:t>SCell Deactivation Delay Requirement for Activated SCell</w:t>
        </w:r>
        <w:r>
          <w:tab/>
          <w:t>240</w:t>
        </w:r>
      </w:ins>
    </w:p>
    <w:p w14:paraId="01A9E6ED" w14:textId="77777777" w:rsidR="00B40DF8" w:rsidRDefault="00B40DF8">
      <w:pPr>
        <w:pStyle w:val="TOC2"/>
        <w:rPr>
          <w:ins w:id="800" w:author="Carolyn Taylor" w:date="2021-03-26T11:41:00Z"/>
          <w:rFonts w:asciiTheme="minorHAnsi" w:eastAsiaTheme="minorEastAsia" w:hAnsiTheme="minorHAnsi" w:cstheme="minorBidi"/>
          <w:sz w:val="22"/>
          <w:szCs w:val="22"/>
        </w:rPr>
      </w:pPr>
      <w:ins w:id="801" w:author="Carolyn Taylor" w:date="2021-03-26T11:41:00Z">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ins>
    </w:p>
    <w:p w14:paraId="6E0CBBD2" w14:textId="77777777" w:rsidR="00B40DF8" w:rsidRDefault="00B40DF8">
      <w:pPr>
        <w:pStyle w:val="TOC3"/>
        <w:rPr>
          <w:ins w:id="802" w:author="Carolyn Taylor" w:date="2021-03-26T11:41:00Z"/>
          <w:rFonts w:asciiTheme="minorHAnsi" w:eastAsiaTheme="minorEastAsia" w:hAnsiTheme="minorHAnsi" w:cstheme="minorBidi"/>
          <w:sz w:val="22"/>
          <w:szCs w:val="22"/>
        </w:rPr>
      </w:pPr>
      <w:ins w:id="803" w:author="Carolyn Taylor" w:date="2021-03-26T11:41:00Z">
        <w:r w:rsidRPr="00E85025">
          <w:rPr>
            <w:rFonts w:cs="v3.7.0"/>
          </w:rPr>
          <w:t>7.19.1</w:t>
        </w:r>
        <w:r>
          <w:rPr>
            <w:rFonts w:asciiTheme="minorHAnsi" w:eastAsiaTheme="minorEastAsia" w:hAnsiTheme="minorHAnsi" w:cstheme="minorBidi"/>
            <w:sz w:val="22"/>
            <w:szCs w:val="22"/>
          </w:rPr>
          <w:tab/>
        </w:r>
        <w:r w:rsidRPr="00E85025">
          <w:rPr>
            <w:rFonts w:cs="v3.7.0"/>
          </w:rPr>
          <w:t>Introduction</w:t>
        </w:r>
        <w:r>
          <w:tab/>
          <w:t>240</w:t>
        </w:r>
      </w:ins>
    </w:p>
    <w:p w14:paraId="798E5EE7" w14:textId="77777777" w:rsidR="00B40DF8" w:rsidRDefault="00B40DF8">
      <w:pPr>
        <w:pStyle w:val="TOC3"/>
        <w:rPr>
          <w:ins w:id="804" w:author="Carolyn Taylor" w:date="2021-03-26T11:41:00Z"/>
          <w:rFonts w:asciiTheme="minorHAnsi" w:eastAsiaTheme="minorEastAsia" w:hAnsiTheme="minorHAnsi" w:cstheme="minorBidi"/>
          <w:sz w:val="22"/>
          <w:szCs w:val="22"/>
        </w:rPr>
      </w:pPr>
      <w:ins w:id="805" w:author="Carolyn Taylor" w:date="2021-03-26T11:41:00Z">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ins>
    </w:p>
    <w:p w14:paraId="65DBACE4" w14:textId="77777777" w:rsidR="00B40DF8" w:rsidRDefault="00B40DF8">
      <w:pPr>
        <w:pStyle w:val="TOC4"/>
        <w:rPr>
          <w:ins w:id="806" w:author="Carolyn Taylor" w:date="2021-03-26T11:41:00Z"/>
          <w:rFonts w:asciiTheme="minorHAnsi" w:eastAsiaTheme="minorEastAsia" w:hAnsiTheme="minorHAnsi" w:cstheme="minorBidi"/>
          <w:sz w:val="22"/>
          <w:szCs w:val="22"/>
        </w:rPr>
      </w:pPr>
      <w:ins w:id="807" w:author="Carolyn Taylor" w:date="2021-03-26T11:41:00Z">
        <w:r w:rsidRPr="00E85025">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242</w:t>
        </w:r>
      </w:ins>
    </w:p>
    <w:p w14:paraId="3784931A" w14:textId="77777777" w:rsidR="00B40DF8" w:rsidRDefault="00B40DF8">
      <w:pPr>
        <w:pStyle w:val="TOC4"/>
        <w:rPr>
          <w:ins w:id="808" w:author="Carolyn Taylor" w:date="2021-03-26T11:41:00Z"/>
          <w:rFonts w:asciiTheme="minorHAnsi" w:eastAsiaTheme="minorEastAsia" w:hAnsiTheme="minorHAnsi" w:cstheme="minorBidi"/>
          <w:sz w:val="22"/>
          <w:szCs w:val="22"/>
        </w:rPr>
      </w:pPr>
      <w:ins w:id="809" w:author="Carolyn Taylor" w:date="2021-03-26T11:41:00Z">
        <w:r w:rsidRPr="00E85025">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243</w:t>
        </w:r>
      </w:ins>
    </w:p>
    <w:p w14:paraId="740C11FA" w14:textId="77777777" w:rsidR="00B40DF8" w:rsidRDefault="00B40DF8">
      <w:pPr>
        <w:pStyle w:val="TOC4"/>
        <w:rPr>
          <w:ins w:id="810" w:author="Carolyn Taylor" w:date="2021-03-26T11:41:00Z"/>
          <w:rFonts w:asciiTheme="minorHAnsi" w:eastAsiaTheme="minorEastAsia" w:hAnsiTheme="minorHAnsi" w:cstheme="minorBidi"/>
          <w:sz w:val="22"/>
          <w:szCs w:val="22"/>
        </w:rPr>
      </w:pPr>
      <w:ins w:id="811" w:author="Carolyn Taylor" w:date="2021-03-26T11:41:00Z">
        <w:r w:rsidRPr="00E85025">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244</w:t>
        </w:r>
      </w:ins>
    </w:p>
    <w:p w14:paraId="0E1A933E" w14:textId="77777777" w:rsidR="00B40DF8" w:rsidRDefault="00B40DF8">
      <w:pPr>
        <w:pStyle w:val="TOC3"/>
        <w:rPr>
          <w:ins w:id="812" w:author="Carolyn Taylor" w:date="2021-03-26T11:41:00Z"/>
          <w:rFonts w:asciiTheme="minorHAnsi" w:eastAsiaTheme="minorEastAsia" w:hAnsiTheme="minorHAnsi" w:cstheme="minorBidi"/>
          <w:sz w:val="22"/>
          <w:szCs w:val="22"/>
        </w:rPr>
      </w:pPr>
      <w:ins w:id="813" w:author="Carolyn Taylor" w:date="2021-03-26T11:41:00Z">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ins>
    </w:p>
    <w:p w14:paraId="2C8F68E6" w14:textId="77777777" w:rsidR="00B40DF8" w:rsidRDefault="00B40DF8">
      <w:pPr>
        <w:pStyle w:val="TOC4"/>
        <w:rPr>
          <w:ins w:id="814" w:author="Carolyn Taylor" w:date="2021-03-26T11:41:00Z"/>
          <w:rFonts w:asciiTheme="minorHAnsi" w:eastAsiaTheme="minorEastAsia" w:hAnsiTheme="minorHAnsi" w:cstheme="minorBidi"/>
          <w:sz w:val="22"/>
          <w:szCs w:val="22"/>
        </w:rPr>
      </w:pPr>
      <w:ins w:id="815" w:author="Carolyn Taylor" w:date="2021-03-26T11:41:00Z">
        <w:r w:rsidRPr="00E85025">
          <w:rPr>
            <w:rFonts w:eastAsia="?? ??"/>
          </w:rPr>
          <w:t>7.19.</w:t>
        </w:r>
        <w:r>
          <w:rPr>
            <w:lang w:eastAsia="zh-CN"/>
          </w:rPr>
          <w:t>3</w:t>
        </w:r>
        <w:r w:rsidRPr="00E85025">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244</w:t>
        </w:r>
      </w:ins>
    </w:p>
    <w:p w14:paraId="14B7FBF3" w14:textId="77777777" w:rsidR="00B40DF8" w:rsidRDefault="00B40DF8">
      <w:pPr>
        <w:pStyle w:val="TOC4"/>
        <w:rPr>
          <w:ins w:id="816" w:author="Carolyn Taylor" w:date="2021-03-26T11:41:00Z"/>
          <w:rFonts w:asciiTheme="minorHAnsi" w:eastAsiaTheme="minorEastAsia" w:hAnsiTheme="minorHAnsi" w:cstheme="minorBidi"/>
          <w:sz w:val="22"/>
          <w:szCs w:val="22"/>
        </w:rPr>
      </w:pPr>
      <w:ins w:id="817" w:author="Carolyn Taylor" w:date="2021-03-26T11:41:00Z">
        <w:r w:rsidRPr="00E85025">
          <w:rPr>
            <w:rFonts w:eastAsia="?? ??"/>
          </w:rPr>
          <w:t>7.19.</w:t>
        </w:r>
        <w:r>
          <w:rPr>
            <w:lang w:eastAsia="zh-CN"/>
          </w:rPr>
          <w:t>3</w:t>
        </w:r>
        <w:r w:rsidRPr="00E85025">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244</w:t>
        </w:r>
      </w:ins>
    </w:p>
    <w:p w14:paraId="71495C30" w14:textId="77777777" w:rsidR="00B40DF8" w:rsidRDefault="00B40DF8">
      <w:pPr>
        <w:pStyle w:val="TOC4"/>
        <w:rPr>
          <w:ins w:id="818" w:author="Carolyn Taylor" w:date="2021-03-26T11:41:00Z"/>
          <w:rFonts w:asciiTheme="minorHAnsi" w:eastAsiaTheme="minorEastAsia" w:hAnsiTheme="minorHAnsi" w:cstheme="minorBidi"/>
          <w:sz w:val="22"/>
          <w:szCs w:val="22"/>
        </w:rPr>
      </w:pPr>
      <w:ins w:id="819" w:author="Carolyn Taylor" w:date="2021-03-26T11:41:00Z">
        <w:r w:rsidRPr="00E85025">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246</w:t>
        </w:r>
      </w:ins>
    </w:p>
    <w:p w14:paraId="26627F25" w14:textId="77777777" w:rsidR="00B40DF8" w:rsidRDefault="00B40DF8">
      <w:pPr>
        <w:pStyle w:val="TOC3"/>
        <w:rPr>
          <w:ins w:id="820" w:author="Carolyn Taylor" w:date="2021-03-26T11:41:00Z"/>
          <w:rFonts w:asciiTheme="minorHAnsi" w:eastAsiaTheme="minorEastAsia" w:hAnsiTheme="minorHAnsi" w:cstheme="minorBidi"/>
          <w:sz w:val="22"/>
          <w:szCs w:val="22"/>
        </w:rPr>
      </w:pPr>
      <w:ins w:id="821" w:author="Carolyn Taylor" w:date="2021-03-26T11:41:00Z">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ins>
    </w:p>
    <w:p w14:paraId="2BB482E3" w14:textId="77777777" w:rsidR="00B40DF8" w:rsidRDefault="00B40DF8">
      <w:pPr>
        <w:pStyle w:val="TOC4"/>
        <w:rPr>
          <w:ins w:id="822" w:author="Carolyn Taylor" w:date="2021-03-26T11:41:00Z"/>
          <w:rFonts w:asciiTheme="minorHAnsi" w:eastAsiaTheme="minorEastAsia" w:hAnsiTheme="minorHAnsi" w:cstheme="minorBidi"/>
          <w:sz w:val="22"/>
          <w:szCs w:val="22"/>
        </w:rPr>
      </w:pPr>
      <w:ins w:id="823" w:author="Carolyn Taylor" w:date="2021-03-26T11:41:00Z">
        <w:r w:rsidRPr="00E85025">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ins>
    </w:p>
    <w:p w14:paraId="470E0D24" w14:textId="77777777" w:rsidR="00B40DF8" w:rsidRDefault="00B40DF8">
      <w:pPr>
        <w:pStyle w:val="TOC4"/>
        <w:rPr>
          <w:ins w:id="824" w:author="Carolyn Taylor" w:date="2021-03-26T11:41:00Z"/>
          <w:rFonts w:asciiTheme="minorHAnsi" w:eastAsiaTheme="minorEastAsia" w:hAnsiTheme="minorHAnsi" w:cstheme="minorBidi"/>
          <w:sz w:val="22"/>
          <w:szCs w:val="22"/>
        </w:rPr>
      </w:pPr>
      <w:ins w:id="825" w:author="Carolyn Taylor" w:date="2021-03-26T11:41:00Z">
        <w:r w:rsidRPr="00E85025">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248</w:t>
        </w:r>
      </w:ins>
    </w:p>
    <w:p w14:paraId="011AED48" w14:textId="77777777" w:rsidR="00B40DF8" w:rsidRDefault="00B40DF8">
      <w:pPr>
        <w:pStyle w:val="TOC4"/>
        <w:rPr>
          <w:ins w:id="826" w:author="Carolyn Taylor" w:date="2021-03-26T11:41:00Z"/>
          <w:rFonts w:asciiTheme="minorHAnsi" w:eastAsiaTheme="minorEastAsia" w:hAnsiTheme="minorHAnsi" w:cstheme="minorBidi"/>
          <w:sz w:val="22"/>
          <w:szCs w:val="22"/>
        </w:rPr>
      </w:pPr>
      <w:ins w:id="827" w:author="Carolyn Taylor" w:date="2021-03-26T11:41:00Z">
        <w:r w:rsidRPr="00E85025">
          <w:rPr>
            <w:rFonts w:eastAsia="?? ??"/>
          </w:rPr>
          <w:t>7.19.4.3</w:t>
        </w:r>
        <w:r>
          <w:rPr>
            <w:rFonts w:asciiTheme="minorHAnsi" w:eastAsiaTheme="minorEastAsia" w:hAnsiTheme="minorHAnsi" w:cstheme="minorBidi"/>
            <w:sz w:val="22"/>
            <w:szCs w:val="22"/>
          </w:rPr>
          <w:tab/>
        </w:r>
        <w:r>
          <w:rPr>
            <w:lang w:eastAsia="zh-CN"/>
          </w:rPr>
          <w:t>Minimum requirement at transitions</w:t>
        </w:r>
        <w:r>
          <w:tab/>
          <w:t>249</w:t>
        </w:r>
      </w:ins>
    </w:p>
    <w:p w14:paraId="010D9669" w14:textId="77777777" w:rsidR="00B40DF8" w:rsidRDefault="00B40DF8">
      <w:pPr>
        <w:pStyle w:val="TOC3"/>
        <w:rPr>
          <w:ins w:id="828" w:author="Carolyn Taylor" w:date="2021-03-26T11:41:00Z"/>
          <w:rFonts w:asciiTheme="minorHAnsi" w:eastAsiaTheme="minorEastAsia" w:hAnsiTheme="minorHAnsi" w:cstheme="minorBidi"/>
          <w:sz w:val="22"/>
          <w:szCs w:val="22"/>
        </w:rPr>
      </w:pPr>
      <w:ins w:id="829" w:author="Carolyn Taylor" w:date="2021-03-26T11:41:00Z">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ins>
    </w:p>
    <w:p w14:paraId="014FF6EB" w14:textId="77777777" w:rsidR="00B40DF8" w:rsidRDefault="00B40DF8">
      <w:pPr>
        <w:pStyle w:val="TOC4"/>
        <w:rPr>
          <w:ins w:id="830" w:author="Carolyn Taylor" w:date="2021-03-26T11:41:00Z"/>
          <w:rFonts w:asciiTheme="minorHAnsi" w:eastAsiaTheme="minorEastAsia" w:hAnsiTheme="minorHAnsi" w:cstheme="minorBidi"/>
          <w:sz w:val="22"/>
          <w:szCs w:val="22"/>
        </w:rPr>
      </w:pPr>
      <w:ins w:id="831" w:author="Carolyn Taylor" w:date="2021-03-26T11:41:00Z">
        <w:r w:rsidRPr="00E85025">
          <w:rPr>
            <w:rFonts w:eastAsia="?? ??"/>
          </w:rPr>
          <w:t>7.19.</w:t>
        </w:r>
        <w:r>
          <w:rPr>
            <w:lang w:eastAsia="zh-CN"/>
          </w:rPr>
          <w:t>5</w:t>
        </w:r>
        <w:r w:rsidRPr="00E85025">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ins>
    </w:p>
    <w:p w14:paraId="73C039E5" w14:textId="77777777" w:rsidR="00B40DF8" w:rsidRDefault="00B40DF8">
      <w:pPr>
        <w:pStyle w:val="TOC4"/>
        <w:rPr>
          <w:ins w:id="832" w:author="Carolyn Taylor" w:date="2021-03-26T11:41:00Z"/>
          <w:rFonts w:asciiTheme="minorHAnsi" w:eastAsiaTheme="minorEastAsia" w:hAnsiTheme="minorHAnsi" w:cstheme="minorBidi"/>
          <w:sz w:val="22"/>
          <w:szCs w:val="22"/>
        </w:rPr>
      </w:pPr>
      <w:ins w:id="833" w:author="Carolyn Taylor" w:date="2021-03-26T11:41:00Z">
        <w:r w:rsidRPr="00E85025">
          <w:rPr>
            <w:rFonts w:eastAsia="?? ??"/>
          </w:rPr>
          <w:t>7.19.</w:t>
        </w:r>
        <w:r>
          <w:rPr>
            <w:lang w:eastAsia="zh-CN"/>
          </w:rPr>
          <w:t>5</w:t>
        </w:r>
        <w:r w:rsidRPr="00E85025">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249</w:t>
        </w:r>
      </w:ins>
    </w:p>
    <w:p w14:paraId="3079F150" w14:textId="77777777" w:rsidR="00B40DF8" w:rsidRDefault="00B40DF8">
      <w:pPr>
        <w:pStyle w:val="TOC4"/>
        <w:rPr>
          <w:ins w:id="834" w:author="Carolyn Taylor" w:date="2021-03-26T11:41:00Z"/>
          <w:rFonts w:asciiTheme="minorHAnsi" w:eastAsiaTheme="minorEastAsia" w:hAnsiTheme="minorHAnsi" w:cstheme="minorBidi"/>
          <w:sz w:val="22"/>
          <w:szCs w:val="22"/>
        </w:rPr>
      </w:pPr>
      <w:ins w:id="835" w:author="Carolyn Taylor" w:date="2021-03-26T11:41:00Z">
        <w:r w:rsidRPr="00E85025">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251</w:t>
        </w:r>
      </w:ins>
    </w:p>
    <w:p w14:paraId="512B4747" w14:textId="77777777" w:rsidR="00B40DF8" w:rsidRDefault="00B40DF8">
      <w:pPr>
        <w:pStyle w:val="TOC2"/>
        <w:rPr>
          <w:ins w:id="836" w:author="Carolyn Taylor" w:date="2021-03-26T11:41:00Z"/>
          <w:rFonts w:asciiTheme="minorHAnsi" w:eastAsiaTheme="minorEastAsia" w:hAnsiTheme="minorHAnsi" w:cstheme="minorBidi"/>
          <w:sz w:val="22"/>
          <w:szCs w:val="22"/>
        </w:rPr>
      </w:pPr>
      <w:ins w:id="837" w:author="Carolyn Taylor" w:date="2021-03-26T11:41:00Z">
        <w:r>
          <w:t>7.20</w:t>
        </w:r>
        <w:r>
          <w:rPr>
            <w:rFonts w:asciiTheme="minorHAnsi" w:eastAsiaTheme="minorEastAsia" w:hAnsiTheme="minorHAnsi" w:cstheme="minorBidi"/>
            <w:sz w:val="22"/>
            <w:szCs w:val="22"/>
          </w:rPr>
          <w:tab/>
        </w:r>
        <w:r>
          <w:t>UE transmit timing for NB-IoT</w:t>
        </w:r>
        <w:r>
          <w:tab/>
          <w:t>251</w:t>
        </w:r>
      </w:ins>
    </w:p>
    <w:p w14:paraId="045A57FF" w14:textId="77777777" w:rsidR="00B40DF8" w:rsidRDefault="00B40DF8">
      <w:pPr>
        <w:pStyle w:val="TOC3"/>
        <w:rPr>
          <w:ins w:id="838" w:author="Carolyn Taylor" w:date="2021-03-26T11:41:00Z"/>
          <w:rFonts w:asciiTheme="minorHAnsi" w:eastAsiaTheme="minorEastAsia" w:hAnsiTheme="minorHAnsi" w:cstheme="minorBidi"/>
          <w:sz w:val="22"/>
          <w:szCs w:val="22"/>
        </w:rPr>
      </w:pPr>
      <w:ins w:id="839" w:author="Carolyn Taylor" w:date="2021-03-26T11:41:00Z">
        <w:r>
          <w:t>7.20.1</w:t>
        </w:r>
        <w:r>
          <w:rPr>
            <w:rFonts w:asciiTheme="minorHAnsi" w:eastAsiaTheme="minorEastAsia" w:hAnsiTheme="minorHAnsi" w:cstheme="minorBidi"/>
            <w:sz w:val="22"/>
            <w:szCs w:val="22"/>
          </w:rPr>
          <w:tab/>
        </w:r>
        <w:r>
          <w:t>Introduction</w:t>
        </w:r>
        <w:r>
          <w:tab/>
          <w:t>251</w:t>
        </w:r>
      </w:ins>
    </w:p>
    <w:p w14:paraId="18EE8604" w14:textId="77777777" w:rsidR="00B40DF8" w:rsidRDefault="00B40DF8">
      <w:pPr>
        <w:pStyle w:val="TOC3"/>
        <w:rPr>
          <w:ins w:id="840" w:author="Carolyn Taylor" w:date="2021-03-26T11:41:00Z"/>
          <w:rFonts w:asciiTheme="minorHAnsi" w:eastAsiaTheme="minorEastAsia" w:hAnsiTheme="minorHAnsi" w:cstheme="minorBidi"/>
          <w:sz w:val="22"/>
          <w:szCs w:val="22"/>
        </w:rPr>
      </w:pPr>
      <w:ins w:id="841" w:author="Carolyn Taylor" w:date="2021-03-26T11:41:00Z">
        <w:r>
          <w:t>7.20.2</w:t>
        </w:r>
        <w:r>
          <w:rPr>
            <w:rFonts w:asciiTheme="minorHAnsi" w:eastAsiaTheme="minorEastAsia" w:hAnsiTheme="minorHAnsi" w:cstheme="minorBidi"/>
            <w:sz w:val="22"/>
            <w:szCs w:val="22"/>
          </w:rPr>
          <w:tab/>
        </w:r>
        <w:r>
          <w:t>Requirements</w:t>
        </w:r>
        <w:r>
          <w:tab/>
          <w:t>251</w:t>
        </w:r>
      </w:ins>
    </w:p>
    <w:p w14:paraId="1197F9A9" w14:textId="77777777" w:rsidR="00B40DF8" w:rsidRDefault="00B40DF8">
      <w:pPr>
        <w:pStyle w:val="TOC2"/>
        <w:rPr>
          <w:ins w:id="842" w:author="Carolyn Taylor" w:date="2021-03-26T11:41:00Z"/>
          <w:rFonts w:asciiTheme="minorHAnsi" w:eastAsiaTheme="minorEastAsia" w:hAnsiTheme="minorHAnsi" w:cstheme="minorBidi"/>
          <w:sz w:val="22"/>
          <w:szCs w:val="22"/>
        </w:rPr>
      </w:pPr>
      <w:ins w:id="843" w:author="Carolyn Taylor" w:date="2021-03-26T11:41:00Z">
        <w:r>
          <w:lastRenderedPageBreak/>
          <w:t>7.21</w:t>
        </w:r>
        <w:r>
          <w:rPr>
            <w:rFonts w:asciiTheme="minorHAnsi" w:eastAsiaTheme="minorEastAsia" w:hAnsiTheme="minorHAnsi" w:cstheme="minorBidi"/>
            <w:sz w:val="22"/>
            <w:szCs w:val="22"/>
          </w:rPr>
          <w:tab/>
        </w:r>
        <w:r>
          <w:t xml:space="preserve"> UE timer accuracy for NB-IoT</w:t>
        </w:r>
        <w:r>
          <w:tab/>
          <w:t>252</w:t>
        </w:r>
      </w:ins>
    </w:p>
    <w:p w14:paraId="0E517056" w14:textId="77777777" w:rsidR="00B40DF8" w:rsidRDefault="00B40DF8">
      <w:pPr>
        <w:pStyle w:val="TOC3"/>
        <w:rPr>
          <w:ins w:id="844" w:author="Carolyn Taylor" w:date="2021-03-26T11:41:00Z"/>
          <w:rFonts w:asciiTheme="minorHAnsi" w:eastAsiaTheme="minorEastAsia" w:hAnsiTheme="minorHAnsi" w:cstheme="minorBidi"/>
          <w:sz w:val="22"/>
          <w:szCs w:val="22"/>
        </w:rPr>
      </w:pPr>
      <w:ins w:id="845" w:author="Carolyn Taylor" w:date="2021-03-26T11:41:00Z">
        <w:r>
          <w:t>7.21.1</w:t>
        </w:r>
        <w:r>
          <w:rPr>
            <w:rFonts w:asciiTheme="minorHAnsi" w:eastAsiaTheme="minorEastAsia" w:hAnsiTheme="minorHAnsi" w:cstheme="minorBidi"/>
            <w:sz w:val="22"/>
            <w:szCs w:val="22"/>
          </w:rPr>
          <w:tab/>
        </w:r>
        <w:r>
          <w:t>Introduction</w:t>
        </w:r>
        <w:r>
          <w:tab/>
          <w:t>252</w:t>
        </w:r>
      </w:ins>
    </w:p>
    <w:p w14:paraId="654F3F99" w14:textId="77777777" w:rsidR="00B40DF8" w:rsidRDefault="00B40DF8">
      <w:pPr>
        <w:pStyle w:val="TOC3"/>
        <w:rPr>
          <w:ins w:id="846" w:author="Carolyn Taylor" w:date="2021-03-26T11:41:00Z"/>
          <w:rFonts w:asciiTheme="minorHAnsi" w:eastAsiaTheme="minorEastAsia" w:hAnsiTheme="minorHAnsi" w:cstheme="minorBidi"/>
          <w:sz w:val="22"/>
          <w:szCs w:val="22"/>
        </w:rPr>
      </w:pPr>
      <w:ins w:id="847" w:author="Carolyn Taylor" w:date="2021-03-26T11:41:00Z">
        <w:r>
          <w:t>7.21.2</w:t>
        </w:r>
        <w:r>
          <w:rPr>
            <w:rFonts w:asciiTheme="minorHAnsi" w:eastAsiaTheme="minorEastAsia" w:hAnsiTheme="minorHAnsi" w:cstheme="minorBidi"/>
            <w:sz w:val="22"/>
            <w:szCs w:val="22"/>
          </w:rPr>
          <w:tab/>
        </w:r>
        <w:r>
          <w:t>Requirements</w:t>
        </w:r>
        <w:r>
          <w:tab/>
          <w:t>252</w:t>
        </w:r>
      </w:ins>
    </w:p>
    <w:p w14:paraId="2C47BECE" w14:textId="77777777" w:rsidR="00B40DF8" w:rsidRDefault="00B40DF8">
      <w:pPr>
        <w:pStyle w:val="TOC2"/>
        <w:rPr>
          <w:ins w:id="848" w:author="Carolyn Taylor" w:date="2021-03-26T11:41:00Z"/>
          <w:rFonts w:asciiTheme="minorHAnsi" w:eastAsiaTheme="minorEastAsia" w:hAnsiTheme="minorHAnsi" w:cstheme="minorBidi"/>
          <w:sz w:val="22"/>
          <w:szCs w:val="22"/>
        </w:rPr>
      </w:pPr>
      <w:ins w:id="849" w:author="Carolyn Taylor" w:date="2021-03-26T11:41:00Z">
        <w:r>
          <w:t>7.22</w:t>
        </w:r>
        <w:r>
          <w:rPr>
            <w:rFonts w:asciiTheme="minorHAnsi" w:eastAsiaTheme="minorEastAsia" w:hAnsiTheme="minorHAnsi" w:cstheme="minorBidi"/>
            <w:sz w:val="22"/>
            <w:szCs w:val="22"/>
          </w:rPr>
          <w:tab/>
        </w:r>
        <w:r>
          <w:t>Timing Advance for NB-IoT</w:t>
        </w:r>
        <w:r>
          <w:tab/>
          <w:t>252</w:t>
        </w:r>
      </w:ins>
    </w:p>
    <w:p w14:paraId="576F9FBA" w14:textId="77777777" w:rsidR="00B40DF8" w:rsidRDefault="00B40DF8">
      <w:pPr>
        <w:pStyle w:val="TOC3"/>
        <w:rPr>
          <w:ins w:id="850" w:author="Carolyn Taylor" w:date="2021-03-26T11:41:00Z"/>
          <w:rFonts w:asciiTheme="minorHAnsi" w:eastAsiaTheme="minorEastAsia" w:hAnsiTheme="minorHAnsi" w:cstheme="minorBidi"/>
          <w:sz w:val="22"/>
          <w:szCs w:val="22"/>
        </w:rPr>
      </w:pPr>
      <w:ins w:id="851" w:author="Carolyn Taylor" w:date="2021-03-26T11:41:00Z">
        <w:r>
          <w:rPr>
            <w:lang w:eastAsia="zh-CN"/>
          </w:rPr>
          <w:t>7.22.1</w:t>
        </w:r>
        <w:r>
          <w:rPr>
            <w:rFonts w:asciiTheme="minorHAnsi" w:eastAsiaTheme="minorEastAsia" w:hAnsiTheme="minorHAnsi" w:cstheme="minorBidi"/>
            <w:sz w:val="22"/>
            <w:szCs w:val="22"/>
          </w:rPr>
          <w:tab/>
        </w:r>
        <w:r>
          <w:rPr>
            <w:lang w:eastAsia="zh-CN"/>
          </w:rPr>
          <w:t>Introduction</w:t>
        </w:r>
        <w:r>
          <w:tab/>
          <w:t>252</w:t>
        </w:r>
      </w:ins>
    </w:p>
    <w:p w14:paraId="704F99EE" w14:textId="77777777" w:rsidR="00B40DF8" w:rsidRDefault="00B40DF8">
      <w:pPr>
        <w:pStyle w:val="TOC3"/>
        <w:rPr>
          <w:ins w:id="852" w:author="Carolyn Taylor" w:date="2021-03-26T11:41:00Z"/>
          <w:rFonts w:asciiTheme="minorHAnsi" w:eastAsiaTheme="minorEastAsia" w:hAnsiTheme="minorHAnsi" w:cstheme="minorBidi"/>
          <w:sz w:val="22"/>
          <w:szCs w:val="22"/>
        </w:rPr>
      </w:pPr>
      <w:ins w:id="853" w:author="Carolyn Taylor" w:date="2021-03-26T11:41:00Z">
        <w:r>
          <w:rPr>
            <w:lang w:eastAsia="zh-CN"/>
          </w:rPr>
          <w:t>7.22.2</w:t>
        </w:r>
        <w:r>
          <w:rPr>
            <w:rFonts w:asciiTheme="minorHAnsi" w:eastAsiaTheme="minorEastAsia" w:hAnsiTheme="minorHAnsi" w:cstheme="minorBidi"/>
            <w:sz w:val="22"/>
            <w:szCs w:val="22"/>
          </w:rPr>
          <w:tab/>
        </w:r>
        <w:r>
          <w:rPr>
            <w:lang w:eastAsia="zh-CN"/>
          </w:rPr>
          <w:t>Requirements</w:t>
        </w:r>
        <w:r>
          <w:tab/>
          <w:t>252</w:t>
        </w:r>
      </w:ins>
    </w:p>
    <w:p w14:paraId="38D126DD" w14:textId="77777777" w:rsidR="00B40DF8" w:rsidRDefault="00B40DF8">
      <w:pPr>
        <w:pStyle w:val="TOC4"/>
        <w:rPr>
          <w:ins w:id="854" w:author="Carolyn Taylor" w:date="2021-03-26T11:41:00Z"/>
          <w:rFonts w:asciiTheme="minorHAnsi" w:eastAsiaTheme="minorEastAsia" w:hAnsiTheme="minorHAnsi" w:cstheme="minorBidi"/>
          <w:sz w:val="22"/>
          <w:szCs w:val="22"/>
        </w:rPr>
      </w:pPr>
      <w:ins w:id="855" w:author="Carolyn Taylor" w:date="2021-03-26T11:41:00Z">
        <w:r w:rsidRPr="00E85025">
          <w:rPr>
            <w:rFonts w:eastAsia="?? ??"/>
            <w:lang w:eastAsia="zh-CN"/>
          </w:rPr>
          <w:t>7.22.2.1</w:t>
        </w:r>
        <w:r>
          <w:rPr>
            <w:rFonts w:asciiTheme="minorHAnsi" w:eastAsiaTheme="minorEastAsia" w:hAnsiTheme="minorHAnsi" w:cstheme="minorBidi"/>
            <w:sz w:val="22"/>
            <w:szCs w:val="22"/>
          </w:rPr>
          <w:tab/>
        </w:r>
        <w:r w:rsidRPr="00E85025">
          <w:rPr>
            <w:rFonts w:eastAsia="?? ??"/>
            <w:lang w:eastAsia="zh-CN"/>
          </w:rPr>
          <w:t>Timing Advance adjustment delay</w:t>
        </w:r>
        <w:r>
          <w:tab/>
          <w:t>252</w:t>
        </w:r>
      </w:ins>
    </w:p>
    <w:p w14:paraId="4ACCB93C" w14:textId="77777777" w:rsidR="00B40DF8" w:rsidRDefault="00B40DF8">
      <w:pPr>
        <w:pStyle w:val="TOC4"/>
        <w:rPr>
          <w:ins w:id="856" w:author="Carolyn Taylor" w:date="2021-03-26T11:41:00Z"/>
          <w:rFonts w:asciiTheme="minorHAnsi" w:eastAsiaTheme="minorEastAsia" w:hAnsiTheme="minorHAnsi" w:cstheme="minorBidi"/>
          <w:sz w:val="22"/>
          <w:szCs w:val="22"/>
        </w:rPr>
      </w:pPr>
      <w:ins w:id="857" w:author="Carolyn Taylor" w:date="2021-03-26T11:41:00Z">
        <w:r>
          <w:rPr>
            <w:lang w:eastAsia="zh-CN"/>
          </w:rPr>
          <w:t>7.22.2.2</w:t>
        </w:r>
        <w:r>
          <w:rPr>
            <w:rFonts w:asciiTheme="minorHAnsi" w:eastAsiaTheme="minorEastAsia" w:hAnsiTheme="minorHAnsi" w:cstheme="minorBidi"/>
            <w:sz w:val="22"/>
            <w:szCs w:val="22"/>
          </w:rPr>
          <w:tab/>
        </w:r>
        <w:r>
          <w:rPr>
            <w:lang w:eastAsia="zh-CN"/>
          </w:rPr>
          <w:t>Timing Advance adjustment accuracy</w:t>
        </w:r>
        <w:r>
          <w:tab/>
          <w:t>252</w:t>
        </w:r>
      </w:ins>
    </w:p>
    <w:p w14:paraId="2AEB218B" w14:textId="77777777" w:rsidR="00B40DF8" w:rsidRDefault="00B40DF8">
      <w:pPr>
        <w:pStyle w:val="TOC2"/>
        <w:rPr>
          <w:ins w:id="858" w:author="Carolyn Taylor" w:date="2021-03-26T11:41:00Z"/>
          <w:rFonts w:asciiTheme="minorHAnsi" w:eastAsiaTheme="minorEastAsia" w:hAnsiTheme="minorHAnsi" w:cstheme="minorBidi"/>
          <w:sz w:val="22"/>
          <w:szCs w:val="22"/>
        </w:rPr>
      </w:pPr>
      <w:ins w:id="859" w:author="Carolyn Taylor" w:date="2021-03-26T11:41:00Z">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ins>
    </w:p>
    <w:p w14:paraId="197296CF" w14:textId="77777777" w:rsidR="00B40DF8" w:rsidRDefault="00B40DF8">
      <w:pPr>
        <w:pStyle w:val="TOC3"/>
        <w:rPr>
          <w:ins w:id="860" w:author="Carolyn Taylor" w:date="2021-03-26T11:41:00Z"/>
          <w:rFonts w:asciiTheme="minorHAnsi" w:eastAsiaTheme="minorEastAsia" w:hAnsiTheme="minorHAnsi" w:cstheme="minorBidi"/>
          <w:sz w:val="22"/>
          <w:szCs w:val="22"/>
        </w:rPr>
      </w:pPr>
      <w:ins w:id="861" w:author="Carolyn Taylor" w:date="2021-03-26T11:41:00Z">
        <w:r>
          <w:t>7.23.1</w:t>
        </w:r>
        <w:r>
          <w:rPr>
            <w:rFonts w:asciiTheme="minorHAnsi" w:eastAsiaTheme="minorEastAsia" w:hAnsiTheme="minorHAnsi" w:cstheme="minorBidi"/>
            <w:sz w:val="22"/>
            <w:szCs w:val="22"/>
          </w:rPr>
          <w:tab/>
        </w:r>
        <w:r>
          <w:t>Introduction</w:t>
        </w:r>
        <w:r>
          <w:tab/>
          <w:t>252</w:t>
        </w:r>
      </w:ins>
    </w:p>
    <w:p w14:paraId="5C103759" w14:textId="77777777" w:rsidR="00B40DF8" w:rsidRDefault="00B40DF8">
      <w:pPr>
        <w:pStyle w:val="TOC3"/>
        <w:rPr>
          <w:ins w:id="862" w:author="Carolyn Taylor" w:date="2021-03-26T11:41:00Z"/>
          <w:rFonts w:asciiTheme="minorHAnsi" w:eastAsiaTheme="minorEastAsia" w:hAnsiTheme="minorHAnsi" w:cstheme="minorBidi"/>
          <w:sz w:val="22"/>
          <w:szCs w:val="22"/>
        </w:rPr>
      </w:pPr>
      <w:ins w:id="863" w:author="Carolyn Taylor" w:date="2021-03-26T11:41:00Z">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ins>
    </w:p>
    <w:p w14:paraId="75283B5A" w14:textId="77777777" w:rsidR="00B40DF8" w:rsidRDefault="00B40DF8">
      <w:pPr>
        <w:pStyle w:val="TOC4"/>
        <w:rPr>
          <w:ins w:id="864" w:author="Carolyn Taylor" w:date="2021-03-26T11:41:00Z"/>
          <w:rFonts w:asciiTheme="minorHAnsi" w:eastAsiaTheme="minorEastAsia" w:hAnsiTheme="minorHAnsi" w:cstheme="minorBidi"/>
          <w:sz w:val="22"/>
          <w:szCs w:val="22"/>
        </w:rPr>
      </w:pPr>
      <w:ins w:id="865" w:author="Carolyn Taylor" w:date="2021-03-26T11:41:00Z">
        <w:r w:rsidRPr="00E85025">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253</w:t>
        </w:r>
      </w:ins>
    </w:p>
    <w:p w14:paraId="2379ECB9" w14:textId="77777777" w:rsidR="00B40DF8" w:rsidRDefault="00B40DF8">
      <w:pPr>
        <w:pStyle w:val="TOC4"/>
        <w:rPr>
          <w:ins w:id="866" w:author="Carolyn Taylor" w:date="2021-03-26T11:41:00Z"/>
          <w:rFonts w:asciiTheme="minorHAnsi" w:eastAsiaTheme="minorEastAsia" w:hAnsiTheme="minorHAnsi" w:cstheme="minorBidi"/>
          <w:sz w:val="22"/>
          <w:szCs w:val="22"/>
        </w:rPr>
      </w:pPr>
      <w:ins w:id="867" w:author="Carolyn Taylor" w:date="2021-03-26T11:41:00Z">
        <w:r w:rsidRPr="00E85025">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253</w:t>
        </w:r>
      </w:ins>
    </w:p>
    <w:p w14:paraId="177B46F5" w14:textId="77777777" w:rsidR="00B40DF8" w:rsidRDefault="00B40DF8">
      <w:pPr>
        <w:pStyle w:val="TOC4"/>
        <w:rPr>
          <w:ins w:id="868" w:author="Carolyn Taylor" w:date="2021-03-26T11:41:00Z"/>
          <w:rFonts w:asciiTheme="minorHAnsi" w:eastAsiaTheme="minorEastAsia" w:hAnsiTheme="minorHAnsi" w:cstheme="minorBidi"/>
          <w:sz w:val="22"/>
          <w:szCs w:val="22"/>
        </w:rPr>
      </w:pPr>
      <w:ins w:id="869" w:author="Carolyn Taylor" w:date="2021-03-26T11:41:00Z">
        <w:r w:rsidRPr="00E85025">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254</w:t>
        </w:r>
      </w:ins>
    </w:p>
    <w:p w14:paraId="6F5DDEFF" w14:textId="77777777" w:rsidR="00B40DF8" w:rsidRDefault="00B40DF8">
      <w:pPr>
        <w:pStyle w:val="TOC2"/>
        <w:rPr>
          <w:ins w:id="870" w:author="Carolyn Taylor" w:date="2021-03-26T11:41:00Z"/>
          <w:rFonts w:asciiTheme="minorHAnsi" w:eastAsiaTheme="minorEastAsia" w:hAnsiTheme="minorHAnsi" w:cstheme="minorBidi"/>
          <w:sz w:val="22"/>
          <w:szCs w:val="22"/>
        </w:rPr>
      </w:pPr>
      <w:ins w:id="871" w:author="Carolyn Taylor" w:date="2021-03-26T11:41:00Z">
        <w:r>
          <w:t>7.24</w:t>
        </w:r>
        <w:r>
          <w:rPr>
            <w:rFonts w:asciiTheme="minorHAnsi" w:eastAsiaTheme="minorEastAsia" w:hAnsiTheme="minorHAnsi" w:cstheme="minorBidi"/>
            <w:sz w:val="22"/>
            <w:szCs w:val="22"/>
          </w:rPr>
          <w:tab/>
        </w:r>
        <w:r>
          <w:t>UE transmit timing for Category M1</w:t>
        </w:r>
        <w:r>
          <w:tab/>
          <w:t>254</w:t>
        </w:r>
      </w:ins>
    </w:p>
    <w:p w14:paraId="7F40CD1A" w14:textId="77777777" w:rsidR="00B40DF8" w:rsidRDefault="00B40DF8">
      <w:pPr>
        <w:pStyle w:val="TOC3"/>
        <w:rPr>
          <w:ins w:id="872" w:author="Carolyn Taylor" w:date="2021-03-26T11:41:00Z"/>
          <w:rFonts w:asciiTheme="minorHAnsi" w:eastAsiaTheme="minorEastAsia" w:hAnsiTheme="minorHAnsi" w:cstheme="minorBidi"/>
          <w:sz w:val="22"/>
          <w:szCs w:val="22"/>
        </w:rPr>
      </w:pPr>
      <w:ins w:id="873" w:author="Carolyn Taylor" w:date="2021-03-26T11:41:00Z">
        <w:r>
          <w:t>7.24.1</w:t>
        </w:r>
        <w:r>
          <w:rPr>
            <w:rFonts w:asciiTheme="minorHAnsi" w:eastAsiaTheme="minorEastAsia" w:hAnsiTheme="minorHAnsi" w:cstheme="minorBidi"/>
            <w:sz w:val="22"/>
            <w:szCs w:val="22"/>
          </w:rPr>
          <w:tab/>
        </w:r>
        <w:r>
          <w:t>Introduction</w:t>
        </w:r>
        <w:r>
          <w:tab/>
          <w:t>254</w:t>
        </w:r>
      </w:ins>
    </w:p>
    <w:p w14:paraId="74095102" w14:textId="77777777" w:rsidR="00B40DF8" w:rsidRDefault="00B40DF8">
      <w:pPr>
        <w:pStyle w:val="TOC3"/>
        <w:rPr>
          <w:ins w:id="874" w:author="Carolyn Taylor" w:date="2021-03-26T11:41:00Z"/>
          <w:rFonts w:asciiTheme="minorHAnsi" w:eastAsiaTheme="minorEastAsia" w:hAnsiTheme="minorHAnsi" w:cstheme="minorBidi"/>
          <w:sz w:val="22"/>
          <w:szCs w:val="22"/>
        </w:rPr>
      </w:pPr>
      <w:ins w:id="875" w:author="Carolyn Taylor" w:date="2021-03-26T11:41:00Z">
        <w:r>
          <w:t>7.24.2</w:t>
        </w:r>
        <w:r>
          <w:rPr>
            <w:rFonts w:asciiTheme="minorHAnsi" w:eastAsiaTheme="minorEastAsia" w:hAnsiTheme="minorHAnsi" w:cstheme="minorBidi"/>
            <w:sz w:val="22"/>
            <w:szCs w:val="22"/>
          </w:rPr>
          <w:tab/>
        </w:r>
        <w:r>
          <w:t>Requirements</w:t>
        </w:r>
        <w:r>
          <w:tab/>
          <w:t>254</w:t>
        </w:r>
      </w:ins>
    </w:p>
    <w:p w14:paraId="2475AF97" w14:textId="77777777" w:rsidR="00B40DF8" w:rsidRDefault="00B40DF8">
      <w:pPr>
        <w:pStyle w:val="TOC2"/>
        <w:rPr>
          <w:ins w:id="876" w:author="Carolyn Taylor" w:date="2021-03-26T11:41:00Z"/>
          <w:rFonts w:asciiTheme="minorHAnsi" w:eastAsiaTheme="minorEastAsia" w:hAnsiTheme="minorHAnsi" w:cstheme="minorBidi"/>
          <w:sz w:val="22"/>
          <w:szCs w:val="22"/>
        </w:rPr>
      </w:pPr>
      <w:ins w:id="877" w:author="Carolyn Taylor" w:date="2021-03-26T11:41:00Z">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ins>
    </w:p>
    <w:p w14:paraId="51DE030E" w14:textId="77777777" w:rsidR="00B40DF8" w:rsidRDefault="00B40DF8">
      <w:pPr>
        <w:pStyle w:val="TOC3"/>
        <w:rPr>
          <w:ins w:id="878" w:author="Carolyn Taylor" w:date="2021-03-26T11:41:00Z"/>
          <w:rFonts w:asciiTheme="minorHAnsi" w:eastAsiaTheme="minorEastAsia" w:hAnsiTheme="minorHAnsi" w:cstheme="minorBidi"/>
          <w:sz w:val="22"/>
          <w:szCs w:val="22"/>
        </w:rPr>
      </w:pPr>
      <w:ins w:id="879" w:author="Carolyn Taylor" w:date="2021-03-26T11:41:00Z">
        <w:r>
          <w:t>7.</w:t>
        </w:r>
        <w:r>
          <w:rPr>
            <w:lang w:eastAsia="zh-CN"/>
          </w:rPr>
          <w:t>25</w:t>
        </w:r>
        <w:r>
          <w:t>.1</w:t>
        </w:r>
        <w:r>
          <w:rPr>
            <w:rFonts w:asciiTheme="minorHAnsi" w:eastAsiaTheme="minorEastAsia" w:hAnsiTheme="minorHAnsi" w:cstheme="minorBidi"/>
            <w:sz w:val="22"/>
            <w:szCs w:val="22"/>
          </w:rPr>
          <w:tab/>
        </w:r>
        <w:r>
          <w:t>Definition</w:t>
        </w:r>
        <w:r>
          <w:tab/>
          <w:t>255</w:t>
        </w:r>
      </w:ins>
    </w:p>
    <w:p w14:paraId="4D2809B3" w14:textId="77777777" w:rsidR="00B40DF8" w:rsidRDefault="00B40DF8">
      <w:pPr>
        <w:pStyle w:val="TOC3"/>
        <w:rPr>
          <w:ins w:id="880" w:author="Carolyn Taylor" w:date="2021-03-26T11:41:00Z"/>
          <w:rFonts w:asciiTheme="minorHAnsi" w:eastAsiaTheme="minorEastAsia" w:hAnsiTheme="minorHAnsi" w:cstheme="minorBidi"/>
          <w:sz w:val="22"/>
          <w:szCs w:val="22"/>
        </w:rPr>
      </w:pPr>
      <w:ins w:id="881" w:author="Carolyn Taylor" w:date="2021-03-26T11:41:00Z">
        <w:r w:rsidRPr="00E85025">
          <w:rPr>
            <w:rFonts w:cs="v4.2.0"/>
          </w:rPr>
          <w:t>7.</w:t>
        </w:r>
        <w:r w:rsidRPr="00E85025">
          <w:rPr>
            <w:rFonts w:cs="v4.2.0"/>
            <w:lang w:eastAsia="zh-CN"/>
          </w:rPr>
          <w:t>25</w:t>
        </w:r>
        <w:r w:rsidRPr="00E85025">
          <w:rPr>
            <w:rFonts w:cs="v4.2.0"/>
          </w:rPr>
          <w:t>.2</w:t>
        </w:r>
        <w:r>
          <w:rPr>
            <w:rFonts w:asciiTheme="minorHAnsi" w:eastAsiaTheme="minorEastAsia" w:hAnsiTheme="minorHAnsi" w:cstheme="minorBidi"/>
            <w:sz w:val="22"/>
            <w:szCs w:val="22"/>
          </w:rPr>
          <w:tab/>
        </w:r>
        <w:r w:rsidRPr="00E85025">
          <w:rPr>
            <w:rFonts w:cs="v4.2.0"/>
          </w:rPr>
          <w:t>Minimum requirements</w:t>
        </w:r>
        <w:r>
          <w:tab/>
          <w:t>255</w:t>
        </w:r>
      </w:ins>
    </w:p>
    <w:p w14:paraId="1408FB29" w14:textId="77777777" w:rsidR="00B40DF8" w:rsidRDefault="00B40DF8">
      <w:pPr>
        <w:pStyle w:val="TOC2"/>
        <w:rPr>
          <w:ins w:id="882" w:author="Carolyn Taylor" w:date="2021-03-26T11:41:00Z"/>
          <w:rFonts w:asciiTheme="minorHAnsi" w:eastAsiaTheme="minorEastAsia" w:hAnsiTheme="minorHAnsi" w:cstheme="minorBidi"/>
          <w:sz w:val="22"/>
          <w:szCs w:val="22"/>
        </w:rPr>
      </w:pPr>
      <w:ins w:id="883" w:author="Carolyn Taylor" w:date="2021-03-26T11:41:00Z">
        <w:r>
          <w:rPr>
            <w:lang w:eastAsia="sv-SE"/>
          </w:rPr>
          <w:t>7.26</w:t>
        </w:r>
        <w:r>
          <w:rPr>
            <w:rFonts w:asciiTheme="minorHAnsi" w:eastAsiaTheme="minorEastAsia" w:hAnsiTheme="minorHAnsi" w:cstheme="minorBidi"/>
            <w:sz w:val="22"/>
            <w:szCs w:val="22"/>
          </w:rPr>
          <w:tab/>
        </w:r>
        <w:r>
          <w:rPr>
            <w:lang w:eastAsia="sv-SE"/>
          </w:rPr>
          <w:t>UE transmit timing for Category M2</w:t>
        </w:r>
        <w:r>
          <w:tab/>
          <w:t>256</w:t>
        </w:r>
      </w:ins>
    </w:p>
    <w:p w14:paraId="37981349" w14:textId="77777777" w:rsidR="00B40DF8" w:rsidRDefault="00B40DF8">
      <w:pPr>
        <w:pStyle w:val="TOC3"/>
        <w:rPr>
          <w:ins w:id="884" w:author="Carolyn Taylor" w:date="2021-03-26T11:41:00Z"/>
          <w:rFonts w:asciiTheme="minorHAnsi" w:eastAsiaTheme="minorEastAsia" w:hAnsiTheme="minorHAnsi" w:cstheme="minorBidi"/>
          <w:sz w:val="22"/>
          <w:szCs w:val="22"/>
        </w:rPr>
      </w:pPr>
      <w:ins w:id="885" w:author="Carolyn Taylor" w:date="2021-03-26T11:41:00Z">
        <w:r>
          <w:t>7.26.1</w:t>
        </w:r>
        <w:r>
          <w:rPr>
            <w:rFonts w:asciiTheme="minorHAnsi" w:eastAsiaTheme="minorEastAsia" w:hAnsiTheme="minorHAnsi" w:cstheme="minorBidi"/>
            <w:sz w:val="22"/>
            <w:szCs w:val="22"/>
          </w:rPr>
          <w:tab/>
        </w:r>
        <w:r>
          <w:t>Introduction</w:t>
        </w:r>
        <w:r>
          <w:tab/>
          <w:t>256</w:t>
        </w:r>
      </w:ins>
    </w:p>
    <w:p w14:paraId="6028A49E" w14:textId="77777777" w:rsidR="00B40DF8" w:rsidRDefault="00B40DF8">
      <w:pPr>
        <w:pStyle w:val="TOC3"/>
        <w:rPr>
          <w:ins w:id="886" w:author="Carolyn Taylor" w:date="2021-03-26T11:41:00Z"/>
          <w:rFonts w:asciiTheme="minorHAnsi" w:eastAsiaTheme="minorEastAsia" w:hAnsiTheme="minorHAnsi" w:cstheme="minorBidi"/>
          <w:sz w:val="22"/>
          <w:szCs w:val="22"/>
        </w:rPr>
      </w:pPr>
      <w:ins w:id="887" w:author="Carolyn Taylor" w:date="2021-03-26T11:41:00Z">
        <w:r>
          <w:t>7.26.2</w:t>
        </w:r>
        <w:r>
          <w:rPr>
            <w:rFonts w:asciiTheme="minorHAnsi" w:eastAsiaTheme="minorEastAsia" w:hAnsiTheme="minorHAnsi" w:cstheme="minorBidi"/>
            <w:sz w:val="22"/>
            <w:szCs w:val="22"/>
          </w:rPr>
          <w:tab/>
        </w:r>
        <w:r>
          <w:t>Requirements</w:t>
        </w:r>
        <w:r>
          <w:tab/>
          <w:t>256</w:t>
        </w:r>
      </w:ins>
    </w:p>
    <w:p w14:paraId="12403E15" w14:textId="77777777" w:rsidR="00B40DF8" w:rsidRDefault="00B40DF8">
      <w:pPr>
        <w:pStyle w:val="TOC2"/>
        <w:rPr>
          <w:ins w:id="888" w:author="Carolyn Taylor" w:date="2021-03-26T11:41:00Z"/>
          <w:rFonts w:asciiTheme="minorHAnsi" w:eastAsiaTheme="minorEastAsia" w:hAnsiTheme="minorHAnsi" w:cstheme="minorBidi"/>
          <w:sz w:val="22"/>
          <w:szCs w:val="22"/>
        </w:rPr>
      </w:pPr>
      <w:ins w:id="889" w:author="Carolyn Taylor" w:date="2021-03-26T11:41:00Z">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ins>
    </w:p>
    <w:p w14:paraId="459A68B2" w14:textId="77777777" w:rsidR="00B40DF8" w:rsidRDefault="00B40DF8">
      <w:pPr>
        <w:pStyle w:val="TOC3"/>
        <w:rPr>
          <w:ins w:id="890" w:author="Carolyn Taylor" w:date="2021-03-26T11:41:00Z"/>
          <w:rFonts w:asciiTheme="minorHAnsi" w:eastAsiaTheme="minorEastAsia" w:hAnsiTheme="minorHAnsi" w:cstheme="minorBidi"/>
          <w:sz w:val="22"/>
          <w:szCs w:val="22"/>
        </w:rPr>
      </w:pPr>
      <w:ins w:id="891" w:author="Carolyn Taylor" w:date="2021-03-26T11:41:00Z">
        <w:r w:rsidRPr="00E85025">
          <w:rPr>
            <w:rFonts w:cs="v3.7.0"/>
          </w:rPr>
          <w:t>7.</w:t>
        </w:r>
        <w:r w:rsidRPr="00E85025">
          <w:rPr>
            <w:rFonts w:cs="v3.7.0"/>
            <w:lang w:eastAsia="zh-CN"/>
          </w:rPr>
          <w:t>27</w:t>
        </w:r>
        <w:r w:rsidRPr="00E85025">
          <w:rPr>
            <w:rFonts w:cs="v3.7.0"/>
          </w:rPr>
          <w:t>.1</w:t>
        </w:r>
        <w:r>
          <w:rPr>
            <w:rFonts w:asciiTheme="minorHAnsi" w:eastAsiaTheme="minorEastAsia" w:hAnsiTheme="minorHAnsi" w:cstheme="minorBidi"/>
            <w:sz w:val="22"/>
            <w:szCs w:val="22"/>
          </w:rPr>
          <w:tab/>
        </w:r>
        <w:r w:rsidRPr="00E85025">
          <w:rPr>
            <w:rFonts w:cs="v3.7.0"/>
          </w:rPr>
          <w:t>Introduction</w:t>
        </w:r>
        <w:r>
          <w:tab/>
          <w:t>256</w:t>
        </w:r>
      </w:ins>
    </w:p>
    <w:p w14:paraId="4FAF4FED" w14:textId="77777777" w:rsidR="00B40DF8" w:rsidRDefault="00B40DF8">
      <w:pPr>
        <w:pStyle w:val="TOC3"/>
        <w:rPr>
          <w:ins w:id="892" w:author="Carolyn Taylor" w:date="2021-03-26T11:41:00Z"/>
          <w:rFonts w:asciiTheme="minorHAnsi" w:eastAsiaTheme="minorEastAsia" w:hAnsiTheme="minorHAnsi" w:cstheme="minorBidi"/>
          <w:sz w:val="22"/>
          <w:szCs w:val="22"/>
        </w:rPr>
      </w:pPr>
      <w:ins w:id="893" w:author="Carolyn Taylor" w:date="2021-03-26T11:41:00Z">
        <w:r w:rsidRPr="00E85025">
          <w:rPr>
            <w:rFonts w:cs="v3.7.0"/>
          </w:rPr>
          <w:t>7.</w:t>
        </w:r>
        <w:r w:rsidRPr="00E85025">
          <w:rPr>
            <w:rFonts w:cs="v3.7.0"/>
            <w:lang w:eastAsia="zh-CN"/>
          </w:rPr>
          <w:t>27</w:t>
        </w:r>
        <w:r w:rsidRPr="00E85025">
          <w:rPr>
            <w:rFonts w:cs="v3.7.0"/>
          </w:rPr>
          <w:t>.2</w:t>
        </w:r>
        <w:r>
          <w:rPr>
            <w:rFonts w:asciiTheme="minorHAnsi" w:eastAsiaTheme="minorEastAsia" w:hAnsiTheme="minorHAnsi" w:cstheme="minorBidi"/>
            <w:sz w:val="22"/>
            <w:szCs w:val="22"/>
          </w:rPr>
          <w:tab/>
        </w:r>
        <w:r w:rsidRPr="00E85025">
          <w:rPr>
            <w:rFonts w:cs="v3.7.0"/>
          </w:rPr>
          <w:t>Requirements</w:t>
        </w:r>
        <w:r>
          <w:tab/>
          <w:t>256</w:t>
        </w:r>
      </w:ins>
    </w:p>
    <w:p w14:paraId="139A1A15" w14:textId="77777777" w:rsidR="00B40DF8" w:rsidRDefault="00B40DF8">
      <w:pPr>
        <w:pStyle w:val="TOC2"/>
        <w:rPr>
          <w:ins w:id="894" w:author="Carolyn Taylor" w:date="2021-03-26T11:41:00Z"/>
          <w:rFonts w:asciiTheme="minorHAnsi" w:eastAsiaTheme="minorEastAsia" w:hAnsiTheme="minorHAnsi" w:cstheme="minorBidi"/>
          <w:sz w:val="22"/>
          <w:szCs w:val="22"/>
        </w:rPr>
      </w:pPr>
      <w:ins w:id="895" w:author="Carolyn Taylor" w:date="2021-03-26T11:41:00Z">
        <w:r>
          <w:t>7.28</w:t>
        </w:r>
        <w:r>
          <w:rPr>
            <w:rFonts w:asciiTheme="minorHAnsi" w:eastAsiaTheme="minorEastAsia" w:hAnsiTheme="minorHAnsi" w:cstheme="minorBidi"/>
            <w:sz w:val="22"/>
            <w:szCs w:val="22"/>
          </w:rPr>
          <w:tab/>
        </w:r>
        <w:r>
          <w:t>Timing Advance for Category M1</w:t>
        </w:r>
        <w:r>
          <w:tab/>
          <w:t>256</w:t>
        </w:r>
      </w:ins>
    </w:p>
    <w:p w14:paraId="19E74916" w14:textId="77777777" w:rsidR="00B40DF8" w:rsidRDefault="00B40DF8">
      <w:pPr>
        <w:pStyle w:val="TOC3"/>
        <w:rPr>
          <w:ins w:id="896" w:author="Carolyn Taylor" w:date="2021-03-26T11:41:00Z"/>
          <w:rFonts w:asciiTheme="minorHAnsi" w:eastAsiaTheme="minorEastAsia" w:hAnsiTheme="minorHAnsi" w:cstheme="minorBidi"/>
          <w:sz w:val="22"/>
          <w:szCs w:val="22"/>
        </w:rPr>
      </w:pPr>
      <w:ins w:id="897" w:author="Carolyn Taylor" w:date="2021-03-26T11:41:00Z">
        <w:r w:rsidRPr="00E85025">
          <w:rPr>
            <w:rFonts w:cs="v3.7.0"/>
          </w:rPr>
          <w:t>7.28.1</w:t>
        </w:r>
        <w:r>
          <w:rPr>
            <w:rFonts w:asciiTheme="minorHAnsi" w:eastAsiaTheme="minorEastAsia" w:hAnsiTheme="minorHAnsi" w:cstheme="minorBidi"/>
            <w:sz w:val="22"/>
            <w:szCs w:val="22"/>
          </w:rPr>
          <w:tab/>
        </w:r>
        <w:r w:rsidRPr="00E85025">
          <w:rPr>
            <w:rFonts w:cs="v3.7.0"/>
          </w:rPr>
          <w:t>Introduction</w:t>
        </w:r>
        <w:r>
          <w:tab/>
          <w:t>256</w:t>
        </w:r>
      </w:ins>
    </w:p>
    <w:p w14:paraId="58EB7FF9" w14:textId="77777777" w:rsidR="00B40DF8" w:rsidRDefault="00B40DF8">
      <w:pPr>
        <w:pStyle w:val="TOC3"/>
        <w:rPr>
          <w:ins w:id="898" w:author="Carolyn Taylor" w:date="2021-03-26T11:41:00Z"/>
          <w:rFonts w:asciiTheme="minorHAnsi" w:eastAsiaTheme="minorEastAsia" w:hAnsiTheme="minorHAnsi" w:cstheme="minorBidi"/>
          <w:sz w:val="22"/>
          <w:szCs w:val="22"/>
        </w:rPr>
      </w:pPr>
      <w:ins w:id="899" w:author="Carolyn Taylor" w:date="2021-03-26T11:41:00Z">
        <w:r>
          <w:t>7.28.2</w:t>
        </w:r>
        <w:r>
          <w:rPr>
            <w:rFonts w:asciiTheme="minorHAnsi" w:eastAsiaTheme="minorEastAsia" w:hAnsiTheme="minorHAnsi" w:cstheme="minorBidi"/>
            <w:sz w:val="22"/>
            <w:szCs w:val="22"/>
          </w:rPr>
          <w:tab/>
        </w:r>
        <w:r>
          <w:t>Requirements</w:t>
        </w:r>
        <w:r>
          <w:tab/>
          <w:t>256</w:t>
        </w:r>
      </w:ins>
    </w:p>
    <w:p w14:paraId="5D994906" w14:textId="77777777" w:rsidR="00B40DF8" w:rsidRDefault="00B40DF8">
      <w:pPr>
        <w:pStyle w:val="TOC2"/>
        <w:rPr>
          <w:ins w:id="900" w:author="Carolyn Taylor" w:date="2021-03-26T11:41:00Z"/>
          <w:rFonts w:asciiTheme="minorHAnsi" w:eastAsiaTheme="minorEastAsia" w:hAnsiTheme="minorHAnsi" w:cstheme="minorBidi"/>
          <w:sz w:val="22"/>
          <w:szCs w:val="22"/>
        </w:rPr>
      </w:pPr>
      <w:ins w:id="901" w:author="Carolyn Taylor" w:date="2021-03-26T11:41:00Z">
        <w:r>
          <w:t>7.29</w:t>
        </w:r>
        <w:r>
          <w:rPr>
            <w:rFonts w:asciiTheme="minorHAnsi" w:eastAsiaTheme="minorEastAsia" w:hAnsiTheme="minorHAnsi" w:cstheme="minorBidi"/>
            <w:sz w:val="22"/>
            <w:szCs w:val="22"/>
          </w:rPr>
          <w:tab/>
        </w:r>
        <w:r>
          <w:t>Interruptions requirements with FeMBMS</w:t>
        </w:r>
        <w:r>
          <w:tab/>
          <w:t>256</w:t>
        </w:r>
      </w:ins>
    </w:p>
    <w:p w14:paraId="5C9355A7" w14:textId="77777777" w:rsidR="00B40DF8" w:rsidRDefault="00B40DF8">
      <w:pPr>
        <w:pStyle w:val="TOC3"/>
        <w:rPr>
          <w:ins w:id="902" w:author="Carolyn Taylor" w:date="2021-03-26T11:41:00Z"/>
          <w:rFonts w:asciiTheme="minorHAnsi" w:eastAsiaTheme="minorEastAsia" w:hAnsiTheme="minorHAnsi" w:cstheme="minorBidi"/>
          <w:sz w:val="22"/>
          <w:szCs w:val="22"/>
        </w:rPr>
      </w:pPr>
      <w:ins w:id="903" w:author="Carolyn Taylor" w:date="2021-03-26T11:41:00Z">
        <w:r>
          <w:t>7.29.1</w:t>
        </w:r>
        <w:r>
          <w:rPr>
            <w:rFonts w:asciiTheme="minorHAnsi" w:eastAsiaTheme="minorEastAsia" w:hAnsiTheme="minorHAnsi" w:cstheme="minorBidi"/>
            <w:sz w:val="22"/>
            <w:szCs w:val="22"/>
          </w:rPr>
          <w:tab/>
        </w:r>
        <w:r>
          <w:t>Introduction</w:t>
        </w:r>
        <w:r>
          <w:tab/>
          <w:t>256</w:t>
        </w:r>
      </w:ins>
    </w:p>
    <w:p w14:paraId="1B49C5C8" w14:textId="77777777" w:rsidR="00B40DF8" w:rsidRDefault="00B40DF8">
      <w:pPr>
        <w:pStyle w:val="TOC3"/>
        <w:rPr>
          <w:ins w:id="904" w:author="Carolyn Taylor" w:date="2021-03-26T11:41:00Z"/>
          <w:rFonts w:asciiTheme="minorHAnsi" w:eastAsiaTheme="minorEastAsia" w:hAnsiTheme="minorHAnsi" w:cstheme="minorBidi"/>
          <w:sz w:val="22"/>
          <w:szCs w:val="22"/>
        </w:rPr>
      </w:pPr>
      <w:ins w:id="905" w:author="Carolyn Taylor" w:date="2021-03-26T11:41:00Z">
        <w:r>
          <w:t>7.29.2</w:t>
        </w:r>
        <w:r>
          <w:rPr>
            <w:rFonts w:asciiTheme="minorHAnsi" w:eastAsiaTheme="minorEastAsia" w:hAnsiTheme="minorHAnsi" w:cstheme="minorBidi"/>
            <w:sz w:val="22"/>
            <w:szCs w:val="22"/>
          </w:rPr>
          <w:tab/>
        </w:r>
        <w:r>
          <w:t>Requirements</w:t>
        </w:r>
        <w:r>
          <w:tab/>
          <w:t>257</w:t>
        </w:r>
      </w:ins>
    </w:p>
    <w:p w14:paraId="78354286" w14:textId="77777777" w:rsidR="00B40DF8" w:rsidRDefault="00B40DF8">
      <w:pPr>
        <w:pStyle w:val="TOC2"/>
        <w:rPr>
          <w:ins w:id="906" w:author="Carolyn Taylor" w:date="2021-03-26T11:41:00Z"/>
          <w:rFonts w:asciiTheme="minorHAnsi" w:eastAsiaTheme="minorEastAsia" w:hAnsiTheme="minorHAnsi" w:cstheme="minorBidi"/>
          <w:sz w:val="22"/>
          <w:szCs w:val="22"/>
        </w:rPr>
      </w:pPr>
      <w:ins w:id="907" w:author="Carolyn Taylor" w:date="2021-03-26T11:41:00Z">
        <w:r>
          <w:t>7.30</w:t>
        </w:r>
        <w:r>
          <w:rPr>
            <w:rFonts w:asciiTheme="minorHAnsi" w:eastAsiaTheme="minorEastAsia" w:hAnsiTheme="minorHAnsi" w:cstheme="minorBidi"/>
            <w:sz w:val="22"/>
            <w:szCs w:val="22"/>
          </w:rPr>
          <w:tab/>
        </w:r>
        <w:r>
          <w:t>Numerology switching delay requirements with FeMBMS</w:t>
        </w:r>
        <w:r>
          <w:tab/>
          <w:t>257</w:t>
        </w:r>
      </w:ins>
    </w:p>
    <w:p w14:paraId="2E4609B7" w14:textId="77777777" w:rsidR="00B40DF8" w:rsidRDefault="00B40DF8">
      <w:pPr>
        <w:pStyle w:val="TOC3"/>
        <w:rPr>
          <w:ins w:id="908" w:author="Carolyn Taylor" w:date="2021-03-26T11:41:00Z"/>
          <w:rFonts w:asciiTheme="minorHAnsi" w:eastAsiaTheme="minorEastAsia" w:hAnsiTheme="minorHAnsi" w:cstheme="minorBidi"/>
          <w:sz w:val="22"/>
          <w:szCs w:val="22"/>
        </w:rPr>
      </w:pPr>
      <w:ins w:id="909" w:author="Carolyn Taylor" w:date="2021-03-26T11:41:00Z">
        <w:r>
          <w:t>7.30.1</w:t>
        </w:r>
        <w:r>
          <w:rPr>
            <w:rFonts w:asciiTheme="minorHAnsi" w:eastAsiaTheme="minorEastAsia" w:hAnsiTheme="minorHAnsi" w:cstheme="minorBidi"/>
            <w:sz w:val="22"/>
            <w:szCs w:val="22"/>
          </w:rPr>
          <w:tab/>
        </w:r>
        <w:r>
          <w:t>Introduction</w:t>
        </w:r>
        <w:r>
          <w:tab/>
          <w:t>257</w:t>
        </w:r>
      </w:ins>
    </w:p>
    <w:p w14:paraId="4FEF6ED9" w14:textId="77777777" w:rsidR="00B40DF8" w:rsidRDefault="00B40DF8">
      <w:pPr>
        <w:pStyle w:val="TOC3"/>
        <w:rPr>
          <w:ins w:id="910" w:author="Carolyn Taylor" w:date="2021-03-26T11:41:00Z"/>
          <w:rFonts w:asciiTheme="minorHAnsi" w:eastAsiaTheme="minorEastAsia" w:hAnsiTheme="minorHAnsi" w:cstheme="minorBidi"/>
          <w:sz w:val="22"/>
          <w:szCs w:val="22"/>
        </w:rPr>
      </w:pPr>
      <w:ins w:id="911" w:author="Carolyn Taylor" w:date="2021-03-26T11:41:00Z">
        <w:r>
          <w:t>7.30.2</w:t>
        </w:r>
        <w:r>
          <w:rPr>
            <w:rFonts w:asciiTheme="minorHAnsi" w:eastAsiaTheme="minorEastAsia" w:hAnsiTheme="minorHAnsi" w:cstheme="minorBidi"/>
            <w:sz w:val="22"/>
            <w:szCs w:val="22"/>
          </w:rPr>
          <w:tab/>
        </w:r>
        <w:r>
          <w:t>Requirements</w:t>
        </w:r>
        <w:r>
          <w:tab/>
          <w:t>257</w:t>
        </w:r>
      </w:ins>
    </w:p>
    <w:p w14:paraId="2F7C4B9B" w14:textId="77777777" w:rsidR="00B40DF8" w:rsidRDefault="00B40DF8">
      <w:pPr>
        <w:pStyle w:val="TOC2"/>
        <w:rPr>
          <w:ins w:id="912" w:author="Carolyn Taylor" w:date="2021-03-26T11:41:00Z"/>
          <w:rFonts w:asciiTheme="minorHAnsi" w:eastAsiaTheme="minorEastAsia" w:hAnsiTheme="minorHAnsi" w:cstheme="minorBidi"/>
          <w:sz w:val="22"/>
          <w:szCs w:val="22"/>
        </w:rPr>
      </w:pPr>
      <w:ins w:id="913" w:author="Carolyn Taylor" w:date="2021-03-26T11:41:00Z">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ins>
    </w:p>
    <w:p w14:paraId="4E6D4BCE" w14:textId="77777777" w:rsidR="00B40DF8" w:rsidRDefault="00B40DF8">
      <w:pPr>
        <w:pStyle w:val="TOC3"/>
        <w:rPr>
          <w:ins w:id="914" w:author="Carolyn Taylor" w:date="2021-03-26T11:41:00Z"/>
          <w:rFonts w:asciiTheme="minorHAnsi" w:eastAsiaTheme="minorEastAsia" w:hAnsiTheme="minorHAnsi" w:cstheme="minorBidi"/>
          <w:sz w:val="22"/>
          <w:szCs w:val="22"/>
        </w:rPr>
      </w:pPr>
      <w:ins w:id="915" w:author="Carolyn Taylor" w:date="2021-03-26T11:41:00Z">
        <w:r>
          <w:t>7.31.1</w:t>
        </w:r>
        <w:r>
          <w:rPr>
            <w:rFonts w:asciiTheme="minorHAnsi" w:eastAsiaTheme="minorEastAsia" w:hAnsiTheme="minorHAnsi" w:cstheme="minorBidi"/>
            <w:sz w:val="22"/>
            <w:szCs w:val="22"/>
          </w:rPr>
          <w:tab/>
        </w:r>
        <w:r>
          <w:t>Introduction</w:t>
        </w:r>
        <w:r>
          <w:tab/>
          <w:t>257</w:t>
        </w:r>
      </w:ins>
    </w:p>
    <w:p w14:paraId="5201F726" w14:textId="77777777" w:rsidR="00B40DF8" w:rsidRDefault="00B40DF8">
      <w:pPr>
        <w:pStyle w:val="TOC3"/>
        <w:rPr>
          <w:ins w:id="916" w:author="Carolyn Taylor" w:date="2021-03-26T11:41:00Z"/>
          <w:rFonts w:asciiTheme="minorHAnsi" w:eastAsiaTheme="minorEastAsia" w:hAnsiTheme="minorHAnsi" w:cstheme="minorBidi"/>
          <w:sz w:val="22"/>
          <w:szCs w:val="22"/>
        </w:rPr>
      </w:pPr>
      <w:ins w:id="917" w:author="Carolyn Taylor" w:date="2021-03-26T11:41:00Z">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ins>
    </w:p>
    <w:p w14:paraId="30735A6D" w14:textId="77777777" w:rsidR="00B40DF8" w:rsidRDefault="00B40DF8">
      <w:pPr>
        <w:pStyle w:val="TOC3"/>
        <w:rPr>
          <w:ins w:id="918" w:author="Carolyn Taylor" w:date="2021-03-26T11:41:00Z"/>
          <w:rFonts w:asciiTheme="minorHAnsi" w:eastAsiaTheme="minorEastAsia" w:hAnsiTheme="minorHAnsi" w:cstheme="minorBidi"/>
          <w:sz w:val="22"/>
          <w:szCs w:val="22"/>
        </w:rPr>
      </w:pPr>
      <w:ins w:id="919" w:author="Carolyn Taylor" w:date="2021-03-26T11:41:00Z">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ins>
    </w:p>
    <w:p w14:paraId="5460D778" w14:textId="77777777" w:rsidR="00B40DF8" w:rsidRDefault="00B40DF8">
      <w:pPr>
        <w:pStyle w:val="TOC2"/>
        <w:rPr>
          <w:ins w:id="920" w:author="Carolyn Taylor" w:date="2021-03-26T11:41:00Z"/>
          <w:rFonts w:asciiTheme="minorHAnsi" w:eastAsiaTheme="minorEastAsia" w:hAnsiTheme="minorHAnsi" w:cstheme="minorBidi"/>
          <w:sz w:val="22"/>
          <w:szCs w:val="22"/>
        </w:rPr>
      </w:pPr>
      <w:ins w:id="921" w:author="Carolyn Taylor" w:date="2021-03-26T11:41:00Z">
        <w:r>
          <w:t>7.32</w:t>
        </w:r>
        <w:r>
          <w:rPr>
            <w:rFonts w:asciiTheme="minorHAnsi" w:eastAsiaTheme="minorEastAsia" w:hAnsiTheme="minorHAnsi" w:cstheme="minorBidi"/>
            <w:sz w:val="22"/>
            <w:szCs w:val="22"/>
          </w:rPr>
          <w:tab/>
        </w:r>
        <w:r>
          <w:t>Interruptions with EN-DC</w:t>
        </w:r>
        <w:r>
          <w:tab/>
          <w:t>258</w:t>
        </w:r>
      </w:ins>
    </w:p>
    <w:p w14:paraId="22370890" w14:textId="77777777" w:rsidR="00B40DF8" w:rsidRDefault="00B40DF8">
      <w:pPr>
        <w:pStyle w:val="TOC3"/>
        <w:rPr>
          <w:ins w:id="922" w:author="Carolyn Taylor" w:date="2021-03-26T11:41:00Z"/>
          <w:rFonts w:asciiTheme="minorHAnsi" w:eastAsiaTheme="minorEastAsia" w:hAnsiTheme="minorHAnsi" w:cstheme="minorBidi"/>
          <w:sz w:val="22"/>
          <w:szCs w:val="22"/>
        </w:rPr>
      </w:pPr>
      <w:ins w:id="923" w:author="Carolyn Taylor" w:date="2021-03-26T11:41:00Z">
        <w:r>
          <w:t>7.32.1</w:t>
        </w:r>
        <w:r>
          <w:rPr>
            <w:rFonts w:asciiTheme="minorHAnsi" w:eastAsiaTheme="minorEastAsia" w:hAnsiTheme="minorHAnsi" w:cstheme="minorBidi"/>
            <w:sz w:val="22"/>
            <w:szCs w:val="22"/>
          </w:rPr>
          <w:tab/>
        </w:r>
        <w:r>
          <w:t>Introduction</w:t>
        </w:r>
        <w:r>
          <w:tab/>
          <w:t>258</w:t>
        </w:r>
      </w:ins>
    </w:p>
    <w:p w14:paraId="34503A5B" w14:textId="77777777" w:rsidR="00B40DF8" w:rsidRDefault="00B40DF8">
      <w:pPr>
        <w:pStyle w:val="TOC3"/>
        <w:rPr>
          <w:ins w:id="924" w:author="Carolyn Taylor" w:date="2021-03-26T11:41:00Z"/>
          <w:rFonts w:asciiTheme="minorHAnsi" w:eastAsiaTheme="minorEastAsia" w:hAnsiTheme="minorHAnsi" w:cstheme="minorBidi"/>
          <w:sz w:val="22"/>
          <w:szCs w:val="22"/>
        </w:rPr>
      </w:pPr>
      <w:ins w:id="925" w:author="Carolyn Taylor" w:date="2021-03-26T11:41:00Z">
        <w:r>
          <w:t>7.32.2</w:t>
        </w:r>
        <w:r>
          <w:rPr>
            <w:rFonts w:asciiTheme="minorHAnsi" w:eastAsiaTheme="minorEastAsia" w:hAnsiTheme="minorHAnsi" w:cstheme="minorBidi"/>
            <w:sz w:val="22"/>
            <w:szCs w:val="22"/>
          </w:rPr>
          <w:tab/>
        </w:r>
        <w:r>
          <w:t>Requirements</w:t>
        </w:r>
        <w:r>
          <w:tab/>
          <w:t>259</w:t>
        </w:r>
      </w:ins>
    </w:p>
    <w:p w14:paraId="04DB77D3" w14:textId="77777777" w:rsidR="00B40DF8" w:rsidRDefault="00B40DF8">
      <w:pPr>
        <w:pStyle w:val="TOC4"/>
        <w:rPr>
          <w:ins w:id="926" w:author="Carolyn Taylor" w:date="2021-03-26T11:41:00Z"/>
          <w:rFonts w:asciiTheme="minorHAnsi" w:eastAsiaTheme="minorEastAsia" w:hAnsiTheme="minorHAnsi" w:cstheme="minorBidi"/>
          <w:sz w:val="22"/>
          <w:szCs w:val="22"/>
        </w:rPr>
      </w:pPr>
      <w:ins w:id="927" w:author="Carolyn Taylor" w:date="2021-03-26T11:41:00Z">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ins>
    </w:p>
    <w:p w14:paraId="7290870E" w14:textId="77777777" w:rsidR="00B40DF8" w:rsidRDefault="00B40DF8">
      <w:pPr>
        <w:pStyle w:val="TOC4"/>
        <w:rPr>
          <w:ins w:id="928" w:author="Carolyn Taylor" w:date="2021-03-26T11:41:00Z"/>
          <w:rFonts w:asciiTheme="minorHAnsi" w:eastAsiaTheme="minorEastAsia" w:hAnsiTheme="minorHAnsi" w:cstheme="minorBidi"/>
          <w:sz w:val="22"/>
          <w:szCs w:val="22"/>
        </w:rPr>
      </w:pPr>
      <w:ins w:id="929" w:author="Carolyn Taylor" w:date="2021-03-26T11:41:00Z">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ins>
    </w:p>
    <w:p w14:paraId="2D9A2723" w14:textId="77777777" w:rsidR="00B40DF8" w:rsidRDefault="00B40DF8">
      <w:pPr>
        <w:pStyle w:val="TOC4"/>
        <w:rPr>
          <w:ins w:id="930" w:author="Carolyn Taylor" w:date="2021-03-26T11:41:00Z"/>
          <w:rFonts w:asciiTheme="minorHAnsi" w:eastAsiaTheme="minorEastAsia" w:hAnsiTheme="minorHAnsi" w:cstheme="minorBidi"/>
          <w:sz w:val="22"/>
          <w:szCs w:val="22"/>
        </w:rPr>
      </w:pPr>
      <w:ins w:id="931" w:author="Carolyn Taylor" w:date="2021-03-26T11:41:00Z">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259</w:t>
        </w:r>
      </w:ins>
    </w:p>
    <w:p w14:paraId="0DDC37B8" w14:textId="77777777" w:rsidR="00B40DF8" w:rsidRDefault="00B40DF8">
      <w:pPr>
        <w:pStyle w:val="TOC4"/>
        <w:rPr>
          <w:ins w:id="932" w:author="Carolyn Taylor" w:date="2021-03-26T11:41:00Z"/>
          <w:rFonts w:asciiTheme="minorHAnsi" w:eastAsiaTheme="minorEastAsia" w:hAnsiTheme="minorHAnsi" w:cstheme="minorBidi"/>
          <w:sz w:val="22"/>
          <w:szCs w:val="22"/>
        </w:rPr>
      </w:pPr>
      <w:ins w:id="933" w:author="Carolyn Taylor" w:date="2021-03-26T11:41:00Z">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259</w:t>
        </w:r>
      </w:ins>
    </w:p>
    <w:p w14:paraId="545244B1" w14:textId="77777777" w:rsidR="00B40DF8" w:rsidRDefault="00B40DF8">
      <w:pPr>
        <w:pStyle w:val="TOC4"/>
        <w:rPr>
          <w:ins w:id="934" w:author="Carolyn Taylor" w:date="2021-03-26T11:41:00Z"/>
          <w:rFonts w:asciiTheme="minorHAnsi" w:eastAsiaTheme="minorEastAsia" w:hAnsiTheme="minorHAnsi" w:cstheme="minorBidi"/>
          <w:sz w:val="22"/>
          <w:szCs w:val="22"/>
        </w:rPr>
      </w:pPr>
      <w:ins w:id="935" w:author="Carolyn Taylor" w:date="2021-03-26T11:41:00Z">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259</w:t>
        </w:r>
      </w:ins>
    </w:p>
    <w:p w14:paraId="732212A3" w14:textId="77777777" w:rsidR="00B40DF8" w:rsidRDefault="00B40DF8">
      <w:pPr>
        <w:pStyle w:val="TOC4"/>
        <w:rPr>
          <w:ins w:id="936" w:author="Carolyn Taylor" w:date="2021-03-26T11:41:00Z"/>
          <w:rFonts w:asciiTheme="minorHAnsi" w:eastAsiaTheme="minorEastAsia" w:hAnsiTheme="minorHAnsi" w:cstheme="minorBidi"/>
          <w:sz w:val="22"/>
          <w:szCs w:val="22"/>
        </w:rPr>
      </w:pPr>
      <w:ins w:id="937" w:author="Carolyn Taylor" w:date="2021-03-26T11:41:00Z">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260</w:t>
        </w:r>
      </w:ins>
    </w:p>
    <w:p w14:paraId="7D31FD55" w14:textId="77777777" w:rsidR="00B40DF8" w:rsidRDefault="00B40DF8">
      <w:pPr>
        <w:pStyle w:val="TOC5"/>
        <w:rPr>
          <w:ins w:id="938" w:author="Carolyn Taylor" w:date="2021-03-26T11:41:00Z"/>
          <w:rFonts w:asciiTheme="minorHAnsi" w:eastAsiaTheme="minorEastAsia" w:hAnsiTheme="minorHAnsi" w:cstheme="minorBidi"/>
          <w:sz w:val="22"/>
          <w:szCs w:val="22"/>
        </w:rPr>
      </w:pPr>
      <w:ins w:id="939" w:author="Carolyn Taylor" w:date="2021-03-26T11:41:00Z">
        <w:r>
          <w:t>7.32.2.6.1</w:t>
        </w:r>
        <w:r>
          <w:rPr>
            <w:rFonts w:asciiTheme="minorHAnsi" w:eastAsiaTheme="minorEastAsia" w:hAnsiTheme="minorHAnsi" w:cstheme="minorBidi"/>
            <w:sz w:val="22"/>
            <w:szCs w:val="22"/>
          </w:rPr>
          <w:tab/>
        </w:r>
        <w:r>
          <w:t>Interruptions during measurements on deactivated NR SCC</w:t>
        </w:r>
        <w:r>
          <w:tab/>
          <w:t>260</w:t>
        </w:r>
      </w:ins>
    </w:p>
    <w:p w14:paraId="01D0AB7B" w14:textId="77777777" w:rsidR="00B40DF8" w:rsidRDefault="00B40DF8">
      <w:pPr>
        <w:pStyle w:val="TOC5"/>
        <w:rPr>
          <w:ins w:id="940" w:author="Carolyn Taylor" w:date="2021-03-26T11:41:00Z"/>
          <w:rFonts w:asciiTheme="minorHAnsi" w:eastAsiaTheme="minorEastAsia" w:hAnsiTheme="minorHAnsi" w:cstheme="minorBidi"/>
          <w:sz w:val="22"/>
          <w:szCs w:val="22"/>
        </w:rPr>
      </w:pPr>
      <w:ins w:id="941" w:author="Carolyn Taylor" w:date="2021-03-26T11:41:00Z">
        <w:r>
          <w:t>7.32.2.6.2</w:t>
        </w:r>
        <w:r>
          <w:rPr>
            <w:rFonts w:asciiTheme="minorHAnsi" w:eastAsiaTheme="minorEastAsia" w:hAnsiTheme="minorHAnsi" w:cstheme="minorBidi"/>
            <w:sz w:val="22"/>
            <w:szCs w:val="22"/>
          </w:rPr>
          <w:tab/>
        </w:r>
        <w:r>
          <w:t>Interruptions during measurements on deactivated E-UTRA SCC</w:t>
        </w:r>
        <w:r>
          <w:tab/>
          <w:t>260</w:t>
        </w:r>
      </w:ins>
    </w:p>
    <w:p w14:paraId="3D4F3C11" w14:textId="77777777" w:rsidR="00B40DF8" w:rsidRDefault="00B40DF8">
      <w:pPr>
        <w:pStyle w:val="TOC4"/>
        <w:rPr>
          <w:ins w:id="942" w:author="Carolyn Taylor" w:date="2021-03-26T11:41:00Z"/>
          <w:rFonts w:asciiTheme="minorHAnsi" w:eastAsiaTheme="minorEastAsia" w:hAnsiTheme="minorHAnsi" w:cstheme="minorBidi"/>
          <w:sz w:val="22"/>
          <w:szCs w:val="22"/>
        </w:rPr>
      </w:pPr>
      <w:ins w:id="943" w:author="Carolyn Taylor" w:date="2021-03-26T11:41:00Z">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260</w:t>
        </w:r>
      </w:ins>
    </w:p>
    <w:p w14:paraId="23C01C5D" w14:textId="77777777" w:rsidR="00B40DF8" w:rsidRDefault="00B40DF8">
      <w:pPr>
        <w:pStyle w:val="TOC2"/>
        <w:rPr>
          <w:ins w:id="944" w:author="Carolyn Taylor" w:date="2021-03-26T11:41:00Z"/>
          <w:rFonts w:asciiTheme="minorHAnsi" w:eastAsiaTheme="minorEastAsia" w:hAnsiTheme="minorHAnsi" w:cstheme="minorBidi"/>
          <w:sz w:val="22"/>
          <w:szCs w:val="22"/>
        </w:rPr>
      </w:pPr>
      <w:ins w:id="945" w:author="Carolyn Taylor" w:date="2021-03-26T11:41:00Z">
        <w:r>
          <w:t>7.33</w:t>
        </w:r>
        <w:r>
          <w:rPr>
            <w:rFonts w:asciiTheme="minorHAnsi" w:eastAsiaTheme="minorEastAsia" w:hAnsiTheme="minorHAnsi" w:cstheme="minorBidi"/>
            <w:sz w:val="22"/>
            <w:szCs w:val="22"/>
          </w:rPr>
          <w:tab/>
        </w:r>
        <w:r>
          <w:t>Maximum Transmit/Receive Timing Difference in Carrier Aggregation for</w:t>
        </w:r>
        <w:r w:rsidRPr="00E85025">
          <w:rPr>
            <w:i/>
          </w:rPr>
          <w:t xml:space="preserve"> </w:t>
        </w:r>
        <w:r>
          <w:t>sTTI and 1ms-TTI with 3 subframe HARQ processing</w:t>
        </w:r>
        <w:r>
          <w:tab/>
          <w:t>261</w:t>
        </w:r>
      </w:ins>
    </w:p>
    <w:p w14:paraId="1C0CF181" w14:textId="77777777" w:rsidR="00B40DF8" w:rsidRDefault="00B40DF8">
      <w:pPr>
        <w:pStyle w:val="TOC3"/>
        <w:rPr>
          <w:ins w:id="946" w:author="Carolyn Taylor" w:date="2021-03-26T11:41:00Z"/>
          <w:rFonts w:asciiTheme="minorHAnsi" w:eastAsiaTheme="minorEastAsia" w:hAnsiTheme="minorHAnsi" w:cstheme="minorBidi"/>
          <w:sz w:val="22"/>
          <w:szCs w:val="22"/>
        </w:rPr>
      </w:pPr>
      <w:ins w:id="947" w:author="Carolyn Taylor" w:date="2021-03-26T11:41:00Z">
        <w:r>
          <w:t>7.33.1</w:t>
        </w:r>
        <w:r>
          <w:rPr>
            <w:rFonts w:asciiTheme="minorHAnsi" w:eastAsiaTheme="minorEastAsia" w:hAnsiTheme="minorHAnsi" w:cstheme="minorBidi"/>
            <w:sz w:val="22"/>
            <w:szCs w:val="22"/>
          </w:rPr>
          <w:tab/>
        </w:r>
        <w:r>
          <w:t>Introduction</w:t>
        </w:r>
        <w:r>
          <w:tab/>
          <w:t>261</w:t>
        </w:r>
      </w:ins>
    </w:p>
    <w:p w14:paraId="3799B3E9" w14:textId="77777777" w:rsidR="00B40DF8" w:rsidRDefault="00B40DF8">
      <w:pPr>
        <w:pStyle w:val="TOC3"/>
        <w:rPr>
          <w:ins w:id="948" w:author="Carolyn Taylor" w:date="2021-03-26T11:41:00Z"/>
          <w:rFonts w:asciiTheme="minorHAnsi" w:eastAsiaTheme="minorEastAsia" w:hAnsiTheme="minorHAnsi" w:cstheme="minorBidi"/>
          <w:sz w:val="22"/>
          <w:szCs w:val="22"/>
        </w:rPr>
      </w:pPr>
      <w:ins w:id="949" w:author="Carolyn Taylor" w:date="2021-03-26T11:41:00Z">
        <w:r>
          <w:t>7.33.2</w:t>
        </w:r>
        <w:r>
          <w:rPr>
            <w:rFonts w:asciiTheme="minorHAnsi" w:eastAsiaTheme="minorEastAsia" w:hAnsiTheme="minorHAnsi" w:cstheme="minorBidi"/>
            <w:sz w:val="22"/>
            <w:szCs w:val="22"/>
          </w:rPr>
          <w:tab/>
        </w:r>
        <w:r>
          <w:t>Requirements</w:t>
        </w:r>
        <w:r>
          <w:tab/>
          <w:t>261</w:t>
        </w:r>
      </w:ins>
    </w:p>
    <w:p w14:paraId="1E97C784" w14:textId="77777777" w:rsidR="00B40DF8" w:rsidRDefault="00B40DF8">
      <w:pPr>
        <w:pStyle w:val="TOC2"/>
        <w:rPr>
          <w:ins w:id="950" w:author="Carolyn Taylor" w:date="2021-03-26T11:41:00Z"/>
          <w:rFonts w:asciiTheme="minorHAnsi" w:eastAsiaTheme="minorEastAsia" w:hAnsiTheme="minorHAnsi" w:cstheme="minorBidi"/>
          <w:sz w:val="22"/>
          <w:szCs w:val="22"/>
        </w:rPr>
      </w:pPr>
      <w:ins w:id="951" w:author="Carolyn Taylor" w:date="2021-03-26T11:41:00Z">
        <w:r>
          <w:t>7.34</w:t>
        </w:r>
        <w:r>
          <w:rPr>
            <w:rFonts w:asciiTheme="minorHAnsi" w:eastAsiaTheme="minorEastAsia" w:hAnsiTheme="minorHAnsi" w:cstheme="minorBidi"/>
            <w:sz w:val="22"/>
            <w:szCs w:val="22"/>
          </w:rPr>
          <w:tab/>
        </w:r>
        <w:r>
          <w:t>Void</w:t>
        </w:r>
        <w:r>
          <w:tab/>
          <w:t>261</w:t>
        </w:r>
      </w:ins>
    </w:p>
    <w:p w14:paraId="3FCDCC93" w14:textId="77777777" w:rsidR="00B40DF8" w:rsidRDefault="00B40DF8">
      <w:pPr>
        <w:pStyle w:val="TOC2"/>
        <w:rPr>
          <w:ins w:id="952" w:author="Carolyn Taylor" w:date="2021-03-26T11:41:00Z"/>
          <w:rFonts w:asciiTheme="minorHAnsi" w:eastAsiaTheme="minorEastAsia" w:hAnsiTheme="minorHAnsi" w:cstheme="minorBidi"/>
          <w:sz w:val="22"/>
          <w:szCs w:val="22"/>
        </w:rPr>
      </w:pPr>
      <w:ins w:id="953" w:author="Carolyn Taylor" w:date="2021-03-26T11:41:00Z">
        <w:r>
          <w:t>7.35</w:t>
        </w:r>
        <w:r>
          <w:rPr>
            <w:rFonts w:asciiTheme="minorHAnsi" w:eastAsiaTheme="minorEastAsia" w:hAnsiTheme="minorHAnsi" w:cstheme="minorBidi"/>
            <w:sz w:val="22"/>
            <w:szCs w:val="22"/>
          </w:rPr>
          <w:tab/>
        </w:r>
        <w:r>
          <w:t>Interruptions with SFTD measurements</w:t>
        </w:r>
        <w:r>
          <w:tab/>
          <w:t>261</w:t>
        </w:r>
      </w:ins>
    </w:p>
    <w:p w14:paraId="552DF107" w14:textId="77777777" w:rsidR="00B40DF8" w:rsidRDefault="00B40DF8">
      <w:pPr>
        <w:pStyle w:val="TOC3"/>
        <w:rPr>
          <w:ins w:id="954" w:author="Carolyn Taylor" w:date="2021-03-26T11:41:00Z"/>
          <w:rFonts w:asciiTheme="minorHAnsi" w:eastAsiaTheme="minorEastAsia" w:hAnsiTheme="minorHAnsi" w:cstheme="minorBidi"/>
          <w:sz w:val="22"/>
          <w:szCs w:val="22"/>
        </w:rPr>
      </w:pPr>
      <w:ins w:id="955" w:author="Carolyn Taylor" w:date="2021-03-26T11:41:00Z">
        <w:r>
          <w:t>7.35.1</w:t>
        </w:r>
        <w:r>
          <w:rPr>
            <w:rFonts w:asciiTheme="minorHAnsi" w:eastAsiaTheme="minorEastAsia" w:hAnsiTheme="minorHAnsi" w:cstheme="minorBidi"/>
            <w:sz w:val="22"/>
            <w:szCs w:val="22"/>
          </w:rPr>
          <w:tab/>
        </w:r>
        <w:r>
          <w:t>Introduction</w:t>
        </w:r>
        <w:r>
          <w:tab/>
          <w:t>261</w:t>
        </w:r>
      </w:ins>
    </w:p>
    <w:p w14:paraId="5E847A46" w14:textId="77777777" w:rsidR="00B40DF8" w:rsidRDefault="00B40DF8">
      <w:pPr>
        <w:pStyle w:val="TOC3"/>
        <w:rPr>
          <w:ins w:id="956" w:author="Carolyn Taylor" w:date="2021-03-26T11:41:00Z"/>
          <w:rFonts w:asciiTheme="minorHAnsi" w:eastAsiaTheme="minorEastAsia" w:hAnsiTheme="minorHAnsi" w:cstheme="minorBidi"/>
          <w:sz w:val="22"/>
          <w:szCs w:val="22"/>
        </w:rPr>
      </w:pPr>
      <w:ins w:id="957" w:author="Carolyn Taylor" w:date="2021-03-26T11:41:00Z">
        <w:r>
          <w:t>7.35.2</w:t>
        </w:r>
        <w:r>
          <w:rPr>
            <w:rFonts w:asciiTheme="minorHAnsi" w:eastAsiaTheme="minorEastAsia" w:hAnsiTheme="minorHAnsi" w:cstheme="minorBidi"/>
            <w:sz w:val="22"/>
            <w:szCs w:val="22"/>
          </w:rPr>
          <w:tab/>
        </w:r>
        <w:r>
          <w:t>Requirements</w:t>
        </w:r>
        <w:r>
          <w:tab/>
          <w:t>261</w:t>
        </w:r>
      </w:ins>
    </w:p>
    <w:p w14:paraId="1B53BC61" w14:textId="77777777" w:rsidR="00B40DF8" w:rsidRDefault="00B40DF8">
      <w:pPr>
        <w:pStyle w:val="TOC2"/>
        <w:rPr>
          <w:ins w:id="958" w:author="Carolyn Taylor" w:date="2021-03-26T11:41:00Z"/>
          <w:rFonts w:asciiTheme="minorHAnsi" w:eastAsiaTheme="minorEastAsia" w:hAnsiTheme="minorHAnsi" w:cstheme="minorBidi"/>
          <w:sz w:val="22"/>
          <w:szCs w:val="22"/>
        </w:rPr>
      </w:pPr>
      <w:ins w:id="959" w:author="Carolyn Taylor" w:date="2021-03-26T11:41:00Z">
        <w:r>
          <w:t>7.36</w:t>
        </w:r>
        <w:r>
          <w:rPr>
            <w:rFonts w:asciiTheme="minorHAnsi" w:eastAsiaTheme="minorEastAsia" w:hAnsiTheme="minorHAnsi" w:cstheme="minorBidi"/>
            <w:sz w:val="22"/>
            <w:szCs w:val="22"/>
          </w:rPr>
          <w:tab/>
        </w:r>
        <w:r>
          <w:t>Interruptions with NE-DC</w:t>
        </w:r>
        <w:r>
          <w:tab/>
          <w:t>262</w:t>
        </w:r>
      </w:ins>
    </w:p>
    <w:p w14:paraId="766E8CC2" w14:textId="77777777" w:rsidR="00B40DF8" w:rsidRDefault="00B40DF8">
      <w:pPr>
        <w:pStyle w:val="TOC3"/>
        <w:rPr>
          <w:ins w:id="960" w:author="Carolyn Taylor" w:date="2021-03-26T11:41:00Z"/>
          <w:rFonts w:asciiTheme="minorHAnsi" w:eastAsiaTheme="minorEastAsia" w:hAnsiTheme="minorHAnsi" w:cstheme="minorBidi"/>
          <w:sz w:val="22"/>
          <w:szCs w:val="22"/>
        </w:rPr>
      </w:pPr>
      <w:ins w:id="961" w:author="Carolyn Taylor" w:date="2021-03-26T11:41:00Z">
        <w:r>
          <w:t>7.32.1</w:t>
        </w:r>
        <w:r>
          <w:rPr>
            <w:rFonts w:asciiTheme="minorHAnsi" w:eastAsiaTheme="minorEastAsia" w:hAnsiTheme="minorHAnsi" w:cstheme="minorBidi"/>
            <w:sz w:val="22"/>
            <w:szCs w:val="22"/>
          </w:rPr>
          <w:tab/>
        </w:r>
        <w:r>
          <w:t>Introduction</w:t>
        </w:r>
        <w:r>
          <w:tab/>
          <w:t>262</w:t>
        </w:r>
      </w:ins>
    </w:p>
    <w:p w14:paraId="0A1ADF2C" w14:textId="77777777" w:rsidR="00B40DF8" w:rsidRDefault="00B40DF8">
      <w:pPr>
        <w:pStyle w:val="TOC3"/>
        <w:rPr>
          <w:ins w:id="962" w:author="Carolyn Taylor" w:date="2021-03-26T11:41:00Z"/>
          <w:rFonts w:asciiTheme="minorHAnsi" w:eastAsiaTheme="minorEastAsia" w:hAnsiTheme="minorHAnsi" w:cstheme="minorBidi"/>
          <w:sz w:val="22"/>
          <w:szCs w:val="22"/>
        </w:rPr>
      </w:pPr>
      <w:ins w:id="963" w:author="Carolyn Taylor" w:date="2021-03-26T11:41:00Z">
        <w:r>
          <w:t>7.36.2</w:t>
        </w:r>
        <w:r>
          <w:rPr>
            <w:rFonts w:asciiTheme="minorHAnsi" w:eastAsiaTheme="minorEastAsia" w:hAnsiTheme="minorHAnsi" w:cstheme="minorBidi"/>
            <w:sz w:val="22"/>
            <w:szCs w:val="22"/>
          </w:rPr>
          <w:tab/>
        </w:r>
        <w:r>
          <w:t>Requirements</w:t>
        </w:r>
        <w:r>
          <w:tab/>
          <w:t>262</w:t>
        </w:r>
      </w:ins>
    </w:p>
    <w:p w14:paraId="43F055A7" w14:textId="77777777" w:rsidR="00B40DF8" w:rsidRDefault="00B40DF8">
      <w:pPr>
        <w:pStyle w:val="TOC4"/>
        <w:rPr>
          <w:ins w:id="964" w:author="Carolyn Taylor" w:date="2021-03-26T11:41:00Z"/>
          <w:rFonts w:asciiTheme="minorHAnsi" w:eastAsiaTheme="minorEastAsia" w:hAnsiTheme="minorHAnsi" w:cstheme="minorBidi"/>
          <w:sz w:val="22"/>
          <w:szCs w:val="22"/>
        </w:rPr>
      </w:pPr>
      <w:ins w:id="965" w:author="Carolyn Taylor" w:date="2021-03-26T11:41:00Z">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ins>
    </w:p>
    <w:p w14:paraId="7612CA1F" w14:textId="77777777" w:rsidR="00B40DF8" w:rsidRDefault="00B40DF8">
      <w:pPr>
        <w:pStyle w:val="TOC4"/>
        <w:rPr>
          <w:ins w:id="966" w:author="Carolyn Taylor" w:date="2021-03-26T11:41:00Z"/>
          <w:rFonts w:asciiTheme="minorHAnsi" w:eastAsiaTheme="minorEastAsia" w:hAnsiTheme="minorHAnsi" w:cstheme="minorBidi"/>
          <w:sz w:val="22"/>
          <w:szCs w:val="22"/>
        </w:rPr>
      </w:pPr>
      <w:ins w:id="967" w:author="Carolyn Taylor" w:date="2021-03-26T11:41:00Z">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262</w:t>
        </w:r>
      </w:ins>
    </w:p>
    <w:p w14:paraId="49E0FB07" w14:textId="77777777" w:rsidR="00B40DF8" w:rsidRDefault="00B40DF8">
      <w:pPr>
        <w:pStyle w:val="TOC4"/>
        <w:rPr>
          <w:ins w:id="968" w:author="Carolyn Taylor" w:date="2021-03-26T11:41:00Z"/>
          <w:rFonts w:asciiTheme="minorHAnsi" w:eastAsiaTheme="minorEastAsia" w:hAnsiTheme="minorHAnsi" w:cstheme="minorBidi"/>
          <w:sz w:val="22"/>
          <w:szCs w:val="22"/>
        </w:rPr>
      </w:pPr>
      <w:ins w:id="969" w:author="Carolyn Taylor" w:date="2021-03-26T11:41:00Z">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262</w:t>
        </w:r>
      </w:ins>
    </w:p>
    <w:p w14:paraId="570B0772" w14:textId="77777777" w:rsidR="00B40DF8" w:rsidRDefault="00B40DF8">
      <w:pPr>
        <w:pStyle w:val="TOC4"/>
        <w:rPr>
          <w:ins w:id="970" w:author="Carolyn Taylor" w:date="2021-03-26T11:41:00Z"/>
          <w:rFonts w:asciiTheme="minorHAnsi" w:eastAsiaTheme="minorEastAsia" w:hAnsiTheme="minorHAnsi" w:cstheme="minorBidi"/>
          <w:sz w:val="22"/>
          <w:szCs w:val="22"/>
        </w:rPr>
      </w:pPr>
      <w:ins w:id="971" w:author="Carolyn Taylor" w:date="2021-03-26T11:41:00Z">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263</w:t>
        </w:r>
      </w:ins>
    </w:p>
    <w:p w14:paraId="5D297A54" w14:textId="77777777" w:rsidR="00B40DF8" w:rsidRDefault="00B40DF8">
      <w:pPr>
        <w:pStyle w:val="TOC4"/>
        <w:rPr>
          <w:ins w:id="972" w:author="Carolyn Taylor" w:date="2021-03-26T11:41:00Z"/>
          <w:rFonts w:asciiTheme="minorHAnsi" w:eastAsiaTheme="minorEastAsia" w:hAnsiTheme="minorHAnsi" w:cstheme="minorBidi"/>
          <w:sz w:val="22"/>
          <w:szCs w:val="22"/>
        </w:rPr>
      </w:pPr>
      <w:ins w:id="973" w:author="Carolyn Taylor" w:date="2021-03-26T11:41:00Z">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263</w:t>
        </w:r>
      </w:ins>
    </w:p>
    <w:p w14:paraId="1B46C129" w14:textId="77777777" w:rsidR="00B40DF8" w:rsidRDefault="00B40DF8">
      <w:pPr>
        <w:pStyle w:val="TOC5"/>
        <w:rPr>
          <w:ins w:id="974" w:author="Carolyn Taylor" w:date="2021-03-26T11:41:00Z"/>
          <w:rFonts w:asciiTheme="minorHAnsi" w:eastAsiaTheme="minorEastAsia" w:hAnsiTheme="minorHAnsi" w:cstheme="minorBidi"/>
          <w:sz w:val="22"/>
          <w:szCs w:val="22"/>
        </w:rPr>
      </w:pPr>
      <w:ins w:id="975" w:author="Carolyn Taylor" w:date="2021-03-26T11:41:00Z">
        <w:r>
          <w:t>7.36.2.5.1</w:t>
        </w:r>
        <w:r>
          <w:rPr>
            <w:rFonts w:asciiTheme="minorHAnsi" w:eastAsiaTheme="minorEastAsia" w:hAnsiTheme="minorHAnsi" w:cstheme="minorBidi"/>
            <w:sz w:val="22"/>
            <w:szCs w:val="22"/>
          </w:rPr>
          <w:tab/>
        </w:r>
        <w:r>
          <w:t>Interruptions during measurements on deactivated NR SCC</w:t>
        </w:r>
        <w:r>
          <w:tab/>
          <w:t>263</w:t>
        </w:r>
      </w:ins>
    </w:p>
    <w:p w14:paraId="046CF0CE" w14:textId="77777777" w:rsidR="00B40DF8" w:rsidRDefault="00B40DF8">
      <w:pPr>
        <w:pStyle w:val="TOC5"/>
        <w:rPr>
          <w:ins w:id="976" w:author="Carolyn Taylor" w:date="2021-03-26T11:41:00Z"/>
          <w:rFonts w:asciiTheme="minorHAnsi" w:eastAsiaTheme="minorEastAsia" w:hAnsiTheme="minorHAnsi" w:cstheme="minorBidi"/>
          <w:sz w:val="22"/>
          <w:szCs w:val="22"/>
        </w:rPr>
      </w:pPr>
      <w:ins w:id="977" w:author="Carolyn Taylor" w:date="2021-03-26T11:41:00Z">
        <w:r>
          <w:t>7.36.2.5.2</w:t>
        </w:r>
        <w:r>
          <w:rPr>
            <w:rFonts w:asciiTheme="minorHAnsi" w:eastAsiaTheme="minorEastAsia" w:hAnsiTheme="minorHAnsi" w:cstheme="minorBidi"/>
            <w:sz w:val="22"/>
            <w:szCs w:val="22"/>
          </w:rPr>
          <w:tab/>
        </w:r>
        <w:r>
          <w:t>Interruptions during measurements on deactivated E-UTRA SCC</w:t>
        </w:r>
        <w:r>
          <w:tab/>
          <w:t>263</w:t>
        </w:r>
      </w:ins>
    </w:p>
    <w:p w14:paraId="625EB712" w14:textId="77777777" w:rsidR="00B40DF8" w:rsidRDefault="00B40DF8">
      <w:pPr>
        <w:pStyle w:val="TOC4"/>
        <w:rPr>
          <w:ins w:id="978" w:author="Carolyn Taylor" w:date="2021-03-26T11:41:00Z"/>
          <w:rFonts w:asciiTheme="minorHAnsi" w:eastAsiaTheme="minorEastAsia" w:hAnsiTheme="minorHAnsi" w:cstheme="minorBidi"/>
          <w:sz w:val="22"/>
          <w:szCs w:val="22"/>
        </w:rPr>
      </w:pPr>
      <w:ins w:id="979" w:author="Carolyn Taylor" w:date="2021-03-26T11:41:00Z">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263</w:t>
        </w:r>
      </w:ins>
    </w:p>
    <w:p w14:paraId="66A21C22" w14:textId="77777777" w:rsidR="00B40DF8" w:rsidRDefault="00B40DF8">
      <w:pPr>
        <w:pStyle w:val="TOC1"/>
        <w:rPr>
          <w:ins w:id="980" w:author="Carolyn Taylor" w:date="2021-03-26T11:41:00Z"/>
          <w:rFonts w:asciiTheme="minorHAnsi" w:eastAsiaTheme="minorEastAsia" w:hAnsiTheme="minorHAnsi" w:cstheme="minorBidi"/>
          <w:szCs w:val="22"/>
        </w:rPr>
      </w:pPr>
      <w:ins w:id="981" w:author="Carolyn Taylor" w:date="2021-03-26T11:41:00Z">
        <w:r>
          <w:t>8</w:t>
        </w:r>
        <w:r>
          <w:rPr>
            <w:rFonts w:asciiTheme="minorHAnsi" w:eastAsiaTheme="minorEastAsia" w:hAnsiTheme="minorHAnsi" w:cstheme="minorBidi"/>
            <w:szCs w:val="22"/>
          </w:rPr>
          <w:tab/>
        </w:r>
        <w:r>
          <w:t>UE Measurements Procedures in RRC_CONNECTED State</w:t>
        </w:r>
        <w:r>
          <w:tab/>
          <w:t>264</w:t>
        </w:r>
      </w:ins>
    </w:p>
    <w:p w14:paraId="741E2216" w14:textId="77777777" w:rsidR="00B40DF8" w:rsidRDefault="00B40DF8">
      <w:pPr>
        <w:pStyle w:val="TOC2"/>
        <w:rPr>
          <w:ins w:id="982" w:author="Carolyn Taylor" w:date="2021-03-26T11:41:00Z"/>
          <w:rFonts w:asciiTheme="minorHAnsi" w:eastAsiaTheme="minorEastAsia" w:hAnsiTheme="minorHAnsi" w:cstheme="minorBidi"/>
          <w:sz w:val="22"/>
          <w:szCs w:val="22"/>
        </w:rPr>
      </w:pPr>
      <w:ins w:id="983" w:author="Carolyn Taylor" w:date="2021-03-26T11:41:00Z">
        <w:r>
          <w:t>8.1</w:t>
        </w:r>
        <w:r>
          <w:rPr>
            <w:rFonts w:asciiTheme="minorHAnsi" w:eastAsiaTheme="minorEastAsia" w:hAnsiTheme="minorHAnsi" w:cstheme="minorBidi"/>
            <w:sz w:val="22"/>
            <w:szCs w:val="22"/>
          </w:rPr>
          <w:tab/>
        </w:r>
        <w:r>
          <w:t>General Measurement Requirements</w:t>
        </w:r>
        <w:r>
          <w:tab/>
          <w:t>264</w:t>
        </w:r>
      </w:ins>
    </w:p>
    <w:p w14:paraId="430E88BF" w14:textId="77777777" w:rsidR="00B40DF8" w:rsidRDefault="00B40DF8">
      <w:pPr>
        <w:pStyle w:val="TOC3"/>
        <w:rPr>
          <w:ins w:id="984" w:author="Carolyn Taylor" w:date="2021-03-26T11:41:00Z"/>
          <w:rFonts w:asciiTheme="minorHAnsi" w:eastAsiaTheme="minorEastAsia" w:hAnsiTheme="minorHAnsi" w:cstheme="minorBidi"/>
          <w:sz w:val="22"/>
          <w:szCs w:val="22"/>
        </w:rPr>
      </w:pPr>
      <w:ins w:id="985" w:author="Carolyn Taylor" w:date="2021-03-26T11:41:00Z">
        <w:r>
          <w:t>8.1.1</w:t>
        </w:r>
        <w:r>
          <w:rPr>
            <w:rFonts w:asciiTheme="minorHAnsi" w:eastAsiaTheme="minorEastAsia" w:hAnsiTheme="minorHAnsi" w:cstheme="minorBidi"/>
            <w:sz w:val="22"/>
            <w:szCs w:val="22"/>
          </w:rPr>
          <w:tab/>
        </w:r>
        <w:r>
          <w:t>Introduction</w:t>
        </w:r>
        <w:r>
          <w:tab/>
          <w:t>264</w:t>
        </w:r>
      </w:ins>
    </w:p>
    <w:p w14:paraId="1FA0F0D0" w14:textId="77777777" w:rsidR="00B40DF8" w:rsidRDefault="00B40DF8">
      <w:pPr>
        <w:pStyle w:val="TOC3"/>
        <w:rPr>
          <w:ins w:id="986" w:author="Carolyn Taylor" w:date="2021-03-26T11:41:00Z"/>
          <w:rFonts w:asciiTheme="minorHAnsi" w:eastAsiaTheme="minorEastAsia" w:hAnsiTheme="minorHAnsi" w:cstheme="minorBidi"/>
          <w:sz w:val="22"/>
          <w:szCs w:val="22"/>
        </w:rPr>
      </w:pPr>
      <w:ins w:id="987" w:author="Carolyn Taylor" w:date="2021-03-26T11:41:00Z">
        <w:r>
          <w:t>8.1.2</w:t>
        </w:r>
        <w:r>
          <w:rPr>
            <w:rFonts w:asciiTheme="minorHAnsi" w:eastAsiaTheme="minorEastAsia" w:hAnsiTheme="minorHAnsi" w:cstheme="minorBidi"/>
            <w:sz w:val="22"/>
            <w:szCs w:val="22"/>
          </w:rPr>
          <w:tab/>
        </w:r>
        <w:r>
          <w:t>Requirements</w:t>
        </w:r>
        <w:r>
          <w:tab/>
          <w:t>265</w:t>
        </w:r>
      </w:ins>
    </w:p>
    <w:p w14:paraId="7C4324D7" w14:textId="77777777" w:rsidR="00B40DF8" w:rsidRDefault="00B40DF8">
      <w:pPr>
        <w:pStyle w:val="TOC4"/>
        <w:rPr>
          <w:ins w:id="988" w:author="Carolyn Taylor" w:date="2021-03-26T11:41:00Z"/>
          <w:rFonts w:asciiTheme="minorHAnsi" w:eastAsiaTheme="minorEastAsia" w:hAnsiTheme="minorHAnsi" w:cstheme="minorBidi"/>
          <w:sz w:val="22"/>
          <w:szCs w:val="22"/>
        </w:rPr>
      </w:pPr>
      <w:ins w:id="989" w:author="Carolyn Taylor" w:date="2021-03-26T11:41:00Z">
        <w:r>
          <w:t>8.1.2.1</w:t>
        </w:r>
        <w:r>
          <w:rPr>
            <w:rFonts w:asciiTheme="minorHAnsi" w:eastAsiaTheme="minorEastAsia" w:hAnsiTheme="minorHAnsi" w:cstheme="minorBidi"/>
            <w:sz w:val="22"/>
            <w:szCs w:val="22"/>
          </w:rPr>
          <w:tab/>
        </w:r>
        <w:r>
          <w:t>UE measurement capability</w:t>
        </w:r>
        <w:r>
          <w:tab/>
          <w:t>265</w:t>
        </w:r>
      </w:ins>
    </w:p>
    <w:p w14:paraId="36E93EAC" w14:textId="77777777" w:rsidR="00B40DF8" w:rsidRDefault="00B40DF8">
      <w:pPr>
        <w:pStyle w:val="TOC5"/>
        <w:rPr>
          <w:ins w:id="990" w:author="Carolyn Taylor" w:date="2021-03-26T11:41:00Z"/>
          <w:rFonts w:asciiTheme="minorHAnsi" w:eastAsiaTheme="minorEastAsia" w:hAnsiTheme="minorHAnsi" w:cstheme="minorBidi"/>
          <w:sz w:val="22"/>
          <w:szCs w:val="22"/>
        </w:rPr>
      </w:pPr>
      <w:ins w:id="991" w:author="Carolyn Taylor" w:date="2021-03-26T11:41:00Z">
        <w:r>
          <w:t>8.1.2.1.1</w:t>
        </w:r>
        <w:r>
          <w:rPr>
            <w:rFonts w:asciiTheme="minorHAnsi" w:eastAsiaTheme="minorEastAsia" w:hAnsiTheme="minorHAnsi" w:cstheme="minorBidi"/>
            <w:sz w:val="22"/>
            <w:szCs w:val="22"/>
          </w:rPr>
          <w:tab/>
        </w:r>
        <w:r>
          <w:t>Monitoring of multiple layers using gaps</w:t>
        </w:r>
        <w:r>
          <w:tab/>
          <w:t>272</w:t>
        </w:r>
      </w:ins>
    </w:p>
    <w:p w14:paraId="2D161BFC" w14:textId="77777777" w:rsidR="00B40DF8" w:rsidRDefault="00B40DF8">
      <w:pPr>
        <w:pStyle w:val="TOC5"/>
        <w:rPr>
          <w:ins w:id="992" w:author="Carolyn Taylor" w:date="2021-03-26T11:41:00Z"/>
          <w:rFonts w:asciiTheme="minorHAnsi" w:eastAsiaTheme="minorEastAsia" w:hAnsiTheme="minorHAnsi" w:cstheme="minorBidi"/>
          <w:sz w:val="22"/>
          <w:szCs w:val="22"/>
        </w:rPr>
      </w:pPr>
      <w:ins w:id="993" w:author="Carolyn Taylor" w:date="2021-03-26T11:41:00Z">
        <w:r>
          <w:t>8.1.2.1.1a</w:t>
        </w:r>
        <w:r>
          <w:rPr>
            <w:rFonts w:asciiTheme="minorHAnsi" w:eastAsiaTheme="minorEastAsia" w:hAnsiTheme="minorHAnsi" w:cstheme="minorBidi"/>
            <w:sz w:val="22"/>
            <w:szCs w:val="22"/>
          </w:rPr>
          <w:tab/>
        </w:r>
        <w:r>
          <w:t>Monitoring of multiple layers using gaps (Increased UE carrier monitoring)</w:t>
        </w:r>
        <w:r>
          <w:tab/>
          <w:t>273</w:t>
        </w:r>
      </w:ins>
    </w:p>
    <w:p w14:paraId="443C61AC" w14:textId="77777777" w:rsidR="00B40DF8" w:rsidRDefault="00B40DF8">
      <w:pPr>
        <w:pStyle w:val="TOC5"/>
        <w:rPr>
          <w:ins w:id="994" w:author="Carolyn Taylor" w:date="2021-03-26T11:41:00Z"/>
          <w:rFonts w:asciiTheme="minorHAnsi" w:eastAsiaTheme="minorEastAsia" w:hAnsiTheme="minorHAnsi" w:cstheme="minorBidi"/>
          <w:sz w:val="22"/>
          <w:szCs w:val="22"/>
        </w:rPr>
      </w:pPr>
      <w:ins w:id="995" w:author="Carolyn Taylor" w:date="2021-03-26T11:41:00Z">
        <w:r>
          <w:t>8.1.2.1.1b</w:t>
        </w:r>
        <w:r>
          <w:rPr>
            <w:rFonts w:asciiTheme="minorHAnsi" w:eastAsiaTheme="minorEastAsia" w:hAnsiTheme="minorHAnsi" w:cstheme="minorBidi"/>
            <w:sz w:val="22"/>
            <w:szCs w:val="22"/>
          </w:rPr>
          <w:tab/>
        </w:r>
        <w:r>
          <w:t>Monitoring of multiple layers using gaps (E-UTRA-NR dual connectivity)</w:t>
        </w:r>
        <w:r>
          <w:tab/>
          <w:t>274</w:t>
        </w:r>
      </w:ins>
    </w:p>
    <w:p w14:paraId="5B7BD621" w14:textId="77777777" w:rsidR="00B40DF8" w:rsidRDefault="00B40DF8">
      <w:pPr>
        <w:pStyle w:val="TOC5"/>
        <w:rPr>
          <w:ins w:id="996" w:author="Carolyn Taylor" w:date="2021-03-26T11:41:00Z"/>
          <w:rFonts w:asciiTheme="minorHAnsi" w:eastAsiaTheme="minorEastAsia" w:hAnsiTheme="minorHAnsi" w:cstheme="minorBidi"/>
          <w:sz w:val="22"/>
          <w:szCs w:val="22"/>
        </w:rPr>
      </w:pPr>
      <w:ins w:id="997" w:author="Carolyn Taylor" w:date="2021-03-26T11:41:00Z">
        <w:r>
          <w:t>8.1.2.1.1c</w:t>
        </w:r>
        <w:r>
          <w:rPr>
            <w:rFonts w:asciiTheme="minorHAnsi" w:eastAsiaTheme="minorEastAsia" w:hAnsiTheme="minorHAnsi" w:cstheme="minorBidi"/>
            <w:sz w:val="22"/>
            <w:szCs w:val="22"/>
          </w:rPr>
          <w:tab/>
        </w:r>
        <w:r>
          <w:t>Monitoring of multiple layers using gaps (NE-DC)</w:t>
        </w:r>
        <w:r>
          <w:tab/>
          <w:t>276</w:t>
        </w:r>
      </w:ins>
    </w:p>
    <w:p w14:paraId="38D2973D" w14:textId="77777777" w:rsidR="00B40DF8" w:rsidRDefault="00B40DF8">
      <w:pPr>
        <w:pStyle w:val="TOC5"/>
        <w:rPr>
          <w:ins w:id="998" w:author="Carolyn Taylor" w:date="2021-03-26T11:41:00Z"/>
          <w:rFonts w:asciiTheme="minorHAnsi" w:eastAsiaTheme="minorEastAsia" w:hAnsiTheme="minorHAnsi" w:cstheme="minorBidi"/>
          <w:sz w:val="22"/>
          <w:szCs w:val="22"/>
        </w:rPr>
      </w:pPr>
      <w:ins w:id="999" w:author="Carolyn Taylor" w:date="2021-03-26T11:41:00Z">
        <w:r>
          <w:t>8.1.2.1.2</w:t>
        </w:r>
        <w:r>
          <w:rPr>
            <w:rFonts w:asciiTheme="minorHAnsi" w:eastAsiaTheme="minorEastAsia" w:hAnsiTheme="minorHAnsi" w:cstheme="minorBidi"/>
            <w:sz w:val="22"/>
            <w:szCs w:val="22"/>
          </w:rPr>
          <w:tab/>
        </w:r>
        <w:r>
          <w:t>Network controlled small gap</w:t>
        </w:r>
        <w:r>
          <w:tab/>
          <w:t>276</w:t>
        </w:r>
      </w:ins>
    </w:p>
    <w:p w14:paraId="0200E48B" w14:textId="77777777" w:rsidR="00B40DF8" w:rsidRDefault="00B40DF8">
      <w:pPr>
        <w:pStyle w:val="TOC4"/>
        <w:rPr>
          <w:ins w:id="1000" w:author="Carolyn Taylor" w:date="2021-03-26T11:41:00Z"/>
          <w:rFonts w:asciiTheme="minorHAnsi" w:eastAsiaTheme="minorEastAsia" w:hAnsiTheme="minorHAnsi" w:cstheme="minorBidi"/>
          <w:sz w:val="22"/>
          <w:szCs w:val="22"/>
        </w:rPr>
      </w:pPr>
      <w:ins w:id="1001" w:author="Carolyn Taylor" w:date="2021-03-26T11:41:00Z">
        <w:r>
          <w:t>8.1.2.2</w:t>
        </w:r>
        <w:r>
          <w:rPr>
            <w:rFonts w:asciiTheme="minorHAnsi" w:eastAsiaTheme="minorEastAsia" w:hAnsiTheme="minorHAnsi" w:cstheme="minorBidi"/>
            <w:sz w:val="22"/>
            <w:szCs w:val="22"/>
          </w:rPr>
          <w:tab/>
        </w:r>
        <w:r>
          <w:t>E-UTRAN intra frequency measurements</w:t>
        </w:r>
        <w:r>
          <w:tab/>
          <w:t>278</w:t>
        </w:r>
      </w:ins>
    </w:p>
    <w:p w14:paraId="774C52C1" w14:textId="77777777" w:rsidR="00B40DF8" w:rsidRDefault="00B40DF8">
      <w:pPr>
        <w:pStyle w:val="TOC5"/>
        <w:rPr>
          <w:ins w:id="1002" w:author="Carolyn Taylor" w:date="2021-03-26T11:41:00Z"/>
          <w:rFonts w:asciiTheme="minorHAnsi" w:eastAsiaTheme="minorEastAsia" w:hAnsiTheme="minorHAnsi" w:cstheme="minorBidi"/>
          <w:sz w:val="22"/>
          <w:szCs w:val="22"/>
        </w:rPr>
      </w:pPr>
      <w:ins w:id="1003" w:author="Carolyn Taylor" w:date="2021-03-26T11:41:00Z">
        <w:r>
          <w:t>8.1.2.2.1</w:t>
        </w:r>
        <w:r>
          <w:rPr>
            <w:rFonts w:asciiTheme="minorHAnsi" w:eastAsiaTheme="minorEastAsia" w:hAnsiTheme="minorHAnsi" w:cstheme="minorBidi"/>
            <w:sz w:val="22"/>
            <w:szCs w:val="22"/>
          </w:rPr>
          <w:tab/>
        </w:r>
        <w:r>
          <w:t>E-UTRAN FDD intra frequency measurements</w:t>
        </w:r>
        <w:r>
          <w:tab/>
          <w:t>278</w:t>
        </w:r>
      </w:ins>
    </w:p>
    <w:p w14:paraId="460FA10A" w14:textId="77777777" w:rsidR="00B40DF8" w:rsidRDefault="00B40DF8">
      <w:pPr>
        <w:pStyle w:val="TOC5"/>
        <w:rPr>
          <w:ins w:id="1004" w:author="Carolyn Taylor" w:date="2021-03-26T11:41:00Z"/>
          <w:rFonts w:asciiTheme="minorHAnsi" w:eastAsiaTheme="minorEastAsia" w:hAnsiTheme="minorHAnsi" w:cstheme="minorBidi"/>
          <w:sz w:val="22"/>
          <w:szCs w:val="22"/>
        </w:rPr>
      </w:pPr>
      <w:ins w:id="1005" w:author="Carolyn Taylor" w:date="2021-03-26T11:41:00Z">
        <w:r>
          <w:t>8.1.2.2.2</w:t>
        </w:r>
        <w:r>
          <w:rPr>
            <w:rFonts w:asciiTheme="minorHAnsi" w:eastAsiaTheme="minorEastAsia" w:hAnsiTheme="minorHAnsi" w:cstheme="minorBidi"/>
            <w:sz w:val="22"/>
            <w:szCs w:val="22"/>
          </w:rPr>
          <w:tab/>
        </w:r>
        <w:r>
          <w:t>E-UTRAN TDD intra frequency measurements</w:t>
        </w:r>
        <w:r>
          <w:tab/>
          <w:t>282</w:t>
        </w:r>
      </w:ins>
    </w:p>
    <w:p w14:paraId="60A1CED4" w14:textId="77777777" w:rsidR="00B40DF8" w:rsidRDefault="00B40DF8">
      <w:pPr>
        <w:pStyle w:val="TOC5"/>
        <w:rPr>
          <w:ins w:id="1006" w:author="Carolyn Taylor" w:date="2021-03-26T11:41:00Z"/>
          <w:rFonts w:asciiTheme="minorHAnsi" w:eastAsiaTheme="minorEastAsia" w:hAnsiTheme="minorHAnsi" w:cstheme="minorBidi"/>
          <w:sz w:val="22"/>
          <w:szCs w:val="22"/>
        </w:rPr>
      </w:pPr>
      <w:ins w:id="1007" w:author="Carolyn Taylor" w:date="2021-03-26T11:41:00Z">
        <w:r>
          <w:t>8.1.2.2.3</w:t>
        </w:r>
        <w:r>
          <w:rPr>
            <w:rFonts w:asciiTheme="minorHAnsi" w:eastAsiaTheme="minorEastAsia" w:hAnsiTheme="minorHAnsi" w:cstheme="minorBidi"/>
            <w:sz w:val="22"/>
            <w:szCs w:val="22"/>
          </w:rPr>
          <w:tab/>
        </w:r>
        <w:r>
          <w:t>E-UTRAN FDD intra frequency measurements with autonomous gaps</w:t>
        </w:r>
        <w:r>
          <w:tab/>
          <w:t>286</w:t>
        </w:r>
      </w:ins>
    </w:p>
    <w:p w14:paraId="3A887ED2" w14:textId="77777777" w:rsidR="00B40DF8" w:rsidRDefault="00B40DF8">
      <w:pPr>
        <w:pStyle w:val="TOC5"/>
        <w:rPr>
          <w:ins w:id="1008" w:author="Carolyn Taylor" w:date="2021-03-26T11:41:00Z"/>
          <w:rFonts w:asciiTheme="minorHAnsi" w:eastAsiaTheme="minorEastAsia" w:hAnsiTheme="minorHAnsi" w:cstheme="minorBidi"/>
          <w:sz w:val="22"/>
          <w:szCs w:val="22"/>
        </w:rPr>
      </w:pPr>
      <w:ins w:id="1009" w:author="Carolyn Taylor" w:date="2021-03-26T11:41:00Z">
        <w:r>
          <w:t>8.1.2.2.4</w:t>
        </w:r>
        <w:r>
          <w:rPr>
            <w:rFonts w:asciiTheme="minorHAnsi" w:eastAsiaTheme="minorEastAsia" w:hAnsiTheme="minorHAnsi" w:cstheme="minorBidi"/>
            <w:sz w:val="22"/>
            <w:szCs w:val="22"/>
          </w:rPr>
          <w:tab/>
        </w:r>
        <w:r>
          <w:t>E-UTRAN TDD intra frequency measurements with autonomous gaps</w:t>
        </w:r>
        <w:r>
          <w:tab/>
          <w:t>287</w:t>
        </w:r>
      </w:ins>
    </w:p>
    <w:p w14:paraId="21761608" w14:textId="77777777" w:rsidR="00B40DF8" w:rsidRDefault="00B40DF8">
      <w:pPr>
        <w:pStyle w:val="TOC5"/>
        <w:rPr>
          <w:ins w:id="1010" w:author="Carolyn Taylor" w:date="2021-03-26T11:41:00Z"/>
          <w:rFonts w:asciiTheme="minorHAnsi" w:eastAsiaTheme="minorEastAsia" w:hAnsiTheme="minorHAnsi" w:cstheme="minorBidi"/>
          <w:sz w:val="22"/>
          <w:szCs w:val="22"/>
        </w:rPr>
      </w:pPr>
      <w:ins w:id="1011" w:author="Carolyn Taylor" w:date="2021-03-26T11:41:00Z">
        <w:r>
          <w:t>8.1.2.2.5</w:t>
        </w:r>
        <w:r>
          <w:rPr>
            <w:rFonts w:asciiTheme="minorHAnsi" w:eastAsiaTheme="minorEastAsia" w:hAnsiTheme="minorHAnsi" w:cstheme="minorBidi"/>
            <w:sz w:val="22"/>
            <w:szCs w:val="22"/>
          </w:rPr>
          <w:tab/>
        </w:r>
        <w:r>
          <w:t>E-UTRAN FDD intra-frequency measurements on carrier with FeMBMS/Unicast mixed cells</w:t>
        </w:r>
        <w:r>
          <w:tab/>
          <w:t>288</w:t>
        </w:r>
      </w:ins>
    </w:p>
    <w:p w14:paraId="4A37FF48" w14:textId="77777777" w:rsidR="00B40DF8" w:rsidRDefault="00B40DF8">
      <w:pPr>
        <w:pStyle w:val="TOC4"/>
        <w:rPr>
          <w:ins w:id="1012" w:author="Carolyn Taylor" w:date="2021-03-26T11:41:00Z"/>
          <w:rFonts w:asciiTheme="minorHAnsi" w:eastAsiaTheme="minorEastAsia" w:hAnsiTheme="minorHAnsi" w:cstheme="minorBidi"/>
          <w:sz w:val="22"/>
          <w:szCs w:val="22"/>
        </w:rPr>
      </w:pPr>
      <w:ins w:id="1013" w:author="Carolyn Taylor" w:date="2021-03-26T11:41:00Z">
        <w:r>
          <w:t>8.1.2.3</w:t>
        </w:r>
        <w:r>
          <w:rPr>
            <w:rFonts w:asciiTheme="minorHAnsi" w:eastAsiaTheme="minorEastAsia" w:hAnsiTheme="minorHAnsi" w:cstheme="minorBidi"/>
            <w:sz w:val="22"/>
            <w:szCs w:val="22"/>
          </w:rPr>
          <w:tab/>
        </w:r>
        <w:r>
          <w:t>E-UTRAN inter frequency measurements</w:t>
        </w:r>
        <w:r>
          <w:tab/>
          <w:t>288</w:t>
        </w:r>
      </w:ins>
    </w:p>
    <w:p w14:paraId="614946D8" w14:textId="77777777" w:rsidR="00B40DF8" w:rsidRDefault="00B40DF8">
      <w:pPr>
        <w:pStyle w:val="TOC5"/>
        <w:rPr>
          <w:ins w:id="1014" w:author="Carolyn Taylor" w:date="2021-03-26T11:41:00Z"/>
          <w:rFonts w:asciiTheme="minorHAnsi" w:eastAsiaTheme="minorEastAsia" w:hAnsiTheme="minorHAnsi" w:cstheme="minorBidi"/>
          <w:sz w:val="22"/>
          <w:szCs w:val="22"/>
        </w:rPr>
      </w:pPr>
      <w:ins w:id="1015" w:author="Carolyn Taylor" w:date="2021-03-26T11:41:00Z">
        <w:r w:rsidRPr="00E85025">
          <w:rPr>
            <w:rFonts w:cs="v4.2.0"/>
          </w:rPr>
          <w:t>8.1.2.3.1</w:t>
        </w:r>
        <w:r>
          <w:rPr>
            <w:rFonts w:asciiTheme="minorHAnsi" w:eastAsiaTheme="minorEastAsia" w:hAnsiTheme="minorHAnsi" w:cstheme="minorBidi"/>
            <w:sz w:val="22"/>
            <w:szCs w:val="22"/>
          </w:rPr>
          <w:tab/>
        </w:r>
        <w:r>
          <w:t>E-UTRAN FDD – FDD inter frequency measurements</w:t>
        </w:r>
        <w:r>
          <w:tab/>
          <w:t>289</w:t>
        </w:r>
      </w:ins>
    </w:p>
    <w:p w14:paraId="532FB691" w14:textId="77777777" w:rsidR="00B40DF8" w:rsidRDefault="00B40DF8">
      <w:pPr>
        <w:pStyle w:val="TOC5"/>
        <w:rPr>
          <w:ins w:id="1016" w:author="Carolyn Taylor" w:date="2021-03-26T11:41:00Z"/>
          <w:rFonts w:asciiTheme="minorHAnsi" w:eastAsiaTheme="minorEastAsia" w:hAnsiTheme="minorHAnsi" w:cstheme="minorBidi"/>
          <w:sz w:val="22"/>
          <w:szCs w:val="22"/>
        </w:rPr>
      </w:pPr>
      <w:ins w:id="1017" w:author="Carolyn Taylor" w:date="2021-03-26T11:41:00Z">
        <w:r>
          <w:t>8.1.2.3.2</w:t>
        </w:r>
        <w:r>
          <w:rPr>
            <w:rFonts w:asciiTheme="minorHAnsi" w:eastAsiaTheme="minorEastAsia" w:hAnsiTheme="minorHAnsi" w:cstheme="minorBidi"/>
            <w:sz w:val="22"/>
            <w:szCs w:val="22"/>
          </w:rPr>
          <w:tab/>
        </w:r>
        <w:r>
          <w:t>E-UTRAN TDD – TDD inter frequency measurements</w:t>
        </w:r>
        <w:r>
          <w:tab/>
          <w:t>294</w:t>
        </w:r>
      </w:ins>
    </w:p>
    <w:p w14:paraId="687BBA4E" w14:textId="77777777" w:rsidR="00B40DF8" w:rsidRDefault="00B40DF8">
      <w:pPr>
        <w:pStyle w:val="TOC5"/>
        <w:rPr>
          <w:ins w:id="1018" w:author="Carolyn Taylor" w:date="2021-03-26T11:41:00Z"/>
          <w:rFonts w:asciiTheme="minorHAnsi" w:eastAsiaTheme="minorEastAsia" w:hAnsiTheme="minorHAnsi" w:cstheme="minorBidi"/>
          <w:sz w:val="22"/>
          <w:szCs w:val="22"/>
        </w:rPr>
      </w:pPr>
      <w:ins w:id="1019" w:author="Carolyn Taylor" w:date="2021-03-26T11:41:00Z">
        <w:r>
          <w:t>8.1.2.3.3</w:t>
        </w:r>
        <w:r>
          <w:rPr>
            <w:rFonts w:asciiTheme="minorHAnsi" w:eastAsiaTheme="minorEastAsia" w:hAnsiTheme="minorHAnsi" w:cstheme="minorBidi"/>
            <w:sz w:val="22"/>
            <w:szCs w:val="22"/>
          </w:rPr>
          <w:tab/>
        </w:r>
        <w:r>
          <w:t>E-UTRAN TDD – FDD inter frequency measurements</w:t>
        </w:r>
        <w:r>
          <w:tab/>
          <w:t>301</w:t>
        </w:r>
      </w:ins>
    </w:p>
    <w:p w14:paraId="6DA7362C" w14:textId="77777777" w:rsidR="00B40DF8" w:rsidRDefault="00B40DF8">
      <w:pPr>
        <w:pStyle w:val="TOC5"/>
        <w:rPr>
          <w:ins w:id="1020" w:author="Carolyn Taylor" w:date="2021-03-26T11:41:00Z"/>
          <w:rFonts w:asciiTheme="minorHAnsi" w:eastAsiaTheme="minorEastAsia" w:hAnsiTheme="minorHAnsi" w:cstheme="minorBidi"/>
          <w:sz w:val="22"/>
          <w:szCs w:val="22"/>
        </w:rPr>
      </w:pPr>
      <w:ins w:id="1021" w:author="Carolyn Taylor" w:date="2021-03-26T11:41:00Z">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301</w:t>
        </w:r>
      </w:ins>
    </w:p>
    <w:p w14:paraId="42D62F25" w14:textId="77777777" w:rsidR="00B40DF8" w:rsidRDefault="00B40DF8">
      <w:pPr>
        <w:pStyle w:val="TOC5"/>
        <w:rPr>
          <w:ins w:id="1022" w:author="Carolyn Taylor" w:date="2021-03-26T11:41:00Z"/>
          <w:rFonts w:asciiTheme="minorHAnsi" w:eastAsiaTheme="minorEastAsia" w:hAnsiTheme="minorHAnsi" w:cstheme="minorBidi"/>
          <w:sz w:val="22"/>
          <w:szCs w:val="22"/>
        </w:rPr>
      </w:pPr>
      <w:ins w:id="1023" w:author="Carolyn Taylor" w:date="2021-03-26T11:41:00Z">
        <w:r>
          <w:t>8.1.2.3.5</w:t>
        </w:r>
        <w:r>
          <w:rPr>
            <w:rFonts w:asciiTheme="minorHAnsi" w:eastAsiaTheme="minorEastAsia" w:hAnsiTheme="minorHAnsi" w:cstheme="minorBidi"/>
            <w:sz w:val="22"/>
            <w:szCs w:val="22"/>
          </w:rPr>
          <w:tab/>
        </w:r>
        <w:r>
          <w:t>E-UTRAN FDD-FDD inter frequency measurements with autonomous gaps</w:t>
        </w:r>
        <w:r>
          <w:tab/>
          <w:t>301</w:t>
        </w:r>
      </w:ins>
    </w:p>
    <w:p w14:paraId="2DDB6D58" w14:textId="77777777" w:rsidR="00B40DF8" w:rsidRDefault="00B40DF8">
      <w:pPr>
        <w:pStyle w:val="TOC5"/>
        <w:rPr>
          <w:ins w:id="1024" w:author="Carolyn Taylor" w:date="2021-03-26T11:41:00Z"/>
          <w:rFonts w:asciiTheme="minorHAnsi" w:eastAsiaTheme="minorEastAsia" w:hAnsiTheme="minorHAnsi" w:cstheme="minorBidi"/>
          <w:sz w:val="22"/>
          <w:szCs w:val="22"/>
        </w:rPr>
      </w:pPr>
      <w:ins w:id="1025" w:author="Carolyn Taylor" w:date="2021-03-26T11:41:00Z">
        <w:r>
          <w:t>8.1.2.3.6</w:t>
        </w:r>
        <w:r>
          <w:rPr>
            <w:rFonts w:asciiTheme="minorHAnsi" w:eastAsiaTheme="minorEastAsia" w:hAnsiTheme="minorHAnsi" w:cstheme="minorBidi"/>
            <w:sz w:val="22"/>
            <w:szCs w:val="22"/>
          </w:rPr>
          <w:tab/>
        </w:r>
        <w:r>
          <w:t>E-UTRAN TDD-FDD inter frequency measurements using autonomous gaps</w:t>
        </w:r>
        <w:r>
          <w:tab/>
          <w:t>302</w:t>
        </w:r>
      </w:ins>
    </w:p>
    <w:p w14:paraId="55FE86B5" w14:textId="77777777" w:rsidR="00B40DF8" w:rsidRDefault="00B40DF8">
      <w:pPr>
        <w:pStyle w:val="TOC5"/>
        <w:rPr>
          <w:ins w:id="1026" w:author="Carolyn Taylor" w:date="2021-03-26T11:41:00Z"/>
          <w:rFonts w:asciiTheme="minorHAnsi" w:eastAsiaTheme="minorEastAsia" w:hAnsiTheme="minorHAnsi" w:cstheme="minorBidi"/>
          <w:sz w:val="22"/>
          <w:szCs w:val="22"/>
        </w:rPr>
      </w:pPr>
      <w:ins w:id="1027" w:author="Carolyn Taylor" w:date="2021-03-26T11:41:00Z">
        <w:r>
          <w:t>8.1.2.3.7</w:t>
        </w:r>
        <w:r>
          <w:rPr>
            <w:rFonts w:asciiTheme="minorHAnsi" w:eastAsiaTheme="minorEastAsia" w:hAnsiTheme="minorHAnsi" w:cstheme="minorBidi"/>
            <w:sz w:val="22"/>
            <w:szCs w:val="22"/>
          </w:rPr>
          <w:tab/>
        </w:r>
        <w:r>
          <w:t>E-UTRAN TDD-TDD inter frequency measurements with autonomous gaps</w:t>
        </w:r>
        <w:r>
          <w:tab/>
          <w:t>304</w:t>
        </w:r>
      </w:ins>
    </w:p>
    <w:p w14:paraId="2082C15F" w14:textId="77777777" w:rsidR="00B40DF8" w:rsidRDefault="00B40DF8">
      <w:pPr>
        <w:pStyle w:val="TOC5"/>
        <w:rPr>
          <w:ins w:id="1028" w:author="Carolyn Taylor" w:date="2021-03-26T11:41:00Z"/>
          <w:rFonts w:asciiTheme="minorHAnsi" w:eastAsiaTheme="minorEastAsia" w:hAnsiTheme="minorHAnsi" w:cstheme="minorBidi"/>
          <w:sz w:val="22"/>
          <w:szCs w:val="22"/>
        </w:rPr>
      </w:pPr>
      <w:ins w:id="1029" w:author="Carolyn Taylor" w:date="2021-03-26T11:41:00Z">
        <w:r>
          <w:t>8.1.2.3.8</w:t>
        </w:r>
        <w:r>
          <w:rPr>
            <w:rFonts w:asciiTheme="minorHAnsi" w:eastAsiaTheme="minorEastAsia" w:hAnsiTheme="minorHAnsi" w:cstheme="minorBidi"/>
            <w:sz w:val="22"/>
            <w:szCs w:val="22"/>
          </w:rPr>
          <w:tab/>
        </w:r>
        <w:r>
          <w:t>E-UTRAN FDD-TDD inter frequency measurements using autonomous gaps</w:t>
        </w:r>
        <w:r>
          <w:tab/>
          <w:t>305</w:t>
        </w:r>
      </w:ins>
    </w:p>
    <w:p w14:paraId="53411767" w14:textId="77777777" w:rsidR="00B40DF8" w:rsidRDefault="00B40DF8">
      <w:pPr>
        <w:pStyle w:val="TOC5"/>
        <w:rPr>
          <w:ins w:id="1030" w:author="Carolyn Taylor" w:date="2021-03-26T11:41:00Z"/>
          <w:rFonts w:asciiTheme="minorHAnsi" w:eastAsiaTheme="minorEastAsia" w:hAnsiTheme="minorHAnsi" w:cstheme="minorBidi"/>
          <w:sz w:val="22"/>
          <w:szCs w:val="22"/>
        </w:rPr>
      </w:pPr>
      <w:ins w:id="1031" w:author="Carolyn Taylor" w:date="2021-03-26T11:41:00Z">
        <w:r w:rsidRPr="00E85025">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306</w:t>
        </w:r>
      </w:ins>
    </w:p>
    <w:p w14:paraId="032BA59C" w14:textId="77777777" w:rsidR="00B40DF8" w:rsidRDefault="00B40DF8">
      <w:pPr>
        <w:pStyle w:val="TOC5"/>
        <w:rPr>
          <w:ins w:id="1032" w:author="Carolyn Taylor" w:date="2021-03-26T11:41:00Z"/>
          <w:rFonts w:asciiTheme="minorHAnsi" w:eastAsiaTheme="minorEastAsia" w:hAnsiTheme="minorHAnsi" w:cstheme="minorBidi"/>
          <w:sz w:val="22"/>
          <w:szCs w:val="22"/>
        </w:rPr>
      </w:pPr>
      <w:ins w:id="1033" w:author="Carolyn Taylor" w:date="2021-03-26T11:41:00Z">
        <w:r>
          <w:t>8.1.2.3.10</w:t>
        </w:r>
        <w:r>
          <w:rPr>
            <w:rFonts w:asciiTheme="minorHAnsi" w:eastAsiaTheme="minorEastAsia" w:hAnsiTheme="minorHAnsi" w:cstheme="minorBidi"/>
            <w:sz w:val="22"/>
            <w:szCs w:val="22"/>
          </w:rPr>
          <w:tab/>
        </w:r>
        <w:r>
          <w:t>E-UTRAN TDD – FDD inter frequency measurements with FeMBMS/Unicast mixed cells</w:t>
        </w:r>
        <w:r>
          <w:tab/>
          <w:t>313</w:t>
        </w:r>
      </w:ins>
    </w:p>
    <w:p w14:paraId="3C7D0752" w14:textId="77777777" w:rsidR="00B40DF8" w:rsidRDefault="00B40DF8">
      <w:pPr>
        <w:pStyle w:val="TOC4"/>
        <w:rPr>
          <w:ins w:id="1034" w:author="Carolyn Taylor" w:date="2021-03-26T11:41:00Z"/>
          <w:rFonts w:asciiTheme="minorHAnsi" w:eastAsiaTheme="minorEastAsia" w:hAnsiTheme="minorHAnsi" w:cstheme="minorBidi"/>
          <w:sz w:val="22"/>
          <w:szCs w:val="22"/>
        </w:rPr>
      </w:pPr>
      <w:ins w:id="1035" w:author="Carolyn Taylor" w:date="2021-03-26T11:41:00Z">
        <w:r>
          <w:t>8.1.2.4</w:t>
        </w:r>
        <w:r>
          <w:rPr>
            <w:rFonts w:asciiTheme="minorHAnsi" w:eastAsiaTheme="minorEastAsia" w:hAnsiTheme="minorHAnsi" w:cstheme="minorBidi"/>
            <w:sz w:val="22"/>
            <w:szCs w:val="22"/>
          </w:rPr>
          <w:tab/>
        </w:r>
        <w:r>
          <w:t>Inter RAT measurements</w:t>
        </w:r>
        <w:r>
          <w:tab/>
          <w:t>313</w:t>
        </w:r>
      </w:ins>
    </w:p>
    <w:p w14:paraId="238EB0BB" w14:textId="77777777" w:rsidR="00B40DF8" w:rsidRDefault="00B40DF8">
      <w:pPr>
        <w:pStyle w:val="TOC5"/>
        <w:rPr>
          <w:ins w:id="1036" w:author="Carolyn Taylor" w:date="2021-03-26T11:41:00Z"/>
          <w:rFonts w:asciiTheme="minorHAnsi" w:eastAsiaTheme="minorEastAsia" w:hAnsiTheme="minorHAnsi" w:cstheme="minorBidi"/>
          <w:sz w:val="22"/>
          <w:szCs w:val="22"/>
        </w:rPr>
      </w:pPr>
      <w:ins w:id="1037" w:author="Carolyn Taylor" w:date="2021-03-26T11:41:00Z">
        <w:r>
          <w:t>8.1.2.4.1</w:t>
        </w:r>
        <w:r>
          <w:rPr>
            <w:rFonts w:asciiTheme="minorHAnsi" w:eastAsiaTheme="minorEastAsia" w:hAnsiTheme="minorHAnsi" w:cstheme="minorBidi"/>
            <w:sz w:val="22"/>
            <w:szCs w:val="22"/>
          </w:rPr>
          <w:tab/>
        </w:r>
        <w:r>
          <w:t>E-UTRAN FDD – UTRAN FDD measurements</w:t>
        </w:r>
        <w:r>
          <w:tab/>
          <w:t>313</w:t>
        </w:r>
      </w:ins>
    </w:p>
    <w:p w14:paraId="341EBB8B" w14:textId="77777777" w:rsidR="00B40DF8" w:rsidRDefault="00B40DF8">
      <w:pPr>
        <w:pStyle w:val="TOC5"/>
        <w:rPr>
          <w:ins w:id="1038" w:author="Carolyn Taylor" w:date="2021-03-26T11:41:00Z"/>
          <w:rFonts w:asciiTheme="minorHAnsi" w:eastAsiaTheme="minorEastAsia" w:hAnsiTheme="minorHAnsi" w:cstheme="minorBidi"/>
          <w:sz w:val="22"/>
          <w:szCs w:val="22"/>
        </w:rPr>
      </w:pPr>
      <w:ins w:id="1039" w:author="Carolyn Taylor" w:date="2021-03-26T11:41:00Z">
        <w:r>
          <w:t>8.1.2.4.2</w:t>
        </w:r>
        <w:r>
          <w:rPr>
            <w:rFonts w:asciiTheme="minorHAnsi" w:eastAsiaTheme="minorEastAsia" w:hAnsiTheme="minorHAnsi" w:cstheme="minorBidi"/>
            <w:sz w:val="22"/>
            <w:szCs w:val="22"/>
          </w:rPr>
          <w:tab/>
        </w:r>
        <w:r>
          <w:t>E-UTRAN TDD – UTRAN FDD measurements</w:t>
        </w:r>
        <w:r>
          <w:tab/>
          <w:t>318</w:t>
        </w:r>
      </w:ins>
    </w:p>
    <w:p w14:paraId="1A0D9386" w14:textId="77777777" w:rsidR="00B40DF8" w:rsidRDefault="00B40DF8">
      <w:pPr>
        <w:pStyle w:val="TOC5"/>
        <w:rPr>
          <w:ins w:id="1040" w:author="Carolyn Taylor" w:date="2021-03-26T11:41:00Z"/>
          <w:rFonts w:asciiTheme="minorHAnsi" w:eastAsiaTheme="minorEastAsia" w:hAnsiTheme="minorHAnsi" w:cstheme="minorBidi"/>
          <w:sz w:val="22"/>
          <w:szCs w:val="22"/>
        </w:rPr>
      </w:pPr>
      <w:ins w:id="1041" w:author="Carolyn Taylor" w:date="2021-03-26T11:41:00Z">
        <w:r>
          <w:t>8.1.2.4.3</w:t>
        </w:r>
        <w:r>
          <w:rPr>
            <w:rFonts w:asciiTheme="minorHAnsi" w:eastAsiaTheme="minorEastAsia" w:hAnsiTheme="minorHAnsi" w:cstheme="minorBidi"/>
            <w:sz w:val="22"/>
            <w:szCs w:val="22"/>
          </w:rPr>
          <w:tab/>
        </w:r>
        <w:r>
          <w:t>E-UTRAN TDD – UTRAN TDD measurements</w:t>
        </w:r>
        <w:r>
          <w:tab/>
          <w:t>318</w:t>
        </w:r>
      </w:ins>
    </w:p>
    <w:p w14:paraId="15E12EDC" w14:textId="77777777" w:rsidR="00B40DF8" w:rsidRDefault="00B40DF8">
      <w:pPr>
        <w:pStyle w:val="TOC5"/>
        <w:rPr>
          <w:ins w:id="1042" w:author="Carolyn Taylor" w:date="2021-03-26T11:41:00Z"/>
          <w:rFonts w:asciiTheme="minorHAnsi" w:eastAsiaTheme="minorEastAsia" w:hAnsiTheme="minorHAnsi" w:cstheme="minorBidi"/>
          <w:sz w:val="22"/>
          <w:szCs w:val="22"/>
        </w:rPr>
      </w:pPr>
      <w:ins w:id="1043" w:author="Carolyn Taylor" w:date="2021-03-26T11:41:00Z">
        <w:r>
          <w:t>8.1.2.4.4</w:t>
        </w:r>
        <w:r>
          <w:rPr>
            <w:rFonts w:asciiTheme="minorHAnsi" w:eastAsiaTheme="minorEastAsia" w:hAnsiTheme="minorHAnsi" w:cstheme="minorBidi"/>
            <w:sz w:val="22"/>
            <w:szCs w:val="22"/>
          </w:rPr>
          <w:tab/>
        </w:r>
        <w:r>
          <w:t>E-UTRAN FDD – UTRAN TDD measurements</w:t>
        </w:r>
        <w:r>
          <w:tab/>
          <w:t>322</w:t>
        </w:r>
      </w:ins>
    </w:p>
    <w:p w14:paraId="7ACF63B8" w14:textId="77777777" w:rsidR="00B40DF8" w:rsidRDefault="00B40DF8">
      <w:pPr>
        <w:pStyle w:val="TOC5"/>
        <w:rPr>
          <w:ins w:id="1044" w:author="Carolyn Taylor" w:date="2021-03-26T11:41:00Z"/>
          <w:rFonts w:asciiTheme="minorHAnsi" w:eastAsiaTheme="minorEastAsia" w:hAnsiTheme="minorHAnsi" w:cstheme="minorBidi"/>
          <w:sz w:val="22"/>
          <w:szCs w:val="22"/>
        </w:rPr>
      </w:pPr>
      <w:ins w:id="1045" w:author="Carolyn Taylor" w:date="2021-03-26T11:41:00Z">
        <w:r>
          <w:t>8.1.2.4.5</w:t>
        </w:r>
        <w:r>
          <w:rPr>
            <w:rFonts w:asciiTheme="minorHAnsi" w:eastAsiaTheme="minorEastAsia" w:hAnsiTheme="minorHAnsi" w:cstheme="minorBidi"/>
            <w:sz w:val="22"/>
            <w:szCs w:val="22"/>
          </w:rPr>
          <w:tab/>
        </w:r>
        <w:r>
          <w:t>E-UTRAN FDD – GSM measurements</w:t>
        </w:r>
        <w:r>
          <w:tab/>
          <w:t>322</w:t>
        </w:r>
      </w:ins>
    </w:p>
    <w:p w14:paraId="013173B9" w14:textId="77777777" w:rsidR="00B40DF8" w:rsidRDefault="00B40DF8">
      <w:pPr>
        <w:pStyle w:val="TOC5"/>
        <w:rPr>
          <w:ins w:id="1046" w:author="Carolyn Taylor" w:date="2021-03-26T11:41:00Z"/>
          <w:rFonts w:asciiTheme="minorHAnsi" w:eastAsiaTheme="minorEastAsia" w:hAnsiTheme="minorHAnsi" w:cstheme="minorBidi"/>
          <w:sz w:val="22"/>
          <w:szCs w:val="22"/>
        </w:rPr>
      </w:pPr>
      <w:ins w:id="1047" w:author="Carolyn Taylor" w:date="2021-03-26T11:41:00Z">
        <w:r>
          <w:t>8.1.2.4.6</w:t>
        </w:r>
        <w:r>
          <w:rPr>
            <w:rFonts w:asciiTheme="minorHAnsi" w:eastAsiaTheme="minorEastAsia" w:hAnsiTheme="minorHAnsi" w:cstheme="minorBidi"/>
            <w:sz w:val="22"/>
            <w:szCs w:val="22"/>
          </w:rPr>
          <w:tab/>
        </w:r>
        <w:r>
          <w:t>E-UTRAN TDD – GSM measurements</w:t>
        </w:r>
        <w:r>
          <w:tab/>
          <w:t>327</w:t>
        </w:r>
      </w:ins>
    </w:p>
    <w:p w14:paraId="613126A5" w14:textId="77777777" w:rsidR="00B40DF8" w:rsidRDefault="00B40DF8">
      <w:pPr>
        <w:pStyle w:val="TOC5"/>
        <w:rPr>
          <w:ins w:id="1048" w:author="Carolyn Taylor" w:date="2021-03-26T11:41:00Z"/>
          <w:rFonts w:asciiTheme="minorHAnsi" w:eastAsiaTheme="minorEastAsia" w:hAnsiTheme="minorHAnsi" w:cstheme="minorBidi"/>
          <w:sz w:val="22"/>
          <w:szCs w:val="22"/>
        </w:rPr>
      </w:pPr>
      <w:ins w:id="1049" w:author="Carolyn Taylor" w:date="2021-03-26T11:41:00Z">
        <w:r>
          <w:t>8.1.2.4.7</w:t>
        </w:r>
        <w:r>
          <w:rPr>
            <w:rFonts w:asciiTheme="minorHAnsi" w:eastAsiaTheme="minorEastAsia" w:hAnsiTheme="minorHAnsi" w:cstheme="minorBidi"/>
            <w:sz w:val="22"/>
            <w:szCs w:val="22"/>
          </w:rPr>
          <w:tab/>
        </w:r>
        <w:r>
          <w:t>E-UTRAN FDD – UTRAN FDD measurements for SON</w:t>
        </w:r>
        <w:r>
          <w:tab/>
          <w:t>327</w:t>
        </w:r>
      </w:ins>
    </w:p>
    <w:p w14:paraId="35A468C0" w14:textId="77777777" w:rsidR="00B40DF8" w:rsidRDefault="00B40DF8">
      <w:pPr>
        <w:pStyle w:val="TOC5"/>
        <w:rPr>
          <w:ins w:id="1050" w:author="Carolyn Taylor" w:date="2021-03-26T11:41:00Z"/>
          <w:rFonts w:asciiTheme="minorHAnsi" w:eastAsiaTheme="minorEastAsia" w:hAnsiTheme="minorHAnsi" w:cstheme="minorBidi"/>
          <w:sz w:val="22"/>
          <w:szCs w:val="22"/>
        </w:rPr>
      </w:pPr>
      <w:ins w:id="1051" w:author="Carolyn Taylor" w:date="2021-03-26T11:41:00Z">
        <w:r>
          <w:t>8.1.2.4.8</w:t>
        </w:r>
        <w:r>
          <w:rPr>
            <w:rFonts w:asciiTheme="minorHAnsi" w:eastAsiaTheme="minorEastAsia" w:hAnsiTheme="minorHAnsi" w:cstheme="minorBidi"/>
            <w:sz w:val="22"/>
            <w:szCs w:val="22"/>
          </w:rPr>
          <w:tab/>
        </w:r>
        <w:r>
          <w:t>E-UTRAN TDD – UTRAN FDD measurements for SON</w:t>
        </w:r>
        <w:r>
          <w:tab/>
          <w:t>329</w:t>
        </w:r>
      </w:ins>
    </w:p>
    <w:p w14:paraId="7F5366C3" w14:textId="77777777" w:rsidR="00B40DF8" w:rsidRDefault="00B40DF8">
      <w:pPr>
        <w:pStyle w:val="TOC5"/>
        <w:rPr>
          <w:ins w:id="1052" w:author="Carolyn Taylor" w:date="2021-03-26T11:41:00Z"/>
          <w:rFonts w:asciiTheme="minorHAnsi" w:eastAsiaTheme="minorEastAsia" w:hAnsiTheme="minorHAnsi" w:cstheme="minorBidi"/>
          <w:sz w:val="22"/>
          <w:szCs w:val="22"/>
        </w:rPr>
      </w:pPr>
      <w:ins w:id="1053" w:author="Carolyn Taylor" w:date="2021-03-26T11:41:00Z">
        <w:r>
          <w:t>8.1.2.4.9</w:t>
        </w:r>
        <w:r>
          <w:rPr>
            <w:rFonts w:asciiTheme="minorHAnsi" w:eastAsiaTheme="minorEastAsia" w:hAnsiTheme="minorHAnsi" w:cstheme="minorBidi"/>
            <w:sz w:val="22"/>
            <w:szCs w:val="22"/>
          </w:rPr>
          <w:tab/>
        </w:r>
        <w:r>
          <w:t>E-UTRAN FDD – cdma2000 1xRTT measurements</w:t>
        </w:r>
        <w:r>
          <w:tab/>
          <w:t>329</w:t>
        </w:r>
      </w:ins>
    </w:p>
    <w:p w14:paraId="3D9A3EF3" w14:textId="77777777" w:rsidR="00B40DF8" w:rsidRDefault="00B40DF8">
      <w:pPr>
        <w:pStyle w:val="TOC5"/>
        <w:rPr>
          <w:ins w:id="1054" w:author="Carolyn Taylor" w:date="2021-03-26T11:41:00Z"/>
          <w:rFonts w:asciiTheme="minorHAnsi" w:eastAsiaTheme="minorEastAsia" w:hAnsiTheme="minorHAnsi" w:cstheme="minorBidi"/>
          <w:sz w:val="22"/>
          <w:szCs w:val="22"/>
        </w:rPr>
      </w:pPr>
      <w:ins w:id="1055" w:author="Carolyn Taylor" w:date="2021-03-26T11:41:00Z">
        <w:r>
          <w:t>8.1.2.4.9.1A</w:t>
        </w:r>
        <w:r>
          <w:rPr>
            <w:rFonts w:asciiTheme="minorHAnsi" w:eastAsiaTheme="minorEastAsia" w:hAnsiTheme="minorHAnsi" w:cstheme="minorBidi"/>
            <w:sz w:val="22"/>
            <w:szCs w:val="22"/>
          </w:rPr>
          <w:tab/>
        </w:r>
        <w:r>
          <w:t>E-UTRAN FDD – cdma2000 1xRTT measurements when no DRX is used</w:t>
        </w:r>
        <w:r>
          <w:tab/>
          <w:t>329</w:t>
        </w:r>
      </w:ins>
    </w:p>
    <w:p w14:paraId="616DD0B5" w14:textId="77777777" w:rsidR="00B40DF8" w:rsidRDefault="00B40DF8">
      <w:pPr>
        <w:pStyle w:val="TOC5"/>
        <w:rPr>
          <w:ins w:id="1056" w:author="Carolyn Taylor" w:date="2021-03-26T11:41:00Z"/>
          <w:rFonts w:asciiTheme="minorHAnsi" w:eastAsiaTheme="minorEastAsia" w:hAnsiTheme="minorHAnsi" w:cstheme="minorBidi"/>
          <w:sz w:val="22"/>
          <w:szCs w:val="22"/>
        </w:rPr>
      </w:pPr>
      <w:ins w:id="1057" w:author="Carolyn Taylor" w:date="2021-03-26T11:41:00Z">
        <w:r>
          <w:t>8.1.2.4.10</w:t>
        </w:r>
        <w:r>
          <w:rPr>
            <w:rFonts w:asciiTheme="minorHAnsi" w:eastAsiaTheme="minorEastAsia" w:hAnsiTheme="minorHAnsi" w:cstheme="minorBidi"/>
            <w:sz w:val="22"/>
            <w:szCs w:val="22"/>
          </w:rPr>
          <w:tab/>
        </w:r>
        <w:r>
          <w:t>E-UTRAN TDD – cdma2000 1xRTT measurements</w:t>
        </w:r>
        <w:r>
          <w:tab/>
          <w:t>330</w:t>
        </w:r>
      </w:ins>
    </w:p>
    <w:p w14:paraId="4CECA730" w14:textId="77777777" w:rsidR="00B40DF8" w:rsidRDefault="00B40DF8">
      <w:pPr>
        <w:pStyle w:val="TOC5"/>
        <w:rPr>
          <w:ins w:id="1058" w:author="Carolyn Taylor" w:date="2021-03-26T11:41:00Z"/>
          <w:rFonts w:asciiTheme="minorHAnsi" w:eastAsiaTheme="minorEastAsia" w:hAnsiTheme="minorHAnsi" w:cstheme="minorBidi"/>
          <w:sz w:val="22"/>
          <w:szCs w:val="22"/>
        </w:rPr>
      </w:pPr>
      <w:ins w:id="1059" w:author="Carolyn Taylor" w:date="2021-03-26T11:41:00Z">
        <w:r>
          <w:t>8.1.2.4.11</w:t>
        </w:r>
        <w:r>
          <w:rPr>
            <w:rFonts w:asciiTheme="minorHAnsi" w:eastAsiaTheme="minorEastAsia" w:hAnsiTheme="minorHAnsi" w:cstheme="minorBidi"/>
            <w:sz w:val="22"/>
            <w:szCs w:val="22"/>
          </w:rPr>
          <w:tab/>
        </w:r>
        <w:r>
          <w:t>E-UTRAN FDD – HRPD measurements</w:t>
        </w:r>
        <w:r>
          <w:tab/>
          <w:t>330</w:t>
        </w:r>
      </w:ins>
    </w:p>
    <w:p w14:paraId="2DD6CACF" w14:textId="77777777" w:rsidR="00B40DF8" w:rsidRDefault="00B40DF8">
      <w:pPr>
        <w:pStyle w:val="TOC5"/>
        <w:rPr>
          <w:ins w:id="1060" w:author="Carolyn Taylor" w:date="2021-03-26T11:41:00Z"/>
          <w:rFonts w:asciiTheme="minorHAnsi" w:eastAsiaTheme="minorEastAsia" w:hAnsiTheme="minorHAnsi" w:cstheme="minorBidi"/>
          <w:sz w:val="22"/>
          <w:szCs w:val="22"/>
        </w:rPr>
      </w:pPr>
      <w:ins w:id="1061" w:author="Carolyn Taylor" w:date="2021-03-26T11:41:00Z">
        <w:r>
          <w:t>8.1.2.4.12</w:t>
        </w:r>
        <w:r>
          <w:rPr>
            <w:rFonts w:asciiTheme="minorHAnsi" w:eastAsiaTheme="minorEastAsia" w:hAnsiTheme="minorHAnsi" w:cstheme="minorBidi"/>
            <w:sz w:val="22"/>
            <w:szCs w:val="22"/>
          </w:rPr>
          <w:tab/>
        </w:r>
        <w:r>
          <w:t>E-UTRAN TDD – HRPD measurements</w:t>
        </w:r>
        <w:r>
          <w:tab/>
          <w:t>330</w:t>
        </w:r>
      </w:ins>
    </w:p>
    <w:p w14:paraId="242F3008" w14:textId="77777777" w:rsidR="00B40DF8" w:rsidRDefault="00B40DF8">
      <w:pPr>
        <w:pStyle w:val="TOC5"/>
        <w:rPr>
          <w:ins w:id="1062" w:author="Carolyn Taylor" w:date="2021-03-26T11:41:00Z"/>
          <w:rFonts w:asciiTheme="minorHAnsi" w:eastAsiaTheme="minorEastAsia" w:hAnsiTheme="minorHAnsi" w:cstheme="minorBidi"/>
          <w:sz w:val="22"/>
          <w:szCs w:val="22"/>
        </w:rPr>
      </w:pPr>
      <w:ins w:id="1063" w:author="Carolyn Taylor" w:date="2021-03-26T11:41:00Z">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330</w:t>
        </w:r>
      </w:ins>
    </w:p>
    <w:p w14:paraId="41526BA9" w14:textId="77777777" w:rsidR="00B40DF8" w:rsidRDefault="00B40DF8">
      <w:pPr>
        <w:pStyle w:val="TOC5"/>
        <w:rPr>
          <w:ins w:id="1064" w:author="Carolyn Taylor" w:date="2021-03-26T11:41:00Z"/>
          <w:rFonts w:asciiTheme="minorHAnsi" w:eastAsiaTheme="minorEastAsia" w:hAnsiTheme="minorHAnsi" w:cstheme="minorBidi"/>
          <w:sz w:val="22"/>
          <w:szCs w:val="22"/>
        </w:rPr>
      </w:pPr>
      <w:ins w:id="1065" w:author="Carolyn Taylor" w:date="2021-03-26T11:41:00Z">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332</w:t>
        </w:r>
      </w:ins>
    </w:p>
    <w:p w14:paraId="11F91A8C" w14:textId="77777777" w:rsidR="00B40DF8" w:rsidRDefault="00B40DF8">
      <w:pPr>
        <w:pStyle w:val="TOC5"/>
        <w:rPr>
          <w:ins w:id="1066" w:author="Carolyn Taylor" w:date="2021-03-26T11:41:00Z"/>
          <w:rFonts w:asciiTheme="minorHAnsi" w:eastAsiaTheme="minorEastAsia" w:hAnsiTheme="minorHAnsi" w:cstheme="minorBidi"/>
          <w:sz w:val="22"/>
          <w:szCs w:val="22"/>
        </w:rPr>
      </w:pPr>
      <w:ins w:id="1067" w:author="Carolyn Taylor" w:date="2021-03-26T11:41:00Z">
        <w:r w:rsidRPr="00E85025">
          <w:rPr>
            <w:lang w:val="en-US"/>
          </w:rPr>
          <w:t>8.1.2.4.</w:t>
        </w:r>
        <w:r w:rsidRPr="00E85025">
          <w:rPr>
            <w:lang w:val="en-US" w:eastAsia="zh-CN"/>
          </w:rPr>
          <w:t>15</w:t>
        </w:r>
        <w:r>
          <w:rPr>
            <w:rFonts w:asciiTheme="minorHAnsi" w:eastAsiaTheme="minorEastAsia" w:hAnsiTheme="minorHAnsi" w:cstheme="minorBidi"/>
            <w:sz w:val="22"/>
            <w:szCs w:val="22"/>
          </w:rPr>
          <w:tab/>
        </w:r>
        <w:r w:rsidRPr="00E85025">
          <w:rPr>
            <w:lang w:val="en-US"/>
          </w:rPr>
          <w:t xml:space="preserve">E-UTRAN </w:t>
        </w:r>
        <w:r w:rsidRPr="00E85025">
          <w:rPr>
            <w:lang w:val="en-US" w:eastAsia="zh-CN"/>
          </w:rPr>
          <w:t>F</w:t>
        </w:r>
        <w:r w:rsidRPr="00E85025">
          <w:rPr>
            <w:lang w:val="en-US"/>
          </w:rPr>
          <w:t>DD – cdma2000 1xRTT measurements</w:t>
        </w:r>
        <w:r w:rsidRPr="00E85025">
          <w:rPr>
            <w:lang w:val="en-US" w:eastAsia="zh-CN"/>
          </w:rPr>
          <w:t xml:space="preserve"> for SON ANR</w:t>
        </w:r>
        <w:r>
          <w:tab/>
          <w:t>332</w:t>
        </w:r>
      </w:ins>
    </w:p>
    <w:p w14:paraId="1C7C32C5" w14:textId="77777777" w:rsidR="00B40DF8" w:rsidRDefault="00B40DF8">
      <w:pPr>
        <w:pStyle w:val="TOC5"/>
        <w:rPr>
          <w:ins w:id="1068" w:author="Carolyn Taylor" w:date="2021-03-26T11:41:00Z"/>
          <w:rFonts w:asciiTheme="minorHAnsi" w:eastAsiaTheme="minorEastAsia" w:hAnsiTheme="minorHAnsi" w:cstheme="minorBidi"/>
          <w:sz w:val="22"/>
          <w:szCs w:val="22"/>
        </w:rPr>
      </w:pPr>
      <w:ins w:id="1069" w:author="Carolyn Taylor" w:date="2021-03-26T11:41:00Z">
        <w:r w:rsidRPr="00E85025">
          <w:rPr>
            <w:lang w:val="en-US"/>
          </w:rPr>
          <w:t>8.1.2.4.</w:t>
        </w:r>
        <w:r w:rsidRPr="00E85025">
          <w:rPr>
            <w:lang w:val="en-US" w:eastAsia="zh-CN"/>
          </w:rPr>
          <w:t>16</w:t>
        </w:r>
        <w:r>
          <w:rPr>
            <w:rFonts w:asciiTheme="minorHAnsi" w:eastAsiaTheme="minorEastAsia" w:hAnsiTheme="minorHAnsi" w:cstheme="minorBidi"/>
            <w:sz w:val="22"/>
            <w:szCs w:val="22"/>
          </w:rPr>
          <w:tab/>
        </w:r>
        <w:r w:rsidRPr="00E85025">
          <w:rPr>
            <w:lang w:val="en-US"/>
          </w:rPr>
          <w:t xml:space="preserve">E-UTRAN </w:t>
        </w:r>
        <w:r w:rsidRPr="00E85025">
          <w:rPr>
            <w:lang w:val="en-US" w:eastAsia="zh-CN"/>
          </w:rPr>
          <w:t>T</w:t>
        </w:r>
        <w:r w:rsidRPr="00E85025">
          <w:rPr>
            <w:lang w:val="en-US"/>
          </w:rPr>
          <w:t>DD – cdma2000 1xRTT measurements</w:t>
        </w:r>
        <w:r w:rsidRPr="00E85025">
          <w:rPr>
            <w:lang w:val="en-US" w:eastAsia="zh-CN"/>
          </w:rPr>
          <w:t xml:space="preserve"> for SON ANR</w:t>
        </w:r>
        <w:r>
          <w:tab/>
          <w:t>332</w:t>
        </w:r>
      </w:ins>
    </w:p>
    <w:p w14:paraId="63B47519" w14:textId="77777777" w:rsidR="00B40DF8" w:rsidRDefault="00B40DF8">
      <w:pPr>
        <w:pStyle w:val="TOC5"/>
        <w:rPr>
          <w:ins w:id="1070" w:author="Carolyn Taylor" w:date="2021-03-26T11:41:00Z"/>
          <w:rFonts w:asciiTheme="minorHAnsi" w:eastAsiaTheme="minorEastAsia" w:hAnsiTheme="minorHAnsi" w:cstheme="minorBidi"/>
          <w:sz w:val="22"/>
          <w:szCs w:val="22"/>
        </w:rPr>
      </w:pPr>
      <w:ins w:id="1071" w:author="Carolyn Taylor" w:date="2021-03-26T11:41:00Z">
        <w:r>
          <w:t>8.1.2.4.17</w:t>
        </w:r>
        <w:r>
          <w:rPr>
            <w:rFonts w:asciiTheme="minorHAnsi" w:eastAsiaTheme="minorEastAsia" w:hAnsiTheme="minorHAnsi" w:cstheme="minorBidi"/>
            <w:sz w:val="22"/>
            <w:szCs w:val="22"/>
          </w:rPr>
          <w:tab/>
        </w:r>
        <w:r>
          <w:t>E-UTRAN FDD-UTRAN FDD measurements with autonomous gaps</w:t>
        </w:r>
        <w:r>
          <w:tab/>
          <w:t>332</w:t>
        </w:r>
      </w:ins>
    </w:p>
    <w:p w14:paraId="1CFD2F81" w14:textId="77777777" w:rsidR="00B40DF8" w:rsidRDefault="00B40DF8">
      <w:pPr>
        <w:pStyle w:val="TOC5"/>
        <w:rPr>
          <w:ins w:id="1072" w:author="Carolyn Taylor" w:date="2021-03-26T11:41:00Z"/>
          <w:rFonts w:asciiTheme="minorHAnsi" w:eastAsiaTheme="minorEastAsia" w:hAnsiTheme="minorHAnsi" w:cstheme="minorBidi"/>
          <w:sz w:val="22"/>
          <w:szCs w:val="22"/>
        </w:rPr>
      </w:pPr>
      <w:ins w:id="1073" w:author="Carolyn Taylor" w:date="2021-03-26T11:41:00Z">
        <w:r>
          <w:t>8.1.2.4.18</w:t>
        </w:r>
        <w:r>
          <w:rPr>
            <w:rFonts w:asciiTheme="minorHAnsi" w:eastAsiaTheme="minorEastAsia" w:hAnsiTheme="minorHAnsi" w:cstheme="minorBidi"/>
            <w:sz w:val="22"/>
            <w:szCs w:val="22"/>
          </w:rPr>
          <w:tab/>
        </w:r>
        <w:r>
          <w:t>E-UTRAN TDD-UTRAN FDD measurements with autonomous gaps</w:t>
        </w:r>
        <w:r>
          <w:tab/>
          <w:t>333</w:t>
        </w:r>
      </w:ins>
    </w:p>
    <w:p w14:paraId="38141F29" w14:textId="77777777" w:rsidR="00B40DF8" w:rsidRDefault="00B40DF8">
      <w:pPr>
        <w:pStyle w:val="TOC5"/>
        <w:rPr>
          <w:ins w:id="1074" w:author="Carolyn Taylor" w:date="2021-03-26T11:41:00Z"/>
          <w:rFonts w:asciiTheme="minorHAnsi" w:eastAsiaTheme="minorEastAsia" w:hAnsiTheme="minorHAnsi" w:cstheme="minorBidi"/>
          <w:sz w:val="22"/>
          <w:szCs w:val="22"/>
        </w:rPr>
      </w:pPr>
      <w:ins w:id="1075" w:author="Carolyn Taylor" w:date="2021-03-26T11:41:00Z">
        <w:r>
          <w:t>8.1.2.4.19</w:t>
        </w:r>
        <w:r>
          <w:rPr>
            <w:rFonts w:asciiTheme="minorHAnsi" w:eastAsiaTheme="minorEastAsia" w:hAnsiTheme="minorHAnsi" w:cstheme="minorBidi"/>
            <w:sz w:val="22"/>
            <w:szCs w:val="22"/>
          </w:rPr>
          <w:tab/>
        </w:r>
        <w:r>
          <w:t>E-UTRAN FDD – WLAN measurements</w:t>
        </w:r>
        <w:r>
          <w:tab/>
          <w:t>333</w:t>
        </w:r>
      </w:ins>
    </w:p>
    <w:p w14:paraId="76FC43AE" w14:textId="77777777" w:rsidR="00B40DF8" w:rsidRDefault="00B40DF8">
      <w:pPr>
        <w:pStyle w:val="TOC5"/>
        <w:rPr>
          <w:ins w:id="1076" w:author="Carolyn Taylor" w:date="2021-03-26T11:41:00Z"/>
          <w:rFonts w:asciiTheme="minorHAnsi" w:eastAsiaTheme="minorEastAsia" w:hAnsiTheme="minorHAnsi" w:cstheme="minorBidi"/>
          <w:sz w:val="22"/>
          <w:szCs w:val="22"/>
        </w:rPr>
      </w:pPr>
      <w:ins w:id="1077" w:author="Carolyn Taylor" w:date="2021-03-26T11:41:00Z">
        <w:r>
          <w:t>8.1.2.4.20</w:t>
        </w:r>
        <w:r>
          <w:rPr>
            <w:rFonts w:asciiTheme="minorHAnsi" w:eastAsiaTheme="minorEastAsia" w:hAnsiTheme="minorHAnsi" w:cstheme="minorBidi"/>
            <w:sz w:val="22"/>
            <w:szCs w:val="22"/>
          </w:rPr>
          <w:tab/>
        </w:r>
        <w:r>
          <w:t>E-UTRAN TDD – WLAN measurements</w:t>
        </w:r>
        <w:r>
          <w:tab/>
          <w:t>335</w:t>
        </w:r>
      </w:ins>
    </w:p>
    <w:p w14:paraId="46BD579B" w14:textId="77777777" w:rsidR="00B40DF8" w:rsidRDefault="00B40DF8">
      <w:pPr>
        <w:pStyle w:val="TOC5"/>
        <w:rPr>
          <w:ins w:id="1078" w:author="Carolyn Taylor" w:date="2021-03-26T11:41:00Z"/>
          <w:rFonts w:asciiTheme="minorHAnsi" w:eastAsiaTheme="minorEastAsia" w:hAnsiTheme="minorHAnsi" w:cstheme="minorBidi"/>
          <w:sz w:val="22"/>
          <w:szCs w:val="22"/>
        </w:rPr>
      </w:pPr>
      <w:ins w:id="1079" w:author="Carolyn Taylor" w:date="2021-03-26T11:41:00Z">
        <w:r>
          <w:t>8.1.2.4.21</w:t>
        </w:r>
        <w:r>
          <w:rPr>
            <w:rFonts w:asciiTheme="minorHAnsi" w:eastAsiaTheme="minorEastAsia" w:hAnsiTheme="minorHAnsi" w:cstheme="minorBidi"/>
            <w:sz w:val="22"/>
            <w:szCs w:val="22"/>
          </w:rPr>
          <w:tab/>
        </w:r>
        <w:r>
          <w:t>E-UTRAN FDD – NR measurements</w:t>
        </w:r>
        <w:r>
          <w:tab/>
          <w:t>335</w:t>
        </w:r>
      </w:ins>
    </w:p>
    <w:p w14:paraId="68D6B6A3" w14:textId="77777777" w:rsidR="00B40DF8" w:rsidRDefault="00B40DF8">
      <w:pPr>
        <w:pStyle w:val="TOC5"/>
        <w:rPr>
          <w:ins w:id="1080" w:author="Carolyn Taylor" w:date="2021-03-26T11:41:00Z"/>
          <w:rFonts w:asciiTheme="minorHAnsi" w:eastAsiaTheme="minorEastAsia" w:hAnsiTheme="minorHAnsi" w:cstheme="minorBidi"/>
          <w:sz w:val="22"/>
          <w:szCs w:val="22"/>
        </w:rPr>
      </w:pPr>
      <w:ins w:id="1081" w:author="Carolyn Taylor" w:date="2021-03-26T11:41:00Z">
        <w:r>
          <w:t>8.1.2.4.22</w:t>
        </w:r>
        <w:r>
          <w:rPr>
            <w:rFonts w:asciiTheme="minorHAnsi" w:eastAsiaTheme="minorEastAsia" w:hAnsiTheme="minorHAnsi" w:cstheme="minorBidi"/>
            <w:sz w:val="22"/>
            <w:szCs w:val="22"/>
          </w:rPr>
          <w:tab/>
        </w:r>
        <w:r>
          <w:t>E-UTRAN TDD – NR measurements</w:t>
        </w:r>
        <w:r>
          <w:tab/>
          <w:t>339</w:t>
        </w:r>
      </w:ins>
    </w:p>
    <w:p w14:paraId="1029898C" w14:textId="77777777" w:rsidR="00B40DF8" w:rsidRDefault="00B40DF8">
      <w:pPr>
        <w:pStyle w:val="TOC5"/>
        <w:rPr>
          <w:ins w:id="1082" w:author="Carolyn Taylor" w:date="2021-03-26T11:41:00Z"/>
          <w:rFonts w:asciiTheme="minorHAnsi" w:eastAsiaTheme="minorEastAsia" w:hAnsiTheme="minorHAnsi" w:cstheme="minorBidi"/>
          <w:sz w:val="22"/>
          <w:szCs w:val="22"/>
        </w:rPr>
      </w:pPr>
      <w:ins w:id="1083" w:author="Carolyn Taylor" w:date="2021-03-26T11:41:00Z">
        <w:r>
          <w:t>8.1.2.4.23</w:t>
        </w:r>
        <w:r>
          <w:rPr>
            <w:rFonts w:asciiTheme="minorHAnsi" w:eastAsiaTheme="minorEastAsia" w:hAnsiTheme="minorHAnsi" w:cstheme="minorBidi"/>
            <w:sz w:val="22"/>
            <w:szCs w:val="22"/>
          </w:rPr>
          <w:tab/>
        </w:r>
        <w:r>
          <w:t>Void</w:t>
        </w:r>
        <w:r>
          <w:tab/>
          <w:t>339</w:t>
        </w:r>
      </w:ins>
    </w:p>
    <w:p w14:paraId="248E7CC7" w14:textId="77777777" w:rsidR="00B40DF8" w:rsidRDefault="00B40DF8">
      <w:pPr>
        <w:pStyle w:val="TOC5"/>
        <w:rPr>
          <w:ins w:id="1084" w:author="Carolyn Taylor" w:date="2021-03-26T11:41:00Z"/>
          <w:rFonts w:asciiTheme="minorHAnsi" w:eastAsiaTheme="minorEastAsia" w:hAnsiTheme="minorHAnsi" w:cstheme="minorBidi"/>
          <w:sz w:val="22"/>
          <w:szCs w:val="22"/>
        </w:rPr>
      </w:pPr>
      <w:ins w:id="1085" w:author="Carolyn Taylor" w:date="2021-03-26T11:41:00Z">
        <w:r>
          <w:lastRenderedPageBreak/>
          <w:t>8.1.2.4.24</w:t>
        </w:r>
        <w:r>
          <w:rPr>
            <w:rFonts w:asciiTheme="minorHAnsi" w:eastAsiaTheme="minorEastAsia" w:hAnsiTheme="minorHAnsi" w:cstheme="minorBidi"/>
            <w:sz w:val="22"/>
            <w:szCs w:val="22"/>
          </w:rPr>
          <w:tab/>
        </w:r>
        <w:r>
          <w:t>Void</w:t>
        </w:r>
        <w:r>
          <w:tab/>
          <w:t>339</w:t>
        </w:r>
      </w:ins>
    </w:p>
    <w:p w14:paraId="0955AB9F" w14:textId="77777777" w:rsidR="00B40DF8" w:rsidRDefault="00B40DF8">
      <w:pPr>
        <w:pStyle w:val="TOC5"/>
        <w:rPr>
          <w:ins w:id="1086" w:author="Carolyn Taylor" w:date="2021-03-26T11:41:00Z"/>
          <w:rFonts w:asciiTheme="minorHAnsi" w:eastAsiaTheme="minorEastAsia" w:hAnsiTheme="minorHAnsi" w:cstheme="minorBidi"/>
          <w:sz w:val="22"/>
          <w:szCs w:val="22"/>
        </w:rPr>
      </w:pPr>
      <w:ins w:id="1087" w:author="Carolyn Taylor" w:date="2021-03-26T11:41:00Z">
        <w:r w:rsidRPr="00E85025">
          <w:rPr>
            <w:lang w:val="en-US"/>
          </w:rPr>
          <w:t>8.1.2.4.25</w:t>
        </w:r>
        <w:r>
          <w:rPr>
            <w:rFonts w:asciiTheme="minorHAnsi" w:eastAsiaTheme="minorEastAsia" w:hAnsiTheme="minorHAnsi" w:cstheme="minorBidi"/>
            <w:sz w:val="22"/>
            <w:szCs w:val="22"/>
          </w:rPr>
          <w:tab/>
        </w:r>
        <w:r w:rsidRPr="00E85025">
          <w:rPr>
            <w:lang w:val="en-US"/>
          </w:rPr>
          <w:t>E-UTRAN FDD – NR SFTD Measurements</w:t>
        </w:r>
        <w:r>
          <w:tab/>
          <w:t>339</w:t>
        </w:r>
      </w:ins>
    </w:p>
    <w:p w14:paraId="36A5B79F" w14:textId="77777777" w:rsidR="00B40DF8" w:rsidRDefault="00B40DF8">
      <w:pPr>
        <w:pStyle w:val="TOC5"/>
        <w:rPr>
          <w:ins w:id="1088" w:author="Carolyn Taylor" w:date="2021-03-26T11:41:00Z"/>
          <w:rFonts w:asciiTheme="minorHAnsi" w:eastAsiaTheme="minorEastAsia" w:hAnsiTheme="minorHAnsi" w:cstheme="minorBidi"/>
          <w:sz w:val="22"/>
          <w:szCs w:val="22"/>
        </w:rPr>
      </w:pPr>
      <w:ins w:id="1089" w:author="Carolyn Taylor" w:date="2021-03-26T11:41:00Z">
        <w:r w:rsidRPr="00E85025">
          <w:rPr>
            <w:lang w:val="en-US"/>
          </w:rPr>
          <w:t>8.1.2.4.26</w:t>
        </w:r>
        <w:r>
          <w:rPr>
            <w:rFonts w:asciiTheme="minorHAnsi" w:eastAsiaTheme="minorEastAsia" w:hAnsiTheme="minorHAnsi" w:cstheme="minorBidi"/>
            <w:sz w:val="22"/>
            <w:szCs w:val="22"/>
          </w:rPr>
          <w:tab/>
        </w:r>
        <w:r w:rsidRPr="00E85025">
          <w:rPr>
            <w:lang w:val="en-US"/>
          </w:rPr>
          <w:t>E-UTRAN TDD – NR SFTD Measurements</w:t>
        </w:r>
        <w:r>
          <w:tab/>
          <w:t>340</w:t>
        </w:r>
      </w:ins>
    </w:p>
    <w:p w14:paraId="0E8225D5" w14:textId="77777777" w:rsidR="00B40DF8" w:rsidRDefault="00B40DF8">
      <w:pPr>
        <w:pStyle w:val="TOC4"/>
        <w:rPr>
          <w:ins w:id="1090" w:author="Carolyn Taylor" w:date="2021-03-26T11:41:00Z"/>
          <w:rFonts w:asciiTheme="minorHAnsi" w:eastAsiaTheme="minorEastAsia" w:hAnsiTheme="minorHAnsi" w:cstheme="minorBidi"/>
          <w:sz w:val="22"/>
          <w:szCs w:val="22"/>
        </w:rPr>
      </w:pPr>
      <w:ins w:id="1091" w:author="Carolyn Taylor" w:date="2021-03-26T11:41:00Z">
        <w:r>
          <w:t>8.1.2.5</w:t>
        </w:r>
        <w:r>
          <w:rPr>
            <w:rFonts w:asciiTheme="minorHAnsi" w:eastAsiaTheme="minorEastAsia" w:hAnsiTheme="minorHAnsi" w:cstheme="minorBidi"/>
            <w:sz w:val="22"/>
            <w:szCs w:val="22"/>
          </w:rPr>
          <w:tab/>
        </w:r>
        <w:r>
          <w:t>E-UTRAN OTDOA Intra-Frequency RSTD Measurements</w:t>
        </w:r>
        <w:r>
          <w:tab/>
          <w:t>340</w:t>
        </w:r>
      </w:ins>
    </w:p>
    <w:p w14:paraId="31F21267" w14:textId="77777777" w:rsidR="00B40DF8" w:rsidRDefault="00B40DF8">
      <w:pPr>
        <w:pStyle w:val="TOC5"/>
        <w:rPr>
          <w:ins w:id="1092" w:author="Carolyn Taylor" w:date="2021-03-26T11:41:00Z"/>
          <w:rFonts w:asciiTheme="minorHAnsi" w:eastAsiaTheme="minorEastAsia" w:hAnsiTheme="minorHAnsi" w:cstheme="minorBidi"/>
          <w:sz w:val="22"/>
          <w:szCs w:val="22"/>
        </w:rPr>
      </w:pPr>
      <w:ins w:id="1093" w:author="Carolyn Taylor" w:date="2021-03-26T11:41:00Z">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340</w:t>
        </w:r>
      </w:ins>
    </w:p>
    <w:p w14:paraId="2EB8D1D6" w14:textId="77777777" w:rsidR="00B40DF8" w:rsidRDefault="00B40DF8">
      <w:pPr>
        <w:pStyle w:val="TOC5"/>
        <w:rPr>
          <w:ins w:id="1094" w:author="Carolyn Taylor" w:date="2021-03-26T11:41:00Z"/>
          <w:rFonts w:asciiTheme="minorHAnsi" w:eastAsiaTheme="minorEastAsia" w:hAnsiTheme="minorHAnsi" w:cstheme="minorBidi"/>
          <w:sz w:val="22"/>
          <w:szCs w:val="22"/>
        </w:rPr>
      </w:pPr>
      <w:ins w:id="1095" w:author="Carolyn Taylor" w:date="2021-03-26T11:41:00Z">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342</w:t>
        </w:r>
      </w:ins>
    </w:p>
    <w:p w14:paraId="0356BF1C" w14:textId="77777777" w:rsidR="00B40DF8" w:rsidRDefault="00B40DF8">
      <w:pPr>
        <w:pStyle w:val="TOC5"/>
        <w:rPr>
          <w:ins w:id="1096" w:author="Carolyn Taylor" w:date="2021-03-26T11:41:00Z"/>
          <w:rFonts w:asciiTheme="minorHAnsi" w:eastAsiaTheme="minorEastAsia" w:hAnsiTheme="minorHAnsi" w:cstheme="minorBidi"/>
          <w:sz w:val="22"/>
          <w:szCs w:val="22"/>
        </w:rPr>
      </w:pPr>
      <w:ins w:id="1097" w:author="Carolyn Taylor" w:date="2021-03-26T11:41:00Z">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344</w:t>
        </w:r>
      </w:ins>
    </w:p>
    <w:p w14:paraId="31EE49C6" w14:textId="77777777" w:rsidR="00B40DF8" w:rsidRDefault="00B40DF8">
      <w:pPr>
        <w:pStyle w:val="TOC5"/>
        <w:rPr>
          <w:ins w:id="1098" w:author="Carolyn Taylor" w:date="2021-03-26T11:41:00Z"/>
          <w:rFonts w:asciiTheme="minorHAnsi" w:eastAsiaTheme="minorEastAsia" w:hAnsiTheme="minorHAnsi" w:cstheme="minorBidi"/>
          <w:sz w:val="22"/>
          <w:szCs w:val="22"/>
        </w:rPr>
      </w:pPr>
      <w:ins w:id="1099" w:author="Carolyn Taylor" w:date="2021-03-26T11:41:00Z">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346</w:t>
        </w:r>
      </w:ins>
    </w:p>
    <w:p w14:paraId="1D90F80A" w14:textId="77777777" w:rsidR="00B40DF8" w:rsidRDefault="00B40DF8">
      <w:pPr>
        <w:pStyle w:val="TOC5"/>
        <w:rPr>
          <w:ins w:id="1100" w:author="Carolyn Taylor" w:date="2021-03-26T11:41:00Z"/>
          <w:rFonts w:asciiTheme="minorHAnsi" w:eastAsiaTheme="minorEastAsia" w:hAnsiTheme="minorHAnsi" w:cstheme="minorBidi"/>
          <w:sz w:val="22"/>
          <w:szCs w:val="22"/>
        </w:rPr>
      </w:pPr>
      <w:ins w:id="1101" w:author="Carolyn Taylor" w:date="2021-03-26T11:41:00Z">
        <w:r>
          <w:rPr>
            <w:lang w:eastAsia="zh-CN"/>
          </w:rPr>
          <w:t>8.1.2.6.5</w:t>
        </w:r>
        <w:r>
          <w:rPr>
            <w:rFonts w:asciiTheme="minorHAnsi" w:eastAsiaTheme="minorEastAsia" w:hAnsiTheme="minorHAnsi" w:cstheme="minorBidi"/>
            <w:sz w:val="22"/>
            <w:szCs w:val="22"/>
          </w:rPr>
          <w:tab/>
        </w:r>
        <w:r>
          <w:rPr>
            <w:lang w:eastAsia="zh-CN"/>
          </w:rPr>
          <w:t>Void</w:t>
        </w:r>
        <w:r>
          <w:tab/>
          <w:t>347</w:t>
        </w:r>
      </w:ins>
    </w:p>
    <w:p w14:paraId="5D885991" w14:textId="77777777" w:rsidR="00B40DF8" w:rsidRDefault="00B40DF8">
      <w:pPr>
        <w:pStyle w:val="TOC5"/>
        <w:rPr>
          <w:ins w:id="1102" w:author="Carolyn Taylor" w:date="2021-03-26T11:41:00Z"/>
          <w:rFonts w:asciiTheme="minorHAnsi" w:eastAsiaTheme="minorEastAsia" w:hAnsiTheme="minorHAnsi" w:cstheme="minorBidi"/>
          <w:sz w:val="22"/>
          <w:szCs w:val="22"/>
        </w:rPr>
      </w:pPr>
      <w:ins w:id="1103" w:author="Carolyn Taylor" w:date="2021-03-26T11:41:00Z">
        <w:r>
          <w:rPr>
            <w:lang w:eastAsia="zh-CN"/>
          </w:rPr>
          <w:t>8.1.2.6.6</w:t>
        </w:r>
        <w:r>
          <w:rPr>
            <w:rFonts w:asciiTheme="minorHAnsi" w:eastAsiaTheme="minorEastAsia" w:hAnsiTheme="minorHAnsi" w:cstheme="minorBidi"/>
            <w:sz w:val="22"/>
            <w:szCs w:val="22"/>
          </w:rPr>
          <w:tab/>
        </w:r>
        <w:r>
          <w:rPr>
            <w:lang w:eastAsia="zh-CN"/>
          </w:rPr>
          <w:t>Void</w:t>
        </w:r>
        <w:r>
          <w:tab/>
          <w:t>347</w:t>
        </w:r>
      </w:ins>
    </w:p>
    <w:p w14:paraId="52E109E2" w14:textId="77777777" w:rsidR="00B40DF8" w:rsidRDefault="00B40DF8">
      <w:pPr>
        <w:pStyle w:val="TOC5"/>
        <w:rPr>
          <w:ins w:id="1104" w:author="Carolyn Taylor" w:date="2021-03-26T11:41:00Z"/>
          <w:rFonts w:asciiTheme="minorHAnsi" w:eastAsiaTheme="minorEastAsia" w:hAnsiTheme="minorHAnsi" w:cstheme="minorBidi"/>
          <w:sz w:val="22"/>
          <w:szCs w:val="22"/>
        </w:rPr>
      </w:pPr>
      <w:ins w:id="1105" w:author="Carolyn Taylor" w:date="2021-03-26T11:41:00Z">
        <w:r>
          <w:rPr>
            <w:lang w:eastAsia="zh-CN"/>
          </w:rPr>
          <w:t>8.1.2.6.7</w:t>
        </w:r>
        <w:r>
          <w:rPr>
            <w:rFonts w:asciiTheme="minorHAnsi" w:eastAsiaTheme="minorEastAsia" w:hAnsiTheme="minorHAnsi" w:cstheme="minorBidi"/>
            <w:sz w:val="22"/>
            <w:szCs w:val="22"/>
          </w:rPr>
          <w:tab/>
        </w:r>
        <w:r>
          <w:rPr>
            <w:lang w:eastAsia="zh-CN"/>
          </w:rPr>
          <w:t>Void</w:t>
        </w:r>
        <w:r>
          <w:tab/>
          <w:t>347</w:t>
        </w:r>
      </w:ins>
    </w:p>
    <w:p w14:paraId="1E4506C2" w14:textId="77777777" w:rsidR="00B40DF8" w:rsidRDefault="00B40DF8">
      <w:pPr>
        <w:pStyle w:val="TOC5"/>
        <w:rPr>
          <w:ins w:id="1106" w:author="Carolyn Taylor" w:date="2021-03-26T11:41:00Z"/>
          <w:rFonts w:asciiTheme="minorHAnsi" w:eastAsiaTheme="minorEastAsia" w:hAnsiTheme="minorHAnsi" w:cstheme="minorBidi"/>
          <w:sz w:val="22"/>
          <w:szCs w:val="22"/>
        </w:rPr>
      </w:pPr>
      <w:ins w:id="1107" w:author="Carolyn Taylor" w:date="2021-03-26T11:41:00Z">
        <w:r>
          <w:rPr>
            <w:lang w:eastAsia="zh-CN"/>
          </w:rPr>
          <w:t>8.1.2.6.8</w:t>
        </w:r>
        <w:r>
          <w:rPr>
            <w:rFonts w:asciiTheme="minorHAnsi" w:eastAsiaTheme="minorEastAsia" w:hAnsiTheme="minorHAnsi" w:cstheme="minorBidi"/>
            <w:sz w:val="22"/>
            <w:szCs w:val="22"/>
          </w:rPr>
          <w:tab/>
        </w:r>
        <w:r>
          <w:rPr>
            <w:lang w:eastAsia="zh-CN"/>
          </w:rPr>
          <w:t>Void</w:t>
        </w:r>
        <w:r>
          <w:tab/>
          <w:t>347</w:t>
        </w:r>
      </w:ins>
    </w:p>
    <w:p w14:paraId="59210A48" w14:textId="77777777" w:rsidR="00B40DF8" w:rsidRDefault="00B40DF8">
      <w:pPr>
        <w:pStyle w:val="TOC4"/>
        <w:rPr>
          <w:ins w:id="1108" w:author="Carolyn Taylor" w:date="2021-03-26T11:41:00Z"/>
          <w:rFonts w:asciiTheme="minorHAnsi" w:eastAsiaTheme="minorEastAsia" w:hAnsiTheme="minorHAnsi" w:cstheme="minorBidi"/>
          <w:sz w:val="22"/>
          <w:szCs w:val="22"/>
        </w:rPr>
      </w:pPr>
      <w:ins w:id="1109" w:author="Carolyn Taylor" w:date="2021-03-26T11:41:00Z">
        <w:r>
          <w:t>8.1.2.6</w:t>
        </w:r>
        <w:r>
          <w:rPr>
            <w:rFonts w:asciiTheme="minorHAnsi" w:eastAsiaTheme="minorEastAsia" w:hAnsiTheme="minorHAnsi" w:cstheme="minorBidi"/>
            <w:sz w:val="22"/>
            <w:szCs w:val="22"/>
          </w:rPr>
          <w:tab/>
        </w:r>
        <w:r>
          <w:t>E-UTRAN Inter-Frequency OTDOA Measurements</w:t>
        </w:r>
        <w:r>
          <w:tab/>
          <w:t>347</w:t>
        </w:r>
      </w:ins>
    </w:p>
    <w:p w14:paraId="639442C6" w14:textId="77777777" w:rsidR="00B40DF8" w:rsidRDefault="00B40DF8">
      <w:pPr>
        <w:pStyle w:val="TOC5"/>
        <w:rPr>
          <w:ins w:id="1110" w:author="Carolyn Taylor" w:date="2021-03-26T11:41:00Z"/>
          <w:rFonts w:asciiTheme="minorHAnsi" w:eastAsiaTheme="minorEastAsia" w:hAnsiTheme="minorHAnsi" w:cstheme="minorBidi"/>
          <w:sz w:val="22"/>
          <w:szCs w:val="22"/>
        </w:rPr>
      </w:pPr>
      <w:ins w:id="1111" w:author="Carolyn Taylor" w:date="2021-03-26T11:41:00Z">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348</w:t>
        </w:r>
      </w:ins>
    </w:p>
    <w:p w14:paraId="49D27EDF" w14:textId="77777777" w:rsidR="00B40DF8" w:rsidRDefault="00B40DF8">
      <w:pPr>
        <w:pStyle w:val="TOC5"/>
        <w:rPr>
          <w:ins w:id="1112" w:author="Carolyn Taylor" w:date="2021-03-26T11:41:00Z"/>
          <w:rFonts w:asciiTheme="minorHAnsi" w:eastAsiaTheme="minorEastAsia" w:hAnsiTheme="minorHAnsi" w:cstheme="minorBidi"/>
          <w:sz w:val="22"/>
          <w:szCs w:val="22"/>
        </w:rPr>
      </w:pPr>
      <w:ins w:id="1113" w:author="Carolyn Taylor" w:date="2021-03-26T11:41:00Z">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349</w:t>
        </w:r>
      </w:ins>
    </w:p>
    <w:p w14:paraId="2B59FBCB" w14:textId="77777777" w:rsidR="00B40DF8" w:rsidRDefault="00B40DF8">
      <w:pPr>
        <w:pStyle w:val="TOC5"/>
        <w:rPr>
          <w:ins w:id="1114" w:author="Carolyn Taylor" w:date="2021-03-26T11:41:00Z"/>
          <w:rFonts w:asciiTheme="minorHAnsi" w:eastAsiaTheme="minorEastAsia" w:hAnsiTheme="minorHAnsi" w:cstheme="minorBidi"/>
          <w:sz w:val="22"/>
          <w:szCs w:val="22"/>
        </w:rPr>
      </w:pPr>
      <w:ins w:id="1115" w:author="Carolyn Taylor" w:date="2021-03-26T11:41:00Z">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351</w:t>
        </w:r>
      </w:ins>
    </w:p>
    <w:p w14:paraId="361D58DD" w14:textId="77777777" w:rsidR="00B40DF8" w:rsidRDefault="00B40DF8">
      <w:pPr>
        <w:pStyle w:val="TOC5"/>
        <w:rPr>
          <w:ins w:id="1116" w:author="Carolyn Taylor" w:date="2021-03-26T11:41:00Z"/>
          <w:rFonts w:asciiTheme="minorHAnsi" w:eastAsiaTheme="minorEastAsia" w:hAnsiTheme="minorHAnsi" w:cstheme="minorBidi"/>
          <w:sz w:val="22"/>
          <w:szCs w:val="22"/>
        </w:rPr>
      </w:pPr>
      <w:ins w:id="1117" w:author="Carolyn Taylor" w:date="2021-03-26T11:41:00Z">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353</w:t>
        </w:r>
      </w:ins>
    </w:p>
    <w:p w14:paraId="1EE6E004" w14:textId="77777777" w:rsidR="00B40DF8" w:rsidRDefault="00B40DF8">
      <w:pPr>
        <w:pStyle w:val="TOC5"/>
        <w:rPr>
          <w:ins w:id="1118" w:author="Carolyn Taylor" w:date="2021-03-26T11:41:00Z"/>
          <w:rFonts w:asciiTheme="minorHAnsi" w:eastAsiaTheme="minorEastAsia" w:hAnsiTheme="minorHAnsi" w:cstheme="minorBidi"/>
          <w:sz w:val="22"/>
          <w:szCs w:val="22"/>
        </w:rPr>
      </w:pPr>
      <w:ins w:id="1119" w:author="Carolyn Taylor" w:date="2021-03-26T11:41:00Z">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355</w:t>
        </w:r>
      </w:ins>
    </w:p>
    <w:p w14:paraId="1A2CC91B" w14:textId="77777777" w:rsidR="00B40DF8" w:rsidRDefault="00B40DF8">
      <w:pPr>
        <w:pStyle w:val="TOC5"/>
        <w:rPr>
          <w:ins w:id="1120" w:author="Carolyn Taylor" w:date="2021-03-26T11:41:00Z"/>
          <w:rFonts w:asciiTheme="minorHAnsi" w:eastAsiaTheme="minorEastAsia" w:hAnsiTheme="minorHAnsi" w:cstheme="minorBidi"/>
          <w:sz w:val="22"/>
          <w:szCs w:val="22"/>
        </w:rPr>
      </w:pPr>
      <w:ins w:id="1121" w:author="Carolyn Taylor" w:date="2021-03-26T11:41:00Z">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356</w:t>
        </w:r>
      </w:ins>
    </w:p>
    <w:p w14:paraId="432BC782" w14:textId="77777777" w:rsidR="00B40DF8" w:rsidRDefault="00B40DF8">
      <w:pPr>
        <w:pStyle w:val="TOC5"/>
        <w:rPr>
          <w:ins w:id="1122" w:author="Carolyn Taylor" w:date="2021-03-26T11:41:00Z"/>
          <w:rFonts w:asciiTheme="minorHAnsi" w:eastAsiaTheme="minorEastAsia" w:hAnsiTheme="minorHAnsi" w:cstheme="minorBidi"/>
          <w:sz w:val="22"/>
          <w:szCs w:val="22"/>
        </w:rPr>
      </w:pPr>
      <w:ins w:id="1123" w:author="Carolyn Taylor" w:date="2021-03-26T11:41:00Z">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358</w:t>
        </w:r>
      </w:ins>
    </w:p>
    <w:p w14:paraId="019190A2" w14:textId="77777777" w:rsidR="00B40DF8" w:rsidRDefault="00B40DF8">
      <w:pPr>
        <w:pStyle w:val="TOC5"/>
        <w:rPr>
          <w:ins w:id="1124" w:author="Carolyn Taylor" w:date="2021-03-26T11:41:00Z"/>
          <w:rFonts w:asciiTheme="minorHAnsi" w:eastAsiaTheme="minorEastAsia" w:hAnsiTheme="minorHAnsi" w:cstheme="minorBidi"/>
          <w:sz w:val="22"/>
          <w:szCs w:val="22"/>
        </w:rPr>
      </w:pPr>
      <w:ins w:id="1125" w:author="Carolyn Taylor" w:date="2021-03-26T11:41:00Z">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360</w:t>
        </w:r>
      </w:ins>
    </w:p>
    <w:p w14:paraId="4866587D" w14:textId="77777777" w:rsidR="00B40DF8" w:rsidRDefault="00B40DF8">
      <w:pPr>
        <w:pStyle w:val="TOC4"/>
        <w:rPr>
          <w:ins w:id="1126" w:author="Carolyn Taylor" w:date="2021-03-26T11:41:00Z"/>
          <w:rFonts w:asciiTheme="minorHAnsi" w:eastAsiaTheme="minorEastAsia" w:hAnsiTheme="minorHAnsi" w:cstheme="minorBidi"/>
          <w:sz w:val="22"/>
          <w:szCs w:val="22"/>
        </w:rPr>
      </w:pPr>
      <w:ins w:id="1127" w:author="Carolyn Taylor" w:date="2021-03-26T11:41:00Z">
        <w:r>
          <w:t>8.1.2.7</w:t>
        </w:r>
        <w:r>
          <w:rPr>
            <w:rFonts w:asciiTheme="minorHAnsi" w:eastAsiaTheme="minorEastAsia" w:hAnsiTheme="minorHAnsi" w:cstheme="minorBidi"/>
            <w:sz w:val="22"/>
            <w:szCs w:val="22"/>
          </w:rPr>
          <w:tab/>
        </w:r>
        <w:r>
          <w:t>E-UTRAN E-CID Measurements</w:t>
        </w:r>
        <w:r>
          <w:tab/>
          <w:t>362</w:t>
        </w:r>
      </w:ins>
    </w:p>
    <w:p w14:paraId="195D91C0" w14:textId="77777777" w:rsidR="00B40DF8" w:rsidRDefault="00B40DF8">
      <w:pPr>
        <w:pStyle w:val="TOC5"/>
        <w:rPr>
          <w:ins w:id="1128" w:author="Carolyn Taylor" w:date="2021-03-26T11:41:00Z"/>
          <w:rFonts w:asciiTheme="minorHAnsi" w:eastAsiaTheme="minorEastAsia" w:hAnsiTheme="minorHAnsi" w:cstheme="minorBidi"/>
          <w:sz w:val="22"/>
          <w:szCs w:val="22"/>
        </w:rPr>
      </w:pPr>
      <w:ins w:id="1129" w:author="Carolyn Taylor" w:date="2021-03-26T11:41:00Z">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362</w:t>
        </w:r>
      </w:ins>
    </w:p>
    <w:p w14:paraId="35AD25A1" w14:textId="77777777" w:rsidR="00B40DF8" w:rsidRDefault="00B40DF8">
      <w:pPr>
        <w:pStyle w:val="TOC5"/>
        <w:rPr>
          <w:ins w:id="1130" w:author="Carolyn Taylor" w:date="2021-03-26T11:41:00Z"/>
          <w:rFonts w:asciiTheme="minorHAnsi" w:eastAsiaTheme="minorEastAsia" w:hAnsiTheme="minorHAnsi" w:cstheme="minorBidi"/>
          <w:sz w:val="22"/>
          <w:szCs w:val="22"/>
        </w:rPr>
      </w:pPr>
      <w:ins w:id="1131" w:author="Carolyn Taylor" w:date="2021-03-26T11:41:00Z">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363</w:t>
        </w:r>
      </w:ins>
    </w:p>
    <w:p w14:paraId="4E8951C7" w14:textId="77777777" w:rsidR="00B40DF8" w:rsidRDefault="00B40DF8">
      <w:pPr>
        <w:pStyle w:val="TOC5"/>
        <w:rPr>
          <w:ins w:id="1132" w:author="Carolyn Taylor" w:date="2021-03-26T11:41:00Z"/>
          <w:rFonts w:asciiTheme="minorHAnsi" w:eastAsiaTheme="minorEastAsia" w:hAnsiTheme="minorHAnsi" w:cstheme="minorBidi"/>
          <w:sz w:val="22"/>
          <w:szCs w:val="22"/>
        </w:rPr>
      </w:pPr>
      <w:ins w:id="1133" w:author="Carolyn Taylor" w:date="2021-03-26T11:41:00Z">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364</w:t>
        </w:r>
      </w:ins>
    </w:p>
    <w:p w14:paraId="0513134B" w14:textId="77777777" w:rsidR="00B40DF8" w:rsidRDefault="00B40DF8">
      <w:pPr>
        <w:pStyle w:val="TOC5"/>
        <w:rPr>
          <w:ins w:id="1134" w:author="Carolyn Taylor" w:date="2021-03-26T11:41:00Z"/>
          <w:rFonts w:asciiTheme="minorHAnsi" w:eastAsiaTheme="minorEastAsia" w:hAnsiTheme="minorHAnsi" w:cstheme="minorBidi"/>
          <w:sz w:val="22"/>
          <w:szCs w:val="22"/>
        </w:rPr>
      </w:pPr>
      <w:ins w:id="1135" w:author="Carolyn Taylor" w:date="2021-03-26T11:41:00Z">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365</w:t>
        </w:r>
      </w:ins>
    </w:p>
    <w:p w14:paraId="47D7C91C" w14:textId="77777777" w:rsidR="00B40DF8" w:rsidRDefault="00B40DF8">
      <w:pPr>
        <w:pStyle w:val="TOC4"/>
        <w:rPr>
          <w:ins w:id="1136" w:author="Carolyn Taylor" w:date="2021-03-26T11:41:00Z"/>
          <w:rFonts w:asciiTheme="minorHAnsi" w:eastAsiaTheme="minorEastAsia" w:hAnsiTheme="minorHAnsi" w:cstheme="minorBidi"/>
          <w:sz w:val="22"/>
          <w:szCs w:val="22"/>
        </w:rPr>
      </w:pPr>
      <w:ins w:id="1137" w:author="Carolyn Taylor" w:date="2021-03-26T11:41:00Z">
        <w:r>
          <w:t>8.1.2.8</w:t>
        </w:r>
        <w:r>
          <w:rPr>
            <w:rFonts w:asciiTheme="minorHAnsi" w:eastAsiaTheme="minorEastAsia" w:hAnsiTheme="minorHAnsi" w:cstheme="minorBidi"/>
            <w:sz w:val="22"/>
            <w:szCs w:val="22"/>
          </w:rPr>
          <w:tab/>
        </w:r>
        <w:r>
          <w:t>E-UTRAN intra-frequency measurements under time domain measurement resource restriction</w:t>
        </w:r>
        <w:r>
          <w:tab/>
          <w:t>365</w:t>
        </w:r>
      </w:ins>
    </w:p>
    <w:p w14:paraId="3C4B1F19" w14:textId="77777777" w:rsidR="00B40DF8" w:rsidRDefault="00B40DF8">
      <w:pPr>
        <w:pStyle w:val="TOC5"/>
        <w:rPr>
          <w:ins w:id="1138" w:author="Carolyn Taylor" w:date="2021-03-26T11:41:00Z"/>
          <w:rFonts w:asciiTheme="minorHAnsi" w:eastAsiaTheme="minorEastAsia" w:hAnsiTheme="minorHAnsi" w:cstheme="minorBidi"/>
          <w:sz w:val="22"/>
          <w:szCs w:val="22"/>
        </w:rPr>
      </w:pPr>
      <w:ins w:id="1139" w:author="Carolyn Taylor" w:date="2021-03-26T11:41:00Z">
        <w:r>
          <w:t>8.1.2.8.1</w:t>
        </w:r>
        <w:r>
          <w:rPr>
            <w:rFonts w:asciiTheme="minorHAnsi" w:eastAsiaTheme="minorEastAsia" w:hAnsiTheme="minorHAnsi" w:cstheme="minorBidi"/>
            <w:sz w:val="22"/>
            <w:szCs w:val="22"/>
          </w:rPr>
          <w:tab/>
        </w:r>
        <w:r>
          <w:t>E-UTRAN FDD intra-frequency measurements</w:t>
        </w:r>
        <w:r>
          <w:tab/>
          <w:t>366</w:t>
        </w:r>
      </w:ins>
    </w:p>
    <w:p w14:paraId="28F4D973" w14:textId="77777777" w:rsidR="00B40DF8" w:rsidRDefault="00B40DF8">
      <w:pPr>
        <w:pStyle w:val="TOC5"/>
        <w:rPr>
          <w:ins w:id="1140" w:author="Carolyn Taylor" w:date="2021-03-26T11:41:00Z"/>
          <w:rFonts w:asciiTheme="minorHAnsi" w:eastAsiaTheme="minorEastAsia" w:hAnsiTheme="minorHAnsi" w:cstheme="minorBidi"/>
          <w:sz w:val="22"/>
          <w:szCs w:val="22"/>
        </w:rPr>
      </w:pPr>
      <w:ins w:id="1141" w:author="Carolyn Taylor" w:date="2021-03-26T11:41:00Z">
        <w:r>
          <w:t>8.1.2.8.2</w:t>
        </w:r>
        <w:r>
          <w:rPr>
            <w:rFonts w:asciiTheme="minorHAnsi" w:eastAsiaTheme="minorEastAsia" w:hAnsiTheme="minorHAnsi" w:cstheme="minorBidi"/>
            <w:sz w:val="22"/>
            <w:szCs w:val="22"/>
          </w:rPr>
          <w:tab/>
        </w:r>
        <w:r>
          <w:t>E-UTRAN TDD intra-frequency measurements</w:t>
        </w:r>
        <w:r>
          <w:tab/>
          <w:t>368</w:t>
        </w:r>
      </w:ins>
    </w:p>
    <w:p w14:paraId="5446E2AC" w14:textId="77777777" w:rsidR="00B40DF8" w:rsidRDefault="00B40DF8">
      <w:pPr>
        <w:pStyle w:val="TOC5"/>
        <w:rPr>
          <w:ins w:id="1142" w:author="Carolyn Taylor" w:date="2021-03-26T11:41:00Z"/>
          <w:rFonts w:asciiTheme="minorHAnsi" w:eastAsiaTheme="minorEastAsia" w:hAnsiTheme="minorHAnsi" w:cstheme="minorBidi"/>
          <w:sz w:val="22"/>
          <w:szCs w:val="22"/>
        </w:rPr>
      </w:pPr>
      <w:ins w:id="1143" w:author="Carolyn Taylor" w:date="2021-03-26T11:41:00Z">
        <w:r>
          <w:t>8.1.2.8.3</w:t>
        </w:r>
        <w:r>
          <w:rPr>
            <w:rFonts w:asciiTheme="minorHAnsi" w:eastAsiaTheme="minorEastAsia" w:hAnsiTheme="minorHAnsi" w:cstheme="minorBidi"/>
            <w:sz w:val="22"/>
            <w:szCs w:val="22"/>
          </w:rPr>
          <w:tab/>
        </w:r>
        <w:r>
          <w:t>E-UTRAN FDD intra-frequency measurements with CRS assistance information</w:t>
        </w:r>
        <w:r>
          <w:tab/>
          <w:t>371</w:t>
        </w:r>
      </w:ins>
    </w:p>
    <w:p w14:paraId="3E72CEC7" w14:textId="77777777" w:rsidR="00B40DF8" w:rsidRDefault="00B40DF8">
      <w:pPr>
        <w:pStyle w:val="TOC5"/>
        <w:rPr>
          <w:ins w:id="1144" w:author="Carolyn Taylor" w:date="2021-03-26T11:41:00Z"/>
          <w:rFonts w:asciiTheme="minorHAnsi" w:eastAsiaTheme="minorEastAsia" w:hAnsiTheme="minorHAnsi" w:cstheme="minorBidi"/>
          <w:sz w:val="22"/>
          <w:szCs w:val="22"/>
        </w:rPr>
      </w:pPr>
      <w:ins w:id="1145" w:author="Carolyn Taylor" w:date="2021-03-26T11:41:00Z">
        <w:r>
          <w:t>8.1.2.8.4</w:t>
        </w:r>
        <w:r>
          <w:rPr>
            <w:rFonts w:asciiTheme="minorHAnsi" w:eastAsiaTheme="minorEastAsia" w:hAnsiTheme="minorHAnsi" w:cstheme="minorBidi"/>
            <w:sz w:val="22"/>
            <w:szCs w:val="22"/>
          </w:rPr>
          <w:tab/>
        </w:r>
        <w:r>
          <w:t>E-UTRAN TDD intra-frequency measurements with CRS assistance infromation</w:t>
        </w:r>
        <w:r>
          <w:tab/>
          <w:t>375</w:t>
        </w:r>
      </w:ins>
    </w:p>
    <w:p w14:paraId="55739084" w14:textId="77777777" w:rsidR="00B40DF8" w:rsidRDefault="00B40DF8">
      <w:pPr>
        <w:pStyle w:val="TOC4"/>
        <w:rPr>
          <w:ins w:id="1146" w:author="Carolyn Taylor" w:date="2021-03-26T11:41:00Z"/>
          <w:rFonts w:asciiTheme="minorHAnsi" w:eastAsiaTheme="minorEastAsia" w:hAnsiTheme="minorHAnsi" w:cstheme="minorBidi"/>
          <w:sz w:val="22"/>
          <w:szCs w:val="22"/>
        </w:rPr>
      </w:pPr>
      <w:ins w:id="1147" w:author="Carolyn Taylor" w:date="2021-03-26T11:41:00Z">
        <w:r>
          <w:t>8.1.2.9</w:t>
        </w:r>
        <w:r>
          <w:rPr>
            <w:rFonts w:asciiTheme="minorHAnsi" w:eastAsiaTheme="minorEastAsia" w:hAnsiTheme="minorHAnsi" w:cstheme="minorBidi"/>
            <w:sz w:val="22"/>
            <w:szCs w:val="22"/>
          </w:rPr>
          <w:tab/>
        </w:r>
        <w:r>
          <w:t>E-UTRAN E-CID Measurements when Time Domain Measurement Resource Restriction Pattern is Configured</w:t>
        </w:r>
        <w:r>
          <w:tab/>
          <w:t>378</w:t>
        </w:r>
      </w:ins>
    </w:p>
    <w:p w14:paraId="4D7C0B31" w14:textId="77777777" w:rsidR="00B40DF8" w:rsidRDefault="00B40DF8">
      <w:pPr>
        <w:pStyle w:val="TOC5"/>
        <w:rPr>
          <w:ins w:id="1148" w:author="Carolyn Taylor" w:date="2021-03-26T11:41:00Z"/>
          <w:rFonts w:asciiTheme="minorHAnsi" w:eastAsiaTheme="minorEastAsia" w:hAnsiTheme="minorHAnsi" w:cstheme="minorBidi"/>
          <w:sz w:val="22"/>
          <w:szCs w:val="22"/>
        </w:rPr>
      </w:pPr>
      <w:ins w:id="1149" w:author="Carolyn Taylor" w:date="2021-03-26T11:41:00Z">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378</w:t>
        </w:r>
      </w:ins>
    </w:p>
    <w:p w14:paraId="2AC63E94" w14:textId="77777777" w:rsidR="00B40DF8" w:rsidRDefault="00B40DF8">
      <w:pPr>
        <w:pStyle w:val="TOC5"/>
        <w:rPr>
          <w:ins w:id="1150" w:author="Carolyn Taylor" w:date="2021-03-26T11:41:00Z"/>
          <w:rFonts w:asciiTheme="minorHAnsi" w:eastAsiaTheme="minorEastAsia" w:hAnsiTheme="minorHAnsi" w:cstheme="minorBidi"/>
          <w:sz w:val="22"/>
          <w:szCs w:val="22"/>
        </w:rPr>
      </w:pPr>
      <w:ins w:id="1151" w:author="Carolyn Taylor" w:date="2021-03-26T11:41:00Z">
        <w:r>
          <w:t>8.1.2.9.2</w:t>
        </w:r>
        <w:r>
          <w:rPr>
            <w:rFonts w:asciiTheme="minorHAnsi" w:eastAsiaTheme="minorEastAsia" w:hAnsiTheme="minorHAnsi" w:cstheme="minorBidi"/>
            <w:sz w:val="22"/>
            <w:szCs w:val="22"/>
          </w:rPr>
          <w:tab/>
        </w:r>
        <w:r>
          <w:t>E-UTRAN TDD UE Rx-Tx Time Difference Measurements</w:t>
        </w:r>
        <w:r>
          <w:tab/>
          <w:t>379</w:t>
        </w:r>
      </w:ins>
    </w:p>
    <w:p w14:paraId="125B7D33" w14:textId="77777777" w:rsidR="00B40DF8" w:rsidRDefault="00B40DF8">
      <w:pPr>
        <w:pStyle w:val="TOC5"/>
        <w:rPr>
          <w:ins w:id="1152" w:author="Carolyn Taylor" w:date="2021-03-26T11:41:00Z"/>
          <w:rFonts w:asciiTheme="minorHAnsi" w:eastAsiaTheme="minorEastAsia" w:hAnsiTheme="minorHAnsi" w:cstheme="minorBidi"/>
          <w:sz w:val="22"/>
          <w:szCs w:val="22"/>
        </w:rPr>
      </w:pPr>
      <w:ins w:id="1153" w:author="Carolyn Taylor" w:date="2021-03-26T11:41:00Z">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379</w:t>
        </w:r>
      </w:ins>
    </w:p>
    <w:p w14:paraId="5ADEC14D" w14:textId="77777777" w:rsidR="00B40DF8" w:rsidRDefault="00B40DF8">
      <w:pPr>
        <w:pStyle w:val="TOC5"/>
        <w:rPr>
          <w:ins w:id="1154" w:author="Carolyn Taylor" w:date="2021-03-26T11:41:00Z"/>
          <w:rFonts w:asciiTheme="minorHAnsi" w:eastAsiaTheme="minorEastAsia" w:hAnsiTheme="minorHAnsi" w:cstheme="minorBidi"/>
          <w:sz w:val="22"/>
          <w:szCs w:val="22"/>
        </w:rPr>
      </w:pPr>
      <w:ins w:id="1155" w:author="Carolyn Taylor" w:date="2021-03-26T11:41:00Z">
        <w:r>
          <w:t>8.1.2.9.4</w:t>
        </w:r>
        <w:r>
          <w:rPr>
            <w:rFonts w:asciiTheme="minorHAnsi" w:eastAsiaTheme="minorEastAsia" w:hAnsiTheme="minorHAnsi" w:cstheme="minorBidi"/>
            <w:sz w:val="22"/>
            <w:szCs w:val="22"/>
          </w:rPr>
          <w:tab/>
        </w:r>
        <w:r>
          <w:t>E-UTRAN TDD UE Rx-Tx Time Difference Measurements with CRS Assistance Information</w:t>
        </w:r>
        <w:r>
          <w:tab/>
          <w:t>380</w:t>
        </w:r>
      </w:ins>
    </w:p>
    <w:p w14:paraId="2EAA9485" w14:textId="77777777" w:rsidR="00B40DF8" w:rsidRDefault="00B40DF8">
      <w:pPr>
        <w:pStyle w:val="TOC4"/>
        <w:rPr>
          <w:ins w:id="1156" w:author="Carolyn Taylor" w:date="2021-03-26T11:41:00Z"/>
          <w:rFonts w:asciiTheme="minorHAnsi" w:eastAsiaTheme="minorEastAsia" w:hAnsiTheme="minorHAnsi" w:cstheme="minorBidi"/>
          <w:sz w:val="22"/>
          <w:szCs w:val="22"/>
        </w:rPr>
      </w:pPr>
      <w:ins w:id="1157" w:author="Carolyn Taylor" w:date="2021-03-26T11:41:00Z">
        <w:r w:rsidRPr="00E85025">
          <w:rPr>
            <w:rFonts w:cs="v4.2.0"/>
            <w:lang w:eastAsia="sv-SE"/>
          </w:rPr>
          <w:t>8.1.2.10</w:t>
        </w:r>
        <w:r>
          <w:rPr>
            <w:rFonts w:asciiTheme="minorHAnsi" w:eastAsiaTheme="minorEastAsia" w:hAnsiTheme="minorHAnsi" w:cstheme="minorBidi"/>
            <w:sz w:val="22"/>
            <w:szCs w:val="22"/>
          </w:rPr>
          <w:tab/>
        </w:r>
        <w:r>
          <w:rPr>
            <w:lang w:eastAsia="sv-SE"/>
          </w:rPr>
          <w:t>Void</w:t>
        </w:r>
        <w:r>
          <w:tab/>
          <w:t>380</w:t>
        </w:r>
      </w:ins>
    </w:p>
    <w:p w14:paraId="61107B38" w14:textId="77777777" w:rsidR="00B40DF8" w:rsidRDefault="00B40DF8">
      <w:pPr>
        <w:pStyle w:val="TOC2"/>
        <w:rPr>
          <w:ins w:id="1158" w:author="Carolyn Taylor" w:date="2021-03-26T11:41:00Z"/>
          <w:rFonts w:asciiTheme="minorHAnsi" w:eastAsiaTheme="minorEastAsia" w:hAnsiTheme="minorHAnsi" w:cstheme="minorBidi"/>
          <w:sz w:val="22"/>
          <w:szCs w:val="22"/>
        </w:rPr>
      </w:pPr>
      <w:ins w:id="1159" w:author="Carolyn Taylor" w:date="2021-03-26T11:41:00Z">
        <w:r>
          <w:t>8.2</w:t>
        </w:r>
        <w:r>
          <w:rPr>
            <w:rFonts w:asciiTheme="minorHAnsi" w:eastAsiaTheme="minorEastAsia" w:hAnsiTheme="minorHAnsi" w:cstheme="minorBidi"/>
            <w:sz w:val="22"/>
            <w:szCs w:val="22"/>
          </w:rPr>
          <w:tab/>
        </w:r>
        <w:r>
          <w:t>Capabilities for Support of Event Triggering and Reporting Criteria</w:t>
        </w:r>
        <w:r>
          <w:tab/>
          <w:t>380</w:t>
        </w:r>
      </w:ins>
    </w:p>
    <w:p w14:paraId="5054096E" w14:textId="77777777" w:rsidR="00B40DF8" w:rsidRDefault="00B40DF8">
      <w:pPr>
        <w:pStyle w:val="TOC3"/>
        <w:rPr>
          <w:ins w:id="1160" w:author="Carolyn Taylor" w:date="2021-03-26T11:41:00Z"/>
          <w:rFonts w:asciiTheme="minorHAnsi" w:eastAsiaTheme="minorEastAsia" w:hAnsiTheme="minorHAnsi" w:cstheme="minorBidi"/>
          <w:sz w:val="22"/>
          <w:szCs w:val="22"/>
        </w:rPr>
      </w:pPr>
      <w:ins w:id="1161" w:author="Carolyn Taylor" w:date="2021-03-26T11:41:00Z">
        <w:r>
          <w:t>8.2.1</w:t>
        </w:r>
        <w:r>
          <w:rPr>
            <w:rFonts w:asciiTheme="minorHAnsi" w:eastAsiaTheme="minorEastAsia" w:hAnsiTheme="minorHAnsi" w:cstheme="minorBidi"/>
            <w:sz w:val="22"/>
            <w:szCs w:val="22"/>
          </w:rPr>
          <w:tab/>
        </w:r>
        <w:r>
          <w:t>Introduction</w:t>
        </w:r>
        <w:r>
          <w:tab/>
          <w:t>380</w:t>
        </w:r>
      </w:ins>
    </w:p>
    <w:p w14:paraId="42FAA4FE" w14:textId="77777777" w:rsidR="00B40DF8" w:rsidRDefault="00B40DF8">
      <w:pPr>
        <w:pStyle w:val="TOC3"/>
        <w:rPr>
          <w:ins w:id="1162" w:author="Carolyn Taylor" w:date="2021-03-26T11:41:00Z"/>
          <w:rFonts w:asciiTheme="minorHAnsi" w:eastAsiaTheme="minorEastAsia" w:hAnsiTheme="minorHAnsi" w:cstheme="minorBidi"/>
          <w:sz w:val="22"/>
          <w:szCs w:val="22"/>
        </w:rPr>
      </w:pPr>
      <w:ins w:id="1163" w:author="Carolyn Taylor" w:date="2021-03-26T11:41:00Z">
        <w:r>
          <w:t>8.2.2</w:t>
        </w:r>
        <w:r>
          <w:rPr>
            <w:rFonts w:asciiTheme="minorHAnsi" w:eastAsiaTheme="minorEastAsia" w:hAnsiTheme="minorHAnsi" w:cstheme="minorBidi"/>
            <w:sz w:val="22"/>
            <w:szCs w:val="22"/>
          </w:rPr>
          <w:tab/>
        </w:r>
        <w:r>
          <w:t>Requirements</w:t>
        </w:r>
        <w:r>
          <w:tab/>
          <w:t>380</w:t>
        </w:r>
      </w:ins>
    </w:p>
    <w:p w14:paraId="24986A8F" w14:textId="77777777" w:rsidR="00B40DF8" w:rsidRDefault="00B40DF8">
      <w:pPr>
        <w:pStyle w:val="TOC2"/>
        <w:rPr>
          <w:ins w:id="1164" w:author="Carolyn Taylor" w:date="2021-03-26T11:41:00Z"/>
          <w:rFonts w:asciiTheme="minorHAnsi" w:eastAsiaTheme="minorEastAsia" w:hAnsiTheme="minorHAnsi" w:cstheme="minorBidi"/>
          <w:sz w:val="22"/>
          <w:szCs w:val="22"/>
        </w:rPr>
      </w:pPr>
      <w:ins w:id="1165" w:author="Carolyn Taylor" w:date="2021-03-26T11:41:00Z">
        <w:r>
          <w:t>8.3</w:t>
        </w:r>
        <w:r>
          <w:rPr>
            <w:rFonts w:asciiTheme="minorHAnsi" w:eastAsiaTheme="minorEastAsia" w:hAnsiTheme="minorHAnsi" w:cstheme="minorBidi"/>
            <w:sz w:val="22"/>
            <w:szCs w:val="22"/>
          </w:rPr>
          <w:tab/>
        </w:r>
        <w:r>
          <w:t>Measurements for E-UTRA carrier aggregation</w:t>
        </w:r>
        <w:r>
          <w:tab/>
          <w:t>385</w:t>
        </w:r>
      </w:ins>
    </w:p>
    <w:p w14:paraId="063CB1F7" w14:textId="77777777" w:rsidR="00B40DF8" w:rsidRDefault="00B40DF8">
      <w:pPr>
        <w:pStyle w:val="TOC3"/>
        <w:rPr>
          <w:ins w:id="1166" w:author="Carolyn Taylor" w:date="2021-03-26T11:41:00Z"/>
          <w:rFonts w:asciiTheme="minorHAnsi" w:eastAsiaTheme="minorEastAsia" w:hAnsiTheme="minorHAnsi" w:cstheme="minorBidi"/>
          <w:sz w:val="22"/>
          <w:szCs w:val="22"/>
        </w:rPr>
      </w:pPr>
      <w:ins w:id="1167" w:author="Carolyn Taylor" w:date="2021-03-26T11:41:00Z">
        <w:r>
          <w:t>8.3.1</w:t>
        </w:r>
        <w:r>
          <w:rPr>
            <w:rFonts w:asciiTheme="minorHAnsi" w:eastAsiaTheme="minorEastAsia" w:hAnsiTheme="minorHAnsi" w:cstheme="minorBidi"/>
            <w:sz w:val="22"/>
            <w:szCs w:val="22"/>
          </w:rPr>
          <w:tab/>
        </w:r>
        <w:r>
          <w:t>Introduction</w:t>
        </w:r>
        <w:r>
          <w:tab/>
          <w:t>385</w:t>
        </w:r>
      </w:ins>
    </w:p>
    <w:p w14:paraId="6184052E" w14:textId="77777777" w:rsidR="00B40DF8" w:rsidRDefault="00B40DF8">
      <w:pPr>
        <w:pStyle w:val="TOC3"/>
        <w:rPr>
          <w:ins w:id="1168" w:author="Carolyn Taylor" w:date="2021-03-26T11:41:00Z"/>
          <w:rFonts w:asciiTheme="minorHAnsi" w:eastAsiaTheme="minorEastAsia" w:hAnsiTheme="minorHAnsi" w:cstheme="minorBidi"/>
          <w:sz w:val="22"/>
          <w:szCs w:val="22"/>
        </w:rPr>
      </w:pPr>
      <w:ins w:id="1169" w:author="Carolyn Taylor" w:date="2021-03-26T11:41:00Z">
        <w:r>
          <w:t>8.3.2</w:t>
        </w:r>
        <w:r>
          <w:rPr>
            <w:rFonts w:asciiTheme="minorHAnsi" w:eastAsiaTheme="minorEastAsia" w:hAnsiTheme="minorHAnsi" w:cstheme="minorBidi"/>
            <w:sz w:val="22"/>
            <w:szCs w:val="22"/>
          </w:rPr>
          <w:tab/>
        </w:r>
        <w:r>
          <w:t>Measurements of the primary component carrier</w:t>
        </w:r>
        <w:r>
          <w:tab/>
          <w:t>385</w:t>
        </w:r>
      </w:ins>
    </w:p>
    <w:p w14:paraId="20C7953F" w14:textId="77777777" w:rsidR="00B40DF8" w:rsidRDefault="00B40DF8">
      <w:pPr>
        <w:pStyle w:val="TOC3"/>
        <w:rPr>
          <w:ins w:id="1170" w:author="Carolyn Taylor" w:date="2021-03-26T11:41:00Z"/>
          <w:rFonts w:asciiTheme="minorHAnsi" w:eastAsiaTheme="minorEastAsia" w:hAnsiTheme="minorHAnsi" w:cstheme="minorBidi"/>
          <w:sz w:val="22"/>
          <w:szCs w:val="22"/>
        </w:rPr>
      </w:pPr>
      <w:ins w:id="1171" w:author="Carolyn Taylor" w:date="2021-03-26T11:41:00Z">
        <w:r>
          <w:t>8.3.3</w:t>
        </w:r>
        <w:r>
          <w:rPr>
            <w:rFonts w:asciiTheme="minorHAnsi" w:eastAsiaTheme="minorEastAsia" w:hAnsiTheme="minorHAnsi" w:cstheme="minorBidi"/>
            <w:sz w:val="22"/>
            <w:szCs w:val="22"/>
          </w:rPr>
          <w:tab/>
        </w:r>
        <w:r>
          <w:t>Measurements of a secondary component carrier</w:t>
        </w:r>
        <w:r>
          <w:tab/>
          <w:t>385</w:t>
        </w:r>
      </w:ins>
    </w:p>
    <w:p w14:paraId="23B55C11" w14:textId="77777777" w:rsidR="00B40DF8" w:rsidRDefault="00B40DF8">
      <w:pPr>
        <w:pStyle w:val="TOC4"/>
        <w:rPr>
          <w:ins w:id="1172" w:author="Carolyn Taylor" w:date="2021-03-26T11:41:00Z"/>
          <w:rFonts w:asciiTheme="minorHAnsi" w:eastAsiaTheme="minorEastAsia" w:hAnsiTheme="minorHAnsi" w:cstheme="minorBidi"/>
          <w:sz w:val="22"/>
          <w:szCs w:val="22"/>
        </w:rPr>
      </w:pPr>
      <w:ins w:id="1173" w:author="Carolyn Taylor" w:date="2021-03-26T11:41:00Z">
        <w:r>
          <w:t>8.3.3.1</w:t>
        </w:r>
        <w:r>
          <w:rPr>
            <w:rFonts w:asciiTheme="minorHAnsi" w:eastAsiaTheme="minorEastAsia" w:hAnsiTheme="minorHAnsi" w:cstheme="minorBidi"/>
            <w:sz w:val="22"/>
            <w:szCs w:val="22"/>
          </w:rPr>
          <w:tab/>
        </w:r>
        <w:r>
          <w:t>Measurements of a secondary component carrier with active SCell</w:t>
        </w:r>
        <w:r>
          <w:tab/>
          <w:t>385</w:t>
        </w:r>
      </w:ins>
    </w:p>
    <w:p w14:paraId="7F99CB45" w14:textId="77777777" w:rsidR="00B40DF8" w:rsidRDefault="00B40DF8">
      <w:pPr>
        <w:pStyle w:val="TOC4"/>
        <w:rPr>
          <w:ins w:id="1174" w:author="Carolyn Taylor" w:date="2021-03-26T11:41:00Z"/>
          <w:rFonts w:asciiTheme="minorHAnsi" w:eastAsiaTheme="minorEastAsia" w:hAnsiTheme="minorHAnsi" w:cstheme="minorBidi"/>
          <w:sz w:val="22"/>
          <w:szCs w:val="22"/>
        </w:rPr>
      </w:pPr>
      <w:ins w:id="1175" w:author="Carolyn Taylor" w:date="2021-03-26T11:41:00Z">
        <w:r>
          <w:t>8.3.3.2</w:t>
        </w:r>
        <w:r>
          <w:rPr>
            <w:rFonts w:asciiTheme="minorHAnsi" w:eastAsiaTheme="minorEastAsia" w:hAnsiTheme="minorHAnsi" w:cstheme="minorBidi"/>
            <w:sz w:val="22"/>
            <w:szCs w:val="22"/>
          </w:rPr>
          <w:tab/>
        </w:r>
        <w:r>
          <w:t>Measurements of a secondary component carrier with deactivated SCell</w:t>
        </w:r>
        <w:r>
          <w:tab/>
          <w:t>386</w:t>
        </w:r>
      </w:ins>
    </w:p>
    <w:p w14:paraId="4A1800C4" w14:textId="77777777" w:rsidR="00B40DF8" w:rsidRDefault="00B40DF8">
      <w:pPr>
        <w:pStyle w:val="TOC5"/>
        <w:rPr>
          <w:ins w:id="1176" w:author="Carolyn Taylor" w:date="2021-03-26T11:41:00Z"/>
          <w:rFonts w:asciiTheme="minorHAnsi" w:eastAsiaTheme="minorEastAsia" w:hAnsiTheme="minorHAnsi" w:cstheme="minorBidi"/>
          <w:sz w:val="22"/>
          <w:szCs w:val="22"/>
        </w:rPr>
      </w:pPr>
      <w:ins w:id="1177" w:author="Carolyn Taylor" w:date="2021-03-26T11:41:00Z">
        <w:r>
          <w:t>8.3.3.2.1</w:t>
        </w:r>
        <w:r>
          <w:rPr>
            <w:rFonts w:asciiTheme="minorHAnsi" w:eastAsiaTheme="minorEastAsia" w:hAnsiTheme="minorHAnsi" w:cstheme="minorBidi"/>
            <w:sz w:val="22"/>
            <w:szCs w:val="22"/>
          </w:rPr>
          <w:tab/>
        </w:r>
        <w:r>
          <w:t>E-UTRAN secondary component carrier measurements when no common DRX is used</w:t>
        </w:r>
        <w:r>
          <w:tab/>
          <w:t>386</w:t>
        </w:r>
      </w:ins>
    </w:p>
    <w:p w14:paraId="15E22BDC" w14:textId="77777777" w:rsidR="00B40DF8" w:rsidRDefault="00B40DF8">
      <w:pPr>
        <w:pStyle w:val="TOC5"/>
        <w:rPr>
          <w:ins w:id="1178" w:author="Carolyn Taylor" w:date="2021-03-26T11:41:00Z"/>
          <w:rFonts w:asciiTheme="minorHAnsi" w:eastAsiaTheme="minorEastAsia" w:hAnsiTheme="minorHAnsi" w:cstheme="minorBidi"/>
          <w:sz w:val="22"/>
          <w:szCs w:val="22"/>
        </w:rPr>
      </w:pPr>
      <w:ins w:id="1179" w:author="Carolyn Taylor" w:date="2021-03-26T11:41:00Z">
        <w:r>
          <w:t>8.3.3.2.2</w:t>
        </w:r>
        <w:r>
          <w:rPr>
            <w:rFonts w:asciiTheme="minorHAnsi" w:eastAsiaTheme="minorEastAsia" w:hAnsiTheme="minorHAnsi" w:cstheme="minorBidi"/>
            <w:sz w:val="22"/>
            <w:szCs w:val="22"/>
          </w:rPr>
          <w:tab/>
        </w:r>
        <w:r>
          <w:t>E-UTRAN secondary component carrier measurements when common DRX is used</w:t>
        </w:r>
        <w:r>
          <w:tab/>
          <w:t>387</w:t>
        </w:r>
      </w:ins>
    </w:p>
    <w:p w14:paraId="20B9436E" w14:textId="77777777" w:rsidR="00B40DF8" w:rsidRDefault="00B40DF8">
      <w:pPr>
        <w:pStyle w:val="TOC4"/>
        <w:rPr>
          <w:ins w:id="1180" w:author="Carolyn Taylor" w:date="2021-03-26T11:41:00Z"/>
          <w:rFonts w:asciiTheme="minorHAnsi" w:eastAsiaTheme="minorEastAsia" w:hAnsiTheme="minorHAnsi" w:cstheme="minorBidi"/>
          <w:sz w:val="22"/>
          <w:szCs w:val="22"/>
        </w:rPr>
      </w:pPr>
      <w:ins w:id="1181" w:author="Carolyn Taylor" w:date="2021-03-26T11:41:00Z">
        <w:r>
          <w:t>8.3.3.3</w:t>
        </w:r>
        <w:r>
          <w:rPr>
            <w:rFonts w:asciiTheme="minorHAnsi" w:eastAsiaTheme="minorEastAsia" w:hAnsiTheme="minorHAnsi" w:cstheme="minorBidi"/>
            <w:sz w:val="22"/>
            <w:szCs w:val="22"/>
          </w:rPr>
          <w:tab/>
        </w:r>
        <w:r>
          <w:t>Measurements on a secondary component carrier with FeMBMS/Unicast mixed cells and activated SCell</w:t>
        </w:r>
        <w:r>
          <w:tab/>
          <w:t>388</w:t>
        </w:r>
      </w:ins>
    </w:p>
    <w:p w14:paraId="7E5CA8C0" w14:textId="77777777" w:rsidR="00B40DF8" w:rsidRDefault="00B40DF8">
      <w:pPr>
        <w:pStyle w:val="TOC4"/>
        <w:rPr>
          <w:ins w:id="1182" w:author="Carolyn Taylor" w:date="2021-03-26T11:41:00Z"/>
          <w:rFonts w:asciiTheme="minorHAnsi" w:eastAsiaTheme="minorEastAsia" w:hAnsiTheme="minorHAnsi" w:cstheme="minorBidi"/>
          <w:sz w:val="22"/>
          <w:szCs w:val="22"/>
        </w:rPr>
      </w:pPr>
      <w:ins w:id="1183" w:author="Carolyn Taylor" w:date="2021-03-26T11:41:00Z">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389</w:t>
        </w:r>
      </w:ins>
    </w:p>
    <w:p w14:paraId="43C2CD21" w14:textId="77777777" w:rsidR="00B40DF8" w:rsidRDefault="00B40DF8">
      <w:pPr>
        <w:pStyle w:val="TOC2"/>
        <w:rPr>
          <w:ins w:id="1184" w:author="Carolyn Taylor" w:date="2021-03-26T11:41:00Z"/>
          <w:rFonts w:asciiTheme="minorHAnsi" w:eastAsiaTheme="minorEastAsia" w:hAnsiTheme="minorHAnsi" w:cstheme="minorBidi"/>
          <w:sz w:val="22"/>
          <w:szCs w:val="22"/>
        </w:rPr>
      </w:pPr>
      <w:ins w:id="1185" w:author="Carolyn Taylor" w:date="2021-03-26T11:41:00Z">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389</w:t>
        </w:r>
      </w:ins>
    </w:p>
    <w:p w14:paraId="23443CBD" w14:textId="77777777" w:rsidR="00B40DF8" w:rsidRDefault="00B40DF8">
      <w:pPr>
        <w:pStyle w:val="TOC3"/>
        <w:rPr>
          <w:ins w:id="1186" w:author="Carolyn Taylor" w:date="2021-03-26T11:41:00Z"/>
          <w:rFonts w:asciiTheme="minorHAnsi" w:eastAsiaTheme="minorEastAsia" w:hAnsiTheme="minorHAnsi" w:cstheme="minorBidi"/>
          <w:sz w:val="22"/>
          <w:szCs w:val="22"/>
        </w:rPr>
      </w:pPr>
      <w:ins w:id="1187" w:author="Carolyn Taylor" w:date="2021-03-26T11:41:00Z">
        <w:r>
          <w:rPr>
            <w:lang w:eastAsia="zh-CN"/>
          </w:rPr>
          <w:t>8</w:t>
        </w:r>
        <w:r>
          <w:t>.</w:t>
        </w:r>
        <w:r>
          <w:rPr>
            <w:lang w:eastAsia="zh-CN"/>
          </w:rPr>
          <w:t>4.1</w:t>
        </w:r>
        <w:r>
          <w:rPr>
            <w:rFonts w:asciiTheme="minorHAnsi" w:eastAsiaTheme="minorEastAsia" w:hAnsiTheme="minorHAnsi" w:cstheme="minorBidi"/>
            <w:sz w:val="22"/>
            <w:szCs w:val="22"/>
          </w:rPr>
          <w:tab/>
        </w:r>
        <w:r>
          <w:t>Introduction</w:t>
        </w:r>
        <w:r>
          <w:tab/>
          <w:t>389</w:t>
        </w:r>
      </w:ins>
    </w:p>
    <w:p w14:paraId="0BDAD8A8" w14:textId="77777777" w:rsidR="00B40DF8" w:rsidRDefault="00B40DF8">
      <w:pPr>
        <w:pStyle w:val="TOC3"/>
        <w:rPr>
          <w:ins w:id="1188" w:author="Carolyn Taylor" w:date="2021-03-26T11:41:00Z"/>
          <w:rFonts w:asciiTheme="minorHAnsi" w:eastAsiaTheme="minorEastAsia" w:hAnsiTheme="minorHAnsi" w:cstheme="minorBidi"/>
          <w:sz w:val="22"/>
          <w:szCs w:val="22"/>
        </w:rPr>
      </w:pPr>
      <w:ins w:id="1189" w:author="Carolyn Taylor" w:date="2021-03-26T11:41:00Z">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389</w:t>
        </w:r>
      </w:ins>
    </w:p>
    <w:p w14:paraId="65B66F22" w14:textId="77777777" w:rsidR="00B40DF8" w:rsidRDefault="00B40DF8">
      <w:pPr>
        <w:pStyle w:val="TOC3"/>
        <w:rPr>
          <w:ins w:id="1190" w:author="Carolyn Taylor" w:date="2021-03-26T11:41:00Z"/>
          <w:rFonts w:asciiTheme="minorHAnsi" w:eastAsiaTheme="minorEastAsia" w:hAnsiTheme="minorHAnsi" w:cstheme="minorBidi"/>
          <w:sz w:val="22"/>
          <w:szCs w:val="22"/>
        </w:rPr>
      </w:pPr>
      <w:ins w:id="1191" w:author="Carolyn Taylor" w:date="2021-03-26T11:41:00Z">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390</w:t>
        </w:r>
      </w:ins>
    </w:p>
    <w:p w14:paraId="22D25DD8" w14:textId="77777777" w:rsidR="00B40DF8" w:rsidRDefault="00B40DF8">
      <w:pPr>
        <w:pStyle w:val="TOC3"/>
        <w:rPr>
          <w:ins w:id="1192" w:author="Carolyn Taylor" w:date="2021-03-26T11:41:00Z"/>
          <w:rFonts w:asciiTheme="minorHAnsi" w:eastAsiaTheme="minorEastAsia" w:hAnsiTheme="minorHAnsi" w:cstheme="minorBidi"/>
          <w:sz w:val="22"/>
          <w:szCs w:val="22"/>
        </w:rPr>
      </w:pPr>
      <w:ins w:id="1193" w:author="Carolyn Taylor" w:date="2021-03-26T11:41:00Z">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391</w:t>
        </w:r>
      </w:ins>
    </w:p>
    <w:p w14:paraId="7B66EFEC" w14:textId="77777777" w:rsidR="00B40DF8" w:rsidRDefault="00B40DF8">
      <w:pPr>
        <w:pStyle w:val="TOC3"/>
        <w:rPr>
          <w:ins w:id="1194" w:author="Carolyn Taylor" w:date="2021-03-26T11:41:00Z"/>
          <w:rFonts w:asciiTheme="minorHAnsi" w:eastAsiaTheme="minorEastAsia" w:hAnsiTheme="minorHAnsi" w:cstheme="minorBidi"/>
          <w:sz w:val="22"/>
          <w:szCs w:val="22"/>
        </w:rPr>
      </w:pPr>
      <w:ins w:id="1195" w:author="Carolyn Taylor" w:date="2021-03-26T11:41:00Z">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392</w:t>
        </w:r>
      </w:ins>
    </w:p>
    <w:p w14:paraId="370F2360" w14:textId="77777777" w:rsidR="00B40DF8" w:rsidRDefault="00B40DF8">
      <w:pPr>
        <w:pStyle w:val="TOC2"/>
        <w:rPr>
          <w:ins w:id="1196" w:author="Carolyn Taylor" w:date="2021-03-26T11:41:00Z"/>
          <w:rFonts w:asciiTheme="minorHAnsi" w:eastAsiaTheme="minorEastAsia" w:hAnsiTheme="minorHAnsi" w:cstheme="minorBidi"/>
          <w:sz w:val="22"/>
          <w:szCs w:val="22"/>
        </w:rPr>
      </w:pPr>
      <w:ins w:id="1197" w:author="Carolyn Taylor" w:date="2021-03-26T11:41:00Z">
        <w:r>
          <w:t>8.5</w:t>
        </w:r>
        <w:r>
          <w:rPr>
            <w:rFonts w:asciiTheme="minorHAnsi" w:eastAsiaTheme="minorEastAsia" w:hAnsiTheme="minorHAnsi" w:cstheme="minorBidi"/>
            <w:sz w:val="22"/>
            <w:szCs w:val="22"/>
          </w:rPr>
          <w:tab/>
        </w:r>
        <w:r>
          <w:t>Measurements for UE category 0</w:t>
        </w:r>
        <w:r>
          <w:tab/>
          <w:t>393</w:t>
        </w:r>
      </w:ins>
    </w:p>
    <w:p w14:paraId="5ACCF06A" w14:textId="77777777" w:rsidR="00B40DF8" w:rsidRDefault="00B40DF8">
      <w:pPr>
        <w:pStyle w:val="TOC3"/>
        <w:rPr>
          <w:ins w:id="1198" w:author="Carolyn Taylor" w:date="2021-03-26T11:41:00Z"/>
          <w:rFonts w:asciiTheme="minorHAnsi" w:eastAsiaTheme="minorEastAsia" w:hAnsiTheme="minorHAnsi" w:cstheme="minorBidi"/>
          <w:sz w:val="22"/>
          <w:szCs w:val="22"/>
        </w:rPr>
      </w:pPr>
      <w:ins w:id="1199" w:author="Carolyn Taylor" w:date="2021-03-26T11:41:00Z">
        <w:r>
          <w:lastRenderedPageBreak/>
          <w:t>8.5.1</w:t>
        </w:r>
        <w:r>
          <w:rPr>
            <w:rFonts w:asciiTheme="minorHAnsi" w:eastAsiaTheme="minorEastAsia" w:hAnsiTheme="minorHAnsi" w:cstheme="minorBidi"/>
            <w:sz w:val="22"/>
            <w:szCs w:val="22"/>
          </w:rPr>
          <w:tab/>
        </w:r>
        <w:r>
          <w:t>Introduction</w:t>
        </w:r>
        <w:r>
          <w:tab/>
          <w:t>393</w:t>
        </w:r>
      </w:ins>
    </w:p>
    <w:p w14:paraId="03300AD9" w14:textId="77777777" w:rsidR="00B40DF8" w:rsidRDefault="00B40DF8">
      <w:pPr>
        <w:pStyle w:val="TOC3"/>
        <w:rPr>
          <w:ins w:id="1200" w:author="Carolyn Taylor" w:date="2021-03-26T11:41:00Z"/>
          <w:rFonts w:asciiTheme="minorHAnsi" w:eastAsiaTheme="minorEastAsia" w:hAnsiTheme="minorHAnsi" w:cstheme="minorBidi"/>
          <w:sz w:val="22"/>
          <w:szCs w:val="22"/>
        </w:rPr>
      </w:pPr>
      <w:ins w:id="1201" w:author="Carolyn Taylor" w:date="2021-03-26T11:41:00Z">
        <w:r>
          <w:t xml:space="preserve">8.5.2 </w:t>
        </w:r>
        <w:r>
          <w:rPr>
            <w:rFonts w:asciiTheme="minorHAnsi" w:eastAsiaTheme="minorEastAsia" w:hAnsiTheme="minorHAnsi" w:cstheme="minorBidi"/>
            <w:sz w:val="22"/>
            <w:szCs w:val="22"/>
          </w:rPr>
          <w:tab/>
        </w:r>
        <w:r>
          <w:t>Requirements</w:t>
        </w:r>
        <w:r>
          <w:tab/>
          <w:t>393</w:t>
        </w:r>
      </w:ins>
    </w:p>
    <w:p w14:paraId="651CCF5E" w14:textId="77777777" w:rsidR="00B40DF8" w:rsidRDefault="00B40DF8">
      <w:pPr>
        <w:pStyle w:val="TOC4"/>
        <w:rPr>
          <w:ins w:id="1202" w:author="Carolyn Taylor" w:date="2021-03-26T11:41:00Z"/>
          <w:rFonts w:asciiTheme="minorHAnsi" w:eastAsiaTheme="minorEastAsia" w:hAnsiTheme="minorHAnsi" w:cstheme="minorBidi"/>
          <w:sz w:val="22"/>
          <w:szCs w:val="22"/>
        </w:rPr>
      </w:pPr>
      <w:ins w:id="1203" w:author="Carolyn Taylor" w:date="2021-03-26T11:41:00Z">
        <w:r>
          <w:t xml:space="preserve">8.5.2.1 </w:t>
        </w:r>
        <w:r>
          <w:rPr>
            <w:rFonts w:asciiTheme="minorHAnsi" w:eastAsiaTheme="minorEastAsia" w:hAnsiTheme="minorHAnsi" w:cstheme="minorBidi"/>
            <w:sz w:val="22"/>
            <w:szCs w:val="22"/>
          </w:rPr>
          <w:tab/>
        </w:r>
        <w:r>
          <w:t>E-UTRAN intra frequency measurements</w:t>
        </w:r>
        <w:r>
          <w:tab/>
          <w:t>393</w:t>
        </w:r>
      </w:ins>
    </w:p>
    <w:p w14:paraId="1D4C2D42" w14:textId="77777777" w:rsidR="00B40DF8" w:rsidRDefault="00B40DF8">
      <w:pPr>
        <w:pStyle w:val="TOC5"/>
        <w:rPr>
          <w:ins w:id="1204" w:author="Carolyn Taylor" w:date="2021-03-26T11:41:00Z"/>
          <w:rFonts w:asciiTheme="minorHAnsi" w:eastAsiaTheme="minorEastAsia" w:hAnsiTheme="minorHAnsi" w:cstheme="minorBidi"/>
          <w:sz w:val="22"/>
          <w:szCs w:val="22"/>
        </w:rPr>
      </w:pPr>
      <w:ins w:id="1205" w:author="Carolyn Taylor" w:date="2021-03-26T11:41:00Z">
        <w:r>
          <w:t xml:space="preserve">8.5.2.1.1 </w:t>
        </w:r>
        <w:r>
          <w:rPr>
            <w:rFonts w:asciiTheme="minorHAnsi" w:eastAsiaTheme="minorEastAsia" w:hAnsiTheme="minorHAnsi" w:cstheme="minorBidi"/>
            <w:sz w:val="22"/>
            <w:szCs w:val="22"/>
          </w:rPr>
          <w:tab/>
        </w:r>
        <w:r>
          <w:t>E-UTRAN FDD intra frequency measurements</w:t>
        </w:r>
        <w:r>
          <w:tab/>
          <w:t>393</w:t>
        </w:r>
      </w:ins>
    </w:p>
    <w:p w14:paraId="0E70FADF" w14:textId="77777777" w:rsidR="00B40DF8" w:rsidRDefault="00B40DF8">
      <w:pPr>
        <w:pStyle w:val="TOC5"/>
        <w:rPr>
          <w:ins w:id="1206" w:author="Carolyn Taylor" w:date="2021-03-26T11:41:00Z"/>
          <w:rFonts w:asciiTheme="minorHAnsi" w:eastAsiaTheme="minorEastAsia" w:hAnsiTheme="minorHAnsi" w:cstheme="minorBidi"/>
          <w:sz w:val="22"/>
          <w:szCs w:val="22"/>
        </w:rPr>
      </w:pPr>
      <w:ins w:id="1207" w:author="Carolyn Taylor" w:date="2021-03-26T11:41:00Z">
        <w:r>
          <w:t xml:space="preserve">8.5.2.1.2 </w:t>
        </w:r>
        <w:r>
          <w:rPr>
            <w:rFonts w:asciiTheme="minorHAnsi" w:eastAsiaTheme="minorEastAsia" w:hAnsiTheme="minorHAnsi" w:cstheme="minorBidi"/>
            <w:sz w:val="22"/>
            <w:szCs w:val="22"/>
          </w:rPr>
          <w:tab/>
        </w:r>
        <w:r>
          <w:t>E-UTRAN intra frequency measurements for HD-FDD</w:t>
        </w:r>
        <w:r>
          <w:tab/>
          <w:t>396</w:t>
        </w:r>
      </w:ins>
    </w:p>
    <w:p w14:paraId="1F54F1D7" w14:textId="77777777" w:rsidR="00B40DF8" w:rsidRDefault="00B40DF8">
      <w:pPr>
        <w:pStyle w:val="TOC5"/>
        <w:rPr>
          <w:ins w:id="1208" w:author="Carolyn Taylor" w:date="2021-03-26T11:41:00Z"/>
          <w:rFonts w:asciiTheme="minorHAnsi" w:eastAsiaTheme="minorEastAsia" w:hAnsiTheme="minorHAnsi" w:cstheme="minorBidi"/>
          <w:sz w:val="22"/>
          <w:szCs w:val="22"/>
        </w:rPr>
      </w:pPr>
      <w:ins w:id="1209" w:author="Carolyn Taylor" w:date="2021-03-26T11:41:00Z">
        <w:r>
          <w:t>8.5.2.1.3</w:t>
        </w:r>
        <w:r>
          <w:rPr>
            <w:rFonts w:asciiTheme="minorHAnsi" w:eastAsiaTheme="minorEastAsia" w:hAnsiTheme="minorHAnsi" w:cstheme="minorBidi"/>
            <w:sz w:val="22"/>
            <w:szCs w:val="22"/>
          </w:rPr>
          <w:tab/>
        </w:r>
        <w:r>
          <w:t>E-UTRAN TDD intra frequency measurements</w:t>
        </w:r>
        <w:r>
          <w:tab/>
          <w:t>398</w:t>
        </w:r>
      </w:ins>
    </w:p>
    <w:p w14:paraId="18CE7AC2" w14:textId="77777777" w:rsidR="00B40DF8" w:rsidRDefault="00B40DF8">
      <w:pPr>
        <w:pStyle w:val="TOC5"/>
        <w:rPr>
          <w:ins w:id="1210" w:author="Carolyn Taylor" w:date="2021-03-26T11:41:00Z"/>
          <w:rFonts w:asciiTheme="minorHAnsi" w:eastAsiaTheme="minorEastAsia" w:hAnsiTheme="minorHAnsi" w:cstheme="minorBidi"/>
          <w:sz w:val="22"/>
          <w:szCs w:val="22"/>
        </w:rPr>
      </w:pPr>
      <w:ins w:id="1211" w:author="Carolyn Taylor" w:date="2021-03-26T11:41:00Z">
        <w:r>
          <w:t>8.5.2.1.4</w:t>
        </w:r>
        <w:r>
          <w:rPr>
            <w:rFonts w:asciiTheme="minorHAnsi" w:eastAsiaTheme="minorEastAsia" w:hAnsiTheme="minorHAnsi" w:cstheme="minorBidi"/>
            <w:sz w:val="22"/>
            <w:szCs w:val="22"/>
          </w:rPr>
          <w:tab/>
        </w:r>
        <w:r>
          <w:t>E-UTRAN FDD intra frequency measurements with autonomous gaps for UE category 0</w:t>
        </w:r>
        <w:r>
          <w:tab/>
          <w:t>402</w:t>
        </w:r>
      </w:ins>
    </w:p>
    <w:p w14:paraId="44481A0D" w14:textId="77777777" w:rsidR="00B40DF8" w:rsidRDefault="00B40DF8">
      <w:pPr>
        <w:pStyle w:val="TOC5"/>
        <w:rPr>
          <w:ins w:id="1212" w:author="Carolyn Taylor" w:date="2021-03-26T11:41:00Z"/>
          <w:rFonts w:asciiTheme="minorHAnsi" w:eastAsiaTheme="minorEastAsia" w:hAnsiTheme="minorHAnsi" w:cstheme="minorBidi"/>
          <w:sz w:val="22"/>
          <w:szCs w:val="22"/>
        </w:rPr>
      </w:pPr>
      <w:ins w:id="1213" w:author="Carolyn Taylor" w:date="2021-03-26T11:41:00Z">
        <w:r>
          <w:t>8.5.2.1.5</w:t>
        </w:r>
        <w:r>
          <w:rPr>
            <w:rFonts w:asciiTheme="minorHAnsi" w:eastAsiaTheme="minorEastAsia" w:hAnsiTheme="minorHAnsi" w:cstheme="minorBidi"/>
            <w:sz w:val="22"/>
            <w:szCs w:val="22"/>
          </w:rPr>
          <w:tab/>
        </w:r>
        <w:r>
          <w:t>E-UTRAN intra frequency measurements with autonomous gaps for HD-FDD UE category 0</w:t>
        </w:r>
        <w:r>
          <w:tab/>
          <w:t>402</w:t>
        </w:r>
      </w:ins>
    </w:p>
    <w:p w14:paraId="1D1C39B2" w14:textId="77777777" w:rsidR="00B40DF8" w:rsidRDefault="00B40DF8">
      <w:pPr>
        <w:pStyle w:val="TOC5"/>
        <w:rPr>
          <w:ins w:id="1214" w:author="Carolyn Taylor" w:date="2021-03-26T11:41:00Z"/>
          <w:rFonts w:asciiTheme="minorHAnsi" w:eastAsiaTheme="minorEastAsia" w:hAnsiTheme="minorHAnsi" w:cstheme="minorBidi"/>
          <w:sz w:val="22"/>
          <w:szCs w:val="22"/>
        </w:rPr>
      </w:pPr>
      <w:ins w:id="1215" w:author="Carolyn Taylor" w:date="2021-03-26T11:41:00Z">
        <w:r>
          <w:t>8.5.2.1.6</w:t>
        </w:r>
        <w:r>
          <w:rPr>
            <w:rFonts w:asciiTheme="minorHAnsi" w:eastAsiaTheme="minorEastAsia" w:hAnsiTheme="minorHAnsi" w:cstheme="minorBidi"/>
            <w:sz w:val="22"/>
            <w:szCs w:val="22"/>
          </w:rPr>
          <w:tab/>
        </w:r>
        <w:r>
          <w:t>E-UTRAN TDD intra frequency measurements with autonomous gaps for UE category 0</w:t>
        </w:r>
        <w:r>
          <w:tab/>
          <w:t>403</w:t>
        </w:r>
      </w:ins>
    </w:p>
    <w:p w14:paraId="5EDE1464" w14:textId="77777777" w:rsidR="00B40DF8" w:rsidRDefault="00B40DF8">
      <w:pPr>
        <w:pStyle w:val="TOC2"/>
        <w:rPr>
          <w:ins w:id="1216" w:author="Carolyn Taylor" w:date="2021-03-26T11:41:00Z"/>
          <w:rFonts w:asciiTheme="minorHAnsi" w:eastAsiaTheme="minorEastAsia" w:hAnsiTheme="minorHAnsi" w:cstheme="minorBidi"/>
          <w:sz w:val="22"/>
          <w:szCs w:val="22"/>
        </w:rPr>
      </w:pPr>
      <w:ins w:id="1217" w:author="Carolyn Taylor" w:date="2021-03-26T11:41:00Z">
        <w:r>
          <w:t>8.6</w:t>
        </w:r>
        <w:r>
          <w:rPr>
            <w:rFonts w:asciiTheme="minorHAnsi" w:eastAsiaTheme="minorEastAsia" w:hAnsiTheme="minorHAnsi" w:cstheme="minorBidi"/>
            <w:sz w:val="22"/>
            <w:szCs w:val="22"/>
          </w:rPr>
          <w:tab/>
        </w:r>
        <w:r>
          <w:rPr>
            <w:lang w:eastAsia="zh-CN"/>
          </w:rPr>
          <w:t>Discovery signal measurements</w:t>
        </w:r>
        <w:r>
          <w:tab/>
          <w:t>404</w:t>
        </w:r>
      </w:ins>
    </w:p>
    <w:p w14:paraId="08C1190C" w14:textId="77777777" w:rsidR="00B40DF8" w:rsidRDefault="00B40DF8">
      <w:pPr>
        <w:pStyle w:val="TOC3"/>
        <w:rPr>
          <w:ins w:id="1218" w:author="Carolyn Taylor" w:date="2021-03-26T11:41:00Z"/>
          <w:rFonts w:asciiTheme="minorHAnsi" w:eastAsiaTheme="minorEastAsia" w:hAnsiTheme="minorHAnsi" w:cstheme="minorBidi"/>
          <w:sz w:val="22"/>
          <w:szCs w:val="22"/>
        </w:rPr>
      </w:pPr>
      <w:ins w:id="1219" w:author="Carolyn Taylor" w:date="2021-03-26T11:41:00Z">
        <w:r>
          <w:rPr>
            <w:lang w:eastAsia="zh-CN"/>
          </w:rPr>
          <w:t>8.6.1</w:t>
        </w:r>
        <w:r>
          <w:rPr>
            <w:rFonts w:asciiTheme="minorHAnsi" w:eastAsiaTheme="minorEastAsia" w:hAnsiTheme="minorHAnsi" w:cstheme="minorBidi"/>
            <w:sz w:val="22"/>
            <w:szCs w:val="22"/>
          </w:rPr>
          <w:tab/>
        </w:r>
        <w:r>
          <w:t>Introduction</w:t>
        </w:r>
        <w:r>
          <w:tab/>
          <w:t>404</w:t>
        </w:r>
      </w:ins>
    </w:p>
    <w:p w14:paraId="72EA973B" w14:textId="77777777" w:rsidR="00B40DF8" w:rsidRDefault="00B40DF8">
      <w:pPr>
        <w:pStyle w:val="TOC3"/>
        <w:rPr>
          <w:ins w:id="1220" w:author="Carolyn Taylor" w:date="2021-03-26T11:41:00Z"/>
          <w:rFonts w:asciiTheme="minorHAnsi" w:eastAsiaTheme="minorEastAsia" w:hAnsiTheme="minorHAnsi" w:cstheme="minorBidi"/>
          <w:sz w:val="22"/>
          <w:szCs w:val="22"/>
        </w:rPr>
      </w:pPr>
      <w:ins w:id="1221" w:author="Carolyn Taylor" w:date="2021-03-26T11:41:00Z">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404</w:t>
        </w:r>
      </w:ins>
    </w:p>
    <w:p w14:paraId="2CB8A347" w14:textId="77777777" w:rsidR="00B40DF8" w:rsidRDefault="00B40DF8">
      <w:pPr>
        <w:pStyle w:val="TOC4"/>
        <w:rPr>
          <w:ins w:id="1222" w:author="Carolyn Taylor" w:date="2021-03-26T11:41:00Z"/>
          <w:rFonts w:asciiTheme="minorHAnsi" w:eastAsiaTheme="minorEastAsia" w:hAnsiTheme="minorHAnsi" w:cstheme="minorBidi"/>
          <w:sz w:val="22"/>
          <w:szCs w:val="22"/>
        </w:rPr>
      </w:pPr>
      <w:ins w:id="1223" w:author="Carolyn Taylor" w:date="2021-03-26T11:41:00Z">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404</w:t>
        </w:r>
      </w:ins>
    </w:p>
    <w:p w14:paraId="425CA38C" w14:textId="77777777" w:rsidR="00B40DF8" w:rsidRDefault="00B40DF8">
      <w:pPr>
        <w:pStyle w:val="TOC5"/>
        <w:rPr>
          <w:ins w:id="1224" w:author="Carolyn Taylor" w:date="2021-03-26T11:41:00Z"/>
          <w:rFonts w:asciiTheme="minorHAnsi" w:eastAsiaTheme="minorEastAsia" w:hAnsiTheme="minorHAnsi" w:cstheme="minorBidi"/>
          <w:sz w:val="22"/>
          <w:szCs w:val="22"/>
        </w:rPr>
      </w:pPr>
      <w:ins w:id="1225" w:author="Carolyn Taylor" w:date="2021-03-26T11:41:00Z">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404</w:t>
        </w:r>
      </w:ins>
    </w:p>
    <w:p w14:paraId="76FB1A02" w14:textId="77777777" w:rsidR="00B40DF8" w:rsidRDefault="00B40DF8">
      <w:pPr>
        <w:pStyle w:val="TOC5"/>
        <w:rPr>
          <w:ins w:id="1226" w:author="Carolyn Taylor" w:date="2021-03-26T11:41:00Z"/>
          <w:rFonts w:asciiTheme="minorHAnsi" w:eastAsiaTheme="minorEastAsia" w:hAnsiTheme="minorHAnsi" w:cstheme="minorBidi"/>
          <w:sz w:val="22"/>
          <w:szCs w:val="22"/>
        </w:rPr>
      </w:pPr>
      <w:ins w:id="1227" w:author="Carolyn Taylor" w:date="2021-03-26T11:41:00Z">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407</w:t>
        </w:r>
      </w:ins>
    </w:p>
    <w:p w14:paraId="1A21AB00" w14:textId="77777777" w:rsidR="00B40DF8" w:rsidRDefault="00B40DF8">
      <w:pPr>
        <w:pStyle w:val="TOC4"/>
        <w:rPr>
          <w:ins w:id="1228" w:author="Carolyn Taylor" w:date="2021-03-26T11:41:00Z"/>
          <w:rFonts w:asciiTheme="minorHAnsi" w:eastAsiaTheme="minorEastAsia" w:hAnsiTheme="minorHAnsi" w:cstheme="minorBidi"/>
          <w:sz w:val="22"/>
          <w:szCs w:val="22"/>
        </w:rPr>
      </w:pPr>
      <w:ins w:id="1229" w:author="Carolyn Taylor" w:date="2021-03-26T11:41:00Z">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409</w:t>
        </w:r>
      </w:ins>
    </w:p>
    <w:p w14:paraId="18A9E49C" w14:textId="77777777" w:rsidR="00B40DF8" w:rsidRDefault="00B40DF8">
      <w:pPr>
        <w:pStyle w:val="TOC5"/>
        <w:rPr>
          <w:ins w:id="1230" w:author="Carolyn Taylor" w:date="2021-03-26T11:41:00Z"/>
          <w:rFonts w:asciiTheme="minorHAnsi" w:eastAsiaTheme="minorEastAsia" w:hAnsiTheme="minorHAnsi" w:cstheme="minorBidi"/>
          <w:sz w:val="22"/>
          <w:szCs w:val="22"/>
        </w:rPr>
      </w:pPr>
      <w:ins w:id="1231" w:author="Carolyn Taylor" w:date="2021-03-26T11:41:00Z">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410</w:t>
        </w:r>
      </w:ins>
    </w:p>
    <w:p w14:paraId="48B404B2" w14:textId="77777777" w:rsidR="00B40DF8" w:rsidRDefault="00B40DF8">
      <w:pPr>
        <w:pStyle w:val="TOC5"/>
        <w:rPr>
          <w:ins w:id="1232" w:author="Carolyn Taylor" w:date="2021-03-26T11:41:00Z"/>
          <w:rFonts w:asciiTheme="minorHAnsi" w:eastAsiaTheme="minorEastAsia" w:hAnsiTheme="minorHAnsi" w:cstheme="minorBidi"/>
          <w:sz w:val="22"/>
          <w:szCs w:val="22"/>
        </w:rPr>
      </w:pPr>
      <w:ins w:id="1233" w:author="Carolyn Taylor" w:date="2021-03-26T11:41:00Z">
        <w:r w:rsidRPr="00E85025">
          <w:rPr>
            <w:rFonts w:cs="v4.2.0"/>
          </w:rPr>
          <w:t>8.6.2.</w:t>
        </w:r>
        <w:r w:rsidRPr="00E85025">
          <w:rPr>
            <w:rFonts w:cs="v4.2.0"/>
            <w:lang w:eastAsia="zh-CN"/>
          </w:rPr>
          <w:t>2</w:t>
        </w:r>
        <w:r w:rsidRPr="00E85025">
          <w:rPr>
            <w:rFonts w:cs="v4.2.0"/>
          </w:rPr>
          <w:t>.</w:t>
        </w:r>
        <w:r w:rsidRPr="00E8502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412</w:t>
        </w:r>
      </w:ins>
    </w:p>
    <w:p w14:paraId="3D24FA34" w14:textId="77777777" w:rsidR="00B40DF8" w:rsidRDefault="00B40DF8">
      <w:pPr>
        <w:pStyle w:val="TOC5"/>
        <w:rPr>
          <w:ins w:id="1234" w:author="Carolyn Taylor" w:date="2021-03-26T11:41:00Z"/>
          <w:rFonts w:asciiTheme="minorHAnsi" w:eastAsiaTheme="minorEastAsia" w:hAnsiTheme="minorHAnsi" w:cstheme="minorBidi"/>
          <w:sz w:val="22"/>
          <w:szCs w:val="22"/>
        </w:rPr>
      </w:pPr>
      <w:ins w:id="1235" w:author="Carolyn Taylor" w:date="2021-03-26T11:41:00Z">
        <w:r>
          <w:t>8.6.2.</w:t>
        </w:r>
        <w:r>
          <w:rPr>
            <w:lang w:eastAsia="zh-CN"/>
          </w:rPr>
          <w:t>2</w:t>
        </w:r>
        <w:r>
          <w:t>.3</w:t>
        </w:r>
        <w:r>
          <w:rPr>
            <w:rFonts w:asciiTheme="minorHAnsi" w:eastAsiaTheme="minorEastAsia" w:hAnsiTheme="minorHAnsi" w:cstheme="minorBidi"/>
            <w:sz w:val="22"/>
            <w:szCs w:val="22"/>
          </w:rPr>
          <w:tab/>
        </w:r>
        <w:r>
          <w:t>E-UTRAN TDD – FDD inter frequency measurements</w:t>
        </w:r>
        <w:r>
          <w:tab/>
          <w:t>415</w:t>
        </w:r>
      </w:ins>
    </w:p>
    <w:p w14:paraId="4E9F790D" w14:textId="77777777" w:rsidR="00B40DF8" w:rsidRDefault="00B40DF8">
      <w:pPr>
        <w:pStyle w:val="TOC5"/>
        <w:rPr>
          <w:ins w:id="1236" w:author="Carolyn Taylor" w:date="2021-03-26T11:41:00Z"/>
          <w:rFonts w:asciiTheme="minorHAnsi" w:eastAsiaTheme="minorEastAsia" w:hAnsiTheme="minorHAnsi" w:cstheme="minorBidi"/>
          <w:sz w:val="22"/>
          <w:szCs w:val="22"/>
        </w:rPr>
      </w:pPr>
      <w:ins w:id="1237" w:author="Carolyn Taylor" w:date="2021-03-26T11:41:00Z">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415</w:t>
        </w:r>
      </w:ins>
    </w:p>
    <w:p w14:paraId="56F3D198" w14:textId="77777777" w:rsidR="00B40DF8" w:rsidRDefault="00B40DF8">
      <w:pPr>
        <w:pStyle w:val="TOC3"/>
        <w:rPr>
          <w:ins w:id="1238" w:author="Carolyn Taylor" w:date="2021-03-26T11:41:00Z"/>
          <w:rFonts w:asciiTheme="minorHAnsi" w:eastAsiaTheme="minorEastAsia" w:hAnsiTheme="minorHAnsi" w:cstheme="minorBidi"/>
          <w:sz w:val="22"/>
          <w:szCs w:val="22"/>
        </w:rPr>
      </w:pPr>
      <w:ins w:id="1239" w:author="Carolyn Taylor" w:date="2021-03-26T11:41:00Z">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415</w:t>
        </w:r>
      </w:ins>
    </w:p>
    <w:p w14:paraId="62BCA74F" w14:textId="77777777" w:rsidR="00B40DF8" w:rsidRDefault="00B40DF8">
      <w:pPr>
        <w:pStyle w:val="TOC4"/>
        <w:rPr>
          <w:ins w:id="1240" w:author="Carolyn Taylor" w:date="2021-03-26T11:41:00Z"/>
          <w:rFonts w:asciiTheme="minorHAnsi" w:eastAsiaTheme="minorEastAsia" w:hAnsiTheme="minorHAnsi" w:cstheme="minorBidi"/>
          <w:sz w:val="22"/>
          <w:szCs w:val="22"/>
        </w:rPr>
      </w:pPr>
      <w:ins w:id="1241" w:author="Carolyn Taylor" w:date="2021-03-26T11:41:00Z">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415</w:t>
        </w:r>
      </w:ins>
    </w:p>
    <w:p w14:paraId="7A6B5B89" w14:textId="77777777" w:rsidR="00B40DF8" w:rsidRDefault="00B40DF8">
      <w:pPr>
        <w:pStyle w:val="TOC5"/>
        <w:rPr>
          <w:ins w:id="1242" w:author="Carolyn Taylor" w:date="2021-03-26T11:41:00Z"/>
          <w:rFonts w:asciiTheme="minorHAnsi" w:eastAsiaTheme="minorEastAsia" w:hAnsiTheme="minorHAnsi" w:cstheme="minorBidi"/>
          <w:sz w:val="22"/>
          <w:szCs w:val="22"/>
        </w:rPr>
      </w:pPr>
      <w:ins w:id="1243" w:author="Carolyn Taylor" w:date="2021-03-26T11:41:00Z">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415</w:t>
        </w:r>
      </w:ins>
    </w:p>
    <w:p w14:paraId="03A38ECF" w14:textId="77777777" w:rsidR="00B40DF8" w:rsidRDefault="00B40DF8">
      <w:pPr>
        <w:pStyle w:val="TOC5"/>
        <w:rPr>
          <w:ins w:id="1244" w:author="Carolyn Taylor" w:date="2021-03-26T11:41:00Z"/>
          <w:rFonts w:asciiTheme="minorHAnsi" w:eastAsiaTheme="minorEastAsia" w:hAnsiTheme="minorHAnsi" w:cstheme="minorBidi"/>
          <w:sz w:val="22"/>
          <w:szCs w:val="22"/>
        </w:rPr>
      </w:pPr>
      <w:ins w:id="1245" w:author="Carolyn Taylor" w:date="2021-03-26T11:41:00Z">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418</w:t>
        </w:r>
      </w:ins>
    </w:p>
    <w:p w14:paraId="34AA4E60" w14:textId="77777777" w:rsidR="00B40DF8" w:rsidRDefault="00B40DF8">
      <w:pPr>
        <w:pStyle w:val="TOC4"/>
        <w:rPr>
          <w:ins w:id="1246" w:author="Carolyn Taylor" w:date="2021-03-26T11:41:00Z"/>
          <w:rFonts w:asciiTheme="minorHAnsi" w:eastAsiaTheme="minorEastAsia" w:hAnsiTheme="minorHAnsi" w:cstheme="minorBidi"/>
          <w:sz w:val="22"/>
          <w:szCs w:val="22"/>
        </w:rPr>
      </w:pPr>
      <w:ins w:id="1247" w:author="Carolyn Taylor" w:date="2021-03-26T11:41:00Z">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420</w:t>
        </w:r>
      </w:ins>
    </w:p>
    <w:p w14:paraId="048D950A" w14:textId="77777777" w:rsidR="00B40DF8" w:rsidRDefault="00B40DF8">
      <w:pPr>
        <w:pStyle w:val="TOC5"/>
        <w:rPr>
          <w:ins w:id="1248" w:author="Carolyn Taylor" w:date="2021-03-26T11:41:00Z"/>
          <w:rFonts w:asciiTheme="minorHAnsi" w:eastAsiaTheme="minorEastAsia" w:hAnsiTheme="minorHAnsi" w:cstheme="minorBidi"/>
          <w:sz w:val="22"/>
          <w:szCs w:val="22"/>
        </w:rPr>
      </w:pPr>
      <w:ins w:id="1249" w:author="Carolyn Taylor" w:date="2021-03-26T11:41:00Z">
        <w:r w:rsidRPr="00E85025">
          <w:rPr>
            <w:rFonts w:cs="v4.2.0"/>
          </w:rPr>
          <w:t>8.6.3.</w:t>
        </w:r>
        <w:r w:rsidRPr="00E85025">
          <w:rPr>
            <w:rFonts w:cs="v4.2.0"/>
            <w:lang w:eastAsia="zh-CN"/>
          </w:rPr>
          <w:t>2</w:t>
        </w:r>
        <w:r w:rsidRPr="00E85025">
          <w:rPr>
            <w:rFonts w:cs="v4.2.0"/>
          </w:rPr>
          <w:t>.1</w:t>
        </w:r>
        <w:r>
          <w:rPr>
            <w:rFonts w:asciiTheme="minorHAnsi" w:eastAsiaTheme="minorEastAsia" w:hAnsiTheme="minorHAnsi" w:cstheme="minorBidi"/>
            <w:sz w:val="22"/>
            <w:szCs w:val="22"/>
          </w:rPr>
          <w:tab/>
        </w:r>
        <w:r>
          <w:t>E-UTRAN FDD – FDD inter frequency measurements</w:t>
        </w:r>
        <w:r>
          <w:tab/>
          <w:t>420</w:t>
        </w:r>
      </w:ins>
    </w:p>
    <w:p w14:paraId="469B6425" w14:textId="77777777" w:rsidR="00B40DF8" w:rsidRDefault="00B40DF8">
      <w:pPr>
        <w:pStyle w:val="TOC5"/>
        <w:rPr>
          <w:ins w:id="1250" w:author="Carolyn Taylor" w:date="2021-03-26T11:41:00Z"/>
          <w:rFonts w:asciiTheme="minorHAnsi" w:eastAsiaTheme="minorEastAsia" w:hAnsiTheme="minorHAnsi" w:cstheme="minorBidi"/>
          <w:sz w:val="22"/>
          <w:szCs w:val="22"/>
        </w:rPr>
      </w:pPr>
      <w:ins w:id="1251" w:author="Carolyn Taylor" w:date="2021-03-26T11:41:00Z">
        <w:r w:rsidRPr="00E85025">
          <w:rPr>
            <w:rFonts w:cs="v4.2.0"/>
          </w:rPr>
          <w:t>8.6.3.</w:t>
        </w:r>
        <w:r w:rsidRPr="00E85025">
          <w:rPr>
            <w:rFonts w:cs="v4.2.0"/>
            <w:lang w:eastAsia="zh-CN"/>
          </w:rPr>
          <w:t>2</w:t>
        </w:r>
        <w:r w:rsidRPr="00E85025">
          <w:rPr>
            <w:rFonts w:cs="v4.2.0"/>
          </w:rPr>
          <w:t>.</w:t>
        </w:r>
        <w:r w:rsidRPr="00E8502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423</w:t>
        </w:r>
      </w:ins>
    </w:p>
    <w:p w14:paraId="525DAC2B" w14:textId="77777777" w:rsidR="00B40DF8" w:rsidRDefault="00B40DF8">
      <w:pPr>
        <w:pStyle w:val="TOC5"/>
        <w:rPr>
          <w:ins w:id="1252" w:author="Carolyn Taylor" w:date="2021-03-26T11:41:00Z"/>
          <w:rFonts w:asciiTheme="minorHAnsi" w:eastAsiaTheme="minorEastAsia" w:hAnsiTheme="minorHAnsi" w:cstheme="minorBidi"/>
          <w:sz w:val="22"/>
          <w:szCs w:val="22"/>
        </w:rPr>
      </w:pPr>
      <w:ins w:id="1253" w:author="Carolyn Taylor" w:date="2021-03-26T11:41:00Z">
        <w:r>
          <w:t>8.6.3.</w:t>
        </w:r>
        <w:r>
          <w:rPr>
            <w:lang w:eastAsia="zh-CN"/>
          </w:rPr>
          <w:t>2</w:t>
        </w:r>
        <w:r>
          <w:t>.3</w:t>
        </w:r>
        <w:r>
          <w:rPr>
            <w:rFonts w:asciiTheme="minorHAnsi" w:eastAsiaTheme="minorEastAsia" w:hAnsiTheme="minorHAnsi" w:cstheme="minorBidi"/>
            <w:sz w:val="22"/>
            <w:szCs w:val="22"/>
          </w:rPr>
          <w:tab/>
        </w:r>
        <w:r>
          <w:t>E-UTRAN TDD – FDD inter frequency measurements</w:t>
        </w:r>
        <w:r>
          <w:tab/>
          <w:t>426</w:t>
        </w:r>
      </w:ins>
    </w:p>
    <w:p w14:paraId="6EA2C775" w14:textId="77777777" w:rsidR="00B40DF8" w:rsidRDefault="00B40DF8">
      <w:pPr>
        <w:pStyle w:val="TOC5"/>
        <w:rPr>
          <w:ins w:id="1254" w:author="Carolyn Taylor" w:date="2021-03-26T11:41:00Z"/>
          <w:rFonts w:asciiTheme="minorHAnsi" w:eastAsiaTheme="minorEastAsia" w:hAnsiTheme="minorHAnsi" w:cstheme="minorBidi"/>
          <w:sz w:val="22"/>
          <w:szCs w:val="22"/>
        </w:rPr>
      </w:pPr>
      <w:ins w:id="1255" w:author="Carolyn Taylor" w:date="2021-03-26T11:41:00Z">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426</w:t>
        </w:r>
      </w:ins>
    </w:p>
    <w:p w14:paraId="75CACB89" w14:textId="77777777" w:rsidR="00B40DF8" w:rsidRDefault="00B40DF8">
      <w:pPr>
        <w:pStyle w:val="TOC2"/>
        <w:rPr>
          <w:ins w:id="1256" w:author="Carolyn Taylor" w:date="2021-03-26T11:41:00Z"/>
          <w:rFonts w:asciiTheme="minorHAnsi" w:eastAsiaTheme="minorEastAsia" w:hAnsiTheme="minorHAnsi" w:cstheme="minorBidi"/>
          <w:sz w:val="22"/>
          <w:szCs w:val="22"/>
        </w:rPr>
      </w:pPr>
      <w:ins w:id="1257" w:author="Carolyn Taylor" w:date="2021-03-26T11:41:00Z">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426</w:t>
        </w:r>
      </w:ins>
    </w:p>
    <w:p w14:paraId="7FEF46AB" w14:textId="77777777" w:rsidR="00B40DF8" w:rsidRDefault="00B40DF8">
      <w:pPr>
        <w:pStyle w:val="TOC3"/>
        <w:rPr>
          <w:ins w:id="1258" w:author="Carolyn Taylor" w:date="2021-03-26T11:41:00Z"/>
          <w:rFonts w:asciiTheme="minorHAnsi" w:eastAsiaTheme="minorEastAsia" w:hAnsiTheme="minorHAnsi" w:cstheme="minorBidi"/>
          <w:sz w:val="22"/>
          <w:szCs w:val="22"/>
        </w:rPr>
      </w:pPr>
      <w:ins w:id="1259" w:author="Carolyn Taylor" w:date="2021-03-26T11:41:00Z">
        <w:r>
          <w:t>8.7.1</w:t>
        </w:r>
        <w:r>
          <w:rPr>
            <w:rFonts w:asciiTheme="minorHAnsi" w:eastAsiaTheme="minorEastAsia" w:hAnsiTheme="minorHAnsi" w:cstheme="minorBidi"/>
            <w:sz w:val="22"/>
            <w:szCs w:val="22"/>
          </w:rPr>
          <w:tab/>
        </w:r>
        <w:r>
          <w:t>Introduction</w:t>
        </w:r>
        <w:r>
          <w:tab/>
          <w:t>426</w:t>
        </w:r>
      </w:ins>
    </w:p>
    <w:p w14:paraId="197710B9" w14:textId="77777777" w:rsidR="00B40DF8" w:rsidRDefault="00B40DF8">
      <w:pPr>
        <w:pStyle w:val="TOC3"/>
        <w:rPr>
          <w:ins w:id="1260" w:author="Carolyn Taylor" w:date="2021-03-26T11:41:00Z"/>
          <w:rFonts w:asciiTheme="minorHAnsi" w:eastAsiaTheme="minorEastAsia" w:hAnsiTheme="minorHAnsi" w:cstheme="minorBidi"/>
          <w:sz w:val="22"/>
          <w:szCs w:val="22"/>
        </w:rPr>
      </w:pPr>
      <w:ins w:id="1261" w:author="Carolyn Taylor" w:date="2021-03-26T11:41:00Z">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426</w:t>
        </w:r>
      </w:ins>
    </w:p>
    <w:p w14:paraId="07C953C4" w14:textId="77777777" w:rsidR="00B40DF8" w:rsidRDefault="00B40DF8">
      <w:pPr>
        <w:pStyle w:val="TOC4"/>
        <w:rPr>
          <w:ins w:id="1262" w:author="Carolyn Taylor" w:date="2021-03-26T11:41:00Z"/>
          <w:rFonts w:asciiTheme="minorHAnsi" w:eastAsiaTheme="minorEastAsia" w:hAnsiTheme="minorHAnsi" w:cstheme="minorBidi"/>
          <w:sz w:val="22"/>
          <w:szCs w:val="22"/>
        </w:rPr>
      </w:pPr>
      <w:ins w:id="1263" w:author="Carolyn Taylor" w:date="2021-03-26T11:41:00Z">
        <w:r>
          <w:t>8.7.2.1</w:t>
        </w:r>
        <w:r>
          <w:rPr>
            <w:rFonts w:asciiTheme="minorHAnsi" w:eastAsiaTheme="minorEastAsia" w:hAnsiTheme="minorHAnsi" w:cstheme="minorBidi"/>
            <w:sz w:val="22"/>
            <w:szCs w:val="22"/>
          </w:rPr>
          <w:tab/>
        </w:r>
        <w:r>
          <w:rPr>
            <w:lang w:eastAsia="zh-CN"/>
          </w:rPr>
          <w:t>M</w:t>
        </w:r>
        <w:r>
          <w:t>easurements of the primary component carrier</w:t>
        </w:r>
        <w:r>
          <w:tab/>
          <w:t>426</w:t>
        </w:r>
      </w:ins>
    </w:p>
    <w:p w14:paraId="519F2F6A" w14:textId="77777777" w:rsidR="00B40DF8" w:rsidRDefault="00B40DF8">
      <w:pPr>
        <w:pStyle w:val="TOC4"/>
        <w:rPr>
          <w:ins w:id="1264" w:author="Carolyn Taylor" w:date="2021-03-26T11:41:00Z"/>
          <w:rFonts w:asciiTheme="minorHAnsi" w:eastAsiaTheme="minorEastAsia" w:hAnsiTheme="minorHAnsi" w:cstheme="minorBidi"/>
          <w:sz w:val="22"/>
          <w:szCs w:val="22"/>
        </w:rPr>
      </w:pPr>
      <w:ins w:id="1265" w:author="Carolyn Taylor" w:date="2021-03-26T11:41:00Z">
        <w:r>
          <w:t>8.7.2.2</w:t>
        </w:r>
        <w:r>
          <w:rPr>
            <w:rFonts w:asciiTheme="minorHAnsi" w:eastAsiaTheme="minorEastAsia" w:hAnsiTheme="minorHAnsi" w:cstheme="minorBidi"/>
            <w:sz w:val="22"/>
            <w:szCs w:val="22"/>
          </w:rPr>
          <w:tab/>
        </w:r>
        <w:r>
          <w:rPr>
            <w:lang w:eastAsia="zh-CN"/>
          </w:rPr>
          <w:t>M</w:t>
        </w:r>
        <w:r>
          <w:t>easurements of a secondary component carrier</w:t>
        </w:r>
        <w:r>
          <w:tab/>
          <w:t>426</w:t>
        </w:r>
      </w:ins>
    </w:p>
    <w:p w14:paraId="62EACB99" w14:textId="77777777" w:rsidR="00B40DF8" w:rsidRDefault="00B40DF8">
      <w:pPr>
        <w:pStyle w:val="TOC4"/>
        <w:rPr>
          <w:ins w:id="1266" w:author="Carolyn Taylor" w:date="2021-03-26T11:41:00Z"/>
          <w:rFonts w:asciiTheme="minorHAnsi" w:eastAsiaTheme="minorEastAsia" w:hAnsiTheme="minorHAnsi" w:cstheme="minorBidi"/>
          <w:sz w:val="22"/>
          <w:szCs w:val="22"/>
        </w:rPr>
      </w:pPr>
      <w:ins w:id="1267" w:author="Carolyn Taylor" w:date="2021-03-26T11:41:00Z">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426</w:t>
        </w:r>
      </w:ins>
    </w:p>
    <w:p w14:paraId="6491A178" w14:textId="77777777" w:rsidR="00B40DF8" w:rsidRDefault="00B40DF8">
      <w:pPr>
        <w:pStyle w:val="TOC4"/>
        <w:rPr>
          <w:ins w:id="1268" w:author="Carolyn Taylor" w:date="2021-03-26T11:41:00Z"/>
          <w:rFonts w:asciiTheme="minorHAnsi" w:eastAsiaTheme="minorEastAsia" w:hAnsiTheme="minorHAnsi" w:cstheme="minorBidi"/>
          <w:sz w:val="22"/>
          <w:szCs w:val="22"/>
        </w:rPr>
      </w:pPr>
      <w:ins w:id="1269" w:author="Carolyn Taylor" w:date="2021-03-26T11:41:00Z">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427</w:t>
        </w:r>
      </w:ins>
    </w:p>
    <w:p w14:paraId="41EC6038" w14:textId="77777777" w:rsidR="00B40DF8" w:rsidRDefault="00B40DF8">
      <w:pPr>
        <w:pStyle w:val="TOC5"/>
        <w:rPr>
          <w:ins w:id="1270" w:author="Carolyn Taylor" w:date="2021-03-26T11:41:00Z"/>
          <w:rFonts w:asciiTheme="minorHAnsi" w:eastAsiaTheme="minorEastAsia" w:hAnsiTheme="minorHAnsi" w:cstheme="minorBidi"/>
          <w:sz w:val="22"/>
          <w:szCs w:val="22"/>
        </w:rPr>
      </w:pPr>
      <w:ins w:id="1271" w:author="Carolyn Taylor" w:date="2021-03-26T11:41:00Z">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427</w:t>
        </w:r>
      </w:ins>
    </w:p>
    <w:p w14:paraId="24342634" w14:textId="77777777" w:rsidR="00B40DF8" w:rsidRDefault="00B40DF8">
      <w:pPr>
        <w:pStyle w:val="TOC5"/>
        <w:rPr>
          <w:ins w:id="1272" w:author="Carolyn Taylor" w:date="2021-03-26T11:41:00Z"/>
          <w:rFonts w:asciiTheme="minorHAnsi" w:eastAsiaTheme="minorEastAsia" w:hAnsiTheme="minorHAnsi" w:cstheme="minorBidi"/>
          <w:sz w:val="22"/>
          <w:szCs w:val="22"/>
        </w:rPr>
      </w:pPr>
      <w:ins w:id="1273" w:author="Carolyn Taylor" w:date="2021-03-26T11:41:00Z">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428</w:t>
        </w:r>
      </w:ins>
    </w:p>
    <w:p w14:paraId="7FAA54E8" w14:textId="77777777" w:rsidR="00B40DF8" w:rsidRDefault="00B40DF8">
      <w:pPr>
        <w:pStyle w:val="TOC3"/>
        <w:rPr>
          <w:ins w:id="1274" w:author="Carolyn Taylor" w:date="2021-03-26T11:41:00Z"/>
          <w:rFonts w:asciiTheme="minorHAnsi" w:eastAsiaTheme="minorEastAsia" w:hAnsiTheme="minorHAnsi" w:cstheme="minorBidi"/>
          <w:sz w:val="22"/>
          <w:szCs w:val="22"/>
        </w:rPr>
      </w:pPr>
      <w:ins w:id="1275" w:author="Carolyn Taylor" w:date="2021-03-26T11:41:00Z">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430</w:t>
        </w:r>
      </w:ins>
    </w:p>
    <w:p w14:paraId="44883514" w14:textId="77777777" w:rsidR="00B40DF8" w:rsidRDefault="00B40DF8">
      <w:pPr>
        <w:pStyle w:val="TOC4"/>
        <w:rPr>
          <w:ins w:id="1276" w:author="Carolyn Taylor" w:date="2021-03-26T11:41:00Z"/>
          <w:rFonts w:asciiTheme="minorHAnsi" w:eastAsiaTheme="minorEastAsia" w:hAnsiTheme="minorHAnsi" w:cstheme="minorBidi"/>
          <w:sz w:val="22"/>
          <w:szCs w:val="22"/>
        </w:rPr>
      </w:pPr>
      <w:ins w:id="1277" w:author="Carolyn Taylor" w:date="2021-03-26T11:41:00Z">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430</w:t>
        </w:r>
      </w:ins>
    </w:p>
    <w:p w14:paraId="38691037" w14:textId="77777777" w:rsidR="00B40DF8" w:rsidRDefault="00B40DF8">
      <w:pPr>
        <w:pStyle w:val="TOC4"/>
        <w:rPr>
          <w:ins w:id="1278" w:author="Carolyn Taylor" w:date="2021-03-26T11:41:00Z"/>
          <w:rFonts w:asciiTheme="minorHAnsi" w:eastAsiaTheme="minorEastAsia" w:hAnsiTheme="minorHAnsi" w:cstheme="minorBidi"/>
          <w:sz w:val="22"/>
          <w:szCs w:val="22"/>
        </w:rPr>
      </w:pPr>
      <w:ins w:id="1279" w:author="Carolyn Taylor" w:date="2021-03-26T11:41:00Z">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430</w:t>
        </w:r>
      </w:ins>
    </w:p>
    <w:p w14:paraId="319FE08D" w14:textId="77777777" w:rsidR="00B40DF8" w:rsidRDefault="00B40DF8">
      <w:pPr>
        <w:pStyle w:val="TOC4"/>
        <w:rPr>
          <w:ins w:id="1280" w:author="Carolyn Taylor" w:date="2021-03-26T11:41:00Z"/>
          <w:rFonts w:asciiTheme="minorHAnsi" w:eastAsiaTheme="minorEastAsia" w:hAnsiTheme="minorHAnsi" w:cstheme="minorBidi"/>
          <w:sz w:val="22"/>
          <w:szCs w:val="22"/>
        </w:rPr>
      </w:pPr>
      <w:ins w:id="1281" w:author="Carolyn Taylor" w:date="2021-03-26T11:41:00Z">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430</w:t>
        </w:r>
      </w:ins>
    </w:p>
    <w:p w14:paraId="5D766181" w14:textId="77777777" w:rsidR="00B40DF8" w:rsidRDefault="00B40DF8">
      <w:pPr>
        <w:pStyle w:val="TOC4"/>
        <w:rPr>
          <w:ins w:id="1282" w:author="Carolyn Taylor" w:date="2021-03-26T11:41:00Z"/>
          <w:rFonts w:asciiTheme="minorHAnsi" w:eastAsiaTheme="minorEastAsia" w:hAnsiTheme="minorHAnsi" w:cstheme="minorBidi"/>
          <w:sz w:val="22"/>
          <w:szCs w:val="22"/>
        </w:rPr>
      </w:pPr>
      <w:ins w:id="1283" w:author="Carolyn Taylor" w:date="2021-03-26T11:41:00Z">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430</w:t>
        </w:r>
      </w:ins>
    </w:p>
    <w:p w14:paraId="21877B5D" w14:textId="77777777" w:rsidR="00B40DF8" w:rsidRDefault="00B40DF8">
      <w:pPr>
        <w:pStyle w:val="TOC5"/>
        <w:rPr>
          <w:ins w:id="1284" w:author="Carolyn Taylor" w:date="2021-03-26T11:41:00Z"/>
          <w:rFonts w:asciiTheme="minorHAnsi" w:eastAsiaTheme="minorEastAsia" w:hAnsiTheme="minorHAnsi" w:cstheme="minorBidi"/>
          <w:sz w:val="22"/>
          <w:szCs w:val="22"/>
        </w:rPr>
      </w:pPr>
      <w:ins w:id="1285" w:author="Carolyn Taylor" w:date="2021-03-26T11:41:00Z">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430</w:t>
        </w:r>
      </w:ins>
    </w:p>
    <w:p w14:paraId="65946F08" w14:textId="77777777" w:rsidR="00B40DF8" w:rsidRDefault="00B40DF8">
      <w:pPr>
        <w:pStyle w:val="TOC5"/>
        <w:rPr>
          <w:ins w:id="1286" w:author="Carolyn Taylor" w:date="2021-03-26T11:41:00Z"/>
          <w:rFonts w:asciiTheme="minorHAnsi" w:eastAsiaTheme="minorEastAsia" w:hAnsiTheme="minorHAnsi" w:cstheme="minorBidi"/>
          <w:sz w:val="22"/>
          <w:szCs w:val="22"/>
        </w:rPr>
      </w:pPr>
      <w:ins w:id="1287" w:author="Carolyn Taylor" w:date="2021-03-26T11:41:00Z">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431</w:t>
        </w:r>
      </w:ins>
    </w:p>
    <w:p w14:paraId="0A74745B" w14:textId="77777777" w:rsidR="00B40DF8" w:rsidRDefault="00B40DF8">
      <w:pPr>
        <w:pStyle w:val="TOC2"/>
        <w:rPr>
          <w:ins w:id="1288" w:author="Carolyn Taylor" w:date="2021-03-26T11:41:00Z"/>
          <w:rFonts w:asciiTheme="minorHAnsi" w:eastAsiaTheme="minorEastAsia" w:hAnsiTheme="minorHAnsi" w:cstheme="minorBidi"/>
          <w:sz w:val="22"/>
          <w:szCs w:val="22"/>
        </w:rPr>
      </w:pPr>
      <w:ins w:id="1289" w:author="Carolyn Taylor" w:date="2021-03-26T11:41:00Z">
        <w:r>
          <w:t>8.8</w:t>
        </w:r>
        <w:r>
          <w:rPr>
            <w:rFonts w:asciiTheme="minorHAnsi" w:eastAsiaTheme="minorEastAsia" w:hAnsiTheme="minorHAnsi" w:cstheme="minorBidi"/>
            <w:sz w:val="22"/>
            <w:szCs w:val="22"/>
          </w:rPr>
          <w:tab/>
        </w:r>
        <w:r>
          <w:t>Measurements for E-UTRA dual connectivity</w:t>
        </w:r>
        <w:r>
          <w:tab/>
          <w:t>433</w:t>
        </w:r>
      </w:ins>
    </w:p>
    <w:p w14:paraId="30A0707F" w14:textId="77777777" w:rsidR="00B40DF8" w:rsidRDefault="00B40DF8">
      <w:pPr>
        <w:pStyle w:val="TOC3"/>
        <w:rPr>
          <w:ins w:id="1290" w:author="Carolyn Taylor" w:date="2021-03-26T11:41:00Z"/>
          <w:rFonts w:asciiTheme="minorHAnsi" w:eastAsiaTheme="minorEastAsia" w:hAnsiTheme="minorHAnsi" w:cstheme="minorBidi"/>
          <w:sz w:val="22"/>
          <w:szCs w:val="22"/>
        </w:rPr>
      </w:pPr>
      <w:ins w:id="1291" w:author="Carolyn Taylor" w:date="2021-03-26T11:41:00Z">
        <w:r>
          <w:t>8.8.1</w:t>
        </w:r>
        <w:r>
          <w:rPr>
            <w:rFonts w:asciiTheme="minorHAnsi" w:eastAsiaTheme="minorEastAsia" w:hAnsiTheme="minorHAnsi" w:cstheme="minorBidi"/>
            <w:sz w:val="22"/>
            <w:szCs w:val="22"/>
          </w:rPr>
          <w:tab/>
        </w:r>
        <w:r>
          <w:t>Introduction</w:t>
        </w:r>
        <w:r>
          <w:tab/>
          <w:t>433</w:t>
        </w:r>
      </w:ins>
    </w:p>
    <w:p w14:paraId="16087CC6" w14:textId="77777777" w:rsidR="00B40DF8" w:rsidRDefault="00B40DF8">
      <w:pPr>
        <w:pStyle w:val="TOC3"/>
        <w:rPr>
          <w:ins w:id="1292" w:author="Carolyn Taylor" w:date="2021-03-26T11:41:00Z"/>
          <w:rFonts w:asciiTheme="minorHAnsi" w:eastAsiaTheme="minorEastAsia" w:hAnsiTheme="minorHAnsi" w:cstheme="minorBidi"/>
          <w:sz w:val="22"/>
          <w:szCs w:val="22"/>
        </w:rPr>
      </w:pPr>
      <w:ins w:id="1293" w:author="Carolyn Taylor" w:date="2021-03-26T11:41:00Z">
        <w:r>
          <w:t>8.8.2</w:t>
        </w:r>
        <w:r>
          <w:rPr>
            <w:rFonts w:asciiTheme="minorHAnsi" w:eastAsiaTheme="minorEastAsia" w:hAnsiTheme="minorHAnsi" w:cstheme="minorBidi"/>
            <w:sz w:val="22"/>
            <w:szCs w:val="22"/>
          </w:rPr>
          <w:tab/>
        </w:r>
        <w:r>
          <w:t>Intra-frequency measurements requirements on PCell</w:t>
        </w:r>
        <w:r>
          <w:tab/>
          <w:t>433</w:t>
        </w:r>
      </w:ins>
    </w:p>
    <w:p w14:paraId="5EA77A17" w14:textId="77777777" w:rsidR="00B40DF8" w:rsidRDefault="00B40DF8">
      <w:pPr>
        <w:pStyle w:val="TOC3"/>
        <w:rPr>
          <w:ins w:id="1294" w:author="Carolyn Taylor" w:date="2021-03-26T11:41:00Z"/>
          <w:rFonts w:asciiTheme="minorHAnsi" w:eastAsiaTheme="minorEastAsia" w:hAnsiTheme="minorHAnsi" w:cstheme="minorBidi"/>
          <w:sz w:val="22"/>
          <w:szCs w:val="22"/>
        </w:rPr>
      </w:pPr>
      <w:ins w:id="1295" w:author="Carolyn Taylor" w:date="2021-03-26T11:41:00Z">
        <w:r>
          <w:t>8.8.3</w:t>
        </w:r>
        <w:r>
          <w:rPr>
            <w:rFonts w:asciiTheme="minorHAnsi" w:eastAsiaTheme="minorEastAsia" w:hAnsiTheme="minorHAnsi" w:cstheme="minorBidi"/>
            <w:sz w:val="22"/>
            <w:szCs w:val="22"/>
          </w:rPr>
          <w:tab/>
        </w:r>
        <w:r>
          <w:t>Intra-frequency measurements requirements on PSCell</w:t>
        </w:r>
        <w:r>
          <w:tab/>
          <w:t>433</w:t>
        </w:r>
      </w:ins>
    </w:p>
    <w:p w14:paraId="5A03AD1B" w14:textId="77777777" w:rsidR="00B40DF8" w:rsidRDefault="00B40DF8">
      <w:pPr>
        <w:pStyle w:val="TOC3"/>
        <w:rPr>
          <w:ins w:id="1296" w:author="Carolyn Taylor" w:date="2021-03-26T11:41:00Z"/>
          <w:rFonts w:asciiTheme="minorHAnsi" w:eastAsiaTheme="minorEastAsia" w:hAnsiTheme="minorHAnsi" w:cstheme="minorBidi"/>
          <w:sz w:val="22"/>
          <w:szCs w:val="22"/>
        </w:rPr>
      </w:pPr>
      <w:ins w:id="1297" w:author="Carolyn Taylor" w:date="2021-03-26T11:41:00Z">
        <w:r>
          <w:t>8.8.</w:t>
        </w:r>
        <w:r>
          <w:rPr>
            <w:lang w:eastAsia="zh-CN"/>
          </w:rPr>
          <w:t>4</w:t>
        </w:r>
        <w:r>
          <w:rPr>
            <w:rFonts w:asciiTheme="minorHAnsi" w:eastAsiaTheme="minorEastAsia" w:hAnsiTheme="minorHAnsi" w:cstheme="minorBidi"/>
            <w:sz w:val="22"/>
            <w:szCs w:val="22"/>
          </w:rPr>
          <w:tab/>
        </w:r>
        <w:r>
          <w:t>Inter-frequency and inter-RAT measurement requirements</w:t>
        </w:r>
        <w:r>
          <w:tab/>
          <w:t>433</w:t>
        </w:r>
      </w:ins>
    </w:p>
    <w:p w14:paraId="5A14BC19" w14:textId="77777777" w:rsidR="00B40DF8" w:rsidRDefault="00B40DF8">
      <w:pPr>
        <w:pStyle w:val="TOC3"/>
        <w:rPr>
          <w:ins w:id="1298" w:author="Carolyn Taylor" w:date="2021-03-26T11:41:00Z"/>
          <w:rFonts w:asciiTheme="minorHAnsi" w:eastAsiaTheme="minorEastAsia" w:hAnsiTheme="minorHAnsi" w:cstheme="minorBidi"/>
          <w:sz w:val="22"/>
          <w:szCs w:val="22"/>
        </w:rPr>
      </w:pPr>
      <w:ins w:id="1299" w:author="Carolyn Taylor" w:date="2021-03-26T11:41:00Z">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434</w:t>
        </w:r>
      </w:ins>
    </w:p>
    <w:p w14:paraId="6880FC5F" w14:textId="77777777" w:rsidR="00B40DF8" w:rsidRDefault="00B40DF8">
      <w:pPr>
        <w:pStyle w:val="TOC4"/>
        <w:rPr>
          <w:ins w:id="1300" w:author="Carolyn Taylor" w:date="2021-03-26T11:41:00Z"/>
          <w:rFonts w:asciiTheme="minorHAnsi" w:eastAsiaTheme="minorEastAsia" w:hAnsiTheme="minorHAnsi" w:cstheme="minorBidi"/>
          <w:sz w:val="22"/>
          <w:szCs w:val="22"/>
        </w:rPr>
      </w:pPr>
      <w:ins w:id="1301" w:author="Carolyn Taylor" w:date="2021-03-26T11:41:00Z">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434</w:t>
        </w:r>
      </w:ins>
    </w:p>
    <w:p w14:paraId="375EBAEE" w14:textId="77777777" w:rsidR="00B40DF8" w:rsidRDefault="00B40DF8">
      <w:pPr>
        <w:pStyle w:val="TOC4"/>
        <w:rPr>
          <w:ins w:id="1302" w:author="Carolyn Taylor" w:date="2021-03-26T11:41:00Z"/>
          <w:rFonts w:asciiTheme="minorHAnsi" w:eastAsiaTheme="minorEastAsia" w:hAnsiTheme="minorHAnsi" w:cstheme="minorBidi"/>
          <w:sz w:val="22"/>
          <w:szCs w:val="22"/>
        </w:rPr>
      </w:pPr>
      <w:ins w:id="1303" w:author="Carolyn Taylor" w:date="2021-03-26T11:41:00Z">
        <w:r>
          <w:t>8.8.5.2</w:t>
        </w:r>
        <w:r>
          <w:rPr>
            <w:rFonts w:asciiTheme="minorHAnsi" w:eastAsiaTheme="minorEastAsia" w:hAnsiTheme="minorHAnsi" w:cstheme="minorBidi"/>
            <w:sz w:val="22"/>
            <w:szCs w:val="22"/>
          </w:rPr>
          <w:tab/>
        </w:r>
        <w:r>
          <w:t>ECGI reporting delay</w:t>
        </w:r>
        <w:r>
          <w:tab/>
          <w:t>435</w:t>
        </w:r>
      </w:ins>
    </w:p>
    <w:p w14:paraId="4835FDF3" w14:textId="77777777" w:rsidR="00B40DF8" w:rsidRDefault="00B40DF8">
      <w:pPr>
        <w:pStyle w:val="TOC3"/>
        <w:rPr>
          <w:ins w:id="1304" w:author="Carolyn Taylor" w:date="2021-03-26T11:41:00Z"/>
          <w:rFonts w:asciiTheme="minorHAnsi" w:eastAsiaTheme="minorEastAsia" w:hAnsiTheme="minorHAnsi" w:cstheme="minorBidi"/>
          <w:sz w:val="22"/>
          <w:szCs w:val="22"/>
        </w:rPr>
      </w:pPr>
      <w:ins w:id="1305" w:author="Carolyn Taylor" w:date="2021-03-26T11:41:00Z">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435</w:t>
        </w:r>
      </w:ins>
    </w:p>
    <w:p w14:paraId="5A5C23AD" w14:textId="77777777" w:rsidR="00B40DF8" w:rsidRDefault="00B40DF8">
      <w:pPr>
        <w:pStyle w:val="TOC4"/>
        <w:rPr>
          <w:ins w:id="1306" w:author="Carolyn Taylor" w:date="2021-03-26T11:41:00Z"/>
          <w:rFonts w:asciiTheme="minorHAnsi" w:eastAsiaTheme="minorEastAsia" w:hAnsiTheme="minorHAnsi" w:cstheme="minorBidi"/>
          <w:sz w:val="22"/>
          <w:szCs w:val="22"/>
        </w:rPr>
      </w:pPr>
      <w:ins w:id="1307" w:author="Carolyn Taylor" w:date="2021-03-26T11:41:00Z">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435</w:t>
        </w:r>
      </w:ins>
    </w:p>
    <w:p w14:paraId="1BD179DE" w14:textId="77777777" w:rsidR="00B40DF8" w:rsidRDefault="00B40DF8">
      <w:pPr>
        <w:pStyle w:val="TOC4"/>
        <w:rPr>
          <w:ins w:id="1308" w:author="Carolyn Taylor" w:date="2021-03-26T11:41:00Z"/>
          <w:rFonts w:asciiTheme="minorHAnsi" w:eastAsiaTheme="minorEastAsia" w:hAnsiTheme="minorHAnsi" w:cstheme="minorBidi"/>
          <w:sz w:val="22"/>
          <w:szCs w:val="22"/>
        </w:rPr>
      </w:pPr>
      <w:ins w:id="1309" w:author="Carolyn Taylor" w:date="2021-03-26T11:41:00Z">
        <w:r>
          <w:t>8.8.6.2</w:t>
        </w:r>
        <w:r>
          <w:rPr>
            <w:rFonts w:asciiTheme="minorHAnsi" w:eastAsiaTheme="minorEastAsia" w:hAnsiTheme="minorHAnsi" w:cstheme="minorBidi"/>
            <w:sz w:val="22"/>
            <w:szCs w:val="22"/>
          </w:rPr>
          <w:tab/>
        </w:r>
        <w:r>
          <w:t>ECGI reporting delay</w:t>
        </w:r>
        <w:r>
          <w:tab/>
          <w:t>436</w:t>
        </w:r>
      </w:ins>
    </w:p>
    <w:p w14:paraId="4E3D0134" w14:textId="77777777" w:rsidR="00B40DF8" w:rsidRDefault="00B40DF8">
      <w:pPr>
        <w:pStyle w:val="TOC3"/>
        <w:rPr>
          <w:ins w:id="1310" w:author="Carolyn Taylor" w:date="2021-03-26T11:41:00Z"/>
          <w:rFonts w:asciiTheme="minorHAnsi" w:eastAsiaTheme="minorEastAsia" w:hAnsiTheme="minorHAnsi" w:cstheme="minorBidi"/>
          <w:sz w:val="22"/>
          <w:szCs w:val="22"/>
        </w:rPr>
      </w:pPr>
      <w:ins w:id="1311" w:author="Carolyn Taylor" w:date="2021-03-26T11:41:00Z">
        <w:r>
          <w:t>8.8.7</w:t>
        </w:r>
        <w:r>
          <w:rPr>
            <w:rFonts w:asciiTheme="minorHAnsi" w:eastAsiaTheme="minorEastAsia" w:hAnsiTheme="minorHAnsi" w:cstheme="minorBidi"/>
            <w:sz w:val="22"/>
            <w:szCs w:val="22"/>
          </w:rPr>
          <w:tab/>
        </w:r>
        <w:r>
          <w:t>SSTD Measurements</w:t>
        </w:r>
        <w:r>
          <w:tab/>
          <w:t>436</w:t>
        </w:r>
      </w:ins>
    </w:p>
    <w:p w14:paraId="156413A4" w14:textId="77777777" w:rsidR="00B40DF8" w:rsidRDefault="00B40DF8">
      <w:pPr>
        <w:pStyle w:val="TOC4"/>
        <w:rPr>
          <w:ins w:id="1312" w:author="Carolyn Taylor" w:date="2021-03-26T11:41:00Z"/>
          <w:rFonts w:asciiTheme="minorHAnsi" w:eastAsiaTheme="minorEastAsia" w:hAnsiTheme="minorHAnsi" w:cstheme="minorBidi"/>
          <w:sz w:val="22"/>
          <w:szCs w:val="22"/>
        </w:rPr>
      </w:pPr>
      <w:ins w:id="1313" w:author="Carolyn Taylor" w:date="2021-03-26T11:41:00Z">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436</w:t>
        </w:r>
      </w:ins>
    </w:p>
    <w:p w14:paraId="3B5235B2" w14:textId="77777777" w:rsidR="00B40DF8" w:rsidRDefault="00B40DF8">
      <w:pPr>
        <w:pStyle w:val="TOC4"/>
        <w:rPr>
          <w:ins w:id="1314" w:author="Carolyn Taylor" w:date="2021-03-26T11:41:00Z"/>
          <w:rFonts w:asciiTheme="minorHAnsi" w:eastAsiaTheme="minorEastAsia" w:hAnsiTheme="minorHAnsi" w:cstheme="minorBidi"/>
          <w:sz w:val="22"/>
          <w:szCs w:val="22"/>
        </w:rPr>
      </w:pPr>
      <w:ins w:id="1315" w:author="Carolyn Taylor" w:date="2021-03-26T11:41:00Z">
        <w:r>
          <w:rPr>
            <w:lang w:eastAsia="zh-CN"/>
          </w:rPr>
          <w:t>8</w:t>
        </w:r>
        <w:r>
          <w:t>.8.7.2</w:t>
        </w:r>
        <w:r>
          <w:rPr>
            <w:rFonts w:asciiTheme="minorHAnsi" w:eastAsiaTheme="minorEastAsia" w:hAnsiTheme="minorHAnsi" w:cstheme="minorBidi"/>
            <w:sz w:val="22"/>
            <w:szCs w:val="22"/>
          </w:rPr>
          <w:tab/>
        </w:r>
        <w:r>
          <w:t>SSTD Measurement requirements</w:t>
        </w:r>
        <w:r>
          <w:tab/>
          <w:t>436</w:t>
        </w:r>
      </w:ins>
    </w:p>
    <w:p w14:paraId="5BE2D391" w14:textId="77777777" w:rsidR="00B40DF8" w:rsidRDefault="00B40DF8">
      <w:pPr>
        <w:pStyle w:val="TOC4"/>
        <w:rPr>
          <w:ins w:id="1316" w:author="Carolyn Taylor" w:date="2021-03-26T11:41:00Z"/>
          <w:rFonts w:asciiTheme="minorHAnsi" w:eastAsiaTheme="minorEastAsia" w:hAnsiTheme="minorHAnsi" w:cstheme="minorBidi"/>
          <w:sz w:val="22"/>
          <w:szCs w:val="22"/>
        </w:rPr>
      </w:pPr>
      <w:ins w:id="1317" w:author="Carolyn Taylor" w:date="2021-03-26T11:41:00Z">
        <w:r>
          <w:t>8.8.7.3</w:t>
        </w:r>
        <w:r>
          <w:rPr>
            <w:rFonts w:asciiTheme="minorHAnsi" w:eastAsiaTheme="minorEastAsia" w:hAnsiTheme="minorHAnsi" w:cstheme="minorBidi"/>
            <w:sz w:val="22"/>
            <w:szCs w:val="22"/>
          </w:rPr>
          <w:tab/>
        </w:r>
        <w:r>
          <w:t>SSTD Measurement Reporting Delay</w:t>
        </w:r>
        <w:r>
          <w:tab/>
          <w:t>436</w:t>
        </w:r>
      </w:ins>
    </w:p>
    <w:p w14:paraId="27DB3CB7" w14:textId="77777777" w:rsidR="00B40DF8" w:rsidRDefault="00B40DF8">
      <w:pPr>
        <w:pStyle w:val="TOC3"/>
        <w:rPr>
          <w:ins w:id="1318" w:author="Carolyn Taylor" w:date="2021-03-26T11:41:00Z"/>
          <w:rFonts w:asciiTheme="minorHAnsi" w:eastAsiaTheme="minorEastAsia" w:hAnsiTheme="minorHAnsi" w:cstheme="minorBidi"/>
          <w:sz w:val="22"/>
          <w:szCs w:val="22"/>
        </w:rPr>
      </w:pPr>
      <w:ins w:id="1319" w:author="Carolyn Taylor" w:date="2021-03-26T11:41:00Z">
        <w:r>
          <w:t>8.8.8</w:t>
        </w:r>
        <w:r>
          <w:rPr>
            <w:rFonts w:asciiTheme="minorHAnsi" w:eastAsiaTheme="minorEastAsia" w:hAnsiTheme="minorHAnsi" w:cstheme="minorBidi"/>
            <w:sz w:val="22"/>
            <w:szCs w:val="22"/>
          </w:rPr>
          <w:tab/>
        </w:r>
        <w:r>
          <w:t>Intra-frequency measurements requirements on SCell</w:t>
        </w:r>
        <w:r>
          <w:tab/>
          <w:t>437</w:t>
        </w:r>
      </w:ins>
    </w:p>
    <w:p w14:paraId="20B5068F" w14:textId="77777777" w:rsidR="00B40DF8" w:rsidRDefault="00B40DF8">
      <w:pPr>
        <w:pStyle w:val="TOC2"/>
        <w:rPr>
          <w:ins w:id="1320" w:author="Carolyn Taylor" w:date="2021-03-26T11:41:00Z"/>
          <w:rFonts w:asciiTheme="minorHAnsi" w:eastAsiaTheme="minorEastAsia" w:hAnsiTheme="minorHAnsi" w:cstheme="minorBidi"/>
          <w:sz w:val="22"/>
          <w:szCs w:val="22"/>
        </w:rPr>
      </w:pPr>
      <w:ins w:id="1321" w:author="Carolyn Taylor" w:date="2021-03-26T11:41:00Z">
        <w:r>
          <w:t>8.9</w:t>
        </w:r>
        <w:r>
          <w:rPr>
            <w:rFonts w:asciiTheme="minorHAnsi" w:eastAsiaTheme="minorEastAsia" w:hAnsiTheme="minorHAnsi" w:cstheme="minorBidi"/>
            <w:sz w:val="22"/>
            <w:szCs w:val="22"/>
          </w:rPr>
          <w:tab/>
        </w:r>
        <w:r>
          <w:t>MBSFN Measurements</w:t>
        </w:r>
        <w:r>
          <w:tab/>
          <w:t>437</w:t>
        </w:r>
      </w:ins>
    </w:p>
    <w:p w14:paraId="5BC959C4" w14:textId="77777777" w:rsidR="00B40DF8" w:rsidRDefault="00B40DF8">
      <w:pPr>
        <w:pStyle w:val="TOC3"/>
        <w:rPr>
          <w:ins w:id="1322" w:author="Carolyn Taylor" w:date="2021-03-26T11:41:00Z"/>
          <w:rFonts w:asciiTheme="minorHAnsi" w:eastAsiaTheme="minorEastAsia" w:hAnsiTheme="minorHAnsi" w:cstheme="minorBidi"/>
          <w:sz w:val="22"/>
          <w:szCs w:val="22"/>
        </w:rPr>
      </w:pPr>
      <w:ins w:id="1323" w:author="Carolyn Taylor" w:date="2021-03-26T11:41:00Z">
        <w:r>
          <w:lastRenderedPageBreak/>
          <w:t>8.9.1</w:t>
        </w:r>
        <w:r>
          <w:rPr>
            <w:rFonts w:asciiTheme="minorHAnsi" w:eastAsiaTheme="minorEastAsia" w:hAnsiTheme="minorHAnsi" w:cstheme="minorBidi"/>
            <w:sz w:val="22"/>
            <w:szCs w:val="22"/>
          </w:rPr>
          <w:tab/>
        </w:r>
        <w:r>
          <w:t>Introduction</w:t>
        </w:r>
        <w:r>
          <w:tab/>
          <w:t>437</w:t>
        </w:r>
      </w:ins>
    </w:p>
    <w:p w14:paraId="5685886C" w14:textId="77777777" w:rsidR="00B40DF8" w:rsidRDefault="00B40DF8">
      <w:pPr>
        <w:pStyle w:val="TOC3"/>
        <w:rPr>
          <w:ins w:id="1324" w:author="Carolyn Taylor" w:date="2021-03-26T11:41:00Z"/>
          <w:rFonts w:asciiTheme="minorHAnsi" w:eastAsiaTheme="minorEastAsia" w:hAnsiTheme="minorHAnsi" w:cstheme="minorBidi"/>
          <w:sz w:val="22"/>
          <w:szCs w:val="22"/>
        </w:rPr>
      </w:pPr>
      <w:ins w:id="1325" w:author="Carolyn Taylor" w:date="2021-03-26T11:41:00Z">
        <w:r>
          <w:t>8.9.2</w:t>
        </w:r>
        <w:r>
          <w:rPr>
            <w:rFonts w:asciiTheme="minorHAnsi" w:eastAsiaTheme="minorEastAsia" w:hAnsiTheme="minorHAnsi" w:cstheme="minorBidi"/>
            <w:sz w:val="22"/>
            <w:szCs w:val="22"/>
          </w:rPr>
          <w:tab/>
        </w:r>
        <w:r>
          <w:t>MBSFN RSRP Measurements</w:t>
        </w:r>
        <w:r>
          <w:tab/>
          <w:t>437</w:t>
        </w:r>
      </w:ins>
    </w:p>
    <w:p w14:paraId="5BCF775E" w14:textId="77777777" w:rsidR="00B40DF8" w:rsidRDefault="00B40DF8">
      <w:pPr>
        <w:pStyle w:val="TOC3"/>
        <w:rPr>
          <w:ins w:id="1326" w:author="Carolyn Taylor" w:date="2021-03-26T11:41:00Z"/>
          <w:rFonts w:asciiTheme="minorHAnsi" w:eastAsiaTheme="minorEastAsia" w:hAnsiTheme="minorHAnsi" w:cstheme="minorBidi"/>
          <w:sz w:val="22"/>
          <w:szCs w:val="22"/>
        </w:rPr>
      </w:pPr>
      <w:ins w:id="1327" w:author="Carolyn Taylor" w:date="2021-03-26T11:41:00Z">
        <w:r>
          <w:t>8.9.3</w:t>
        </w:r>
        <w:r>
          <w:rPr>
            <w:rFonts w:asciiTheme="minorHAnsi" w:eastAsiaTheme="minorEastAsia" w:hAnsiTheme="minorHAnsi" w:cstheme="minorBidi"/>
            <w:sz w:val="22"/>
            <w:szCs w:val="22"/>
          </w:rPr>
          <w:tab/>
        </w:r>
        <w:r>
          <w:t>MBSFN RSRQ Measurements</w:t>
        </w:r>
        <w:r>
          <w:tab/>
          <w:t>437</w:t>
        </w:r>
      </w:ins>
    </w:p>
    <w:p w14:paraId="41232CB6" w14:textId="77777777" w:rsidR="00B40DF8" w:rsidRDefault="00B40DF8">
      <w:pPr>
        <w:pStyle w:val="TOC3"/>
        <w:rPr>
          <w:ins w:id="1328" w:author="Carolyn Taylor" w:date="2021-03-26T11:41:00Z"/>
          <w:rFonts w:asciiTheme="minorHAnsi" w:eastAsiaTheme="minorEastAsia" w:hAnsiTheme="minorHAnsi" w:cstheme="minorBidi"/>
          <w:sz w:val="22"/>
          <w:szCs w:val="22"/>
        </w:rPr>
      </w:pPr>
      <w:ins w:id="1329" w:author="Carolyn Taylor" w:date="2021-03-26T11:41:00Z">
        <w:r>
          <w:t>8.9.4</w:t>
        </w:r>
        <w:r>
          <w:rPr>
            <w:rFonts w:asciiTheme="minorHAnsi" w:eastAsiaTheme="minorEastAsia" w:hAnsiTheme="minorHAnsi" w:cstheme="minorBidi"/>
            <w:sz w:val="22"/>
            <w:szCs w:val="22"/>
          </w:rPr>
          <w:tab/>
        </w:r>
        <w:r>
          <w:t>MCH BLER Measurements</w:t>
        </w:r>
        <w:r>
          <w:tab/>
          <w:t>438</w:t>
        </w:r>
      </w:ins>
    </w:p>
    <w:p w14:paraId="7D771A9B" w14:textId="77777777" w:rsidR="00B40DF8" w:rsidRDefault="00B40DF8">
      <w:pPr>
        <w:pStyle w:val="TOC2"/>
        <w:rPr>
          <w:ins w:id="1330" w:author="Carolyn Taylor" w:date="2021-03-26T11:41:00Z"/>
          <w:rFonts w:asciiTheme="minorHAnsi" w:eastAsiaTheme="minorEastAsia" w:hAnsiTheme="minorHAnsi" w:cstheme="minorBidi"/>
          <w:sz w:val="22"/>
          <w:szCs w:val="22"/>
        </w:rPr>
      </w:pPr>
      <w:ins w:id="1331" w:author="Carolyn Taylor" w:date="2021-03-26T11:41:00Z">
        <w:r>
          <w:t>8.10</w:t>
        </w:r>
        <w:r>
          <w:rPr>
            <w:rFonts w:asciiTheme="minorHAnsi" w:eastAsiaTheme="minorEastAsia" w:hAnsiTheme="minorHAnsi" w:cstheme="minorBidi"/>
            <w:sz w:val="22"/>
            <w:szCs w:val="22"/>
          </w:rPr>
          <w:tab/>
        </w:r>
        <w:r>
          <w:t>Proximity-based Services</w:t>
        </w:r>
        <w:r>
          <w:tab/>
          <w:t>438</w:t>
        </w:r>
      </w:ins>
    </w:p>
    <w:p w14:paraId="5D449A01" w14:textId="77777777" w:rsidR="00B40DF8" w:rsidRDefault="00B40DF8">
      <w:pPr>
        <w:pStyle w:val="TOC3"/>
        <w:rPr>
          <w:ins w:id="1332" w:author="Carolyn Taylor" w:date="2021-03-26T11:41:00Z"/>
          <w:rFonts w:asciiTheme="minorHAnsi" w:eastAsiaTheme="minorEastAsia" w:hAnsiTheme="minorHAnsi" w:cstheme="minorBidi"/>
          <w:sz w:val="22"/>
          <w:szCs w:val="22"/>
        </w:rPr>
      </w:pPr>
      <w:ins w:id="1333" w:author="Carolyn Taylor" w:date="2021-03-26T11:41:00Z">
        <w:r>
          <w:t>8.10.1</w:t>
        </w:r>
        <w:r>
          <w:rPr>
            <w:rFonts w:asciiTheme="minorHAnsi" w:eastAsiaTheme="minorEastAsia" w:hAnsiTheme="minorHAnsi" w:cstheme="minorBidi"/>
            <w:sz w:val="22"/>
            <w:szCs w:val="22"/>
          </w:rPr>
          <w:tab/>
        </w:r>
        <w:r>
          <w:t>Introduction</w:t>
        </w:r>
        <w:r>
          <w:tab/>
          <w:t>438</w:t>
        </w:r>
      </w:ins>
    </w:p>
    <w:p w14:paraId="2BD4EF35" w14:textId="77777777" w:rsidR="00B40DF8" w:rsidRDefault="00B40DF8">
      <w:pPr>
        <w:pStyle w:val="TOC3"/>
        <w:rPr>
          <w:ins w:id="1334" w:author="Carolyn Taylor" w:date="2021-03-26T11:41:00Z"/>
          <w:rFonts w:asciiTheme="minorHAnsi" w:eastAsiaTheme="minorEastAsia" w:hAnsiTheme="minorHAnsi" w:cstheme="minorBidi"/>
          <w:sz w:val="22"/>
          <w:szCs w:val="22"/>
        </w:rPr>
      </w:pPr>
      <w:ins w:id="1335" w:author="Carolyn Taylor" w:date="2021-03-26T11:41:00Z">
        <w:r>
          <w:t>8.10.2</w:t>
        </w:r>
        <w:r>
          <w:rPr>
            <w:rFonts w:asciiTheme="minorHAnsi" w:eastAsiaTheme="minorEastAsia" w:hAnsiTheme="minorHAnsi" w:cstheme="minorBidi"/>
            <w:sz w:val="22"/>
            <w:szCs w:val="22"/>
          </w:rPr>
          <w:tab/>
        </w:r>
        <w:r>
          <w:t>Requirements</w:t>
        </w:r>
        <w:r>
          <w:tab/>
          <w:t>438</w:t>
        </w:r>
      </w:ins>
    </w:p>
    <w:p w14:paraId="22E98BBD" w14:textId="77777777" w:rsidR="00B40DF8" w:rsidRDefault="00B40DF8">
      <w:pPr>
        <w:pStyle w:val="TOC4"/>
        <w:rPr>
          <w:ins w:id="1336" w:author="Carolyn Taylor" w:date="2021-03-26T11:41:00Z"/>
          <w:rFonts w:asciiTheme="minorHAnsi" w:eastAsiaTheme="minorEastAsia" w:hAnsiTheme="minorHAnsi" w:cstheme="minorBidi"/>
          <w:sz w:val="22"/>
          <w:szCs w:val="22"/>
        </w:rPr>
      </w:pPr>
      <w:ins w:id="1337" w:author="Carolyn Taylor" w:date="2021-03-26T11:41:00Z">
        <w:r>
          <w:t>8.10.2.1</w:t>
        </w:r>
        <w:r>
          <w:rPr>
            <w:rFonts w:asciiTheme="minorHAnsi" w:eastAsiaTheme="minorEastAsia" w:hAnsiTheme="minorHAnsi" w:cstheme="minorBidi"/>
            <w:sz w:val="22"/>
            <w:szCs w:val="22"/>
          </w:rPr>
          <w:tab/>
        </w:r>
        <w:r>
          <w:t>Initiation/Cease of SLSS transmissions with ProSe Direct Discovery</w:t>
        </w:r>
        <w:r>
          <w:tab/>
          <w:t>438</w:t>
        </w:r>
      </w:ins>
    </w:p>
    <w:p w14:paraId="74A29013" w14:textId="77777777" w:rsidR="00B40DF8" w:rsidRDefault="00B40DF8">
      <w:pPr>
        <w:pStyle w:val="TOC4"/>
        <w:rPr>
          <w:ins w:id="1338" w:author="Carolyn Taylor" w:date="2021-03-26T11:41:00Z"/>
          <w:rFonts w:asciiTheme="minorHAnsi" w:eastAsiaTheme="minorEastAsia" w:hAnsiTheme="minorHAnsi" w:cstheme="minorBidi"/>
          <w:sz w:val="22"/>
          <w:szCs w:val="22"/>
        </w:rPr>
      </w:pPr>
      <w:ins w:id="1339" w:author="Carolyn Taylor" w:date="2021-03-26T11:41:00Z">
        <w:r>
          <w:t>8.10.2.2</w:t>
        </w:r>
        <w:r>
          <w:rPr>
            <w:rFonts w:asciiTheme="minorHAnsi" w:eastAsiaTheme="minorEastAsia" w:hAnsiTheme="minorHAnsi" w:cstheme="minorBidi"/>
            <w:sz w:val="22"/>
            <w:szCs w:val="22"/>
          </w:rPr>
          <w:tab/>
        </w:r>
        <w:r>
          <w:t>Initiation/Cease of SLSS transmissions with ProSe Direct Communication</w:t>
        </w:r>
        <w:r>
          <w:tab/>
          <w:t>438</w:t>
        </w:r>
      </w:ins>
    </w:p>
    <w:p w14:paraId="1B7E0E82" w14:textId="77777777" w:rsidR="00B40DF8" w:rsidRDefault="00B40DF8">
      <w:pPr>
        <w:pStyle w:val="TOC2"/>
        <w:rPr>
          <w:ins w:id="1340" w:author="Carolyn Taylor" w:date="2021-03-26T11:41:00Z"/>
          <w:rFonts w:asciiTheme="minorHAnsi" w:eastAsiaTheme="minorEastAsia" w:hAnsiTheme="minorHAnsi" w:cstheme="minorBidi"/>
          <w:sz w:val="22"/>
          <w:szCs w:val="22"/>
        </w:rPr>
      </w:pPr>
      <w:ins w:id="1341" w:author="Carolyn Taylor" w:date="2021-03-26T11:41:00Z">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439</w:t>
        </w:r>
      </w:ins>
    </w:p>
    <w:p w14:paraId="4DFF5064" w14:textId="77777777" w:rsidR="00B40DF8" w:rsidRDefault="00B40DF8">
      <w:pPr>
        <w:pStyle w:val="TOC3"/>
        <w:rPr>
          <w:ins w:id="1342" w:author="Carolyn Taylor" w:date="2021-03-26T11:41:00Z"/>
          <w:rFonts w:asciiTheme="minorHAnsi" w:eastAsiaTheme="minorEastAsia" w:hAnsiTheme="minorHAnsi" w:cstheme="minorBidi"/>
          <w:sz w:val="22"/>
          <w:szCs w:val="22"/>
        </w:rPr>
      </w:pPr>
      <w:ins w:id="1343" w:author="Carolyn Taylor" w:date="2021-03-26T11:41:00Z">
        <w:r>
          <w:rPr>
            <w:lang w:eastAsia="zh-CN"/>
          </w:rPr>
          <w:t>8.11.1</w:t>
        </w:r>
        <w:r>
          <w:rPr>
            <w:rFonts w:asciiTheme="minorHAnsi" w:eastAsiaTheme="minorEastAsia" w:hAnsiTheme="minorHAnsi" w:cstheme="minorBidi"/>
            <w:sz w:val="22"/>
            <w:szCs w:val="22"/>
          </w:rPr>
          <w:tab/>
        </w:r>
        <w:r>
          <w:t>Introduction</w:t>
        </w:r>
        <w:r>
          <w:tab/>
          <w:t>439</w:t>
        </w:r>
      </w:ins>
    </w:p>
    <w:p w14:paraId="56BBEAE3" w14:textId="77777777" w:rsidR="00B40DF8" w:rsidRDefault="00B40DF8">
      <w:pPr>
        <w:pStyle w:val="TOC3"/>
        <w:rPr>
          <w:ins w:id="1344" w:author="Carolyn Taylor" w:date="2021-03-26T11:41:00Z"/>
          <w:rFonts w:asciiTheme="minorHAnsi" w:eastAsiaTheme="minorEastAsia" w:hAnsiTheme="minorHAnsi" w:cstheme="minorBidi"/>
          <w:sz w:val="22"/>
          <w:szCs w:val="22"/>
        </w:rPr>
      </w:pPr>
      <w:ins w:id="1345" w:author="Carolyn Taylor" w:date="2021-03-26T11:41:00Z">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439</w:t>
        </w:r>
      </w:ins>
    </w:p>
    <w:p w14:paraId="022EE926" w14:textId="77777777" w:rsidR="00B40DF8" w:rsidRDefault="00B40DF8">
      <w:pPr>
        <w:pStyle w:val="TOC4"/>
        <w:rPr>
          <w:ins w:id="1346" w:author="Carolyn Taylor" w:date="2021-03-26T11:41:00Z"/>
          <w:rFonts w:asciiTheme="minorHAnsi" w:eastAsiaTheme="minorEastAsia" w:hAnsiTheme="minorHAnsi" w:cstheme="minorBidi"/>
          <w:sz w:val="22"/>
          <w:szCs w:val="22"/>
        </w:rPr>
      </w:pPr>
      <w:ins w:id="1347" w:author="Carolyn Taylor" w:date="2021-03-26T11:41:00Z">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439</w:t>
        </w:r>
      </w:ins>
    </w:p>
    <w:p w14:paraId="5CB312BF" w14:textId="77777777" w:rsidR="00B40DF8" w:rsidRDefault="00B40DF8">
      <w:pPr>
        <w:pStyle w:val="TOC5"/>
        <w:rPr>
          <w:ins w:id="1348" w:author="Carolyn Taylor" w:date="2021-03-26T11:41:00Z"/>
          <w:rFonts w:asciiTheme="minorHAnsi" w:eastAsiaTheme="minorEastAsia" w:hAnsiTheme="minorHAnsi" w:cstheme="minorBidi"/>
          <w:sz w:val="22"/>
          <w:szCs w:val="22"/>
        </w:rPr>
      </w:pPr>
      <w:ins w:id="1349" w:author="Carolyn Taylor" w:date="2021-03-26T11:41:00Z">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440</w:t>
        </w:r>
      </w:ins>
    </w:p>
    <w:p w14:paraId="5CE30F37" w14:textId="77777777" w:rsidR="00B40DF8" w:rsidRDefault="00B40DF8">
      <w:pPr>
        <w:pStyle w:val="TOC6"/>
        <w:rPr>
          <w:ins w:id="1350" w:author="Carolyn Taylor" w:date="2021-03-26T11:41:00Z"/>
          <w:rFonts w:asciiTheme="minorHAnsi" w:eastAsiaTheme="minorEastAsia" w:hAnsiTheme="minorHAnsi" w:cstheme="minorBidi"/>
          <w:sz w:val="22"/>
          <w:szCs w:val="22"/>
        </w:rPr>
      </w:pPr>
      <w:ins w:id="1351" w:author="Carolyn Taylor" w:date="2021-03-26T11:41:00Z">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440</w:t>
        </w:r>
      </w:ins>
    </w:p>
    <w:p w14:paraId="0DCB9C0E" w14:textId="77777777" w:rsidR="00B40DF8" w:rsidRDefault="00B40DF8">
      <w:pPr>
        <w:pStyle w:val="TOC7"/>
        <w:rPr>
          <w:ins w:id="1352" w:author="Carolyn Taylor" w:date="2021-03-26T11:41:00Z"/>
          <w:rFonts w:asciiTheme="minorHAnsi" w:eastAsiaTheme="minorEastAsia" w:hAnsiTheme="minorHAnsi" w:cstheme="minorBidi"/>
          <w:sz w:val="22"/>
          <w:szCs w:val="22"/>
        </w:rPr>
      </w:pPr>
      <w:ins w:id="1353" w:author="Carolyn Taylor" w:date="2021-03-26T11:41:00Z">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441</w:t>
        </w:r>
      </w:ins>
    </w:p>
    <w:p w14:paraId="572E8E37" w14:textId="77777777" w:rsidR="00B40DF8" w:rsidRDefault="00B40DF8">
      <w:pPr>
        <w:pStyle w:val="TOC6"/>
        <w:rPr>
          <w:ins w:id="1354" w:author="Carolyn Taylor" w:date="2021-03-26T11:41:00Z"/>
          <w:rFonts w:asciiTheme="minorHAnsi" w:eastAsiaTheme="minorEastAsia" w:hAnsiTheme="minorHAnsi" w:cstheme="minorBidi"/>
          <w:sz w:val="22"/>
          <w:szCs w:val="22"/>
        </w:rPr>
      </w:pPr>
      <w:ins w:id="1355" w:author="Carolyn Taylor" w:date="2021-03-26T11:41:00Z">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442</w:t>
        </w:r>
      </w:ins>
    </w:p>
    <w:p w14:paraId="3012B89C" w14:textId="77777777" w:rsidR="00B40DF8" w:rsidRDefault="00B40DF8">
      <w:pPr>
        <w:pStyle w:val="TOC7"/>
        <w:rPr>
          <w:ins w:id="1356" w:author="Carolyn Taylor" w:date="2021-03-26T11:41:00Z"/>
          <w:rFonts w:asciiTheme="minorHAnsi" w:eastAsiaTheme="minorEastAsia" w:hAnsiTheme="minorHAnsi" w:cstheme="minorBidi"/>
          <w:sz w:val="22"/>
          <w:szCs w:val="22"/>
        </w:rPr>
      </w:pPr>
      <w:ins w:id="1357" w:author="Carolyn Taylor" w:date="2021-03-26T11:41:00Z">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444</w:t>
        </w:r>
      </w:ins>
    </w:p>
    <w:p w14:paraId="59411056" w14:textId="77777777" w:rsidR="00B40DF8" w:rsidRDefault="00B40DF8">
      <w:pPr>
        <w:pStyle w:val="TOC4"/>
        <w:rPr>
          <w:ins w:id="1358" w:author="Carolyn Taylor" w:date="2021-03-26T11:41:00Z"/>
          <w:rFonts w:asciiTheme="minorHAnsi" w:eastAsiaTheme="minorEastAsia" w:hAnsiTheme="minorHAnsi" w:cstheme="minorBidi"/>
          <w:sz w:val="22"/>
          <w:szCs w:val="22"/>
        </w:rPr>
      </w:pPr>
      <w:ins w:id="1359" w:author="Carolyn Taylor" w:date="2021-03-26T11:41:00Z">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445</w:t>
        </w:r>
      </w:ins>
    </w:p>
    <w:p w14:paraId="301CA103" w14:textId="77777777" w:rsidR="00B40DF8" w:rsidRDefault="00B40DF8">
      <w:pPr>
        <w:pStyle w:val="TOC5"/>
        <w:rPr>
          <w:ins w:id="1360" w:author="Carolyn Taylor" w:date="2021-03-26T11:41:00Z"/>
          <w:rFonts w:asciiTheme="minorHAnsi" w:eastAsiaTheme="minorEastAsia" w:hAnsiTheme="minorHAnsi" w:cstheme="minorBidi"/>
          <w:sz w:val="22"/>
          <w:szCs w:val="22"/>
        </w:rPr>
      </w:pPr>
      <w:ins w:id="1361" w:author="Carolyn Taylor" w:date="2021-03-26T11:41:00Z">
        <w:r>
          <w:t>8.11.2.2.1</w:t>
        </w:r>
        <w:r>
          <w:rPr>
            <w:rFonts w:asciiTheme="minorHAnsi" w:eastAsiaTheme="minorEastAsia" w:hAnsiTheme="minorHAnsi" w:cstheme="minorBidi"/>
            <w:sz w:val="22"/>
            <w:szCs w:val="22"/>
          </w:rPr>
          <w:tab/>
        </w:r>
        <w:r>
          <w:t>E-UTRAN FDD-FS3 int</w:t>
        </w:r>
        <w:r>
          <w:rPr>
            <w:lang w:eastAsia="zh-CN"/>
          </w:rPr>
          <w:t>er</w:t>
        </w:r>
        <w:r>
          <w:t>-frequency measurements</w:t>
        </w:r>
        <w:r>
          <w:tab/>
          <w:t>445</w:t>
        </w:r>
      </w:ins>
    </w:p>
    <w:p w14:paraId="5559CDE6" w14:textId="77777777" w:rsidR="00B40DF8" w:rsidRDefault="00B40DF8">
      <w:pPr>
        <w:pStyle w:val="TOC5"/>
        <w:rPr>
          <w:ins w:id="1362" w:author="Carolyn Taylor" w:date="2021-03-26T11:41:00Z"/>
          <w:rFonts w:asciiTheme="minorHAnsi" w:eastAsiaTheme="minorEastAsia" w:hAnsiTheme="minorHAnsi" w:cstheme="minorBidi"/>
          <w:sz w:val="22"/>
          <w:szCs w:val="22"/>
        </w:rPr>
      </w:pPr>
      <w:ins w:id="1363" w:author="Carolyn Taylor" w:date="2021-03-26T11:41:00Z">
        <w:r w:rsidRPr="00E85025">
          <w:rPr>
            <w:rFonts w:cs="v4.2.0"/>
          </w:rPr>
          <w:t>8.11.2.</w:t>
        </w:r>
        <w:r w:rsidRPr="00E85025">
          <w:rPr>
            <w:rFonts w:cs="v4.2.0"/>
            <w:lang w:eastAsia="zh-CN"/>
          </w:rPr>
          <w:t>2</w:t>
        </w:r>
        <w:r w:rsidRPr="00E85025">
          <w:rPr>
            <w:rFonts w:cs="v4.2.0"/>
          </w:rPr>
          <w:t>.</w:t>
        </w:r>
        <w:r w:rsidRPr="00E8502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449</w:t>
        </w:r>
      </w:ins>
    </w:p>
    <w:p w14:paraId="713CDA47" w14:textId="77777777" w:rsidR="00B40DF8" w:rsidRDefault="00B40DF8">
      <w:pPr>
        <w:pStyle w:val="TOC3"/>
        <w:rPr>
          <w:ins w:id="1364" w:author="Carolyn Taylor" w:date="2021-03-26T11:41:00Z"/>
          <w:rFonts w:asciiTheme="minorHAnsi" w:eastAsiaTheme="minorEastAsia" w:hAnsiTheme="minorHAnsi" w:cstheme="minorBidi"/>
          <w:sz w:val="22"/>
          <w:szCs w:val="22"/>
        </w:rPr>
      </w:pPr>
      <w:ins w:id="1365" w:author="Carolyn Taylor" w:date="2021-03-26T11:41:00Z">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449</w:t>
        </w:r>
      </w:ins>
    </w:p>
    <w:p w14:paraId="468EBAF2" w14:textId="77777777" w:rsidR="00B40DF8" w:rsidRDefault="00B40DF8">
      <w:pPr>
        <w:pStyle w:val="TOC4"/>
        <w:rPr>
          <w:ins w:id="1366" w:author="Carolyn Taylor" w:date="2021-03-26T11:41:00Z"/>
          <w:rFonts w:asciiTheme="minorHAnsi" w:eastAsiaTheme="minorEastAsia" w:hAnsiTheme="minorHAnsi" w:cstheme="minorBidi"/>
          <w:sz w:val="22"/>
          <w:szCs w:val="22"/>
        </w:rPr>
      </w:pPr>
      <w:ins w:id="1367" w:author="Carolyn Taylor" w:date="2021-03-26T11:41:00Z">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449</w:t>
        </w:r>
      </w:ins>
    </w:p>
    <w:p w14:paraId="6CA6B825" w14:textId="77777777" w:rsidR="00B40DF8" w:rsidRDefault="00B40DF8">
      <w:pPr>
        <w:pStyle w:val="TOC5"/>
        <w:rPr>
          <w:ins w:id="1368" w:author="Carolyn Taylor" w:date="2021-03-26T11:41:00Z"/>
          <w:rFonts w:asciiTheme="minorHAnsi" w:eastAsiaTheme="minorEastAsia" w:hAnsiTheme="minorHAnsi" w:cstheme="minorBidi"/>
          <w:sz w:val="22"/>
          <w:szCs w:val="22"/>
        </w:rPr>
      </w:pPr>
      <w:ins w:id="1369" w:author="Carolyn Taylor" w:date="2021-03-26T11:41:00Z">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449</w:t>
        </w:r>
      </w:ins>
    </w:p>
    <w:p w14:paraId="52F3424D" w14:textId="77777777" w:rsidR="00B40DF8" w:rsidRDefault="00B40DF8">
      <w:pPr>
        <w:pStyle w:val="TOC6"/>
        <w:rPr>
          <w:ins w:id="1370" w:author="Carolyn Taylor" w:date="2021-03-26T11:41:00Z"/>
          <w:rFonts w:asciiTheme="minorHAnsi" w:eastAsiaTheme="minorEastAsia" w:hAnsiTheme="minorHAnsi" w:cstheme="minorBidi"/>
          <w:sz w:val="22"/>
          <w:szCs w:val="22"/>
        </w:rPr>
      </w:pPr>
      <w:ins w:id="1371" w:author="Carolyn Taylor" w:date="2021-03-26T11:41:00Z">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449</w:t>
        </w:r>
      </w:ins>
    </w:p>
    <w:p w14:paraId="59435C50" w14:textId="77777777" w:rsidR="00B40DF8" w:rsidRDefault="00B40DF8">
      <w:pPr>
        <w:pStyle w:val="TOC7"/>
        <w:rPr>
          <w:ins w:id="1372" w:author="Carolyn Taylor" w:date="2021-03-26T11:41:00Z"/>
          <w:rFonts w:asciiTheme="minorHAnsi" w:eastAsiaTheme="minorEastAsia" w:hAnsiTheme="minorHAnsi" w:cstheme="minorBidi"/>
          <w:sz w:val="22"/>
          <w:szCs w:val="22"/>
        </w:rPr>
      </w:pPr>
      <w:ins w:id="1373" w:author="Carolyn Taylor" w:date="2021-03-26T11:41:00Z">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451</w:t>
        </w:r>
      </w:ins>
    </w:p>
    <w:p w14:paraId="083948D3" w14:textId="77777777" w:rsidR="00B40DF8" w:rsidRDefault="00B40DF8">
      <w:pPr>
        <w:pStyle w:val="TOC6"/>
        <w:rPr>
          <w:ins w:id="1374" w:author="Carolyn Taylor" w:date="2021-03-26T11:41:00Z"/>
          <w:rFonts w:asciiTheme="minorHAnsi" w:eastAsiaTheme="minorEastAsia" w:hAnsiTheme="minorHAnsi" w:cstheme="minorBidi"/>
          <w:sz w:val="22"/>
          <w:szCs w:val="22"/>
        </w:rPr>
      </w:pPr>
      <w:ins w:id="1375" w:author="Carolyn Taylor" w:date="2021-03-26T11:41:00Z">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451</w:t>
        </w:r>
      </w:ins>
    </w:p>
    <w:p w14:paraId="18AB7F60" w14:textId="77777777" w:rsidR="00B40DF8" w:rsidRDefault="00B40DF8">
      <w:pPr>
        <w:pStyle w:val="TOC7"/>
        <w:rPr>
          <w:ins w:id="1376" w:author="Carolyn Taylor" w:date="2021-03-26T11:41:00Z"/>
          <w:rFonts w:asciiTheme="minorHAnsi" w:eastAsiaTheme="minorEastAsia" w:hAnsiTheme="minorHAnsi" w:cstheme="minorBidi"/>
          <w:sz w:val="22"/>
          <w:szCs w:val="22"/>
        </w:rPr>
      </w:pPr>
      <w:ins w:id="1377" w:author="Carolyn Taylor" w:date="2021-03-26T11:41:00Z">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452</w:t>
        </w:r>
      </w:ins>
    </w:p>
    <w:p w14:paraId="06424C9C" w14:textId="77777777" w:rsidR="00B40DF8" w:rsidRDefault="00B40DF8">
      <w:pPr>
        <w:pStyle w:val="TOC4"/>
        <w:rPr>
          <w:ins w:id="1378" w:author="Carolyn Taylor" w:date="2021-03-26T11:41:00Z"/>
          <w:rFonts w:asciiTheme="minorHAnsi" w:eastAsiaTheme="minorEastAsia" w:hAnsiTheme="minorHAnsi" w:cstheme="minorBidi"/>
          <w:sz w:val="22"/>
          <w:szCs w:val="22"/>
        </w:rPr>
      </w:pPr>
      <w:ins w:id="1379" w:author="Carolyn Taylor" w:date="2021-03-26T11:41:00Z">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453</w:t>
        </w:r>
      </w:ins>
    </w:p>
    <w:p w14:paraId="3881C222" w14:textId="77777777" w:rsidR="00B40DF8" w:rsidRDefault="00B40DF8">
      <w:pPr>
        <w:pStyle w:val="TOC5"/>
        <w:rPr>
          <w:ins w:id="1380" w:author="Carolyn Taylor" w:date="2021-03-26T11:41:00Z"/>
          <w:rFonts w:asciiTheme="minorHAnsi" w:eastAsiaTheme="minorEastAsia" w:hAnsiTheme="minorHAnsi" w:cstheme="minorBidi"/>
          <w:sz w:val="22"/>
          <w:szCs w:val="22"/>
        </w:rPr>
      </w:pPr>
      <w:ins w:id="1381" w:author="Carolyn Taylor" w:date="2021-03-26T11:41:00Z">
        <w:r w:rsidRPr="00E85025">
          <w:rPr>
            <w:rFonts w:cs="v4.2.0"/>
          </w:rPr>
          <w:t>8.11.3.</w:t>
        </w:r>
        <w:r w:rsidRPr="00E85025">
          <w:rPr>
            <w:rFonts w:cs="v4.2.0"/>
            <w:lang w:eastAsia="zh-CN"/>
          </w:rPr>
          <w:t>2</w:t>
        </w:r>
        <w:r w:rsidRPr="00E85025">
          <w:rPr>
            <w:rFonts w:cs="v4.2.0"/>
          </w:rPr>
          <w:t>.1</w:t>
        </w:r>
        <w:r>
          <w:rPr>
            <w:rFonts w:asciiTheme="minorHAnsi" w:eastAsiaTheme="minorEastAsia" w:hAnsiTheme="minorHAnsi" w:cstheme="minorBidi"/>
            <w:sz w:val="22"/>
            <w:szCs w:val="22"/>
          </w:rPr>
          <w:tab/>
        </w:r>
        <w:r>
          <w:t>E-UTRAN FDD – FS3 inter-frequency measurements</w:t>
        </w:r>
        <w:r>
          <w:tab/>
          <w:t>453</w:t>
        </w:r>
      </w:ins>
    </w:p>
    <w:p w14:paraId="65015470" w14:textId="77777777" w:rsidR="00B40DF8" w:rsidRDefault="00B40DF8">
      <w:pPr>
        <w:pStyle w:val="TOC5"/>
        <w:rPr>
          <w:ins w:id="1382" w:author="Carolyn Taylor" w:date="2021-03-26T11:41:00Z"/>
          <w:rFonts w:asciiTheme="minorHAnsi" w:eastAsiaTheme="minorEastAsia" w:hAnsiTheme="minorHAnsi" w:cstheme="minorBidi"/>
          <w:sz w:val="22"/>
          <w:szCs w:val="22"/>
        </w:rPr>
      </w:pPr>
      <w:ins w:id="1383" w:author="Carolyn Taylor" w:date="2021-03-26T11:41:00Z">
        <w:r w:rsidRPr="00E85025">
          <w:rPr>
            <w:rFonts w:cs="v4.2.0"/>
          </w:rPr>
          <w:t>8.11.3.</w:t>
        </w:r>
        <w:r w:rsidRPr="00E85025">
          <w:rPr>
            <w:rFonts w:cs="v4.2.0"/>
            <w:lang w:eastAsia="zh-CN"/>
          </w:rPr>
          <w:t>2</w:t>
        </w:r>
        <w:r w:rsidRPr="00E85025">
          <w:rPr>
            <w:rFonts w:cs="v4.2.0"/>
          </w:rPr>
          <w:t>.</w:t>
        </w:r>
        <w:r w:rsidRPr="00E8502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457</w:t>
        </w:r>
      </w:ins>
    </w:p>
    <w:p w14:paraId="7F112E77" w14:textId="77777777" w:rsidR="00B40DF8" w:rsidRDefault="00B40DF8">
      <w:pPr>
        <w:pStyle w:val="TOC3"/>
        <w:rPr>
          <w:ins w:id="1384" w:author="Carolyn Taylor" w:date="2021-03-26T11:41:00Z"/>
          <w:rFonts w:asciiTheme="minorHAnsi" w:eastAsiaTheme="minorEastAsia" w:hAnsiTheme="minorHAnsi" w:cstheme="minorBidi"/>
          <w:sz w:val="22"/>
          <w:szCs w:val="22"/>
        </w:rPr>
      </w:pPr>
      <w:ins w:id="1385" w:author="Carolyn Taylor" w:date="2021-03-26T11:41:00Z">
        <w:r>
          <w:rPr>
            <w:lang w:eastAsia="zh-CN"/>
          </w:rPr>
          <w:t>8.11.4</w:t>
        </w:r>
        <w:r>
          <w:rPr>
            <w:rFonts w:asciiTheme="minorHAnsi" w:eastAsiaTheme="minorEastAsia" w:hAnsiTheme="minorHAnsi" w:cstheme="minorBidi"/>
            <w:sz w:val="22"/>
            <w:szCs w:val="22"/>
          </w:rPr>
          <w:tab/>
        </w:r>
        <w:r>
          <w:rPr>
            <w:lang w:eastAsia="zh-CN"/>
          </w:rPr>
          <w:t>RSSI measurements</w:t>
        </w:r>
        <w:r>
          <w:tab/>
          <w:t>457</w:t>
        </w:r>
      </w:ins>
    </w:p>
    <w:p w14:paraId="51308D01" w14:textId="77777777" w:rsidR="00B40DF8" w:rsidRDefault="00B40DF8">
      <w:pPr>
        <w:pStyle w:val="TOC4"/>
        <w:rPr>
          <w:ins w:id="1386" w:author="Carolyn Taylor" w:date="2021-03-26T11:41:00Z"/>
          <w:rFonts w:asciiTheme="minorHAnsi" w:eastAsiaTheme="minorEastAsia" w:hAnsiTheme="minorHAnsi" w:cstheme="minorBidi"/>
          <w:sz w:val="22"/>
          <w:szCs w:val="22"/>
        </w:rPr>
      </w:pPr>
      <w:ins w:id="1387" w:author="Carolyn Taylor" w:date="2021-03-26T11:41:00Z">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457</w:t>
        </w:r>
      </w:ins>
    </w:p>
    <w:p w14:paraId="4E9E5048" w14:textId="77777777" w:rsidR="00B40DF8" w:rsidRDefault="00B40DF8">
      <w:pPr>
        <w:pStyle w:val="TOC4"/>
        <w:rPr>
          <w:ins w:id="1388" w:author="Carolyn Taylor" w:date="2021-03-26T11:41:00Z"/>
          <w:rFonts w:asciiTheme="minorHAnsi" w:eastAsiaTheme="minorEastAsia" w:hAnsiTheme="minorHAnsi" w:cstheme="minorBidi"/>
          <w:sz w:val="22"/>
          <w:szCs w:val="22"/>
        </w:rPr>
      </w:pPr>
      <w:ins w:id="1389" w:author="Carolyn Taylor" w:date="2021-03-26T11:41:00Z">
        <w:r>
          <w:t>8.11.</w:t>
        </w:r>
        <w:r>
          <w:rPr>
            <w:lang w:eastAsia="zh-CN"/>
          </w:rPr>
          <w:t>4</w:t>
        </w:r>
        <w:r>
          <w:t>.2</w:t>
        </w:r>
        <w:r>
          <w:rPr>
            <w:rFonts w:asciiTheme="minorHAnsi" w:eastAsiaTheme="minorEastAsia" w:hAnsiTheme="minorHAnsi" w:cstheme="minorBidi"/>
            <w:sz w:val="22"/>
            <w:szCs w:val="22"/>
          </w:rPr>
          <w:tab/>
        </w:r>
        <w:r>
          <w:t>E-UTRAN inter-frequency measurements</w:t>
        </w:r>
        <w:r>
          <w:tab/>
          <w:t>457</w:t>
        </w:r>
      </w:ins>
    </w:p>
    <w:p w14:paraId="2A7AA9BB" w14:textId="77777777" w:rsidR="00B40DF8" w:rsidRDefault="00B40DF8">
      <w:pPr>
        <w:pStyle w:val="TOC3"/>
        <w:rPr>
          <w:ins w:id="1390" w:author="Carolyn Taylor" w:date="2021-03-26T11:41:00Z"/>
          <w:rFonts w:asciiTheme="minorHAnsi" w:eastAsiaTheme="minorEastAsia" w:hAnsiTheme="minorHAnsi" w:cstheme="minorBidi"/>
          <w:sz w:val="22"/>
          <w:szCs w:val="22"/>
        </w:rPr>
      </w:pPr>
      <w:ins w:id="1391" w:author="Carolyn Taylor" w:date="2021-03-26T11:41:00Z">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458</w:t>
        </w:r>
      </w:ins>
    </w:p>
    <w:p w14:paraId="3ECE4107" w14:textId="77777777" w:rsidR="00B40DF8" w:rsidRDefault="00B40DF8">
      <w:pPr>
        <w:pStyle w:val="TOC4"/>
        <w:rPr>
          <w:ins w:id="1392" w:author="Carolyn Taylor" w:date="2021-03-26T11:41:00Z"/>
          <w:rFonts w:asciiTheme="minorHAnsi" w:eastAsiaTheme="minorEastAsia" w:hAnsiTheme="minorHAnsi" w:cstheme="minorBidi"/>
          <w:sz w:val="22"/>
          <w:szCs w:val="22"/>
        </w:rPr>
      </w:pPr>
      <w:ins w:id="1393" w:author="Carolyn Taylor" w:date="2021-03-26T11:41:00Z">
        <w:r>
          <w:t>8.11.5.</w:t>
        </w:r>
        <w:r>
          <w:rPr>
            <w:lang w:eastAsia="zh-CN"/>
          </w:rPr>
          <w:t>1</w:t>
        </w:r>
        <w:r>
          <w:rPr>
            <w:rFonts w:asciiTheme="minorHAnsi" w:eastAsiaTheme="minorEastAsia" w:hAnsiTheme="minorHAnsi" w:cstheme="minorBidi"/>
            <w:sz w:val="22"/>
            <w:szCs w:val="22"/>
          </w:rPr>
          <w:tab/>
        </w:r>
        <w:r>
          <w:t>E-UTRAN intra-frequency channel occupancy measurements</w:t>
        </w:r>
        <w:r>
          <w:tab/>
          <w:t>458</w:t>
        </w:r>
      </w:ins>
    </w:p>
    <w:p w14:paraId="09A17812" w14:textId="77777777" w:rsidR="00B40DF8" w:rsidRDefault="00B40DF8">
      <w:pPr>
        <w:pStyle w:val="TOC4"/>
        <w:rPr>
          <w:ins w:id="1394" w:author="Carolyn Taylor" w:date="2021-03-26T11:41:00Z"/>
          <w:rFonts w:asciiTheme="minorHAnsi" w:eastAsiaTheme="minorEastAsia" w:hAnsiTheme="minorHAnsi" w:cstheme="minorBidi"/>
          <w:sz w:val="22"/>
          <w:szCs w:val="22"/>
        </w:rPr>
      </w:pPr>
      <w:ins w:id="1395" w:author="Carolyn Taylor" w:date="2021-03-26T11:41:00Z">
        <w:r>
          <w:t>8.11.5.2</w:t>
        </w:r>
        <w:r>
          <w:rPr>
            <w:rFonts w:asciiTheme="minorHAnsi" w:eastAsiaTheme="minorEastAsia" w:hAnsiTheme="minorHAnsi" w:cstheme="minorBidi"/>
            <w:sz w:val="22"/>
            <w:szCs w:val="22"/>
          </w:rPr>
          <w:tab/>
        </w:r>
        <w:r>
          <w:t>E-UTRAN inter-frequency channel occupancy measurements</w:t>
        </w:r>
        <w:r>
          <w:tab/>
          <w:t>458</w:t>
        </w:r>
      </w:ins>
    </w:p>
    <w:p w14:paraId="12880BCE" w14:textId="77777777" w:rsidR="00B40DF8" w:rsidRDefault="00B40DF8">
      <w:pPr>
        <w:pStyle w:val="TOC2"/>
        <w:rPr>
          <w:ins w:id="1396" w:author="Carolyn Taylor" w:date="2021-03-26T11:41:00Z"/>
          <w:rFonts w:asciiTheme="minorHAnsi" w:eastAsiaTheme="minorEastAsia" w:hAnsiTheme="minorHAnsi" w:cstheme="minorBidi"/>
          <w:sz w:val="22"/>
          <w:szCs w:val="22"/>
        </w:rPr>
      </w:pPr>
      <w:ins w:id="1397" w:author="Carolyn Taylor" w:date="2021-03-26T11:41:00Z">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458</w:t>
        </w:r>
      </w:ins>
    </w:p>
    <w:p w14:paraId="08399955" w14:textId="77777777" w:rsidR="00B40DF8" w:rsidRDefault="00B40DF8">
      <w:pPr>
        <w:pStyle w:val="TOC3"/>
        <w:rPr>
          <w:ins w:id="1398" w:author="Carolyn Taylor" w:date="2021-03-26T11:41:00Z"/>
          <w:rFonts w:asciiTheme="minorHAnsi" w:eastAsiaTheme="minorEastAsia" w:hAnsiTheme="minorHAnsi" w:cstheme="minorBidi"/>
          <w:sz w:val="22"/>
          <w:szCs w:val="22"/>
        </w:rPr>
      </w:pPr>
      <w:ins w:id="1399" w:author="Carolyn Taylor" w:date="2021-03-26T11:41:00Z">
        <w:r>
          <w:t>8.12.1</w:t>
        </w:r>
        <w:r>
          <w:rPr>
            <w:rFonts w:asciiTheme="minorHAnsi" w:eastAsiaTheme="minorEastAsia" w:hAnsiTheme="minorHAnsi" w:cstheme="minorBidi"/>
            <w:sz w:val="22"/>
            <w:szCs w:val="22"/>
          </w:rPr>
          <w:tab/>
        </w:r>
        <w:r>
          <w:t>Introduction</w:t>
        </w:r>
        <w:r>
          <w:tab/>
          <w:t>458</w:t>
        </w:r>
      </w:ins>
    </w:p>
    <w:p w14:paraId="24BC0DE6" w14:textId="77777777" w:rsidR="00B40DF8" w:rsidRDefault="00B40DF8">
      <w:pPr>
        <w:pStyle w:val="TOC3"/>
        <w:rPr>
          <w:ins w:id="1400" w:author="Carolyn Taylor" w:date="2021-03-26T11:41:00Z"/>
          <w:rFonts w:asciiTheme="minorHAnsi" w:eastAsiaTheme="minorEastAsia" w:hAnsiTheme="minorHAnsi" w:cstheme="minorBidi"/>
          <w:sz w:val="22"/>
          <w:szCs w:val="22"/>
        </w:rPr>
      </w:pPr>
      <w:ins w:id="1401" w:author="Carolyn Taylor" w:date="2021-03-26T11:41:00Z">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458</w:t>
        </w:r>
      </w:ins>
    </w:p>
    <w:p w14:paraId="5D6DF6FC" w14:textId="77777777" w:rsidR="00B40DF8" w:rsidRDefault="00B40DF8">
      <w:pPr>
        <w:pStyle w:val="TOC4"/>
        <w:rPr>
          <w:ins w:id="1402" w:author="Carolyn Taylor" w:date="2021-03-26T11:41:00Z"/>
          <w:rFonts w:asciiTheme="minorHAnsi" w:eastAsiaTheme="minorEastAsia" w:hAnsiTheme="minorHAnsi" w:cstheme="minorBidi"/>
          <w:sz w:val="22"/>
          <w:szCs w:val="22"/>
        </w:rPr>
      </w:pPr>
      <w:ins w:id="1403" w:author="Carolyn Taylor" w:date="2021-03-26T11:41:00Z">
        <w:r>
          <w:t>8.12.2.1</w:t>
        </w:r>
        <w:r>
          <w:rPr>
            <w:rFonts w:asciiTheme="minorHAnsi" w:eastAsiaTheme="minorEastAsia" w:hAnsiTheme="minorHAnsi" w:cstheme="minorBidi"/>
            <w:sz w:val="22"/>
            <w:szCs w:val="22"/>
          </w:rPr>
          <w:tab/>
        </w:r>
        <w:r>
          <w:rPr>
            <w:lang w:eastAsia="zh-CN"/>
          </w:rPr>
          <w:t>Introduction</w:t>
        </w:r>
        <w:r>
          <w:tab/>
          <w:t>458</w:t>
        </w:r>
      </w:ins>
    </w:p>
    <w:p w14:paraId="5EA917DB" w14:textId="77777777" w:rsidR="00B40DF8" w:rsidRDefault="00B40DF8">
      <w:pPr>
        <w:pStyle w:val="TOC4"/>
        <w:rPr>
          <w:ins w:id="1404" w:author="Carolyn Taylor" w:date="2021-03-26T11:41:00Z"/>
          <w:rFonts w:asciiTheme="minorHAnsi" w:eastAsiaTheme="minorEastAsia" w:hAnsiTheme="minorHAnsi" w:cstheme="minorBidi"/>
          <w:sz w:val="22"/>
          <w:szCs w:val="22"/>
        </w:rPr>
      </w:pPr>
      <w:ins w:id="1405" w:author="Carolyn Taylor" w:date="2021-03-26T11:41:00Z">
        <w:r>
          <w:t>8.12.2.2</w:t>
        </w:r>
        <w:r>
          <w:rPr>
            <w:rFonts w:asciiTheme="minorHAnsi" w:eastAsiaTheme="minorEastAsia" w:hAnsiTheme="minorHAnsi" w:cstheme="minorBidi"/>
            <w:sz w:val="22"/>
            <w:szCs w:val="22"/>
          </w:rPr>
          <w:tab/>
        </w:r>
        <w:r>
          <w:rPr>
            <w:lang w:eastAsia="zh-CN"/>
          </w:rPr>
          <w:t>M</w:t>
        </w:r>
        <w:r>
          <w:t>easurements of a secondary component carrier</w:t>
        </w:r>
        <w:r>
          <w:tab/>
          <w:t>458</w:t>
        </w:r>
      </w:ins>
    </w:p>
    <w:p w14:paraId="1805257F" w14:textId="77777777" w:rsidR="00B40DF8" w:rsidRDefault="00B40DF8">
      <w:pPr>
        <w:pStyle w:val="TOC4"/>
        <w:rPr>
          <w:ins w:id="1406" w:author="Carolyn Taylor" w:date="2021-03-26T11:41:00Z"/>
          <w:rFonts w:asciiTheme="minorHAnsi" w:eastAsiaTheme="minorEastAsia" w:hAnsiTheme="minorHAnsi" w:cstheme="minorBidi"/>
          <w:sz w:val="22"/>
          <w:szCs w:val="22"/>
        </w:rPr>
      </w:pPr>
      <w:ins w:id="1407" w:author="Carolyn Taylor" w:date="2021-03-26T11:41:00Z">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458</w:t>
        </w:r>
      </w:ins>
    </w:p>
    <w:p w14:paraId="187C330F" w14:textId="77777777" w:rsidR="00B40DF8" w:rsidRDefault="00B40DF8">
      <w:pPr>
        <w:pStyle w:val="TOC4"/>
        <w:rPr>
          <w:ins w:id="1408" w:author="Carolyn Taylor" w:date="2021-03-26T11:41:00Z"/>
          <w:rFonts w:asciiTheme="minorHAnsi" w:eastAsiaTheme="minorEastAsia" w:hAnsiTheme="minorHAnsi" w:cstheme="minorBidi"/>
          <w:sz w:val="22"/>
          <w:szCs w:val="22"/>
        </w:rPr>
      </w:pPr>
      <w:ins w:id="1409" w:author="Carolyn Taylor" w:date="2021-03-26T11:41:00Z">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459</w:t>
        </w:r>
      </w:ins>
    </w:p>
    <w:p w14:paraId="6FBF8995" w14:textId="77777777" w:rsidR="00B40DF8" w:rsidRDefault="00B40DF8">
      <w:pPr>
        <w:pStyle w:val="TOC5"/>
        <w:rPr>
          <w:ins w:id="1410" w:author="Carolyn Taylor" w:date="2021-03-26T11:41:00Z"/>
          <w:rFonts w:asciiTheme="minorHAnsi" w:eastAsiaTheme="minorEastAsia" w:hAnsiTheme="minorHAnsi" w:cstheme="minorBidi"/>
          <w:sz w:val="22"/>
          <w:szCs w:val="22"/>
        </w:rPr>
      </w:pPr>
      <w:ins w:id="1411" w:author="Carolyn Taylor" w:date="2021-03-26T11:41:00Z">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459</w:t>
        </w:r>
      </w:ins>
    </w:p>
    <w:p w14:paraId="220E0FBE" w14:textId="77777777" w:rsidR="00B40DF8" w:rsidRDefault="00B40DF8">
      <w:pPr>
        <w:pStyle w:val="TOC5"/>
        <w:rPr>
          <w:ins w:id="1412" w:author="Carolyn Taylor" w:date="2021-03-26T11:41:00Z"/>
          <w:rFonts w:asciiTheme="minorHAnsi" w:eastAsiaTheme="minorEastAsia" w:hAnsiTheme="minorHAnsi" w:cstheme="minorBidi"/>
          <w:sz w:val="22"/>
          <w:szCs w:val="22"/>
        </w:rPr>
      </w:pPr>
      <w:ins w:id="1413" w:author="Carolyn Taylor" w:date="2021-03-26T11:41:00Z">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461</w:t>
        </w:r>
      </w:ins>
    </w:p>
    <w:p w14:paraId="107EB42F" w14:textId="77777777" w:rsidR="00B40DF8" w:rsidRDefault="00B40DF8">
      <w:pPr>
        <w:pStyle w:val="TOC3"/>
        <w:rPr>
          <w:ins w:id="1414" w:author="Carolyn Taylor" w:date="2021-03-26T11:41:00Z"/>
          <w:rFonts w:asciiTheme="minorHAnsi" w:eastAsiaTheme="minorEastAsia" w:hAnsiTheme="minorHAnsi" w:cstheme="minorBidi"/>
          <w:sz w:val="22"/>
          <w:szCs w:val="22"/>
        </w:rPr>
      </w:pPr>
      <w:ins w:id="1415" w:author="Carolyn Taylor" w:date="2021-03-26T11:41:00Z">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464</w:t>
        </w:r>
      </w:ins>
    </w:p>
    <w:p w14:paraId="67D31F7A" w14:textId="77777777" w:rsidR="00B40DF8" w:rsidRDefault="00B40DF8">
      <w:pPr>
        <w:pStyle w:val="TOC4"/>
        <w:rPr>
          <w:ins w:id="1416" w:author="Carolyn Taylor" w:date="2021-03-26T11:41:00Z"/>
          <w:rFonts w:asciiTheme="minorHAnsi" w:eastAsiaTheme="minorEastAsia" w:hAnsiTheme="minorHAnsi" w:cstheme="minorBidi"/>
          <w:sz w:val="22"/>
          <w:szCs w:val="22"/>
        </w:rPr>
      </w:pPr>
      <w:ins w:id="1417" w:author="Carolyn Taylor" w:date="2021-03-26T11:41:00Z">
        <w:r>
          <w:t>8.12.</w:t>
        </w:r>
        <w:r>
          <w:rPr>
            <w:lang w:eastAsia="zh-CN"/>
          </w:rPr>
          <w:t>3</w:t>
        </w:r>
        <w:r>
          <w:t>.1</w:t>
        </w:r>
        <w:r>
          <w:rPr>
            <w:rFonts w:asciiTheme="minorHAnsi" w:eastAsiaTheme="minorEastAsia" w:hAnsiTheme="minorHAnsi" w:cstheme="minorBidi"/>
            <w:sz w:val="22"/>
            <w:szCs w:val="22"/>
          </w:rPr>
          <w:tab/>
        </w:r>
        <w:r>
          <w:rPr>
            <w:lang w:eastAsia="zh-CN"/>
          </w:rPr>
          <w:t>Introduction</w:t>
        </w:r>
        <w:r>
          <w:tab/>
          <w:t>464</w:t>
        </w:r>
      </w:ins>
    </w:p>
    <w:p w14:paraId="296B7233" w14:textId="77777777" w:rsidR="00B40DF8" w:rsidRDefault="00B40DF8">
      <w:pPr>
        <w:pStyle w:val="TOC4"/>
        <w:rPr>
          <w:ins w:id="1418" w:author="Carolyn Taylor" w:date="2021-03-26T11:41:00Z"/>
          <w:rFonts w:asciiTheme="minorHAnsi" w:eastAsiaTheme="minorEastAsia" w:hAnsiTheme="minorHAnsi" w:cstheme="minorBidi"/>
          <w:sz w:val="22"/>
          <w:szCs w:val="22"/>
        </w:rPr>
      </w:pPr>
      <w:ins w:id="1419" w:author="Carolyn Taylor" w:date="2021-03-26T11:41:00Z">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464</w:t>
        </w:r>
      </w:ins>
    </w:p>
    <w:p w14:paraId="1A08D111" w14:textId="77777777" w:rsidR="00B40DF8" w:rsidRDefault="00B40DF8">
      <w:pPr>
        <w:pStyle w:val="TOC4"/>
        <w:rPr>
          <w:ins w:id="1420" w:author="Carolyn Taylor" w:date="2021-03-26T11:41:00Z"/>
          <w:rFonts w:asciiTheme="minorHAnsi" w:eastAsiaTheme="minorEastAsia" w:hAnsiTheme="minorHAnsi" w:cstheme="minorBidi"/>
          <w:sz w:val="22"/>
          <w:szCs w:val="22"/>
        </w:rPr>
      </w:pPr>
      <w:ins w:id="1421" w:author="Carolyn Taylor" w:date="2021-03-26T11:41:00Z">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464</w:t>
        </w:r>
      </w:ins>
    </w:p>
    <w:p w14:paraId="5F49380A" w14:textId="77777777" w:rsidR="00B40DF8" w:rsidRDefault="00B40DF8">
      <w:pPr>
        <w:pStyle w:val="TOC4"/>
        <w:rPr>
          <w:ins w:id="1422" w:author="Carolyn Taylor" w:date="2021-03-26T11:41:00Z"/>
          <w:rFonts w:asciiTheme="minorHAnsi" w:eastAsiaTheme="minorEastAsia" w:hAnsiTheme="minorHAnsi" w:cstheme="minorBidi"/>
          <w:sz w:val="22"/>
          <w:szCs w:val="22"/>
        </w:rPr>
      </w:pPr>
      <w:ins w:id="1423" w:author="Carolyn Taylor" w:date="2021-03-26T11:41:00Z">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464</w:t>
        </w:r>
      </w:ins>
    </w:p>
    <w:p w14:paraId="16F7C0AF" w14:textId="77777777" w:rsidR="00B40DF8" w:rsidRDefault="00B40DF8">
      <w:pPr>
        <w:pStyle w:val="TOC5"/>
        <w:rPr>
          <w:ins w:id="1424" w:author="Carolyn Taylor" w:date="2021-03-26T11:41:00Z"/>
          <w:rFonts w:asciiTheme="minorHAnsi" w:eastAsiaTheme="minorEastAsia" w:hAnsiTheme="minorHAnsi" w:cstheme="minorBidi"/>
          <w:sz w:val="22"/>
          <w:szCs w:val="22"/>
        </w:rPr>
      </w:pPr>
      <w:ins w:id="1425" w:author="Carolyn Taylor" w:date="2021-03-26T11:41:00Z">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464</w:t>
        </w:r>
      </w:ins>
    </w:p>
    <w:p w14:paraId="39A7C660" w14:textId="77777777" w:rsidR="00B40DF8" w:rsidRDefault="00B40DF8">
      <w:pPr>
        <w:pStyle w:val="TOC5"/>
        <w:rPr>
          <w:ins w:id="1426" w:author="Carolyn Taylor" w:date="2021-03-26T11:41:00Z"/>
          <w:rFonts w:asciiTheme="minorHAnsi" w:eastAsiaTheme="minorEastAsia" w:hAnsiTheme="minorHAnsi" w:cstheme="minorBidi"/>
          <w:sz w:val="22"/>
          <w:szCs w:val="22"/>
        </w:rPr>
      </w:pPr>
      <w:ins w:id="1427" w:author="Carolyn Taylor" w:date="2021-03-26T11:41:00Z">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466</w:t>
        </w:r>
      </w:ins>
    </w:p>
    <w:p w14:paraId="747231AE" w14:textId="77777777" w:rsidR="00B40DF8" w:rsidRDefault="00B40DF8">
      <w:pPr>
        <w:pStyle w:val="TOC2"/>
        <w:rPr>
          <w:ins w:id="1428" w:author="Carolyn Taylor" w:date="2021-03-26T11:41:00Z"/>
          <w:rFonts w:asciiTheme="minorHAnsi" w:eastAsiaTheme="minorEastAsia" w:hAnsiTheme="minorHAnsi" w:cstheme="minorBidi"/>
          <w:sz w:val="22"/>
          <w:szCs w:val="22"/>
        </w:rPr>
      </w:pPr>
      <w:ins w:id="1429" w:author="Carolyn Taylor" w:date="2021-03-26T11:41:00Z">
        <w:r>
          <w:t>8.13</w:t>
        </w:r>
        <w:r>
          <w:rPr>
            <w:rFonts w:asciiTheme="minorHAnsi" w:eastAsiaTheme="minorEastAsia" w:hAnsiTheme="minorHAnsi" w:cstheme="minorBidi"/>
            <w:sz w:val="22"/>
            <w:szCs w:val="22"/>
          </w:rPr>
          <w:tab/>
        </w:r>
        <w:r>
          <w:t>Measurements for UE Category M1</w:t>
        </w:r>
        <w:r>
          <w:tab/>
          <w:t>468</w:t>
        </w:r>
      </w:ins>
    </w:p>
    <w:p w14:paraId="5BE8D420" w14:textId="77777777" w:rsidR="00B40DF8" w:rsidRDefault="00B40DF8">
      <w:pPr>
        <w:pStyle w:val="TOC3"/>
        <w:rPr>
          <w:ins w:id="1430" w:author="Carolyn Taylor" w:date="2021-03-26T11:41:00Z"/>
          <w:rFonts w:asciiTheme="minorHAnsi" w:eastAsiaTheme="minorEastAsia" w:hAnsiTheme="minorHAnsi" w:cstheme="minorBidi"/>
          <w:sz w:val="22"/>
          <w:szCs w:val="22"/>
        </w:rPr>
      </w:pPr>
      <w:ins w:id="1431" w:author="Carolyn Taylor" w:date="2021-03-26T11:41:00Z">
        <w:r>
          <w:t>8.13.1</w:t>
        </w:r>
        <w:r>
          <w:rPr>
            <w:rFonts w:asciiTheme="minorHAnsi" w:eastAsiaTheme="minorEastAsia" w:hAnsiTheme="minorHAnsi" w:cstheme="minorBidi"/>
            <w:sz w:val="22"/>
            <w:szCs w:val="22"/>
          </w:rPr>
          <w:tab/>
        </w:r>
        <w:r>
          <w:t>Introduction</w:t>
        </w:r>
        <w:r>
          <w:tab/>
          <w:t>468</w:t>
        </w:r>
      </w:ins>
    </w:p>
    <w:p w14:paraId="0E1EA978" w14:textId="77777777" w:rsidR="00B40DF8" w:rsidRDefault="00B40DF8">
      <w:pPr>
        <w:pStyle w:val="TOC3"/>
        <w:rPr>
          <w:ins w:id="1432" w:author="Carolyn Taylor" w:date="2021-03-26T11:41:00Z"/>
          <w:rFonts w:asciiTheme="minorHAnsi" w:eastAsiaTheme="minorEastAsia" w:hAnsiTheme="minorHAnsi" w:cstheme="minorBidi"/>
          <w:sz w:val="22"/>
          <w:szCs w:val="22"/>
        </w:rPr>
      </w:pPr>
      <w:ins w:id="1433" w:author="Carolyn Taylor" w:date="2021-03-26T11:41:00Z">
        <w:r>
          <w:t>8.13.2</w:t>
        </w:r>
        <w:r>
          <w:rPr>
            <w:rFonts w:asciiTheme="minorHAnsi" w:eastAsiaTheme="minorEastAsia" w:hAnsiTheme="minorHAnsi" w:cstheme="minorBidi"/>
            <w:sz w:val="22"/>
            <w:szCs w:val="22"/>
          </w:rPr>
          <w:tab/>
        </w:r>
        <w:r>
          <w:t>Requirements for UE category M1 with CE mode A</w:t>
        </w:r>
        <w:r>
          <w:tab/>
          <w:t>468</w:t>
        </w:r>
      </w:ins>
    </w:p>
    <w:p w14:paraId="49580BE7" w14:textId="77777777" w:rsidR="00B40DF8" w:rsidRDefault="00B40DF8">
      <w:pPr>
        <w:pStyle w:val="TOC4"/>
        <w:rPr>
          <w:ins w:id="1434" w:author="Carolyn Taylor" w:date="2021-03-26T11:41:00Z"/>
          <w:rFonts w:asciiTheme="minorHAnsi" w:eastAsiaTheme="minorEastAsia" w:hAnsiTheme="minorHAnsi" w:cstheme="minorBidi"/>
          <w:sz w:val="22"/>
          <w:szCs w:val="22"/>
        </w:rPr>
      </w:pPr>
      <w:ins w:id="1435" w:author="Carolyn Taylor" w:date="2021-03-26T11:41:00Z">
        <w:r>
          <w:t>8.13.2.1</w:t>
        </w:r>
        <w:r>
          <w:rPr>
            <w:rFonts w:asciiTheme="minorHAnsi" w:eastAsiaTheme="minorEastAsia" w:hAnsiTheme="minorHAnsi" w:cstheme="minorBidi"/>
            <w:sz w:val="22"/>
            <w:szCs w:val="22"/>
          </w:rPr>
          <w:tab/>
        </w:r>
        <w:r>
          <w:t>E-UTRAN intra frequency measurements by UE category M1 with CE mode A</w:t>
        </w:r>
        <w:r>
          <w:tab/>
          <w:t>469</w:t>
        </w:r>
      </w:ins>
    </w:p>
    <w:p w14:paraId="51CD764F" w14:textId="77777777" w:rsidR="00B40DF8" w:rsidRDefault="00B40DF8">
      <w:pPr>
        <w:pStyle w:val="TOC5"/>
        <w:rPr>
          <w:ins w:id="1436" w:author="Carolyn Taylor" w:date="2021-03-26T11:41:00Z"/>
          <w:rFonts w:asciiTheme="minorHAnsi" w:eastAsiaTheme="minorEastAsia" w:hAnsiTheme="minorHAnsi" w:cstheme="minorBidi"/>
          <w:sz w:val="22"/>
          <w:szCs w:val="22"/>
        </w:rPr>
      </w:pPr>
      <w:ins w:id="1437" w:author="Carolyn Taylor" w:date="2021-03-26T11:41:00Z">
        <w:r>
          <w:t>8.13.2.1.1</w:t>
        </w:r>
        <w:r>
          <w:rPr>
            <w:rFonts w:asciiTheme="minorHAnsi" w:eastAsiaTheme="minorEastAsia" w:hAnsiTheme="minorHAnsi" w:cstheme="minorBidi"/>
            <w:sz w:val="22"/>
            <w:szCs w:val="22"/>
          </w:rPr>
          <w:tab/>
        </w:r>
        <w:r>
          <w:t>E-UTRAN FDD intra frequency measurements</w:t>
        </w:r>
        <w:r>
          <w:tab/>
          <w:t>469</w:t>
        </w:r>
      </w:ins>
    </w:p>
    <w:p w14:paraId="524082EC" w14:textId="77777777" w:rsidR="00B40DF8" w:rsidRDefault="00B40DF8">
      <w:pPr>
        <w:pStyle w:val="TOC5"/>
        <w:rPr>
          <w:ins w:id="1438" w:author="Carolyn Taylor" w:date="2021-03-26T11:41:00Z"/>
          <w:rFonts w:asciiTheme="minorHAnsi" w:eastAsiaTheme="minorEastAsia" w:hAnsiTheme="minorHAnsi" w:cstheme="minorBidi"/>
          <w:sz w:val="22"/>
          <w:szCs w:val="22"/>
        </w:rPr>
      </w:pPr>
      <w:ins w:id="1439" w:author="Carolyn Taylor" w:date="2021-03-26T11:41:00Z">
        <w:r>
          <w:t>8.13.2.1.2</w:t>
        </w:r>
        <w:r>
          <w:rPr>
            <w:rFonts w:asciiTheme="minorHAnsi" w:eastAsiaTheme="minorEastAsia" w:hAnsiTheme="minorHAnsi" w:cstheme="minorBidi"/>
            <w:sz w:val="22"/>
            <w:szCs w:val="22"/>
          </w:rPr>
          <w:tab/>
        </w:r>
        <w:r>
          <w:t>E-UTRAN intra frequency measurements for HD-FDD</w:t>
        </w:r>
        <w:r>
          <w:tab/>
          <w:t>473</w:t>
        </w:r>
      </w:ins>
    </w:p>
    <w:p w14:paraId="0FEB89DA" w14:textId="77777777" w:rsidR="00B40DF8" w:rsidRDefault="00B40DF8">
      <w:pPr>
        <w:pStyle w:val="TOC5"/>
        <w:rPr>
          <w:ins w:id="1440" w:author="Carolyn Taylor" w:date="2021-03-26T11:41:00Z"/>
          <w:rFonts w:asciiTheme="minorHAnsi" w:eastAsiaTheme="minorEastAsia" w:hAnsiTheme="minorHAnsi" w:cstheme="minorBidi"/>
          <w:sz w:val="22"/>
          <w:szCs w:val="22"/>
        </w:rPr>
      </w:pPr>
      <w:ins w:id="1441" w:author="Carolyn Taylor" w:date="2021-03-26T11:41:00Z">
        <w:r>
          <w:t>8.13.2.1.3</w:t>
        </w:r>
        <w:r>
          <w:rPr>
            <w:rFonts w:asciiTheme="minorHAnsi" w:eastAsiaTheme="minorEastAsia" w:hAnsiTheme="minorHAnsi" w:cstheme="minorBidi"/>
            <w:sz w:val="22"/>
            <w:szCs w:val="22"/>
          </w:rPr>
          <w:tab/>
        </w:r>
        <w:r>
          <w:t>E-UTRAN TDD intra frequency measurements</w:t>
        </w:r>
        <w:r>
          <w:tab/>
          <w:t>475</w:t>
        </w:r>
      </w:ins>
    </w:p>
    <w:p w14:paraId="5A143C2C" w14:textId="77777777" w:rsidR="00B40DF8" w:rsidRDefault="00B40DF8">
      <w:pPr>
        <w:pStyle w:val="TOC4"/>
        <w:rPr>
          <w:ins w:id="1442" w:author="Carolyn Taylor" w:date="2021-03-26T11:41:00Z"/>
          <w:rFonts w:asciiTheme="minorHAnsi" w:eastAsiaTheme="minorEastAsia" w:hAnsiTheme="minorHAnsi" w:cstheme="minorBidi"/>
          <w:sz w:val="22"/>
          <w:szCs w:val="22"/>
        </w:rPr>
      </w:pPr>
      <w:ins w:id="1443" w:author="Carolyn Taylor" w:date="2021-03-26T11:41:00Z">
        <w:r>
          <w:t>8.13.2.</w:t>
        </w:r>
        <w:r>
          <w:rPr>
            <w:lang w:eastAsia="zh-CN"/>
          </w:rPr>
          <w:t>2</w:t>
        </w:r>
        <w:r>
          <w:rPr>
            <w:rFonts w:asciiTheme="minorHAnsi" w:eastAsiaTheme="minorEastAsia" w:hAnsiTheme="minorHAnsi" w:cstheme="minorBidi"/>
            <w:sz w:val="22"/>
            <w:szCs w:val="22"/>
          </w:rPr>
          <w:tab/>
        </w:r>
        <w:r>
          <w:t>Void</w:t>
        </w:r>
        <w:r>
          <w:tab/>
          <w:t>479</w:t>
        </w:r>
      </w:ins>
    </w:p>
    <w:p w14:paraId="555544DE" w14:textId="77777777" w:rsidR="00B40DF8" w:rsidRDefault="00B40DF8">
      <w:pPr>
        <w:pStyle w:val="TOC4"/>
        <w:rPr>
          <w:ins w:id="1444" w:author="Carolyn Taylor" w:date="2021-03-26T11:41:00Z"/>
          <w:rFonts w:asciiTheme="minorHAnsi" w:eastAsiaTheme="minorEastAsia" w:hAnsiTheme="minorHAnsi" w:cstheme="minorBidi"/>
          <w:sz w:val="22"/>
          <w:szCs w:val="22"/>
        </w:rPr>
      </w:pPr>
      <w:ins w:id="1445" w:author="Carolyn Taylor" w:date="2021-03-26T11:41:00Z">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479</w:t>
        </w:r>
      </w:ins>
    </w:p>
    <w:p w14:paraId="433FCD2B" w14:textId="77777777" w:rsidR="00B40DF8" w:rsidRDefault="00B40DF8">
      <w:pPr>
        <w:pStyle w:val="TOC5"/>
        <w:rPr>
          <w:ins w:id="1446" w:author="Carolyn Taylor" w:date="2021-03-26T11:41:00Z"/>
          <w:rFonts w:asciiTheme="minorHAnsi" w:eastAsiaTheme="minorEastAsia" w:hAnsiTheme="minorHAnsi" w:cstheme="minorBidi"/>
          <w:sz w:val="22"/>
          <w:szCs w:val="22"/>
        </w:rPr>
      </w:pPr>
      <w:ins w:id="1447" w:author="Carolyn Taylor" w:date="2021-03-26T11:41:00Z">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479</w:t>
        </w:r>
      </w:ins>
    </w:p>
    <w:p w14:paraId="01AEC045" w14:textId="77777777" w:rsidR="00B40DF8" w:rsidRDefault="00B40DF8">
      <w:pPr>
        <w:pStyle w:val="TOC5"/>
        <w:rPr>
          <w:ins w:id="1448" w:author="Carolyn Taylor" w:date="2021-03-26T11:41:00Z"/>
          <w:rFonts w:asciiTheme="minorHAnsi" w:eastAsiaTheme="minorEastAsia" w:hAnsiTheme="minorHAnsi" w:cstheme="minorBidi"/>
          <w:sz w:val="22"/>
          <w:szCs w:val="22"/>
        </w:rPr>
      </w:pPr>
      <w:ins w:id="1449" w:author="Carolyn Taylor" w:date="2021-03-26T11:41:00Z">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482</w:t>
        </w:r>
      </w:ins>
    </w:p>
    <w:p w14:paraId="2812BBC8" w14:textId="77777777" w:rsidR="00B40DF8" w:rsidRDefault="00B40DF8">
      <w:pPr>
        <w:pStyle w:val="TOC5"/>
        <w:rPr>
          <w:ins w:id="1450" w:author="Carolyn Taylor" w:date="2021-03-26T11:41:00Z"/>
          <w:rFonts w:asciiTheme="minorHAnsi" w:eastAsiaTheme="minorEastAsia" w:hAnsiTheme="minorHAnsi" w:cstheme="minorBidi"/>
          <w:sz w:val="22"/>
          <w:szCs w:val="22"/>
        </w:rPr>
      </w:pPr>
      <w:ins w:id="1451" w:author="Carolyn Taylor" w:date="2021-03-26T11:41:00Z">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484</w:t>
        </w:r>
      </w:ins>
    </w:p>
    <w:p w14:paraId="71BAC1A5" w14:textId="77777777" w:rsidR="00B40DF8" w:rsidRDefault="00B40DF8">
      <w:pPr>
        <w:pStyle w:val="TOC4"/>
        <w:rPr>
          <w:ins w:id="1452" w:author="Carolyn Taylor" w:date="2021-03-26T11:41:00Z"/>
          <w:rFonts w:asciiTheme="minorHAnsi" w:eastAsiaTheme="minorEastAsia" w:hAnsiTheme="minorHAnsi" w:cstheme="minorBidi"/>
          <w:sz w:val="22"/>
          <w:szCs w:val="22"/>
        </w:rPr>
      </w:pPr>
      <w:ins w:id="1453" w:author="Carolyn Taylor" w:date="2021-03-26T11:41:00Z">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485</w:t>
        </w:r>
      </w:ins>
    </w:p>
    <w:p w14:paraId="24A3CD8E" w14:textId="77777777" w:rsidR="00B40DF8" w:rsidRDefault="00B40DF8">
      <w:pPr>
        <w:pStyle w:val="TOC5"/>
        <w:rPr>
          <w:ins w:id="1454" w:author="Carolyn Taylor" w:date="2021-03-26T11:41:00Z"/>
          <w:rFonts w:asciiTheme="minorHAnsi" w:eastAsiaTheme="minorEastAsia" w:hAnsiTheme="minorHAnsi" w:cstheme="minorBidi"/>
          <w:sz w:val="22"/>
          <w:szCs w:val="22"/>
        </w:rPr>
      </w:pPr>
      <w:ins w:id="1455" w:author="Carolyn Taylor" w:date="2021-03-26T11:41:00Z">
        <w:r>
          <w:rPr>
            <w:lang w:eastAsia="zh-CN"/>
          </w:rPr>
          <w:t>8.13.2.4.1</w:t>
        </w:r>
        <w:r>
          <w:rPr>
            <w:rFonts w:asciiTheme="minorHAnsi" w:eastAsiaTheme="minorEastAsia" w:hAnsiTheme="minorHAnsi" w:cstheme="minorBidi"/>
            <w:sz w:val="22"/>
            <w:szCs w:val="22"/>
          </w:rPr>
          <w:tab/>
        </w:r>
        <w:r>
          <w:t>E-UTRAN FDD Inter-Frequency OTDOA Measurements</w:t>
        </w:r>
        <w:r>
          <w:tab/>
          <w:t>485</w:t>
        </w:r>
      </w:ins>
    </w:p>
    <w:p w14:paraId="3B1188BE" w14:textId="77777777" w:rsidR="00B40DF8" w:rsidRDefault="00B40DF8">
      <w:pPr>
        <w:pStyle w:val="TOC5"/>
        <w:rPr>
          <w:ins w:id="1456" w:author="Carolyn Taylor" w:date="2021-03-26T11:41:00Z"/>
          <w:rFonts w:asciiTheme="minorHAnsi" w:eastAsiaTheme="minorEastAsia" w:hAnsiTheme="minorHAnsi" w:cstheme="minorBidi"/>
          <w:sz w:val="22"/>
          <w:szCs w:val="22"/>
        </w:rPr>
      </w:pPr>
      <w:ins w:id="1457" w:author="Carolyn Taylor" w:date="2021-03-26T11:41:00Z">
        <w:r>
          <w:rPr>
            <w:lang w:eastAsia="zh-CN"/>
          </w:rPr>
          <w:t>8.13.2.4.2</w:t>
        </w:r>
        <w:r>
          <w:rPr>
            <w:rFonts w:asciiTheme="minorHAnsi" w:eastAsiaTheme="minorEastAsia" w:hAnsiTheme="minorHAnsi" w:cstheme="minorBidi"/>
            <w:sz w:val="22"/>
            <w:szCs w:val="22"/>
          </w:rPr>
          <w:tab/>
        </w:r>
        <w:r>
          <w:t>E-UTRAN TDD Inter-Frequency OTDOA Measurements</w:t>
        </w:r>
        <w:r>
          <w:tab/>
          <w:t>487</w:t>
        </w:r>
      </w:ins>
    </w:p>
    <w:p w14:paraId="2AB7B7CB" w14:textId="77777777" w:rsidR="00B40DF8" w:rsidRDefault="00B40DF8">
      <w:pPr>
        <w:pStyle w:val="TOC5"/>
        <w:rPr>
          <w:ins w:id="1458" w:author="Carolyn Taylor" w:date="2021-03-26T11:41:00Z"/>
          <w:rFonts w:asciiTheme="minorHAnsi" w:eastAsiaTheme="minorEastAsia" w:hAnsiTheme="minorHAnsi" w:cstheme="minorBidi"/>
          <w:sz w:val="22"/>
          <w:szCs w:val="22"/>
        </w:rPr>
      </w:pPr>
      <w:ins w:id="1459" w:author="Carolyn Taylor" w:date="2021-03-26T11:41:00Z">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489</w:t>
        </w:r>
      </w:ins>
    </w:p>
    <w:p w14:paraId="6512A742" w14:textId="77777777" w:rsidR="00B40DF8" w:rsidRDefault="00B40DF8">
      <w:pPr>
        <w:pStyle w:val="TOC4"/>
        <w:rPr>
          <w:ins w:id="1460" w:author="Carolyn Taylor" w:date="2021-03-26T11:41:00Z"/>
          <w:rFonts w:asciiTheme="minorHAnsi" w:eastAsiaTheme="minorEastAsia" w:hAnsiTheme="minorHAnsi" w:cstheme="minorBidi"/>
          <w:sz w:val="22"/>
          <w:szCs w:val="22"/>
        </w:rPr>
      </w:pPr>
      <w:ins w:id="1461" w:author="Carolyn Taylor" w:date="2021-03-26T11:41:00Z">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490</w:t>
        </w:r>
      </w:ins>
    </w:p>
    <w:p w14:paraId="17A777E1" w14:textId="77777777" w:rsidR="00B40DF8" w:rsidRDefault="00B40DF8">
      <w:pPr>
        <w:pStyle w:val="TOC5"/>
        <w:rPr>
          <w:ins w:id="1462" w:author="Carolyn Taylor" w:date="2021-03-26T11:41:00Z"/>
          <w:rFonts w:asciiTheme="minorHAnsi" w:eastAsiaTheme="minorEastAsia" w:hAnsiTheme="minorHAnsi" w:cstheme="minorBidi"/>
          <w:sz w:val="22"/>
          <w:szCs w:val="22"/>
        </w:rPr>
      </w:pPr>
      <w:ins w:id="1463" w:author="Carolyn Taylor" w:date="2021-03-26T11:41:00Z">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490</w:t>
        </w:r>
      </w:ins>
    </w:p>
    <w:p w14:paraId="0EAEB19B" w14:textId="77777777" w:rsidR="00B40DF8" w:rsidRDefault="00B40DF8">
      <w:pPr>
        <w:pStyle w:val="TOC5"/>
        <w:rPr>
          <w:ins w:id="1464" w:author="Carolyn Taylor" w:date="2021-03-26T11:41:00Z"/>
          <w:rFonts w:asciiTheme="minorHAnsi" w:eastAsiaTheme="minorEastAsia" w:hAnsiTheme="minorHAnsi" w:cstheme="minorBidi"/>
          <w:sz w:val="22"/>
          <w:szCs w:val="22"/>
        </w:rPr>
      </w:pPr>
      <w:ins w:id="1465" w:author="Carolyn Taylor" w:date="2021-03-26T11:41:00Z">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490</w:t>
        </w:r>
      </w:ins>
    </w:p>
    <w:p w14:paraId="5EE049FE" w14:textId="77777777" w:rsidR="00B40DF8" w:rsidRDefault="00B40DF8">
      <w:pPr>
        <w:pStyle w:val="TOC5"/>
        <w:rPr>
          <w:ins w:id="1466" w:author="Carolyn Taylor" w:date="2021-03-26T11:41:00Z"/>
          <w:rFonts w:asciiTheme="minorHAnsi" w:eastAsiaTheme="minorEastAsia" w:hAnsiTheme="minorHAnsi" w:cstheme="minorBidi"/>
          <w:sz w:val="22"/>
          <w:szCs w:val="22"/>
        </w:rPr>
      </w:pPr>
      <w:ins w:id="1467" w:author="Carolyn Taylor" w:date="2021-03-26T11:41:00Z">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491</w:t>
        </w:r>
      </w:ins>
    </w:p>
    <w:p w14:paraId="5D838870" w14:textId="77777777" w:rsidR="00B40DF8" w:rsidRDefault="00B40DF8">
      <w:pPr>
        <w:pStyle w:val="TOC5"/>
        <w:rPr>
          <w:ins w:id="1468" w:author="Carolyn Taylor" w:date="2021-03-26T11:41:00Z"/>
          <w:rFonts w:asciiTheme="minorHAnsi" w:eastAsiaTheme="minorEastAsia" w:hAnsiTheme="minorHAnsi" w:cstheme="minorBidi"/>
          <w:sz w:val="22"/>
          <w:szCs w:val="22"/>
        </w:rPr>
      </w:pPr>
      <w:ins w:id="1469" w:author="Carolyn Taylor" w:date="2021-03-26T11:41:00Z">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491</w:t>
        </w:r>
      </w:ins>
    </w:p>
    <w:p w14:paraId="1A16117F" w14:textId="77777777" w:rsidR="00B40DF8" w:rsidRDefault="00B40DF8">
      <w:pPr>
        <w:pStyle w:val="TOC5"/>
        <w:rPr>
          <w:ins w:id="1470" w:author="Carolyn Taylor" w:date="2021-03-26T11:41:00Z"/>
          <w:rFonts w:asciiTheme="minorHAnsi" w:eastAsiaTheme="minorEastAsia" w:hAnsiTheme="minorHAnsi" w:cstheme="minorBidi"/>
          <w:sz w:val="22"/>
          <w:szCs w:val="22"/>
        </w:rPr>
      </w:pPr>
      <w:ins w:id="1471" w:author="Carolyn Taylor" w:date="2021-03-26T11:41:00Z">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491</w:t>
        </w:r>
      </w:ins>
    </w:p>
    <w:p w14:paraId="5BAA02B0" w14:textId="77777777" w:rsidR="00B40DF8" w:rsidRDefault="00B40DF8">
      <w:pPr>
        <w:pStyle w:val="TOC5"/>
        <w:rPr>
          <w:ins w:id="1472" w:author="Carolyn Taylor" w:date="2021-03-26T11:41:00Z"/>
          <w:rFonts w:asciiTheme="minorHAnsi" w:eastAsiaTheme="minorEastAsia" w:hAnsiTheme="minorHAnsi" w:cstheme="minorBidi"/>
          <w:sz w:val="22"/>
          <w:szCs w:val="22"/>
        </w:rPr>
      </w:pPr>
      <w:ins w:id="1473" w:author="Carolyn Taylor" w:date="2021-03-26T11:41:00Z">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492</w:t>
        </w:r>
      </w:ins>
    </w:p>
    <w:p w14:paraId="2435F3B4" w14:textId="77777777" w:rsidR="00B40DF8" w:rsidRDefault="00B40DF8">
      <w:pPr>
        <w:pStyle w:val="TOC5"/>
        <w:rPr>
          <w:ins w:id="1474" w:author="Carolyn Taylor" w:date="2021-03-26T11:41:00Z"/>
          <w:rFonts w:asciiTheme="minorHAnsi" w:eastAsiaTheme="minorEastAsia" w:hAnsiTheme="minorHAnsi" w:cstheme="minorBidi"/>
          <w:sz w:val="22"/>
          <w:szCs w:val="22"/>
        </w:rPr>
      </w:pPr>
      <w:ins w:id="1475" w:author="Carolyn Taylor" w:date="2021-03-26T11:41:00Z">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492</w:t>
        </w:r>
      </w:ins>
    </w:p>
    <w:p w14:paraId="44D30B18" w14:textId="77777777" w:rsidR="00B40DF8" w:rsidRDefault="00B40DF8">
      <w:pPr>
        <w:pStyle w:val="TOC5"/>
        <w:rPr>
          <w:ins w:id="1476" w:author="Carolyn Taylor" w:date="2021-03-26T11:41:00Z"/>
          <w:rFonts w:asciiTheme="minorHAnsi" w:eastAsiaTheme="minorEastAsia" w:hAnsiTheme="minorHAnsi" w:cstheme="minorBidi"/>
          <w:sz w:val="22"/>
          <w:szCs w:val="22"/>
        </w:rPr>
      </w:pPr>
      <w:ins w:id="1477" w:author="Carolyn Taylor" w:date="2021-03-26T11:41:00Z">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493</w:t>
        </w:r>
      </w:ins>
    </w:p>
    <w:p w14:paraId="6F5D753A" w14:textId="77777777" w:rsidR="00B40DF8" w:rsidRDefault="00B40DF8">
      <w:pPr>
        <w:pStyle w:val="TOC5"/>
        <w:rPr>
          <w:ins w:id="1478" w:author="Carolyn Taylor" w:date="2021-03-26T11:41:00Z"/>
          <w:rFonts w:asciiTheme="minorHAnsi" w:eastAsiaTheme="minorEastAsia" w:hAnsiTheme="minorHAnsi" w:cstheme="minorBidi"/>
          <w:sz w:val="22"/>
          <w:szCs w:val="22"/>
        </w:rPr>
      </w:pPr>
      <w:ins w:id="1479" w:author="Carolyn Taylor" w:date="2021-03-26T11:41:00Z">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494</w:t>
        </w:r>
      </w:ins>
    </w:p>
    <w:p w14:paraId="6F672648" w14:textId="77777777" w:rsidR="00B40DF8" w:rsidRDefault="00B40DF8">
      <w:pPr>
        <w:pStyle w:val="TOC4"/>
        <w:rPr>
          <w:ins w:id="1480" w:author="Carolyn Taylor" w:date="2021-03-26T11:41:00Z"/>
          <w:rFonts w:asciiTheme="minorHAnsi" w:eastAsiaTheme="minorEastAsia" w:hAnsiTheme="minorHAnsi" w:cstheme="minorBidi"/>
          <w:sz w:val="22"/>
          <w:szCs w:val="22"/>
        </w:rPr>
      </w:pPr>
      <w:ins w:id="1481" w:author="Carolyn Taylor" w:date="2021-03-26T11:41:00Z">
        <w:r>
          <w:t>8.13.2.6</w:t>
        </w:r>
        <w:r>
          <w:rPr>
            <w:rFonts w:asciiTheme="minorHAnsi" w:eastAsiaTheme="minorEastAsia" w:hAnsiTheme="minorHAnsi" w:cstheme="minorBidi"/>
            <w:sz w:val="22"/>
            <w:szCs w:val="22"/>
          </w:rPr>
          <w:tab/>
        </w:r>
        <w:r>
          <w:t>E-UTRAN inter frequency measurements by UE category M1 with CE mode A</w:t>
        </w:r>
        <w:r>
          <w:tab/>
          <w:t>494</w:t>
        </w:r>
      </w:ins>
    </w:p>
    <w:p w14:paraId="63348DDE" w14:textId="77777777" w:rsidR="00B40DF8" w:rsidRDefault="00B40DF8">
      <w:pPr>
        <w:pStyle w:val="TOC5"/>
        <w:rPr>
          <w:ins w:id="1482" w:author="Carolyn Taylor" w:date="2021-03-26T11:41:00Z"/>
          <w:rFonts w:asciiTheme="minorHAnsi" w:eastAsiaTheme="minorEastAsia" w:hAnsiTheme="minorHAnsi" w:cstheme="minorBidi"/>
          <w:sz w:val="22"/>
          <w:szCs w:val="22"/>
        </w:rPr>
      </w:pPr>
      <w:ins w:id="1483" w:author="Carolyn Taylor" w:date="2021-03-26T11:41:00Z">
        <w:r>
          <w:t>8.13.2.6.1</w:t>
        </w:r>
        <w:r>
          <w:rPr>
            <w:rFonts w:asciiTheme="minorHAnsi" w:eastAsiaTheme="minorEastAsia" w:hAnsiTheme="minorHAnsi" w:cstheme="minorBidi"/>
            <w:sz w:val="22"/>
            <w:szCs w:val="22"/>
          </w:rPr>
          <w:tab/>
        </w:r>
        <w:r>
          <w:t>E-UTRAN FDD - FDD inter frequency measurements</w:t>
        </w:r>
        <w:r>
          <w:tab/>
          <w:t>495</w:t>
        </w:r>
      </w:ins>
    </w:p>
    <w:p w14:paraId="72336546" w14:textId="77777777" w:rsidR="00B40DF8" w:rsidRDefault="00B40DF8">
      <w:pPr>
        <w:pStyle w:val="TOC5"/>
        <w:rPr>
          <w:ins w:id="1484" w:author="Carolyn Taylor" w:date="2021-03-26T11:41:00Z"/>
          <w:rFonts w:asciiTheme="minorHAnsi" w:eastAsiaTheme="minorEastAsia" w:hAnsiTheme="minorHAnsi" w:cstheme="minorBidi"/>
          <w:sz w:val="22"/>
          <w:szCs w:val="22"/>
        </w:rPr>
      </w:pPr>
      <w:ins w:id="1485" w:author="Carolyn Taylor" w:date="2021-03-26T11:41:00Z">
        <w:r>
          <w:t>8.13.2.6.2</w:t>
        </w:r>
        <w:r>
          <w:rPr>
            <w:rFonts w:asciiTheme="minorHAnsi" w:eastAsiaTheme="minorEastAsia" w:hAnsiTheme="minorHAnsi" w:cstheme="minorBidi"/>
            <w:sz w:val="22"/>
            <w:szCs w:val="22"/>
          </w:rPr>
          <w:tab/>
        </w:r>
        <w:r>
          <w:t>E-UTRAN inter-frequency measurements for HD-FDD</w:t>
        </w:r>
        <w:r>
          <w:tab/>
          <w:t>499</w:t>
        </w:r>
      </w:ins>
    </w:p>
    <w:p w14:paraId="38C11049" w14:textId="77777777" w:rsidR="00B40DF8" w:rsidRDefault="00B40DF8">
      <w:pPr>
        <w:pStyle w:val="TOC5"/>
        <w:rPr>
          <w:ins w:id="1486" w:author="Carolyn Taylor" w:date="2021-03-26T11:41:00Z"/>
          <w:rFonts w:asciiTheme="minorHAnsi" w:eastAsiaTheme="minorEastAsia" w:hAnsiTheme="minorHAnsi" w:cstheme="minorBidi"/>
          <w:sz w:val="22"/>
          <w:szCs w:val="22"/>
        </w:rPr>
      </w:pPr>
      <w:ins w:id="1487" w:author="Carolyn Taylor" w:date="2021-03-26T11:41:00Z">
        <w:r>
          <w:t>8.13.2.6.3</w:t>
        </w:r>
        <w:r>
          <w:rPr>
            <w:rFonts w:asciiTheme="minorHAnsi" w:eastAsiaTheme="minorEastAsia" w:hAnsiTheme="minorHAnsi" w:cstheme="minorBidi"/>
            <w:sz w:val="22"/>
            <w:szCs w:val="22"/>
          </w:rPr>
          <w:tab/>
        </w:r>
        <w:r>
          <w:t>E-UTRAN TDD inter frequency measurements</w:t>
        </w:r>
        <w:r>
          <w:tab/>
          <w:t>501</w:t>
        </w:r>
      </w:ins>
    </w:p>
    <w:p w14:paraId="619AA30C" w14:textId="77777777" w:rsidR="00B40DF8" w:rsidRDefault="00B40DF8">
      <w:pPr>
        <w:pStyle w:val="TOC4"/>
        <w:rPr>
          <w:ins w:id="1488" w:author="Carolyn Taylor" w:date="2021-03-26T11:41:00Z"/>
          <w:rFonts w:asciiTheme="minorHAnsi" w:eastAsiaTheme="minorEastAsia" w:hAnsiTheme="minorHAnsi" w:cstheme="minorBidi"/>
          <w:sz w:val="22"/>
          <w:szCs w:val="22"/>
        </w:rPr>
      </w:pPr>
      <w:ins w:id="1489" w:author="Carolyn Taylor" w:date="2021-03-26T11:41:00Z">
        <w:r>
          <w:t>8.13.2.7</w:t>
        </w:r>
        <w:r>
          <w:rPr>
            <w:rFonts w:asciiTheme="minorHAnsi" w:eastAsiaTheme="minorEastAsia" w:hAnsiTheme="minorHAnsi" w:cstheme="minorBidi"/>
            <w:sz w:val="22"/>
            <w:szCs w:val="22"/>
          </w:rPr>
          <w:tab/>
        </w:r>
        <w:r>
          <w:t>Maximum allowed layers for multiple monitoring for UE category M1 with CE mode A</w:t>
        </w:r>
        <w:r>
          <w:tab/>
          <w:t>505</w:t>
        </w:r>
      </w:ins>
    </w:p>
    <w:p w14:paraId="046DFE19" w14:textId="77777777" w:rsidR="00B40DF8" w:rsidRDefault="00B40DF8">
      <w:pPr>
        <w:pStyle w:val="TOC3"/>
        <w:rPr>
          <w:ins w:id="1490" w:author="Carolyn Taylor" w:date="2021-03-26T11:41:00Z"/>
          <w:rFonts w:asciiTheme="minorHAnsi" w:eastAsiaTheme="minorEastAsia" w:hAnsiTheme="minorHAnsi" w:cstheme="minorBidi"/>
          <w:sz w:val="22"/>
          <w:szCs w:val="22"/>
        </w:rPr>
      </w:pPr>
      <w:ins w:id="1491" w:author="Carolyn Taylor" w:date="2021-03-26T11:41:00Z">
        <w:r>
          <w:t>8.13.3</w:t>
        </w:r>
        <w:r>
          <w:rPr>
            <w:rFonts w:asciiTheme="minorHAnsi" w:eastAsiaTheme="minorEastAsia" w:hAnsiTheme="minorHAnsi" w:cstheme="minorBidi"/>
            <w:sz w:val="22"/>
            <w:szCs w:val="22"/>
          </w:rPr>
          <w:tab/>
        </w:r>
        <w:r>
          <w:t>Requirements for UE category M1 with CE mode B</w:t>
        </w:r>
        <w:r>
          <w:tab/>
          <w:t>505</w:t>
        </w:r>
      </w:ins>
    </w:p>
    <w:p w14:paraId="0AB9A66E" w14:textId="77777777" w:rsidR="00B40DF8" w:rsidRDefault="00B40DF8">
      <w:pPr>
        <w:pStyle w:val="TOC4"/>
        <w:rPr>
          <w:ins w:id="1492" w:author="Carolyn Taylor" w:date="2021-03-26T11:41:00Z"/>
          <w:rFonts w:asciiTheme="minorHAnsi" w:eastAsiaTheme="minorEastAsia" w:hAnsiTheme="minorHAnsi" w:cstheme="minorBidi"/>
          <w:sz w:val="22"/>
          <w:szCs w:val="22"/>
        </w:rPr>
      </w:pPr>
      <w:ins w:id="1493" w:author="Carolyn Taylor" w:date="2021-03-26T11:41:00Z">
        <w:r>
          <w:t>8.13.3.1</w:t>
        </w:r>
        <w:r>
          <w:rPr>
            <w:rFonts w:asciiTheme="minorHAnsi" w:eastAsiaTheme="minorEastAsia" w:hAnsiTheme="minorHAnsi" w:cstheme="minorBidi"/>
            <w:sz w:val="22"/>
            <w:szCs w:val="22"/>
          </w:rPr>
          <w:tab/>
        </w:r>
        <w:r>
          <w:t>E-UTRAN intra frequency measurements by UE category M1 with CE mode B</w:t>
        </w:r>
        <w:r>
          <w:tab/>
          <w:t>505</w:t>
        </w:r>
      </w:ins>
    </w:p>
    <w:p w14:paraId="0F3276EC" w14:textId="77777777" w:rsidR="00B40DF8" w:rsidRDefault="00B40DF8">
      <w:pPr>
        <w:pStyle w:val="TOC5"/>
        <w:rPr>
          <w:ins w:id="1494" w:author="Carolyn Taylor" w:date="2021-03-26T11:41:00Z"/>
          <w:rFonts w:asciiTheme="minorHAnsi" w:eastAsiaTheme="minorEastAsia" w:hAnsiTheme="minorHAnsi" w:cstheme="minorBidi"/>
          <w:sz w:val="22"/>
          <w:szCs w:val="22"/>
        </w:rPr>
      </w:pPr>
      <w:ins w:id="1495" w:author="Carolyn Taylor" w:date="2021-03-26T11:41:00Z">
        <w:r>
          <w:t>8.13.3.1.1</w:t>
        </w:r>
        <w:r>
          <w:rPr>
            <w:rFonts w:asciiTheme="minorHAnsi" w:eastAsiaTheme="minorEastAsia" w:hAnsiTheme="minorHAnsi" w:cstheme="minorBidi"/>
            <w:sz w:val="22"/>
            <w:szCs w:val="22"/>
          </w:rPr>
          <w:tab/>
        </w:r>
        <w:r>
          <w:t>E-UTRAN FDD intra frequency measurements</w:t>
        </w:r>
        <w:r>
          <w:tab/>
          <w:t>505</w:t>
        </w:r>
      </w:ins>
    </w:p>
    <w:p w14:paraId="1E08EE9D" w14:textId="77777777" w:rsidR="00B40DF8" w:rsidRDefault="00B40DF8">
      <w:pPr>
        <w:pStyle w:val="TOC5"/>
        <w:rPr>
          <w:ins w:id="1496" w:author="Carolyn Taylor" w:date="2021-03-26T11:41:00Z"/>
          <w:rFonts w:asciiTheme="minorHAnsi" w:eastAsiaTheme="minorEastAsia" w:hAnsiTheme="minorHAnsi" w:cstheme="minorBidi"/>
          <w:sz w:val="22"/>
          <w:szCs w:val="22"/>
        </w:rPr>
      </w:pPr>
      <w:ins w:id="1497" w:author="Carolyn Taylor" w:date="2021-03-26T11:41:00Z">
        <w:r>
          <w:t>8.13.3.1.2</w:t>
        </w:r>
        <w:r>
          <w:rPr>
            <w:rFonts w:asciiTheme="minorHAnsi" w:eastAsiaTheme="minorEastAsia" w:hAnsiTheme="minorHAnsi" w:cstheme="minorBidi"/>
            <w:sz w:val="22"/>
            <w:szCs w:val="22"/>
          </w:rPr>
          <w:tab/>
        </w:r>
        <w:r>
          <w:t>E-UTRAN intra frequency measurements for HD-FDD</w:t>
        </w:r>
        <w:r>
          <w:tab/>
          <w:t>510</w:t>
        </w:r>
      </w:ins>
    </w:p>
    <w:p w14:paraId="57B6BD53" w14:textId="77777777" w:rsidR="00B40DF8" w:rsidRDefault="00B40DF8">
      <w:pPr>
        <w:pStyle w:val="TOC5"/>
        <w:rPr>
          <w:ins w:id="1498" w:author="Carolyn Taylor" w:date="2021-03-26T11:41:00Z"/>
          <w:rFonts w:asciiTheme="minorHAnsi" w:eastAsiaTheme="minorEastAsia" w:hAnsiTheme="minorHAnsi" w:cstheme="minorBidi"/>
          <w:sz w:val="22"/>
          <w:szCs w:val="22"/>
        </w:rPr>
      </w:pPr>
      <w:ins w:id="1499" w:author="Carolyn Taylor" w:date="2021-03-26T11:41:00Z">
        <w:r>
          <w:t>8.13.3.1.3</w:t>
        </w:r>
        <w:r>
          <w:rPr>
            <w:rFonts w:asciiTheme="minorHAnsi" w:eastAsiaTheme="minorEastAsia" w:hAnsiTheme="minorHAnsi" w:cstheme="minorBidi"/>
            <w:sz w:val="22"/>
            <w:szCs w:val="22"/>
          </w:rPr>
          <w:tab/>
        </w:r>
        <w:r>
          <w:t>E-UTRAN TDD intra frequency measurements</w:t>
        </w:r>
        <w:r>
          <w:tab/>
          <w:t>512</w:t>
        </w:r>
      </w:ins>
    </w:p>
    <w:p w14:paraId="1889ED26" w14:textId="77777777" w:rsidR="00B40DF8" w:rsidRDefault="00B40DF8">
      <w:pPr>
        <w:pStyle w:val="TOC5"/>
        <w:rPr>
          <w:ins w:id="1500" w:author="Carolyn Taylor" w:date="2021-03-26T11:41:00Z"/>
          <w:rFonts w:asciiTheme="minorHAnsi" w:eastAsiaTheme="minorEastAsia" w:hAnsiTheme="minorHAnsi" w:cstheme="minorBidi"/>
          <w:sz w:val="22"/>
          <w:szCs w:val="22"/>
        </w:rPr>
      </w:pPr>
      <w:ins w:id="1501" w:author="Carolyn Taylor" w:date="2021-03-26T11:41:00Z">
        <w:r>
          <w:t>8.13.3.1.4</w:t>
        </w:r>
        <w:r>
          <w:rPr>
            <w:rFonts w:asciiTheme="minorHAnsi" w:eastAsiaTheme="minorEastAsia" w:hAnsiTheme="minorHAnsi" w:cstheme="minorBidi"/>
            <w:sz w:val="22"/>
            <w:szCs w:val="22"/>
          </w:rPr>
          <w:tab/>
        </w:r>
        <w:r>
          <w:t>E-UTRAN FDD intra frequency measurements with autonomous gaps for UE category M1 with CE mode B</w:t>
        </w:r>
        <w:r>
          <w:tab/>
          <w:t>518</w:t>
        </w:r>
      </w:ins>
    </w:p>
    <w:p w14:paraId="7E5B9607" w14:textId="77777777" w:rsidR="00B40DF8" w:rsidRDefault="00B40DF8">
      <w:pPr>
        <w:pStyle w:val="TOC5"/>
        <w:rPr>
          <w:ins w:id="1502" w:author="Carolyn Taylor" w:date="2021-03-26T11:41:00Z"/>
          <w:rFonts w:asciiTheme="minorHAnsi" w:eastAsiaTheme="minorEastAsia" w:hAnsiTheme="minorHAnsi" w:cstheme="minorBidi"/>
          <w:sz w:val="22"/>
          <w:szCs w:val="22"/>
        </w:rPr>
      </w:pPr>
      <w:ins w:id="1503" w:author="Carolyn Taylor" w:date="2021-03-26T11:41:00Z">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519</w:t>
        </w:r>
      </w:ins>
    </w:p>
    <w:p w14:paraId="1A9798D6" w14:textId="77777777" w:rsidR="00B40DF8" w:rsidRDefault="00B40DF8">
      <w:pPr>
        <w:pStyle w:val="TOC5"/>
        <w:rPr>
          <w:ins w:id="1504" w:author="Carolyn Taylor" w:date="2021-03-26T11:41:00Z"/>
          <w:rFonts w:asciiTheme="minorHAnsi" w:eastAsiaTheme="minorEastAsia" w:hAnsiTheme="minorHAnsi" w:cstheme="minorBidi"/>
          <w:sz w:val="22"/>
          <w:szCs w:val="22"/>
        </w:rPr>
      </w:pPr>
      <w:ins w:id="1505" w:author="Carolyn Taylor" w:date="2021-03-26T11:41:00Z">
        <w:r>
          <w:t>8.13.3.1.6</w:t>
        </w:r>
        <w:r>
          <w:rPr>
            <w:rFonts w:asciiTheme="minorHAnsi" w:eastAsiaTheme="minorEastAsia" w:hAnsiTheme="minorHAnsi" w:cstheme="minorBidi"/>
            <w:sz w:val="22"/>
            <w:szCs w:val="22"/>
          </w:rPr>
          <w:tab/>
        </w:r>
        <w:r>
          <w:t>E-UTRAN TDD intra frequency measurements with autonomous gaps for UE category M1 with CE mode B</w:t>
        </w:r>
        <w:r>
          <w:tab/>
          <w:t>519</w:t>
        </w:r>
      </w:ins>
    </w:p>
    <w:p w14:paraId="44CEFAD2" w14:textId="77777777" w:rsidR="00B40DF8" w:rsidRDefault="00B40DF8">
      <w:pPr>
        <w:pStyle w:val="TOC4"/>
        <w:rPr>
          <w:ins w:id="1506" w:author="Carolyn Taylor" w:date="2021-03-26T11:41:00Z"/>
          <w:rFonts w:asciiTheme="minorHAnsi" w:eastAsiaTheme="minorEastAsia" w:hAnsiTheme="minorHAnsi" w:cstheme="minorBidi"/>
          <w:sz w:val="22"/>
          <w:szCs w:val="22"/>
        </w:rPr>
      </w:pPr>
      <w:ins w:id="1507" w:author="Carolyn Taylor" w:date="2021-03-26T11:41:00Z">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520</w:t>
        </w:r>
      </w:ins>
    </w:p>
    <w:p w14:paraId="53792327" w14:textId="77777777" w:rsidR="00B40DF8" w:rsidRDefault="00B40DF8">
      <w:pPr>
        <w:pStyle w:val="TOC4"/>
        <w:rPr>
          <w:ins w:id="1508" w:author="Carolyn Taylor" w:date="2021-03-26T11:41:00Z"/>
          <w:rFonts w:asciiTheme="minorHAnsi" w:eastAsiaTheme="minorEastAsia" w:hAnsiTheme="minorHAnsi" w:cstheme="minorBidi"/>
          <w:sz w:val="22"/>
          <w:szCs w:val="22"/>
        </w:rPr>
      </w:pPr>
      <w:ins w:id="1509" w:author="Carolyn Taylor" w:date="2021-03-26T11:41:00Z">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520</w:t>
        </w:r>
      </w:ins>
    </w:p>
    <w:p w14:paraId="69467957" w14:textId="77777777" w:rsidR="00B40DF8" w:rsidRDefault="00B40DF8">
      <w:pPr>
        <w:pStyle w:val="TOC5"/>
        <w:rPr>
          <w:ins w:id="1510" w:author="Carolyn Taylor" w:date="2021-03-26T11:41:00Z"/>
          <w:rFonts w:asciiTheme="minorHAnsi" w:eastAsiaTheme="minorEastAsia" w:hAnsiTheme="minorHAnsi" w:cstheme="minorBidi"/>
          <w:sz w:val="22"/>
          <w:szCs w:val="22"/>
        </w:rPr>
      </w:pPr>
      <w:ins w:id="1511" w:author="Carolyn Taylor" w:date="2021-03-26T11:41:00Z">
        <w:r>
          <w:rPr>
            <w:lang w:eastAsia="zh-CN"/>
          </w:rPr>
          <w:t>8.13.3.3.1</w:t>
        </w:r>
        <w:r>
          <w:rPr>
            <w:rFonts w:asciiTheme="minorHAnsi" w:eastAsiaTheme="minorEastAsia" w:hAnsiTheme="minorHAnsi" w:cstheme="minorBidi"/>
            <w:sz w:val="22"/>
            <w:szCs w:val="22"/>
          </w:rPr>
          <w:tab/>
        </w:r>
        <w:r>
          <w:t>E-UTRAN FDD Intra-Frequency OTDOA Measurements</w:t>
        </w:r>
        <w:r>
          <w:tab/>
          <w:t>520</w:t>
        </w:r>
      </w:ins>
    </w:p>
    <w:p w14:paraId="4FA9E734" w14:textId="77777777" w:rsidR="00B40DF8" w:rsidRDefault="00B40DF8">
      <w:pPr>
        <w:pStyle w:val="TOC5"/>
        <w:rPr>
          <w:ins w:id="1512" w:author="Carolyn Taylor" w:date="2021-03-26T11:41:00Z"/>
          <w:rFonts w:asciiTheme="minorHAnsi" w:eastAsiaTheme="minorEastAsia" w:hAnsiTheme="minorHAnsi" w:cstheme="minorBidi"/>
          <w:sz w:val="22"/>
          <w:szCs w:val="22"/>
        </w:rPr>
      </w:pPr>
      <w:ins w:id="1513" w:author="Carolyn Taylor" w:date="2021-03-26T11:41:00Z">
        <w:r>
          <w:rPr>
            <w:lang w:eastAsia="zh-CN"/>
          </w:rPr>
          <w:t>8.13.3.3.2</w:t>
        </w:r>
        <w:r>
          <w:rPr>
            <w:rFonts w:asciiTheme="minorHAnsi" w:eastAsiaTheme="minorEastAsia" w:hAnsiTheme="minorHAnsi" w:cstheme="minorBidi"/>
            <w:sz w:val="22"/>
            <w:szCs w:val="22"/>
          </w:rPr>
          <w:tab/>
        </w:r>
        <w:r>
          <w:t>E-UTRAN TDD Intra-Frequency OTDOA Measurements</w:t>
        </w:r>
        <w:r>
          <w:tab/>
          <w:t>523</w:t>
        </w:r>
      </w:ins>
    </w:p>
    <w:p w14:paraId="4417A59C" w14:textId="77777777" w:rsidR="00B40DF8" w:rsidRDefault="00B40DF8">
      <w:pPr>
        <w:pStyle w:val="TOC5"/>
        <w:rPr>
          <w:ins w:id="1514" w:author="Carolyn Taylor" w:date="2021-03-26T11:41:00Z"/>
          <w:rFonts w:asciiTheme="minorHAnsi" w:eastAsiaTheme="minorEastAsia" w:hAnsiTheme="minorHAnsi" w:cstheme="minorBidi"/>
          <w:sz w:val="22"/>
          <w:szCs w:val="22"/>
        </w:rPr>
      </w:pPr>
      <w:ins w:id="1515" w:author="Carolyn Taylor" w:date="2021-03-26T11:41:00Z">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525</w:t>
        </w:r>
      </w:ins>
    </w:p>
    <w:p w14:paraId="5A3924D7" w14:textId="77777777" w:rsidR="00B40DF8" w:rsidRDefault="00B40DF8">
      <w:pPr>
        <w:pStyle w:val="TOC4"/>
        <w:rPr>
          <w:ins w:id="1516" w:author="Carolyn Taylor" w:date="2021-03-26T11:41:00Z"/>
          <w:rFonts w:asciiTheme="minorHAnsi" w:eastAsiaTheme="minorEastAsia" w:hAnsiTheme="minorHAnsi" w:cstheme="minorBidi"/>
          <w:sz w:val="22"/>
          <w:szCs w:val="22"/>
        </w:rPr>
      </w:pPr>
      <w:ins w:id="1517" w:author="Carolyn Taylor" w:date="2021-03-26T11:41:00Z">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526</w:t>
        </w:r>
      </w:ins>
    </w:p>
    <w:p w14:paraId="5D473DC5" w14:textId="77777777" w:rsidR="00B40DF8" w:rsidRDefault="00B40DF8">
      <w:pPr>
        <w:pStyle w:val="TOC5"/>
        <w:rPr>
          <w:ins w:id="1518" w:author="Carolyn Taylor" w:date="2021-03-26T11:41:00Z"/>
          <w:rFonts w:asciiTheme="minorHAnsi" w:eastAsiaTheme="minorEastAsia" w:hAnsiTheme="minorHAnsi" w:cstheme="minorBidi"/>
          <w:sz w:val="22"/>
          <w:szCs w:val="22"/>
        </w:rPr>
      </w:pPr>
      <w:ins w:id="1519" w:author="Carolyn Taylor" w:date="2021-03-26T11:41:00Z">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526</w:t>
        </w:r>
      </w:ins>
    </w:p>
    <w:p w14:paraId="11199D77" w14:textId="77777777" w:rsidR="00B40DF8" w:rsidRDefault="00B40DF8">
      <w:pPr>
        <w:pStyle w:val="TOC5"/>
        <w:rPr>
          <w:ins w:id="1520" w:author="Carolyn Taylor" w:date="2021-03-26T11:41:00Z"/>
          <w:rFonts w:asciiTheme="minorHAnsi" w:eastAsiaTheme="minorEastAsia" w:hAnsiTheme="minorHAnsi" w:cstheme="minorBidi"/>
          <w:sz w:val="22"/>
          <w:szCs w:val="22"/>
        </w:rPr>
      </w:pPr>
      <w:ins w:id="1521" w:author="Carolyn Taylor" w:date="2021-03-26T11:41:00Z">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526</w:t>
        </w:r>
      </w:ins>
    </w:p>
    <w:p w14:paraId="1EBA8B1D" w14:textId="77777777" w:rsidR="00B40DF8" w:rsidRDefault="00B40DF8">
      <w:pPr>
        <w:pStyle w:val="TOC5"/>
        <w:rPr>
          <w:ins w:id="1522" w:author="Carolyn Taylor" w:date="2021-03-26T11:41:00Z"/>
          <w:rFonts w:asciiTheme="minorHAnsi" w:eastAsiaTheme="minorEastAsia" w:hAnsiTheme="minorHAnsi" w:cstheme="minorBidi"/>
          <w:sz w:val="22"/>
          <w:szCs w:val="22"/>
        </w:rPr>
      </w:pPr>
      <w:ins w:id="1523" w:author="Carolyn Taylor" w:date="2021-03-26T11:41:00Z">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526</w:t>
        </w:r>
      </w:ins>
    </w:p>
    <w:p w14:paraId="7577A9CE" w14:textId="77777777" w:rsidR="00B40DF8" w:rsidRDefault="00B40DF8">
      <w:pPr>
        <w:pStyle w:val="TOC5"/>
        <w:rPr>
          <w:ins w:id="1524" w:author="Carolyn Taylor" w:date="2021-03-26T11:41:00Z"/>
          <w:rFonts w:asciiTheme="minorHAnsi" w:eastAsiaTheme="minorEastAsia" w:hAnsiTheme="minorHAnsi" w:cstheme="minorBidi"/>
          <w:sz w:val="22"/>
          <w:szCs w:val="22"/>
        </w:rPr>
      </w:pPr>
      <w:ins w:id="1525" w:author="Carolyn Taylor" w:date="2021-03-26T11:41:00Z">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527</w:t>
        </w:r>
      </w:ins>
    </w:p>
    <w:p w14:paraId="0ABA2E9D" w14:textId="77777777" w:rsidR="00B40DF8" w:rsidRDefault="00B40DF8">
      <w:pPr>
        <w:pStyle w:val="TOC5"/>
        <w:rPr>
          <w:ins w:id="1526" w:author="Carolyn Taylor" w:date="2021-03-26T11:41:00Z"/>
          <w:rFonts w:asciiTheme="minorHAnsi" w:eastAsiaTheme="minorEastAsia" w:hAnsiTheme="minorHAnsi" w:cstheme="minorBidi"/>
          <w:sz w:val="22"/>
          <w:szCs w:val="22"/>
        </w:rPr>
      </w:pPr>
      <w:ins w:id="1527" w:author="Carolyn Taylor" w:date="2021-03-26T11:41:00Z">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527</w:t>
        </w:r>
      </w:ins>
    </w:p>
    <w:p w14:paraId="239AEA5E" w14:textId="77777777" w:rsidR="00B40DF8" w:rsidRDefault="00B40DF8">
      <w:pPr>
        <w:pStyle w:val="TOC5"/>
        <w:rPr>
          <w:ins w:id="1528" w:author="Carolyn Taylor" w:date="2021-03-26T11:41:00Z"/>
          <w:rFonts w:asciiTheme="minorHAnsi" w:eastAsiaTheme="minorEastAsia" w:hAnsiTheme="minorHAnsi" w:cstheme="minorBidi"/>
          <w:sz w:val="22"/>
          <w:szCs w:val="22"/>
        </w:rPr>
      </w:pPr>
      <w:ins w:id="1529" w:author="Carolyn Taylor" w:date="2021-03-26T11:41:00Z">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528</w:t>
        </w:r>
      </w:ins>
    </w:p>
    <w:p w14:paraId="091DEDDF" w14:textId="77777777" w:rsidR="00B40DF8" w:rsidRDefault="00B40DF8">
      <w:pPr>
        <w:pStyle w:val="TOC4"/>
        <w:rPr>
          <w:ins w:id="1530" w:author="Carolyn Taylor" w:date="2021-03-26T11:41:00Z"/>
          <w:rFonts w:asciiTheme="minorHAnsi" w:eastAsiaTheme="minorEastAsia" w:hAnsiTheme="minorHAnsi" w:cstheme="minorBidi"/>
          <w:sz w:val="22"/>
          <w:szCs w:val="22"/>
        </w:rPr>
      </w:pPr>
      <w:ins w:id="1531" w:author="Carolyn Taylor" w:date="2021-03-26T11:41:00Z">
        <w:r>
          <w:t>8.13.3.5</w:t>
        </w:r>
        <w:r>
          <w:rPr>
            <w:rFonts w:asciiTheme="minorHAnsi" w:eastAsiaTheme="minorEastAsia" w:hAnsiTheme="minorHAnsi" w:cstheme="minorBidi"/>
            <w:sz w:val="22"/>
            <w:szCs w:val="22"/>
          </w:rPr>
          <w:tab/>
        </w:r>
        <w:r>
          <w:t>E-UTRAN inter frequency measurements by UE category M1 with CE Mode B</w:t>
        </w:r>
        <w:r>
          <w:tab/>
          <w:t>528</w:t>
        </w:r>
      </w:ins>
    </w:p>
    <w:p w14:paraId="5C3B2FB2" w14:textId="77777777" w:rsidR="00B40DF8" w:rsidRDefault="00B40DF8">
      <w:pPr>
        <w:pStyle w:val="TOC5"/>
        <w:rPr>
          <w:ins w:id="1532" w:author="Carolyn Taylor" w:date="2021-03-26T11:41:00Z"/>
          <w:rFonts w:asciiTheme="minorHAnsi" w:eastAsiaTheme="minorEastAsia" w:hAnsiTheme="minorHAnsi" w:cstheme="minorBidi"/>
          <w:sz w:val="22"/>
          <w:szCs w:val="22"/>
        </w:rPr>
      </w:pPr>
      <w:ins w:id="1533" w:author="Carolyn Taylor" w:date="2021-03-26T11:41:00Z">
        <w:r>
          <w:t>8.13.3.5.1</w:t>
        </w:r>
        <w:r>
          <w:rPr>
            <w:rFonts w:asciiTheme="minorHAnsi" w:eastAsiaTheme="minorEastAsia" w:hAnsiTheme="minorHAnsi" w:cstheme="minorBidi"/>
            <w:sz w:val="22"/>
            <w:szCs w:val="22"/>
          </w:rPr>
          <w:tab/>
        </w:r>
        <w:r>
          <w:t>E-UTRAN FDD - FDD inter frequency measurements</w:t>
        </w:r>
        <w:r>
          <w:tab/>
          <w:t>528</w:t>
        </w:r>
      </w:ins>
    </w:p>
    <w:p w14:paraId="65A19588" w14:textId="77777777" w:rsidR="00B40DF8" w:rsidRDefault="00B40DF8">
      <w:pPr>
        <w:pStyle w:val="TOC5"/>
        <w:rPr>
          <w:ins w:id="1534" w:author="Carolyn Taylor" w:date="2021-03-26T11:41:00Z"/>
          <w:rFonts w:asciiTheme="minorHAnsi" w:eastAsiaTheme="minorEastAsia" w:hAnsiTheme="minorHAnsi" w:cstheme="minorBidi"/>
          <w:sz w:val="22"/>
          <w:szCs w:val="22"/>
        </w:rPr>
      </w:pPr>
      <w:ins w:id="1535" w:author="Carolyn Taylor" w:date="2021-03-26T11:41:00Z">
        <w:r>
          <w:t xml:space="preserve">8.13.3.5.2 </w:t>
        </w:r>
        <w:r>
          <w:rPr>
            <w:rFonts w:asciiTheme="minorHAnsi" w:eastAsiaTheme="minorEastAsia" w:hAnsiTheme="minorHAnsi" w:cstheme="minorBidi"/>
            <w:sz w:val="22"/>
            <w:szCs w:val="22"/>
          </w:rPr>
          <w:tab/>
        </w:r>
        <w:r>
          <w:t>E-UTRAN inter-frequency measurements for HD-FDD</w:t>
        </w:r>
        <w:r>
          <w:tab/>
          <w:t>533</w:t>
        </w:r>
      </w:ins>
    </w:p>
    <w:p w14:paraId="02F26265" w14:textId="77777777" w:rsidR="00B40DF8" w:rsidRDefault="00B40DF8">
      <w:pPr>
        <w:pStyle w:val="TOC5"/>
        <w:rPr>
          <w:ins w:id="1536" w:author="Carolyn Taylor" w:date="2021-03-26T11:41:00Z"/>
          <w:rFonts w:asciiTheme="minorHAnsi" w:eastAsiaTheme="minorEastAsia" w:hAnsiTheme="minorHAnsi" w:cstheme="minorBidi"/>
          <w:sz w:val="22"/>
          <w:szCs w:val="22"/>
        </w:rPr>
      </w:pPr>
      <w:ins w:id="1537" w:author="Carolyn Taylor" w:date="2021-03-26T11:41:00Z">
        <w:r>
          <w:t>8.13.3.5.3</w:t>
        </w:r>
        <w:r>
          <w:rPr>
            <w:rFonts w:asciiTheme="minorHAnsi" w:eastAsiaTheme="minorEastAsia" w:hAnsiTheme="minorHAnsi" w:cstheme="minorBidi"/>
            <w:sz w:val="22"/>
            <w:szCs w:val="22"/>
          </w:rPr>
          <w:tab/>
        </w:r>
        <w:r>
          <w:t>E-UTRAN TDD inter frequency measurements</w:t>
        </w:r>
        <w:r>
          <w:tab/>
          <w:t>535</w:t>
        </w:r>
      </w:ins>
    </w:p>
    <w:p w14:paraId="27B563F5" w14:textId="77777777" w:rsidR="00B40DF8" w:rsidRDefault="00B40DF8">
      <w:pPr>
        <w:pStyle w:val="TOC4"/>
        <w:rPr>
          <w:ins w:id="1538" w:author="Carolyn Taylor" w:date="2021-03-26T11:41:00Z"/>
          <w:rFonts w:asciiTheme="minorHAnsi" w:eastAsiaTheme="minorEastAsia" w:hAnsiTheme="minorHAnsi" w:cstheme="minorBidi"/>
          <w:sz w:val="22"/>
          <w:szCs w:val="22"/>
        </w:rPr>
      </w:pPr>
      <w:ins w:id="1539" w:author="Carolyn Taylor" w:date="2021-03-26T11:41:00Z">
        <w:r>
          <w:t>8.13.3.6</w:t>
        </w:r>
        <w:r>
          <w:rPr>
            <w:rFonts w:asciiTheme="minorHAnsi" w:eastAsiaTheme="minorEastAsia" w:hAnsiTheme="minorHAnsi" w:cstheme="minorBidi"/>
            <w:sz w:val="22"/>
            <w:szCs w:val="22"/>
          </w:rPr>
          <w:tab/>
        </w:r>
        <w:r>
          <w:t>Maximum allowed layers for multiple monitoring for UE category M1 with CE mode B</w:t>
        </w:r>
        <w:r>
          <w:tab/>
          <w:t>539</w:t>
        </w:r>
      </w:ins>
    </w:p>
    <w:p w14:paraId="74C8685F" w14:textId="77777777" w:rsidR="00B40DF8" w:rsidRDefault="00B40DF8">
      <w:pPr>
        <w:pStyle w:val="TOC4"/>
        <w:rPr>
          <w:ins w:id="1540" w:author="Carolyn Taylor" w:date="2021-03-26T11:41:00Z"/>
          <w:rFonts w:asciiTheme="minorHAnsi" w:eastAsiaTheme="minorEastAsia" w:hAnsiTheme="minorHAnsi" w:cstheme="minorBidi"/>
          <w:sz w:val="22"/>
          <w:szCs w:val="22"/>
        </w:rPr>
      </w:pPr>
      <w:ins w:id="1541" w:author="Carolyn Taylor" w:date="2021-03-26T11:41:00Z">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540</w:t>
        </w:r>
      </w:ins>
    </w:p>
    <w:p w14:paraId="47590876" w14:textId="77777777" w:rsidR="00B40DF8" w:rsidRDefault="00B40DF8">
      <w:pPr>
        <w:pStyle w:val="TOC5"/>
        <w:rPr>
          <w:ins w:id="1542" w:author="Carolyn Taylor" w:date="2021-03-26T11:41:00Z"/>
          <w:rFonts w:asciiTheme="minorHAnsi" w:eastAsiaTheme="minorEastAsia" w:hAnsiTheme="minorHAnsi" w:cstheme="minorBidi"/>
          <w:sz w:val="22"/>
          <w:szCs w:val="22"/>
        </w:rPr>
      </w:pPr>
      <w:ins w:id="1543" w:author="Carolyn Taylor" w:date="2021-03-26T11:41:00Z">
        <w:r>
          <w:rPr>
            <w:lang w:eastAsia="zh-CN"/>
          </w:rPr>
          <w:t>8.13.3.7.1</w:t>
        </w:r>
        <w:r>
          <w:rPr>
            <w:rFonts w:asciiTheme="minorHAnsi" w:eastAsiaTheme="minorEastAsia" w:hAnsiTheme="minorHAnsi" w:cstheme="minorBidi"/>
            <w:sz w:val="22"/>
            <w:szCs w:val="22"/>
          </w:rPr>
          <w:tab/>
        </w:r>
        <w:r>
          <w:t>E-UTRAN FDD Inter-Frequency OTDOA Measurements</w:t>
        </w:r>
        <w:r>
          <w:tab/>
          <w:t>540</w:t>
        </w:r>
      </w:ins>
    </w:p>
    <w:p w14:paraId="3DA66BC3" w14:textId="77777777" w:rsidR="00B40DF8" w:rsidRDefault="00B40DF8">
      <w:pPr>
        <w:pStyle w:val="TOC5"/>
        <w:rPr>
          <w:ins w:id="1544" w:author="Carolyn Taylor" w:date="2021-03-26T11:41:00Z"/>
          <w:rFonts w:asciiTheme="minorHAnsi" w:eastAsiaTheme="minorEastAsia" w:hAnsiTheme="minorHAnsi" w:cstheme="minorBidi"/>
          <w:sz w:val="22"/>
          <w:szCs w:val="22"/>
        </w:rPr>
      </w:pPr>
      <w:ins w:id="1545" w:author="Carolyn Taylor" w:date="2021-03-26T11:41:00Z">
        <w:r>
          <w:rPr>
            <w:lang w:eastAsia="zh-CN"/>
          </w:rPr>
          <w:t>8.13.3.7.2</w:t>
        </w:r>
        <w:r>
          <w:rPr>
            <w:rFonts w:asciiTheme="minorHAnsi" w:eastAsiaTheme="minorEastAsia" w:hAnsiTheme="minorHAnsi" w:cstheme="minorBidi"/>
            <w:sz w:val="22"/>
            <w:szCs w:val="22"/>
          </w:rPr>
          <w:tab/>
        </w:r>
        <w:r>
          <w:t>E-UTRAN TDD Inter-Frequency OTDOA Measurements</w:t>
        </w:r>
        <w:r>
          <w:tab/>
          <w:t>542</w:t>
        </w:r>
      </w:ins>
    </w:p>
    <w:p w14:paraId="3480E9F6" w14:textId="77777777" w:rsidR="00B40DF8" w:rsidRDefault="00B40DF8">
      <w:pPr>
        <w:pStyle w:val="TOC5"/>
        <w:rPr>
          <w:ins w:id="1546" w:author="Carolyn Taylor" w:date="2021-03-26T11:41:00Z"/>
          <w:rFonts w:asciiTheme="minorHAnsi" w:eastAsiaTheme="minorEastAsia" w:hAnsiTheme="minorHAnsi" w:cstheme="minorBidi"/>
          <w:sz w:val="22"/>
          <w:szCs w:val="22"/>
        </w:rPr>
      </w:pPr>
      <w:ins w:id="1547" w:author="Carolyn Taylor" w:date="2021-03-26T11:41:00Z">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544</w:t>
        </w:r>
      </w:ins>
    </w:p>
    <w:p w14:paraId="509C5F34" w14:textId="77777777" w:rsidR="00B40DF8" w:rsidRDefault="00B40DF8">
      <w:pPr>
        <w:pStyle w:val="TOC2"/>
        <w:rPr>
          <w:ins w:id="1548" w:author="Carolyn Taylor" w:date="2021-03-26T11:41:00Z"/>
          <w:rFonts w:asciiTheme="minorHAnsi" w:eastAsiaTheme="minorEastAsia" w:hAnsiTheme="minorHAnsi" w:cstheme="minorBidi"/>
          <w:sz w:val="22"/>
          <w:szCs w:val="22"/>
        </w:rPr>
      </w:pPr>
      <w:ins w:id="1549" w:author="Carolyn Taylor" w:date="2021-03-26T11:41:00Z">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545</w:t>
        </w:r>
      </w:ins>
    </w:p>
    <w:p w14:paraId="19FD29C1" w14:textId="77777777" w:rsidR="00B40DF8" w:rsidRDefault="00B40DF8">
      <w:pPr>
        <w:pStyle w:val="TOC3"/>
        <w:rPr>
          <w:ins w:id="1550" w:author="Carolyn Taylor" w:date="2021-03-26T11:41:00Z"/>
          <w:rFonts w:asciiTheme="minorHAnsi" w:eastAsiaTheme="minorEastAsia" w:hAnsiTheme="minorHAnsi" w:cstheme="minorBidi"/>
          <w:sz w:val="22"/>
          <w:szCs w:val="22"/>
        </w:rPr>
      </w:pPr>
      <w:ins w:id="1551" w:author="Carolyn Taylor" w:date="2021-03-26T11:41:00Z">
        <w:r>
          <w:t>8.1</w:t>
        </w:r>
        <w:r>
          <w:rPr>
            <w:lang w:eastAsia="zh-CN"/>
          </w:rPr>
          <w:t>4</w:t>
        </w:r>
        <w:r>
          <w:t>.1</w:t>
        </w:r>
        <w:r>
          <w:rPr>
            <w:rFonts w:asciiTheme="minorHAnsi" w:eastAsiaTheme="minorEastAsia" w:hAnsiTheme="minorHAnsi" w:cstheme="minorBidi"/>
            <w:sz w:val="22"/>
            <w:szCs w:val="22"/>
          </w:rPr>
          <w:tab/>
        </w:r>
        <w:r>
          <w:t>Introduction</w:t>
        </w:r>
        <w:r>
          <w:tab/>
          <w:t>545</w:t>
        </w:r>
      </w:ins>
    </w:p>
    <w:p w14:paraId="20379F1E" w14:textId="77777777" w:rsidR="00B40DF8" w:rsidRDefault="00B40DF8">
      <w:pPr>
        <w:pStyle w:val="TOC3"/>
        <w:rPr>
          <w:ins w:id="1552" w:author="Carolyn Taylor" w:date="2021-03-26T11:41:00Z"/>
          <w:rFonts w:asciiTheme="minorHAnsi" w:eastAsiaTheme="minorEastAsia" w:hAnsiTheme="minorHAnsi" w:cstheme="minorBidi"/>
          <w:sz w:val="22"/>
          <w:szCs w:val="22"/>
        </w:rPr>
      </w:pPr>
      <w:ins w:id="1553" w:author="Carolyn Taylor" w:date="2021-03-26T11:41:00Z">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545</w:t>
        </w:r>
      </w:ins>
    </w:p>
    <w:p w14:paraId="10DFF8C0" w14:textId="77777777" w:rsidR="00B40DF8" w:rsidRDefault="00B40DF8">
      <w:pPr>
        <w:pStyle w:val="TOC4"/>
        <w:rPr>
          <w:ins w:id="1554" w:author="Carolyn Taylor" w:date="2021-03-26T11:41:00Z"/>
          <w:rFonts w:asciiTheme="minorHAnsi" w:eastAsiaTheme="minorEastAsia" w:hAnsiTheme="minorHAnsi" w:cstheme="minorBidi"/>
          <w:sz w:val="22"/>
          <w:szCs w:val="22"/>
        </w:rPr>
      </w:pPr>
      <w:ins w:id="1555" w:author="Carolyn Taylor" w:date="2021-03-26T11:41:00Z">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ins>
    </w:p>
    <w:p w14:paraId="7B568FB9" w14:textId="77777777" w:rsidR="00B40DF8" w:rsidRDefault="00B40DF8">
      <w:pPr>
        <w:pStyle w:val="TOC4"/>
        <w:rPr>
          <w:ins w:id="1556" w:author="Carolyn Taylor" w:date="2021-03-26T11:41:00Z"/>
          <w:rFonts w:asciiTheme="minorHAnsi" w:eastAsiaTheme="minorEastAsia" w:hAnsiTheme="minorHAnsi" w:cstheme="minorBidi"/>
          <w:sz w:val="22"/>
          <w:szCs w:val="22"/>
        </w:rPr>
      </w:pPr>
      <w:ins w:id="1557" w:author="Carolyn Taylor" w:date="2021-03-26T11:41:00Z">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ins>
    </w:p>
    <w:p w14:paraId="42D4B254" w14:textId="77777777" w:rsidR="00B40DF8" w:rsidRDefault="00B40DF8">
      <w:pPr>
        <w:pStyle w:val="TOC3"/>
        <w:rPr>
          <w:ins w:id="1558" w:author="Carolyn Taylor" w:date="2021-03-26T11:41:00Z"/>
          <w:rFonts w:asciiTheme="minorHAnsi" w:eastAsiaTheme="minorEastAsia" w:hAnsiTheme="minorHAnsi" w:cstheme="minorBidi"/>
          <w:sz w:val="22"/>
          <w:szCs w:val="22"/>
        </w:rPr>
      </w:pPr>
      <w:ins w:id="1559" w:author="Carolyn Taylor" w:date="2021-03-26T11:41:00Z">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545</w:t>
        </w:r>
      </w:ins>
    </w:p>
    <w:p w14:paraId="74CA1FBF" w14:textId="77777777" w:rsidR="00B40DF8" w:rsidRDefault="00B40DF8">
      <w:pPr>
        <w:pStyle w:val="TOC4"/>
        <w:rPr>
          <w:ins w:id="1560" w:author="Carolyn Taylor" w:date="2021-03-26T11:41:00Z"/>
          <w:rFonts w:asciiTheme="minorHAnsi" w:eastAsiaTheme="minorEastAsia" w:hAnsiTheme="minorHAnsi" w:cstheme="minorBidi"/>
          <w:sz w:val="22"/>
          <w:szCs w:val="22"/>
        </w:rPr>
      </w:pPr>
      <w:ins w:id="1561" w:author="Carolyn Taylor" w:date="2021-03-26T11:41:00Z">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ins>
    </w:p>
    <w:p w14:paraId="0930DD6C" w14:textId="77777777" w:rsidR="00B40DF8" w:rsidRDefault="00B40DF8">
      <w:pPr>
        <w:pStyle w:val="TOC4"/>
        <w:rPr>
          <w:ins w:id="1562" w:author="Carolyn Taylor" w:date="2021-03-26T11:41:00Z"/>
          <w:rFonts w:asciiTheme="minorHAnsi" w:eastAsiaTheme="minorEastAsia" w:hAnsiTheme="minorHAnsi" w:cstheme="minorBidi"/>
          <w:sz w:val="22"/>
          <w:szCs w:val="22"/>
        </w:rPr>
      </w:pPr>
      <w:ins w:id="1563" w:author="Carolyn Taylor" w:date="2021-03-26T11:41:00Z">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ins>
    </w:p>
    <w:p w14:paraId="32AB359A" w14:textId="77777777" w:rsidR="00B40DF8" w:rsidRDefault="00B40DF8">
      <w:pPr>
        <w:pStyle w:val="TOC2"/>
        <w:rPr>
          <w:ins w:id="1564" w:author="Carolyn Taylor" w:date="2021-03-26T11:41:00Z"/>
          <w:rFonts w:asciiTheme="minorHAnsi" w:eastAsiaTheme="minorEastAsia" w:hAnsiTheme="minorHAnsi" w:cstheme="minorBidi"/>
          <w:sz w:val="22"/>
          <w:szCs w:val="22"/>
        </w:rPr>
      </w:pPr>
      <w:ins w:id="1565" w:author="Carolyn Taylor" w:date="2021-03-26T11:41:00Z">
        <w:r>
          <w:t>8.15</w:t>
        </w:r>
        <w:r>
          <w:rPr>
            <w:rFonts w:asciiTheme="minorHAnsi" w:eastAsiaTheme="minorEastAsia" w:hAnsiTheme="minorHAnsi" w:cstheme="minorBidi"/>
            <w:sz w:val="22"/>
            <w:szCs w:val="22"/>
          </w:rPr>
          <w:tab/>
        </w:r>
        <w:r>
          <w:t>Void</w:t>
        </w:r>
        <w:r>
          <w:tab/>
          <w:t>546</w:t>
        </w:r>
      </w:ins>
    </w:p>
    <w:p w14:paraId="6D3425B7" w14:textId="77777777" w:rsidR="00B40DF8" w:rsidRDefault="00B40DF8">
      <w:pPr>
        <w:pStyle w:val="TOC2"/>
        <w:rPr>
          <w:ins w:id="1566" w:author="Carolyn Taylor" w:date="2021-03-26T11:41:00Z"/>
          <w:rFonts w:asciiTheme="minorHAnsi" w:eastAsiaTheme="minorEastAsia" w:hAnsiTheme="minorHAnsi" w:cstheme="minorBidi"/>
          <w:sz w:val="22"/>
          <w:szCs w:val="22"/>
        </w:rPr>
      </w:pPr>
      <w:ins w:id="1567" w:author="Carolyn Taylor" w:date="2021-03-26T11:41:00Z">
        <w:r>
          <w:t>8.16</w:t>
        </w:r>
        <w:r>
          <w:rPr>
            <w:rFonts w:asciiTheme="minorHAnsi" w:eastAsiaTheme="minorEastAsia" w:hAnsiTheme="minorHAnsi" w:cstheme="minorBidi"/>
            <w:sz w:val="22"/>
            <w:szCs w:val="22"/>
          </w:rPr>
          <w:tab/>
        </w:r>
        <w:r>
          <w:t>Measurements for UE Category M</w:t>
        </w:r>
        <w:r>
          <w:rPr>
            <w:lang w:eastAsia="zh-CN"/>
          </w:rPr>
          <w:t>2</w:t>
        </w:r>
        <w:r>
          <w:tab/>
          <w:t>546</w:t>
        </w:r>
      </w:ins>
    </w:p>
    <w:p w14:paraId="0497D658" w14:textId="77777777" w:rsidR="00B40DF8" w:rsidRDefault="00B40DF8">
      <w:pPr>
        <w:pStyle w:val="TOC3"/>
        <w:rPr>
          <w:ins w:id="1568" w:author="Carolyn Taylor" w:date="2021-03-26T11:41:00Z"/>
          <w:rFonts w:asciiTheme="minorHAnsi" w:eastAsiaTheme="minorEastAsia" w:hAnsiTheme="minorHAnsi" w:cstheme="minorBidi"/>
          <w:sz w:val="22"/>
          <w:szCs w:val="22"/>
        </w:rPr>
      </w:pPr>
      <w:ins w:id="1569" w:author="Carolyn Taylor" w:date="2021-03-26T11:41:00Z">
        <w:r>
          <w:t>8.16.1</w:t>
        </w:r>
        <w:r>
          <w:rPr>
            <w:rFonts w:asciiTheme="minorHAnsi" w:eastAsiaTheme="minorEastAsia" w:hAnsiTheme="minorHAnsi" w:cstheme="minorBidi"/>
            <w:sz w:val="22"/>
            <w:szCs w:val="22"/>
          </w:rPr>
          <w:tab/>
        </w:r>
        <w:r>
          <w:t>Introduction</w:t>
        </w:r>
        <w:r>
          <w:tab/>
          <w:t>546</w:t>
        </w:r>
      </w:ins>
    </w:p>
    <w:p w14:paraId="5006A0FF" w14:textId="77777777" w:rsidR="00B40DF8" w:rsidRDefault="00B40DF8">
      <w:pPr>
        <w:pStyle w:val="TOC3"/>
        <w:rPr>
          <w:ins w:id="1570" w:author="Carolyn Taylor" w:date="2021-03-26T11:41:00Z"/>
          <w:rFonts w:asciiTheme="minorHAnsi" w:eastAsiaTheme="minorEastAsia" w:hAnsiTheme="minorHAnsi" w:cstheme="minorBidi"/>
          <w:sz w:val="22"/>
          <w:szCs w:val="22"/>
        </w:rPr>
      </w:pPr>
      <w:ins w:id="1571" w:author="Carolyn Taylor" w:date="2021-03-26T11:41:00Z">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546</w:t>
        </w:r>
      </w:ins>
    </w:p>
    <w:p w14:paraId="295B24DD" w14:textId="77777777" w:rsidR="00B40DF8" w:rsidRDefault="00B40DF8">
      <w:pPr>
        <w:pStyle w:val="TOC4"/>
        <w:rPr>
          <w:ins w:id="1572" w:author="Carolyn Taylor" w:date="2021-03-26T11:41:00Z"/>
          <w:rFonts w:asciiTheme="minorHAnsi" w:eastAsiaTheme="minorEastAsia" w:hAnsiTheme="minorHAnsi" w:cstheme="minorBidi"/>
          <w:sz w:val="22"/>
          <w:szCs w:val="22"/>
        </w:rPr>
      </w:pPr>
      <w:ins w:id="1573" w:author="Carolyn Taylor" w:date="2021-03-26T11:41:00Z">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546</w:t>
        </w:r>
      </w:ins>
    </w:p>
    <w:p w14:paraId="28A1FE0A" w14:textId="77777777" w:rsidR="00B40DF8" w:rsidRDefault="00B40DF8">
      <w:pPr>
        <w:pStyle w:val="TOC5"/>
        <w:rPr>
          <w:ins w:id="1574" w:author="Carolyn Taylor" w:date="2021-03-26T11:41:00Z"/>
          <w:rFonts w:asciiTheme="minorHAnsi" w:eastAsiaTheme="minorEastAsia" w:hAnsiTheme="minorHAnsi" w:cstheme="minorBidi"/>
          <w:sz w:val="22"/>
          <w:szCs w:val="22"/>
        </w:rPr>
      </w:pPr>
      <w:ins w:id="1575" w:author="Carolyn Taylor" w:date="2021-03-26T11:41:00Z">
        <w:r>
          <w:t>8.16.2.1.1</w:t>
        </w:r>
        <w:r>
          <w:rPr>
            <w:rFonts w:asciiTheme="minorHAnsi" w:eastAsiaTheme="minorEastAsia" w:hAnsiTheme="minorHAnsi" w:cstheme="minorBidi"/>
            <w:sz w:val="22"/>
            <w:szCs w:val="22"/>
          </w:rPr>
          <w:tab/>
        </w:r>
        <w:r>
          <w:t>UE Rx-Tx Measurement Reporting Delay</w:t>
        </w:r>
        <w:r>
          <w:tab/>
          <w:t>547</w:t>
        </w:r>
      </w:ins>
    </w:p>
    <w:p w14:paraId="699B919C" w14:textId="77777777" w:rsidR="00B40DF8" w:rsidRDefault="00B40DF8">
      <w:pPr>
        <w:pStyle w:val="TOC4"/>
        <w:rPr>
          <w:ins w:id="1576" w:author="Carolyn Taylor" w:date="2021-03-26T11:41:00Z"/>
          <w:rFonts w:asciiTheme="minorHAnsi" w:eastAsiaTheme="minorEastAsia" w:hAnsiTheme="minorHAnsi" w:cstheme="minorBidi"/>
          <w:sz w:val="22"/>
          <w:szCs w:val="22"/>
        </w:rPr>
      </w:pPr>
      <w:ins w:id="1577" w:author="Carolyn Taylor" w:date="2021-03-26T11:41:00Z">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547</w:t>
        </w:r>
      </w:ins>
    </w:p>
    <w:p w14:paraId="102DEE8F" w14:textId="77777777" w:rsidR="00B40DF8" w:rsidRDefault="00B40DF8">
      <w:pPr>
        <w:pStyle w:val="TOC5"/>
        <w:rPr>
          <w:ins w:id="1578" w:author="Carolyn Taylor" w:date="2021-03-26T11:41:00Z"/>
          <w:rFonts w:asciiTheme="minorHAnsi" w:eastAsiaTheme="minorEastAsia" w:hAnsiTheme="minorHAnsi" w:cstheme="minorBidi"/>
          <w:sz w:val="22"/>
          <w:szCs w:val="22"/>
        </w:rPr>
      </w:pPr>
      <w:ins w:id="1579" w:author="Carolyn Taylor" w:date="2021-03-26T11:41:00Z">
        <w:r>
          <w:t>8.16.2.2.1</w:t>
        </w:r>
        <w:r>
          <w:rPr>
            <w:rFonts w:asciiTheme="minorHAnsi" w:eastAsiaTheme="minorEastAsia" w:hAnsiTheme="minorHAnsi" w:cstheme="minorBidi"/>
            <w:sz w:val="22"/>
            <w:szCs w:val="22"/>
          </w:rPr>
          <w:tab/>
        </w:r>
        <w:r>
          <w:t>UE Rx-Tx Measurement Reporting Delay</w:t>
        </w:r>
        <w:r>
          <w:tab/>
          <w:t>548</w:t>
        </w:r>
      </w:ins>
    </w:p>
    <w:p w14:paraId="4D25921B" w14:textId="77777777" w:rsidR="00B40DF8" w:rsidRDefault="00B40DF8">
      <w:pPr>
        <w:pStyle w:val="TOC4"/>
        <w:rPr>
          <w:ins w:id="1580" w:author="Carolyn Taylor" w:date="2021-03-26T11:41:00Z"/>
          <w:rFonts w:asciiTheme="minorHAnsi" w:eastAsiaTheme="minorEastAsia" w:hAnsiTheme="minorHAnsi" w:cstheme="minorBidi"/>
          <w:sz w:val="22"/>
          <w:szCs w:val="22"/>
        </w:rPr>
      </w:pPr>
      <w:ins w:id="1581" w:author="Carolyn Taylor" w:date="2021-03-26T11:41:00Z">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548</w:t>
        </w:r>
      </w:ins>
    </w:p>
    <w:p w14:paraId="3562EB74" w14:textId="77777777" w:rsidR="00B40DF8" w:rsidRDefault="00B40DF8">
      <w:pPr>
        <w:pStyle w:val="TOC5"/>
        <w:rPr>
          <w:ins w:id="1582" w:author="Carolyn Taylor" w:date="2021-03-26T11:41:00Z"/>
          <w:rFonts w:asciiTheme="minorHAnsi" w:eastAsiaTheme="minorEastAsia" w:hAnsiTheme="minorHAnsi" w:cstheme="minorBidi"/>
          <w:sz w:val="22"/>
          <w:szCs w:val="22"/>
        </w:rPr>
      </w:pPr>
      <w:ins w:id="1583" w:author="Carolyn Taylor" w:date="2021-03-26T11:41:00Z">
        <w:r>
          <w:t>8.16.2.2a.1</w:t>
        </w:r>
        <w:r>
          <w:rPr>
            <w:rFonts w:asciiTheme="minorHAnsi" w:eastAsiaTheme="minorEastAsia" w:hAnsiTheme="minorHAnsi" w:cstheme="minorBidi"/>
            <w:sz w:val="22"/>
            <w:szCs w:val="22"/>
          </w:rPr>
          <w:tab/>
        </w:r>
        <w:r>
          <w:t>UE Rx-Tx Measurement Reporting Delay</w:t>
        </w:r>
        <w:r>
          <w:tab/>
          <w:t>548</w:t>
        </w:r>
      </w:ins>
    </w:p>
    <w:p w14:paraId="2EEF8C38" w14:textId="77777777" w:rsidR="00B40DF8" w:rsidRDefault="00B40DF8">
      <w:pPr>
        <w:pStyle w:val="TOC4"/>
        <w:rPr>
          <w:ins w:id="1584" w:author="Carolyn Taylor" w:date="2021-03-26T11:41:00Z"/>
          <w:rFonts w:asciiTheme="minorHAnsi" w:eastAsiaTheme="minorEastAsia" w:hAnsiTheme="minorHAnsi" w:cstheme="minorBidi"/>
          <w:sz w:val="22"/>
          <w:szCs w:val="22"/>
        </w:rPr>
      </w:pPr>
      <w:ins w:id="1585" w:author="Carolyn Taylor" w:date="2021-03-26T11:41:00Z">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549</w:t>
        </w:r>
      </w:ins>
    </w:p>
    <w:p w14:paraId="36E31A55" w14:textId="77777777" w:rsidR="00B40DF8" w:rsidRDefault="00B40DF8">
      <w:pPr>
        <w:pStyle w:val="TOC5"/>
        <w:rPr>
          <w:ins w:id="1586" w:author="Carolyn Taylor" w:date="2021-03-26T11:41:00Z"/>
          <w:rFonts w:asciiTheme="minorHAnsi" w:eastAsiaTheme="minorEastAsia" w:hAnsiTheme="minorHAnsi" w:cstheme="minorBidi"/>
          <w:sz w:val="22"/>
          <w:szCs w:val="22"/>
        </w:rPr>
      </w:pPr>
      <w:ins w:id="1587" w:author="Carolyn Taylor" w:date="2021-03-26T11:41:00Z">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549</w:t>
        </w:r>
      </w:ins>
    </w:p>
    <w:p w14:paraId="41760E7D" w14:textId="77777777" w:rsidR="00B40DF8" w:rsidRDefault="00B40DF8">
      <w:pPr>
        <w:pStyle w:val="TOC5"/>
        <w:rPr>
          <w:ins w:id="1588" w:author="Carolyn Taylor" w:date="2021-03-26T11:41:00Z"/>
          <w:rFonts w:asciiTheme="minorHAnsi" w:eastAsiaTheme="minorEastAsia" w:hAnsiTheme="minorHAnsi" w:cstheme="minorBidi"/>
          <w:sz w:val="22"/>
          <w:szCs w:val="22"/>
        </w:rPr>
      </w:pPr>
      <w:ins w:id="1589" w:author="Carolyn Taylor" w:date="2021-03-26T11:41:00Z">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551</w:t>
        </w:r>
      </w:ins>
    </w:p>
    <w:p w14:paraId="6916A28E" w14:textId="77777777" w:rsidR="00B40DF8" w:rsidRDefault="00B40DF8">
      <w:pPr>
        <w:pStyle w:val="TOC5"/>
        <w:rPr>
          <w:ins w:id="1590" w:author="Carolyn Taylor" w:date="2021-03-26T11:41:00Z"/>
          <w:rFonts w:asciiTheme="minorHAnsi" w:eastAsiaTheme="minorEastAsia" w:hAnsiTheme="minorHAnsi" w:cstheme="minorBidi"/>
          <w:sz w:val="22"/>
          <w:szCs w:val="22"/>
        </w:rPr>
      </w:pPr>
      <w:ins w:id="1591" w:author="Carolyn Taylor" w:date="2021-03-26T11:41:00Z">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554</w:t>
        </w:r>
      </w:ins>
    </w:p>
    <w:p w14:paraId="246716ED" w14:textId="77777777" w:rsidR="00B40DF8" w:rsidRDefault="00B40DF8">
      <w:pPr>
        <w:pStyle w:val="TOC4"/>
        <w:rPr>
          <w:ins w:id="1592" w:author="Carolyn Taylor" w:date="2021-03-26T11:41:00Z"/>
          <w:rFonts w:asciiTheme="minorHAnsi" w:eastAsiaTheme="minorEastAsia" w:hAnsiTheme="minorHAnsi" w:cstheme="minorBidi"/>
          <w:sz w:val="22"/>
          <w:szCs w:val="22"/>
        </w:rPr>
      </w:pPr>
      <w:ins w:id="1593" w:author="Carolyn Taylor" w:date="2021-03-26T11:41:00Z">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554</w:t>
        </w:r>
      </w:ins>
    </w:p>
    <w:p w14:paraId="21E746CF" w14:textId="77777777" w:rsidR="00B40DF8" w:rsidRDefault="00B40DF8">
      <w:pPr>
        <w:pStyle w:val="TOC5"/>
        <w:rPr>
          <w:ins w:id="1594" w:author="Carolyn Taylor" w:date="2021-03-26T11:41:00Z"/>
          <w:rFonts w:asciiTheme="minorHAnsi" w:eastAsiaTheme="minorEastAsia" w:hAnsiTheme="minorHAnsi" w:cstheme="minorBidi"/>
          <w:sz w:val="22"/>
          <w:szCs w:val="22"/>
        </w:rPr>
      </w:pPr>
      <w:ins w:id="1595" w:author="Carolyn Taylor" w:date="2021-03-26T11:41:00Z">
        <w:r>
          <w:rPr>
            <w:lang w:eastAsia="zh-CN"/>
          </w:rPr>
          <w:t>8.16.2.4.1</w:t>
        </w:r>
        <w:r>
          <w:rPr>
            <w:rFonts w:asciiTheme="minorHAnsi" w:eastAsiaTheme="minorEastAsia" w:hAnsiTheme="minorHAnsi" w:cstheme="minorBidi"/>
            <w:sz w:val="22"/>
            <w:szCs w:val="22"/>
          </w:rPr>
          <w:tab/>
        </w:r>
        <w:r>
          <w:t>E-UTRAN FDD Inter-Frequency OTDOA Measurements</w:t>
        </w:r>
        <w:r>
          <w:tab/>
          <w:t>554</w:t>
        </w:r>
      </w:ins>
    </w:p>
    <w:p w14:paraId="40943C54" w14:textId="77777777" w:rsidR="00B40DF8" w:rsidRDefault="00B40DF8">
      <w:pPr>
        <w:pStyle w:val="TOC5"/>
        <w:rPr>
          <w:ins w:id="1596" w:author="Carolyn Taylor" w:date="2021-03-26T11:41:00Z"/>
          <w:rFonts w:asciiTheme="minorHAnsi" w:eastAsiaTheme="minorEastAsia" w:hAnsiTheme="minorHAnsi" w:cstheme="minorBidi"/>
          <w:sz w:val="22"/>
          <w:szCs w:val="22"/>
        </w:rPr>
      </w:pPr>
      <w:ins w:id="1597" w:author="Carolyn Taylor" w:date="2021-03-26T11:41:00Z">
        <w:r>
          <w:rPr>
            <w:lang w:eastAsia="zh-CN"/>
          </w:rPr>
          <w:t>8.16.2.4.2</w:t>
        </w:r>
        <w:r>
          <w:rPr>
            <w:rFonts w:asciiTheme="minorHAnsi" w:eastAsiaTheme="minorEastAsia" w:hAnsiTheme="minorHAnsi" w:cstheme="minorBidi"/>
            <w:sz w:val="22"/>
            <w:szCs w:val="22"/>
          </w:rPr>
          <w:tab/>
        </w:r>
        <w:r>
          <w:t>E-UTRAN TDD Inter-Frequency OTDOA Measurements</w:t>
        </w:r>
        <w:r>
          <w:tab/>
          <w:t>557</w:t>
        </w:r>
      </w:ins>
    </w:p>
    <w:p w14:paraId="11DB4726" w14:textId="77777777" w:rsidR="00B40DF8" w:rsidRDefault="00B40DF8">
      <w:pPr>
        <w:pStyle w:val="TOC5"/>
        <w:rPr>
          <w:ins w:id="1598" w:author="Carolyn Taylor" w:date="2021-03-26T11:41:00Z"/>
          <w:rFonts w:asciiTheme="minorHAnsi" w:eastAsiaTheme="minorEastAsia" w:hAnsiTheme="minorHAnsi" w:cstheme="minorBidi"/>
          <w:sz w:val="22"/>
          <w:szCs w:val="22"/>
        </w:rPr>
      </w:pPr>
      <w:ins w:id="1599" w:author="Carolyn Taylor" w:date="2021-03-26T11:41:00Z">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559</w:t>
        </w:r>
      </w:ins>
    </w:p>
    <w:p w14:paraId="24452E1C" w14:textId="77777777" w:rsidR="00B40DF8" w:rsidRDefault="00B40DF8">
      <w:pPr>
        <w:pStyle w:val="TOC3"/>
        <w:rPr>
          <w:ins w:id="1600" w:author="Carolyn Taylor" w:date="2021-03-26T11:41:00Z"/>
          <w:rFonts w:asciiTheme="minorHAnsi" w:eastAsiaTheme="minorEastAsia" w:hAnsiTheme="minorHAnsi" w:cstheme="minorBidi"/>
          <w:sz w:val="22"/>
          <w:szCs w:val="22"/>
        </w:rPr>
      </w:pPr>
      <w:ins w:id="1601" w:author="Carolyn Taylor" w:date="2021-03-26T11:41:00Z">
        <w:r w:rsidRPr="00E85025">
          <w:rPr>
            <w:lang w:val="en-US"/>
          </w:rPr>
          <w:t>8.16.3</w:t>
        </w:r>
        <w:r>
          <w:rPr>
            <w:rFonts w:asciiTheme="minorHAnsi" w:eastAsiaTheme="minorEastAsia" w:hAnsiTheme="minorHAnsi" w:cstheme="minorBidi"/>
            <w:sz w:val="22"/>
            <w:szCs w:val="22"/>
          </w:rPr>
          <w:tab/>
        </w:r>
        <w:r w:rsidRPr="00E85025">
          <w:rPr>
            <w:lang w:val="en-US"/>
          </w:rPr>
          <w:t>Requirements for UE category M2 with CE mode B</w:t>
        </w:r>
        <w:r>
          <w:tab/>
          <w:t>560</w:t>
        </w:r>
      </w:ins>
    </w:p>
    <w:p w14:paraId="0D06AF95" w14:textId="77777777" w:rsidR="00B40DF8" w:rsidRDefault="00B40DF8">
      <w:pPr>
        <w:pStyle w:val="TOC4"/>
        <w:rPr>
          <w:ins w:id="1602" w:author="Carolyn Taylor" w:date="2021-03-26T11:41:00Z"/>
          <w:rFonts w:asciiTheme="minorHAnsi" w:eastAsiaTheme="minorEastAsia" w:hAnsiTheme="minorHAnsi" w:cstheme="minorBidi"/>
          <w:sz w:val="22"/>
          <w:szCs w:val="22"/>
        </w:rPr>
      </w:pPr>
      <w:ins w:id="1603" w:author="Carolyn Taylor" w:date="2021-03-26T11:41:00Z">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560</w:t>
        </w:r>
      </w:ins>
    </w:p>
    <w:p w14:paraId="548A9E93" w14:textId="77777777" w:rsidR="00B40DF8" w:rsidRDefault="00B40DF8">
      <w:pPr>
        <w:pStyle w:val="TOC5"/>
        <w:rPr>
          <w:ins w:id="1604" w:author="Carolyn Taylor" w:date="2021-03-26T11:41:00Z"/>
          <w:rFonts w:asciiTheme="minorHAnsi" w:eastAsiaTheme="minorEastAsia" w:hAnsiTheme="minorHAnsi" w:cstheme="minorBidi"/>
          <w:sz w:val="22"/>
          <w:szCs w:val="22"/>
        </w:rPr>
      </w:pPr>
      <w:ins w:id="1605" w:author="Carolyn Taylor" w:date="2021-03-26T11:41:00Z">
        <w:r>
          <w:rPr>
            <w:lang w:eastAsia="zh-CN"/>
          </w:rPr>
          <w:t>8.16.3.1.1</w:t>
        </w:r>
        <w:r>
          <w:rPr>
            <w:rFonts w:asciiTheme="minorHAnsi" w:eastAsiaTheme="minorEastAsia" w:hAnsiTheme="minorHAnsi" w:cstheme="minorBidi"/>
            <w:sz w:val="22"/>
            <w:szCs w:val="22"/>
          </w:rPr>
          <w:tab/>
        </w:r>
        <w:r>
          <w:t>E-UTRAN FDD Intra-Frequency OTDOA Measurements</w:t>
        </w:r>
        <w:r>
          <w:tab/>
          <w:t>560</w:t>
        </w:r>
      </w:ins>
    </w:p>
    <w:p w14:paraId="64F25720" w14:textId="77777777" w:rsidR="00B40DF8" w:rsidRDefault="00B40DF8">
      <w:pPr>
        <w:pStyle w:val="TOC5"/>
        <w:rPr>
          <w:ins w:id="1606" w:author="Carolyn Taylor" w:date="2021-03-26T11:41:00Z"/>
          <w:rFonts w:asciiTheme="minorHAnsi" w:eastAsiaTheme="minorEastAsia" w:hAnsiTheme="minorHAnsi" w:cstheme="minorBidi"/>
          <w:sz w:val="22"/>
          <w:szCs w:val="22"/>
        </w:rPr>
      </w:pPr>
      <w:ins w:id="1607" w:author="Carolyn Taylor" w:date="2021-03-26T11:41:00Z">
        <w:r>
          <w:rPr>
            <w:lang w:eastAsia="zh-CN"/>
          </w:rPr>
          <w:t>8.16.3.1.2</w:t>
        </w:r>
        <w:r>
          <w:rPr>
            <w:rFonts w:asciiTheme="minorHAnsi" w:eastAsiaTheme="minorEastAsia" w:hAnsiTheme="minorHAnsi" w:cstheme="minorBidi"/>
            <w:sz w:val="22"/>
            <w:szCs w:val="22"/>
          </w:rPr>
          <w:tab/>
        </w:r>
        <w:r>
          <w:t>E-UTRAN TDD Intra-Frequency OTDOA Measurements</w:t>
        </w:r>
        <w:r>
          <w:tab/>
          <w:t>562</w:t>
        </w:r>
      </w:ins>
    </w:p>
    <w:p w14:paraId="40054BC7" w14:textId="77777777" w:rsidR="00B40DF8" w:rsidRDefault="00B40DF8">
      <w:pPr>
        <w:pStyle w:val="TOC5"/>
        <w:rPr>
          <w:ins w:id="1608" w:author="Carolyn Taylor" w:date="2021-03-26T11:41:00Z"/>
          <w:rFonts w:asciiTheme="minorHAnsi" w:eastAsiaTheme="minorEastAsia" w:hAnsiTheme="minorHAnsi" w:cstheme="minorBidi"/>
          <w:sz w:val="22"/>
          <w:szCs w:val="22"/>
        </w:rPr>
      </w:pPr>
      <w:ins w:id="1609" w:author="Carolyn Taylor" w:date="2021-03-26T11:41:00Z">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565</w:t>
        </w:r>
      </w:ins>
    </w:p>
    <w:p w14:paraId="2638F360" w14:textId="77777777" w:rsidR="00B40DF8" w:rsidRDefault="00B40DF8">
      <w:pPr>
        <w:pStyle w:val="TOC4"/>
        <w:rPr>
          <w:ins w:id="1610" w:author="Carolyn Taylor" w:date="2021-03-26T11:41:00Z"/>
          <w:rFonts w:asciiTheme="minorHAnsi" w:eastAsiaTheme="minorEastAsia" w:hAnsiTheme="minorHAnsi" w:cstheme="minorBidi"/>
          <w:sz w:val="22"/>
          <w:szCs w:val="22"/>
        </w:rPr>
      </w:pPr>
      <w:ins w:id="1611" w:author="Carolyn Taylor" w:date="2021-03-26T11:41:00Z">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565</w:t>
        </w:r>
      </w:ins>
    </w:p>
    <w:p w14:paraId="71DD7ACB" w14:textId="77777777" w:rsidR="00B40DF8" w:rsidRDefault="00B40DF8">
      <w:pPr>
        <w:pStyle w:val="TOC5"/>
        <w:rPr>
          <w:ins w:id="1612" w:author="Carolyn Taylor" w:date="2021-03-26T11:41:00Z"/>
          <w:rFonts w:asciiTheme="minorHAnsi" w:eastAsiaTheme="minorEastAsia" w:hAnsiTheme="minorHAnsi" w:cstheme="minorBidi"/>
          <w:sz w:val="22"/>
          <w:szCs w:val="22"/>
        </w:rPr>
      </w:pPr>
      <w:ins w:id="1613" w:author="Carolyn Taylor" w:date="2021-03-26T11:41:00Z">
        <w:r>
          <w:rPr>
            <w:lang w:eastAsia="zh-CN"/>
          </w:rPr>
          <w:t>8.16.3.2.1</w:t>
        </w:r>
        <w:r>
          <w:rPr>
            <w:rFonts w:asciiTheme="minorHAnsi" w:eastAsiaTheme="minorEastAsia" w:hAnsiTheme="minorHAnsi" w:cstheme="minorBidi"/>
            <w:sz w:val="22"/>
            <w:szCs w:val="22"/>
          </w:rPr>
          <w:tab/>
        </w:r>
        <w:r>
          <w:t>E-UTRAN FDD Inter-Frequency OTDOA Measurements</w:t>
        </w:r>
        <w:r>
          <w:tab/>
          <w:t>565</w:t>
        </w:r>
      </w:ins>
    </w:p>
    <w:p w14:paraId="58BCC48A" w14:textId="77777777" w:rsidR="00B40DF8" w:rsidRDefault="00B40DF8">
      <w:pPr>
        <w:pStyle w:val="TOC5"/>
        <w:rPr>
          <w:ins w:id="1614" w:author="Carolyn Taylor" w:date="2021-03-26T11:41:00Z"/>
          <w:rFonts w:asciiTheme="minorHAnsi" w:eastAsiaTheme="minorEastAsia" w:hAnsiTheme="minorHAnsi" w:cstheme="minorBidi"/>
          <w:sz w:val="22"/>
          <w:szCs w:val="22"/>
        </w:rPr>
      </w:pPr>
      <w:ins w:id="1615" w:author="Carolyn Taylor" w:date="2021-03-26T11:41:00Z">
        <w:r>
          <w:rPr>
            <w:lang w:eastAsia="zh-CN"/>
          </w:rPr>
          <w:t>8.16.3.2.2</w:t>
        </w:r>
        <w:r>
          <w:rPr>
            <w:rFonts w:asciiTheme="minorHAnsi" w:eastAsiaTheme="minorEastAsia" w:hAnsiTheme="minorHAnsi" w:cstheme="minorBidi"/>
            <w:sz w:val="22"/>
            <w:szCs w:val="22"/>
          </w:rPr>
          <w:tab/>
        </w:r>
        <w:r>
          <w:t>E-UTRAN TDD Inter-Frequency OTDOA Measurements</w:t>
        </w:r>
        <w:r>
          <w:tab/>
          <w:t>568</w:t>
        </w:r>
      </w:ins>
    </w:p>
    <w:p w14:paraId="5CCCD9A4" w14:textId="77777777" w:rsidR="00B40DF8" w:rsidRDefault="00B40DF8">
      <w:pPr>
        <w:pStyle w:val="TOC5"/>
        <w:rPr>
          <w:ins w:id="1616" w:author="Carolyn Taylor" w:date="2021-03-26T11:41:00Z"/>
          <w:rFonts w:asciiTheme="minorHAnsi" w:eastAsiaTheme="minorEastAsia" w:hAnsiTheme="minorHAnsi" w:cstheme="minorBidi"/>
          <w:sz w:val="22"/>
          <w:szCs w:val="22"/>
        </w:rPr>
      </w:pPr>
      <w:ins w:id="1617" w:author="Carolyn Taylor" w:date="2021-03-26T11:41:00Z">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570</w:t>
        </w:r>
      </w:ins>
    </w:p>
    <w:p w14:paraId="39C65DEB" w14:textId="77777777" w:rsidR="00B40DF8" w:rsidRDefault="00B40DF8">
      <w:pPr>
        <w:pStyle w:val="TOC2"/>
        <w:rPr>
          <w:ins w:id="1618" w:author="Carolyn Taylor" w:date="2021-03-26T11:41:00Z"/>
          <w:rFonts w:asciiTheme="minorHAnsi" w:eastAsiaTheme="minorEastAsia" w:hAnsiTheme="minorHAnsi" w:cstheme="minorBidi"/>
          <w:sz w:val="22"/>
          <w:szCs w:val="22"/>
        </w:rPr>
      </w:pPr>
      <w:ins w:id="1619" w:author="Carolyn Taylor" w:date="2021-03-26T11:41:00Z">
        <w:r>
          <w:t>8.17</w:t>
        </w:r>
        <w:r>
          <w:rPr>
            <w:rFonts w:asciiTheme="minorHAnsi" w:eastAsiaTheme="minorEastAsia" w:hAnsiTheme="minorHAnsi" w:cstheme="minorBidi"/>
            <w:sz w:val="22"/>
            <w:szCs w:val="22"/>
          </w:rPr>
          <w:tab/>
        </w:r>
        <w:r>
          <w:t>Measurements for E-UTRA – NR Dual Connectivity</w:t>
        </w:r>
        <w:r>
          <w:tab/>
          <w:t>571</w:t>
        </w:r>
      </w:ins>
    </w:p>
    <w:p w14:paraId="0A0DC515" w14:textId="77777777" w:rsidR="00B40DF8" w:rsidRDefault="00B40DF8">
      <w:pPr>
        <w:pStyle w:val="TOC3"/>
        <w:rPr>
          <w:ins w:id="1620" w:author="Carolyn Taylor" w:date="2021-03-26T11:41:00Z"/>
          <w:rFonts w:asciiTheme="minorHAnsi" w:eastAsiaTheme="minorEastAsia" w:hAnsiTheme="minorHAnsi" w:cstheme="minorBidi"/>
          <w:sz w:val="22"/>
          <w:szCs w:val="22"/>
        </w:rPr>
      </w:pPr>
      <w:ins w:id="1621" w:author="Carolyn Taylor" w:date="2021-03-26T11:41:00Z">
        <w:r>
          <w:t>8.17.1</w:t>
        </w:r>
        <w:r>
          <w:rPr>
            <w:rFonts w:asciiTheme="minorHAnsi" w:eastAsiaTheme="minorEastAsia" w:hAnsiTheme="minorHAnsi" w:cstheme="minorBidi"/>
            <w:sz w:val="22"/>
            <w:szCs w:val="22"/>
          </w:rPr>
          <w:tab/>
        </w:r>
        <w:r>
          <w:t>Introduction</w:t>
        </w:r>
        <w:r>
          <w:tab/>
          <w:t>571</w:t>
        </w:r>
      </w:ins>
    </w:p>
    <w:p w14:paraId="4D4E7FC2" w14:textId="77777777" w:rsidR="00B40DF8" w:rsidRDefault="00B40DF8">
      <w:pPr>
        <w:pStyle w:val="TOC4"/>
        <w:rPr>
          <w:ins w:id="1622" w:author="Carolyn Taylor" w:date="2021-03-26T11:41:00Z"/>
          <w:rFonts w:asciiTheme="minorHAnsi" w:eastAsiaTheme="minorEastAsia" w:hAnsiTheme="minorHAnsi" w:cstheme="minorBidi"/>
          <w:sz w:val="22"/>
          <w:szCs w:val="22"/>
        </w:rPr>
      </w:pPr>
      <w:ins w:id="1623" w:author="Carolyn Taylor" w:date="2021-03-26T11:41:00Z">
        <w:r>
          <w:t>8.17.1.1</w:t>
        </w:r>
        <w:r>
          <w:rPr>
            <w:rFonts w:asciiTheme="minorHAnsi" w:eastAsiaTheme="minorEastAsia" w:hAnsiTheme="minorHAnsi" w:cstheme="minorBidi"/>
            <w:sz w:val="22"/>
            <w:szCs w:val="22"/>
          </w:rPr>
          <w:tab/>
        </w:r>
        <w:r>
          <w:t>Measurement Gap Sharing</w:t>
        </w:r>
        <w:r>
          <w:tab/>
          <w:t>571</w:t>
        </w:r>
      </w:ins>
    </w:p>
    <w:p w14:paraId="57881A1B" w14:textId="77777777" w:rsidR="00B40DF8" w:rsidRDefault="00B40DF8">
      <w:pPr>
        <w:pStyle w:val="TOC3"/>
        <w:rPr>
          <w:ins w:id="1624" w:author="Carolyn Taylor" w:date="2021-03-26T11:41:00Z"/>
          <w:rFonts w:asciiTheme="minorHAnsi" w:eastAsiaTheme="minorEastAsia" w:hAnsiTheme="minorHAnsi" w:cstheme="minorBidi"/>
          <w:sz w:val="22"/>
          <w:szCs w:val="22"/>
        </w:rPr>
      </w:pPr>
      <w:ins w:id="1625" w:author="Carolyn Taylor" w:date="2021-03-26T11:41:00Z">
        <w:r w:rsidRPr="00E85025">
          <w:rPr>
            <w:rFonts w:eastAsia="SimSun"/>
          </w:rPr>
          <w:t>8.17.1A</w:t>
        </w:r>
        <w:r>
          <w:rPr>
            <w:rFonts w:asciiTheme="minorHAnsi" w:eastAsiaTheme="minorEastAsia" w:hAnsiTheme="minorHAnsi" w:cstheme="minorBidi"/>
            <w:sz w:val="22"/>
            <w:szCs w:val="22"/>
          </w:rPr>
          <w:tab/>
        </w:r>
        <w:r w:rsidRPr="00E85025">
          <w:rPr>
            <w:rFonts w:eastAsia="SimSun"/>
          </w:rPr>
          <w:t>Intrafrequency Measurements</w:t>
        </w:r>
        <w:r>
          <w:tab/>
          <w:t>571</w:t>
        </w:r>
      </w:ins>
    </w:p>
    <w:p w14:paraId="1B5E557A" w14:textId="77777777" w:rsidR="00B40DF8" w:rsidRDefault="00B40DF8">
      <w:pPr>
        <w:pStyle w:val="TOC3"/>
        <w:rPr>
          <w:ins w:id="1626" w:author="Carolyn Taylor" w:date="2021-03-26T11:41:00Z"/>
          <w:rFonts w:asciiTheme="minorHAnsi" w:eastAsiaTheme="minorEastAsia" w:hAnsiTheme="minorHAnsi" w:cstheme="minorBidi"/>
          <w:sz w:val="22"/>
          <w:szCs w:val="22"/>
        </w:rPr>
      </w:pPr>
      <w:ins w:id="1627" w:author="Carolyn Taylor" w:date="2021-03-26T11:41:00Z">
        <w:r>
          <w:t>8.17.2</w:t>
        </w:r>
        <w:r>
          <w:rPr>
            <w:rFonts w:asciiTheme="minorHAnsi" w:eastAsiaTheme="minorEastAsia" w:hAnsiTheme="minorHAnsi" w:cstheme="minorBidi"/>
            <w:sz w:val="22"/>
            <w:szCs w:val="22"/>
          </w:rPr>
          <w:tab/>
        </w:r>
        <w:r>
          <w:t>SFTD Measurements</w:t>
        </w:r>
        <w:r>
          <w:tab/>
          <w:t>572</w:t>
        </w:r>
      </w:ins>
    </w:p>
    <w:p w14:paraId="0D01F0BB" w14:textId="77777777" w:rsidR="00B40DF8" w:rsidRDefault="00B40DF8">
      <w:pPr>
        <w:pStyle w:val="TOC4"/>
        <w:rPr>
          <w:ins w:id="1628" w:author="Carolyn Taylor" w:date="2021-03-26T11:41:00Z"/>
          <w:rFonts w:asciiTheme="minorHAnsi" w:eastAsiaTheme="minorEastAsia" w:hAnsiTheme="minorHAnsi" w:cstheme="minorBidi"/>
          <w:sz w:val="22"/>
          <w:szCs w:val="22"/>
        </w:rPr>
      </w:pPr>
      <w:ins w:id="1629" w:author="Carolyn Taylor" w:date="2021-03-26T11:41:00Z">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572</w:t>
        </w:r>
      </w:ins>
    </w:p>
    <w:p w14:paraId="1E7CED62" w14:textId="77777777" w:rsidR="00B40DF8" w:rsidRDefault="00B40DF8">
      <w:pPr>
        <w:pStyle w:val="TOC4"/>
        <w:rPr>
          <w:ins w:id="1630" w:author="Carolyn Taylor" w:date="2021-03-26T11:41:00Z"/>
          <w:rFonts w:asciiTheme="minorHAnsi" w:eastAsiaTheme="minorEastAsia" w:hAnsiTheme="minorHAnsi" w:cstheme="minorBidi"/>
          <w:sz w:val="22"/>
          <w:szCs w:val="22"/>
        </w:rPr>
      </w:pPr>
      <w:ins w:id="1631" w:author="Carolyn Taylor" w:date="2021-03-26T11:41:00Z">
        <w:r>
          <w:rPr>
            <w:lang w:eastAsia="zh-CN"/>
          </w:rPr>
          <w:t>8</w:t>
        </w:r>
        <w:r>
          <w:t>.17.2.2</w:t>
        </w:r>
        <w:r>
          <w:rPr>
            <w:rFonts w:asciiTheme="minorHAnsi" w:eastAsiaTheme="minorEastAsia" w:hAnsiTheme="minorHAnsi" w:cstheme="minorBidi"/>
            <w:sz w:val="22"/>
            <w:szCs w:val="22"/>
          </w:rPr>
          <w:tab/>
        </w:r>
        <w:r>
          <w:t>SFTD Measurement requirements</w:t>
        </w:r>
        <w:r>
          <w:tab/>
          <w:t>572</w:t>
        </w:r>
      </w:ins>
    </w:p>
    <w:p w14:paraId="39AB8BF6" w14:textId="77777777" w:rsidR="00B40DF8" w:rsidRDefault="00B40DF8">
      <w:pPr>
        <w:pStyle w:val="TOC4"/>
        <w:rPr>
          <w:ins w:id="1632" w:author="Carolyn Taylor" w:date="2021-03-26T11:41:00Z"/>
          <w:rFonts w:asciiTheme="minorHAnsi" w:eastAsiaTheme="minorEastAsia" w:hAnsiTheme="minorHAnsi" w:cstheme="minorBidi"/>
          <w:sz w:val="22"/>
          <w:szCs w:val="22"/>
        </w:rPr>
      </w:pPr>
      <w:ins w:id="1633" w:author="Carolyn Taylor" w:date="2021-03-26T11:41:00Z">
        <w:r>
          <w:t>8.17.2.3</w:t>
        </w:r>
        <w:r>
          <w:rPr>
            <w:rFonts w:asciiTheme="minorHAnsi" w:eastAsiaTheme="minorEastAsia" w:hAnsiTheme="minorHAnsi" w:cstheme="minorBidi"/>
            <w:sz w:val="22"/>
            <w:szCs w:val="22"/>
          </w:rPr>
          <w:tab/>
        </w:r>
        <w:r>
          <w:t>SFTD Measurement Reporting Delay</w:t>
        </w:r>
        <w:r>
          <w:tab/>
          <w:t>572</w:t>
        </w:r>
      </w:ins>
    </w:p>
    <w:p w14:paraId="05254186" w14:textId="77777777" w:rsidR="00B40DF8" w:rsidRDefault="00B40DF8">
      <w:pPr>
        <w:pStyle w:val="TOC3"/>
        <w:rPr>
          <w:ins w:id="1634" w:author="Carolyn Taylor" w:date="2021-03-26T11:41:00Z"/>
          <w:rFonts w:asciiTheme="minorHAnsi" w:eastAsiaTheme="minorEastAsia" w:hAnsiTheme="minorHAnsi" w:cstheme="minorBidi"/>
          <w:sz w:val="22"/>
          <w:szCs w:val="22"/>
        </w:rPr>
      </w:pPr>
      <w:ins w:id="1635" w:author="Carolyn Taylor" w:date="2021-03-26T11:41:00Z">
        <w:r w:rsidRPr="00E85025">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573</w:t>
        </w:r>
      </w:ins>
    </w:p>
    <w:p w14:paraId="014F6D67" w14:textId="77777777" w:rsidR="00B40DF8" w:rsidRDefault="00B40DF8">
      <w:pPr>
        <w:pStyle w:val="TOC4"/>
        <w:rPr>
          <w:ins w:id="1636" w:author="Carolyn Taylor" w:date="2021-03-26T11:41:00Z"/>
          <w:rFonts w:asciiTheme="minorHAnsi" w:eastAsiaTheme="minorEastAsia" w:hAnsiTheme="minorHAnsi" w:cstheme="minorBidi"/>
          <w:sz w:val="22"/>
          <w:szCs w:val="22"/>
        </w:rPr>
      </w:pPr>
      <w:ins w:id="1637" w:author="Carolyn Taylor" w:date="2021-03-26T11:41:00Z">
        <w:r w:rsidRPr="00E85025">
          <w:rPr>
            <w:rFonts w:cs="v4.2.0"/>
            <w:lang w:eastAsia="sv-SE"/>
          </w:rPr>
          <w:t>8.17.3</w:t>
        </w:r>
        <w:r w:rsidRPr="00E85025">
          <w:rPr>
            <w:rFonts w:cs="v4.2.0"/>
          </w:rPr>
          <w:t>.1</w:t>
        </w:r>
        <w:r>
          <w:rPr>
            <w:rFonts w:asciiTheme="minorHAnsi" w:eastAsiaTheme="minorEastAsia" w:hAnsiTheme="minorHAnsi" w:cstheme="minorBidi"/>
            <w:sz w:val="22"/>
            <w:szCs w:val="22"/>
          </w:rPr>
          <w:tab/>
        </w:r>
        <w:r>
          <w:t>Introduction</w:t>
        </w:r>
        <w:r>
          <w:tab/>
          <w:t>573</w:t>
        </w:r>
      </w:ins>
    </w:p>
    <w:p w14:paraId="5F24B2FA" w14:textId="77777777" w:rsidR="00B40DF8" w:rsidRDefault="00B40DF8">
      <w:pPr>
        <w:pStyle w:val="TOC4"/>
        <w:rPr>
          <w:ins w:id="1638" w:author="Carolyn Taylor" w:date="2021-03-26T11:41:00Z"/>
          <w:rFonts w:asciiTheme="minorHAnsi" w:eastAsiaTheme="minorEastAsia" w:hAnsiTheme="minorHAnsi" w:cstheme="minorBidi"/>
          <w:sz w:val="22"/>
          <w:szCs w:val="22"/>
        </w:rPr>
      </w:pPr>
      <w:ins w:id="1639" w:author="Carolyn Taylor" w:date="2021-03-26T11:41:00Z">
        <w:r w:rsidRPr="00E85025">
          <w:rPr>
            <w:rFonts w:cs="v4.2.0"/>
            <w:lang w:eastAsia="sv-SE"/>
          </w:rPr>
          <w:t>8.17.3</w:t>
        </w:r>
        <w:r w:rsidRPr="00E85025">
          <w:rPr>
            <w:rFonts w:cs="v4.2.0"/>
          </w:rPr>
          <w:t>.2</w:t>
        </w:r>
        <w:r>
          <w:rPr>
            <w:rFonts w:asciiTheme="minorHAnsi" w:eastAsiaTheme="minorEastAsia" w:hAnsiTheme="minorHAnsi" w:cstheme="minorBidi"/>
            <w:sz w:val="22"/>
            <w:szCs w:val="22"/>
          </w:rPr>
          <w:tab/>
        </w:r>
        <w:r>
          <w:t>E-UTRAN FDD inter frequency measurements</w:t>
        </w:r>
        <w:r>
          <w:tab/>
          <w:t>573</w:t>
        </w:r>
      </w:ins>
    </w:p>
    <w:p w14:paraId="1DF30142" w14:textId="77777777" w:rsidR="00B40DF8" w:rsidRDefault="00B40DF8">
      <w:pPr>
        <w:pStyle w:val="TOC5"/>
        <w:rPr>
          <w:ins w:id="1640" w:author="Carolyn Taylor" w:date="2021-03-26T11:41:00Z"/>
          <w:rFonts w:asciiTheme="minorHAnsi" w:eastAsiaTheme="minorEastAsia" w:hAnsiTheme="minorHAnsi" w:cstheme="minorBidi"/>
          <w:sz w:val="22"/>
          <w:szCs w:val="22"/>
        </w:rPr>
      </w:pPr>
      <w:ins w:id="1641" w:author="Carolyn Taylor" w:date="2021-03-26T11:41:00Z">
        <w:r w:rsidRPr="00E85025">
          <w:rPr>
            <w:rFonts w:cs="v4.2.0"/>
            <w:lang w:eastAsia="sv-SE"/>
          </w:rPr>
          <w:t>8.17.3</w:t>
        </w:r>
        <w:r w:rsidRPr="00E85025">
          <w:rPr>
            <w:rFonts w:cs="v4.2.0"/>
          </w:rPr>
          <w:t>.2.1</w:t>
        </w:r>
        <w:r>
          <w:rPr>
            <w:rFonts w:asciiTheme="minorHAnsi" w:eastAsiaTheme="minorEastAsia" w:hAnsiTheme="minorHAnsi" w:cstheme="minorBidi"/>
            <w:sz w:val="22"/>
            <w:szCs w:val="22"/>
          </w:rPr>
          <w:tab/>
        </w:r>
        <w:r>
          <w:t>E-UTRAN FDD inter frequency measurements when no DRX is used</w:t>
        </w:r>
        <w:r>
          <w:tab/>
          <w:t>573</w:t>
        </w:r>
      </w:ins>
    </w:p>
    <w:p w14:paraId="0E83F727" w14:textId="77777777" w:rsidR="00B40DF8" w:rsidRDefault="00B40DF8">
      <w:pPr>
        <w:pStyle w:val="TOC5"/>
        <w:rPr>
          <w:ins w:id="1642" w:author="Carolyn Taylor" w:date="2021-03-26T11:41:00Z"/>
          <w:rFonts w:asciiTheme="minorHAnsi" w:eastAsiaTheme="minorEastAsia" w:hAnsiTheme="minorHAnsi" w:cstheme="minorBidi"/>
          <w:sz w:val="22"/>
          <w:szCs w:val="22"/>
        </w:rPr>
      </w:pPr>
      <w:ins w:id="1643" w:author="Carolyn Taylor" w:date="2021-03-26T11:41:00Z">
        <w:r w:rsidRPr="00E85025">
          <w:rPr>
            <w:rFonts w:cs="v4.2.0"/>
          </w:rPr>
          <w:t>8.17.3.2.2</w:t>
        </w:r>
        <w:r>
          <w:rPr>
            <w:rFonts w:asciiTheme="minorHAnsi" w:eastAsiaTheme="minorEastAsia" w:hAnsiTheme="minorHAnsi" w:cstheme="minorBidi"/>
            <w:sz w:val="22"/>
            <w:szCs w:val="22"/>
          </w:rPr>
          <w:tab/>
        </w:r>
        <w:r>
          <w:t>E-UTRAN FDD inter frequency measurements when DRX is used</w:t>
        </w:r>
        <w:r>
          <w:tab/>
          <w:t>574</w:t>
        </w:r>
      </w:ins>
    </w:p>
    <w:p w14:paraId="77AD5327" w14:textId="77777777" w:rsidR="00B40DF8" w:rsidRDefault="00B40DF8">
      <w:pPr>
        <w:pStyle w:val="TOC4"/>
        <w:rPr>
          <w:ins w:id="1644" w:author="Carolyn Taylor" w:date="2021-03-26T11:41:00Z"/>
          <w:rFonts w:asciiTheme="minorHAnsi" w:eastAsiaTheme="minorEastAsia" w:hAnsiTheme="minorHAnsi" w:cstheme="minorBidi"/>
          <w:sz w:val="22"/>
          <w:szCs w:val="22"/>
        </w:rPr>
      </w:pPr>
      <w:ins w:id="1645" w:author="Carolyn Taylor" w:date="2021-03-26T11:41:00Z">
        <w:r w:rsidRPr="00E85025">
          <w:rPr>
            <w:rFonts w:cs="v4.2.0"/>
          </w:rPr>
          <w:t>8.17.3.3</w:t>
        </w:r>
        <w:r>
          <w:rPr>
            <w:rFonts w:asciiTheme="minorHAnsi" w:eastAsiaTheme="minorEastAsia" w:hAnsiTheme="minorHAnsi" w:cstheme="minorBidi"/>
            <w:sz w:val="22"/>
            <w:szCs w:val="22"/>
          </w:rPr>
          <w:tab/>
        </w:r>
        <w:r>
          <w:t>E-UTRAN TDD inter frequency measurements</w:t>
        </w:r>
        <w:r>
          <w:tab/>
          <w:t>576</w:t>
        </w:r>
      </w:ins>
    </w:p>
    <w:p w14:paraId="4F5C0404" w14:textId="77777777" w:rsidR="00B40DF8" w:rsidRDefault="00B40DF8">
      <w:pPr>
        <w:pStyle w:val="TOC5"/>
        <w:rPr>
          <w:ins w:id="1646" w:author="Carolyn Taylor" w:date="2021-03-26T11:41:00Z"/>
          <w:rFonts w:asciiTheme="minorHAnsi" w:eastAsiaTheme="minorEastAsia" w:hAnsiTheme="minorHAnsi" w:cstheme="minorBidi"/>
          <w:sz w:val="22"/>
          <w:szCs w:val="22"/>
        </w:rPr>
      </w:pPr>
      <w:ins w:id="1647" w:author="Carolyn Taylor" w:date="2021-03-26T11:41:00Z">
        <w:r w:rsidRPr="00E85025">
          <w:rPr>
            <w:rFonts w:cs="v4.2.0"/>
          </w:rPr>
          <w:t>8.17.3.3.1</w:t>
        </w:r>
        <w:r>
          <w:rPr>
            <w:rFonts w:asciiTheme="minorHAnsi" w:eastAsiaTheme="minorEastAsia" w:hAnsiTheme="minorHAnsi" w:cstheme="minorBidi"/>
            <w:sz w:val="22"/>
            <w:szCs w:val="22"/>
          </w:rPr>
          <w:tab/>
        </w:r>
        <w:r>
          <w:t>E-UTRAN TDD inter frequency measurements when no DRX is used</w:t>
        </w:r>
        <w:r>
          <w:tab/>
          <w:t>576</w:t>
        </w:r>
      </w:ins>
    </w:p>
    <w:p w14:paraId="1812E93E" w14:textId="77777777" w:rsidR="00B40DF8" w:rsidRDefault="00B40DF8">
      <w:pPr>
        <w:pStyle w:val="TOC5"/>
        <w:rPr>
          <w:ins w:id="1648" w:author="Carolyn Taylor" w:date="2021-03-26T11:41:00Z"/>
          <w:rFonts w:asciiTheme="minorHAnsi" w:eastAsiaTheme="minorEastAsia" w:hAnsiTheme="minorHAnsi" w:cstheme="minorBidi"/>
          <w:sz w:val="22"/>
          <w:szCs w:val="22"/>
        </w:rPr>
      </w:pPr>
      <w:ins w:id="1649" w:author="Carolyn Taylor" w:date="2021-03-26T11:41:00Z">
        <w:r w:rsidRPr="00E85025">
          <w:rPr>
            <w:rFonts w:cs="v4.2.0"/>
          </w:rPr>
          <w:t>8.17.3.3.2</w:t>
        </w:r>
        <w:r>
          <w:rPr>
            <w:rFonts w:asciiTheme="minorHAnsi" w:eastAsiaTheme="minorEastAsia" w:hAnsiTheme="minorHAnsi" w:cstheme="minorBidi"/>
            <w:sz w:val="22"/>
            <w:szCs w:val="22"/>
          </w:rPr>
          <w:tab/>
        </w:r>
        <w:r>
          <w:t>E-UTRAN TDD inter frequency measurements when DRX is used</w:t>
        </w:r>
        <w:r>
          <w:tab/>
          <w:t>578</w:t>
        </w:r>
      </w:ins>
    </w:p>
    <w:p w14:paraId="288AB68F" w14:textId="77777777" w:rsidR="00B40DF8" w:rsidRDefault="00B40DF8">
      <w:pPr>
        <w:pStyle w:val="TOC3"/>
        <w:rPr>
          <w:ins w:id="1650" w:author="Carolyn Taylor" w:date="2021-03-26T11:41:00Z"/>
          <w:rFonts w:asciiTheme="minorHAnsi" w:eastAsiaTheme="minorEastAsia" w:hAnsiTheme="minorHAnsi" w:cstheme="minorBidi"/>
          <w:sz w:val="22"/>
          <w:szCs w:val="22"/>
        </w:rPr>
      </w:pPr>
      <w:ins w:id="1651" w:author="Carolyn Taylor" w:date="2021-03-26T11:41:00Z">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580</w:t>
        </w:r>
      </w:ins>
    </w:p>
    <w:p w14:paraId="6C8A46EA" w14:textId="77777777" w:rsidR="00B40DF8" w:rsidRDefault="00B40DF8">
      <w:pPr>
        <w:pStyle w:val="TOC4"/>
        <w:rPr>
          <w:ins w:id="1652" w:author="Carolyn Taylor" w:date="2021-03-26T11:41:00Z"/>
          <w:rFonts w:asciiTheme="minorHAnsi" w:eastAsiaTheme="minorEastAsia" w:hAnsiTheme="minorHAnsi" w:cstheme="minorBidi"/>
          <w:sz w:val="22"/>
          <w:szCs w:val="22"/>
        </w:rPr>
      </w:pPr>
      <w:ins w:id="1653" w:author="Carolyn Taylor" w:date="2021-03-26T11:41:00Z">
        <w:r>
          <w:t>8.17.4.1</w:t>
        </w:r>
        <w:r>
          <w:rPr>
            <w:rFonts w:asciiTheme="minorHAnsi" w:eastAsiaTheme="minorEastAsia" w:hAnsiTheme="minorHAnsi" w:cstheme="minorBidi"/>
            <w:sz w:val="22"/>
            <w:szCs w:val="22"/>
          </w:rPr>
          <w:tab/>
        </w:r>
        <w:r>
          <w:t>E-UTRAN FDD – NR measurements when configured with E-UTRA-NR Dual connectivity</w:t>
        </w:r>
        <w:r>
          <w:tab/>
          <w:t>580</w:t>
        </w:r>
      </w:ins>
    </w:p>
    <w:p w14:paraId="0FCF7D57" w14:textId="77777777" w:rsidR="00B40DF8" w:rsidRDefault="00B40DF8">
      <w:pPr>
        <w:pStyle w:val="TOC5"/>
        <w:rPr>
          <w:ins w:id="1654" w:author="Carolyn Taylor" w:date="2021-03-26T11:41:00Z"/>
          <w:rFonts w:asciiTheme="minorHAnsi" w:eastAsiaTheme="minorEastAsia" w:hAnsiTheme="minorHAnsi" w:cstheme="minorBidi"/>
          <w:sz w:val="22"/>
          <w:szCs w:val="22"/>
        </w:rPr>
      </w:pPr>
      <w:ins w:id="1655" w:author="Carolyn Taylor" w:date="2021-03-26T11:41:00Z">
        <w:r>
          <w:t>8.17.4.1.1</w:t>
        </w:r>
        <w:r>
          <w:rPr>
            <w:rFonts w:asciiTheme="minorHAnsi" w:eastAsiaTheme="minorEastAsia" w:hAnsiTheme="minorHAnsi" w:cstheme="minorBidi"/>
            <w:sz w:val="22"/>
            <w:szCs w:val="22"/>
          </w:rPr>
          <w:tab/>
        </w:r>
        <w:r w:rsidRPr="00E85025">
          <w:rPr>
            <w:rFonts w:eastAsia="Calibri"/>
          </w:rPr>
          <w:t>NR I</w:t>
        </w:r>
        <w:r>
          <w:t>nter-RAT cell identification</w:t>
        </w:r>
        <w:r>
          <w:tab/>
          <w:t>580</w:t>
        </w:r>
      </w:ins>
    </w:p>
    <w:p w14:paraId="26082FAD" w14:textId="77777777" w:rsidR="00B40DF8" w:rsidRDefault="00B40DF8">
      <w:pPr>
        <w:pStyle w:val="TOC5"/>
        <w:rPr>
          <w:ins w:id="1656" w:author="Carolyn Taylor" w:date="2021-03-26T11:41:00Z"/>
          <w:rFonts w:asciiTheme="minorHAnsi" w:eastAsiaTheme="minorEastAsia" w:hAnsiTheme="minorHAnsi" w:cstheme="minorBidi"/>
          <w:sz w:val="22"/>
          <w:szCs w:val="22"/>
        </w:rPr>
      </w:pPr>
      <w:ins w:id="1657" w:author="Carolyn Taylor" w:date="2021-03-26T11:41:00Z">
        <w:r>
          <w:t>8.17.4.1.2</w:t>
        </w:r>
        <w:r>
          <w:rPr>
            <w:rFonts w:asciiTheme="minorHAnsi" w:eastAsiaTheme="minorEastAsia" w:hAnsiTheme="minorHAnsi" w:cstheme="minorBidi"/>
            <w:sz w:val="22"/>
            <w:szCs w:val="22"/>
          </w:rPr>
          <w:tab/>
        </w:r>
        <w:r w:rsidRPr="00E85025">
          <w:rPr>
            <w:rFonts w:eastAsia="Calibri"/>
          </w:rPr>
          <w:t>NR I</w:t>
        </w:r>
        <w:r>
          <w:t>nter-RAT measurement</w:t>
        </w:r>
        <w:r>
          <w:tab/>
          <w:t>582</w:t>
        </w:r>
      </w:ins>
    </w:p>
    <w:p w14:paraId="2319B4C0" w14:textId="77777777" w:rsidR="00B40DF8" w:rsidRDefault="00B40DF8">
      <w:pPr>
        <w:pStyle w:val="TOC5"/>
        <w:rPr>
          <w:ins w:id="1658" w:author="Carolyn Taylor" w:date="2021-03-26T11:41:00Z"/>
          <w:rFonts w:asciiTheme="minorHAnsi" w:eastAsiaTheme="minorEastAsia" w:hAnsiTheme="minorHAnsi" w:cstheme="minorBidi"/>
          <w:sz w:val="22"/>
          <w:szCs w:val="22"/>
        </w:rPr>
      </w:pPr>
      <w:ins w:id="1659" w:author="Carolyn Taylor" w:date="2021-03-26T11:41:00Z">
        <w:r>
          <w:t>8.17.4.1.3</w:t>
        </w:r>
        <w:r>
          <w:rPr>
            <w:rFonts w:asciiTheme="minorHAnsi" w:eastAsiaTheme="minorEastAsia" w:hAnsiTheme="minorHAnsi" w:cstheme="minorBidi"/>
            <w:sz w:val="22"/>
            <w:szCs w:val="22"/>
          </w:rPr>
          <w:tab/>
        </w:r>
        <w:r w:rsidRPr="00E85025">
          <w:rPr>
            <w:rFonts w:eastAsia="Calibri"/>
          </w:rPr>
          <w:t>NR I</w:t>
        </w:r>
        <w:r>
          <w:t>nter-RAT measurement reporting</w:t>
        </w:r>
        <w:r>
          <w:tab/>
          <w:t>582</w:t>
        </w:r>
      </w:ins>
    </w:p>
    <w:p w14:paraId="2C37E65E" w14:textId="77777777" w:rsidR="00B40DF8" w:rsidRDefault="00B40DF8">
      <w:pPr>
        <w:pStyle w:val="TOC4"/>
        <w:rPr>
          <w:ins w:id="1660" w:author="Carolyn Taylor" w:date="2021-03-26T11:41:00Z"/>
          <w:rFonts w:asciiTheme="minorHAnsi" w:eastAsiaTheme="minorEastAsia" w:hAnsiTheme="minorHAnsi" w:cstheme="minorBidi"/>
          <w:sz w:val="22"/>
          <w:szCs w:val="22"/>
        </w:rPr>
      </w:pPr>
      <w:ins w:id="1661" w:author="Carolyn Taylor" w:date="2021-03-26T11:41:00Z">
        <w:r>
          <w:t>8.17.4.2</w:t>
        </w:r>
        <w:r>
          <w:rPr>
            <w:rFonts w:asciiTheme="minorHAnsi" w:eastAsiaTheme="minorEastAsia" w:hAnsiTheme="minorHAnsi" w:cstheme="minorBidi"/>
            <w:sz w:val="22"/>
            <w:szCs w:val="22"/>
          </w:rPr>
          <w:tab/>
        </w:r>
        <w:r>
          <w:t>E-UTRAN TDD – NR measurements when configured with E-UTRA-NR Dual connectivity</w:t>
        </w:r>
        <w:r>
          <w:tab/>
          <w:t>583</w:t>
        </w:r>
      </w:ins>
    </w:p>
    <w:p w14:paraId="778D7BF6" w14:textId="77777777" w:rsidR="00B40DF8" w:rsidRDefault="00B40DF8">
      <w:pPr>
        <w:pStyle w:val="TOC3"/>
        <w:rPr>
          <w:ins w:id="1662" w:author="Carolyn Taylor" w:date="2021-03-26T11:41:00Z"/>
          <w:rFonts w:asciiTheme="minorHAnsi" w:eastAsiaTheme="minorEastAsia" w:hAnsiTheme="minorHAnsi" w:cstheme="minorBidi"/>
          <w:sz w:val="22"/>
          <w:szCs w:val="22"/>
        </w:rPr>
      </w:pPr>
      <w:ins w:id="1663" w:author="Carolyn Taylor" w:date="2021-03-26T11:41:00Z">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583</w:t>
        </w:r>
      </w:ins>
    </w:p>
    <w:p w14:paraId="09D98814" w14:textId="77777777" w:rsidR="00B40DF8" w:rsidRDefault="00B40DF8">
      <w:pPr>
        <w:pStyle w:val="TOC4"/>
        <w:rPr>
          <w:ins w:id="1664" w:author="Carolyn Taylor" w:date="2021-03-26T11:41:00Z"/>
          <w:rFonts w:asciiTheme="minorHAnsi" w:eastAsiaTheme="minorEastAsia" w:hAnsiTheme="minorHAnsi" w:cstheme="minorBidi"/>
          <w:sz w:val="22"/>
          <w:szCs w:val="22"/>
        </w:rPr>
      </w:pPr>
      <w:ins w:id="1665" w:author="Carolyn Taylor" w:date="2021-03-26T11:41:00Z">
        <w:r>
          <w:lastRenderedPageBreak/>
          <w:t>8.17.5.1</w:t>
        </w:r>
        <w:r>
          <w:rPr>
            <w:rFonts w:asciiTheme="minorHAnsi" w:eastAsiaTheme="minorEastAsia" w:hAnsiTheme="minorHAnsi" w:cstheme="minorBidi"/>
            <w:sz w:val="22"/>
            <w:szCs w:val="22"/>
          </w:rPr>
          <w:tab/>
        </w:r>
        <w:r>
          <w:t>Introduction</w:t>
        </w:r>
        <w:r>
          <w:tab/>
          <w:t>583</w:t>
        </w:r>
      </w:ins>
    </w:p>
    <w:p w14:paraId="7946168B" w14:textId="77777777" w:rsidR="00B40DF8" w:rsidRDefault="00B40DF8">
      <w:pPr>
        <w:pStyle w:val="TOC4"/>
        <w:rPr>
          <w:ins w:id="1666" w:author="Carolyn Taylor" w:date="2021-03-26T11:41:00Z"/>
          <w:rFonts w:asciiTheme="minorHAnsi" w:eastAsiaTheme="minorEastAsia" w:hAnsiTheme="minorHAnsi" w:cstheme="minorBidi"/>
          <w:sz w:val="22"/>
          <w:szCs w:val="22"/>
        </w:rPr>
      </w:pPr>
      <w:ins w:id="1667" w:author="Carolyn Taylor" w:date="2021-03-26T11:41:00Z">
        <w:r>
          <w:t>8.17.5.2</w:t>
        </w:r>
        <w:r>
          <w:rPr>
            <w:rFonts w:asciiTheme="minorHAnsi" w:eastAsiaTheme="minorEastAsia" w:hAnsiTheme="minorHAnsi" w:cstheme="minorBidi"/>
            <w:sz w:val="22"/>
            <w:szCs w:val="22"/>
          </w:rPr>
          <w:tab/>
        </w:r>
        <w:r>
          <w:t>E-UTRAN FDD – UTRAN FDD measurements when no DRX is used</w:t>
        </w:r>
        <w:r>
          <w:tab/>
          <w:t>583</w:t>
        </w:r>
      </w:ins>
    </w:p>
    <w:p w14:paraId="10DBC3F1" w14:textId="77777777" w:rsidR="00B40DF8" w:rsidRDefault="00B40DF8">
      <w:pPr>
        <w:pStyle w:val="TOC5"/>
        <w:rPr>
          <w:ins w:id="1668" w:author="Carolyn Taylor" w:date="2021-03-26T11:41:00Z"/>
          <w:rFonts w:asciiTheme="minorHAnsi" w:eastAsiaTheme="minorEastAsia" w:hAnsiTheme="minorHAnsi" w:cstheme="minorBidi"/>
          <w:sz w:val="22"/>
          <w:szCs w:val="22"/>
        </w:rPr>
      </w:pPr>
      <w:ins w:id="1669" w:author="Carolyn Taylor" w:date="2021-03-26T11:41:00Z">
        <w:r>
          <w:t>8.17.5.2.1</w:t>
        </w:r>
        <w:r>
          <w:rPr>
            <w:rFonts w:asciiTheme="minorHAnsi" w:eastAsiaTheme="minorEastAsia" w:hAnsiTheme="minorHAnsi" w:cstheme="minorBidi"/>
            <w:sz w:val="22"/>
            <w:szCs w:val="22"/>
          </w:rPr>
          <w:tab/>
        </w:r>
        <w:r>
          <w:t>Identification of a new UTRA FDD cell</w:t>
        </w:r>
        <w:r>
          <w:tab/>
          <w:t>583</w:t>
        </w:r>
      </w:ins>
    </w:p>
    <w:p w14:paraId="59F8A853" w14:textId="77777777" w:rsidR="00B40DF8" w:rsidRDefault="00B40DF8">
      <w:pPr>
        <w:pStyle w:val="TOC5"/>
        <w:rPr>
          <w:ins w:id="1670" w:author="Carolyn Taylor" w:date="2021-03-26T11:41:00Z"/>
          <w:rFonts w:asciiTheme="minorHAnsi" w:eastAsiaTheme="minorEastAsia" w:hAnsiTheme="minorHAnsi" w:cstheme="minorBidi"/>
          <w:sz w:val="22"/>
          <w:szCs w:val="22"/>
        </w:rPr>
      </w:pPr>
      <w:ins w:id="1671" w:author="Carolyn Taylor" w:date="2021-03-26T11:41:00Z">
        <w:r>
          <w:t>8.17.5.2.2</w:t>
        </w:r>
        <w:r>
          <w:rPr>
            <w:rFonts w:asciiTheme="minorHAnsi" w:eastAsiaTheme="minorEastAsia" w:hAnsiTheme="minorHAnsi" w:cstheme="minorBidi"/>
            <w:sz w:val="22"/>
            <w:szCs w:val="22"/>
          </w:rPr>
          <w:tab/>
        </w:r>
        <w:r>
          <w:t>Enhanced UTRA FDD cell identification requirements</w:t>
        </w:r>
        <w:r>
          <w:tab/>
          <w:t>584</w:t>
        </w:r>
      </w:ins>
    </w:p>
    <w:p w14:paraId="335E65B3" w14:textId="77777777" w:rsidR="00B40DF8" w:rsidRDefault="00B40DF8">
      <w:pPr>
        <w:pStyle w:val="TOC5"/>
        <w:rPr>
          <w:ins w:id="1672" w:author="Carolyn Taylor" w:date="2021-03-26T11:41:00Z"/>
          <w:rFonts w:asciiTheme="minorHAnsi" w:eastAsiaTheme="minorEastAsia" w:hAnsiTheme="minorHAnsi" w:cstheme="minorBidi"/>
          <w:sz w:val="22"/>
          <w:szCs w:val="22"/>
        </w:rPr>
      </w:pPr>
      <w:ins w:id="1673" w:author="Carolyn Taylor" w:date="2021-03-26T11:41:00Z">
        <w:r w:rsidRPr="00E85025">
          <w:rPr>
            <w:rFonts w:cs="v4.2.0"/>
          </w:rPr>
          <w:t>8.17.5.2.3</w:t>
        </w:r>
        <w:r>
          <w:rPr>
            <w:rFonts w:asciiTheme="minorHAnsi" w:eastAsiaTheme="minorEastAsia" w:hAnsiTheme="minorHAnsi" w:cstheme="minorBidi"/>
            <w:sz w:val="22"/>
            <w:szCs w:val="22"/>
          </w:rPr>
          <w:tab/>
        </w:r>
        <w:r>
          <w:t>UE UTRA FDD CPICH measurement capability</w:t>
        </w:r>
        <w:r>
          <w:tab/>
          <w:t>584</w:t>
        </w:r>
      </w:ins>
    </w:p>
    <w:p w14:paraId="47704CEF" w14:textId="77777777" w:rsidR="00B40DF8" w:rsidRDefault="00B40DF8">
      <w:pPr>
        <w:pStyle w:val="TOC5"/>
        <w:rPr>
          <w:ins w:id="1674" w:author="Carolyn Taylor" w:date="2021-03-26T11:41:00Z"/>
          <w:rFonts w:asciiTheme="minorHAnsi" w:eastAsiaTheme="minorEastAsia" w:hAnsiTheme="minorHAnsi" w:cstheme="minorBidi"/>
          <w:sz w:val="22"/>
          <w:szCs w:val="22"/>
        </w:rPr>
      </w:pPr>
      <w:ins w:id="1675" w:author="Carolyn Taylor" w:date="2021-03-26T11:41:00Z">
        <w:r>
          <w:t>8.17.5.2.4</w:t>
        </w:r>
        <w:r>
          <w:rPr>
            <w:rFonts w:asciiTheme="minorHAnsi" w:eastAsiaTheme="minorEastAsia" w:hAnsiTheme="minorHAnsi" w:cstheme="minorBidi"/>
            <w:sz w:val="22"/>
            <w:szCs w:val="22"/>
          </w:rPr>
          <w:tab/>
        </w:r>
        <w:r>
          <w:t>Periodic Reporting</w:t>
        </w:r>
        <w:r>
          <w:tab/>
          <w:t>584</w:t>
        </w:r>
      </w:ins>
    </w:p>
    <w:p w14:paraId="3A443C8C" w14:textId="77777777" w:rsidR="00B40DF8" w:rsidRDefault="00B40DF8">
      <w:pPr>
        <w:pStyle w:val="TOC5"/>
        <w:rPr>
          <w:ins w:id="1676" w:author="Carolyn Taylor" w:date="2021-03-26T11:41:00Z"/>
          <w:rFonts w:asciiTheme="minorHAnsi" w:eastAsiaTheme="minorEastAsia" w:hAnsiTheme="minorHAnsi" w:cstheme="minorBidi"/>
          <w:sz w:val="22"/>
          <w:szCs w:val="22"/>
        </w:rPr>
      </w:pPr>
      <w:ins w:id="1677" w:author="Carolyn Taylor" w:date="2021-03-26T11:41:00Z">
        <w:r>
          <w:t>8.17.5.2.5</w:t>
        </w:r>
        <w:r>
          <w:rPr>
            <w:rFonts w:asciiTheme="minorHAnsi" w:eastAsiaTheme="minorEastAsia" w:hAnsiTheme="minorHAnsi" w:cstheme="minorBidi"/>
            <w:sz w:val="22"/>
            <w:szCs w:val="22"/>
          </w:rPr>
          <w:tab/>
        </w:r>
        <w:r>
          <w:t>Event Triggered Reporting</w:t>
        </w:r>
        <w:r>
          <w:tab/>
          <w:t>584</w:t>
        </w:r>
      </w:ins>
    </w:p>
    <w:p w14:paraId="66D3AAE3" w14:textId="77777777" w:rsidR="00B40DF8" w:rsidRDefault="00B40DF8">
      <w:pPr>
        <w:pStyle w:val="TOC5"/>
        <w:rPr>
          <w:ins w:id="1678" w:author="Carolyn Taylor" w:date="2021-03-26T11:41:00Z"/>
          <w:rFonts w:asciiTheme="minorHAnsi" w:eastAsiaTheme="minorEastAsia" w:hAnsiTheme="minorHAnsi" w:cstheme="minorBidi"/>
          <w:sz w:val="22"/>
          <w:szCs w:val="22"/>
        </w:rPr>
      </w:pPr>
      <w:ins w:id="1679" w:author="Carolyn Taylor" w:date="2021-03-26T11:41:00Z">
        <w:r>
          <w:t>8.17.5.2.</w:t>
        </w:r>
        <w:r>
          <w:rPr>
            <w:lang w:eastAsia="zh-CN"/>
          </w:rPr>
          <w:t>6</w:t>
        </w:r>
        <w:r>
          <w:rPr>
            <w:rFonts w:asciiTheme="minorHAnsi" w:eastAsiaTheme="minorEastAsia" w:hAnsiTheme="minorHAnsi" w:cstheme="minorBidi"/>
            <w:sz w:val="22"/>
            <w:szCs w:val="22"/>
          </w:rPr>
          <w:tab/>
        </w:r>
        <w:r>
          <w:t>Event-triggered Periodic Reporting</w:t>
        </w:r>
        <w:r>
          <w:tab/>
          <w:t>585</w:t>
        </w:r>
      </w:ins>
    </w:p>
    <w:p w14:paraId="614FB31C" w14:textId="77777777" w:rsidR="00B40DF8" w:rsidRDefault="00B40DF8">
      <w:pPr>
        <w:pStyle w:val="TOC4"/>
        <w:rPr>
          <w:ins w:id="1680" w:author="Carolyn Taylor" w:date="2021-03-26T11:41:00Z"/>
          <w:rFonts w:asciiTheme="minorHAnsi" w:eastAsiaTheme="minorEastAsia" w:hAnsiTheme="minorHAnsi" w:cstheme="minorBidi"/>
          <w:sz w:val="22"/>
          <w:szCs w:val="22"/>
        </w:rPr>
      </w:pPr>
      <w:ins w:id="1681" w:author="Carolyn Taylor" w:date="2021-03-26T11:41:00Z">
        <w:r>
          <w:t>8.17.5.3</w:t>
        </w:r>
        <w:r>
          <w:rPr>
            <w:rFonts w:asciiTheme="minorHAnsi" w:eastAsiaTheme="minorEastAsia" w:hAnsiTheme="minorHAnsi" w:cstheme="minorBidi"/>
            <w:sz w:val="22"/>
            <w:szCs w:val="22"/>
          </w:rPr>
          <w:tab/>
        </w:r>
        <w:r>
          <w:t>E-UTRAN FDD – UTRAN FDD measurements when DRX is used</w:t>
        </w:r>
        <w:r>
          <w:tab/>
          <w:t>585</w:t>
        </w:r>
      </w:ins>
    </w:p>
    <w:p w14:paraId="4997218C" w14:textId="77777777" w:rsidR="00B40DF8" w:rsidRDefault="00B40DF8">
      <w:pPr>
        <w:pStyle w:val="TOC5"/>
        <w:rPr>
          <w:ins w:id="1682" w:author="Carolyn Taylor" w:date="2021-03-26T11:41:00Z"/>
          <w:rFonts w:asciiTheme="minorHAnsi" w:eastAsiaTheme="minorEastAsia" w:hAnsiTheme="minorHAnsi" w:cstheme="minorBidi"/>
          <w:sz w:val="22"/>
          <w:szCs w:val="22"/>
        </w:rPr>
      </w:pPr>
      <w:ins w:id="1683" w:author="Carolyn Taylor" w:date="2021-03-26T11:41:00Z">
        <w:r>
          <w:t>8.17.5.3.</w:t>
        </w:r>
        <w:r>
          <w:rPr>
            <w:lang w:eastAsia="zh-CN"/>
          </w:rPr>
          <w:t>1</w:t>
        </w:r>
        <w:r>
          <w:rPr>
            <w:rFonts w:asciiTheme="minorHAnsi" w:eastAsiaTheme="minorEastAsia" w:hAnsiTheme="minorHAnsi" w:cstheme="minorBidi"/>
            <w:sz w:val="22"/>
            <w:szCs w:val="22"/>
          </w:rPr>
          <w:tab/>
        </w:r>
        <w:r>
          <w:t>Periodic Reporting</w:t>
        </w:r>
        <w:r>
          <w:tab/>
          <w:t>586</w:t>
        </w:r>
      </w:ins>
    </w:p>
    <w:p w14:paraId="45EED2AC" w14:textId="77777777" w:rsidR="00B40DF8" w:rsidRDefault="00B40DF8">
      <w:pPr>
        <w:pStyle w:val="TOC5"/>
        <w:rPr>
          <w:ins w:id="1684" w:author="Carolyn Taylor" w:date="2021-03-26T11:41:00Z"/>
          <w:rFonts w:asciiTheme="minorHAnsi" w:eastAsiaTheme="minorEastAsia" w:hAnsiTheme="minorHAnsi" w:cstheme="minorBidi"/>
          <w:sz w:val="22"/>
          <w:szCs w:val="22"/>
        </w:rPr>
      </w:pPr>
      <w:ins w:id="1685" w:author="Carolyn Taylor" w:date="2021-03-26T11:41:00Z">
        <w:r>
          <w:t>8.17.5.3.</w:t>
        </w:r>
        <w:r>
          <w:rPr>
            <w:lang w:eastAsia="zh-CN"/>
          </w:rPr>
          <w:t>2</w:t>
        </w:r>
        <w:r>
          <w:rPr>
            <w:rFonts w:asciiTheme="minorHAnsi" w:eastAsiaTheme="minorEastAsia" w:hAnsiTheme="minorHAnsi" w:cstheme="minorBidi"/>
            <w:sz w:val="22"/>
            <w:szCs w:val="22"/>
          </w:rPr>
          <w:tab/>
        </w:r>
        <w:r>
          <w:t>Event Triggered Reporting</w:t>
        </w:r>
        <w:r>
          <w:tab/>
          <w:t>586</w:t>
        </w:r>
      </w:ins>
    </w:p>
    <w:p w14:paraId="7614F004" w14:textId="77777777" w:rsidR="00B40DF8" w:rsidRDefault="00B40DF8">
      <w:pPr>
        <w:pStyle w:val="TOC5"/>
        <w:rPr>
          <w:ins w:id="1686" w:author="Carolyn Taylor" w:date="2021-03-26T11:41:00Z"/>
          <w:rFonts w:asciiTheme="minorHAnsi" w:eastAsiaTheme="minorEastAsia" w:hAnsiTheme="minorHAnsi" w:cstheme="minorBidi"/>
          <w:sz w:val="22"/>
          <w:szCs w:val="22"/>
        </w:rPr>
      </w:pPr>
      <w:ins w:id="1687" w:author="Carolyn Taylor" w:date="2021-03-26T11:41:00Z">
        <w:r>
          <w:t>8.17.5.3.</w:t>
        </w:r>
        <w:r>
          <w:rPr>
            <w:lang w:eastAsia="zh-CN"/>
          </w:rPr>
          <w:t>3</w:t>
        </w:r>
        <w:r>
          <w:rPr>
            <w:rFonts w:asciiTheme="minorHAnsi" w:eastAsiaTheme="minorEastAsia" w:hAnsiTheme="minorHAnsi" w:cstheme="minorBidi"/>
            <w:sz w:val="22"/>
            <w:szCs w:val="22"/>
          </w:rPr>
          <w:tab/>
        </w:r>
        <w:r>
          <w:t>Event-triggered Periodic Reporting</w:t>
        </w:r>
        <w:r>
          <w:tab/>
          <w:t>587</w:t>
        </w:r>
      </w:ins>
    </w:p>
    <w:p w14:paraId="1C48B9FF" w14:textId="77777777" w:rsidR="00B40DF8" w:rsidRDefault="00B40DF8">
      <w:pPr>
        <w:pStyle w:val="TOC3"/>
        <w:rPr>
          <w:ins w:id="1688" w:author="Carolyn Taylor" w:date="2021-03-26T11:41:00Z"/>
          <w:rFonts w:asciiTheme="minorHAnsi" w:eastAsiaTheme="minorEastAsia" w:hAnsiTheme="minorHAnsi" w:cstheme="minorBidi"/>
          <w:sz w:val="22"/>
          <w:szCs w:val="22"/>
        </w:rPr>
      </w:pPr>
      <w:ins w:id="1689" w:author="Carolyn Taylor" w:date="2021-03-26T11:41:00Z">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587</w:t>
        </w:r>
      </w:ins>
    </w:p>
    <w:p w14:paraId="2D143EE2" w14:textId="77777777" w:rsidR="00B40DF8" w:rsidRDefault="00B40DF8">
      <w:pPr>
        <w:pStyle w:val="TOC3"/>
        <w:rPr>
          <w:ins w:id="1690" w:author="Carolyn Taylor" w:date="2021-03-26T11:41:00Z"/>
          <w:rFonts w:asciiTheme="minorHAnsi" w:eastAsiaTheme="minorEastAsia" w:hAnsiTheme="minorHAnsi" w:cstheme="minorBidi"/>
          <w:sz w:val="22"/>
          <w:szCs w:val="22"/>
        </w:rPr>
      </w:pPr>
      <w:ins w:id="1691" w:author="Carolyn Taylor" w:date="2021-03-26T11:41:00Z">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587</w:t>
        </w:r>
      </w:ins>
    </w:p>
    <w:p w14:paraId="7CBD365F" w14:textId="77777777" w:rsidR="00B40DF8" w:rsidRDefault="00B40DF8">
      <w:pPr>
        <w:pStyle w:val="TOC4"/>
        <w:rPr>
          <w:ins w:id="1692" w:author="Carolyn Taylor" w:date="2021-03-26T11:41:00Z"/>
          <w:rFonts w:asciiTheme="minorHAnsi" w:eastAsiaTheme="minorEastAsia" w:hAnsiTheme="minorHAnsi" w:cstheme="minorBidi"/>
          <w:sz w:val="22"/>
          <w:szCs w:val="22"/>
        </w:rPr>
      </w:pPr>
      <w:ins w:id="1693" w:author="Carolyn Taylor" w:date="2021-03-26T11:41:00Z">
        <w:r>
          <w:t>8.17.7.1</w:t>
        </w:r>
        <w:r>
          <w:rPr>
            <w:rFonts w:asciiTheme="minorHAnsi" w:eastAsiaTheme="minorEastAsia" w:hAnsiTheme="minorHAnsi" w:cstheme="minorBidi"/>
            <w:sz w:val="22"/>
            <w:szCs w:val="22"/>
          </w:rPr>
          <w:tab/>
        </w:r>
        <w:r>
          <w:t>Introduction</w:t>
        </w:r>
        <w:r>
          <w:tab/>
          <w:t>587</w:t>
        </w:r>
      </w:ins>
    </w:p>
    <w:p w14:paraId="01DBC54A" w14:textId="77777777" w:rsidR="00B40DF8" w:rsidRDefault="00B40DF8">
      <w:pPr>
        <w:pStyle w:val="TOC4"/>
        <w:rPr>
          <w:ins w:id="1694" w:author="Carolyn Taylor" w:date="2021-03-26T11:41:00Z"/>
          <w:rFonts w:asciiTheme="minorHAnsi" w:eastAsiaTheme="minorEastAsia" w:hAnsiTheme="minorHAnsi" w:cstheme="minorBidi"/>
          <w:sz w:val="22"/>
          <w:szCs w:val="22"/>
        </w:rPr>
      </w:pPr>
      <w:ins w:id="1695" w:author="Carolyn Taylor" w:date="2021-03-26T11:41:00Z">
        <w:r>
          <w:t>8.17.7.2</w:t>
        </w:r>
        <w:r>
          <w:rPr>
            <w:rFonts w:asciiTheme="minorHAnsi" w:eastAsiaTheme="minorEastAsia" w:hAnsiTheme="minorHAnsi" w:cstheme="minorBidi"/>
            <w:sz w:val="22"/>
            <w:szCs w:val="22"/>
          </w:rPr>
          <w:tab/>
        </w:r>
        <w:r>
          <w:t>Identification of a new UTRA FDD cell for SON</w:t>
        </w:r>
        <w:r>
          <w:tab/>
          <w:t>587</w:t>
        </w:r>
      </w:ins>
    </w:p>
    <w:p w14:paraId="672C5536" w14:textId="77777777" w:rsidR="00B40DF8" w:rsidRDefault="00B40DF8">
      <w:pPr>
        <w:pStyle w:val="TOC5"/>
        <w:rPr>
          <w:ins w:id="1696" w:author="Carolyn Taylor" w:date="2021-03-26T11:41:00Z"/>
          <w:rFonts w:asciiTheme="minorHAnsi" w:eastAsiaTheme="minorEastAsia" w:hAnsiTheme="minorHAnsi" w:cstheme="minorBidi"/>
          <w:sz w:val="22"/>
          <w:szCs w:val="22"/>
        </w:rPr>
      </w:pPr>
      <w:ins w:id="1697" w:author="Carolyn Taylor" w:date="2021-03-26T11:41:00Z">
        <w:r>
          <w:t>8.17.7.2.1</w:t>
        </w:r>
        <w:r>
          <w:rPr>
            <w:rFonts w:asciiTheme="minorHAnsi" w:eastAsiaTheme="minorEastAsia" w:hAnsiTheme="minorHAnsi" w:cstheme="minorBidi"/>
            <w:sz w:val="22"/>
            <w:szCs w:val="22"/>
          </w:rPr>
          <w:tab/>
        </w:r>
        <w:r>
          <w:t>Requirements when no DRX is used</w:t>
        </w:r>
        <w:r>
          <w:tab/>
          <w:t>587</w:t>
        </w:r>
      </w:ins>
    </w:p>
    <w:p w14:paraId="2ACDF4B4" w14:textId="77777777" w:rsidR="00B40DF8" w:rsidRDefault="00B40DF8">
      <w:pPr>
        <w:pStyle w:val="TOC5"/>
        <w:rPr>
          <w:ins w:id="1698" w:author="Carolyn Taylor" w:date="2021-03-26T11:41:00Z"/>
          <w:rFonts w:asciiTheme="minorHAnsi" w:eastAsiaTheme="minorEastAsia" w:hAnsiTheme="minorHAnsi" w:cstheme="minorBidi"/>
          <w:sz w:val="22"/>
          <w:szCs w:val="22"/>
        </w:rPr>
      </w:pPr>
      <w:ins w:id="1699" w:author="Carolyn Taylor" w:date="2021-03-26T11:41:00Z">
        <w:r>
          <w:t>8.17.7.2.2</w:t>
        </w:r>
        <w:r>
          <w:rPr>
            <w:rFonts w:asciiTheme="minorHAnsi" w:eastAsiaTheme="minorEastAsia" w:hAnsiTheme="minorHAnsi" w:cstheme="minorBidi"/>
            <w:sz w:val="22"/>
            <w:szCs w:val="22"/>
          </w:rPr>
          <w:tab/>
        </w:r>
        <w:r>
          <w:t>Requirements when DRX is used</w:t>
        </w:r>
        <w:r>
          <w:tab/>
          <w:t>588</w:t>
        </w:r>
      </w:ins>
    </w:p>
    <w:p w14:paraId="3A316014" w14:textId="77777777" w:rsidR="00B40DF8" w:rsidRDefault="00B40DF8">
      <w:pPr>
        <w:pStyle w:val="TOC5"/>
        <w:rPr>
          <w:ins w:id="1700" w:author="Carolyn Taylor" w:date="2021-03-26T11:41:00Z"/>
          <w:rFonts w:asciiTheme="minorHAnsi" w:eastAsiaTheme="minorEastAsia" w:hAnsiTheme="minorHAnsi" w:cstheme="minorBidi"/>
          <w:sz w:val="22"/>
          <w:szCs w:val="22"/>
        </w:rPr>
      </w:pPr>
      <w:ins w:id="1701" w:author="Carolyn Taylor" w:date="2021-03-26T11:41:00Z">
        <w:r>
          <w:t>8.17.7.2.3</w:t>
        </w:r>
        <w:r>
          <w:rPr>
            <w:rFonts w:asciiTheme="minorHAnsi" w:eastAsiaTheme="minorEastAsia" w:hAnsiTheme="minorHAnsi" w:cstheme="minorBidi"/>
            <w:sz w:val="22"/>
            <w:szCs w:val="22"/>
          </w:rPr>
          <w:tab/>
        </w:r>
        <w:r>
          <w:t>Reporting Delay</w:t>
        </w:r>
        <w:r>
          <w:tab/>
          <w:t>588</w:t>
        </w:r>
      </w:ins>
    </w:p>
    <w:p w14:paraId="133FAC12" w14:textId="77777777" w:rsidR="00B40DF8" w:rsidRDefault="00B40DF8">
      <w:pPr>
        <w:pStyle w:val="TOC3"/>
        <w:rPr>
          <w:ins w:id="1702" w:author="Carolyn Taylor" w:date="2021-03-26T11:41:00Z"/>
          <w:rFonts w:asciiTheme="minorHAnsi" w:eastAsiaTheme="minorEastAsia" w:hAnsiTheme="minorHAnsi" w:cstheme="minorBidi"/>
          <w:sz w:val="22"/>
          <w:szCs w:val="22"/>
        </w:rPr>
      </w:pPr>
      <w:ins w:id="1703" w:author="Carolyn Taylor" w:date="2021-03-26T11:41:00Z">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589</w:t>
        </w:r>
      </w:ins>
    </w:p>
    <w:p w14:paraId="0CB8E8FD" w14:textId="77777777" w:rsidR="00B40DF8" w:rsidRDefault="00B40DF8">
      <w:pPr>
        <w:pStyle w:val="TOC3"/>
        <w:rPr>
          <w:ins w:id="1704" w:author="Carolyn Taylor" w:date="2021-03-26T11:41:00Z"/>
          <w:rFonts w:asciiTheme="minorHAnsi" w:eastAsiaTheme="minorEastAsia" w:hAnsiTheme="minorHAnsi" w:cstheme="minorBidi"/>
          <w:sz w:val="22"/>
          <w:szCs w:val="22"/>
        </w:rPr>
      </w:pPr>
      <w:ins w:id="1705" w:author="Carolyn Taylor" w:date="2021-03-26T11:41:00Z">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589</w:t>
        </w:r>
      </w:ins>
    </w:p>
    <w:p w14:paraId="2CCED919" w14:textId="77777777" w:rsidR="00B40DF8" w:rsidRDefault="00B40DF8">
      <w:pPr>
        <w:pStyle w:val="TOC4"/>
        <w:rPr>
          <w:ins w:id="1706" w:author="Carolyn Taylor" w:date="2021-03-26T11:41:00Z"/>
          <w:rFonts w:asciiTheme="minorHAnsi" w:eastAsiaTheme="minorEastAsia" w:hAnsiTheme="minorHAnsi" w:cstheme="minorBidi"/>
          <w:sz w:val="22"/>
          <w:szCs w:val="22"/>
        </w:rPr>
      </w:pPr>
      <w:ins w:id="1707" w:author="Carolyn Taylor" w:date="2021-03-26T11:41:00Z">
        <w:r>
          <w:t>8.17.9.1</w:t>
        </w:r>
        <w:r>
          <w:rPr>
            <w:rFonts w:asciiTheme="minorHAnsi" w:eastAsiaTheme="minorEastAsia" w:hAnsiTheme="minorHAnsi" w:cstheme="minorBidi"/>
            <w:sz w:val="22"/>
            <w:szCs w:val="22"/>
          </w:rPr>
          <w:tab/>
        </w:r>
        <w:r>
          <w:t>Introduction</w:t>
        </w:r>
        <w:r>
          <w:tab/>
          <w:t>589</w:t>
        </w:r>
      </w:ins>
    </w:p>
    <w:p w14:paraId="166B6DD9" w14:textId="77777777" w:rsidR="00B40DF8" w:rsidRDefault="00B40DF8">
      <w:pPr>
        <w:pStyle w:val="TOC4"/>
        <w:rPr>
          <w:ins w:id="1708" w:author="Carolyn Taylor" w:date="2021-03-26T11:41:00Z"/>
          <w:rFonts w:asciiTheme="minorHAnsi" w:eastAsiaTheme="minorEastAsia" w:hAnsiTheme="minorHAnsi" w:cstheme="minorBidi"/>
          <w:sz w:val="22"/>
          <w:szCs w:val="22"/>
        </w:rPr>
      </w:pPr>
      <w:ins w:id="1709" w:author="Carolyn Taylor" w:date="2021-03-26T11:41:00Z">
        <w:r>
          <w:t>8.17.9.2</w:t>
        </w:r>
        <w:r>
          <w:rPr>
            <w:rFonts w:asciiTheme="minorHAnsi" w:eastAsiaTheme="minorEastAsia" w:hAnsiTheme="minorHAnsi" w:cstheme="minorBidi"/>
            <w:sz w:val="22"/>
            <w:szCs w:val="22"/>
          </w:rPr>
          <w:tab/>
        </w:r>
        <w:r>
          <w:t>E-UTRAN FDD – UTRAN TDD measurements when no DRX is used</w:t>
        </w:r>
        <w:r>
          <w:tab/>
          <w:t>589</w:t>
        </w:r>
      </w:ins>
    </w:p>
    <w:p w14:paraId="3261E889" w14:textId="77777777" w:rsidR="00B40DF8" w:rsidRDefault="00B40DF8">
      <w:pPr>
        <w:pStyle w:val="TOC5"/>
        <w:rPr>
          <w:ins w:id="1710" w:author="Carolyn Taylor" w:date="2021-03-26T11:41:00Z"/>
          <w:rFonts w:asciiTheme="minorHAnsi" w:eastAsiaTheme="minorEastAsia" w:hAnsiTheme="minorHAnsi" w:cstheme="minorBidi"/>
          <w:sz w:val="22"/>
          <w:szCs w:val="22"/>
        </w:rPr>
      </w:pPr>
      <w:ins w:id="1711" w:author="Carolyn Taylor" w:date="2021-03-26T11:41:00Z">
        <w:r>
          <w:t>8.17.9.2.1</w:t>
        </w:r>
        <w:r>
          <w:rPr>
            <w:rFonts w:asciiTheme="minorHAnsi" w:eastAsiaTheme="minorEastAsia" w:hAnsiTheme="minorHAnsi" w:cstheme="minorBidi"/>
            <w:sz w:val="22"/>
            <w:szCs w:val="22"/>
          </w:rPr>
          <w:tab/>
        </w:r>
        <w:r>
          <w:t>Identification of a new UTRA FDD cell</w:t>
        </w:r>
        <w:r>
          <w:tab/>
          <w:t>589</w:t>
        </w:r>
      </w:ins>
    </w:p>
    <w:p w14:paraId="7122AD47" w14:textId="77777777" w:rsidR="00B40DF8" w:rsidRDefault="00B40DF8">
      <w:pPr>
        <w:pStyle w:val="TOC5"/>
        <w:rPr>
          <w:ins w:id="1712" w:author="Carolyn Taylor" w:date="2021-03-26T11:41:00Z"/>
          <w:rFonts w:asciiTheme="minorHAnsi" w:eastAsiaTheme="minorEastAsia" w:hAnsiTheme="minorHAnsi" w:cstheme="minorBidi"/>
          <w:sz w:val="22"/>
          <w:szCs w:val="22"/>
        </w:rPr>
      </w:pPr>
      <w:ins w:id="1713" w:author="Carolyn Taylor" w:date="2021-03-26T11:41:00Z">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589</w:t>
        </w:r>
      </w:ins>
    </w:p>
    <w:p w14:paraId="5A5E7101" w14:textId="77777777" w:rsidR="00B40DF8" w:rsidRDefault="00B40DF8">
      <w:pPr>
        <w:pStyle w:val="TOC5"/>
        <w:rPr>
          <w:ins w:id="1714" w:author="Carolyn Taylor" w:date="2021-03-26T11:41:00Z"/>
          <w:rFonts w:asciiTheme="minorHAnsi" w:eastAsiaTheme="minorEastAsia" w:hAnsiTheme="minorHAnsi" w:cstheme="minorBidi"/>
          <w:sz w:val="22"/>
          <w:szCs w:val="22"/>
        </w:rPr>
      </w:pPr>
      <w:ins w:id="1715" w:author="Carolyn Taylor" w:date="2021-03-26T11:41:00Z">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590</w:t>
        </w:r>
      </w:ins>
    </w:p>
    <w:p w14:paraId="74222913" w14:textId="77777777" w:rsidR="00B40DF8" w:rsidRDefault="00B40DF8">
      <w:pPr>
        <w:pStyle w:val="TOC5"/>
        <w:rPr>
          <w:ins w:id="1716" w:author="Carolyn Taylor" w:date="2021-03-26T11:41:00Z"/>
          <w:rFonts w:asciiTheme="minorHAnsi" w:eastAsiaTheme="minorEastAsia" w:hAnsiTheme="minorHAnsi" w:cstheme="minorBidi"/>
          <w:sz w:val="22"/>
          <w:szCs w:val="22"/>
        </w:rPr>
      </w:pPr>
      <w:ins w:id="1717" w:author="Carolyn Taylor" w:date="2021-03-26T11:41:00Z">
        <w:r>
          <w:t>8.17.9.2.4</w:t>
        </w:r>
        <w:r>
          <w:rPr>
            <w:rFonts w:asciiTheme="minorHAnsi" w:eastAsiaTheme="minorEastAsia" w:hAnsiTheme="minorHAnsi" w:cstheme="minorBidi"/>
            <w:sz w:val="22"/>
            <w:szCs w:val="22"/>
          </w:rPr>
          <w:tab/>
        </w:r>
        <w:r>
          <w:t>Periodic Reporting</w:t>
        </w:r>
        <w:r>
          <w:tab/>
          <w:t>590</w:t>
        </w:r>
      </w:ins>
    </w:p>
    <w:p w14:paraId="5D8EA574" w14:textId="77777777" w:rsidR="00B40DF8" w:rsidRDefault="00B40DF8">
      <w:pPr>
        <w:pStyle w:val="TOC5"/>
        <w:rPr>
          <w:ins w:id="1718" w:author="Carolyn Taylor" w:date="2021-03-26T11:41:00Z"/>
          <w:rFonts w:asciiTheme="minorHAnsi" w:eastAsiaTheme="minorEastAsia" w:hAnsiTheme="minorHAnsi" w:cstheme="minorBidi"/>
          <w:sz w:val="22"/>
          <w:szCs w:val="22"/>
        </w:rPr>
      </w:pPr>
      <w:ins w:id="1719" w:author="Carolyn Taylor" w:date="2021-03-26T11:41:00Z">
        <w:r>
          <w:t>8.17.9.2.5</w:t>
        </w:r>
        <w:r>
          <w:rPr>
            <w:rFonts w:asciiTheme="minorHAnsi" w:eastAsiaTheme="minorEastAsia" w:hAnsiTheme="minorHAnsi" w:cstheme="minorBidi"/>
            <w:sz w:val="22"/>
            <w:szCs w:val="22"/>
          </w:rPr>
          <w:tab/>
        </w:r>
        <w:r>
          <w:t>Event Triggered Reporting</w:t>
        </w:r>
        <w:r>
          <w:tab/>
          <w:t>590</w:t>
        </w:r>
      </w:ins>
    </w:p>
    <w:p w14:paraId="446E2E2E" w14:textId="77777777" w:rsidR="00B40DF8" w:rsidRDefault="00B40DF8">
      <w:pPr>
        <w:pStyle w:val="TOC5"/>
        <w:rPr>
          <w:ins w:id="1720" w:author="Carolyn Taylor" w:date="2021-03-26T11:41:00Z"/>
          <w:rFonts w:asciiTheme="minorHAnsi" w:eastAsiaTheme="minorEastAsia" w:hAnsiTheme="minorHAnsi" w:cstheme="minorBidi"/>
          <w:sz w:val="22"/>
          <w:szCs w:val="22"/>
        </w:rPr>
      </w:pPr>
      <w:ins w:id="1721" w:author="Carolyn Taylor" w:date="2021-03-26T11:41:00Z">
        <w:r>
          <w:t>8.17.9.2.6</w:t>
        </w:r>
        <w:r>
          <w:rPr>
            <w:rFonts w:asciiTheme="minorHAnsi" w:eastAsiaTheme="minorEastAsia" w:hAnsiTheme="minorHAnsi" w:cstheme="minorBidi"/>
            <w:sz w:val="22"/>
            <w:szCs w:val="22"/>
          </w:rPr>
          <w:tab/>
        </w:r>
        <w:r>
          <w:t>Event-triggered Periodic Reporting</w:t>
        </w:r>
        <w:r>
          <w:tab/>
          <w:t>590</w:t>
        </w:r>
      </w:ins>
    </w:p>
    <w:p w14:paraId="51EE68C9" w14:textId="77777777" w:rsidR="00B40DF8" w:rsidRDefault="00B40DF8">
      <w:pPr>
        <w:pStyle w:val="TOC4"/>
        <w:rPr>
          <w:ins w:id="1722" w:author="Carolyn Taylor" w:date="2021-03-26T11:41:00Z"/>
          <w:rFonts w:asciiTheme="minorHAnsi" w:eastAsiaTheme="minorEastAsia" w:hAnsiTheme="minorHAnsi" w:cstheme="minorBidi"/>
          <w:sz w:val="22"/>
          <w:szCs w:val="22"/>
        </w:rPr>
      </w:pPr>
      <w:ins w:id="1723" w:author="Carolyn Taylor" w:date="2021-03-26T11:41:00Z">
        <w:r>
          <w:t>8.17.9.3</w:t>
        </w:r>
        <w:r>
          <w:rPr>
            <w:rFonts w:asciiTheme="minorHAnsi" w:eastAsiaTheme="minorEastAsia" w:hAnsiTheme="minorHAnsi" w:cstheme="minorBidi"/>
            <w:sz w:val="22"/>
            <w:szCs w:val="22"/>
          </w:rPr>
          <w:tab/>
        </w:r>
        <w:r>
          <w:t>E-UTRAN TDD – UTRAN TDD measurements when DRX is used</w:t>
        </w:r>
        <w:r>
          <w:tab/>
          <w:t>591</w:t>
        </w:r>
      </w:ins>
    </w:p>
    <w:p w14:paraId="4236CB33" w14:textId="77777777" w:rsidR="00B40DF8" w:rsidRDefault="00B40DF8">
      <w:pPr>
        <w:pStyle w:val="TOC5"/>
        <w:rPr>
          <w:ins w:id="1724" w:author="Carolyn Taylor" w:date="2021-03-26T11:41:00Z"/>
          <w:rFonts w:asciiTheme="minorHAnsi" w:eastAsiaTheme="minorEastAsia" w:hAnsiTheme="minorHAnsi" w:cstheme="minorBidi"/>
          <w:sz w:val="22"/>
          <w:szCs w:val="22"/>
        </w:rPr>
      </w:pPr>
      <w:ins w:id="1725" w:author="Carolyn Taylor" w:date="2021-03-26T11:41:00Z">
        <w:r>
          <w:t>8.17.9.3.1</w:t>
        </w:r>
        <w:r>
          <w:rPr>
            <w:rFonts w:asciiTheme="minorHAnsi" w:eastAsiaTheme="minorEastAsia" w:hAnsiTheme="minorHAnsi" w:cstheme="minorBidi"/>
            <w:sz w:val="22"/>
            <w:szCs w:val="22"/>
          </w:rPr>
          <w:tab/>
        </w:r>
        <w:r>
          <w:t>Periodic Reporting</w:t>
        </w:r>
        <w:r>
          <w:tab/>
          <w:t>592</w:t>
        </w:r>
      </w:ins>
    </w:p>
    <w:p w14:paraId="4B1E37BF" w14:textId="77777777" w:rsidR="00B40DF8" w:rsidRDefault="00B40DF8">
      <w:pPr>
        <w:pStyle w:val="TOC5"/>
        <w:rPr>
          <w:ins w:id="1726" w:author="Carolyn Taylor" w:date="2021-03-26T11:41:00Z"/>
          <w:rFonts w:asciiTheme="minorHAnsi" w:eastAsiaTheme="minorEastAsia" w:hAnsiTheme="minorHAnsi" w:cstheme="minorBidi"/>
          <w:sz w:val="22"/>
          <w:szCs w:val="22"/>
        </w:rPr>
      </w:pPr>
      <w:ins w:id="1727" w:author="Carolyn Taylor" w:date="2021-03-26T11:41:00Z">
        <w:r>
          <w:t>8.17.9.3.2</w:t>
        </w:r>
        <w:r>
          <w:rPr>
            <w:rFonts w:asciiTheme="minorHAnsi" w:eastAsiaTheme="minorEastAsia" w:hAnsiTheme="minorHAnsi" w:cstheme="minorBidi"/>
            <w:sz w:val="22"/>
            <w:szCs w:val="22"/>
          </w:rPr>
          <w:tab/>
        </w:r>
        <w:r>
          <w:t>Event Triggered Reporting</w:t>
        </w:r>
        <w:r>
          <w:tab/>
          <w:t>592</w:t>
        </w:r>
      </w:ins>
    </w:p>
    <w:p w14:paraId="614D7A85" w14:textId="77777777" w:rsidR="00B40DF8" w:rsidRDefault="00B40DF8">
      <w:pPr>
        <w:pStyle w:val="TOC5"/>
        <w:rPr>
          <w:ins w:id="1728" w:author="Carolyn Taylor" w:date="2021-03-26T11:41:00Z"/>
          <w:rFonts w:asciiTheme="minorHAnsi" w:eastAsiaTheme="minorEastAsia" w:hAnsiTheme="minorHAnsi" w:cstheme="minorBidi"/>
          <w:sz w:val="22"/>
          <w:szCs w:val="22"/>
        </w:rPr>
      </w:pPr>
      <w:ins w:id="1729" w:author="Carolyn Taylor" w:date="2021-03-26T11:41:00Z">
        <w:r>
          <w:t>8.17.9.3.3</w:t>
        </w:r>
        <w:r>
          <w:rPr>
            <w:rFonts w:asciiTheme="minorHAnsi" w:eastAsiaTheme="minorEastAsia" w:hAnsiTheme="minorHAnsi" w:cstheme="minorBidi"/>
            <w:sz w:val="22"/>
            <w:szCs w:val="22"/>
          </w:rPr>
          <w:tab/>
        </w:r>
        <w:r>
          <w:t>Event-triggered Periodic Reporting</w:t>
        </w:r>
        <w:r>
          <w:tab/>
          <w:t>592</w:t>
        </w:r>
      </w:ins>
    </w:p>
    <w:p w14:paraId="74621BE0" w14:textId="77777777" w:rsidR="00B40DF8" w:rsidRDefault="00B40DF8">
      <w:pPr>
        <w:pStyle w:val="TOC3"/>
        <w:rPr>
          <w:ins w:id="1730" w:author="Carolyn Taylor" w:date="2021-03-26T11:41:00Z"/>
          <w:rFonts w:asciiTheme="minorHAnsi" w:eastAsiaTheme="minorEastAsia" w:hAnsiTheme="minorHAnsi" w:cstheme="minorBidi"/>
          <w:sz w:val="22"/>
          <w:szCs w:val="22"/>
        </w:rPr>
      </w:pPr>
      <w:ins w:id="1731" w:author="Carolyn Taylor" w:date="2021-03-26T11:41:00Z">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592</w:t>
        </w:r>
      </w:ins>
    </w:p>
    <w:p w14:paraId="72D45F3A" w14:textId="77777777" w:rsidR="00B40DF8" w:rsidRDefault="00B40DF8">
      <w:pPr>
        <w:pStyle w:val="TOC3"/>
        <w:rPr>
          <w:ins w:id="1732" w:author="Carolyn Taylor" w:date="2021-03-26T11:41:00Z"/>
          <w:rFonts w:asciiTheme="minorHAnsi" w:eastAsiaTheme="minorEastAsia" w:hAnsiTheme="minorHAnsi" w:cstheme="minorBidi"/>
          <w:sz w:val="22"/>
          <w:szCs w:val="22"/>
        </w:rPr>
      </w:pPr>
      <w:ins w:id="1733" w:author="Carolyn Taylor" w:date="2021-03-26T11:41:00Z">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592</w:t>
        </w:r>
      </w:ins>
    </w:p>
    <w:p w14:paraId="585621D7" w14:textId="77777777" w:rsidR="00B40DF8" w:rsidRDefault="00B40DF8">
      <w:pPr>
        <w:pStyle w:val="TOC4"/>
        <w:rPr>
          <w:ins w:id="1734" w:author="Carolyn Taylor" w:date="2021-03-26T11:41:00Z"/>
          <w:rFonts w:asciiTheme="minorHAnsi" w:eastAsiaTheme="minorEastAsia" w:hAnsiTheme="minorHAnsi" w:cstheme="minorBidi"/>
          <w:sz w:val="22"/>
          <w:szCs w:val="22"/>
        </w:rPr>
      </w:pPr>
      <w:ins w:id="1735" w:author="Carolyn Taylor" w:date="2021-03-26T11:41:00Z">
        <w:r>
          <w:t>8.17.11.1</w:t>
        </w:r>
        <w:r>
          <w:rPr>
            <w:rFonts w:asciiTheme="minorHAnsi" w:eastAsiaTheme="minorEastAsia" w:hAnsiTheme="minorHAnsi" w:cstheme="minorBidi"/>
            <w:sz w:val="22"/>
            <w:szCs w:val="22"/>
          </w:rPr>
          <w:tab/>
        </w:r>
        <w:r>
          <w:t>Introduction</w:t>
        </w:r>
        <w:r>
          <w:tab/>
          <w:t>592</w:t>
        </w:r>
      </w:ins>
    </w:p>
    <w:p w14:paraId="7B5D12FD" w14:textId="77777777" w:rsidR="00B40DF8" w:rsidRDefault="00B40DF8">
      <w:pPr>
        <w:pStyle w:val="TOC4"/>
        <w:rPr>
          <w:ins w:id="1736" w:author="Carolyn Taylor" w:date="2021-03-26T11:41:00Z"/>
          <w:rFonts w:asciiTheme="minorHAnsi" w:eastAsiaTheme="minorEastAsia" w:hAnsiTheme="minorHAnsi" w:cstheme="minorBidi"/>
          <w:sz w:val="22"/>
          <w:szCs w:val="22"/>
        </w:rPr>
      </w:pPr>
      <w:ins w:id="1737" w:author="Carolyn Taylor" w:date="2021-03-26T11:41:00Z">
        <w:r>
          <w:t>8.17.11.2</w:t>
        </w:r>
        <w:r>
          <w:rPr>
            <w:rFonts w:asciiTheme="minorHAnsi" w:eastAsiaTheme="minorEastAsia" w:hAnsiTheme="minorHAnsi" w:cstheme="minorBidi"/>
            <w:sz w:val="22"/>
            <w:szCs w:val="22"/>
          </w:rPr>
          <w:tab/>
        </w:r>
        <w:r>
          <w:t>Identification of a new UTRA TDD cell for SON</w:t>
        </w:r>
        <w:r>
          <w:tab/>
          <w:t>593</w:t>
        </w:r>
      </w:ins>
    </w:p>
    <w:p w14:paraId="3CAE649A" w14:textId="77777777" w:rsidR="00B40DF8" w:rsidRDefault="00B40DF8">
      <w:pPr>
        <w:pStyle w:val="TOC5"/>
        <w:rPr>
          <w:ins w:id="1738" w:author="Carolyn Taylor" w:date="2021-03-26T11:41:00Z"/>
          <w:rFonts w:asciiTheme="minorHAnsi" w:eastAsiaTheme="minorEastAsia" w:hAnsiTheme="minorHAnsi" w:cstheme="minorBidi"/>
          <w:sz w:val="22"/>
          <w:szCs w:val="22"/>
        </w:rPr>
      </w:pPr>
      <w:ins w:id="1739" w:author="Carolyn Taylor" w:date="2021-03-26T11:41:00Z">
        <w:r>
          <w:t>8.17.11.2.1</w:t>
        </w:r>
        <w:r>
          <w:rPr>
            <w:rFonts w:asciiTheme="minorHAnsi" w:eastAsiaTheme="minorEastAsia" w:hAnsiTheme="minorHAnsi" w:cstheme="minorBidi"/>
            <w:sz w:val="22"/>
            <w:szCs w:val="22"/>
          </w:rPr>
          <w:tab/>
        </w:r>
        <w:r>
          <w:t>Requirements when no DRX is used</w:t>
        </w:r>
        <w:r>
          <w:tab/>
          <w:t>593</w:t>
        </w:r>
      </w:ins>
    </w:p>
    <w:p w14:paraId="095648FB" w14:textId="77777777" w:rsidR="00B40DF8" w:rsidRDefault="00B40DF8">
      <w:pPr>
        <w:pStyle w:val="TOC5"/>
        <w:rPr>
          <w:ins w:id="1740" w:author="Carolyn Taylor" w:date="2021-03-26T11:41:00Z"/>
          <w:rFonts w:asciiTheme="minorHAnsi" w:eastAsiaTheme="minorEastAsia" w:hAnsiTheme="minorHAnsi" w:cstheme="minorBidi"/>
          <w:sz w:val="22"/>
          <w:szCs w:val="22"/>
        </w:rPr>
      </w:pPr>
      <w:ins w:id="1741" w:author="Carolyn Taylor" w:date="2021-03-26T11:41:00Z">
        <w:r>
          <w:t>8.17.11.2.2</w:t>
        </w:r>
        <w:r>
          <w:rPr>
            <w:rFonts w:asciiTheme="minorHAnsi" w:eastAsiaTheme="minorEastAsia" w:hAnsiTheme="minorHAnsi" w:cstheme="minorBidi"/>
            <w:sz w:val="22"/>
            <w:szCs w:val="22"/>
          </w:rPr>
          <w:tab/>
        </w:r>
        <w:r>
          <w:t>Requirements when DRX is used</w:t>
        </w:r>
        <w:r>
          <w:tab/>
          <w:t>593</w:t>
        </w:r>
      </w:ins>
    </w:p>
    <w:p w14:paraId="4E3A8147" w14:textId="77777777" w:rsidR="00B40DF8" w:rsidRDefault="00B40DF8">
      <w:pPr>
        <w:pStyle w:val="TOC5"/>
        <w:rPr>
          <w:ins w:id="1742" w:author="Carolyn Taylor" w:date="2021-03-26T11:41:00Z"/>
          <w:rFonts w:asciiTheme="minorHAnsi" w:eastAsiaTheme="minorEastAsia" w:hAnsiTheme="minorHAnsi" w:cstheme="minorBidi"/>
          <w:sz w:val="22"/>
          <w:szCs w:val="22"/>
        </w:rPr>
      </w:pPr>
      <w:ins w:id="1743" w:author="Carolyn Taylor" w:date="2021-03-26T11:41:00Z">
        <w:r>
          <w:t>8.17.11.2.3</w:t>
        </w:r>
        <w:r>
          <w:rPr>
            <w:rFonts w:asciiTheme="minorHAnsi" w:eastAsiaTheme="minorEastAsia" w:hAnsiTheme="minorHAnsi" w:cstheme="minorBidi"/>
            <w:sz w:val="22"/>
            <w:szCs w:val="22"/>
          </w:rPr>
          <w:tab/>
        </w:r>
        <w:r>
          <w:t>Reporting Delay</w:t>
        </w:r>
        <w:r>
          <w:tab/>
          <w:t>594</w:t>
        </w:r>
      </w:ins>
    </w:p>
    <w:p w14:paraId="357E4E32" w14:textId="77777777" w:rsidR="00B40DF8" w:rsidRDefault="00B40DF8">
      <w:pPr>
        <w:pStyle w:val="TOC3"/>
        <w:rPr>
          <w:ins w:id="1744" w:author="Carolyn Taylor" w:date="2021-03-26T11:41:00Z"/>
          <w:rFonts w:asciiTheme="minorHAnsi" w:eastAsiaTheme="minorEastAsia" w:hAnsiTheme="minorHAnsi" w:cstheme="minorBidi"/>
          <w:sz w:val="22"/>
          <w:szCs w:val="22"/>
        </w:rPr>
      </w:pPr>
      <w:ins w:id="1745" w:author="Carolyn Taylor" w:date="2021-03-26T11:41:00Z">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594</w:t>
        </w:r>
      </w:ins>
    </w:p>
    <w:p w14:paraId="498A9FFE" w14:textId="77777777" w:rsidR="00B40DF8" w:rsidRDefault="00B40DF8">
      <w:pPr>
        <w:pStyle w:val="TOC3"/>
        <w:rPr>
          <w:ins w:id="1746" w:author="Carolyn Taylor" w:date="2021-03-26T11:41:00Z"/>
          <w:rFonts w:asciiTheme="minorHAnsi" w:eastAsiaTheme="minorEastAsia" w:hAnsiTheme="minorHAnsi" w:cstheme="minorBidi"/>
          <w:sz w:val="22"/>
          <w:szCs w:val="22"/>
        </w:rPr>
      </w:pPr>
      <w:ins w:id="1747" w:author="Carolyn Taylor" w:date="2021-03-26T11:41:00Z">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594</w:t>
        </w:r>
      </w:ins>
    </w:p>
    <w:p w14:paraId="6628A638" w14:textId="77777777" w:rsidR="00B40DF8" w:rsidRDefault="00B40DF8">
      <w:pPr>
        <w:pStyle w:val="TOC4"/>
        <w:rPr>
          <w:ins w:id="1748" w:author="Carolyn Taylor" w:date="2021-03-26T11:41:00Z"/>
          <w:rFonts w:asciiTheme="minorHAnsi" w:eastAsiaTheme="minorEastAsia" w:hAnsiTheme="minorHAnsi" w:cstheme="minorBidi"/>
          <w:sz w:val="22"/>
          <w:szCs w:val="22"/>
        </w:rPr>
      </w:pPr>
      <w:ins w:id="1749" w:author="Carolyn Taylor" w:date="2021-03-26T11:41:00Z">
        <w:r>
          <w:t>8.17.13.1</w:t>
        </w:r>
        <w:r>
          <w:rPr>
            <w:rFonts w:asciiTheme="minorHAnsi" w:eastAsiaTheme="minorEastAsia" w:hAnsiTheme="minorHAnsi" w:cstheme="minorBidi"/>
            <w:sz w:val="22"/>
            <w:szCs w:val="22"/>
          </w:rPr>
          <w:tab/>
        </w:r>
        <w:r>
          <w:t>Introduction</w:t>
        </w:r>
        <w:r>
          <w:tab/>
          <w:t>594</w:t>
        </w:r>
      </w:ins>
    </w:p>
    <w:p w14:paraId="407D8F1B" w14:textId="77777777" w:rsidR="00B40DF8" w:rsidRDefault="00B40DF8">
      <w:pPr>
        <w:pStyle w:val="TOC4"/>
        <w:rPr>
          <w:ins w:id="1750" w:author="Carolyn Taylor" w:date="2021-03-26T11:41:00Z"/>
          <w:rFonts w:asciiTheme="minorHAnsi" w:eastAsiaTheme="minorEastAsia" w:hAnsiTheme="minorHAnsi" w:cstheme="minorBidi"/>
          <w:sz w:val="22"/>
          <w:szCs w:val="22"/>
        </w:rPr>
      </w:pPr>
      <w:ins w:id="1751" w:author="Carolyn Taylor" w:date="2021-03-26T11:41:00Z">
        <w:r>
          <w:t>8.17.13.2</w:t>
        </w:r>
        <w:r>
          <w:rPr>
            <w:rFonts w:asciiTheme="minorHAnsi" w:eastAsiaTheme="minorEastAsia" w:hAnsiTheme="minorHAnsi" w:cstheme="minorBidi"/>
            <w:sz w:val="22"/>
            <w:szCs w:val="22"/>
          </w:rPr>
          <w:tab/>
        </w:r>
        <w:r>
          <w:t>E-UTRAN FDD – GSM measurements when no DRX is used</w:t>
        </w:r>
        <w:r>
          <w:tab/>
          <w:t>594</w:t>
        </w:r>
      </w:ins>
    </w:p>
    <w:p w14:paraId="2BE7D3B4" w14:textId="77777777" w:rsidR="00B40DF8" w:rsidRDefault="00B40DF8">
      <w:pPr>
        <w:pStyle w:val="TOC5"/>
        <w:rPr>
          <w:ins w:id="1752" w:author="Carolyn Taylor" w:date="2021-03-26T11:41:00Z"/>
          <w:rFonts w:asciiTheme="minorHAnsi" w:eastAsiaTheme="minorEastAsia" w:hAnsiTheme="minorHAnsi" w:cstheme="minorBidi"/>
          <w:sz w:val="22"/>
          <w:szCs w:val="22"/>
        </w:rPr>
      </w:pPr>
      <w:ins w:id="1753" w:author="Carolyn Taylor" w:date="2021-03-26T11:41:00Z">
        <w:r>
          <w:t>8.17.13.2.1</w:t>
        </w:r>
        <w:r>
          <w:rPr>
            <w:rFonts w:asciiTheme="minorHAnsi" w:eastAsiaTheme="minorEastAsia" w:hAnsiTheme="minorHAnsi" w:cstheme="minorBidi"/>
            <w:sz w:val="22"/>
            <w:szCs w:val="22"/>
          </w:rPr>
          <w:tab/>
        </w:r>
        <w:r>
          <w:t>GSM carrier RSSI</w:t>
        </w:r>
        <w:r>
          <w:tab/>
          <w:t>594</w:t>
        </w:r>
      </w:ins>
    </w:p>
    <w:p w14:paraId="77B17282" w14:textId="77777777" w:rsidR="00B40DF8" w:rsidRDefault="00B40DF8">
      <w:pPr>
        <w:pStyle w:val="TOC5"/>
        <w:rPr>
          <w:ins w:id="1754" w:author="Carolyn Taylor" w:date="2021-03-26T11:41:00Z"/>
          <w:rFonts w:asciiTheme="minorHAnsi" w:eastAsiaTheme="minorEastAsia" w:hAnsiTheme="minorHAnsi" w:cstheme="minorBidi"/>
          <w:sz w:val="22"/>
          <w:szCs w:val="22"/>
        </w:rPr>
      </w:pPr>
      <w:ins w:id="1755" w:author="Carolyn Taylor" w:date="2021-03-26T11:41:00Z">
        <w:r>
          <w:t>8.17.13.2.2</w:t>
        </w:r>
        <w:r>
          <w:rPr>
            <w:rFonts w:asciiTheme="minorHAnsi" w:eastAsiaTheme="minorEastAsia" w:hAnsiTheme="minorHAnsi" w:cstheme="minorBidi"/>
            <w:sz w:val="22"/>
            <w:szCs w:val="22"/>
          </w:rPr>
          <w:tab/>
        </w:r>
        <w:r>
          <w:t>BSIC verification</w:t>
        </w:r>
        <w:r>
          <w:tab/>
          <w:t>595</w:t>
        </w:r>
      </w:ins>
    </w:p>
    <w:p w14:paraId="6D82E86C" w14:textId="77777777" w:rsidR="00B40DF8" w:rsidRDefault="00B40DF8">
      <w:pPr>
        <w:pStyle w:val="TOC5"/>
        <w:rPr>
          <w:ins w:id="1756" w:author="Carolyn Taylor" w:date="2021-03-26T11:41:00Z"/>
          <w:rFonts w:asciiTheme="minorHAnsi" w:eastAsiaTheme="minorEastAsia" w:hAnsiTheme="minorHAnsi" w:cstheme="minorBidi"/>
          <w:sz w:val="22"/>
          <w:szCs w:val="22"/>
        </w:rPr>
      </w:pPr>
      <w:ins w:id="1757" w:author="Carolyn Taylor" w:date="2021-03-26T11:41:00Z">
        <w:r>
          <w:t>8.17.13.2.3</w:t>
        </w:r>
        <w:r>
          <w:rPr>
            <w:rFonts w:asciiTheme="minorHAnsi" w:eastAsiaTheme="minorEastAsia" w:hAnsiTheme="minorHAnsi" w:cstheme="minorBidi"/>
            <w:sz w:val="22"/>
            <w:szCs w:val="22"/>
          </w:rPr>
          <w:tab/>
        </w:r>
        <w:r>
          <w:t>Enhanced BSIC verification</w:t>
        </w:r>
        <w:r>
          <w:tab/>
          <w:t>596</w:t>
        </w:r>
      </w:ins>
    </w:p>
    <w:p w14:paraId="521B7989" w14:textId="77777777" w:rsidR="00B40DF8" w:rsidRDefault="00B40DF8">
      <w:pPr>
        <w:pStyle w:val="TOC5"/>
        <w:rPr>
          <w:ins w:id="1758" w:author="Carolyn Taylor" w:date="2021-03-26T11:41:00Z"/>
          <w:rFonts w:asciiTheme="minorHAnsi" w:eastAsiaTheme="minorEastAsia" w:hAnsiTheme="minorHAnsi" w:cstheme="minorBidi"/>
          <w:sz w:val="22"/>
          <w:szCs w:val="22"/>
        </w:rPr>
      </w:pPr>
      <w:ins w:id="1759" w:author="Carolyn Taylor" w:date="2021-03-26T11:41:00Z">
        <w:r>
          <w:t>8.17.13.2.4</w:t>
        </w:r>
        <w:r>
          <w:rPr>
            <w:rFonts w:asciiTheme="minorHAnsi" w:eastAsiaTheme="minorEastAsia" w:hAnsiTheme="minorHAnsi" w:cstheme="minorBidi"/>
            <w:sz w:val="22"/>
            <w:szCs w:val="22"/>
          </w:rPr>
          <w:tab/>
        </w:r>
        <w:r>
          <w:t>Periodic Reporting</w:t>
        </w:r>
        <w:r>
          <w:tab/>
          <w:t>597</w:t>
        </w:r>
      </w:ins>
    </w:p>
    <w:p w14:paraId="031251D1" w14:textId="77777777" w:rsidR="00B40DF8" w:rsidRDefault="00B40DF8">
      <w:pPr>
        <w:pStyle w:val="TOC5"/>
        <w:rPr>
          <w:ins w:id="1760" w:author="Carolyn Taylor" w:date="2021-03-26T11:41:00Z"/>
          <w:rFonts w:asciiTheme="minorHAnsi" w:eastAsiaTheme="minorEastAsia" w:hAnsiTheme="minorHAnsi" w:cstheme="minorBidi"/>
          <w:sz w:val="22"/>
          <w:szCs w:val="22"/>
        </w:rPr>
      </w:pPr>
      <w:ins w:id="1761" w:author="Carolyn Taylor" w:date="2021-03-26T11:41:00Z">
        <w:r>
          <w:t>8.17.13.2.5</w:t>
        </w:r>
        <w:r>
          <w:rPr>
            <w:rFonts w:asciiTheme="minorHAnsi" w:eastAsiaTheme="minorEastAsia" w:hAnsiTheme="minorHAnsi" w:cstheme="minorBidi"/>
            <w:sz w:val="22"/>
            <w:szCs w:val="22"/>
          </w:rPr>
          <w:tab/>
        </w:r>
        <w:r>
          <w:t>Event Triggered Reporting</w:t>
        </w:r>
        <w:r>
          <w:tab/>
          <w:t>597</w:t>
        </w:r>
      </w:ins>
    </w:p>
    <w:p w14:paraId="70D9789E" w14:textId="77777777" w:rsidR="00B40DF8" w:rsidRDefault="00B40DF8">
      <w:pPr>
        <w:pStyle w:val="TOC5"/>
        <w:rPr>
          <w:ins w:id="1762" w:author="Carolyn Taylor" w:date="2021-03-26T11:41:00Z"/>
          <w:rFonts w:asciiTheme="minorHAnsi" w:eastAsiaTheme="minorEastAsia" w:hAnsiTheme="minorHAnsi" w:cstheme="minorBidi"/>
          <w:sz w:val="22"/>
          <w:szCs w:val="22"/>
        </w:rPr>
      </w:pPr>
      <w:ins w:id="1763" w:author="Carolyn Taylor" w:date="2021-03-26T11:41:00Z">
        <w:r>
          <w:t>8.17.13.2.</w:t>
        </w:r>
        <w:r>
          <w:rPr>
            <w:lang w:eastAsia="zh-CN"/>
          </w:rPr>
          <w:t>6</w:t>
        </w:r>
        <w:r>
          <w:rPr>
            <w:rFonts w:asciiTheme="minorHAnsi" w:eastAsiaTheme="minorEastAsia" w:hAnsiTheme="minorHAnsi" w:cstheme="minorBidi"/>
            <w:sz w:val="22"/>
            <w:szCs w:val="22"/>
          </w:rPr>
          <w:tab/>
        </w:r>
        <w:r>
          <w:t>Event-triggered Periodic Reporting</w:t>
        </w:r>
        <w:r>
          <w:tab/>
          <w:t>597</w:t>
        </w:r>
      </w:ins>
    </w:p>
    <w:p w14:paraId="61F5405B" w14:textId="77777777" w:rsidR="00B40DF8" w:rsidRDefault="00B40DF8">
      <w:pPr>
        <w:pStyle w:val="TOC4"/>
        <w:rPr>
          <w:ins w:id="1764" w:author="Carolyn Taylor" w:date="2021-03-26T11:41:00Z"/>
          <w:rFonts w:asciiTheme="minorHAnsi" w:eastAsiaTheme="minorEastAsia" w:hAnsiTheme="minorHAnsi" w:cstheme="minorBidi"/>
          <w:sz w:val="22"/>
          <w:szCs w:val="22"/>
        </w:rPr>
      </w:pPr>
      <w:ins w:id="1765" w:author="Carolyn Taylor" w:date="2021-03-26T11:41:00Z">
        <w:r>
          <w:t>8.17.13.3</w:t>
        </w:r>
        <w:r>
          <w:rPr>
            <w:rFonts w:asciiTheme="minorHAnsi" w:eastAsiaTheme="minorEastAsia" w:hAnsiTheme="minorHAnsi" w:cstheme="minorBidi"/>
            <w:sz w:val="22"/>
            <w:szCs w:val="22"/>
          </w:rPr>
          <w:tab/>
        </w:r>
        <w:r>
          <w:t>E-UTRAN FDD – GSM measurements when DRX is used</w:t>
        </w:r>
        <w:r>
          <w:tab/>
          <w:t>597</w:t>
        </w:r>
      </w:ins>
    </w:p>
    <w:p w14:paraId="18B2D6AD" w14:textId="77777777" w:rsidR="00B40DF8" w:rsidRDefault="00B40DF8">
      <w:pPr>
        <w:pStyle w:val="TOC5"/>
        <w:rPr>
          <w:ins w:id="1766" w:author="Carolyn Taylor" w:date="2021-03-26T11:41:00Z"/>
          <w:rFonts w:asciiTheme="minorHAnsi" w:eastAsiaTheme="minorEastAsia" w:hAnsiTheme="minorHAnsi" w:cstheme="minorBidi"/>
          <w:sz w:val="22"/>
          <w:szCs w:val="22"/>
        </w:rPr>
      </w:pPr>
      <w:ins w:id="1767" w:author="Carolyn Taylor" w:date="2021-03-26T11:41:00Z">
        <w:r>
          <w:t>8.17.13.3.1</w:t>
        </w:r>
        <w:r>
          <w:rPr>
            <w:rFonts w:asciiTheme="minorHAnsi" w:eastAsiaTheme="minorEastAsia" w:hAnsiTheme="minorHAnsi" w:cstheme="minorBidi"/>
            <w:sz w:val="22"/>
            <w:szCs w:val="22"/>
          </w:rPr>
          <w:tab/>
        </w:r>
        <w:r>
          <w:t>GSM carrier RSSI</w:t>
        </w:r>
        <w:r>
          <w:tab/>
          <w:t>597</w:t>
        </w:r>
      </w:ins>
    </w:p>
    <w:p w14:paraId="1FE268BE" w14:textId="77777777" w:rsidR="00B40DF8" w:rsidRDefault="00B40DF8">
      <w:pPr>
        <w:pStyle w:val="TOC5"/>
        <w:rPr>
          <w:ins w:id="1768" w:author="Carolyn Taylor" w:date="2021-03-26T11:41:00Z"/>
          <w:rFonts w:asciiTheme="minorHAnsi" w:eastAsiaTheme="minorEastAsia" w:hAnsiTheme="minorHAnsi" w:cstheme="minorBidi"/>
          <w:sz w:val="22"/>
          <w:szCs w:val="22"/>
        </w:rPr>
      </w:pPr>
      <w:ins w:id="1769" w:author="Carolyn Taylor" w:date="2021-03-26T11:41:00Z">
        <w:r>
          <w:t>8.17.13.3.2</w:t>
        </w:r>
        <w:r>
          <w:rPr>
            <w:rFonts w:asciiTheme="minorHAnsi" w:eastAsiaTheme="minorEastAsia" w:hAnsiTheme="minorHAnsi" w:cstheme="minorBidi"/>
            <w:sz w:val="22"/>
            <w:szCs w:val="22"/>
          </w:rPr>
          <w:tab/>
        </w:r>
        <w:r>
          <w:t>BSIC verification</w:t>
        </w:r>
        <w:r>
          <w:tab/>
          <w:t>598</w:t>
        </w:r>
      </w:ins>
    </w:p>
    <w:p w14:paraId="4BD8F5D9" w14:textId="77777777" w:rsidR="00B40DF8" w:rsidRDefault="00B40DF8">
      <w:pPr>
        <w:pStyle w:val="TOC5"/>
        <w:rPr>
          <w:ins w:id="1770" w:author="Carolyn Taylor" w:date="2021-03-26T11:41:00Z"/>
          <w:rFonts w:asciiTheme="minorHAnsi" w:eastAsiaTheme="minorEastAsia" w:hAnsiTheme="minorHAnsi" w:cstheme="minorBidi"/>
          <w:sz w:val="22"/>
          <w:szCs w:val="22"/>
        </w:rPr>
      </w:pPr>
      <w:ins w:id="1771" w:author="Carolyn Taylor" w:date="2021-03-26T11:41:00Z">
        <w:r>
          <w:t>8.17.13.3.3</w:t>
        </w:r>
        <w:r>
          <w:rPr>
            <w:rFonts w:asciiTheme="minorHAnsi" w:eastAsiaTheme="minorEastAsia" w:hAnsiTheme="minorHAnsi" w:cstheme="minorBidi"/>
            <w:sz w:val="22"/>
            <w:szCs w:val="22"/>
          </w:rPr>
          <w:tab/>
        </w:r>
        <w:r>
          <w:t>Periodic Reporting</w:t>
        </w:r>
        <w:r>
          <w:tab/>
          <w:t>599</w:t>
        </w:r>
      </w:ins>
    </w:p>
    <w:p w14:paraId="5D5C61D8" w14:textId="77777777" w:rsidR="00B40DF8" w:rsidRDefault="00B40DF8">
      <w:pPr>
        <w:pStyle w:val="TOC5"/>
        <w:rPr>
          <w:ins w:id="1772" w:author="Carolyn Taylor" w:date="2021-03-26T11:41:00Z"/>
          <w:rFonts w:asciiTheme="minorHAnsi" w:eastAsiaTheme="minorEastAsia" w:hAnsiTheme="minorHAnsi" w:cstheme="minorBidi"/>
          <w:sz w:val="22"/>
          <w:szCs w:val="22"/>
        </w:rPr>
      </w:pPr>
      <w:ins w:id="1773" w:author="Carolyn Taylor" w:date="2021-03-26T11:41:00Z">
        <w:r>
          <w:t>8.17.13.3.4</w:t>
        </w:r>
        <w:r>
          <w:rPr>
            <w:rFonts w:asciiTheme="minorHAnsi" w:eastAsiaTheme="minorEastAsia" w:hAnsiTheme="minorHAnsi" w:cstheme="minorBidi"/>
            <w:sz w:val="22"/>
            <w:szCs w:val="22"/>
          </w:rPr>
          <w:tab/>
        </w:r>
        <w:r>
          <w:t>Event Triggered Reporting</w:t>
        </w:r>
        <w:r>
          <w:tab/>
          <w:t>599</w:t>
        </w:r>
      </w:ins>
    </w:p>
    <w:p w14:paraId="3C227768" w14:textId="77777777" w:rsidR="00B40DF8" w:rsidRDefault="00B40DF8">
      <w:pPr>
        <w:pStyle w:val="TOC5"/>
        <w:rPr>
          <w:ins w:id="1774" w:author="Carolyn Taylor" w:date="2021-03-26T11:41:00Z"/>
          <w:rFonts w:asciiTheme="minorHAnsi" w:eastAsiaTheme="minorEastAsia" w:hAnsiTheme="minorHAnsi" w:cstheme="minorBidi"/>
          <w:sz w:val="22"/>
          <w:szCs w:val="22"/>
        </w:rPr>
      </w:pPr>
      <w:ins w:id="1775" w:author="Carolyn Taylor" w:date="2021-03-26T11:41:00Z">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599</w:t>
        </w:r>
      </w:ins>
    </w:p>
    <w:p w14:paraId="114BA5C1" w14:textId="77777777" w:rsidR="00B40DF8" w:rsidRDefault="00B40DF8">
      <w:pPr>
        <w:pStyle w:val="TOC3"/>
        <w:rPr>
          <w:ins w:id="1776" w:author="Carolyn Taylor" w:date="2021-03-26T11:41:00Z"/>
          <w:rFonts w:asciiTheme="minorHAnsi" w:eastAsiaTheme="minorEastAsia" w:hAnsiTheme="minorHAnsi" w:cstheme="minorBidi"/>
          <w:sz w:val="22"/>
          <w:szCs w:val="22"/>
        </w:rPr>
      </w:pPr>
      <w:ins w:id="1777" w:author="Carolyn Taylor" w:date="2021-03-26T11:41:00Z">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600</w:t>
        </w:r>
      </w:ins>
    </w:p>
    <w:p w14:paraId="1E228FD8" w14:textId="77777777" w:rsidR="00B40DF8" w:rsidRDefault="00B40DF8">
      <w:pPr>
        <w:pStyle w:val="TOC3"/>
        <w:rPr>
          <w:ins w:id="1778" w:author="Carolyn Taylor" w:date="2021-03-26T11:41:00Z"/>
          <w:rFonts w:asciiTheme="minorHAnsi" w:eastAsiaTheme="minorEastAsia" w:hAnsiTheme="minorHAnsi" w:cstheme="minorBidi"/>
          <w:sz w:val="22"/>
          <w:szCs w:val="22"/>
        </w:rPr>
      </w:pPr>
      <w:ins w:id="1779" w:author="Carolyn Taylor" w:date="2021-03-26T11:41:00Z">
        <w:r>
          <w:t>8.17.15</w:t>
        </w:r>
        <w:r>
          <w:rPr>
            <w:rFonts w:asciiTheme="minorHAnsi" w:eastAsiaTheme="minorEastAsia" w:hAnsiTheme="minorHAnsi" w:cstheme="minorBidi"/>
            <w:sz w:val="22"/>
            <w:szCs w:val="22"/>
          </w:rPr>
          <w:tab/>
        </w:r>
        <w:r>
          <w:t>E-UTRAN Inter-Frequency RSTD measurements when configured with E-UTRA-NR Dual Connectivity</w:t>
        </w:r>
        <w:r>
          <w:tab/>
          <w:t>600</w:t>
        </w:r>
      </w:ins>
    </w:p>
    <w:p w14:paraId="2EF503D2" w14:textId="77777777" w:rsidR="00B40DF8" w:rsidRDefault="00B40DF8">
      <w:pPr>
        <w:pStyle w:val="TOC4"/>
        <w:rPr>
          <w:ins w:id="1780" w:author="Carolyn Taylor" w:date="2021-03-26T11:41:00Z"/>
          <w:rFonts w:asciiTheme="minorHAnsi" w:eastAsiaTheme="minorEastAsia" w:hAnsiTheme="minorHAnsi" w:cstheme="minorBidi"/>
          <w:sz w:val="22"/>
          <w:szCs w:val="22"/>
        </w:rPr>
      </w:pPr>
      <w:ins w:id="1781" w:author="Carolyn Taylor" w:date="2021-03-26T11:41:00Z">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600</w:t>
        </w:r>
      </w:ins>
    </w:p>
    <w:p w14:paraId="08A06B88" w14:textId="77777777" w:rsidR="00B40DF8" w:rsidRDefault="00B40DF8">
      <w:pPr>
        <w:pStyle w:val="TOC5"/>
        <w:rPr>
          <w:ins w:id="1782" w:author="Carolyn Taylor" w:date="2021-03-26T11:41:00Z"/>
          <w:rFonts w:asciiTheme="minorHAnsi" w:eastAsiaTheme="minorEastAsia" w:hAnsiTheme="minorHAnsi" w:cstheme="minorBidi"/>
          <w:sz w:val="22"/>
          <w:szCs w:val="22"/>
        </w:rPr>
      </w:pPr>
      <w:ins w:id="1783" w:author="Carolyn Taylor" w:date="2021-03-26T11:41:00Z">
        <w:r>
          <w:t>8.17.15.1.1</w:t>
        </w:r>
        <w:r>
          <w:rPr>
            <w:rFonts w:asciiTheme="minorHAnsi" w:eastAsiaTheme="minorEastAsia" w:hAnsiTheme="minorHAnsi" w:cstheme="minorBidi"/>
            <w:sz w:val="22"/>
            <w:szCs w:val="22"/>
          </w:rPr>
          <w:tab/>
        </w:r>
        <w:r>
          <w:t>RSTD measurement Reporting Delay</w:t>
        </w:r>
        <w:r>
          <w:tab/>
          <w:t>600</w:t>
        </w:r>
      </w:ins>
    </w:p>
    <w:p w14:paraId="0D49E486" w14:textId="77777777" w:rsidR="00B40DF8" w:rsidRDefault="00B40DF8">
      <w:pPr>
        <w:pStyle w:val="TOC4"/>
        <w:rPr>
          <w:ins w:id="1784" w:author="Carolyn Taylor" w:date="2021-03-26T11:41:00Z"/>
          <w:rFonts w:asciiTheme="minorHAnsi" w:eastAsiaTheme="minorEastAsia" w:hAnsiTheme="minorHAnsi" w:cstheme="minorBidi"/>
          <w:sz w:val="22"/>
          <w:szCs w:val="22"/>
        </w:rPr>
      </w:pPr>
      <w:ins w:id="1785" w:author="Carolyn Taylor" w:date="2021-03-26T11:41:00Z">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600</w:t>
        </w:r>
      </w:ins>
    </w:p>
    <w:p w14:paraId="66D0B148" w14:textId="77777777" w:rsidR="00B40DF8" w:rsidRDefault="00B40DF8">
      <w:pPr>
        <w:pStyle w:val="TOC5"/>
        <w:rPr>
          <w:ins w:id="1786" w:author="Carolyn Taylor" w:date="2021-03-26T11:41:00Z"/>
          <w:rFonts w:asciiTheme="minorHAnsi" w:eastAsiaTheme="minorEastAsia" w:hAnsiTheme="minorHAnsi" w:cstheme="minorBidi"/>
          <w:sz w:val="22"/>
          <w:szCs w:val="22"/>
        </w:rPr>
      </w:pPr>
      <w:ins w:id="1787" w:author="Carolyn Taylor" w:date="2021-03-26T11:41:00Z">
        <w:r>
          <w:t>8.17.15.2.1</w:t>
        </w:r>
        <w:r>
          <w:rPr>
            <w:rFonts w:asciiTheme="minorHAnsi" w:eastAsiaTheme="minorEastAsia" w:hAnsiTheme="minorHAnsi" w:cstheme="minorBidi"/>
            <w:sz w:val="22"/>
            <w:szCs w:val="22"/>
          </w:rPr>
          <w:tab/>
        </w:r>
        <w:r>
          <w:t>RSTD measurement Reporting Delay</w:t>
        </w:r>
        <w:r>
          <w:tab/>
          <w:t>601</w:t>
        </w:r>
      </w:ins>
    </w:p>
    <w:p w14:paraId="6F2E17BB" w14:textId="77777777" w:rsidR="00B40DF8" w:rsidRDefault="00B40DF8">
      <w:pPr>
        <w:pStyle w:val="TOC4"/>
        <w:rPr>
          <w:ins w:id="1788" w:author="Carolyn Taylor" w:date="2021-03-26T11:41:00Z"/>
          <w:rFonts w:asciiTheme="minorHAnsi" w:eastAsiaTheme="minorEastAsia" w:hAnsiTheme="minorHAnsi" w:cstheme="minorBidi"/>
          <w:sz w:val="22"/>
          <w:szCs w:val="22"/>
        </w:rPr>
      </w:pPr>
      <w:ins w:id="1789" w:author="Carolyn Taylor" w:date="2021-03-26T11:41:00Z">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601</w:t>
        </w:r>
      </w:ins>
    </w:p>
    <w:p w14:paraId="56515572" w14:textId="77777777" w:rsidR="00B40DF8" w:rsidRDefault="00B40DF8">
      <w:pPr>
        <w:pStyle w:val="TOC5"/>
        <w:rPr>
          <w:ins w:id="1790" w:author="Carolyn Taylor" w:date="2021-03-26T11:41:00Z"/>
          <w:rFonts w:asciiTheme="minorHAnsi" w:eastAsiaTheme="minorEastAsia" w:hAnsiTheme="minorHAnsi" w:cstheme="minorBidi"/>
          <w:sz w:val="22"/>
          <w:szCs w:val="22"/>
        </w:rPr>
      </w:pPr>
      <w:ins w:id="1791" w:author="Carolyn Taylor" w:date="2021-03-26T11:41:00Z">
        <w:r>
          <w:t>8.17.15.3.1</w:t>
        </w:r>
        <w:r>
          <w:rPr>
            <w:rFonts w:asciiTheme="minorHAnsi" w:eastAsiaTheme="minorEastAsia" w:hAnsiTheme="minorHAnsi" w:cstheme="minorBidi"/>
            <w:sz w:val="22"/>
            <w:szCs w:val="22"/>
          </w:rPr>
          <w:tab/>
        </w:r>
        <w:r>
          <w:t>RSTD measurement Reporting Delay</w:t>
        </w:r>
        <w:r>
          <w:tab/>
          <w:t>601</w:t>
        </w:r>
      </w:ins>
    </w:p>
    <w:p w14:paraId="0947E1A4" w14:textId="77777777" w:rsidR="00B40DF8" w:rsidRDefault="00B40DF8">
      <w:pPr>
        <w:pStyle w:val="TOC4"/>
        <w:rPr>
          <w:ins w:id="1792" w:author="Carolyn Taylor" w:date="2021-03-26T11:41:00Z"/>
          <w:rFonts w:asciiTheme="minorHAnsi" w:eastAsiaTheme="minorEastAsia" w:hAnsiTheme="minorHAnsi" w:cstheme="minorBidi"/>
          <w:sz w:val="22"/>
          <w:szCs w:val="22"/>
        </w:rPr>
      </w:pPr>
      <w:ins w:id="1793" w:author="Carolyn Taylor" w:date="2021-03-26T11:41:00Z">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601</w:t>
        </w:r>
      </w:ins>
    </w:p>
    <w:p w14:paraId="25A80149" w14:textId="77777777" w:rsidR="00B40DF8" w:rsidRDefault="00B40DF8">
      <w:pPr>
        <w:pStyle w:val="TOC5"/>
        <w:rPr>
          <w:ins w:id="1794" w:author="Carolyn Taylor" w:date="2021-03-26T11:41:00Z"/>
          <w:rFonts w:asciiTheme="minorHAnsi" w:eastAsiaTheme="minorEastAsia" w:hAnsiTheme="minorHAnsi" w:cstheme="minorBidi"/>
          <w:sz w:val="22"/>
          <w:szCs w:val="22"/>
        </w:rPr>
      </w:pPr>
      <w:ins w:id="1795" w:author="Carolyn Taylor" w:date="2021-03-26T11:41:00Z">
        <w:r>
          <w:t>8.17.15.4.1</w:t>
        </w:r>
        <w:r>
          <w:rPr>
            <w:rFonts w:asciiTheme="minorHAnsi" w:eastAsiaTheme="minorEastAsia" w:hAnsiTheme="minorHAnsi" w:cstheme="minorBidi"/>
            <w:sz w:val="22"/>
            <w:szCs w:val="22"/>
          </w:rPr>
          <w:tab/>
        </w:r>
        <w:r>
          <w:t>RSTD measurement Reporting Delay</w:t>
        </w:r>
        <w:r>
          <w:tab/>
          <w:t>602</w:t>
        </w:r>
      </w:ins>
    </w:p>
    <w:p w14:paraId="3946038B" w14:textId="77777777" w:rsidR="00B40DF8" w:rsidRDefault="00B40DF8">
      <w:pPr>
        <w:pStyle w:val="TOC2"/>
        <w:rPr>
          <w:ins w:id="1796" w:author="Carolyn Taylor" w:date="2021-03-26T11:41:00Z"/>
          <w:rFonts w:asciiTheme="minorHAnsi" w:eastAsiaTheme="minorEastAsia" w:hAnsiTheme="minorHAnsi" w:cstheme="minorBidi"/>
          <w:sz w:val="22"/>
          <w:szCs w:val="22"/>
        </w:rPr>
      </w:pPr>
      <w:ins w:id="1797" w:author="Carolyn Taylor" w:date="2021-03-26T11:41:00Z">
        <w:r>
          <w:t>8.18</w:t>
        </w:r>
        <w:r>
          <w:rPr>
            <w:rFonts w:asciiTheme="minorHAnsi" w:eastAsiaTheme="minorEastAsia" w:hAnsiTheme="minorHAnsi" w:cstheme="minorBidi"/>
            <w:sz w:val="22"/>
            <w:szCs w:val="22"/>
          </w:rPr>
          <w:tab/>
        </w:r>
        <w:r>
          <w:t>Measurements for non-BL/CE UE</w:t>
        </w:r>
        <w:r>
          <w:tab/>
          <w:t>602</w:t>
        </w:r>
      </w:ins>
    </w:p>
    <w:p w14:paraId="4E02C3E9" w14:textId="77777777" w:rsidR="00B40DF8" w:rsidRDefault="00B40DF8">
      <w:pPr>
        <w:pStyle w:val="TOC3"/>
        <w:rPr>
          <w:ins w:id="1798" w:author="Carolyn Taylor" w:date="2021-03-26T11:41:00Z"/>
          <w:rFonts w:asciiTheme="minorHAnsi" w:eastAsiaTheme="minorEastAsia" w:hAnsiTheme="minorHAnsi" w:cstheme="minorBidi"/>
          <w:sz w:val="22"/>
          <w:szCs w:val="22"/>
        </w:rPr>
      </w:pPr>
      <w:ins w:id="1799" w:author="Carolyn Taylor" w:date="2021-03-26T11:41:00Z">
        <w:r>
          <w:t>8.18.1</w:t>
        </w:r>
        <w:r>
          <w:rPr>
            <w:rFonts w:asciiTheme="minorHAnsi" w:eastAsiaTheme="minorEastAsia" w:hAnsiTheme="minorHAnsi" w:cstheme="minorBidi"/>
            <w:sz w:val="22"/>
            <w:szCs w:val="22"/>
          </w:rPr>
          <w:tab/>
        </w:r>
        <w:r>
          <w:t>Introduction</w:t>
        </w:r>
        <w:r>
          <w:tab/>
          <w:t>602</w:t>
        </w:r>
      </w:ins>
    </w:p>
    <w:p w14:paraId="5B22A85F" w14:textId="77777777" w:rsidR="00B40DF8" w:rsidRDefault="00B40DF8">
      <w:pPr>
        <w:pStyle w:val="TOC3"/>
        <w:rPr>
          <w:ins w:id="1800" w:author="Carolyn Taylor" w:date="2021-03-26T11:41:00Z"/>
          <w:rFonts w:asciiTheme="minorHAnsi" w:eastAsiaTheme="minorEastAsia" w:hAnsiTheme="minorHAnsi" w:cstheme="minorBidi"/>
          <w:sz w:val="22"/>
          <w:szCs w:val="22"/>
        </w:rPr>
      </w:pPr>
      <w:ins w:id="1801" w:author="Carolyn Taylor" w:date="2021-03-26T11:41:00Z">
        <w:r>
          <w:t>8.18.2</w:t>
        </w:r>
        <w:r>
          <w:rPr>
            <w:rFonts w:asciiTheme="minorHAnsi" w:eastAsiaTheme="minorEastAsia" w:hAnsiTheme="minorHAnsi" w:cstheme="minorBidi"/>
            <w:sz w:val="22"/>
            <w:szCs w:val="22"/>
          </w:rPr>
          <w:tab/>
        </w:r>
        <w:r>
          <w:t>Requirements for non-BL/CE UE with CE Mode B</w:t>
        </w:r>
        <w:r>
          <w:tab/>
          <w:t>602</w:t>
        </w:r>
      </w:ins>
    </w:p>
    <w:p w14:paraId="5BA21F79" w14:textId="77777777" w:rsidR="00B40DF8" w:rsidRDefault="00B40DF8">
      <w:pPr>
        <w:pStyle w:val="TOC4"/>
        <w:rPr>
          <w:ins w:id="1802" w:author="Carolyn Taylor" w:date="2021-03-26T11:41:00Z"/>
          <w:rFonts w:asciiTheme="minorHAnsi" w:eastAsiaTheme="minorEastAsia" w:hAnsiTheme="minorHAnsi" w:cstheme="minorBidi"/>
          <w:sz w:val="22"/>
          <w:szCs w:val="22"/>
        </w:rPr>
      </w:pPr>
      <w:ins w:id="1803" w:author="Carolyn Taylor" w:date="2021-03-26T11:41:00Z">
        <w:r>
          <w:t>8.18.2.1</w:t>
        </w:r>
        <w:r>
          <w:rPr>
            <w:rFonts w:asciiTheme="minorHAnsi" w:eastAsiaTheme="minorEastAsia" w:hAnsiTheme="minorHAnsi" w:cstheme="minorBidi"/>
            <w:sz w:val="22"/>
            <w:szCs w:val="22"/>
          </w:rPr>
          <w:tab/>
        </w:r>
        <w:r>
          <w:t>E-UTRAN intra frequency measurements</w:t>
        </w:r>
        <w:r>
          <w:tab/>
          <w:t>602</w:t>
        </w:r>
      </w:ins>
    </w:p>
    <w:p w14:paraId="759E526D" w14:textId="77777777" w:rsidR="00B40DF8" w:rsidRDefault="00B40DF8">
      <w:pPr>
        <w:pStyle w:val="TOC5"/>
        <w:rPr>
          <w:ins w:id="1804" w:author="Carolyn Taylor" w:date="2021-03-26T11:41:00Z"/>
          <w:rFonts w:asciiTheme="minorHAnsi" w:eastAsiaTheme="minorEastAsia" w:hAnsiTheme="minorHAnsi" w:cstheme="minorBidi"/>
          <w:sz w:val="22"/>
          <w:szCs w:val="22"/>
        </w:rPr>
      </w:pPr>
      <w:ins w:id="1805" w:author="Carolyn Taylor" w:date="2021-03-26T11:41:00Z">
        <w:r>
          <w:t>8.18.2.1.1</w:t>
        </w:r>
        <w:r>
          <w:rPr>
            <w:rFonts w:asciiTheme="minorHAnsi" w:eastAsiaTheme="minorEastAsia" w:hAnsiTheme="minorHAnsi" w:cstheme="minorBidi"/>
            <w:sz w:val="22"/>
            <w:szCs w:val="22"/>
          </w:rPr>
          <w:tab/>
        </w:r>
        <w:r>
          <w:t>E-UTRAN FDD intra frequency measurements with autonomous gaps for non-BL/CE with CE Mode B</w:t>
        </w:r>
        <w:r>
          <w:tab/>
          <w:t>602</w:t>
        </w:r>
      </w:ins>
    </w:p>
    <w:p w14:paraId="55CD07E6" w14:textId="77777777" w:rsidR="00B40DF8" w:rsidRDefault="00B40DF8">
      <w:pPr>
        <w:pStyle w:val="TOC5"/>
        <w:rPr>
          <w:ins w:id="1806" w:author="Carolyn Taylor" w:date="2021-03-26T11:41:00Z"/>
          <w:rFonts w:asciiTheme="minorHAnsi" w:eastAsiaTheme="minorEastAsia" w:hAnsiTheme="minorHAnsi" w:cstheme="minorBidi"/>
          <w:sz w:val="22"/>
          <w:szCs w:val="22"/>
        </w:rPr>
      </w:pPr>
      <w:ins w:id="1807" w:author="Carolyn Taylor" w:date="2021-03-26T11:41:00Z">
        <w:r>
          <w:t>8.18.2.1.2</w:t>
        </w:r>
        <w:r>
          <w:rPr>
            <w:rFonts w:asciiTheme="minorHAnsi" w:eastAsiaTheme="minorEastAsia" w:hAnsiTheme="minorHAnsi" w:cstheme="minorBidi"/>
            <w:sz w:val="22"/>
            <w:szCs w:val="22"/>
          </w:rPr>
          <w:tab/>
        </w:r>
        <w:r>
          <w:t>E-UTRAN intra frequency measurements with autonomous gaps for HD-FDD non-BL/CE with CE Mode B</w:t>
        </w:r>
        <w:r>
          <w:tab/>
          <w:t>603</w:t>
        </w:r>
      </w:ins>
    </w:p>
    <w:p w14:paraId="35B4D667" w14:textId="77777777" w:rsidR="00B40DF8" w:rsidRDefault="00B40DF8">
      <w:pPr>
        <w:pStyle w:val="TOC5"/>
        <w:rPr>
          <w:ins w:id="1808" w:author="Carolyn Taylor" w:date="2021-03-26T11:41:00Z"/>
          <w:rFonts w:asciiTheme="minorHAnsi" w:eastAsiaTheme="minorEastAsia" w:hAnsiTheme="minorHAnsi" w:cstheme="minorBidi"/>
          <w:sz w:val="22"/>
          <w:szCs w:val="22"/>
        </w:rPr>
      </w:pPr>
      <w:ins w:id="1809" w:author="Carolyn Taylor" w:date="2021-03-26T11:41:00Z">
        <w:r>
          <w:t>8.18.2.1.3</w:t>
        </w:r>
        <w:r>
          <w:rPr>
            <w:rFonts w:asciiTheme="minorHAnsi" w:eastAsiaTheme="minorEastAsia" w:hAnsiTheme="minorHAnsi" w:cstheme="minorBidi"/>
            <w:sz w:val="22"/>
            <w:szCs w:val="22"/>
          </w:rPr>
          <w:tab/>
        </w:r>
        <w:r>
          <w:t>E-UTRAN TDD intra frequency measurements with autonomous gaps for non-BL/CE with CE Mode B</w:t>
        </w:r>
        <w:r>
          <w:tab/>
          <w:t>603</w:t>
        </w:r>
      </w:ins>
    </w:p>
    <w:p w14:paraId="7591EAB5" w14:textId="77777777" w:rsidR="00B40DF8" w:rsidRDefault="00B40DF8">
      <w:pPr>
        <w:pStyle w:val="TOC2"/>
        <w:rPr>
          <w:ins w:id="1810" w:author="Carolyn Taylor" w:date="2021-03-26T11:41:00Z"/>
          <w:rFonts w:asciiTheme="minorHAnsi" w:eastAsiaTheme="minorEastAsia" w:hAnsiTheme="minorHAnsi" w:cstheme="minorBidi"/>
          <w:sz w:val="22"/>
          <w:szCs w:val="22"/>
        </w:rPr>
      </w:pPr>
      <w:ins w:id="1811" w:author="Carolyn Taylor" w:date="2021-03-26T11:41:00Z">
        <w:r>
          <w:t>8.19</w:t>
        </w:r>
        <w:r>
          <w:rPr>
            <w:rFonts w:asciiTheme="minorHAnsi" w:eastAsiaTheme="minorEastAsia" w:hAnsiTheme="minorHAnsi" w:cstheme="minorBidi"/>
            <w:sz w:val="22"/>
            <w:szCs w:val="22"/>
          </w:rPr>
          <w:tab/>
        </w:r>
        <w:r>
          <w:t>Measurements for NR – E-UTRA Dual Connectivity</w:t>
        </w:r>
        <w:r>
          <w:tab/>
          <w:t>604</w:t>
        </w:r>
      </w:ins>
    </w:p>
    <w:p w14:paraId="79E611EB" w14:textId="77777777" w:rsidR="00B40DF8" w:rsidRDefault="00B40DF8">
      <w:pPr>
        <w:pStyle w:val="TOC3"/>
        <w:rPr>
          <w:ins w:id="1812" w:author="Carolyn Taylor" w:date="2021-03-26T11:41:00Z"/>
          <w:rFonts w:asciiTheme="minorHAnsi" w:eastAsiaTheme="minorEastAsia" w:hAnsiTheme="minorHAnsi" w:cstheme="minorBidi"/>
          <w:sz w:val="22"/>
          <w:szCs w:val="22"/>
        </w:rPr>
      </w:pPr>
      <w:ins w:id="1813" w:author="Carolyn Taylor" w:date="2021-03-26T11:41:00Z">
        <w:r>
          <w:t>8.19.1</w:t>
        </w:r>
        <w:r>
          <w:rPr>
            <w:rFonts w:asciiTheme="minorHAnsi" w:eastAsiaTheme="minorEastAsia" w:hAnsiTheme="minorHAnsi" w:cstheme="minorBidi"/>
            <w:sz w:val="22"/>
            <w:szCs w:val="22"/>
          </w:rPr>
          <w:tab/>
        </w:r>
        <w:r>
          <w:t>Introduction</w:t>
        </w:r>
        <w:r>
          <w:tab/>
          <w:t>604</w:t>
        </w:r>
      </w:ins>
    </w:p>
    <w:p w14:paraId="0A4A616E" w14:textId="77777777" w:rsidR="00B40DF8" w:rsidRDefault="00B40DF8">
      <w:pPr>
        <w:pStyle w:val="TOC3"/>
        <w:rPr>
          <w:ins w:id="1814" w:author="Carolyn Taylor" w:date="2021-03-26T11:41:00Z"/>
          <w:rFonts w:asciiTheme="minorHAnsi" w:eastAsiaTheme="minorEastAsia" w:hAnsiTheme="minorHAnsi" w:cstheme="minorBidi"/>
          <w:sz w:val="22"/>
          <w:szCs w:val="22"/>
        </w:rPr>
      </w:pPr>
      <w:ins w:id="1815" w:author="Carolyn Taylor" w:date="2021-03-26T11:41:00Z">
        <w:r w:rsidRPr="00E85025">
          <w:rPr>
            <w:rFonts w:eastAsia="SimSun"/>
          </w:rPr>
          <w:t>8.19.2</w:t>
        </w:r>
        <w:r>
          <w:rPr>
            <w:rFonts w:asciiTheme="minorHAnsi" w:eastAsiaTheme="minorEastAsia" w:hAnsiTheme="minorHAnsi" w:cstheme="minorBidi"/>
            <w:sz w:val="22"/>
            <w:szCs w:val="22"/>
          </w:rPr>
          <w:tab/>
        </w:r>
        <w:r w:rsidRPr="00E85025">
          <w:rPr>
            <w:rFonts w:eastAsia="SimSun"/>
          </w:rPr>
          <w:t>Intra-frequency Measurements</w:t>
        </w:r>
        <w:r>
          <w:tab/>
          <w:t>604</w:t>
        </w:r>
      </w:ins>
    </w:p>
    <w:p w14:paraId="62887294" w14:textId="77777777" w:rsidR="00B40DF8" w:rsidRDefault="00B40DF8">
      <w:pPr>
        <w:pStyle w:val="TOC3"/>
        <w:rPr>
          <w:ins w:id="1816" w:author="Carolyn Taylor" w:date="2021-03-26T11:41:00Z"/>
          <w:rFonts w:asciiTheme="minorHAnsi" w:eastAsiaTheme="minorEastAsia" w:hAnsiTheme="minorHAnsi" w:cstheme="minorBidi"/>
          <w:sz w:val="22"/>
          <w:szCs w:val="22"/>
        </w:rPr>
      </w:pPr>
      <w:ins w:id="1817" w:author="Carolyn Taylor" w:date="2021-03-26T11:41:00Z">
        <w:r w:rsidRPr="00E85025">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605</w:t>
        </w:r>
      </w:ins>
    </w:p>
    <w:p w14:paraId="27A08BC2" w14:textId="77777777" w:rsidR="00B40DF8" w:rsidRDefault="00B40DF8">
      <w:pPr>
        <w:pStyle w:val="TOC3"/>
        <w:rPr>
          <w:ins w:id="1818" w:author="Carolyn Taylor" w:date="2021-03-26T11:41:00Z"/>
          <w:rFonts w:asciiTheme="minorHAnsi" w:eastAsiaTheme="minorEastAsia" w:hAnsiTheme="minorHAnsi" w:cstheme="minorBidi"/>
          <w:sz w:val="22"/>
          <w:szCs w:val="22"/>
        </w:rPr>
      </w:pPr>
      <w:ins w:id="1819" w:author="Carolyn Taylor" w:date="2021-03-26T11:41:00Z">
        <w:r w:rsidRPr="00E85025">
          <w:rPr>
            <w:rFonts w:eastAsia="SimSun"/>
          </w:rPr>
          <w:t>8.19.4</w:t>
        </w:r>
        <w:r>
          <w:rPr>
            <w:rFonts w:asciiTheme="minorHAnsi" w:eastAsiaTheme="minorEastAsia" w:hAnsiTheme="minorHAnsi" w:cstheme="minorBidi"/>
            <w:sz w:val="22"/>
            <w:szCs w:val="22"/>
          </w:rPr>
          <w:tab/>
        </w:r>
        <w:r>
          <w:t>Void</w:t>
        </w:r>
        <w:r>
          <w:tab/>
          <w:t>605</w:t>
        </w:r>
      </w:ins>
    </w:p>
    <w:p w14:paraId="551E4BD8" w14:textId="77777777" w:rsidR="00B40DF8" w:rsidRDefault="00B40DF8">
      <w:pPr>
        <w:pStyle w:val="TOC3"/>
        <w:rPr>
          <w:ins w:id="1820" w:author="Carolyn Taylor" w:date="2021-03-26T11:41:00Z"/>
          <w:rFonts w:asciiTheme="minorHAnsi" w:eastAsiaTheme="minorEastAsia" w:hAnsiTheme="minorHAnsi" w:cstheme="minorBidi"/>
          <w:sz w:val="22"/>
          <w:szCs w:val="22"/>
        </w:rPr>
      </w:pPr>
      <w:ins w:id="1821" w:author="Carolyn Taylor" w:date="2021-03-26T11:41:00Z">
        <w:r w:rsidRPr="00E85025">
          <w:rPr>
            <w:rFonts w:eastAsia="SimSun"/>
          </w:rPr>
          <w:t>8.19.5</w:t>
        </w:r>
        <w:r>
          <w:rPr>
            <w:rFonts w:asciiTheme="minorHAnsi" w:eastAsiaTheme="minorEastAsia" w:hAnsiTheme="minorHAnsi" w:cstheme="minorBidi"/>
            <w:sz w:val="22"/>
            <w:szCs w:val="22"/>
          </w:rPr>
          <w:tab/>
        </w:r>
        <w:r w:rsidRPr="00E85025">
          <w:rPr>
            <w:rFonts w:eastAsia="SimSun"/>
          </w:rPr>
          <w:t>Intra-frequency E-CID Measurements</w:t>
        </w:r>
        <w:r>
          <w:tab/>
          <w:t>605</w:t>
        </w:r>
      </w:ins>
    </w:p>
    <w:p w14:paraId="06508A6B" w14:textId="77777777" w:rsidR="00B40DF8" w:rsidRDefault="00B40DF8">
      <w:pPr>
        <w:pStyle w:val="TOC1"/>
        <w:rPr>
          <w:ins w:id="1822" w:author="Carolyn Taylor" w:date="2021-03-26T11:41:00Z"/>
          <w:rFonts w:asciiTheme="minorHAnsi" w:eastAsiaTheme="minorEastAsia" w:hAnsiTheme="minorHAnsi" w:cstheme="minorBidi"/>
          <w:szCs w:val="22"/>
        </w:rPr>
      </w:pPr>
      <w:ins w:id="1823" w:author="Carolyn Taylor" w:date="2021-03-26T11:41:00Z">
        <w:r>
          <w:t>9</w:t>
        </w:r>
        <w:r>
          <w:rPr>
            <w:rFonts w:asciiTheme="minorHAnsi" w:eastAsiaTheme="minorEastAsia" w:hAnsiTheme="minorHAnsi" w:cstheme="minorBidi"/>
            <w:szCs w:val="22"/>
          </w:rPr>
          <w:tab/>
        </w:r>
        <w:r>
          <w:t>Measurements performance requirements for UE</w:t>
        </w:r>
        <w:r>
          <w:tab/>
          <w:t>605</w:t>
        </w:r>
      </w:ins>
    </w:p>
    <w:p w14:paraId="5ADAE264" w14:textId="77777777" w:rsidR="00B40DF8" w:rsidRDefault="00B40DF8">
      <w:pPr>
        <w:pStyle w:val="TOC2"/>
        <w:rPr>
          <w:ins w:id="1824" w:author="Carolyn Taylor" w:date="2021-03-26T11:41:00Z"/>
          <w:rFonts w:asciiTheme="minorHAnsi" w:eastAsiaTheme="minorEastAsia" w:hAnsiTheme="minorHAnsi" w:cstheme="minorBidi"/>
          <w:sz w:val="22"/>
          <w:szCs w:val="22"/>
        </w:rPr>
      </w:pPr>
      <w:ins w:id="1825" w:author="Carolyn Taylor" w:date="2021-03-26T11:41:00Z">
        <w:r>
          <w:t>9.1</w:t>
        </w:r>
        <w:r>
          <w:rPr>
            <w:rFonts w:asciiTheme="minorHAnsi" w:eastAsiaTheme="minorEastAsia" w:hAnsiTheme="minorHAnsi" w:cstheme="minorBidi"/>
            <w:sz w:val="22"/>
            <w:szCs w:val="22"/>
          </w:rPr>
          <w:tab/>
        </w:r>
        <w:r>
          <w:t>E-UTRAN measurements</w:t>
        </w:r>
        <w:r>
          <w:tab/>
          <w:t>605</w:t>
        </w:r>
      </w:ins>
    </w:p>
    <w:p w14:paraId="1A2C0706" w14:textId="77777777" w:rsidR="00B40DF8" w:rsidRDefault="00B40DF8">
      <w:pPr>
        <w:pStyle w:val="TOC3"/>
        <w:rPr>
          <w:ins w:id="1826" w:author="Carolyn Taylor" w:date="2021-03-26T11:41:00Z"/>
          <w:rFonts w:asciiTheme="minorHAnsi" w:eastAsiaTheme="minorEastAsia" w:hAnsiTheme="minorHAnsi" w:cstheme="minorBidi"/>
          <w:sz w:val="22"/>
          <w:szCs w:val="22"/>
        </w:rPr>
      </w:pPr>
      <w:ins w:id="1827" w:author="Carolyn Taylor" w:date="2021-03-26T11:41:00Z">
        <w:r>
          <w:t>9.1.1</w:t>
        </w:r>
        <w:r>
          <w:rPr>
            <w:rFonts w:asciiTheme="minorHAnsi" w:eastAsiaTheme="minorEastAsia" w:hAnsiTheme="minorHAnsi" w:cstheme="minorBidi"/>
            <w:sz w:val="22"/>
            <w:szCs w:val="22"/>
          </w:rPr>
          <w:tab/>
        </w:r>
        <w:r>
          <w:t>Introduction</w:t>
        </w:r>
        <w:r>
          <w:tab/>
          <w:t>605</w:t>
        </w:r>
      </w:ins>
    </w:p>
    <w:p w14:paraId="26162BDA" w14:textId="77777777" w:rsidR="00B40DF8" w:rsidRDefault="00B40DF8">
      <w:pPr>
        <w:pStyle w:val="TOC3"/>
        <w:rPr>
          <w:ins w:id="1828" w:author="Carolyn Taylor" w:date="2021-03-26T11:41:00Z"/>
          <w:rFonts w:asciiTheme="minorHAnsi" w:eastAsiaTheme="minorEastAsia" w:hAnsiTheme="minorHAnsi" w:cstheme="minorBidi"/>
          <w:sz w:val="22"/>
          <w:szCs w:val="22"/>
        </w:rPr>
      </w:pPr>
      <w:ins w:id="1829" w:author="Carolyn Taylor" w:date="2021-03-26T11:41:00Z">
        <w:r>
          <w:t>9.1.2</w:t>
        </w:r>
        <w:r>
          <w:rPr>
            <w:rFonts w:asciiTheme="minorHAnsi" w:eastAsiaTheme="minorEastAsia" w:hAnsiTheme="minorHAnsi" w:cstheme="minorBidi"/>
            <w:sz w:val="22"/>
            <w:szCs w:val="22"/>
          </w:rPr>
          <w:tab/>
        </w:r>
        <w:r>
          <w:t>Intra-frequency RSRP Accuracy Requirements</w:t>
        </w:r>
        <w:r>
          <w:tab/>
          <w:t>606</w:t>
        </w:r>
      </w:ins>
    </w:p>
    <w:p w14:paraId="3B9D064A" w14:textId="77777777" w:rsidR="00B40DF8" w:rsidRDefault="00B40DF8">
      <w:pPr>
        <w:pStyle w:val="TOC4"/>
        <w:rPr>
          <w:ins w:id="1830" w:author="Carolyn Taylor" w:date="2021-03-26T11:41:00Z"/>
          <w:rFonts w:asciiTheme="minorHAnsi" w:eastAsiaTheme="minorEastAsia" w:hAnsiTheme="minorHAnsi" w:cstheme="minorBidi"/>
          <w:sz w:val="22"/>
          <w:szCs w:val="22"/>
        </w:rPr>
      </w:pPr>
      <w:ins w:id="1831" w:author="Carolyn Taylor" w:date="2021-03-26T11:41:00Z">
        <w:r>
          <w:t>9.1.2.1</w:t>
        </w:r>
        <w:r>
          <w:rPr>
            <w:rFonts w:asciiTheme="minorHAnsi" w:eastAsiaTheme="minorEastAsia" w:hAnsiTheme="minorHAnsi" w:cstheme="minorBidi"/>
            <w:sz w:val="22"/>
            <w:szCs w:val="22"/>
          </w:rPr>
          <w:tab/>
        </w:r>
        <w:r>
          <w:t>Absolute RSRP Accuracy</w:t>
        </w:r>
        <w:r>
          <w:tab/>
          <w:t>606</w:t>
        </w:r>
      </w:ins>
    </w:p>
    <w:p w14:paraId="12071249" w14:textId="77777777" w:rsidR="00B40DF8" w:rsidRDefault="00B40DF8">
      <w:pPr>
        <w:pStyle w:val="TOC4"/>
        <w:rPr>
          <w:ins w:id="1832" w:author="Carolyn Taylor" w:date="2021-03-26T11:41:00Z"/>
          <w:rFonts w:asciiTheme="minorHAnsi" w:eastAsiaTheme="minorEastAsia" w:hAnsiTheme="minorHAnsi" w:cstheme="minorBidi"/>
          <w:sz w:val="22"/>
          <w:szCs w:val="22"/>
        </w:rPr>
      </w:pPr>
      <w:ins w:id="1833" w:author="Carolyn Taylor" w:date="2021-03-26T11:41:00Z">
        <w:r>
          <w:t>9.1.2.2</w:t>
        </w:r>
        <w:r>
          <w:rPr>
            <w:rFonts w:asciiTheme="minorHAnsi" w:eastAsiaTheme="minorEastAsia" w:hAnsiTheme="minorHAnsi" w:cstheme="minorBidi"/>
            <w:sz w:val="22"/>
            <w:szCs w:val="22"/>
          </w:rPr>
          <w:tab/>
        </w:r>
        <w:r>
          <w:t>Relative Accuracy of RSRP</w:t>
        </w:r>
        <w:r>
          <w:tab/>
          <w:t>606</w:t>
        </w:r>
      </w:ins>
    </w:p>
    <w:p w14:paraId="34554659" w14:textId="77777777" w:rsidR="00B40DF8" w:rsidRDefault="00B40DF8">
      <w:pPr>
        <w:pStyle w:val="TOC4"/>
        <w:rPr>
          <w:ins w:id="1834" w:author="Carolyn Taylor" w:date="2021-03-26T11:41:00Z"/>
          <w:rFonts w:asciiTheme="minorHAnsi" w:eastAsiaTheme="minorEastAsia" w:hAnsiTheme="minorHAnsi" w:cstheme="minorBidi"/>
          <w:sz w:val="22"/>
          <w:szCs w:val="22"/>
        </w:rPr>
      </w:pPr>
      <w:ins w:id="1835" w:author="Carolyn Taylor" w:date="2021-03-26T11:41:00Z">
        <w:r>
          <w:t>9.1.2.3</w:t>
        </w:r>
        <w:r>
          <w:rPr>
            <w:rFonts w:asciiTheme="minorHAnsi" w:eastAsiaTheme="minorEastAsia" w:hAnsiTheme="minorHAnsi" w:cstheme="minorBidi"/>
            <w:sz w:val="22"/>
            <w:szCs w:val="22"/>
          </w:rPr>
          <w:tab/>
        </w:r>
        <w:r>
          <w:t>Absolute RSRP Accuracy under Time Domain Measurement Resource Restriction</w:t>
        </w:r>
        <w:r>
          <w:tab/>
          <w:t>607</w:t>
        </w:r>
      </w:ins>
    </w:p>
    <w:p w14:paraId="46789747" w14:textId="77777777" w:rsidR="00B40DF8" w:rsidRDefault="00B40DF8">
      <w:pPr>
        <w:pStyle w:val="TOC4"/>
        <w:rPr>
          <w:ins w:id="1836" w:author="Carolyn Taylor" w:date="2021-03-26T11:41:00Z"/>
          <w:rFonts w:asciiTheme="minorHAnsi" w:eastAsiaTheme="minorEastAsia" w:hAnsiTheme="minorHAnsi" w:cstheme="minorBidi"/>
          <w:sz w:val="22"/>
          <w:szCs w:val="22"/>
        </w:rPr>
      </w:pPr>
      <w:ins w:id="1837" w:author="Carolyn Taylor" w:date="2021-03-26T11:41:00Z">
        <w:r>
          <w:t>9.1.2.4</w:t>
        </w:r>
        <w:r>
          <w:rPr>
            <w:rFonts w:asciiTheme="minorHAnsi" w:eastAsiaTheme="minorEastAsia" w:hAnsiTheme="minorHAnsi" w:cstheme="minorBidi"/>
            <w:sz w:val="22"/>
            <w:szCs w:val="22"/>
          </w:rPr>
          <w:tab/>
        </w:r>
        <w:r>
          <w:t>Relative Accuracy of RSRP under Time Domain Measurement Resource Restriction</w:t>
        </w:r>
        <w:r>
          <w:tab/>
          <w:t>608</w:t>
        </w:r>
      </w:ins>
    </w:p>
    <w:p w14:paraId="1B505B8F" w14:textId="77777777" w:rsidR="00B40DF8" w:rsidRDefault="00B40DF8">
      <w:pPr>
        <w:pStyle w:val="TOC4"/>
        <w:rPr>
          <w:ins w:id="1838" w:author="Carolyn Taylor" w:date="2021-03-26T11:41:00Z"/>
          <w:rFonts w:asciiTheme="minorHAnsi" w:eastAsiaTheme="minorEastAsia" w:hAnsiTheme="minorHAnsi" w:cstheme="minorBidi"/>
          <w:sz w:val="22"/>
          <w:szCs w:val="22"/>
        </w:rPr>
      </w:pPr>
      <w:ins w:id="1839" w:author="Carolyn Taylor" w:date="2021-03-26T11:41:00Z">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609</w:t>
        </w:r>
      </w:ins>
    </w:p>
    <w:p w14:paraId="74D52B7A" w14:textId="77777777" w:rsidR="00B40DF8" w:rsidRDefault="00B40DF8">
      <w:pPr>
        <w:pStyle w:val="TOC4"/>
        <w:rPr>
          <w:ins w:id="1840" w:author="Carolyn Taylor" w:date="2021-03-26T11:41:00Z"/>
          <w:rFonts w:asciiTheme="minorHAnsi" w:eastAsiaTheme="minorEastAsia" w:hAnsiTheme="minorHAnsi" w:cstheme="minorBidi"/>
          <w:sz w:val="22"/>
          <w:szCs w:val="22"/>
        </w:rPr>
      </w:pPr>
      <w:ins w:id="1841" w:author="Carolyn Taylor" w:date="2021-03-26T11:41:00Z">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610</w:t>
        </w:r>
      </w:ins>
    </w:p>
    <w:p w14:paraId="30F1DFCE" w14:textId="77777777" w:rsidR="00B40DF8" w:rsidRDefault="00B40DF8">
      <w:pPr>
        <w:pStyle w:val="TOC4"/>
        <w:rPr>
          <w:ins w:id="1842" w:author="Carolyn Taylor" w:date="2021-03-26T11:41:00Z"/>
          <w:rFonts w:asciiTheme="minorHAnsi" w:eastAsiaTheme="minorEastAsia" w:hAnsiTheme="minorHAnsi" w:cstheme="minorBidi"/>
          <w:sz w:val="22"/>
          <w:szCs w:val="22"/>
        </w:rPr>
      </w:pPr>
      <w:ins w:id="1843" w:author="Carolyn Taylor" w:date="2021-03-26T11:41:00Z">
        <w:r>
          <w:t>9.1.2.7</w:t>
        </w:r>
        <w:r>
          <w:rPr>
            <w:rFonts w:asciiTheme="minorHAnsi" w:eastAsiaTheme="minorEastAsia" w:hAnsiTheme="minorHAnsi" w:cstheme="minorBidi"/>
            <w:sz w:val="22"/>
            <w:szCs w:val="22"/>
          </w:rPr>
          <w:tab/>
        </w:r>
        <w:r>
          <w:t>Absolute RSRP Accuracy for UE Category 1bis</w:t>
        </w:r>
        <w:r>
          <w:tab/>
          <w:t>611</w:t>
        </w:r>
      </w:ins>
    </w:p>
    <w:p w14:paraId="4A23BEAC" w14:textId="77777777" w:rsidR="00B40DF8" w:rsidRDefault="00B40DF8">
      <w:pPr>
        <w:pStyle w:val="TOC4"/>
        <w:rPr>
          <w:ins w:id="1844" w:author="Carolyn Taylor" w:date="2021-03-26T11:41:00Z"/>
          <w:rFonts w:asciiTheme="minorHAnsi" w:eastAsiaTheme="minorEastAsia" w:hAnsiTheme="minorHAnsi" w:cstheme="minorBidi"/>
          <w:sz w:val="22"/>
          <w:szCs w:val="22"/>
        </w:rPr>
      </w:pPr>
      <w:ins w:id="1845" w:author="Carolyn Taylor" w:date="2021-03-26T11:41:00Z">
        <w:r>
          <w:t>9.1.2.8</w:t>
        </w:r>
        <w:r>
          <w:rPr>
            <w:rFonts w:asciiTheme="minorHAnsi" w:eastAsiaTheme="minorEastAsia" w:hAnsiTheme="minorHAnsi" w:cstheme="minorBidi"/>
            <w:sz w:val="22"/>
            <w:szCs w:val="22"/>
          </w:rPr>
          <w:tab/>
        </w:r>
        <w:r>
          <w:t>Relative Accuracy of RSRP for UE Category 1bis</w:t>
        </w:r>
        <w:r>
          <w:tab/>
          <w:t>612</w:t>
        </w:r>
      </w:ins>
    </w:p>
    <w:p w14:paraId="5856A858" w14:textId="77777777" w:rsidR="00B40DF8" w:rsidRDefault="00B40DF8">
      <w:pPr>
        <w:pStyle w:val="TOC3"/>
        <w:rPr>
          <w:ins w:id="1846" w:author="Carolyn Taylor" w:date="2021-03-26T11:41:00Z"/>
          <w:rFonts w:asciiTheme="minorHAnsi" w:eastAsiaTheme="minorEastAsia" w:hAnsiTheme="minorHAnsi" w:cstheme="minorBidi"/>
          <w:sz w:val="22"/>
          <w:szCs w:val="22"/>
        </w:rPr>
      </w:pPr>
      <w:ins w:id="1847" w:author="Carolyn Taylor" w:date="2021-03-26T11:41:00Z">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613</w:t>
        </w:r>
      </w:ins>
    </w:p>
    <w:p w14:paraId="0F852C56" w14:textId="77777777" w:rsidR="00B40DF8" w:rsidRDefault="00B40DF8">
      <w:pPr>
        <w:pStyle w:val="TOC4"/>
        <w:rPr>
          <w:ins w:id="1848" w:author="Carolyn Taylor" w:date="2021-03-26T11:41:00Z"/>
          <w:rFonts w:asciiTheme="minorHAnsi" w:eastAsiaTheme="minorEastAsia" w:hAnsiTheme="minorHAnsi" w:cstheme="minorBidi"/>
          <w:sz w:val="22"/>
          <w:szCs w:val="22"/>
        </w:rPr>
      </w:pPr>
      <w:ins w:id="1849" w:author="Carolyn Taylor" w:date="2021-03-26T11:41:00Z">
        <w:r>
          <w:t>9.1.2A.1</w:t>
        </w:r>
        <w:r>
          <w:rPr>
            <w:rFonts w:asciiTheme="minorHAnsi" w:eastAsiaTheme="minorEastAsia" w:hAnsiTheme="minorHAnsi" w:cstheme="minorBidi"/>
            <w:sz w:val="22"/>
            <w:szCs w:val="22"/>
          </w:rPr>
          <w:tab/>
        </w:r>
        <w:r>
          <w:t>Absolute RSRP Accuracy in high Doppler conditions</w:t>
        </w:r>
        <w:r>
          <w:tab/>
          <w:t>613</w:t>
        </w:r>
      </w:ins>
    </w:p>
    <w:p w14:paraId="03029618" w14:textId="77777777" w:rsidR="00B40DF8" w:rsidRDefault="00B40DF8">
      <w:pPr>
        <w:pStyle w:val="TOC4"/>
        <w:rPr>
          <w:ins w:id="1850" w:author="Carolyn Taylor" w:date="2021-03-26T11:41:00Z"/>
          <w:rFonts w:asciiTheme="minorHAnsi" w:eastAsiaTheme="minorEastAsia" w:hAnsiTheme="minorHAnsi" w:cstheme="minorBidi"/>
          <w:sz w:val="22"/>
          <w:szCs w:val="22"/>
        </w:rPr>
      </w:pPr>
      <w:ins w:id="1851" w:author="Carolyn Taylor" w:date="2021-03-26T11:41:00Z">
        <w:r>
          <w:t>9.1.2A.2</w:t>
        </w:r>
        <w:r>
          <w:rPr>
            <w:rFonts w:asciiTheme="minorHAnsi" w:eastAsiaTheme="minorEastAsia" w:hAnsiTheme="minorHAnsi" w:cstheme="minorBidi"/>
            <w:sz w:val="22"/>
            <w:szCs w:val="22"/>
          </w:rPr>
          <w:tab/>
        </w:r>
        <w:r>
          <w:t>Relative Accuracy of RSRP in high Doppler conditions</w:t>
        </w:r>
        <w:r>
          <w:tab/>
          <w:t>613</w:t>
        </w:r>
      </w:ins>
    </w:p>
    <w:p w14:paraId="1544C8B3" w14:textId="77777777" w:rsidR="00B40DF8" w:rsidRDefault="00B40DF8">
      <w:pPr>
        <w:pStyle w:val="TOC3"/>
        <w:rPr>
          <w:ins w:id="1852" w:author="Carolyn Taylor" w:date="2021-03-26T11:41:00Z"/>
          <w:rFonts w:asciiTheme="minorHAnsi" w:eastAsiaTheme="minorEastAsia" w:hAnsiTheme="minorHAnsi" w:cstheme="minorBidi"/>
          <w:sz w:val="22"/>
          <w:szCs w:val="22"/>
        </w:rPr>
      </w:pPr>
      <w:ins w:id="1853" w:author="Carolyn Taylor" w:date="2021-03-26T11:41:00Z">
        <w:r>
          <w:t>9.1.2B</w:t>
        </w:r>
        <w:r>
          <w:rPr>
            <w:rFonts w:asciiTheme="minorHAnsi" w:eastAsiaTheme="minorEastAsia" w:hAnsiTheme="minorHAnsi" w:cstheme="minorBidi"/>
            <w:sz w:val="22"/>
            <w:szCs w:val="22"/>
          </w:rPr>
          <w:tab/>
        </w:r>
        <w:r>
          <w:t>Intra-frequency RSRP Accuracy requirements for CA Idle Mode Measurements</w:t>
        </w:r>
        <w:r>
          <w:tab/>
          <w:t>614</w:t>
        </w:r>
      </w:ins>
    </w:p>
    <w:p w14:paraId="0AD4346E" w14:textId="77777777" w:rsidR="00B40DF8" w:rsidRDefault="00B40DF8">
      <w:pPr>
        <w:pStyle w:val="TOC4"/>
        <w:rPr>
          <w:ins w:id="1854" w:author="Carolyn Taylor" w:date="2021-03-26T11:41:00Z"/>
          <w:rFonts w:asciiTheme="minorHAnsi" w:eastAsiaTheme="minorEastAsia" w:hAnsiTheme="minorHAnsi" w:cstheme="minorBidi"/>
          <w:sz w:val="22"/>
          <w:szCs w:val="22"/>
        </w:rPr>
      </w:pPr>
      <w:ins w:id="1855" w:author="Carolyn Taylor" w:date="2021-03-26T11:41:00Z">
        <w:r>
          <w:t>9.1.2B.1</w:t>
        </w:r>
        <w:r>
          <w:rPr>
            <w:rFonts w:asciiTheme="minorHAnsi" w:eastAsiaTheme="minorEastAsia" w:hAnsiTheme="minorHAnsi" w:cstheme="minorBidi"/>
            <w:sz w:val="22"/>
            <w:szCs w:val="22"/>
          </w:rPr>
          <w:tab/>
        </w:r>
        <w:r>
          <w:t>Introduction</w:t>
        </w:r>
        <w:r>
          <w:tab/>
          <w:t>614</w:t>
        </w:r>
      </w:ins>
    </w:p>
    <w:p w14:paraId="09EC0953" w14:textId="77777777" w:rsidR="00B40DF8" w:rsidRDefault="00B40DF8">
      <w:pPr>
        <w:pStyle w:val="TOC4"/>
        <w:rPr>
          <w:ins w:id="1856" w:author="Carolyn Taylor" w:date="2021-03-26T11:41:00Z"/>
          <w:rFonts w:asciiTheme="minorHAnsi" w:eastAsiaTheme="minorEastAsia" w:hAnsiTheme="minorHAnsi" w:cstheme="minorBidi"/>
          <w:sz w:val="22"/>
          <w:szCs w:val="22"/>
        </w:rPr>
      </w:pPr>
      <w:ins w:id="1857" w:author="Carolyn Taylor" w:date="2021-03-26T11:41:00Z">
        <w:r>
          <w:t>9.1.2B.2</w:t>
        </w:r>
        <w:r>
          <w:rPr>
            <w:rFonts w:asciiTheme="minorHAnsi" w:eastAsiaTheme="minorEastAsia" w:hAnsiTheme="minorHAnsi" w:cstheme="minorBidi"/>
            <w:sz w:val="22"/>
            <w:szCs w:val="22"/>
          </w:rPr>
          <w:tab/>
        </w:r>
        <w:r>
          <w:t>Intra-frequency Absolute RSRP Accuracy for CA Idle Mode Measurements</w:t>
        </w:r>
        <w:r>
          <w:tab/>
          <w:t>614</w:t>
        </w:r>
      </w:ins>
    </w:p>
    <w:p w14:paraId="3F2E72D2" w14:textId="77777777" w:rsidR="00B40DF8" w:rsidRDefault="00B40DF8">
      <w:pPr>
        <w:pStyle w:val="TOC3"/>
        <w:rPr>
          <w:ins w:id="1858" w:author="Carolyn Taylor" w:date="2021-03-26T11:41:00Z"/>
          <w:rFonts w:asciiTheme="minorHAnsi" w:eastAsiaTheme="minorEastAsia" w:hAnsiTheme="minorHAnsi" w:cstheme="minorBidi"/>
          <w:sz w:val="22"/>
          <w:szCs w:val="22"/>
        </w:rPr>
      </w:pPr>
      <w:ins w:id="1859" w:author="Carolyn Taylor" w:date="2021-03-26T11:41:00Z">
        <w:r>
          <w:t>9.1.3</w:t>
        </w:r>
        <w:r>
          <w:rPr>
            <w:rFonts w:asciiTheme="minorHAnsi" w:eastAsiaTheme="minorEastAsia" w:hAnsiTheme="minorHAnsi" w:cstheme="minorBidi"/>
            <w:sz w:val="22"/>
            <w:szCs w:val="22"/>
          </w:rPr>
          <w:tab/>
        </w:r>
        <w:r>
          <w:t>Inter-frequency RSRP Accuracy Requirements</w:t>
        </w:r>
        <w:r>
          <w:tab/>
          <w:t>615</w:t>
        </w:r>
      </w:ins>
    </w:p>
    <w:p w14:paraId="73F7A892" w14:textId="77777777" w:rsidR="00B40DF8" w:rsidRDefault="00B40DF8">
      <w:pPr>
        <w:pStyle w:val="TOC4"/>
        <w:rPr>
          <w:ins w:id="1860" w:author="Carolyn Taylor" w:date="2021-03-26T11:41:00Z"/>
          <w:rFonts w:asciiTheme="minorHAnsi" w:eastAsiaTheme="minorEastAsia" w:hAnsiTheme="minorHAnsi" w:cstheme="minorBidi"/>
          <w:sz w:val="22"/>
          <w:szCs w:val="22"/>
        </w:rPr>
      </w:pPr>
      <w:ins w:id="1861" w:author="Carolyn Taylor" w:date="2021-03-26T11:41:00Z">
        <w:r>
          <w:t>9.1.3.1</w:t>
        </w:r>
        <w:r>
          <w:rPr>
            <w:rFonts w:asciiTheme="minorHAnsi" w:eastAsiaTheme="minorEastAsia" w:hAnsiTheme="minorHAnsi" w:cstheme="minorBidi"/>
            <w:sz w:val="22"/>
            <w:szCs w:val="22"/>
          </w:rPr>
          <w:tab/>
        </w:r>
        <w:r>
          <w:t>Absolute RSRP Accuracy</w:t>
        </w:r>
        <w:r>
          <w:tab/>
          <w:t>615</w:t>
        </w:r>
      </w:ins>
    </w:p>
    <w:p w14:paraId="7F0AD169" w14:textId="77777777" w:rsidR="00B40DF8" w:rsidRDefault="00B40DF8">
      <w:pPr>
        <w:pStyle w:val="TOC4"/>
        <w:rPr>
          <w:ins w:id="1862" w:author="Carolyn Taylor" w:date="2021-03-26T11:41:00Z"/>
          <w:rFonts w:asciiTheme="minorHAnsi" w:eastAsiaTheme="minorEastAsia" w:hAnsiTheme="minorHAnsi" w:cstheme="minorBidi"/>
          <w:sz w:val="22"/>
          <w:szCs w:val="22"/>
        </w:rPr>
      </w:pPr>
      <w:ins w:id="1863" w:author="Carolyn Taylor" w:date="2021-03-26T11:41:00Z">
        <w:r>
          <w:t>9.1.3.2</w:t>
        </w:r>
        <w:r>
          <w:rPr>
            <w:rFonts w:asciiTheme="minorHAnsi" w:eastAsiaTheme="minorEastAsia" w:hAnsiTheme="minorHAnsi" w:cstheme="minorBidi"/>
            <w:sz w:val="22"/>
            <w:szCs w:val="22"/>
          </w:rPr>
          <w:tab/>
        </w:r>
        <w:r>
          <w:t>Relative Accuracy of RSRP</w:t>
        </w:r>
        <w:r>
          <w:tab/>
          <w:t>616</w:t>
        </w:r>
      </w:ins>
    </w:p>
    <w:p w14:paraId="5D10AA65" w14:textId="77777777" w:rsidR="00B40DF8" w:rsidRDefault="00B40DF8">
      <w:pPr>
        <w:pStyle w:val="TOC4"/>
        <w:rPr>
          <w:ins w:id="1864" w:author="Carolyn Taylor" w:date="2021-03-26T11:41:00Z"/>
          <w:rFonts w:asciiTheme="minorHAnsi" w:eastAsiaTheme="minorEastAsia" w:hAnsiTheme="minorHAnsi" w:cstheme="minorBidi"/>
          <w:sz w:val="22"/>
          <w:szCs w:val="22"/>
        </w:rPr>
      </w:pPr>
      <w:ins w:id="1865" w:author="Carolyn Taylor" w:date="2021-03-26T11:41:00Z">
        <w:r>
          <w:t>9.1.3.3</w:t>
        </w:r>
        <w:r>
          <w:rPr>
            <w:rFonts w:asciiTheme="minorHAnsi" w:eastAsiaTheme="minorEastAsia" w:hAnsiTheme="minorHAnsi" w:cstheme="minorBidi"/>
            <w:sz w:val="22"/>
            <w:szCs w:val="22"/>
          </w:rPr>
          <w:tab/>
        </w:r>
        <w:r>
          <w:t>Absolute RSRP Accuracy for UE Category 1bis</w:t>
        </w:r>
        <w:r>
          <w:tab/>
          <w:t>617</w:t>
        </w:r>
      </w:ins>
    </w:p>
    <w:p w14:paraId="6365CB44" w14:textId="77777777" w:rsidR="00B40DF8" w:rsidRDefault="00B40DF8">
      <w:pPr>
        <w:pStyle w:val="TOC4"/>
        <w:rPr>
          <w:ins w:id="1866" w:author="Carolyn Taylor" w:date="2021-03-26T11:41:00Z"/>
          <w:rFonts w:asciiTheme="minorHAnsi" w:eastAsiaTheme="minorEastAsia" w:hAnsiTheme="minorHAnsi" w:cstheme="minorBidi"/>
          <w:sz w:val="22"/>
          <w:szCs w:val="22"/>
        </w:rPr>
      </w:pPr>
      <w:ins w:id="1867" w:author="Carolyn Taylor" w:date="2021-03-26T11:41:00Z">
        <w:r>
          <w:t>9.1.3.4</w:t>
        </w:r>
        <w:r>
          <w:rPr>
            <w:rFonts w:asciiTheme="minorHAnsi" w:eastAsiaTheme="minorEastAsia" w:hAnsiTheme="minorHAnsi" w:cstheme="minorBidi"/>
            <w:sz w:val="22"/>
            <w:szCs w:val="22"/>
          </w:rPr>
          <w:tab/>
        </w:r>
        <w:r>
          <w:t>Relative Accuracy of RSRP for UE Category 1bis</w:t>
        </w:r>
        <w:r>
          <w:tab/>
          <w:t>617</w:t>
        </w:r>
      </w:ins>
    </w:p>
    <w:p w14:paraId="5333E318" w14:textId="77777777" w:rsidR="00B40DF8" w:rsidRDefault="00B40DF8">
      <w:pPr>
        <w:pStyle w:val="TOC3"/>
        <w:rPr>
          <w:ins w:id="1868" w:author="Carolyn Taylor" w:date="2021-03-26T11:41:00Z"/>
          <w:rFonts w:asciiTheme="minorHAnsi" w:eastAsiaTheme="minorEastAsia" w:hAnsiTheme="minorHAnsi" w:cstheme="minorBidi"/>
          <w:sz w:val="22"/>
          <w:szCs w:val="22"/>
        </w:rPr>
      </w:pPr>
      <w:ins w:id="1869" w:author="Carolyn Taylor" w:date="2021-03-26T11:41:00Z">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618</w:t>
        </w:r>
      </w:ins>
    </w:p>
    <w:p w14:paraId="089BDF12" w14:textId="77777777" w:rsidR="00B40DF8" w:rsidRDefault="00B40DF8">
      <w:pPr>
        <w:pStyle w:val="TOC4"/>
        <w:rPr>
          <w:ins w:id="1870" w:author="Carolyn Taylor" w:date="2021-03-26T11:41:00Z"/>
          <w:rFonts w:asciiTheme="minorHAnsi" w:eastAsiaTheme="minorEastAsia" w:hAnsiTheme="minorHAnsi" w:cstheme="minorBidi"/>
          <w:sz w:val="22"/>
          <w:szCs w:val="22"/>
        </w:rPr>
      </w:pPr>
      <w:ins w:id="1871" w:author="Carolyn Taylor" w:date="2021-03-26T11:41:00Z">
        <w:r>
          <w:t>9.1.3A.1</w:t>
        </w:r>
        <w:r>
          <w:rPr>
            <w:rFonts w:asciiTheme="minorHAnsi" w:eastAsiaTheme="minorEastAsia" w:hAnsiTheme="minorHAnsi" w:cstheme="minorBidi"/>
            <w:sz w:val="22"/>
            <w:szCs w:val="22"/>
          </w:rPr>
          <w:tab/>
        </w:r>
        <w:r>
          <w:t>Absolute RSRP Accuracy in high Doppler conditions</w:t>
        </w:r>
        <w:r>
          <w:tab/>
          <w:t>618</w:t>
        </w:r>
      </w:ins>
    </w:p>
    <w:p w14:paraId="5EC976BA" w14:textId="77777777" w:rsidR="00B40DF8" w:rsidRDefault="00B40DF8">
      <w:pPr>
        <w:pStyle w:val="TOC4"/>
        <w:rPr>
          <w:ins w:id="1872" w:author="Carolyn Taylor" w:date="2021-03-26T11:41:00Z"/>
          <w:rFonts w:asciiTheme="minorHAnsi" w:eastAsiaTheme="minorEastAsia" w:hAnsiTheme="minorHAnsi" w:cstheme="minorBidi"/>
          <w:sz w:val="22"/>
          <w:szCs w:val="22"/>
        </w:rPr>
      </w:pPr>
      <w:ins w:id="1873" w:author="Carolyn Taylor" w:date="2021-03-26T11:41:00Z">
        <w:r>
          <w:t>9.1.3A.2</w:t>
        </w:r>
        <w:r>
          <w:rPr>
            <w:rFonts w:asciiTheme="minorHAnsi" w:eastAsiaTheme="minorEastAsia" w:hAnsiTheme="minorHAnsi" w:cstheme="minorBidi"/>
            <w:sz w:val="22"/>
            <w:szCs w:val="22"/>
          </w:rPr>
          <w:tab/>
        </w:r>
        <w:r>
          <w:t>Relative Accuracy of RSRP in high Doppler conditions</w:t>
        </w:r>
        <w:r>
          <w:tab/>
          <w:t>619</w:t>
        </w:r>
      </w:ins>
    </w:p>
    <w:p w14:paraId="71DC9875" w14:textId="77777777" w:rsidR="00B40DF8" w:rsidRDefault="00B40DF8">
      <w:pPr>
        <w:pStyle w:val="TOC3"/>
        <w:rPr>
          <w:ins w:id="1874" w:author="Carolyn Taylor" w:date="2021-03-26T11:41:00Z"/>
          <w:rFonts w:asciiTheme="minorHAnsi" w:eastAsiaTheme="minorEastAsia" w:hAnsiTheme="minorHAnsi" w:cstheme="minorBidi"/>
          <w:sz w:val="22"/>
          <w:szCs w:val="22"/>
        </w:rPr>
      </w:pPr>
      <w:ins w:id="1875" w:author="Carolyn Taylor" w:date="2021-03-26T11:41:00Z">
        <w:r>
          <w:t>9.1.3B</w:t>
        </w:r>
        <w:r>
          <w:rPr>
            <w:rFonts w:asciiTheme="minorHAnsi" w:eastAsiaTheme="minorEastAsia" w:hAnsiTheme="minorHAnsi" w:cstheme="minorBidi"/>
            <w:sz w:val="22"/>
            <w:szCs w:val="22"/>
          </w:rPr>
          <w:tab/>
        </w:r>
        <w:r>
          <w:t>Inter-frequency RSRP Accuracy requirements for CA Idle Mode Measurements</w:t>
        </w:r>
        <w:r>
          <w:tab/>
          <w:t>620</w:t>
        </w:r>
      </w:ins>
    </w:p>
    <w:p w14:paraId="36D1A702" w14:textId="77777777" w:rsidR="00B40DF8" w:rsidRDefault="00B40DF8">
      <w:pPr>
        <w:pStyle w:val="TOC4"/>
        <w:rPr>
          <w:ins w:id="1876" w:author="Carolyn Taylor" w:date="2021-03-26T11:41:00Z"/>
          <w:rFonts w:asciiTheme="minorHAnsi" w:eastAsiaTheme="minorEastAsia" w:hAnsiTheme="minorHAnsi" w:cstheme="minorBidi"/>
          <w:sz w:val="22"/>
          <w:szCs w:val="22"/>
        </w:rPr>
      </w:pPr>
      <w:ins w:id="1877" w:author="Carolyn Taylor" w:date="2021-03-26T11:41:00Z">
        <w:r>
          <w:lastRenderedPageBreak/>
          <w:t>9.1.3B.1</w:t>
        </w:r>
        <w:r>
          <w:rPr>
            <w:rFonts w:asciiTheme="minorHAnsi" w:eastAsiaTheme="minorEastAsia" w:hAnsiTheme="minorHAnsi" w:cstheme="minorBidi"/>
            <w:sz w:val="22"/>
            <w:szCs w:val="22"/>
          </w:rPr>
          <w:tab/>
        </w:r>
        <w:r>
          <w:t>Introduction</w:t>
        </w:r>
        <w:r>
          <w:tab/>
          <w:t>620</w:t>
        </w:r>
      </w:ins>
    </w:p>
    <w:p w14:paraId="2400BDC9" w14:textId="77777777" w:rsidR="00B40DF8" w:rsidRDefault="00B40DF8">
      <w:pPr>
        <w:pStyle w:val="TOC4"/>
        <w:rPr>
          <w:ins w:id="1878" w:author="Carolyn Taylor" w:date="2021-03-26T11:41:00Z"/>
          <w:rFonts w:asciiTheme="minorHAnsi" w:eastAsiaTheme="minorEastAsia" w:hAnsiTheme="minorHAnsi" w:cstheme="minorBidi"/>
          <w:sz w:val="22"/>
          <w:szCs w:val="22"/>
        </w:rPr>
      </w:pPr>
      <w:ins w:id="1879" w:author="Carolyn Taylor" w:date="2021-03-26T11:41:00Z">
        <w:r>
          <w:t>9.1.3B.2</w:t>
        </w:r>
        <w:r>
          <w:rPr>
            <w:rFonts w:asciiTheme="minorHAnsi" w:eastAsiaTheme="minorEastAsia" w:hAnsiTheme="minorHAnsi" w:cstheme="minorBidi"/>
            <w:sz w:val="22"/>
            <w:szCs w:val="22"/>
          </w:rPr>
          <w:tab/>
        </w:r>
        <w:r>
          <w:t>Inter-frequency Absolute RSRP Accuracy for Overlapping Carrier</w:t>
        </w:r>
        <w:r>
          <w:tab/>
          <w:t>620</w:t>
        </w:r>
      </w:ins>
    </w:p>
    <w:p w14:paraId="4B7D9B7D" w14:textId="77777777" w:rsidR="00B40DF8" w:rsidRDefault="00B40DF8">
      <w:pPr>
        <w:pStyle w:val="TOC4"/>
        <w:rPr>
          <w:ins w:id="1880" w:author="Carolyn Taylor" w:date="2021-03-26T11:41:00Z"/>
          <w:rFonts w:asciiTheme="minorHAnsi" w:eastAsiaTheme="minorEastAsia" w:hAnsiTheme="minorHAnsi" w:cstheme="minorBidi"/>
          <w:sz w:val="22"/>
          <w:szCs w:val="22"/>
        </w:rPr>
      </w:pPr>
      <w:ins w:id="1881" w:author="Carolyn Taylor" w:date="2021-03-26T11:41:00Z">
        <w:r>
          <w:t>9.1.3B.3</w:t>
        </w:r>
        <w:r>
          <w:rPr>
            <w:rFonts w:asciiTheme="minorHAnsi" w:eastAsiaTheme="minorEastAsia" w:hAnsiTheme="minorHAnsi" w:cstheme="minorBidi"/>
            <w:sz w:val="22"/>
            <w:szCs w:val="22"/>
          </w:rPr>
          <w:tab/>
        </w:r>
        <w:r>
          <w:t>Inter-frequency Absolute RSRP Accuracy for Overlapping and Non-overlapping Carrier</w:t>
        </w:r>
        <w:r>
          <w:tab/>
          <w:t>620</w:t>
        </w:r>
      </w:ins>
    </w:p>
    <w:p w14:paraId="2CC2F197" w14:textId="77777777" w:rsidR="00B40DF8" w:rsidRDefault="00B40DF8">
      <w:pPr>
        <w:pStyle w:val="TOC3"/>
        <w:rPr>
          <w:ins w:id="1882" w:author="Carolyn Taylor" w:date="2021-03-26T11:41:00Z"/>
          <w:rFonts w:asciiTheme="minorHAnsi" w:eastAsiaTheme="minorEastAsia" w:hAnsiTheme="minorHAnsi" w:cstheme="minorBidi"/>
          <w:sz w:val="22"/>
          <w:szCs w:val="22"/>
        </w:rPr>
      </w:pPr>
      <w:ins w:id="1883" w:author="Carolyn Taylor" w:date="2021-03-26T11:41:00Z">
        <w:r>
          <w:t>9.1.4</w:t>
        </w:r>
        <w:r>
          <w:rPr>
            <w:rFonts w:asciiTheme="minorHAnsi" w:eastAsiaTheme="minorEastAsia" w:hAnsiTheme="minorHAnsi" w:cstheme="minorBidi"/>
            <w:sz w:val="22"/>
            <w:szCs w:val="22"/>
          </w:rPr>
          <w:tab/>
        </w:r>
        <w:r>
          <w:t>RSRP Measurement Report Mapping</w:t>
        </w:r>
        <w:r>
          <w:tab/>
          <w:t>621</w:t>
        </w:r>
      </w:ins>
    </w:p>
    <w:p w14:paraId="4DBAE5E7" w14:textId="77777777" w:rsidR="00B40DF8" w:rsidRDefault="00B40DF8">
      <w:pPr>
        <w:pStyle w:val="TOC3"/>
        <w:rPr>
          <w:ins w:id="1884" w:author="Carolyn Taylor" w:date="2021-03-26T11:41:00Z"/>
          <w:rFonts w:asciiTheme="minorHAnsi" w:eastAsiaTheme="minorEastAsia" w:hAnsiTheme="minorHAnsi" w:cstheme="minorBidi"/>
          <w:sz w:val="22"/>
          <w:szCs w:val="22"/>
        </w:rPr>
      </w:pPr>
      <w:ins w:id="1885" w:author="Carolyn Taylor" w:date="2021-03-26T11:41:00Z">
        <w:r>
          <w:t>9.1.5</w:t>
        </w:r>
        <w:r>
          <w:rPr>
            <w:rFonts w:asciiTheme="minorHAnsi" w:eastAsiaTheme="minorEastAsia" w:hAnsiTheme="minorHAnsi" w:cstheme="minorBidi"/>
            <w:sz w:val="22"/>
            <w:szCs w:val="22"/>
          </w:rPr>
          <w:tab/>
        </w:r>
        <w:r>
          <w:t>Intra-frequency RSRQ Accuracy Requirements</w:t>
        </w:r>
        <w:r>
          <w:tab/>
          <w:t>621</w:t>
        </w:r>
      </w:ins>
    </w:p>
    <w:p w14:paraId="1612A3AA" w14:textId="77777777" w:rsidR="00B40DF8" w:rsidRDefault="00B40DF8">
      <w:pPr>
        <w:pStyle w:val="TOC4"/>
        <w:rPr>
          <w:ins w:id="1886" w:author="Carolyn Taylor" w:date="2021-03-26T11:41:00Z"/>
          <w:rFonts w:asciiTheme="minorHAnsi" w:eastAsiaTheme="minorEastAsia" w:hAnsiTheme="minorHAnsi" w:cstheme="minorBidi"/>
          <w:sz w:val="22"/>
          <w:szCs w:val="22"/>
        </w:rPr>
      </w:pPr>
      <w:ins w:id="1887" w:author="Carolyn Taylor" w:date="2021-03-26T11:41:00Z">
        <w:r>
          <w:t>9.1.5.1</w:t>
        </w:r>
        <w:r>
          <w:rPr>
            <w:rFonts w:asciiTheme="minorHAnsi" w:eastAsiaTheme="minorEastAsia" w:hAnsiTheme="minorHAnsi" w:cstheme="minorBidi"/>
            <w:sz w:val="22"/>
            <w:szCs w:val="22"/>
          </w:rPr>
          <w:tab/>
        </w:r>
        <w:r>
          <w:t>Absolute RSRQ Accuracy</w:t>
        </w:r>
        <w:r>
          <w:tab/>
          <w:t>621</w:t>
        </w:r>
      </w:ins>
    </w:p>
    <w:p w14:paraId="641D74F1" w14:textId="77777777" w:rsidR="00B40DF8" w:rsidRDefault="00B40DF8">
      <w:pPr>
        <w:pStyle w:val="TOC4"/>
        <w:rPr>
          <w:ins w:id="1888" w:author="Carolyn Taylor" w:date="2021-03-26T11:41:00Z"/>
          <w:rFonts w:asciiTheme="minorHAnsi" w:eastAsiaTheme="minorEastAsia" w:hAnsiTheme="minorHAnsi" w:cstheme="minorBidi"/>
          <w:sz w:val="22"/>
          <w:szCs w:val="22"/>
        </w:rPr>
      </w:pPr>
      <w:ins w:id="1889" w:author="Carolyn Taylor" w:date="2021-03-26T11:41:00Z">
        <w:r>
          <w:t>9.1.5.2</w:t>
        </w:r>
        <w:r>
          <w:rPr>
            <w:rFonts w:asciiTheme="minorHAnsi" w:eastAsiaTheme="minorEastAsia" w:hAnsiTheme="minorHAnsi" w:cstheme="minorBidi"/>
            <w:sz w:val="22"/>
            <w:szCs w:val="22"/>
          </w:rPr>
          <w:tab/>
        </w:r>
        <w:r>
          <w:t>Absolute RSRQ Accuracy under Time Domain Measurement Resource Restriction</w:t>
        </w:r>
        <w:r>
          <w:tab/>
          <w:t>622</w:t>
        </w:r>
      </w:ins>
    </w:p>
    <w:p w14:paraId="591C26A1" w14:textId="77777777" w:rsidR="00B40DF8" w:rsidRDefault="00B40DF8">
      <w:pPr>
        <w:pStyle w:val="TOC4"/>
        <w:rPr>
          <w:ins w:id="1890" w:author="Carolyn Taylor" w:date="2021-03-26T11:41:00Z"/>
          <w:rFonts w:asciiTheme="minorHAnsi" w:eastAsiaTheme="minorEastAsia" w:hAnsiTheme="minorHAnsi" w:cstheme="minorBidi"/>
          <w:sz w:val="22"/>
          <w:szCs w:val="22"/>
        </w:rPr>
      </w:pPr>
      <w:ins w:id="1891" w:author="Carolyn Taylor" w:date="2021-03-26T11:41:00Z">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623</w:t>
        </w:r>
      </w:ins>
    </w:p>
    <w:p w14:paraId="2802C99A" w14:textId="77777777" w:rsidR="00B40DF8" w:rsidRDefault="00B40DF8">
      <w:pPr>
        <w:pStyle w:val="TOC4"/>
        <w:rPr>
          <w:ins w:id="1892" w:author="Carolyn Taylor" w:date="2021-03-26T11:41:00Z"/>
          <w:rFonts w:asciiTheme="minorHAnsi" w:eastAsiaTheme="minorEastAsia" w:hAnsiTheme="minorHAnsi" w:cstheme="minorBidi"/>
          <w:sz w:val="22"/>
          <w:szCs w:val="22"/>
        </w:rPr>
      </w:pPr>
      <w:ins w:id="1893" w:author="Carolyn Taylor" w:date="2021-03-26T11:41:00Z">
        <w:r>
          <w:t>9.1.5.4</w:t>
        </w:r>
        <w:r>
          <w:rPr>
            <w:rFonts w:asciiTheme="minorHAnsi" w:eastAsiaTheme="minorEastAsia" w:hAnsiTheme="minorHAnsi" w:cstheme="minorBidi"/>
            <w:sz w:val="22"/>
            <w:szCs w:val="22"/>
          </w:rPr>
          <w:tab/>
        </w:r>
        <w:r>
          <w:t>Absolute WB-RSRQ Accuracy</w:t>
        </w:r>
        <w:r>
          <w:tab/>
          <w:t>624</w:t>
        </w:r>
      </w:ins>
    </w:p>
    <w:p w14:paraId="0DFCEDFE" w14:textId="77777777" w:rsidR="00B40DF8" w:rsidRDefault="00B40DF8">
      <w:pPr>
        <w:pStyle w:val="TOC4"/>
        <w:rPr>
          <w:ins w:id="1894" w:author="Carolyn Taylor" w:date="2021-03-26T11:41:00Z"/>
          <w:rFonts w:asciiTheme="minorHAnsi" w:eastAsiaTheme="minorEastAsia" w:hAnsiTheme="minorHAnsi" w:cstheme="minorBidi"/>
          <w:sz w:val="22"/>
          <w:szCs w:val="22"/>
        </w:rPr>
      </w:pPr>
      <w:ins w:id="1895" w:author="Carolyn Taylor" w:date="2021-03-26T11:41:00Z">
        <w:r>
          <w:t>9.1.5.5</w:t>
        </w:r>
        <w:r>
          <w:rPr>
            <w:rFonts w:asciiTheme="minorHAnsi" w:eastAsiaTheme="minorEastAsia" w:hAnsiTheme="minorHAnsi" w:cstheme="minorBidi"/>
            <w:sz w:val="22"/>
            <w:szCs w:val="22"/>
          </w:rPr>
          <w:tab/>
        </w:r>
        <w:r>
          <w:t>Absolute RSRQ Accuracy for UE Category 1bis</w:t>
        </w:r>
        <w:r>
          <w:tab/>
          <w:t>625</w:t>
        </w:r>
      </w:ins>
    </w:p>
    <w:p w14:paraId="3B42E2F8" w14:textId="77777777" w:rsidR="00B40DF8" w:rsidRDefault="00B40DF8">
      <w:pPr>
        <w:pStyle w:val="TOC3"/>
        <w:rPr>
          <w:ins w:id="1896" w:author="Carolyn Taylor" w:date="2021-03-26T11:41:00Z"/>
          <w:rFonts w:asciiTheme="minorHAnsi" w:eastAsiaTheme="minorEastAsia" w:hAnsiTheme="minorHAnsi" w:cstheme="minorBidi"/>
          <w:sz w:val="22"/>
          <w:szCs w:val="22"/>
        </w:rPr>
      </w:pPr>
      <w:ins w:id="1897" w:author="Carolyn Taylor" w:date="2021-03-26T11:41:00Z">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626</w:t>
        </w:r>
      </w:ins>
    </w:p>
    <w:p w14:paraId="100A18B1" w14:textId="77777777" w:rsidR="00B40DF8" w:rsidRDefault="00B40DF8">
      <w:pPr>
        <w:pStyle w:val="TOC4"/>
        <w:rPr>
          <w:ins w:id="1898" w:author="Carolyn Taylor" w:date="2021-03-26T11:41:00Z"/>
          <w:rFonts w:asciiTheme="minorHAnsi" w:eastAsiaTheme="minorEastAsia" w:hAnsiTheme="minorHAnsi" w:cstheme="minorBidi"/>
          <w:sz w:val="22"/>
          <w:szCs w:val="22"/>
        </w:rPr>
      </w:pPr>
      <w:ins w:id="1899" w:author="Carolyn Taylor" w:date="2021-03-26T11:41:00Z">
        <w:r>
          <w:t>9.1.5A.1</w:t>
        </w:r>
        <w:r>
          <w:rPr>
            <w:rFonts w:asciiTheme="minorHAnsi" w:eastAsiaTheme="minorEastAsia" w:hAnsiTheme="minorHAnsi" w:cstheme="minorBidi"/>
            <w:sz w:val="22"/>
            <w:szCs w:val="22"/>
          </w:rPr>
          <w:tab/>
        </w:r>
        <w:r>
          <w:t>Absolute RSRQ Accuracy in high Doppler conditions</w:t>
        </w:r>
        <w:r>
          <w:tab/>
          <w:t>626</w:t>
        </w:r>
      </w:ins>
    </w:p>
    <w:p w14:paraId="6E61F48C" w14:textId="77777777" w:rsidR="00B40DF8" w:rsidRDefault="00B40DF8">
      <w:pPr>
        <w:pStyle w:val="TOC3"/>
        <w:rPr>
          <w:ins w:id="1900" w:author="Carolyn Taylor" w:date="2021-03-26T11:41:00Z"/>
          <w:rFonts w:asciiTheme="minorHAnsi" w:eastAsiaTheme="minorEastAsia" w:hAnsiTheme="minorHAnsi" w:cstheme="minorBidi"/>
          <w:sz w:val="22"/>
          <w:szCs w:val="22"/>
        </w:rPr>
      </w:pPr>
      <w:ins w:id="1901" w:author="Carolyn Taylor" w:date="2021-03-26T11:41:00Z">
        <w:r>
          <w:t>9.1.5B</w:t>
        </w:r>
        <w:r>
          <w:rPr>
            <w:rFonts w:asciiTheme="minorHAnsi" w:eastAsiaTheme="minorEastAsia" w:hAnsiTheme="minorHAnsi" w:cstheme="minorBidi"/>
            <w:sz w:val="22"/>
            <w:szCs w:val="22"/>
          </w:rPr>
          <w:tab/>
        </w:r>
        <w:r>
          <w:t>Intra-frequency RSRQ Accuracy requirements for CA Idle Mode Measurements</w:t>
        </w:r>
        <w:r>
          <w:tab/>
          <w:t>626</w:t>
        </w:r>
      </w:ins>
    </w:p>
    <w:p w14:paraId="3EEF8C2E" w14:textId="77777777" w:rsidR="00B40DF8" w:rsidRDefault="00B40DF8">
      <w:pPr>
        <w:pStyle w:val="TOC4"/>
        <w:rPr>
          <w:ins w:id="1902" w:author="Carolyn Taylor" w:date="2021-03-26T11:41:00Z"/>
          <w:rFonts w:asciiTheme="minorHAnsi" w:eastAsiaTheme="minorEastAsia" w:hAnsiTheme="minorHAnsi" w:cstheme="minorBidi"/>
          <w:sz w:val="22"/>
          <w:szCs w:val="22"/>
        </w:rPr>
      </w:pPr>
      <w:ins w:id="1903" w:author="Carolyn Taylor" w:date="2021-03-26T11:41:00Z">
        <w:r>
          <w:t>9.1.5B.1</w:t>
        </w:r>
        <w:r>
          <w:rPr>
            <w:rFonts w:asciiTheme="minorHAnsi" w:eastAsiaTheme="minorEastAsia" w:hAnsiTheme="minorHAnsi" w:cstheme="minorBidi"/>
            <w:sz w:val="22"/>
            <w:szCs w:val="22"/>
          </w:rPr>
          <w:tab/>
        </w:r>
        <w:r>
          <w:t>Introduction</w:t>
        </w:r>
        <w:r>
          <w:tab/>
          <w:t>626</w:t>
        </w:r>
      </w:ins>
    </w:p>
    <w:p w14:paraId="06E19B27" w14:textId="77777777" w:rsidR="00B40DF8" w:rsidRDefault="00B40DF8">
      <w:pPr>
        <w:pStyle w:val="TOC4"/>
        <w:rPr>
          <w:ins w:id="1904" w:author="Carolyn Taylor" w:date="2021-03-26T11:41:00Z"/>
          <w:rFonts w:asciiTheme="minorHAnsi" w:eastAsiaTheme="minorEastAsia" w:hAnsiTheme="minorHAnsi" w:cstheme="minorBidi"/>
          <w:sz w:val="22"/>
          <w:szCs w:val="22"/>
        </w:rPr>
      </w:pPr>
      <w:ins w:id="1905" w:author="Carolyn Taylor" w:date="2021-03-26T11:41:00Z">
        <w:r>
          <w:t>9.1.5B.2</w:t>
        </w:r>
        <w:r>
          <w:rPr>
            <w:rFonts w:asciiTheme="minorHAnsi" w:eastAsiaTheme="minorEastAsia" w:hAnsiTheme="minorHAnsi" w:cstheme="minorBidi"/>
            <w:sz w:val="22"/>
            <w:szCs w:val="22"/>
          </w:rPr>
          <w:tab/>
        </w:r>
        <w:r>
          <w:t>Intra-frequency Absolute RSRQ Accuracy for CA Idle Mode Measurements</w:t>
        </w:r>
        <w:r>
          <w:tab/>
          <w:t>626</w:t>
        </w:r>
      </w:ins>
    </w:p>
    <w:p w14:paraId="1809E3DD" w14:textId="77777777" w:rsidR="00B40DF8" w:rsidRDefault="00B40DF8">
      <w:pPr>
        <w:pStyle w:val="TOC3"/>
        <w:rPr>
          <w:ins w:id="1906" w:author="Carolyn Taylor" w:date="2021-03-26T11:41:00Z"/>
          <w:rFonts w:asciiTheme="minorHAnsi" w:eastAsiaTheme="minorEastAsia" w:hAnsiTheme="minorHAnsi" w:cstheme="minorBidi"/>
          <w:sz w:val="22"/>
          <w:szCs w:val="22"/>
        </w:rPr>
      </w:pPr>
      <w:ins w:id="1907" w:author="Carolyn Taylor" w:date="2021-03-26T11:41:00Z">
        <w:r>
          <w:t>9.1.6</w:t>
        </w:r>
        <w:r>
          <w:rPr>
            <w:rFonts w:asciiTheme="minorHAnsi" w:eastAsiaTheme="minorEastAsia" w:hAnsiTheme="minorHAnsi" w:cstheme="minorBidi"/>
            <w:sz w:val="22"/>
            <w:szCs w:val="22"/>
          </w:rPr>
          <w:tab/>
        </w:r>
        <w:r>
          <w:t>Inter-frequency RSRQ Accuracy Requirements</w:t>
        </w:r>
        <w:r>
          <w:tab/>
          <w:t>627</w:t>
        </w:r>
      </w:ins>
    </w:p>
    <w:p w14:paraId="4E774DB5" w14:textId="77777777" w:rsidR="00B40DF8" w:rsidRDefault="00B40DF8">
      <w:pPr>
        <w:pStyle w:val="TOC4"/>
        <w:rPr>
          <w:ins w:id="1908" w:author="Carolyn Taylor" w:date="2021-03-26T11:41:00Z"/>
          <w:rFonts w:asciiTheme="minorHAnsi" w:eastAsiaTheme="minorEastAsia" w:hAnsiTheme="minorHAnsi" w:cstheme="minorBidi"/>
          <w:sz w:val="22"/>
          <w:szCs w:val="22"/>
        </w:rPr>
      </w:pPr>
      <w:ins w:id="1909" w:author="Carolyn Taylor" w:date="2021-03-26T11:41:00Z">
        <w:r>
          <w:t>9.1.6.1</w:t>
        </w:r>
        <w:r>
          <w:rPr>
            <w:rFonts w:asciiTheme="minorHAnsi" w:eastAsiaTheme="minorEastAsia" w:hAnsiTheme="minorHAnsi" w:cstheme="minorBidi"/>
            <w:sz w:val="22"/>
            <w:szCs w:val="22"/>
          </w:rPr>
          <w:tab/>
        </w:r>
        <w:r>
          <w:t>Absolute RSRQ Accuracy</w:t>
        </w:r>
        <w:r>
          <w:tab/>
          <w:t>627</w:t>
        </w:r>
      </w:ins>
    </w:p>
    <w:p w14:paraId="51ECE9FA" w14:textId="77777777" w:rsidR="00B40DF8" w:rsidRDefault="00B40DF8">
      <w:pPr>
        <w:pStyle w:val="TOC4"/>
        <w:rPr>
          <w:ins w:id="1910" w:author="Carolyn Taylor" w:date="2021-03-26T11:41:00Z"/>
          <w:rFonts w:asciiTheme="minorHAnsi" w:eastAsiaTheme="minorEastAsia" w:hAnsiTheme="minorHAnsi" w:cstheme="minorBidi"/>
          <w:sz w:val="22"/>
          <w:szCs w:val="22"/>
        </w:rPr>
      </w:pPr>
      <w:ins w:id="1911" w:author="Carolyn Taylor" w:date="2021-03-26T11:41:00Z">
        <w:r>
          <w:t>9.1.6.2</w:t>
        </w:r>
        <w:r>
          <w:rPr>
            <w:rFonts w:asciiTheme="minorHAnsi" w:eastAsiaTheme="minorEastAsia" w:hAnsiTheme="minorHAnsi" w:cstheme="minorBidi"/>
            <w:sz w:val="22"/>
            <w:szCs w:val="22"/>
          </w:rPr>
          <w:tab/>
        </w:r>
        <w:r>
          <w:t>Relative Accuracy of RSRQ</w:t>
        </w:r>
        <w:r>
          <w:tab/>
          <w:t>628</w:t>
        </w:r>
      </w:ins>
    </w:p>
    <w:p w14:paraId="08D8F1C4" w14:textId="77777777" w:rsidR="00B40DF8" w:rsidRDefault="00B40DF8">
      <w:pPr>
        <w:pStyle w:val="TOC4"/>
        <w:rPr>
          <w:ins w:id="1912" w:author="Carolyn Taylor" w:date="2021-03-26T11:41:00Z"/>
          <w:rFonts w:asciiTheme="minorHAnsi" w:eastAsiaTheme="minorEastAsia" w:hAnsiTheme="minorHAnsi" w:cstheme="minorBidi"/>
          <w:sz w:val="22"/>
          <w:szCs w:val="22"/>
        </w:rPr>
      </w:pPr>
      <w:ins w:id="1913" w:author="Carolyn Taylor" w:date="2021-03-26T11:41:00Z">
        <w:r>
          <w:t>9.1.6.3</w:t>
        </w:r>
        <w:r>
          <w:rPr>
            <w:rFonts w:asciiTheme="minorHAnsi" w:eastAsiaTheme="minorEastAsia" w:hAnsiTheme="minorHAnsi" w:cstheme="minorBidi"/>
            <w:sz w:val="22"/>
            <w:szCs w:val="22"/>
          </w:rPr>
          <w:tab/>
        </w:r>
        <w:r>
          <w:t>Absolute WB-RSRQ Accuracy</w:t>
        </w:r>
        <w:r>
          <w:tab/>
          <w:t>629</w:t>
        </w:r>
      </w:ins>
    </w:p>
    <w:p w14:paraId="05BFACCC" w14:textId="77777777" w:rsidR="00B40DF8" w:rsidRDefault="00B40DF8">
      <w:pPr>
        <w:pStyle w:val="TOC4"/>
        <w:rPr>
          <w:ins w:id="1914" w:author="Carolyn Taylor" w:date="2021-03-26T11:41:00Z"/>
          <w:rFonts w:asciiTheme="minorHAnsi" w:eastAsiaTheme="minorEastAsia" w:hAnsiTheme="minorHAnsi" w:cstheme="minorBidi"/>
          <w:sz w:val="22"/>
          <w:szCs w:val="22"/>
        </w:rPr>
      </w:pPr>
      <w:ins w:id="1915" w:author="Carolyn Taylor" w:date="2021-03-26T11:41:00Z">
        <w:r>
          <w:t>9.1.6.4</w:t>
        </w:r>
        <w:r>
          <w:rPr>
            <w:rFonts w:asciiTheme="minorHAnsi" w:eastAsiaTheme="minorEastAsia" w:hAnsiTheme="minorHAnsi" w:cstheme="minorBidi"/>
            <w:sz w:val="22"/>
            <w:szCs w:val="22"/>
          </w:rPr>
          <w:tab/>
        </w:r>
        <w:r>
          <w:t>Relative WB-RSRQ Accuracy</w:t>
        </w:r>
        <w:r>
          <w:tab/>
          <w:t>629</w:t>
        </w:r>
      </w:ins>
    </w:p>
    <w:p w14:paraId="2554B141" w14:textId="77777777" w:rsidR="00B40DF8" w:rsidRDefault="00B40DF8">
      <w:pPr>
        <w:pStyle w:val="TOC4"/>
        <w:rPr>
          <w:ins w:id="1916" w:author="Carolyn Taylor" w:date="2021-03-26T11:41:00Z"/>
          <w:rFonts w:asciiTheme="minorHAnsi" w:eastAsiaTheme="minorEastAsia" w:hAnsiTheme="minorHAnsi" w:cstheme="minorBidi"/>
          <w:sz w:val="22"/>
          <w:szCs w:val="22"/>
        </w:rPr>
      </w:pPr>
      <w:ins w:id="1917" w:author="Carolyn Taylor" w:date="2021-03-26T11:41:00Z">
        <w:r>
          <w:t>9.1.6.5</w:t>
        </w:r>
        <w:r>
          <w:rPr>
            <w:rFonts w:asciiTheme="minorHAnsi" w:eastAsiaTheme="minorEastAsia" w:hAnsiTheme="minorHAnsi" w:cstheme="minorBidi"/>
            <w:sz w:val="22"/>
            <w:szCs w:val="22"/>
          </w:rPr>
          <w:tab/>
        </w:r>
        <w:r>
          <w:t>Absolute RSRQ Accuracy for UE Category 1bis</w:t>
        </w:r>
        <w:r>
          <w:tab/>
          <w:t>630</w:t>
        </w:r>
      </w:ins>
    </w:p>
    <w:p w14:paraId="3D20C55C" w14:textId="77777777" w:rsidR="00B40DF8" w:rsidRDefault="00B40DF8">
      <w:pPr>
        <w:pStyle w:val="TOC4"/>
        <w:rPr>
          <w:ins w:id="1918" w:author="Carolyn Taylor" w:date="2021-03-26T11:41:00Z"/>
          <w:rFonts w:asciiTheme="minorHAnsi" w:eastAsiaTheme="minorEastAsia" w:hAnsiTheme="minorHAnsi" w:cstheme="minorBidi"/>
          <w:sz w:val="22"/>
          <w:szCs w:val="22"/>
        </w:rPr>
      </w:pPr>
      <w:ins w:id="1919" w:author="Carolyn Taylor" w:date="2021-03-26T11:41:00Z">
        <w:r>
          <w:t>9.1.6.6</w:t>
        </w:r>
        <w:r>
          <w:rPr>
            <w:rFonts w:asciiTheme="minorHAnsi" w:eastAsiaTheme="minorEastAsia" w:hAnsiTheme="minorHAnsi" w:cstheme="minorBidi"/>
            <w:sz w:val="22"/>
            <w:szCs w:val="22"/>
          </w:rPr>
          <w:tab/>
        </w:r>
        <w:r>
          <w:t>Relative Accuracy of RSRQ for UE Category 1bis</w:t>
        </w:r>
        <w:r>
          <w:tab/>
          <w:t>631</w:t>
        </w:r>
      </w:ins>
    </w:p>
    <w:p w14:paraId="2D401D7C" w14:textId="77777777" w:rsidR="00B40DF8" w:rsidRDefault="00B40DF8">
      <w:pPr>
        <w:pStyle w:val="TOC3"/>
        <w:rPr>
          <w:ins w:id="1920" w:author="Carolyn Taylor" w:date="2021-03-26T11:41:00Z"/>
          <w:rFonts w:asciiTheme="minorHAnsi" w:eastAsiaTheme="minorEastAsia" w:hAnsiTheme="minorHAnsi" w:cstheme="minorBidi"/>
          <w:sz w:val="22"/>
          <w:szCs w:val="22"/>
        </w:rPr>
      </w:pPr>
      <w:ins w:id="1921" w:author="Carolyn Taylor" w:date="2021-03-26T11:41:00Z">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631</w:t>
        </w:r>
      </w:ins>
    </w:p>
    <w:p w14:paraId="0FB7E754" w14:textId="77777777" w:rsidR="00B40DF8" w:rsidRDefault="00B40DF8">
      <w:pPr>
        <w:pStyle w:val="TOC4"/>
        <w:rPr>
          <w:ins w:id="1922" w:author="Carolyn Taylor" w:date="2021-03-26T11:41:00Z"/>
          <w:rFonts w:asciiTheme="minorHAnsi" w:eastAsiaTheme="minorEastAsia" w:hAnsiTheme="minorHAnsi" w:cstheme="minorBidi"/>
          <w:sz w:val="22"/>
          <w:szCs w:val="22"/>
        </w:rPr>
      </w:pPr>
      <w:ins w:id="1923" w:author="Carolyn Taylor" w:date="2021-03-26T11:41:00Z">
        <w:r>
          <w:t>9.1.6A.1</w:t>
        </w:r>
        <w:r>
          <w:rPr>
            <w:rFonts w:asciiTheme="minorHAnsi" w:eastAsiaTheme="minorEastAsia" w:hAnsiTheme="minorHAnsi" w:cstheme="minorBidi"/>
            <w:sz w:val="22"/>
            <w:szCs w:val="22"/>
          </w:rPr>
          <w:tab/>
        </w:r>
        <w:r>
          <w:t>Absolute RSRQ Accuracy in high Doppler conditions</w:t>
        </w:r>
        <w:r>
          <w:tab/>
          <w:t>631</w:t>
        </w:r>
      </w:ins>
    </w:p>
    <w:p w14:paraId="1D324DB8" w14:textId="77777777" w:rsidR="00B40DF8" w:rsidRDefault="00B40DF8">
      <w:pPr>
        <w:pStyle w:val="TOC4"/>
        <w:rPr>
          <w:ins w:id="1924" w:author="Carolyn Taylor" w:date="2021-03-26T11:41:00Z"/>
          <w:rFonts w:asciiTheme="minorHAnsi" w:eastAsiaTheme="minorEastAsia" w:hAnsiTheme="minorHAnsi" w:cstheme="minorBidi"/>
          <w:sz w:val="22"/>
          <w:szCs w:val="22"/>
        </w:rPr>
      </w:pPr>
      <w:ins w:id="1925" w:author="Carolyn Taylor" w:date="2021-03-26T11:41:00Z">
        <w:r>
          <w:t>9.1.6A.2</w:t>
        </w:r>
        <w:r>
          <w:rPr>
            <w:rFonts w:asciiTheme="minorHAnsi" w:eastAsiaTheme="minorEastAsia" w:hAnsiTheme="minorHAnsi" w:cstheme="minorBidi"/>
            <w:sz w:val="22"/>
            <w:szCs w:val="22"/>
          </w:rPr>
          <w:tab/>
        </w:r>
        <w:r>
          <w:t>Relative Accuracy of RSRQ in high Doppler conditions</w:t>
        </w:r>
        <w:r>
          <w:tab/>
          <w:t>632</w:t>
        </w:r>
      </w:ins>
    </w:p>
    <w:p w14:paraId="2DDC5B45" w14:textId="77777777" w:rsidR="00B40DF8" w:rsidRDefault="00B40DF8">
      <w:pPr>
        <w:pStyle w:val="TOC3"/>
        <w:rPr>
          <w:ins w:id="1926" w:author="Carolyn Taylor" w:date="2021-03-26T11:41:00Z"/>
          <w:rFonts w:asciiTheme="minorHAnsi" w:eastAsiaTheme="minorEastAsia" w:hAnsiTheme="minorHAnsi" w:cstheme="minorBidi"/>
          <w:sz w:val="22"/>
          <w:szCs w:val="22"/>
        </w:rPr>
      </w:pPr>
      <w:ins w:id="1927" w:author="Carolyn Taylor" w:date="2021-03-26T11:41:00Z">
        <w:r>
          <w:t>9.1.6B</w:t>
        </w:r>
        <w:r>
          <w:rPr>
            <w:rFonts w:asciiTheme="minorHAnsi" w:eastAsiaTheme="minorEastAsia" w:hAnsiTheme="minorHAnsi" w:cstheme="minorBidi"/>
            <w:sz w:val="22"/>
            <w:szCs w:val="22"/>
          </w:rPr>
          <w:tab/>
        </w:r>
        <w:r>
          <w:t>Inter-frequency absolute RSRQ Accuracy requirements for CA Idle Mode Measurements</w:t>
        </w:r>
        <w:r>
          <w:tab/>
          <w:t>633</w:t>
        </w:r>
      </w:ins>
    </w:p>
    <w:p w14:paraId="79A62E38" w14:textId="77777777" w:rsidR="00B40DF8" w:rsidRDefault="00B40DF8">
      <w:pPr>
        <w:pStyle w:val="TOC4"/>
        <w:rPr>
          <w:ins w:id="1928" w:author="Carolyn Taylor" w:date="2021-03-26T11:41:00Z"/>
          <w:rFonts w:asciiTheme="minorHAnsi" w:eastAsiaTheme="minorEastAsia" w:hAnsiTheme="minorHAnsi" w:cstheme="minorBidi"/>
          <w:sz w:val="22"/>
          <w:szCs w:val="22"/>
        </w:rPr>
      </w:pPr>
      <w:ins w:id="1929" w:author="Carolyn Taylor" w:date="2021-03-26T11:41:00Z">
        <w:r>
          <w:t>9.1.6B.1</w:t>
        </w:r>
        <w:r>
          <w:rPr>
            <w:rFonts w:asciiTheme="minorHAnsi" w:eastAsiaTheme="minorEastAsia" w:hAnsiTheme="minorHAnsi" w:cstheme="minorBidi"/>
            <w:sz w:val="22"/>
            <w:szCs w:val="22"/>
          </w:rPr>
          <w:tab/>
        </w:r>
        <w:r>
          <w:t>Introduction</w:t>
        </w:r>
        <w:r>
          <w:tab/>
          <w:t>633</w:t>
        </w:r>
      </w:ins>
    </w:p>
    <w:p w14:paraId="77481779" w14:textId="77777777" w:rsidR="00B40DF8" w:rsidRDefault="00B40DF8">
      <w:pPr>
        <w:pStyle w:val="TOC4"/>
        <w:rPr>
          <w:ins w:id="1930" w:author="Carolyn Taylor" w:date="2021-03-26T11:41:00Z"/>
          <w:rFonts w:asciiTheme="minorHAnsi" w:eastAsiaTheme="minorEastAsia" w:hAnsiTheme="minorHAnsi" w:cstheme="minorBidi"/>
          <w:sz w:val="22"/>
          <w:szCs w:val="22"/>
        </w:rPr>
      </w:pPr>
      <w:ins w:id="1931" w:author="Carolyn Taylor" w:date="2021-03-26T11:41:00Z">
        <w:r>
          <w:t>9.1.6B.2</w:t>
        </w:r>
        <w:r>
          <w:rPr>
            <w:rFonts w:asciiTheme="minorHAnsi" w:eastAsiaTheme="minorEastAsia" w:hAnsiTheme="minorHAnsi" w:cstheme="minorBidi"/>
            <w:sz w:val="22"/>
            <w:szCs w:val="22"/>
          </w:rPr>
          <w:tab/>
        </w:r>
        <w:r>
          <w:t>Inter-frequency Absolute RSRQ Accuracy for Overlapping Carrier</w:t>
        </w:r>
        <w:r>
          <w:tab/>
          <w:t>633</w:t>
        </w:r>
      </w:ins>
    </w:p>
    <w:p w14:paraId="23B963FC" w14:textId="77777777" w:rsidR="00B40DF8" w:rsidRDefault="00B40DF8">
      <w:pPr>
        <w:pStyle w:val="TOC4"/>
        <w:rPr>
          <w:ins w:id="1932" w:author="Carolyn Taylor" w:date="2021-03-26T11:41:00Z"/>
          <w:rFonts w:asciiTheme="minorHAnsi" w:eastAsiaTheme="minorEastAsia" w:hAnsiTheme="minorHAnsi" w:cstheme="minorBidi"/>
          <w:sz w:val="22"/>
          <w:szCs w:val="22"/>
        </w:rPr>
      </w:pPr>
      <w:ins w:id="1933" w:author="Carolyn Taylor" w:date="2021-03-26T11:41:00Z">
        <w:r>
          <w:t>9.1.6B.3</w:t>
        </w:r>
        <w:r>
          <w:rPr>
            <w:rFonts w:asciiTheme="minorHAnsi" w:eastAsiaTheme="minorEastAsia" w:hAnsiTheme="minorHAnsi" w:cstheme="minorBidi"/>
            <w:sz w:val="22"/>
            <w:szCs w:val="22"/>
          </w:rPr>
          <w:tab/>
        </w:r>
        <w:r>
          <w:t>Inter-frequency absolute RSRQ Accuracy for Overlapping and Non-overlapping Carrier</w:t>
        </w:r>
        <w:r>
          <w:tab/>
          <w:t>633</w:t>
        </w:r>
      </w:ins>
    </w:p>
    <w:p w14:paraId="1A3D8B19" w14:textId="77777777" w:rsidR="00B40DF8" w:rsidRDefault="00B40DF8">
      <w:pPr>
        <w:pStyle w:val="TOC3"/>
        <w:rPr>
          <w:ins w:id="1934" w:author="Carolyn Taylor" w:date="2021-03-26T11:41:00Z"/>
          <w:rFonts w:asciiTheme="minorHAnsi" w:eastAsiaTheme="minorEastAsia" w:hAnsiTheme="minorHAnsi" w:cstheme="minorBidi"/>
          <w:sz w:val="22"/>
          <w:szCs w:val="22"/>
        </w:rPr>
      </w:pPr>
      <w:ins w:id="1935" w:author="Carolyn Taylor" w:date="2021-03-26T11:41:00Z">
        <w:r>
          <w:t>9.1.7</w:t>
        </w:r>
        <w:r>
          <w:rPr>
            <w:rFonts w:asciiTheme="minorHAnsi" w:eastAsiaTheme="minorEastAsia" w:hAnsiTheme="minorHAnsi" w:cstheme="minorBidi"/>
            <w:sz w:val="22"/>
            <w:szCs w:val="22"/>
          </w:rPr>
          <w:tab/>
        </w:r>
        <w:r>
          <w:t>RSRQ Measurement Report Mapping</w:t>
        </w:r>
        <w:r>
          <w:tab/>
          <w:t>634</w:t>
        </w:r>
      </w:ins>
    </w:p>
    <w:p w14:paraId="460DFBAC" w14:textId="77777777" w:rsidR="00B40DF8" w:rsidRDefault="00B40DF8">
      <w:pPr>
        <w:pStyle w:val="TOC3"/>
        <w:rPr>
          <w:ins w:id="1936" w:author="Carolyn Taylor" w:date="2021-03-26T11:41:00Z"/>
          <w:rFonts w:asciiTheme="minorHAnsi" w:eastAsiaTheme="minorEastAsia" w:hAnsiTheme="minorHAnsi" w:cstheme="minorBidi"/>
          <w:sz w:val="22"/>
          <w:szCs w:val="22"/>
        </w:rPr>
      </w:pPr>
      <w:ins w:id="1937" w:author="Carolyn Taylor" w:date="2021-03-26T11:41:00Z">
        <w:r>
          <w:t>9.1.8</w:t>
        </w:r>
        <w:r>
          <w:rPr>
            <w:rFonts w:asciiTheme="minorHAnsi" w:eastAsiaTheme="minorEastAsia" w:hAnsiTheme="minorHAnsi" w:cstheme="minorBidi"/>
            <w:sz w:val="22"/>
            <w:szCs w:val="22"/>
          </w:rPr>
          <w:tab/>
        </w:r>
        <w:r>
          <w:t>Power Headroom</w:t>
        </w:r>
        <w:r>
          <w:tab/>
          <w:t>634</w:t>
        </w:r>
      </w:ins>
    </w:p>
    <w:p w14:paraId="217CDB2A" w14:textId="77777777" w:rsidR="00B40DF8" w:rsidRDefault="00B40DF8">
      <w:pPr>
        <w:pStyle w:val="TOC4"/>
        <w:rPr>
          <w:ins w:id="1938" w:author="Carolyn Taylor" w:date="2021-03-26T11:41:00Z"/>
          <w:rFonts w:asciiTheme="minorHAnsi" w:eastAsiaTheme="minorEastAsia" w:hAnsiTheme="minorHAnsi" w:cstheme="minorBidi"/>
          <w:sz w:val="22"/>
          <w:szCs w:val="22"/>
        </w:rPr>
      </w:pPr>
      <w:ins w:id="1939" w:author="Carolyn Taylor" w:date="2021-03-26T11:41:00Z">
        <w:r>
          <w:t>9.1.8.1</w:t>
        </w:r>
        <w:r>
          <w:rPr>
            <w:rFonts w:asciiTheme="minorHAnsi" w:eastAsiaTheme="minorEastAsia" w:hAnsiTheme="minorHAnsi" w:cstheme="minorBidi"/>
            <w:sz w:val="22"/>
            <w:szCs w:val="22"/>
          </w:rPr>
          <w:tab/>
        </w:r>
        <w:r>
          <w:t>Period</w:t>
        </w:r>
        <w:r>
          <w:tab/>
          <w:t>635</w:t>
        </w:r>
      </w:ins>
    </w:p>
    <w:p w14:paraId="4DF0A064" w14:textId="77777777" w:rsidR="00B40DF8" w:rsidRDefault="00B40DF8">
      <w:pPr>
        <w:pStyle w:val="TOC4"/>
        <w:rPr>
          <w:ins w:id="1940" w:author="Carolyn Taylor" w:date="2021-03-26T11:41:00Z"/>
          <w:rFonts w:asciiTheme="minorHAnsi" w:eastAsiaTheme="minorEastAsia" w:hAnsiTheme="minorHAnsi" w:cstheme="minorBidi"/>
          <w:sz w:val="22"/>
          <w:szCs w:val="22"/>
        </w:rPr>
      </w:pPr>
      <w:ins w:id="1941" w:author="Carolyn Taylor" w:date="2021-03-26T11:41:00Z">
        <w:r>
          <w:t>9.1.8.2</w:t>
        </w:r>
        <w:r>
          <w:rPr>
            <w:rFonts w:asciiTheme="minorHAnsi" w:eastAsiaTheme="minorEastAsia" w:hAnsiTheme="minorHAnsi" w:cstheme="minorBidi"/>
            <w:sz w:val="22"/>
            <w:szCs w:val="22"/>
          </w:rPr>
          <w:tab/>
        </w:r>
        <w:r>
          <w:t>Reporting Delay</w:t>
        </w:r>
        <w:r>
          <w:tab/>
          <w:t>635</w:t>
        </w:r>
      </w:ins>
    </w:p>
    <w:p w14:paraId="2345F6C5" w14:textId="77777777" w:rsidR="00B40DF8" w:rsidRDefault="00B40DF8">
      <w:pPr>
        <w:pStyle w:val="TOC4"/>
        <w:rPr>
          <w:ins w:id="1942" w:author="Carolyn Taylor" w:date="2021-03-26T11:41:00Z"/>
          <w:rFonts w:asciiTheme="minorHAnsi" w:eastAsiaTheme="minorEastAsia" w:hAnsiTheme="minorHAnsi" w:cstheme="minorBidi"/>
          <w:sz w:val="22"/>
          <w:szCs w:val="22"/>
        </w:rPr>
      </w:pPr>
      <w:ins w:id="1943" w:author="Carolyn Taylor" w:date="2021-03-26T11:41:00Z">
        <w:r>
          <w:t>9.1.8.3</w:t>
        </w:r>
        <w:r>
          <w:rPr>
            <w:rFonts w:asciiTheme="minorHAnsi" w:eastAsiaTheme="minorEastAsia" w:hAnsiTheme="minorHAnsi" w:cstheme="minorBidi"/>
            <w:sz w:val="22"/>
            <w:szCs w:val="22"/>
          </w:rPr>
          <w:tab/>
        </w:r>
        <w:r>
          <w:t>Void</w:t>
        </w:r>
        <w:r>
          <w:tab/>
          <w:t>635</w:t>
        </w:r>
      </w:ins>
    </w:p>
    <w:p w14:paraId="4E18A042" w14:textId="77777777" w:rsidR="00B40DF8" w:rsidRDefault="00B40DF8">
      <w:pPr>
        <w:pStyle w:val="TOC4"/>
        <w:rPr>
          <w:ins w:id="1944" w:author="Carolyn Taylor" w:date="2021-03-26T11:41:00Z"/>
          <w:rFonts w:asciiTheme="minorHAnsi" w:eastAsiaTheme="minorEastAsia" w:hAnsiTheme="minorHAnsi" w:cstheme="minorBidi"/>
          <w:sz w:val="22"/>
          <w:szCs w:val="22"/>
        </w:rPr>
      </w:pPr>
      <w:ins w:id="1945" w:author="Carolyn Taylor" w:date="2021-03-26T11:41:00Z">
        <w:r>
          <w:t>9.1.8.4</w:t>
        </w:r>
        <w:r>
          <w:rPr>
            <w:rFonts w:asciiTheme="minorHAnsi" w:eastAsiaTheme="minorEastAsia" w:hAnsiTheme="minorHAnsi" w:cstheme="minorBidi"/>
            <w:sz w:val="22"/>
            <w:szCs w:val="22"/>
          </w:rPr>
          <w:tab/>
        </w:r>
        <w:r>
          <w:t>Report Mapping</w:t>
        </w:r>
        <w:r>
          <w:tab/>
          <w:t>635</w:t>
        </w:r>
      </w:ins>
    </w:p>
    <w:p w14:paraId="21C8E2C3" w14:textId="77777777" w:rsidR="00B40DF8" w:rsidRDefault="00B40DF8">
      <w:pPr>
        <w:pStyle w:val="TOC3"/>
        <w:rPr>
          <w:ins w:id="1946" w:author="Carolyn Taylor" w:date="2021-03-26T11:41:00Z"/>
          <w:rFonts w:asciiTheme="minorHAnsi" w:eastAsiaTheme="minorEastAsia" w:hAnsiTheme="minorHAnsi" w:cstheme="minorBidi"/>
          <w:sz w:val="22"/>
          <w:szCs w:val="22"/>
        </w:rPr>
      </w:pPr>
      <w:ins w:id="1947" w:author="Carolyn Taylor" w:date="2021-03-26T11:41:00Z">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635</w:t>
        </w:r>
      </w:ins>
    </w:p>
    <w:p w14:paraId="32B02410" w14:textId="77777777" w:rsidR="00B40DF8" w:rsidRDefault="00B40DF8">
      <w:pPr>
        <w:pStyle w:val="TOC4"/>
        <w:rPr>
          <w:ins w:id="1948" w:author="Carolyn Taylor" w:date="2021-03-26T11:41:00Z"/>
          <w:rFonts w:asciiTheme="minorHAnsi" w:eastAsiaTheme="minorEastAsia" w:hAnsiTheme="minorHAnsi" w:cstheme="minorBidi"/>
          <w:sz w:val="22"/>
          <w:szCs w:val="22"/>
        </w:rPr>
      </w:pPr>
      <w:ins w:id="1949" w:author="Carolyn Taylor" w:date="2021-03-26T11:41:00Z">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635</w:t>
        </w:r>
      </w:ins>
    </w:p>
    <w:p w14:paraId="2A644FC2" w14:textId="77777777" w:rsidR="00B40DF8" w:rsidRDefault="00B40DF8">
      <w:pPr>
        <w:pStyle w:val="TOC4"/>
        <w:rPr>
          <w:ins w:id="1950" w:author="Carolyn Taylor" w:date="2021-03-26T11:41:00Z"/>
          <w:rFonts w:asciiTheme="minorHAnsi" w:eastAsiaTheme="minorEastAsia" w:hAnsiTheme="minorHAnsi" w:cstheme="minorBidi"/>
          <w:sz w:val="22"/>
          <w:szCs w:val="22"/>
        </w:rPr>
      </w:pPr>
      <w:ins w:id="1951" w:author="Carolyn Taylor" w:date="2021-03-26T11:41:00Z">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636</w:t>
        </w:r>
      </w:ins>
    </w:p>
    <w:p w14:paraId="65548610" w14:textId="77777777" w:rsidR="00B40DF8" w:rsidRDefault="00B40DF8">
      <w:pPr>
        <w:pStyle w:val="TOC4"/>
        <w:rPr>
          <w:ins w:id="1952" w:author="Carolyn Taylor" w:date="2021-03-26T11:41:00Z"/>
          <w:rFonts w:asciiTheme="minorHAnsi" w:eastAsiaTheme="minorEastAsia" w:hAnsiTheme="minorHAnsi" w:cstheme="minorBidi"/>
          <w:sz w:val="22"/>
          <w:szCs w:val="22"/>
        </w:rPr>
      </w:pPr>
      <w:ins w:id="1953" w:author="Carolyn Taylor" w:date="2021-03-26T11:41:00Z">
        <w:r>
          <w:t>9.1.9.3</w:t>
        </w:r>
        <w:r>
          <w:rPr>
            <w:rFonts w:asciiTheme="minorHAnsi" w:eastAsiaTheme="minorEastAsia" w:hAnsiTheme="minorHAnsi" w:cstheme="minorBidi"/>
            <w:sz w:val="22"/>
            <w:szCs w:val="22"/>
          </w:rPr>
          <w:tab/>
        </w:r>
        <w:r>
          <w:t>Measurement Requirement under Time Domain Measurement Resource Restriction</w:t>
        </w:r>
        <w:r>
          <w:tab/>
          <w:t>637</w:t>
        </w:r>
      </w:ins>
    </w:p>
    <w:p w14:paraId="76A803AD" w14:textId="77777777" w:rsidR="00B40DF8" w:rsidRDefault="00B40DF8">
      <w:pPr>
        <w:pStyle w:val="TOC4"/>
        <w:rPr>
          <w:ins w:id="1954" w:author="Carolyn Taylor" w:date="2021-03-26T11:41:00Z"/>
          <w:rFonts w:asciiTheme="minorHAnsi" w:eastAsiaTheme="minorEastAsia" w:hAnsiTheme="minorHAnsi" w:cstheme="minorBidi"/>
          <w:sz w:val="22"/>
          <w:szCs w:val="22"/>
        </w:rPr>
      </w:pPr>
      <w:ins w:id="1955" w:author="Carolyn Taylor" w:date="2021-03-26T11:41:00Z">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638</w:t>
        </w:r>
      </w:ins>
    </w:p>
    <w:p w14:paraId="26A20B52" w14:textId="77777777" w:rsidR="00B40DF8" w:rsidRDefault="00B40DF8">
      <w:pPr>
        <w:pStyle w:val="TOC3"/>
        <w:rPr>
          <w:ins w:id="1956" w:author="Carolyn Taylor" w:date="2021-03-26T11:41:00Z"/>
          <w:rFonts w:asciiTheme="minorHAnsi" w:eastAsiaTheme="minorEastAsia" w:hAnsiTheme="minorHAnsi" w:cstheme="minorBidi"/>
          <w:sz w:val="22"/>
          <w:szCs w:val="22"/>
        </w:rPr>
      </w:pPr>
      <w:ins w:id="1957" w:author="Carolyn Taylor" w:date="2021-03-26T11:41:00Z">
        <w:r>
          <w:t>9.1.10</w:t>
        </w:r>
        <w:r>
          <w:rPr>
            <w:rFonts w:asciiTheme="minorHAnsi" w:eastAsiaTheme="minorEastAsia" w:hAnsiTheme="minorHAnsi" w:cstheme="minorBidi"/>
            <w:sz w:val="22"/>
            <w:szCs w:val="22"/>
          </w:rPr>
          <w:tab/>
        </w:r>
        <w:r>
          <w:t>Reference Signal Time Difference (RSTD)</w:t>
        </w:r>
        <w:r>
          <w:tab/>
          <w:t>639</w:t>
        </w:r>
      </w:ins>
    </w:p>
    <w:p w14:paraId="31990BDA" w14:textId="77777777" w:rsidR="00B40DF8" w:rsidRDefault="00B40DF8">
      <w:pPr>
        <w:pStyle w:val="TOC4"/>
        <w:rPr>
          <w:ins w:id="1958" w:author="Carolyn Taylor" w:date="2021-03-26T11:41:00Z"/>
          <w:rFonts w:asciiTheme="minorHAnsi" w:eastAsiaTheme="minorEastAsia" w:hAnsiTheme="minorHAnsi" w:cstheme="minorBidi"/>
          <w:sz w:val="22"/>
          <w:szCs w:val="22"/>
        </w:rPr>
      </w:pPr>
      <w:ins w:id="1959" w:author="Carolyn Taylor" w:date="2021-03-26T11:41:00Z">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639</w:t>
        </w:r>
      </w:ins>
    </w:p>
    <w:p w14:paraId="57687379" w14:textId="77777777" w:rsidR="00B40DF8" w:rsidRDefault="00B40DF8">
      <w:pPr>
        <w:pStyle w:val="TOC4"/>
        <w:rPr>
          <w:ins w:id="1960" w:author="Carolyn Taylor" w:date="2021-03-26T11:41:00Z"/>
          <w:rFonts w:asciiTheme="minorHAnsi" w:eastAsiaTheme="minorEastAsia" w:hAnsiTheme="minorHAnsi" w:cstheme="minorBidi"/>
          <w:sz w:val="22"/>
          <w:szCs w:val="22"/>
        </w:rPr>
      </w:pPr>
      <w:ins w:id="1961" w:author="Carolyn Taylor" w:date="2021-03-26T11:41:00Z">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640</w:t>
        </w:r>
      </w:ins>
    </w:p>
    <w:p w14:paraId="5D22DB85" w14:textId="77777777" w:rsidR="00B40DF8" w:rsidRDefault="00B40DF8">
      <w:pPr>
        <w:pStyle w:val="TOC4"/>
        <w:rPr>
          <w:ins w:id="1962" w:author="Carolyn Taylor" w:date="2021-03-26T11:41:00Z"/>
          <w:rFonts w:asciiTheme="minorHAnsi" w:eastAsiaTheme="minorEastAsia" w:hAnsiTheme="minorHAnsi" w:cstheme="minorBidi"/>
          <w:sz w:val="22"/>
          <w:szCs w:val="22"/>
        </w:rPr>
      </w:pPr>
      <w:ins w:id="1963" w:author="Carolyn Taylor" w:date="2021-03-26T11:41:00Z">
        <w:r>
          <w:rPr>
            <w:lang w:eastAsia="zh-CN"/>
          </w:rPr>
          <w:t>9.1.10.3</w:t>
        </w:r>
        <w:r>
          <w:rPr>
            <w:rFonts w:asciiTheme="minorHAnsi" w:eastAsiaTheme="minorEastAsia" w:hAnsiTheme="minorHAnsi" w:cstheme="minorBidi"/>
            <w:sz w:val="22"/>
            <w:szCs w:val="22"/>
          </w:rPr>
          <w:tab/>
        </w:r>
        <w:r>
          <w:rPr>
            <w:lang w:eastAsia="zh-CN"/>
          </w:rPr>
          <w:t>RSTD Measurement Report Mapping</w:t>
        </w:r>
        <w:r>
          <w:tab/>
          <w:t>642</w:t>
        </w:r>
      </w:ins>
    </w:p>
    <w:p w14:paraId="1D4C731B" w14:textId="77777777" w:rsidR="00B40DF8" w:rsidRDefault="00B40DF8">
      <w:pPr>
        <w:pStyle w:val="TOC4"/>
        <w:rPr>
          <w:ins w:id="1964" w:author="Carolyn Taylor" w:date="2021-03-26T11:41:00Z"/>
          <w:rFonts w:asciiTheme="minorHAnsi" w:eastAsiaTheme="minorEastAsia" w:hAnsiTheme="minorHAnsi" w:cstheme="minorBidi"/>
          <w:sz w:val="22"/>
          <w:szCs w:val="22"/>
        </w:rPr>
      </w:pPr>
      <w:ins w:id="1965" w:author="Carolyn Taylor" w:date="2021-03-26T11:41:00Z">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642</w:t>
        </w:r>
      </w:ins>
    </w:p>
    <w:p w14:paraId="18E89AF8" w14:textId="77777777" w:rsidR="00B40DF8" w:rsidRDefault="00B40DF8">
      <w:pPr>
        <w:pStyle w:val="TOC4"/>
        <w:rPr>
          <w:ins w:id="1966" w:author="Carolyn Taylor" w:date="2021-03-26T11:41:00Z"/>
          <w:rFonts w:asciiTheme="minorHAnsi" w:eastAsiaTheme="minorEastAsia" w:hAnsiTheme="minorHAnsi" w:cstheme="minorBidi"/>
          <w:sz w:val="22"/>
          <w:szCs w:val="22"/>
        </w:rPr>
      </w:pPr>
      <w:ins w:id="1967" w:author="Carolyn Taylor" w:date="2021-03-26T11:41:00Z">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643</w:t>
        </w:r>
      </w:ins>
    </w:p>
    <w:p w14:paraId="2E8DCC80" w14:textId="77777777" w:rsidR="00B40DF8" w:rsidRDefault="00B40DF8">
      <w:pPr>
        <w:pStyle w:val="TOC4"/>
        <w:rPr>
          <w:ins w:id="1968" w:author="Carolyn Taylor" w:date="2021-03-26T11:41:00Z"/>
          <w:rFonts w:asciiTheme="minorHAnsi" w:eastAsiaTheme="minorEastAsia" w:hAnsiTheme="minorHAnsi" w:cstheme="minorBidi"/>
          <w:sz w:val="22"/>
          <w:szCs w:val="22"/>
        </w:rPr>
      </w:pPr>
      <w:ins w:id="1969" w:author="Carolyn Taylor" w:date="2021-03-26T11:41:00Z">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644</w:t>
        </w:r>
      </w:ins>
    </w:p>
    <w:p w14:paraId="10EB0B04" w14:textId="77777777" w:rsidR="00B40DF8" w:rsidRDefault="00B40DF8">
      <w:pPr>
        <w:pStyle w:val="TOC3"/>
        <w:rPr>
          <w:ins w:id="1970" w:author="Carolyn Taylor" w:date="2021-03-26T11:41:00Z"/>
          <w:rFonts w:asciiTheme="minorHAnsi" w:eastAsiaTheme="minorEastAsia" w:hAnsiTheme="minorHAnsi" w:cstheme="minorBidi"/>
          <w:sz w:val="22"/>
          <w:szCs w:val="22"/>
        </w:rPr>
      </w:pPr>
      <w:ins w:id="1971" w:author="Carolyn Taylor" w:date="2021-03-26T11:41:00Z">
        <w:r>
          <w:t>9.1.11</w:t>
        </w:r>
        <w:r>
          <w:rPr>
            <w:rFonts w:asciiTheme="minorHAnsi" w:eastAsiaTheme="minorEastAsia" w:hAnsiTheme="minorHAnsi" w:cstheme="minorBidi"/>
            <w:sz w:val="22"/>
            <w:szCs w:val="22"/>
          </w:rPr>
          <w:tab/>
        </w:r>
        <w:r>
          <w:t>Carrier aggregation measurement accuracy</w:t>
        </w:r>
        <w:r>
          <w:tab/>
          <w:t>645</w:t>
        </w:r>
      </w:ins>
    </w:p>
    <w:p w14:paraId="24125AFE" w14:textId="77777777" w:rsidR="00B40DF8" w:rsidRDefault="00B40DF8">
      <w:pPr>
        <w:pStyle w:val="TOC4"/>
        <w:rPr>
          <w:ins w:id="1972" w:author="Carolyn Taylor" w:date="2021-03-26T11:41:00Z"/>
          <w:rFonts w:asciiTheme="minorHAnsi" w:eastAsiaTheme="minorEastAsia" w:hAnsiTheme="minorHAnsi" w:cstheme="minorBidi"/>
          <w:sz w:val="22"/>
          <w:szCs w:val="22"/>
        </w:rPr>
      </w:pPr>
      <w:ins w:id="1973" w:author="Carolyn Taylor" w:date="2021-03-26T11:41:00Z">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646</w:t>
        </w:r>
      </w:ins>
    </w:p>
    <w:p w14:paraId="6F398123" w14:textId="77777777" w:rsidR="00B40DF8" w:rsidRDefault="00B40DF8">
      <w:pPr>
        <w:pStyle w:val="TOC4"/>
        <w:rPr>
          <w:ins w:id="1974" w:author="Carolyn Taylor" w:date="2021-03-26T11:41:00Z"/>
          <w:rFonts w:asciiTheme="minorHAnsi" w:eastAsiaTheme="minorEastAsia" w:hAnsiTheme="minorHAnsi" w:cstheme="minorBidi"/>
          <w:sz w:val="22"/>
          <w:szCs w:val="22"/>
        </w:rPr>
      </w:pPr>
      <w:ins w:id="1975" w:author="Carolyn Taylor" w:date="2021-03-26T11:41:00Z">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646</w:t>
        </w:r>
      </w:ins>
    </w:p>
    <w:p w14:paraId="0C1C04C5" w14:textId="77777777" w:rsidR="00B40DF8" w:rsidRDefault="00B40DF8">
      <w:pPr>
        <w:pStyle w:val="TOC4"/>
        <w:rPr>
          <w:ins w:id="1976" w:author="Carolyn Taylor" w:date="2021-03-26T11:41:00Z"/>
          <w:rFonts w:asciiTheme="minorHAnsi" w:eastAsiaTheme="minorEastAsia" w:hAnsiTheme="minorHAnsi" w:cstheme="minorBidi"/>
          <w:sz w:val="22"/>
          <w:szCs w:val="22"/>
        </w:rPr>
      </w:pPr>
      <w:ins w:id="1977" w:author="Carolyn Taylor" w:date="2021-03-26T11:41:00Z">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646</w:t>
        </w:r>
      </w:ins>
    </w:p>
    <w:p w14:paraId="29EFA028" w14:textId="77777777" w:rsidR="00B40DF8" w:rsidRDefault="00B40DF8">
      <w:pPr>
        <w:pStyle w:val="TOC4"/>
        <w:rPr>
          <w:ins w:id="1978" w:author="Carolyn Taylor" w:date="2021-03-26T11:41:00Z"/>
          <w:rFonts w:asciiTheme="minorHAnsi" w:eastAsiaTheme="minorEastAsia" w:hAnsiTheme="minorHAnsi" w:cstheme="minorBidi"/>
          <w:sz w:val="22"/>
          <w:szCs w:val="22"/>
        </w:rPr>
      </w:pPr>
      <w:ins w:id="1979" w:author="Carolyn Taylor" w:date="2021-03-26T11:41:00Z">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646</w:t>
        </w:r>
      </w:ins>
    </w:p>
    <w:p w14:paraId="68DFE6E9" w14:textId="77777777" w:rsidR="00B40DF8" w:rsidRDefault="00B40DF8">
      <w:pPr>
        <w:pStyle w:val="TOC3"/>
        <w:rPr>
          <w:ins w:id="1980" w:author="Carolyn Taylor" w:date="2021-03-26T11:41:00Z"/>
          <w:rFonts w:asciiTheme="minorHAnsi" w:eastAsiaTheme="minorEastAsia" w:hAnsiTheme="minorHAnsi" w:cstheme="minorBidi"/>
          <w:sz w:val="22"/>
          <w:szCs w:val="22"/>
        </w:rPr>
      </w:pPr>
      <w:ins w:id="1981" w:author="Carolyn Taylor" w:date="2021-03-26T11:41:00Z">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646</w:t>
        </w:r>
      </w:ins>
    </w:p>
    <w:p w14:paraId="70AA6450" w14:textId="77777777" w:rsidR="00B40DF8" w:rsidRDefault="00B40DF8">
      <w:pPr>
        <w:pStyle w:val="TOC3"/>
        <w:rPr>
          <w:ins w:id="1982" w:author="Carolyn Taylor" w:date="2021-03-26T11:41:00Z"/>
          <w:rFonts w:asciiTheme="minorHAnsi" w:eastAsiaTheme="minorEastAsia" w:hAnsiTheme="minorHAnsi" w:cstheme="minorBidi"/>
          <w:sz w:val="22"/>
          <w:szCs w:val="22"/>
        </w:rPr>
      </w:pPr>
      <w:ins w:id="1983" w:author="Carolyn Taylor" w:date="2021-03-26T11:41:00Z">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647</w:t>
        </w:r>
      </w:ins>
    </w:p>
    <w:p w14:paraId="53D751F0" w14:textId="77777777" w:rsidR="00B40DF8" w:rsidRDefault="00B40DF8">
      <w:pPr>
        <w:pStyle w:val="TOC4"/>
        <w:rPr>
          <w:ins w:id="1984" w:author="Carolyn Taylor" w:date="2021-03-26T11:41:00Z"/>
          <w:rFonts w:asciiTheme="minorHAnsi" w:eastAsiaTheme="minorEastAsia" w:hAnsiTheme="minorHAnsi" w:cstheme="minorBidi"/>
          <w:sz w:val="22"/>
          <w:szCs w:val="22"/>
        </w:rPr>
      </w:pPr>
      <w:ins w:id="1985" w:author="Carolyn Taylor" w:date="2021-03-26T11:41:00Z">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647</w:t>
        </w:r>
      </w:ins>
    </w:p>
    <w:p w14:paraId="066F4E37" w14:textId="77777777" w:rsidR="00B40DF8" w:rsidRDefault="00B40DF8">
      <w:pPr>
        <w:pStyle w:val="TOC4"/>
        <w:rPr>
          <w:ins w:id="1986" w:author="Carolyn Taylor" w:date="2021-03-26T11:41:00Z"/>
          <w:rFonts w:asciiTheme="minorHAnsi" w:eastAsiaTheme="minorEastAsia" w:hAnsiTheme="minorHAnsi" w:cstheme="minorBidi"/>
          <w:sz w:val="22"/>
          <w:szCs w:val="22"/>
        </w:rPr>
      </w:pPr>
      <w:ins w:id="1987" w:author="Carolyn Taylor" w:date="2021-03-26T11:41:00Z">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647</w:t>
        </w:r>
      </w:ins>
    </w:p>
    <w:p w14:paraId="77184847" w14:textId="77777777" w:rsidR="00B40DF8" w:rsidRDefault="00B40DF8">
      <w:pPr>
        <w:pStyle w:val="TOC4"/>
        <w:rPr>
          <w:ins w:id="1988" w:author="Carolyn Taylor" w:date="2021-03-26T11:41:00Z"/>
          <w:rFonts w:asciiTheme="minorHAnsi" w:eastAsiaTheme="minorEastAsia" w:hAnsiTheme="minorHAnsi" w:cstheme="minorBidi"/>
          <w:sz w:val="22"/>
          <w:szCs w:val="22"/>
        </w:rPr>
      </w:pPr>
      <w:ins w:id="1989" w:author="Carolyn Taylor" w:date="2021-03-26T11:41:00Z">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648</w:t>
        </w:r>
      </w:ins>
    </w:p>
    <w:p w14:paraId="7999C3C0" w14:textId="77777777" w:rsidR="00B40DF8" w:rsidRDefault="00B40DF8">
      <w:pPr>
        <w:pStyle w:val="TOC3"/>
        <w:rPr>
          <w:ins w:id="1990" w:author="Carolyn Taylor" w:date="2021-03-26T11:41:00Z"/>
          <w:rFonts w:asciiTheme="minorHAnsi" w:eastAsiaTheme="minorEastAsia" w:hAnsiTheme="minorHAnsi" w:cstheme="minorBidi"/>
          <w:sz w:val="22"/>
          <w:szCs w:val="22"/>
        </w:rPr>
      </w:pPr>
      <w:ins w:id="1991" w:author="Carolyn Taylor" w:date="2021-03-26T11:41:00Z">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649</w:t>
        </w:r>
      </w:ins>
    </w:p>
    <w:p w14:paraId="1AF7959D" w14:textId="77777777" w:rsidR="00B40DF8" w:rsidRDefault="00B40DF8">
      <w:pPr>
        <w:pStyle w:val="TOC4"/>
        <w:rPr>
          <w:ins w:id="1992" w:author="Carolyn Taylor" w:date="2021-03-26T11:41:00Z"/>
          <w:rFonts w:asciiTheme="minorHAnsi" w:eastAsiaTheme="minorEastAsia" w:hAnsiTheme="minorHAnsi" w:cstheme="minorBidi"/>
          <w:sz w:val="22"/>
          <w:szCs w:val="22"/>
        </w:rPr>
      </w:pPr>
      <w:ins w:id="1993" w:author="Carolyn Taylor" w:date="2021-03-26T11:41:00Z">
        <w:r>
          <w:t>9.1.14.1</w:t>
        </w:r>
        <w:r>
          <w:rPr>
            <w:rFonts w:asciiTheme="minorHAnsi" w:eastAsiaTheme="minorEastAsia" w:hAnsiTheme="minorHAnsi" w:cstheme="minorBidi"/>
            <w:sz w:val="22"/>
            <w:szCs w:val="22"/>
          </w:rPr>
          <w:tab/>
        </w:r>
        <w:r>
          <w:t>Introduction</w:t>
        </w:r>
        <w:r>
          <w:tab/>
          <w:t>649</w:t>
        </w:r>
      </w:ins>
    </w:p>
    <w:p w14:paraId="27335B10" w14:textId="77777777" w:rsidR="00B40DF8" w:rsidRDefault="00B40DF8">
      <w:pPr>
        <w:pStyle w:val="TOC4"/>
        <w:rPr>
          <w:ins w:id="1994" w:author="Carolyn Taylor" w:date="2021-03-26T11:41:00Z"/>
          <w:rFonts w:asciiTheme="minorHAnsi" w:eastAsiaTheme="minorEastAsia" w:hAnsiTheme="minorHAnsi" w:cstheme="minorBidi"/>
          <w:sz w:val="22"/>
          <w:szCs w:val="22"/>
        </w:rPr>
      </w:pPr>
      <w:ins w:id="1995" w:author="Carolyn Taylor" w:date="2021-03-26T11:41:00Z">
        <w:r>
          <w:lastRenderedPageBreak/>
          <w:t>9.1.14.2</w:t>
        </w:r>
        <w:r>
          <w:rPr>
            <w:rFonts w:asciiTheme="minorHAnsi" w:eastAsiaTheme="minorEastAsia" w:hAnsiTheme="minorHAnsi" w:cstheme="minorBidi"/>
            <w:sz w:val="22"/>
            <w:szCs w:val="22"/>
          </w:rPr>
          <w:tab/>
        </w:r>
        <w:r>
          <w:t>RSRP measurements in discovery signal occasions</w:t>
        </w:r>
        <w:r>
          <w:tab/>
          <w:t>649</w:t>
        </w:r>
      </w:ins>
    </w:p>
    <w:p w14:paraId="78394309" w14:textId="77777777" w:rsidR="00B40DF8" w:rsidRDefault="00B40DF8">
      <w:pPr>
        <w:pStyle w:val="TOC4"/>
        <w:rPr>
          <w:ins w:id="1996" w:author="Carolyn Taylor" w:date="2021-03-26T11:41:00Z"/>
          <w:rFonts w:asciiTheme="minorHAnsi" w:eastAsiaTheme="minorEastAsia" w:hAnsiTheme="minorHAnsi" w:cstheme="minorBidi"/>
          <w:sz w:val="22"/>
          <w:szCs w:val="22"/>
        </w:rPr>
      </w:pPr>
      <w:ins w:id="1997" w:author="Carolyn Taylor" w:date="2021-03-26T11:41:00Z">
        <w:r>
          <w:t>9.1.14.3</w:t>
        </w:r>
        <w:r>
          <w:rPr>
            <w:rFonts w:asciiTheme="minorHAnsi" w:eastAsiaTheme="minorEastAsia" w:hAnsiTheme="minorHAnsi" w:cstheme="minorBidi"/>
            <w:sz w:val="22"/>
            <w:szCs w:val="22"/>
          </w:rPr>
          <w:tab/>
        </w:r>
        <w:r>
          <w:t>CSI-RSRP measurements in discovery signal occasions</w:t>
        </w:r>
        <w:r>
          <w:tab/>
          <w:t>649</w:t>
        </w:r>
      </w:ins>
    </w:p>
    <w:p w14:paraId="47CDA263" w14:textId="77777777" w:rsidR="00B40DF8" w:rsidRDefault="00B40DF8">
      <w:pPr>
        <w:pStyle w:val="TOC5"/>
        <w:rPr>
          <w:ins w:id="1998" w:author="Carolyn Taylor" w:date="2021-03-26T11:41:00Z"/>
          <w:rFonts w:asciiTheme="minorHAnsi" w:eastAsiaTheme="minorEastAsia" w:hAnsiTheme="minorHAnsi" w:cstheme="minorBidi"/>
          <w:sz w:val="22"/>
          <w:szCs w:val="22"/>
        </w:rPr>
      </w:pPr>
      <w:ins w:id="1999" w:author="Carolyn Taylor" w:date="2021-03-26T11:41:00Z">
        <w:r>
          <w:t>9.1.14.3.1</w:t>
        </w:r>
        <w:r>
          <w:rPr>
            <w:rFonts w:asciiTheme="minorHAnsi" w:eastAsiaTheme="minorEastAsia" w:hAnsiTheme="minorHAnsi" w:cstheme="minorBidi"/>
            <w:sz w:val="22"/>
            <w:szCs w:val="22"/>
          </w:rPr>
          <w:tab/>
        </w:r>
        <w:r>
          <w:t>Intra-frequency CSI-RSRP measurements</w:t>
        </w:r>
        <w:r>
          <w:tab/>
          <w:t>649</w:t>
        </w:r>
      </w:ins>
    </w:p>
    <w:p w14:paraId="36DB7C05" w14:textId="77777777" w:rsidR="00B40DF8" w:rsidRDefault="00B40DF8">
      <w:pPr>
        <w:pStyle w:val="TOC6"/>
        <w:rPr>
          <w:ins w:id="2000" w:author="Carolyn Taylor" w:date="2021-03-26T11:41:00Z"/>
          <w:rFonts w:asciiTheme="minorHAnsi" w:eastAsiaTheme="minorEastAsia" w:hAnsiTheme="minorHAnsi" w:cstheme="minorBidi"/>
          <w:sz w:val="22"/>
          <w:szCs w:val="22"/>
        </w:rPr>
      </w:pPr>
      <w:ins w:id="2001" w:author="Carolyn Taylor" w:date="2021-03-26T11:41:00Z">
        <w:r>
          <w:t>9.1.14.3.1.1</w:t>
        </w:r>
        <w:r>
          <w:rPr>
            <w:rFonts w:asciiTheme="minorHAnsi" w:eastAsiaTheme="minorEastAsia" w:hAnsiTheme="minorHAnsi" w:cstheme="minorBidi"/>
            <w:sz w:val="22"/>
            <w:szCs w:val="22"/>
          </w:rPr>
          <w:tab/>
        </w:r>
        <w:r>
          <w:t>Absolute CSI-RSRP measurement requirements</w:t>
        </w:r>
        <w:r>
          <w:tab/>
          <w:t>649</w:t>
        </w:r>
      </w:ins>
    </w:p>
    <w:p w14:paraId="1D318D4E" w14:textId="77777777" w:rsidR="00B40DF8" w:rsidRDefault="00B40DF8">
      <w:pPr>
        <w:pStyle w:val="TOC6"/>
        <w:rPr>
          <w:ins w:id="2002" w:author="Carolyn Taylor" w:date="2021-03-26T11:41:00Z"/>
          <w:rFonts w:asciiTheme="minorHAnsi" w:eastAsiaTheme="minorEastAsia" w:hAnsiTheme="minorHAnsi" w:cstheme="minorBidi"/>
          <w:sz w:val="22"/>
          <w:szCs w:val="22"/>
        </w:rPr>
      </w:pPr>
      <w:ins w:id="2003" w:author="Carolyn Taylor" w:date="2021-03-26T11:41:00Z">
        <w:r>
          <w:t>9.1.14.3.1.2</w:t>
        </w:r>
        <w:r>
          <w:rPr>
            <w:rFonts w:asciiTheme="minorHAnsi" w:eastAsiaTheme="minorEastAsia" w:hAnsiTheme="minorHAnsi" w:cstheme="minorBidi"/>
            <w:sz w:val="22"/>
            <w:szCs w:val="22"/>
          </w:rPr>
          <w:tab/>
        </w:r>
        <w:r>
          <w:t>Relative CSI-RSRP measurement requirements</w:t>
        </w:r>
        <w:r>
          <w:tab/>
          <w:t>650</w:t>
        </w:r>
      </w:ins>
    </w:p>
    <w:p w14:paraId="1106B9BD" w14:textId="77777777" w:rsidR="00B40DF8" w:rsidRDefault="00B40DF8">
      <w:pPr>
        <w:pStyle w:val="TOC5"/>
        <w:rPr>
          <w:ins w:id="2004" w:author="Carolyn Taylor" w:date="2021-03-26T11:41:00Z"/>
          <w:rFonts w:asciiTheme="minorHAnsi" w:eastAsiaTheme="minorEastAsia" w:hAnsiTheme="minorHAnsi" w:cstheme="minorBidi"/>
          <w:sz w:val="22"/>
          <w:szCs w:val="22"/>
        </w:rPr>
      </w:pPr>
      <w:ins w:id="2005" w:author="Carolyn Taylor" w:date="2021-03-26T11:41:00Z">
        <w:r>
          <w:t>9.1.14.3.2</w:t>
        </w:r>
        <w:r>
          <w:rPr>
            <w:rFonts w:asciiTheme="minorHAnsi" w:eastAsiaTheme="minorEastAsia" w:hAnsiTheme="minorHAnsi" w:cstheme="minorBidi"/>
            <w:sz w:val="22"/>
            <w:szCs w:val="22"/>
          </w:rPr>
          <w:tab/>
        </w:r>
        <w:r>
          <w:t>Inter-frequency CSI-RSRP measurements</w:t>
        </w:r>
        <w:r>
          <w:tab/>
          <w:t>651</w:t>
        </w:r>
      </w:ins>
    </w:p>
    <w:p w14:paraId="4A103750" w14:textId="77777777" w:rsidR="00B40DF8" w:rsidRDefault="00B40DF8">
      <w:pPr>
        <w:pStyle w:val="TOC6"/>
        <w:rPr>
          <w:ins w:id="2006" w:author="Carolyn Taylor" w:date="2021-03-26T11:41:00Z"/>
          <w:rFonts w:asciiTheme="minorHAnsi" w:eastAsiaTheme="minorEastAsia" w:hAnsiTheme="minorHAnsi" w:cstheme="minorBidi"/>
          <w:sz w:val="22"/>
          <w:szCs w:val="22"/>
        </w:rPr>
      </w:pPr>
      <w:ins w:id="2007" w:author="Carolyn Taylor" w:date="2021-03-26T11:41:00Z">
        <w:r>
          <w:t>9.1.14.3.2.1</w:t>
        </w:r>
        <w:r>
          <w:rPr>
            <w:rFonts w:asciiTheme="minorHAnsi" w:eastAsiaTheme="minorEastAsia" w:hAnsiTheme="minorHAnsi" w:cstheme="minorBidi"/>
            <w:sz w:val="22"/>
            <w:szCs w:val="22"/>
          </w:rPr>
          <w:tab/>
        </w:r>
        <w:r>
          <w:t>Absolute CSI-RSRP measurement requirements</w:t>
        </w:r>
        <w:r>
          <w:tab/>
          <w:t>651</w:t>
        </w:r>
      </w:ins>
    </w:p>
    <w:p w14:paraId="6B26E5FB" w14:textId="77777777" w:rsidR="00B40DF8" w:rsidRDefault="00B40DF8">
      <w:pPr>
        <w:pStyle w:val="TOC6"/>
        <w:rPr>
          <w:ins w:id="2008" w:author="Carolyn Taylor" w:date="2021-03-26T11:41:00Z"/>
          <w:rFonts w:asciiTheme="minorHAnsi" w:eastAsiaTheme="minorEastAsia" w:hAnsiTheme="minorHAnsi" w:cstheme="minorBidi"/>
          <w:sz w:val="22"/>
          <w:szCs w:val="22"/>
        </w:rPr>
      </w:pPr>
      <w:ins w:id="2009" w:author="Carolyn Taylor" w:date="2021-03-26T11:41:00Z">
        <w:r>
          <w:t>9.1.14.3.2.2</w:t>
        </w:r>
        <w:r>
          <w:rPr>
            <w:rFonts w:asciiTheme="minorHAnsi" w:eastAsiaTheme="minorEastAsia" w:hAnsiTheme="minorHAnsi" w:cstheme="minorBidi"/>
            <w:sz w:val="22"/>
            <w:szCs w:val="22"/>
          </w:rPr>
          <w:tab/>
        </w:r>
        <w:r>
          <w:t>Relative CSI-RSRP measurement requirements</w:t>
        </w:r>
        <w:r>
          <w:tab/>
          <w:t>651</w:t>
        </w:r>
      </w:ins>
    </w:p>
    <w:p w14:paraId="4E51B9EE" w14:textId="77777777" w:rsidR="00B40DF8" w:rsidRDefault="00B40DF8">
      <w:pPr>
        <w:pStyle w:val="TOC5"/>
        <w:rPr>
          <w:ins w:id="2010" w:author="Carolyn Taylor" w:date="2021-03-26T11:41:00Z"/>
          <w:rFonts w:asciiTheme="minorHAnsi" w:eastAsiaTheme="minorEastAsia" w:hAnsiTheme="minorHAnsi" w:cstheme="minorBidi"/>
          <w:sz w:val="22"/>
          <w:szCs w:val="22"/>
        </w:rPr>
      </w:pPr>
      <w:ins w:id="2011" w:author="Carolyn Taylor" w:date="2021-03-26T11:41:00Z">
        <w:r>
          <w:t>9.1.14.3.3</w:t>
        </w:r>
        <w:r>
          <w:rPr>
            <w:rFonts w:asciiTheme="minorHAnsi" w:eastAsiaTheme="minorEastAsia" w:hAnsiTheme="minorHAnsi" w:cstheme="minorBidi"/>
            <w:sz w:val="22"/>
            <w:szCs w:val="22"/>
          </w:rPr>
          <w:tab/>
        </w:r>
        <w:r>
          <w:t>CSI-RSRP measurement report mapping</w:t>
        </w:r>
        <w:r>
          <w:tab/>
          <w:t>652</w:t>
        </w:r>
      </w:ins>
    </w:p>
    <w:p w14:paraId="3056C118" w14:textId="77777777" w:rsidR="00B40DF8" w:rsidRDefault="00B40DF8">
      <w:pPr>
        <w:pStyle w:val="TOC4"/>
        <w:rPr>
          <w:ins w:id="2012" w:author="Carolyn Taylor" w:date="2021-03-26T11:41:00Z"/>
          <w:rFonts w:asciiTheme="minorHAnsi" w:eastAsiaTheme="minorEastAsia" w:hAnsiTheme="minorHAnsi" w:cstheme="minorBidi"/>
          <w:sz w:val="22"/>
          <w:szCs w:val="22"/>
        </w:rPr>
      </w:pPr>
      <w:ins w:id="2013" w:author="Carolyn Taylor" w:date="2021-03-26T11:41:00Z">
        <w:r>
          <w:t>9.1.14.4</w:t>
        </w:r>
        <w:r>
          <w:rPr>
            <w:rFonts w:asciiTheme="minorHAnsi" w:eastAsiaTheme="minorEastAsia" w:hAnsiTheme="minorHAnsi" w:cstheme="minorBidi"/>
            <w:sz w:val="22"/>
            <w:szCs w:val="22"/>
          </w:rPr>
          <w:tab/>
        </w:r>
        <w:r>
          <w:t>RSRQ measurements in discovery signal occasions</w:t>
        </w:r>
        <w:r>
          <w:tab/>
          <w:t>652</w:t>
        </w:r>
      </w:ins>
    </w:p>
    <w:p w14:paraId="0B3A8333" w14:textId="77777777" w:rsidR="00B40DF8" w:rsidRDefault="00B40DF8">
      <w:pPr>
        <w:pStyle w:val="TOC3"/>
        <w:rPr>
          <w:ins w:id="2014" w:author="Carolyn Taylor" w:date="2021-03-26T11:41:00Z"/>
          <w:rFonts w:asciiTheme="minorHAnsi" w:eastAsiaTheme="minorEastAsia" w:hAnsiTheme="minorHAnsi" w:cstheme="minorBidi"/>
          <w:sz w:val="22"/>
          <w:szCs w:val="22"/>
        </w:rPr>
      </w:pPr>
      <w:ins w:id="2015" w:author="Carolyn Taylor" w:date="2021-03-26T11:41:00Z">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652</w:t>
        </w:r>
      </w:ins>
    </w:p>
    <w:p w14:paraId="5EC7E7F5" w14:textId="77777777" w:rsidR="00B40DF8" w:rsidRDefault="00B40DF8">
      <w:pPr>
        <w:pStyle w:val="TOC4"/>
        <w:rPr>
          <w:ins w:id="2016" w:author="Carolyn Taylor" w:date="2021-03-26T11:41:00Z"/>
          <w:rFonts w:asciiTheme="minorHAnsi" w:eastAsiaTheme="minorEastAsia" w:hAnsiTheme="minorHAnsi" w:cstheme="minorBidi"/>
          <w:sz w:val="22"/>
          <w:szCs w:val="22"/>
        </w:rPr>
      </w:pPr>
      <w:ins w:id="2017" w:author="Carolyn Taylor" w:date="2021-03-26T11:41:00Z">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653</w:t>
        </w:r>
      </w:ins>
    </w:p>
    <w:p w14:paraId="361A9731" w14:textId="77777777" w:rsidR="00B40DF8" w:rsidRDefault="00B40DF8">
      <w:pPr>
        <w:pStyle w:val="TOC5"/>
        <w:rPr>
          <w:ins w:id="2018" w:author="Carolyn Taylor" w:date="2021-03-26T11:41:00Z"/>
          <w:rFonts w:asciiTheme="minorHAnsi" w:eastAsiaTheme="minorEastAsia" w:hAnsiTheme="minorHAnsi" w:cstheme="minorBidi"/>
          <w:sz w:val="22"/>
          <w:szCs w:val="22"/>
        </w:rPr>
      </w:pPr>
      <w:ins w:id="2019" w:author="Carolyn Taylor" w:date="2021-03-26T11:41:00Z">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653</w:t>
        </w:r>
      </w:ins>
    </w:p>
    <w:p w14:paraId="35270FF0" w14:textId="77777777" w:rsidR="00B40DF8" w:rsidRDefault="00B40DF8">
      <w:pPr>
        <w:pStyle w:val="TOC5"/>
        <w:rPr>
          <w:ins w:id="2020" w:author="Carolyn Taylor" w:date="2021-03-26T11:41:00Z"/>
          <w:rFonts w:asciiTheme="minorHAnsi" w:eastAsiaTheme="minorEastAsia" w:hAnsiTheme="minorHAnsi" w:cstheme="minorBidi"/>
          <w:sz w:val="22"/>
          <w:szCs w:val="22"/>
        </w:rPr>
      </w:pPr>
      <w:ins w:id="2021" w:author="Carolyn Taylor" w:date="2021-03-26T11:41:00Z">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653</w:t>
        </w:r>
      </w:ins>
    </w:p>
    <w:p w14:paraId="369B3B8F" w14:textId="77777777" w:rsidR="00B40DF8" w:rsidRDefault="00B40DF8">
      <w:pPr>
        <w:pStyle w:val="TOC5"/>
        <w:rPr>
          <w:ins w:id="2022" w:author="Carolyn Taylor" w:date="2021-03-26T11:41:00Z"/>
          <w:rFonts w:asciiTheme="minorHAnsi" w:eastAsiaTheme="minorEastAsia" w:hAnsiTheme="minorHAnsi" w:cstheme="minorBidi"/>
          <w:sz w:val="22"/>
          <w:szCs w:val="22"/>
        </w:rPr>
      </w:pPr>
      <w:ins w:id="2023" w:author="Carolyn Taylor" w:date="2021-03-26T11:41:00Z">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ins>
    </w:p>
    <w:p w14:paraId="7C48C0D3" w14:textId="77777777" w:rsidR="00B40DF8" w:rsidRDefault="00B40DF8">
      <w:pPr>
        <w:pStyle w:val="TOC5"/>
        <w:rPr>
          <w:ins w:id="2024" w:author="Carolyn Taylor" w:date="2021-03-26T11:41:00Z"/>
          <w:rFonts w:asciiTheme="minorHAnsi" w:eastAsiaTheme="minorEastAsia" w:hAnsiTheme="minorHAnsi" w:cstheme="minorBidi"/>
          <w:sz w:val="22"/>
          <w:szCs w:val="22"/>
        </w:rPr>
      </w:pPr>
      <w:ins w:id="2025" w:author="Carolyn Taylor" w:date="2021-03-26T11:41:00Z">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653</w:t>
        </w:r>
      </w:ins>
    </w:p>
    <w:p w14:paraId="0E1A63BA" w14:textId="77777777" w:rsidR="00B40DF8" w:rsidRDefault="00B40DF8">
      <w:pPr>
        <w:pStyle w:val="TOC4"/>
        <w:rPr>
          <w:ins w:id="2026" w:author="Carolyn Taylor" w:date="2021-03-26T11:41:00Z"/>
          <w:rFonts w:asciiTheme="minorHAnsi" w:eastAsiaTheme="minorEastAsia" w:hAnsiTheme="minorHAnsi" w:cstheme="minorBidi"/>
          <w:sz w:val="22"/>
          <w:szCs w:val="22"/>
        </w:rPr>
      </w:pPr>
      <w:ins w:id="2027" w:author="Carolyn Taylor" w:date="2021-03-26T11:41:00Z">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653</w:t>
        </w:r>
      </w:ins>
    </w:p>
    <w:p w14:paraId="2570A0D4" w14:textId="77777777" w:rsidR="00B40DF8" w:rsidRDefault="00B40DF8">
      <w:pPr>
        <w:pStyle w:val="TOC5"/>
        <w:rPr>
          <w:ins w:id="2028" w:author="Carolyn Taylor" w:date="2021-03-26T11:41:00Z"/>
          <w:rFonts w:asciiTheme="minorHAnsi" w:eastAsiaTheme="minorEastAsia" w:hAnsiTheme="minorHAnsi" w:cstheme="minorBidi"/>
          <w:sz w:val="22"/>
          <w:szCs w:val="22"/>
        </w:rPr>
      </w:pPr>
      <w:ins w:id="2029" w:author="Carolyn Taylor" w:date="2021-03-26T11:41:00Z">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653</w:t>
        </w:r>
      </w:ins>
    </w:p>
    <w:p w14:paraId="6CD698B7" w14:textId="77777777" w:rsidR="00B40DF8" w:rsidRDefault="00B40DF8">
      <w:pPr>
        <w:pStyle w:val="TOC5"/>
        <w:rPr>
          <w:ins w:id="2030" w:author="Carolyn Taylor" w:date="2021-03-26T11:41:00Z"/>
          <w:rFonts w:asciiTheme="minorHAnsi" w:eastAsiaTheme="minorEastAsia" w:hAnsiTheme="minorHAnsi" w:cstheme="minorBidi"/>
          <w:sz w:val="22"/>
          <w:szCs w:val="22"/>
        </w:rPr>
      </w:pPr>
      <w:ins w:id="2031" w:author="Carolyn Taylor" w:date="2021-03-26T11:41:00Z">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653</w:t>
        </w:r>
      </w:ins>
    </w:p>
    <w:p w14:paraId="7FAD8B0E" w14:textId="77777777" w:rsidR="00B40DF8" w:rsidRDefault="00B40DF8">
      <w:pPr>
        <w:pStyle w:val="TOC5"/>
        <w:rPr>
          <w:ins w:id="2032" w:author="Carolyn Taylor" w:date="2021-03-26T11:41:00Z"/>
          <w:rFonts w:asciiTheme="minorHAnsi" w:eastAsiaTheme="minorEastAsia" w:hAnsiTheme="minorHAnsi" w:cstheme="minorBidi"/>
          <w:sz w:val="22"/>
          <w:szCs w:val="22"/>
        </w:rPr>
      </w:pPr>
      <w:ins w:id="2033" w:author="Carolyn Taylor" w:date="2021-03-26T11:41:00Z">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ins>
    </w:p>
    <w:p w14:paraId="3FBC8B8D" w14:textId="77777777" w:rsidR="00B40DF8" w:rsidRDefault="00B40DF8">
      <w:pPr>
        <w:pStyle w:val="TOC5"/>
        <w:rPr>
          <w:ins w:id="2034" w:author="Carolyn Taylor" w:date="2021-03-26T11:41:00Z"/>
          <w:rFonts w:asciiTheme="minorHAnsi" w:eastAsiaTheme="minorEastAsia" w:hAnsiTheme="minorHAnsi" w:cstheme="minorBidi"/>
          <w:sz w:val="22"/>
          <w:szCs w:val="22"/>
        </w:rPr>
      </w:pPr>
      <w:ins w:id="2035" w:author="Carolyn Taylor" w:date="2021-03-26T11:41:00Z">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653</w:t>
        </w:r>
      </w:ins>
    </w:p>
    <w:p w14:paraId="3F42769E" w14:textId="77777777" w:rsidR="00B40DF8" w:rsidRDefault="00B40DF8">
      <w:pPr>
        <w:pStyle w:val="TOC3"/>
        <w:rPr>
          <w:ins w:id="2036" w:author="Carolyn Taylor" w:date="2021-03-26T11:41:00Z"/>
          <w:rFonts w:asciiTheme="minorHAnsi" w:eastAsiaTheme="minorEastAsia" w:hAnsiTheme="minorHAnsi" w:cstheme="minorBidi"/>
          <w:sz w:val="22"/>
          <w:szCs w:val="22"/>
        </w:rPr>
      </w:pPr>
      <w:ins w:id="2037" w:author="Carolyn Taylor" w:date="2021-03-26T11:41:00Z">
        <w:r>
          <w:t>9.1.16</w:t>
        </w:r>
        <w:r>
          <w:rPr>
            <w:rFonts w:asciiTheme="minorHAnsi" w:eastAsiaTheme="minorEastAsia" w:hAnsiTheme="minorHAnsi" w:cstheme="minorBidi"/>
            <w:sz w:val="22"/>
            <w:szCs w:val="22"/>
          </w:rPr>
          <w:tab/>
        </w:r>
        <w:r>
          <w:t>Accuracy requirements for RSRQ measurement on all OFDM symbols</w:t>
        </w:r>
        <w:r>
          <w:tab/>
          <w:t>654</w:t>
        </w:r>
      </w:ins>
    </w:p>
    <w:p w14:paraId="73CD4F6E" w14:textId="77777777" w:rsidR="00B40DF8" w:rsidRDefault="00B40DF8">
      <w:pPr>
        <w:pStyle w:val="TOC3"/>
        <w:rPr>
          <w:ins w:id="2038" w:author="Carolyn Taylor" w:date="2021-03-26T11:41:00Z"/>
          <w:rFonts w:asciiTheme="minorHAnsi" w:eastAsiaTheme="minorEastAsia" w:hAnsiTheme="minorHAnsi" w:cstheme="minorBidi"/>
          <w:sz w:val="22"/>
          <w:szCs w:val="22"/>
        </w:rPr>
      </w:pPr>
      <w:ins w:id="2039" w:author="Carolyn Taylor" w:date="2021-03-26T11:41:00Z">
        <w:r>
          <w:rPr>
            <w:lang w:eastAsia="zh-CN"/>
          </w:rPr>
          <w:t>9.1.17</w:t>
        </w:r>
        <w:r>
          <w:rPr>
            <w:rFonts w:asciiTheme="minorHAnsi" w:eastAsiaTheme="minorEastAsia" w:hAnsiTheme="minorHAnsi" w:cstheme="minorBidi"/>
            <w:sz w:val="22"/>
            <w:szCs w:val="22"/>
          </w:rPr>
          <w:tab/>
        </w:r>
        <w:r>
          <w:rPr>
            <w:lang w:eastAsia="zh-CN"/>
          </w:rPr>
          <w:t>RS-SINR Measurements</w:t>
        </w:r>
        <w:r>
          <w:tab/>
          <w:t>654</w:t>
        </w:r>
      </w:ins>
    </w:p>
    <w:p w14:paraId="266D2C78" w14:textId="77777777" w:rsidR="00B40DF8" w:rsidRDefault="00B40DF8">
      <w:pPr>
        <w:pStyle w:val="TOC4"/>
        <w:rPr>
          <w:ins w:id="2040" w:author="Carolyn Taylor" w:date="2021-03-26T11:41:00Z"/>
          <w:rFonts w:asciiTheme="minorHAnsi" w:eastAsiaTheme="minorEastAsia" w:hAnsiTheme="minorHAnsi" w:cstheme="minorBidi"/>
          <w:sz w:val="22"/>
          <w:szCs w:val="22"/>
        </w:rPr>
      </w:pPr>
      <w:ins w:id="2041" w:author="Carolyn Taylor" w:date="2021-03-26T11:41:00Z">
        <w:r>
          <w:rPr>
            <w:lang w:eastAsia="zh-CN"/>
          </w:rPr>
          <w:t>9.1.17.1</w:t>
        </w:r>
        <w:r>
          <w:rPr>
            <w:rFonts w:asciiTheme="minorHAnsi" w:eastAsiaTheme="minorEastAsia" w:hAnsiTheme="minorHAnsi" w:cstheme="minorBidi"/>
            <w:sz w:val="22"/>
            <w:szCs w:val="22"/>
          </w:rPr>
          <w:tab/>
        </w:r>
        <w:r>
          <w:rPr>
            <w:lang w:eastAsia="zh-CN"/>
          </w:rPr>
          <w:t>Measurement Report Mapping</w:t>
        </w:r>
        <w:r>
          <w:tab/>
          <w:t>654</w:t>
        </w:r>
      </w:ins>
    </w:p>
    <w:p w14:paraId="454FB4A9" w14:textId="77777777" w:rsidR="00B40DF8" w:rsidRDefault="00B40DF8">
      <w:pPr>
        <w:pStyle w:val="TOC4"/>
        <w:rPr>
          <w:ins w:id="2042" w:author="Carolyn Taylor" w:date="2021-03-26T11:41:00Z"/>
          <w:rFonts w:asciiTheme="minorHAnsi" w:eastAsiaTheme="minorEastAsia" w:hAnsiTheme="minorHAnsi" w:cstheme="minorBidi"/>
          <w:sz w:val="22"/>
          <w:szCs w:val="22"/>
        </w:rPr>
      </w:pPr>
      <w:ins w:id="2043" w:author="Carolyn Taylor" w:date="2021-03-26T11:41:00Z">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655</w:t>
        </w:r>
      </w:ins>
    </w:p>
    <w:p w14:paraId="1DD292A9" w14:textId="77777777" w:rsidR="00B40DF8" w:rsidRDefault="00B40DF8">
      <w:pPr>
        <w:pStyle w:val="TOC5"/>
        <w:rPr>
          <w:ins w:id="2044" w:author="Carolyn Taylor" w:date="2021-03-26T11:41:00Z"/>
          <w:rFonts w:asciiTheme="minorHAnsi" w:eastAsiaTheme="minorEastAsia" w:hAnsiTheme="minorHAnsi" w:cstheme="minorBidi"/>
          <w:sz w:val="22"/>
          <w:szCs w:val="22"/>
        </w:rPr>
      </w:pPr>
      <w:ins w:id="2045" w:author="Carolyn Taylor" w:date="2021-03-26T11:41:00Z">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655</w:t>
        </w:r>
      </w:ins>
    </w:p>
    <w:p w14:paraId="32511A03" w14:textId="77777777" w:rsidR="00B40DF8" w:rsidRDefault="00B40DF8">
      <w:pPr>
        <w:pStyle w:val="TOC4"/>
        <w:rPr>
          <w:ins w:id="2046" w:author="Carolyn Taylor" w:date="2021-03-26T11:41:00Z"/>
          <w:rFonts w:asciiTheme="minorHAnsi" w:eastAsiaTheme="minorEastAsia" w:hAnsiTheme="minorHAnsi" w:cstheme="minorBidi"/>
          <w:sz w:val="22"/>
          <w:szCs w:val="22"/>
        </w:rPr>
      </w:pPr>
      <w:ins w:id="2047" w:author="Carolyn Taylor" w:date="2021-03-26T11:41:00Z">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655</w:t>
        </w:r>
      </w:ins>
    </w:p>
    <w:p w14:paraId="6C5FBCE7" w14:textId="77777777" w:rsidR="00B40DF8" w:rsidRDefault="00B40DF8">
      <w:pPr>
        <w:pStyle w:val="TOC5"/>
        <w:rPr>
          <w:ins w:id="2048" w:author="Carolyn Taylor" w:date="2021-03-26T11:41:00Z"/>
          <w:rFonts w:asciiTheme="minorHAnsi" w:eastAsiaTheme="minorEastAsia" w:hAnsiTheme="minorHAnsi" w:cstheme="minorBidi"/>
          <w:sz w:val="22"/>
          <w:szCs w:val="22"/>
        </w:rPr>
      </w:pPr>
      <w:ins w:id="2049" w:author="Carolyn Taylor" w:date="2021-03-26T11:41:00Z">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655</w:t>
        </w:r>
      </w:ins>
    </w:p>
    <w:p w14:paraId="2FDEE5A0" w14:textId="77777777" w:rsidR="00B40DF8" w:rsidRDefault="00B40DF8">
      <w:pPr>
        <w:pStyle w:val="TOC5"/>
        <w:rPr>
          <w:ins w:id="2050" w:author="Carolyn Taylor" w:date="2021-03-26T11:41:00Z"/>
          <w:rFonts w:asciiTheme="minorHAnsi" w:eastAsiaTheme="minorEastAsia" w:hAnsiTheme="minorHAnsi" w:cstheme="minorBidi"/>
          <w:sz w:val="22"/>
          <w:szCs w:val="22"/>
        </w:rPr>
      </w:pPr>
      <w:ins w:id="2051" w:author="Carolyn Taylor" w:date="2021-03-26T11:41:00Z">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656</w:t>
        </w:r>
      </w:ins>
    </w:p>
    <w:p w14:paraId="151C00C5" w14:textId="77777777" w:rsidR="00B40DF8" w:rsidRDefault="00B40DF8">
      <w:pPr>
        <w:pStyle w:val="TOC3"/>
        <w:rPr>
          <w:ins w:id="2052" w:author="Carolyn Taylor" w:date="2021-03-26T11:41:00Z"/>
          <w:rFonts w:asciiTheme="minorHAnsi" w:eastAsiaTheme="minorEastAsia" w:hAnsiTheme="minorHAnsi" w:cstheme="minorBidi"/>
          <w:sz w:val="22"/>
          <w:szCs w:val="22"/>
        </w:rPr>
      </w:pPr>
      <w:ins w:id="2053" w:author="Carolyn Taylor" w:date="2021-03-26T11:41:00Z">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657</w:t>
        </w:r>
      </w:ins>
    </w:p>
    <w:p w14:paraId="6E5650A4" w14:textId="77777777" w:rsidR="00B40DF8" w:rsidRDefault="00B40DF8">
      <w:pPr>
        <w:pStyle w:val="TOC4"/>
        <w:rPr>
          <w:ins w:id="2054" w:author="Carolyn Taylor" w:date="2021-03-26T11:41:00Z"/>
          <w:rFonts w:asciiTheme="minorHAnsi" w:eastAsiaTheme="minorEastAsia" w:hAnsiTheme="minorHAnsi" w:cstheme="minorBidi"/>
          <w:sz w:val="22"/>
          <w:szCs w:val="22"/>
        </w:rPr>
      </w:pPr>
      <w:ins w:id="2055" w:author="Carolyn Taylor" w:date="2021-03-26T11:41:00Z">
        <w:r>
          <w:rPr>
            <w:lang w:eastAsia="zh-CN"/>
          </w:rPr>
          <w:t>9.1.18.1</w:t>
        </w:r>
        <w:r>
          <w:rPr>
            <w:rFonts w:asciiTheme="minorHAnsi" w:eastAsiaTheme="minorEastAsia" w:hAnsiTheme="minorHAnsi" w:cstheme="minorBidi"/>
            <w:sz w:val="22"/>
            <w:szCs w:val="22"/>
          </w:rPr>
          <w:tab/>
        </w:r>
        <w:r>
          <w:rPr>
            <w:lang w:eastAsia="zh-CN"/>
          </w:rPr>
          <w:t>Introduction</w:t>
        </w:r>
        <w:r>
          <w:tab/>
          <w:t>657</w:t>
        </w:r>
      </w:ins>
    </w:p>
    <w:p w14:paraId="0060A3EF" w14:textId="77777777" w:rsidR="00B40DF8" w:rsidRDefault="00B40DF8">
      <w:pPr>
        <w:pStyle w:val="TOC4"/>
        <w:rPr>
          <w:ins w:id="2056" w:author="Carolyn Taylor" w:date="2021-03-26T11:41:00Z"/>
          <w:rFonts w:asciiTheme="minorHAnsi" w:eastAsiaTheme="minorEastAsia" w:hAnsiTheme="minorHAnsi" w:cstheme="minorBidi"/>
          <w:sz w:val="22"/>
          <w:szCs w:val="22"/>
        </w:rPr>
      </w:pPr>
      <w:ins w:id="2057" w:author="Carolyn Taylor" w:date="2021-03-26T11:41:00Z">
        <w:r>
          <w:rPr>
            <w:lang w:eastAsia="zh-CN"/>
          </w:rPr>
          <w:t>9.1.18.2</w:t>
        </w:r>
        <w:r>
          <w:rPr>
            <w:rFonts w:asciiTheme="minorHAnsi" w:eastAsiaTheme="minorEastAsia" w:hAnsiTheme="minorHAnsi" w:cstheme="minorBidi"/>
            <w:sz w:val="22"/>
            <w:szCs w:val="22"/>
          </w:rPr>
          <w:tab/>
        </w:r>
        <w:r>
          <w:rPr>
            <w:lang w:eastAsia="zh-CN"/>
          </w:rPr>
          <w:t>RSRP measurements</w:t>
        </w:r>
        <w:r>
          <w:tab/>
          <w:t>657</w:t>
        </w:r>
      </w:ins>
    </w:p>
    <w:p w14:paraId="167DC126" w14:textId="77777777" w:rsidR="00B40DF8" w:rsidRDefault="00B40DF8">
      <w:pPr>
        <w:pStyle w:val="TOC5"/>
        <w:rPr>
          <w:ins w:id="2058" w:author="Carolyn Taylor" w:date="2021-03-26T11:41:00Z"/>
          <w:rFonts w:asciiTheme="minorHAnsi" w:eastAsiaTheme="minorEastAsia" w:hAnsiTheme="minorHAnsi" w:cstheme="minorBidi"/>
          <w:sz w:val="22"/>
          <w:szCs w:val="22"/>
        </w:rPr>
      </w:pPr>
      <w:ins w:id="2059" w:author="Carolyn Taylor" w:date="2021-03-26T11:41:00Z">
        <w:r>
          <w:rPr>
            <w:lang w:eastAsia="zh-CN"/>
          </w:rPr>
          <w:t>9.1.18.2.1</w:t>
        </w:r>
        <w:r>
          <w:rPr>
            <w:rFonts w:asciiTheme="minorHAnsi" w:eastAsiaTheme="minorEastAsia" w:hAnsiTheme="minorHAnsi" w:cstheme="minorBidi"/>
            <w:sz w:val="22"/>
            <w:szCs w:val="22"/>
          </w:rPr>
          <w:tab/>
        </w:r>
        <w:r>
          <w:rPr>
            <w:lang w:eastAsia="zh-CN"/>
          </w:rPr>
          <w:t>RSRP measurement report mapping</w:t>
        </w:r>
        <w:r>
          <w:tab/>
          <w:t>657</w:t>
        </w:r>
      </w:ins>
    </w:p>
    <w:p w14:paraId="7167808E" w14:textId="77777777" w:rsidR="00B40DF8" w:rsidRDefault="00B40DF8">
      <w:pPr>
        <w:pStyle w:val="TOC5"/>
        <w:rPr>
          <w:ins w:id="2060" w:author="Carolyn Taylor" w:date="2021-03-26T11:41:00Z"/>
          <w:rFonts w:asciiTheme="minorHAnsi" w:eastAsiaTheme="minorEastAsia" w:hAnsiTheme="minorHAnsi" w:cstheme="minorBidi"/>
          <w:sz w:val="22"/>
          <w:szCs w:val="22"/>
        </w:rPr>
      </w:pPr>
      <w:ins w:id="2061" w:author="Carolyn Taylor" w:date="2021-03-26T11:41:00Z">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657</w:t>
        </w:r>
      </w:ins>
    </w:p>
    <w:p w14:paraId="2ABBC72C" w14:textId="77777777" w:rsidR="00B40DF8" w:rsidRDefault="00B40DF8">
      <w:pPr>
        <w:pStyle w:val="TOC5"/>
        <w:rPr>
          <w:ins w:id="2062" w:author="Carolyn Taylor" w:date="2021-03-26T11:41:00Z"/>
          <w:rFonts w:asciiTheme="minorHAnsi" w:eastAsiaTheme="minorEastAsia" w:hAnsiTheme="minorHAnsi" w:cstheme="minorBidi"/>
          <w:sz w:val="22"/>
          <w:szCs w:val="22"/>
        </w:rPr>
      </w:pPr>
      <w:ins w:id="2063" w:author="Carolyn Taylor" w:date="2021-03-26T11:41:00Z">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658</w:t>
        </w:r>
      </w:ins>
    </w:p>
    <w:p w14:paraId="00D4AB25" w14:textId="77777777" w:rsidR="00B40DF8" w:rsidRDefault="00B40DF8">
      <w:pPr>
        <w:pStyle w:val="TOC5"/>
        <w:rPr>
          <w:ins w:id="2064" w:author="Carolyn Taylor" w:date="2021-03-26T11:41:00Z"/>
          <w:rFonts w:asciiTheme="minorHAnsi" w:eastAsiaTheme="minorEastAsia" w:hAnsiTheme="minorHAnsi" w:cstheme="minorBidi"/>
          <w:sz w:val="22"/>
          <w:szCs w:val="22"/>
        </w:rPr>
      </w:pPr>
      <w:ins w:id="2065" w:author="Carolyn Taylor" w:date="2021-03-26T11:41:00Z">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658</w:t>
        </w:r>
      </w:ins>
    </w:p>
    <w:p w14:paraId="79B65AD8" w14:textId="77777777" w:rsidR="00B40DF8" w:rsidRDefault="00B40DF8">
      <w:pPr>
        <w:pStyle w:val="TOC5"/>
        <w:rPr>
          <w:ins w:id="2066" w:author="Carolyn Taylor" w:date="2021-03-26T11:41:00Z"/>
          <w:rFonts w:asciiTheme="minorHAnsi" w:eastAsiaTheme="minorEastAsia" w:hAnsiTheme="minorHAnsi" w:cstheme="minorBidi"/>
          <w:sz w:val="22"/>
          <w:szCs w:val="22"/>
        </w:rPr>
      </w:pPr>
      <w:ins w:id="2067" w:author="Carolyn Taylor" w:date="2021-03-26T11:41:00Z">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659</w:t>
        </w:r>
      </w:ins>
    </w:p>
    <w:p w14:paraId="63C7F758" w14:textId="77777777" w:rsidR="00B40DF8" w:rsidRDefault="00B40DF8">
      <w:pPr>
        <w:pStyle w:val="TOC4"/>
        <w:rPr>
          <w:ins w:id="2068" w:author="Carolyn Taylor" w:date="2021-03-26T11:41:00Z"/>
          <w:rFonts w:asciiTheme="minorHAnsi" w:eastAsiaTheme="minorEastAsia" w:hAnsiTheme="minorHAnsi" w:cstheme="minorBidi"/>
          <w:sz w:val="22"/>
          <w:szCs w:val="22"/>
        </w:rPr>
      </w:pPr>
      <w:ins w:id="2069" w:author="Carolyn Taylor" w:date="2021-03-26T11:41:00Z">
        <w:r>
          <w:rPr>
            <w:lang w:eastAsia="zh-CN"/>
          </w:rPr>
          <w:t>9.1.18.3</w:t>
        </w:r>
        <w:r>
          <w:rPr>
            <w:rFonts w:asciiTheme="minorHAnsi" w:eastAsiaTheme="minorEastAsia" w:hAnsiTheme="minorHAnsi" w:cstheme="minorBidi"/>
            <w:sz w:val="22"/>
            <w:szCs w:val="22"/>
          </w:rPr>
          <w:tab/>
        </w:r>
        <w:r>
          <w:rPr>
            <w:lang w:eastAsia="zh-CN"/>
          </w:rPr>
          <w:t>RSRQ measurements</w:t>
        </w:r>
        <w:r>
          <w:tab/>
          <w:t>659</w:t>
        </w:r>
      </w:ins>
    </w:p>
    <w:p w14:paraId="0968DF7C" w14:textId="77777777" w:rsidR="00B40DF8" w:rsidRDefault="00B40DF8">
      <w:pPr>
        <w:pStyle w:val="TOC5"/>
        <w:rPr>
          <w:ins w:id="2070" w:author="Carolyn Taylor" w:date="2021-03-26T11:41:00Z"/>
          <w:rFonts w:asciiTheme="minorHAnsi" w:eastAsiaTheme="minorEastAsia" w:hAnsiTheme="minorHAnsi" w:cstheme="minorBidi"/>
          <w:sz w:val="22"/>
          <w:szCs w:val="22"/>
        </w:rPr>
      </w:pPr>
      <w:ins w:id="2071" w:author="Carolyn Taylor" w:date="2021-03-26T11:41:00Z">
        <w:r>
          <w:rPr>
            <w:lang w:eastAsia="zh-CN"/>
          </w:rPr>
          <w:t>9.1.18.3.1</w:t>
        </w:r>
        <w:r>
          <w:rPr>
            <w:rFonts w:asciiTheme="minorHAnsi" w:eastAsiaTheme="minorEastAsia" w:hAnsiTheme="minorHAnsi" w:cstheme="minorBidi"/>
            <w:sz w:val="22"/>
            <w:szCs w:val="22"/>
          </w:rPr>
          <w:tab/>
        </w:r>
        <w:r>
          <w:rPr>
            <w:lang w:eastAsia="zh-CN"/>
          </w:rPr>
          <w:t>RSRQ measurement report mapping</w:t>
        </w:r>
        <w:r>
          <w:tab/>
          <w:t>659</w:t>
        </w:r>
      </w:ins>
    </w:p>
    <w:p w14:paraId="17525CD5" w14:textId="77777777" w:rsidR="00B40DF8" w:rsidRDefault="00B40DF8">
      <w:pPr>
        <w:pStyle w:val="TOC5"/>
        <w:rPr>
          <w:ins w:id="2072" w:author="Carolyn Taylor" w:date="2021-03-26T11:41:00Z"/>
          <w:rFonts w:asciiTheme="minorHAnsi" w:eastAsiaTheme="minorEastAsia" w:hAnsiTheme="minorHAnsi" w:cstheme="minorBidi"/>
          <w:sz w:val="22"/>
          <w:szCs w:val="22"/>
        </w:rPr>
      </w:pPr>
      <w:ins w:id="2073" w:author="Carolyn Taylor" w:date="2021-03-26T11:41:00Z">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659</w:t>
        </w:r>
      </w:ins>
    </w:p>
    <w:p w14:paraId="4DC0277A" w14:textId="77777777" w:rsidR="00B40DF8" w:rsidRDefault="00B40DF8">
      <w:pPr>
        <w:pStyle w:val="TOC5"/>
        <w:rPr>
          <w:ins w:id="2074" w:author="Carolyn Taylor" w:date="2021-03-26T11:41:00Z"/>
          <w:rFonts w:asciiTheme="minorHAnsi" w:eastAsiaTheme="minorEastAsia" w:hAnsiTheme="minorHAnsi" w:cstheme="minorBidi"/>
          <w:sz w:val="22"/>
          <w:szCs w:val="22"/>
        </w:rPr>
      </w:pPr>
      <w:ins w:id="2075" w:author="Carolyn Taylor" w:date="2021-03-26T11:41:00Z">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660</w:t>
        </w:r>
      </w:ins>
    </w:p>
    <w:p w14:paraId="5FB753D4" w14:textId="77777777" w:rsidR="00B40DF8" w:rsidRDefault="00B40DF8">
      <w:pPr>
        <w:pStyle w:val="TOC5"/>
        <w:rPr>
          <w:ins w:id="2076" w:author="Carolyn Taylor" w:date="2021-03-26T11:41:00Z"/>
          <w:rFonts w:asciiTheme="minorHAnsi" w:eastAsiaTheme="minorEastAsia" w:hAnsiTheme="minorHAnsi" w:cstheme="minorBidi"/>
          <w:sz w:val="22"/>
          <w:szCs w:val="22"/>
        </w:rPr>
      </w:pPr>
      <w:ins w:id="2077" w:author="Carolyn Taylor" w:date="2021-03-26T11:41:00Z">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660</w:t>
        </w:r>
      </w:ins>
    </w:p>
    <w:p w14:paraId="1717C40F" w14:textId="77777777" w:rsidR="00B40DF8" w:rsidRDefault="00B40DF8">
      <w:pPr>
        <w:pStyle w:val="TOC4"/>
        <w:rPr>
          <w:ins w:id="2078" w:author="Carolyn Taylor" w:date="2021-03-26T11:41:00Z"/>
          <w:rFonts w:asciiTheme="minorHAnsi" w:eastAsiaTheme="minorEastAsia" w:hAnsiTheme="minorHAnsi" w:cstheme="minorBidi"/>
          <w:sz w:val="22"/>
          <w:szCs w:val="22"/>
        </w:rPr>
      </w:pPr>
      <w:ins w:id="2079" w:author="Carolyn Taylor" w:date="2021-03-26T11:41:00Z">
        <w:r>
          <w:rPr>
            <w:lang w:eastAsia="zh-CN"/>
          </w:rPr>
          <w:t>9.1.18.4</w:t>
        </w:r>
        <w:r>
          <w:rPr>
            <w:rFonts w:asciiTheme="minorHAnsi" w:eastAsiaTheme="minorEastAsia" w:hAnsiTheme="minorHAnsi" w:cstheme="minorBidi"/>
            <w:sz w:val="22"/>
            <w:szCs w:val="22"/>
          </w:rPr>
          <w:tab/>
        </w:r>
        <w:r>
          <w:rPr>
            <w:lang w:eastAsia="zh-CN"/>
          </w:rPr>
          <w:t>CSI-RSRP measurements</w:t>
        </w:r>
        <w:r>
          <w:tab/>
          <w:t>661</w:t>
        </w:r>
      </w:ins>
    </w:p>
    <w:p w14:paraId="05C93757" w14:textId="77777777" w:rsidR="00B40DF8" w:rsidRDefault="00B40DF8">
      <w:pPr>
        <w:pStyle w:val="TOC5"/>
        <w:rPr>
          <w:ins w:id="2080" w:author="Carolyn Taylor" w:date="2021-03-26T11:41:00Z"/>
          <w:rFonts w:asciiTheme="minorHAnsi" w:eastAsiaTheme="minorEastAsia" w:hAnsiTheme="minorHAnsi" w:cstheme="minorBidi"/>
          <w:sz w:val="22"/>
          <w:szCs w:val="22"/>
        </w:rPr>
      </w:pPr>
      <w:ins w:id="2081" w:author="Carolyn Taylor" w:date="2021-03-26T11:41:00Z">
        <w:r>
          <w:rPr>
            <w:lang w:eastAsia="zh-CN"/>
          </w:rPr>
          <w:t>9.1.18.4.1</w:t>
        </w:r>
        <w:r>
          <w:rPr>
            <w:rFonts w:asciiTheme="minorHAnsi" w:eastAsiaTheme="minorEastAsia" w:hAnsiTheme="minorHAnsi" w:cstheme="minorBidi"/>
            <w:sz w:val="22"/>
            <w:szCs w:val="22"/>
          </w:rPr>
          <w:tab/>
        </w:r>
        <w:r>
          <w:rPr>
            <w:lang w:eastAsia="zh-CN"/>
          </w:rPr>
          <w:t>CSI-RSRP measurement report mapping</w:t>
        </w:r>
        <w:r>
          <w:tab/>
          <w:t>661</w:t>
        </w:r>
      </w:ins>
    </w:p>
    <w:p w14:paraId="135CA773" w14:textId="77777777" w:rsidR="00B40DF8" w:rsidRDefault="00B40DF8">
      <w:pPr>
        <w:pStyle w:val="TOC5"/>
        <w:rPr>
          <w:ins w:id="2082" w:author="Carolyn Taylor" w:date="2021-03-26T11:41:00Z"/>
          <w:rFonts w:asciiTheme="minorHAnsi" w:eastAsiaTheme="minorEastAsia" w:hAnsiTheme="minorHAnsi" w:cstheme="minorBidi"/>
          <w:sz w:val="22"/>
          <w:szCs w:val="22"/>
        </w:rPr>
      </w:pPr>
      <w:ins w:id="2083" w:author="Carolyn Taylor" w:date="2021-03-26T11:41:00Z">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661</w:t>
        </w:r>
      </w:ins>
    </w:p>
    <w:p w14:paraId="6490AC02" w14:textId="77777777" w:rsidR="00B40DF8" w:rsidRDefault="00B40DF8">
      <w:pPr>
        <w:pStyle w:val="TOC5"/>
        <w:rPr>
          <w:ins w:id="2084" w:author="Carolyn Taylor" w:date="2021-03-26T11:41:00Z"/>
          <w:rFonts w:asciiTheme="minorHAnsi" w:eastAsiaTheme="minorEastAsia" w:hAnsiTheme="minorHAnsi" w:cstheme="minorBidi"/>
          <w:sz w:val="22"/>
          <w:szCs w:val="22"/>
        </w:rPr>
      </w:pPr>
      <w:ins w:id="2085" w:author="Carolyn Taylor" w:date="2021-03-26T11:41:00Z">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661</w:t>
        </w:r>
      </w:ins>
    </w:p>
    <w:p w14:paraId="1D23C2A3" w14:textId="77777777" w:rsidR="00B40DF8" w:rsidRDefault="00B40DF8">
      <w:pPr>
        <w:pStyle w:val="TOC5"/>
        <w:rPr>
          <w:ins w:id="2086" w:author="Carolyn Taylor" w:date="2021-03-26T11:41:00Z"/>
          <w:rFonts w:asciiTheme="minorHAnsi" w:eastAsiaTheme="minorEastAsia" w:hAnsiTheme="minorHAnsi" w:cstheme="minorBidi"/>
          <w:sz w:val="22"/>
          <w:szCs w:val="22"/>
        </w:rPr>
      </w:pPr>
      <w:ins w:id="2087" w:author="Carolyn Taylor" w:date="2021-03-26T11:41:00Z">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662</w:t>
        </w:r>
      </w:ins>
    </w:p>
    <w:p w14:paraId="7FEEAEFE" w14:textId="77777777" w:rsidR="00B40DF8" w:rsidRDefault="00B40DF8">
      <w:pPr>
        <w:pStyle w:val="TOC5"/>
        <w:rPr>
          <w:ins w:id="2088" w:author="Carolyn Taylor" w:date="2021-03-26T11:41:00Z"/>
          <w:rFonts w:asciiTheme="minorHAnsi" w:eastAsiaTheme="minorEastAsia" w:hAnsiTheme="minorHAnsi" w:cstheme="minorBidi"/>
          <w:sz w:val="22"/>
          <w:szCs w:val="22"/>
        </w:rPr>
      </w:pPr>
      <w:ins w:id="2089" w:author="Carolyn Taylor" w:date="2021-03-26T11:41:00Z">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662</w:t>
        </w:r>
      </w:ins>
    </w:p>
    <w:p w14:paraId="02BC46EE" w14:textId="77777777" w:rsidR="00B40DF8" w:rsidRDefault="00B40DF8">
      <w:pPr>
        <w:pStyle w:val="TOC4"/>
        <w:rPr>
          <w:ins w:id="2090" w:author="Carolyn Taylor" w:date="2021-03-26T11:41:00Z"/>
          <w:rFonts w:asciiTheme="minorHAnsi" w:eastAsiaTheme="minorEastAsia" w:hAnsiTheme="minorHAnsi" w:cstheme="minorBidi"/>
          <w:sz w:val="22"/>
          <w:szCs w:val="22"/>
        </w:rPr>
      </w:pPr>
      <w:ins w:id="2091" w:author="Carolyn Taylor" w:date="2021-03-26T11:41:00Z">
        <w:r>
          <w:rPr>
            <w:lang w:eastAsia="zh-CN"/>
          </w:rPr>
          <w:t>9.1.18.5</w:t>
        </w:r>
        <w:r>
          <w:rPr>
            <w:rFonts w:asciiTheme="minorHAnsi" w:eastAsiaTheme="minorEastAsia" w:hAnsiTheme="minorHAnsi" w:cstheme="minorBidi"/>
            <w:sz w:val="22"/>
            <w:szCs w:val="22"/>
          </w:rPr>
          <w:tab/>
        </w:r>
        <w:r>
          <w:rPr>
            <w:lang w:eastAsia="zh-CN"/>
          </w:rPr>
          <w:t>RSSI measurements</w:t>
        </w:r>
        <w:r>
          <w:tab/>
          <w:t>663</w:t>
        </w:r>
      </w:ins>
    </w:p>
    <w:p w14:paraId="0BF9C74B" w14:textId="77777777" w:rsidR="00B40DF8" w:rsidRDefault="00B40DF8">
      <w:pPr>
        <w:pStyle w:val="TOC5"/>
        <w:rPr>
          <w:ins w:id="2092" w:author="Carolyn Taylor" w:date="2021-03-26T11:41:00Z"/>
          <w:rFonts w:asciiTheme="minorHAnsi" w:eastAsiaTheme="minorEastAsia" w:hAnsiTheme="minorHAnsi" w:cstheme="minorBidi"/>
          <w:sz w:val="22"/>
          <w:szCs w:val="22"/>
        </w:rPr>
      </w:pPr>
      <w:ins w:id="2093" w:author="Carolyn Taylor" w:date="2021-03-26T11:41:00Z">
        <w:r>
          <w:rPr>
            <w:lang w:eastAsia="zh-CN"/>
          </w:rPr>
          <w:t>9.1.18.5.1</w:t>
        </w:r>
        <w:r>
          <w:rPr>
            <w:rFonts w:asciiTheme="minorHAnsi" w:eastAsiaTheme="minorEastAsia" w:hAnsiTheme="minorHAnsi" w:cstheme="minorBidi"/>
            <w:sz w:val="22"/>
            <w:szCs w:val="22"/>
          </w:rPr>
          <w:tab/>
        </w:r>
        <w:r>
          <w:rPr>
            <w:lang w:eastAsia="zh-CN"/>
          </w:rPr>
          <w:t>RSSI measurement report mapping</w:t>
        </w:r>
        <w:r>
          <w:tab/>
          <w:t>663</w:t>
        </w:r>
      </w:ins>
    </w:p>
    <w:p w14:paraId="085F4FE2" w14:textId="77777777" w:rsidR="00B40DF8" w:rsidRDefault="00B40DF8">
      <w:pPr>
        <w:pStyle w:val="TOC5"/>
        <w:rPr>
          <w:ins w:id="2094" w:author="Carolyn Taylor" w:date="2021-03-26T11:41:00Z"/>
          <w:rFonts w:asciiTheme="minorHAnsi" w:eastAsiaTheme="minorEastAsia" w:hAnsiTheme="minorHAnsi" w:cstheme="minorBidi"/>
          <w:sz w:val="22"/>
          <w:szCs w:val="22"/>
        </w:rPr>
      </w:pPr>
      <w:ins w:id="2095" w:author="Carolyn Taylor" w:date="2021-03-26T11:41:00Z">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663</w:t>
        </w:r>
      </w:ins>
    </w:p>
    <w:p w14:paraId="4B884E15" w14:textId="77777777" w:rsidR="00B40DF8" w:rsidRDefault="00B40DF8">
      <w:pPr>
        <w:pStyle w:val="TOC5"/>
        <w:rPr>
          <w:ins w:id="2096" w:author="Carolyn Taylor" w:date="2021-03-26T11:41:00Z"/>
          <w:rFonts w:asciiTheme="minorHAnsi" w:eastAsiaTheme="minorEastAsia" w:hAnsiTheme="minorHAnsi" w:cstheme="minorBidi"/>
          <w:sz w:val="22"/>
          <w:szCs w:val="22"/>
        </w:rPr>
      </w:pPr>
      <w:ins w:id="2097" w:author="Carolyn Taylor" w:date="2021-03-26T11:41:00Z">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664</w:t>
        </w:r>
      </w:ins>
    </w:p>
    <w:p w14:paraId="47286707" w14:textId="77777777" w:rsidR="00B40DF8" w:rsidRDefault="00B40DF8">
      <w:pPr>
        <w:pStyle w:val="TOC4"/>
        <w:rPr>
          <w:ins w:id="2098" w:author="Carolyn Taylor" w:date="2021-03-26T11:41:00Z"/>
          <w:rFonts w:asciiTheme="minorHAnsi" w:eastAsiaTheme="minorEastAsia" w:hAnsiTheme="minorHAnsi" w:cstheme="minorBidi"/>
          <w:sz w:val="22"/>
          <w:szCs w:val="22"/>
        </w:rPr>
      </w:pPr>
      <w:ins w:id="2099" w:author="Carolyn Taylor" w:date="2021-03-26T11:41:00Z">
        <w:r>
          <w:rPr>
            <w:lang w:eastAsia="zh-CN"/>
          </w:rPr>
          <w:t>9.1.18.6</w:t>
        </w:r>
        <w:r>
          <w:rPr>
            <w:rFonts w:asciiTheme="minorHAnsi" w:eastAsiaTheme="minorEastAsia" w:hAnsiTheme="minorHAnsi" w:cstheme="minorBidi"/>
            <w:sz w:val="22"/>
            <w:szCs w:val="22"/>
          </w:rPr>
          <w:tab/>
        </w:r>
        <w:r>
          <w:rPr>
            <w:lang w:eastAsia="zh-CN"/>
          </w:rPr>
          <w:t>Channel occupancy measurements</w:t>
        </w:r>
        <w:r>
          <w:tab/>
          <w:t>664</w:t>
        </w:r>
      </w:ins>
    </w:p>
    <w:p w14:paraId="740563F6" w14:textId="77777777" w:rsidR="00B40DF8" w:rsidRDefault="00B40DF8">
      <w:pPr>
        <w:pStyle w:val="TOC5"/>
        <w:rPr>
          <w:ins w:id="2100" w:author="Carolyn Taylor" w:date="2021-03-26T11:41:00Z"/>
          <w:rFonts w:asciiTheme="minorHAnsi" w:eastAsiaTheme="minorEastAsia" w:hAnsiTheme="minorHAnsi" w:cstheme="minorBidi"/>
          <w:sz w:val="22"/>
          <w:szCs w:val="22"/>
        </w:rPr>
      </w:pPr>
      <w:ins w:id="2101" w:author="Carolyn Taylor" w:date="2021-03-26T11:41:00Z">
        <w:r>
          <w:t>9.1.18.6.1</w:t>
        </w:r>
        <w:r>
          <w:rPr>
            <w:rFonts w:asciiTheme="minorHAnsi" w:eastAsiaTheme="minorEastAsia" w:hAnsiTheme="minorHAnsi" w:cstheme="minorBidi"/>
            <w:sz w:val="22"/>
            <w:szCs w:val="22"/>
          </w:rPr>
          <w:tab/>
        </w:r>
        <w:r>
          <w:t>Intra-frequency channel occupancy measurement accuracy requirements</w:t>
        </w:r>
        <w:r>
          <w:tab/>
          <w:t>664</w:t>
        </w:r>
      </w:ins>
    </w:p>
    <w:p w14:paraId="0DD8CE34" w14:textId="77777777" w:rsidR="00B40DF8" w:rsidRDefault="00B40DF8">
      <w:pPr>
        <w:pStyle w:val="TOC5"/>
        <w:rPr>
          <w:ins w:id="2102" w:author="Carolyn Taylor" w:date="2021-03-26T11:41:00Z"/>
          <w:rFonts w:asciiTheme="minorHAnsi" w:eastAsiaTheme="minorEastAsia" w:hAnsiTheme="minorHAnsi" w:cstheme="minorBidi"/>
          <w:sz w:val="22"/>
          <w:szCs w:val="22"/>
        </w:rPr>
      </w:pPr>
      <w:ins w:id="2103" w:author="Carolyn Taylor" w:date="2021-03-26T11:41:00Z">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664</w:t>
        </w:r>
      </w:ins>
    </w:p>
    <w:p w14:paraId="516B61DA" w14:textId="77777777" w:rsidR="00B40DF8" w:rsidRDefault="00B40DF8">
      <w:pPr>
        <w:pStyle w:val="TOC3"/>
        <w:rPr>
          <w:ins w:id="2104" w:author="Carolyn Taylor" w:date="2021-03-26T11:41:00Z"/>
          <w:rFonts w:asciiTheme="minorHAnsi" w:eastAsiaTheme="minorEastAsia" w:hAnsiTheme="minorHAnsi" w:cstheme="minorBidi"/>
          <w:sz w:val="22"/>
          <w:szCs w:val="22"/>
        </w:rPr>
      </w:pPr>
      <w:ins w:id="2105" w:author="Carolyn Taylor" w:date="2021-03-26T11:41:00Z">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665</w:t>
        </w:r>
      </w:ins>
    </w:p>
    <w:p w14:paraId="1F95D48B" w14:textId="77777777" w:rsidR="00B40DF8" w:rsidRDefault="00B40DF8">
      <w:pPr>
        <w:pStyle w:val="TOC4"/>
        <w:rPr>
          <w:ins w:id="2106" w:author="Carolyn Taylor" w:date="2021-03-26T11:41:00Z"/>
          <w:rFonts w:asciiTheme="minorHAnsi" w:eastAsiaTheme="minorEastAsia" w:hAnsiTheme="minorHAnsi" w:cstheme="minorBidi"/>
          <w:sz w:val="22"/>
          <w:szCs w:val="22"/>
        </w:rPr>
      </w:pPr>
      <w:ins w:id="2107" w:author="Carolyn Taylor" w:date="2021-03-26T11:41:00Z">
        <w:r>
          <w:rPr>
            <w:lang w:eastAsia="zh-CN"/>
          </w:rPr>
          <w:t>9.1.19.1</w:t>
        </w:r>
        <w:r>
          <w:rPr>
            <w:rFonts w:asciiTheme="minorHAnsi" w:eastAsiaTheme="minorEastAsia" w:hAnsiTheme="minorHAnsi" w:cstheme="minorBidi"/>
            <w:sz w:val="22"/>
            <w:szCs w:val="22"/>
          </w:rPr>
          <w:tab/>
        </w:r>
        <w:r>
          <w:rPr>
            <w:lang w:eastAsia="zh-CN"/>
          </w:rPr>
          <w:t>Introduction</w:t>
        </w:r>
        <w:r>
          <w:tab/>
          <w:t>665</w:t>
        </w:r>
      </w:ins>
    </w:p>
    <w:p w14:paraId="5207A4FF" w14:textId="77777777" w:rsidR="00B40DF8" w:rsidRDefault="00B40DF8">
      <w:pPr>
        <w:pStyle w:val="TOC4"/>
        <w:rPr>
          <w:ins w:id="2108" w:author="Carolyn Taylor" w:date="2021-03-26T11:41:00Z"/>
          <w:rFonts w:asciiTheme="minorHAnsi" w:eastAsiaTheme="minorEastAsia" w:hAnsiTheme="minorHAnsi" w:cstheme="minorBidi"/>
          <w:sz w:val="22"/>
          <w:szCs w:val="22"/>
        </w:rPr>
      </w:pPr>
      <w:ins w:id="2109" w:author="Carolyn Taylor" w:date="2021-03-26T11:41:00Z">
        <w:r>
          <w:rPr>
            <w:lang w:eastAsia="zh-CN"/>
          </w:rPr>
          <w:t>9.1.19.2</w:t>
        </w:r>
        <w:r>
          <w:rPr>
            <w:rFonts w:asciiTheme="minorHAnsi" w:eastAsiaTheme="minorEastAsia" w:hAnsiTheme="minorHAnsi" w:cstheme="minorBidi"/>
            <w:sz w:val="22"/>
            <w:szCs w:val="22"/>
          </w:rPr>
          <w:tab/>
        </w:r>
        <w:r>
          <w:t>Accuracy requirements for measurements on SCC</w:t>
        </w:r>
        <w:r>
          <w:tab/>
          <w:t>665</w:t>
        </w:r>
      </w:ins>
    </w:p>
    <w:p w14:paraId="0A51B5F0" w14:textId="77777777" w:rsidR="00B40DF8" w:rsidRDefault="00B40DF8">
      <w:pPr>
        <w:pStyle w:val="TOC4"/>
        <w:rPr>
          <w:ins w:id="2110" w:author="Carolyn Taylor" w:date="2021-03-26T11:41:00Z"/>
          <w:rFonts w:asciiTheme="minorHAnsi" w:eastAsiaTheme="minorEastAsia" w:hAnsiTheme="minorHAnsi" w:cstheme="minorBidi"/>
          <w:sz w:val="22"/>
          <w:szCs w:val="22"/>
        </w:rPr>
      </w:pPr>
      <w:ins w:id="2111" w:author="Carolyn Taylor" w:date="2021-03-26T11:41:00Z">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665</w:t>
        </w:r>
      </w:ins>
    </w:p>
    <w:p w14:paraId="7BBD6FDB" w14:textId="77777777" w:rsidR="00B40DF8" w:rsidRDefault="00B40DF8">
      <w:pPr>
        <w:pStyle w:val="TOC4"/>
        <w:rPr>
          <w:ins w:id="2112" w:author="Carolyn Taylor" w:date="2021-03-26T11:41:00Z"/>
          <w:rFonts w:asciiTheme="minorHAnsi" w:eastAsiaTheme="minorEastAsia" w:hAnsiTheme="minorHAnsi" w:cstheme="minorBidi"/>
          <w:sz w:val="22"/>
          <w:szCs w:val="22"/>
        </w:rPr>
      </w:pPr>
      <w:ins w:id="2113" w:author="Carolyn Taylor" w:date="2021-03-26T11:41:00Z">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665</w:t>
        </w:r>
      </w:ins>
    </w:p>
    <w:p w14:paraId="2D792330" w14:textId="77777777" w:rsidR="00B40DF8" w:rsidRDefault="00B40DF8">
      <w:pPr>
        <w:pStyle w:val="TOC3"/>
        <w:rPr>
          <w:ins w:id="2114" w:author="Carolyn Taylor" w:date="2021-03-26T11:41:00Z"/>
          <w:rFonts w:asciiTheme="minorHAnsi" w:eastAsiaTheme="minorEastAsia" w:hAnsiTheme="minorHAnsi" w:cstheme="minorBidi"/>
          <w:sz w:val="22"/>
          <w:szCs w:val="22"/>
        </w:rPr>
      </w:pPr>
      <w:ins w:id="2115" w:author="Carolyn Taylor" w:date="2021-03-26T11:41:00Z">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666</w:t>
        </w:r>
      </w:ins>
    </w:p>
    <w:p w14:paraId="1B47C161" w14:textId="77777777" w:rsidR="00B40DF8" w:rsidRDefault="00B40DF8">
      <w:pPr>
        <w:pStyle w:val="TOC4"/>
        <w:rPr>
          <w:ins w:id="2116" w:author="Carolyn Taylor" w:date="2021-03-26T11:41:00Z"/>
          <w:rFonts w:asciiTheme="minorHAnsi" w:eastAsiaTheme="minorEastAsia" w:hAnsiTheme="minorHAnsi" w:cstheme="minorBidi"/>
          <w:sz w:val="22"/>
          <w:szCs w:val="22"/>
        </w:rPr>
      </w:pPr>
      <w:ins w:id="2117" w:author="Carolyn Taylor" w:date="2021-03-26T11:41:00Z">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666</w:t>
        </w:r>
      </w:ins>
    </w:p>
    <w:p w14:paraId="2AD27105" w14:textId="77777777" w:rsidR="00B40DF8" w:rsidRDefault="00B40DF8">
      <w:pPr>
        <w:pStyle w:val="TOC4"/>
        <w:rPr>
          <w:ins w:id="2118" w:author="Carolyn Taylor" w:date="2021-03-26T11:41:00Z"/>
          <w:rFonts w:asciiTheme="minorHAnsi" w:eastAsiaTheme="minorEastAsia" w:hAnsiTheme="minorHAnsi" w:cstheme="minorBidi"/>
          <w:sz w:val="22"/>
          <w:szCs w:val="22"/>
        </w:rPr>
      </w:pPr>
      <w:ins w:id="2119" w:author="Carolyn Taylor" w:date="2021-03-26T11:41:00Z">
        <w:r>
          <w:rPr>
            <w:lang w:eastAsia="zh-CN"/>
          </w:rPr>
          <w:t>9.1.20.2</w:t>
        </w:r>
        <w:r>
          <w:rPr>
            <w:rFonts w:asciiTheme="minorHAnsi" w:eastAsiaTheme="minorEastAsia" w:hAnsiTheme="minorHAnsi" w:cstheme="minorBidi"/>
            <w:sz w:val="22"/>
            <w:szCs w:val="22"/>
          </w:rPr>
          <w:tab/>
        </w:r>
        <w:r>
          <w:rPr>
            <w:lang w:eastAsia="zh-CN"/>
          </w:rPr>
          <w:t>SSTD Measurement Report Mapping</w:t>
        </w:r>
        <w:r>
          <w:tab/>
          <w:t>666</w:t>
        </w:r>
      </w:ins>
    </w:p>
    <w:p w14:paraId="66468AEE" w14:textId="77777777" w:rsidR="00B40DF8" w:rsidRDefault="00B40DF8">
      <w:pPr>
        <w:pStyle w:val="TOC3"/>
        <w:rPr>
          <w:ins w:id="2120" w:author="Carolyn Taylor" w:date="2021-03-26T11:41:00Z"/>
          <w:rFonts w:asciiTheme="minorHAnsi" w:eastAsiaTheme="minorEastAsia" w:hAnsiTheme="minorHAnsi" w:cstheme="minorBidi"/>
          <w:sz w:val="22"/>
          <w:szCs w:val="22"/>
        </w:rPr>
      </w:pPr>
      <w:ins w:id="2121" w:author="Carolyn Taylor" w:date="2021-03-26T11:41:00Z">
        <w:r>
          <w:t>9.1.21</w:t>
        </w:r>
        <w:r>
          <w:rPr>
            <w:rFonts w:asciiTheme="minorHAnsi" w:eastAsiaTheme="minorEastAsia" w:hAnsiTheme="minorHAnsi" w:cstheme="minorBidi"/>
            <w:sz w:val="22"/>
            <w:szCs w:val="22"/>
          </w:rPr>
          <w:tab/>
        </w:r>
        <w:r>
          <w:rPr>
            <w:lang w:eastAsia="zh-CN"/>
          </w:rPr>
          <w:t>Measurement accuracy for UE category M1</w:t>
        </w:r>
        <w:r>
          <w:tab/>
          <w:t>667</w:t>
        </w:r>
      </w:ins>
    </w:p>
    <w:p w14:paraId="3B4CBC8E" w14:textId="77777777" w:rsidR="00B40DF8" w:rsidRDefault="00B40DF8">
      <w:pPr>
        <w:pStyle w:val="TOC4"/>
        <w:rPr>
          <w:ins w:id="2122" w:author="Carolyn Taylor" w:date="2021-03-26T11:41:00Z"/>
          <w:rFonts w:asciiTheme="minorHAnsi" w:eastAsiaTheme="minorEastAsia" w:hAnsiTheme="minorHAnsi" w:cstheme="minorBidi"/>
          <w:sz w:val="22"/>
          <w:szCs w:val="22"/>
        </w:rPr>
      </w:pPr>
      <w:ins w:id="2123" w:author="Carolyn Taylor" w:date="2021-03-26T11:41:00Z">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667</w:t>
        </w:r>
      </w:ins>
    </w:p>
    <w:p w14:paraId="09EA633D" w14:textId="77777777" w:rsidR="00B40DF8" w:rsidRDefault="00B40DF8">
      <w:pPr>
        <w:pStyle w:val="TOC4"/>
        <w:rPr>
          <w:ins w:id="2124" w:author="Carolyn Taylor" w:date="2021-03-26T11:41:00Z"/>
          <w:rFonts w:asciiTheme="minorHAnsi" w:eastAsiaTheme="minorEastAsia" w:hAnsiTheme="minorHAnsi" w:cstheme="minorBidi"/>
          <w:sz w:val="22"/>
          <w:szCs w:val="22"/>
        </w:rPr>
      </w:pPr>
      <w:ins w:id="2125" w:author="Carolyn Taylor" w:date="2021-03-26T11:41:00Z">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668</w:t>
        </w:r>
      </w:ins>
    </w:p>
    <w:p w14:paraId="7FEDD1DB" w14:textId="77777777" w:rsidR="00B40DF8" w:rsidRDefault="00B40DF8">
      <w:pPr>
        <w:pStyle w:val="TOC4"/>
        <w:rPr>
          <w:ins w:id="2126" w:author="Carolyn Taylor" w:date="2021-03-26T11:41:00Z"/>
          <w:rFonts w:asciiTheme="minorHAnsi" w:eastAsiaTheme="minorEastAsia" w:hAnsiTheme="minorHAnsi" w:cstheme="minorBidi"/>
          <w:sz w:val="22"/>
          <w:szCs w:val="22"/>
        </w:rPr>
      </w:pPr>
      <w:ins w:id="2127" w:author="Carolyn Taylor" w:date="2021-03-26T11:41:00Z">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669</w:t>
        </w:r>
      </w:ins>
    </w:p>
    <w:p w14:paraId="6198AF53" w14:textId="77777777" w:rsidR="00B40DF8" w:rsidRDefault="00B40DF8">
      <w:pPr>
        <w:pStyle w:val="TOC4"/>
        <w:rPr>
          <w:ins w:id="2128" w:author="Carolyn Taylor" w:date="2021-03-26T11:41:00Z"/>
          <w:rFonts w:asciiTheme="minorHAnsi" w:eastAsiaTheme="minorEastAsia" w:hAnsiTheme="minorHAnsi" w:cstheme="minorBidi"/>
          <w:sz w:val="22"/>
          <w:szCs w:val="22"/>
        </w:rPr>
      </w:pPr>
      <w:ins w:id="2129" w:author="Carolyn Taylor" w:date="2021-03-26T11:41:00Z">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670</w:t>
        </w:r>
      </w:ins>
    </w:p>
    <w:p w14:paraId="398AEB3A" w14:textId="77777777" w:rsidR="00B40DF8" w:rsidRDefault="00B40DF8">
      <w:pPr>
        <w:pStyle w:val="TOC4"/>
        <w:rPr>
          <w:ins w:id="2130" w:author="Carolyn Taylor" w:date="2021-03-26T11:41:00Z"/>
          <w:rFonts w:asciiTheme="minorHAnsi" w:eastAsiaTheme="minorEastAsia" w:hAnsiTheme="minorHAnsi" w:cstheme="minorBidi"/>
          <w:sz w:val="22"/>
          <w:szCs w:val="22"/>
        </w:rPr>
      </w:pPr>
      <w:ins w:id="2131" w:author="Carolyn Taylor" w:date="2021-03-26T11:41:00Z">
        <w:r>
          <w:t>9.1.21.5</w:t>
        </w:r>
        <w:r>
          <w:rPr>
            <w:rFonts w:asciiTheme="minorHAnsi" w:eastAsiaTheme="minorEastAsia" w:hAnsiTheme="minorHAnsi" w:cstheme="minorBidi"/>
            <w:sz w:val="22"/>
            <w:szCs w:val="22"/>
          </w:rPr>
          <w:tab/>
        </w:r>
        <w:r>
          <w:t>RSRP Measurement Report Mapping</w:t>
        </w:r>
        <w:r>
          <w:tab/>
          <w:t>671</w:t>
        </w:r>
      </w:ins>
    </w:p>
    <w:p w14:paraId="216EF560" w14:textId="77777777" w:rsidR="00B40DF8" w:rsidRDefault="00B40DF8">
      <w:pPr>
        <w:pStyle w:val="TOC4"/>
        <w:rPr>
          <w:ins w:id="2132" w:author="Carolyn Taylor" w:date="2021-03-26T11:41:00Z"/>
          <w:rFonts w:asciiTheme="minorHAnsi" w:eastAsiaTheme="minorEastAsia" w:hAnsiTheme="minorHAnsi" w:cstheme="minorBidi"/>
          <w:sz w:val="22"/>
          <w:szCs w:val="22"/>
        </w:rPr>
      </w:pPr>
      <w:ins w:id="2133" w:author="Carolyn Taylor" w:date="2021-03-26T11:41:00Z">
        <w:r>
          <w:t>9.1.21.6</w:t>
        </w:r>
        <w:r>
          <w:rPr>
            <w:rFonts w:asciiTheme="minorHAnsi" w:eastAsiaTheme="minorEastAsia" w:hAnsiTheme="minorHAnsi" w:cstheme="minorBidi"/>
            <w:sz w:val="22"/>
            <w:szCs w:val="22"/>
          </w:rPr>
          <w:tab/>
        </w:r>
        <w:r>
          <w:t>Intra-frequency Absolute Accuracy of RSRQ for UE category M1 with CE mode A</w:t>
        </w:r>
        <w:r>
          <w:tab/>
          <w:t>671</w:t>
        </w:r>
      </w:ins>
    </w:p>
    <w:p w14:paraId="38C82D88" w14:textId="77777777" w:rsidR="00B40DF8" w:rsidRDefault="00B40DF8">
      <w:pPr>
        <w:pStyle w:val="TOC4"/>
        <w:rPr>
          <w:ins w:id="2134" w:author="Carolyn Taylor" w:date="2021-03-26T11:41:00Z"/>
          <w:rFonts w:asciiTheme="minorHAnsi" w:eastAsiaTheme="minorEastAsia" w:hAnsiTheme="minorHAnsi" w:cstheme="minorBidi"/>
          <w:sz w:val="22"/>
          <w:szCs w:val="22"/>
        </w:rPr>
      </w:pPr>
      <w:ins w:id="2135" w:author="Carolyn Taylor" w:date="2021-03-26T11:41:00Z">
        <w:r>
          <w:t>9.1.21.7</w:t>
        </w:r>
        <w:r>
          <w:rPr>
            <w:rFonts w:asciiTheme="minorHAnsi" w:eastAsiaTheme="minorEastAsia" w:hAnsiTheme="minorHAnsi" w:cstheme="minorBidi"/>
            <w:sz w:val="22"/>
            <w:szCs w:val="22"/>
          </w:rPr>
          <w:tab/>
        </w:r>
        <w:r>
          <w:t>Intra-frequency Absolute Accuracy of RSRQ for UE category M1 with CE mode B</w:t>
        </w:r>
        <w:r>
          <w:tab/>
          <w:t>672</w:t>
        </w:r>
      </w:ins>
    </w:p>
    <w:p w14:paraId="72878315" w14:textId="77777777" w:rsidR="00B40DF8" w:rsidRDefault="00B40DF8">
      <w:pPr>
        <w:pStyle w:val="TOC4"/>
        <w:rPr>
          <w:ins w:id="2136" w:author="Carolyn Taylor" w:date="2021-03-26T11:41:00Z"/>
          <w:rFonts w:asciiTheme="minorHAnsi" w:eastAsiaTheme="minorEastAsia" w:hAnsiTheme="minorHAnsi" w:cstheme="minorBidi"/>
          <w:sz w:val="22"/>
          <w:szCs w:val="22"/>
        </w:rPr>
      </w:pPr>
      <w:ins w:id="2137" w:author="Carolyn Taylor" w:date="2021-03-26T11:41:00Z">
        <w:r>
          <w:t>9.1.21.8</w:t>
        </w:r>
        <w:r>
          <w:rPr>
            <w:rFonts w:asciiTheme="minorHAnsi" w:eastAsiaTheme="minorEastAsia" w:hAnsiTheme="minorHAnsi" w:cstheme="minorBidi"/>
            <w:sz w:val="22"/>
            <w:szCs w:val="22"/>
          </w:rPr>
          <w:tab/>
        </w:r>
        <w:r>
          <w:t>RSRQ Measurement Report Mapping</w:t>
        </w:r>
        <w:r>
          <w:tab/>
          <w:t>673</w:t>
        </w:r>
      </w:ins>
    </w:p>
    <w:p w14:paraId="53BCC42C" w14:textId="77777777" w:rsidR="00B40DF8" w:rsidRDefault="00B40DF8">
      <w:pPr>
        <w:pStyle w:val="TOC4"/>
        <w:rPr>
          <w:ins w:id="2138" w:author="Carolyn Taylor" w:date="2021-03-26T11:41:00Z"/>
          <w:rFonts w:asciiTheme="minorHAnsi" w:eastAsiaTheme="minorEastAsia" w:hAnsiTheme="minorHAnsi" w:cstheme="minorBidi"/>
          <w:sz w:val="22"/>
          <w:szCs w:val="22"/>
        </w:rPr>
      </w:pPr>
      <w:ins w:id="2139" w:author="Carolyn Taylor" w:date="2021-03-26T11:41:00Z">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673</w:t>
        </w:r>
      </w:ins>
    </w:p>
    <w:p w14:paraId="0BBEBC75" w14:textId="77777777" w:rsidR="00B40DF8" w:rsidRDefault="00B40DF8">
      <w:pPr>
        <w:pStyle w:val="TOC4"/>
        <w:rPr>
          <w:ins w:id="2140" w:author="Carolyn Taylor" w:date="2021-03-26T11:41:00Z"/>
          <w:rFonts w:asciiTheme="minorHAnsi" w:eastAsiaTheme="minorEastAsia" w:hAnsiTheme="minorHAnsi" w:cstheme="minorBidi"/>
          <w:sz w:val="22"/>
          <w:szCs w:val="22"/>
        </w:rPr>
      </w:pPr>
      <w:ins w:id="2141" w:author="Carolyn Taylor" w:date="2021-03-26T11:41:00Z">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674</w:t>
        </w:r>
      </w:ins>
    </w:p>
    <w:p w14:paraId="2F507A45" w14:textId="77777777" w:rsidR="00B40DF8" w:rsidRDefault="00B40DF8">
      <w:pPr>
        <w:pStyle w:val="TOC4"/>
        <w:rPr>
          <w:ins w:id="2142" w:author="Carolyn Taylor" w:date="2021-03-26T11:41:00Z"/>
          <w:rFonts w:asciiTheme="minorHAnsi" w:eastAsiaTheme="minorEastAsia" w:hAnsiTheme="minorHAnsi" w:cstheme="minorBidi"/>
          <w:sz w:val="22"/>
          <w:szCs w:val="22"/>
        </w:rPr>
      </w:pPr>
      <w:ins w:id="2143" w:author="Carolyn Taylor" w:date="2021-03-26T11:41:00Z">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675</w:t>
        </w:r>
      </w:ins>
    </w:p>
    <w:p w14:paraId="3D6F7186" w14:textId="77777777" w:rsidR="00B40DF8" w:rsidRDefault="00B40DF8">
      <w:pPr>
        <w:pStyle w:val="TOC4"/>
        <w:rPr>
          <w:ins w:id="2144" w:author="Carolyn Taylor" w:date="2021-03-26T11:41:00Z"/>
          <w:rFonts w:asciiTheme="minorHAnsi" w:eastAsiaTheme="minorEastAsia" w:hAnsiTheme="minorHAnsi" w:cstheme="minorBidi"/>
          <w:sz w:val="22"/>
          <w:szCs w:val="22"/>
        </w:rPr>
      </w:pPr>
      <w:ins w:id="2145" w:author="Carolyn Taylor" w:date="2021-03-26T11:41:00Z">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676</w:t>
        </w:r>
      </w:ins>
    </w:p>
    <w:p w14:paraId="7762EDF4" w14:textId="77777777" w:rsidR="00B40DF8" w:rsidRDefault="00B40DF8">
      <w:pPr>
        <w:pStyle w:val="TOC4"/>
        <w:rPr>
          <w:ins w:id="2146" w:author="Carolyn Taylor" w:date="2021-03-26T11:41:00Z"/>
          <w:rFonts w:asciiTheme="minorHAnsi" w:eastAsiaTheme="minorEastAsia" w:hAnsiTheme="minorHAnsi" w:cstheme="minorBidi"/>
          <w:sz w:val="22"/>
          <w:szCs w:val="22"/>
        </w:rPr>
      </w:pPr>
      <w:ins w:id="2147" w:author="Carolyn Taylor" w:date="2021-03-26T11:41:00Z">
        <w:r>
          <w:t xml:space="preserve">9.1.21.13 </w:t>
        </w:r>
        <w:r>
          <w:rPr>
            <w:rFonts w:asciiTheme="minorHAnsi" w:eastAsiaTheme="minorEastAsia" w:hAnsiTheme="minorHAnsi" w:cstheme="minorBidi"/>
            <w:sz w:val="22"/>
            <w:szCs w:val="22"/>
          </w:rPr>
          <w:tab/>
        </w:r>
        <w:r>
          <w:t>Inter-frequency Absolute Accuracy of RSRQ for UE category M1 in CE mode A</w:t>
        </w:r>
        <w:r>
          <w:tab/>
          <w:t>678</w:t>
        </w:r>
      </w:ins>
    </w:p>
    <w:p w14:paraId="294FA666" w14:textId="77777777" w:rsidR="00B40DF8" w:rsidRDefault="00B40DF8">
      <w:pPr>
        <w:pStyle w:val="TOC4"/>
        <w:rPr>
          <w:ins w:id="2148" w:author="Carolyn Taylor" w:date="2021-03-26T11:41:00Z"/>
          <w:rFonts w:asciiTheme="minorHAnsi" w:eastAsiaTheme="minorEastAsia" w:hAnsiTheme="minorHAnsi" w:cstheme="minorBidi"/>
          <w:sz w:val="22"/>
          <w:szCs w:val="22"/>
        </w:rPr>
      </w:pPr>
      <w:ins w:id="2149" w:author="Carolyn Taylor" w:date="2021-03-26T11:41:00Z">
        <w:r>
          <w:t>9.1.21.14</w:t>
        </w:r>
        <w:r>
          <w:rPr>
            <w:rFonts w:asciiTheme="minorHAnsi" w:eastAsiaTheme="minorEastAsia" w:hAnsiTheme="minorHAnsi" w:cstheme="minorBidi"/>
            <w:sz w:val="22"/>
            <w:szCs w:val="22"/>
          </w:rPr>
          <w:tab/>
        </w:r>
        <w:r>
          <w:t>Inter-frequency Relative Accuracy of RSRQ for UE category M1 in CE mode A</w:t>
        </w:r>
        <w:r>
          <w:tab/>
          <w:t>678</w:t>
        </w:r>
      </w:ins>
    </w:p>
    <w:p w14:paraId="6FAF5B29" w14:textId="77777777" w:rsidR="00B40DF8" w:rsidRDefault="00B40DF8">
      <w:pPr>
        <w:pStyle w:val="TOC4"/>
        <w:rPr>
          <w:ins w:id="2150" w:author="Carolyn Taylor" w:date="2021-03-26T11:41:00Z"/>
          <w:rFonts w:asciiTheme="minorHAnsi" w:eastAsiaTheme="minorEastAsia" w:hAnsiTheme="minorHAnsi" w:cstheme="minorBidi"/>
          <w:sz w:val="22"/>
          <w:szCs w:val="22"/>
        </w:rPr>
      </w:pPr>
      <w:ins w:id="2151" w:author="Carolyn Taylor" w:date="2021-03-26T11:41:00Z">
        <w:r>
          <w:t xml:space="preserve">9.1.21.15 </w:t>
        </w:r>
        <w:r>
          <w:rPr>
            <w:rFonts w:asciiTheme="minorHAnsi" w:eastAsiaTheme="minorEastAsia" w:hAnsiTheme="minorHAnsi" w:cstheme="minorBidi"/>
            <w:sz w:val="22"/>
            <w:szCs w:val="22"/>
          </w:rPr>
          <w:tab/>
        </w:r>
        <w:r>
          <w:t>Inter-frequency Absolute Accuracy of RSRQ for UE category M1 in CE mode B</w:t>
        </w:r>
        <w:r>
          <w:tab/>
          <w:t>679</w:t>
        </w:r>
      </w:ins>
    </w:p>
    <w:p w14:paraId="3549385E" w14:textId="77777777" w:rsidR="00B40DF8" w:rsidRDefault="00B40DF8">
      <w:pPr>
        <w:pStyle w:val="TOC4"/>
        <w:rPr>
          <w:ins w:id="2152" w:author="Carolyn Taylor" w:date="2021-03-26T11:41:00Z"/>
          <w:rFonts w:asciiTheme="minorHAnsi" w:eastAsiaTheme="minorEastAsia" w:hAnsiTheme="minorHAnsi" w:cstheme="minorBidi"/>
          <w:sz w:val="22"/>
          <w:szCs w:val="22"/>
        </w:rPr>
      </w:pPr>
      <w:ins w:id="2153" w:author="Carolyn Taylor" w:date="2021-03-26T11:41:00Z">
        <w:r>
          <w:t>9.1.21.16</w:t>
        </w:r>
        <w:r>
          <w:rPr>
            <w:rFonts w:asciiTheme="minorHAnsi" w:eastAsiaTheme="minorEastAsia" w:hAnsiTheme="minorHAnsi" w:cstheme="minorBidi"/>
            <w:sz w:val="22"/>
            <w:szCs w:val="22"/>
          </w:rPr>
          <w:tab/>
        </w:r>
        <w:r>
          <w:t>Inter-frequency Relative Accuracy of RSRQ for UE category M1 in CE mode B</w:t>
        </w:r>
        <w:r>
          <w:tab/>
          <w:t>680</w:t>
        </w:r>
      </w:ins>
    </w:p>
    <w:p w14:paraId="55044D62" w14:textId="77777777" w:rsidR="00B40DF8" w:rsidRDefault="00B40DF8">
      <w:pPr>
        <w:pStyle w:val="TOC4"/>
        <w:rPr>
          <w:ins w:id="2154" w:author="Carolyn Taylor" w:date="2021-03-26T11:41:00Z"/>
          <w:rFonts w:asciiTheme="minorHAnsi" w:eastAsiaTheme="minorEastAsia" w:hAnsiTheme="minorHAnsi" w:cstheme="minorBidi"/>
          <w:sz w:val="22"/>
          <w:szCs w:val="22"/>
        </w:rPr>
      </w:pPr>
      <w:ins w:id="2155" w:author="Carolyn Taylor" w:date="2021-03-26T11:41:00Z">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682</w:t>
        </w:r>
      </w:ins>
    </w:p>
    <w:p w14:paraId="21197D46" w14:textId="77777777" w:rsidR="00B40DF8" w:rsidRDefault="00B40DF8">
      <w:pPr>
        <w:pStyle w:val="TOC4"/>
        <w:rPr>
          <w:ins w:id="2156" w:author="Carolyn Taylor" w:date="2021-03-26T11:41:00Z"/>
          <w:rFonts w:asciiTheme="minorHAnsi" w:eastAsiaTheme="minorEastAsia" w:hAnsiTheme="minorHAnsi" w:cstheme="minorBidi"/>
          <w:sz w:val="22"/>
          <w:szCs w:val="22"/>
        </w:rPr>
      </w:pPr>
      <w:ins w:id="2157" w:author="Carolyn Taylor" w:date="2021-03-26T11:41:00Z">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682</w:t>
        </w:r>
      </w:ins>
    </w:p>
    <w:p w14:paraId="69E7A3A5" w14:textId="77777777" w:rsidR="00B40DF8" w:rsidRDefault="00B40DF8">
      <w:pPr>
        <w:pStyle w:val="TOC4"/>
        <w:rPr>
          <w:ins w:id="2158" w:author="Carolyn Taylor" w:date="2021-03-26T11:41:00Z"/>
          <w:rFonts w:asciiTheme="minorHAnsi" w:eastAsiaTheme="minorEastAsia" w:hAnsiTheme="minorHAnsi" w:cstheme="minorBidi"/>
          <w:sz w:val="22"/>
          <w:szCs w:val="22"/>
        </w:rPr>
      </w:pPr>
      <w:ins w:id="2159" w:author="Carolyn Taylor" w:date="2021-03-26T11:41:00Z">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683</w:t>
        </w:r>
      </w:ins>
    </w:p>
    <w:p w14:paraId="767DDA23" w14:textId="77777777" w:rsidR="00B40DF8" w:rsidRDefault="00B40DF8">
      <w:pPr>
        <w:pStyle w:val="TOC4"/>
        <w:rPr>
          <w:ins w:id="2160" w:author="Carolyn Taylor" w:date="2021-03-26T11:41:00Z"/>
          <w:rFonts w:asciiTheme="minorHAnsi" w:eastAsiaTheme="minorEastAsia" w:hAnsiTheme="minorHAnsi" w:cstheme="minorBidi"/>
          <w:sz w:val="22"/>
          <w:szCs w:val="22"/>
        </w:rPr>
      </w:pPr>
      <w:ins w:id="2161" w:author="Carolyn Taylor" w:date="2021-03-26T11:41:00Z">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684</w:t>
        </w:r>
      </w:ins>
    </w:p>
    <w:p w14:paraId="552671D1" w14:textId="77777777" w:rsidR="00B40DF8" w:rsidRDefault="00B40DF8">
      <w:pPr>
        <w:pStyle w:val="TOC4"/>
        <w:rPr>
          <w:ins w:id="2162" w:author="Carolyn Taylor" w:date="2021-03-26T11:41:00Z"/>
          <w:rFonts w:asciiTheme="minorHAnsi" w:eastAsiaTheme="minorEastAsia" w:hAnsiTheme="minorHAnsi" w:cstheme="minorBidi"/>
          <w:sz w:val="22"/>
          <w:szCs w:val="22"/>
        </w:rPr>
      </w:pPr>
      <w:ins w:id="2163" w:author="Carolyn Taylor" w:date="2021-03-26T11:41:00Z">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687</w:t>
        </w:r>
      </w:ins>
    </w:p>
    <w:p w14:paraId="3EE93791" w14:textId="77777777" w:rsidR="00B40DF8" w:rsidRDefault="00B40DF8">
      <w:pPr>
        <w:pStyle w:val="TOC3"/>
        <w:rPr>
          <w:ins w:id="2164" w:author="Carolyn Taylor" w:date="2021-03-26T11:41:00Z"/>
          <w:rFonts w:asciiTheme="minorHAnsi" w:eastAsiaTheme="minorEastAsia" w:hAnsiTheme="minorHAnsi" w:cstheme="minorBidi"/>
          <w:sz w:val="22"/>
          <w:szCs w:val="22"/>
        </w:rPr>
      </w:pPr>
      <w:ins w:id="2165" w:author="Carolyn Taylor" w:date="2021-03-26T11:41:00Z">
        <w:r>
          <w:t>9.1.22</w:t>
        </w:r>
        <w:r>
          <w:rPr>
            <w:rFonts w:asciiTheme="minorHAnsi" w:eastAsiaTheme="minorEastAsia" w:hAnsiTheme="minorHAnsi" w:cstheme="minorBidi"/>
            <w:sz w:val="22"/>
            <w:szCs w:val="22"/>
          </w:rPr>
          <w:tab/>
        </w:r>
        <w:r>
          <w:rPr>
            <w:lang w:eastAsia="zh-CN"/>
          </w:rPr>
          <w:t>Measurement accuracy for UE Category NB1</w:t>
        </w:r>
        <w:r>
          <w:tab/>
          <w:t>690</w:t>
        </w:r>
      </w:ins>
    </w:p>
    <w:p w14:paraId="14058AF2" w14:textId="77777777" w:rsidR="00B40DF8" w:rsidRDefault="00B40DF8">
      <w:pPr>
        <w:pStyle w:val="TOC4"/>
        <w:rPr>
          <w:ins w:id="2166" w:author="Carolyn Taylor" w:date="2021-03-26T11:41:00Z"/>
          <w:rFonts w:asciiTheme="minorHAnsi" w:eastAsiaTheme="minorEastAsia" w:hAnsiTheme="minorHAnsi" w:cstheme="minorBidi"/>
          <w:sz w:val="22"/>
          <w:szCs w:val="22"/>
        </w:rPr>
      </w:pPr>
      <w:ins w:id="2167" w:author="Carolyn Taylor" w:date="2021-03-26T11:41:00Z">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690</w:t>
        </w:r>
      </w:ins>
    </w:p>
    <w:p w14:paraId="33B03484" w14:textId="77777777" w:rsidR="00B40DF8" w:rsidRDefault="00B40DF8">
      <w:pPr>
        <w:pStyle w:val="TOC4"/>
        <w:rPr>
          <w:ins w:id="2168" w:author="Carolyn Taylor" w:date="2021-03-26T11:41:00Z"/>
          <w:rFonts w:asciiTheme="minorHAnsi" w:eastAsiaTheme="minorEastAsia" w:hAnsiTheme="minorHAnsi" w:cstheme="minorBidi"/>
          <w:sz w:val="22"/>
          <w:szCs w:val="22"/>
        </w:rPr>
      </w:pPr>
      <w:ins w:id="2169" w:author="Carolyn Taylor" w:date="2021-03-26T11:41:00Z">
        <w:r>
          <w:t>9.1.22</w:t>
        </w:r>
        <w:r>
          <w:rPr>
            <w:lang w:eastAsia="zh-CN"/>
          </w:rPr>
          <w:t>.2</w:t>
        </w:r>
        <w:r>
          <w:rPr>
            <w:rFonts w:asciiTheme="minorHAnsi" w:eastAsiaTheme="minorEastAsia" w:hAnsiTheme="minorHAnsi" w:cstheme="minorBidi"/>
            <w:sz w:val="22"/>
            <w:szCs w:val="22"/>
          </w:rPr>
          <w:tab/>
        </w:r>
        <w:r>
          <w:rPr>
            <w:lang w:eastAsia="zh-CN"/>
          </w:rPr>
          <w:t>Void</w:t>
        </w:r>
        <w:r>
          <w:tab/>
          <w:t>691</w:t>
        </w:r>
      </w:ins>
    </w:p>
    <w:p w14:paraId="09DB7430" w14:textId="77777777" w:rsidR="00B40DF8" w:rsidRDefault="00B40DF8">
      <w:pPr>
        <w:pStyle w:val="TOC4"/>
        <w:rPr>
          <w:ins w:id="2170" w:author="Carolyn Taylor" w:date="2021-03-26T11:41:00Z"/>
          <w:rFonts w:asciiTheme="minorHAnsi" w:eastAsiaTheme="minorEastAsia" w:hAnsiTheme="minorHAnsi" w:cstheme="minorBidi"/>
          <w:sz w:val="22"/>
          <w:szCs w:val="22"/>
        </w:rPr>
      </w:pPr>
      <w:ins w:id="2171" w:author="Carolyn Taylor" w:date="2021-03-26T11:41:00Z">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691</w:t>
        </w:r>
      </w:ins>
    </w:p>
    <w:p w14:paraId="43050CCF" w14:textId="77777777" w:rsidR="00B40DF8" w:rsidRDefault="00B40DF8">
      <w:pPr>
        <w:pStyle w:val="TOC4"/>
        <w:rPr>
          <w:ins w:id="2172" w:author="Carolyn Taylor" w:date="2021-03-26T11:41:00Z"/>
          <w:rFonts w:asciiTheme="minorHAnsi" w:eastAsiaTheme="minorEastAsia" w:hAnsiTheme="minorHAnsi" w:cstheme="minorBidi"/>
          <w:sz w:val="22"/>
          <w:szCs w:val="22"/>
        </w:rPr>
      </w:pPr>
      <w:ins w:id="2173" w:author="Carolyn Taylor" w:date="2021-03-26T11:41:00Z">
        <w:r>
          <w:t>9.1.22</w:t>
        </w:r>
        <w:r>
          <w:rPr>
            <w:lang w:eastAsia="zh-CN"/>
          </w:rPr>
          <w:t>.4</w:t>
        </w:r>
        <w:r>
          <w:rPr>
            <w:rFonts w:asciiTheme="minorHAnsi" w:eastAsiaTheme="minorEastAsia" w:hAnsiTheme="minorHAnsi" w:cstheme="minorBidi"/>
            <w:sz w:val="22"/>
            <w:szCs w:val="22"/>
          </w:rPr>
          <w:tab/>
        </w:r>
        <w:r>
          <w:rPr>
            <w:lang w:eastAsia="zh-CN"/>
          </w:rPr>
          <w:t>Void</w:t>
        </w:r>
        <w:r>
          <w:tab/>
          <w:t>692</w:t>
        </w:r>
      </w:ins>
    </w:p>
    <w:p w14:paraId="33C943F5" w14:textId="77777777" w:rsidR="00B40DF8" w:rsidRDefault="00B40DF8">
      <w:pPr>
        <w:pStyle w:val="TOC4"/>
        <w:rPr>
          <w:ins w:id="2174" w:author="Carolyn Taylor" w:date="2021-03-26T11:41:00Z"/>
          <w:rFonts w:asciiTheme="minorHAnsi" w:eastAsiaTheme="minorEastAsia" w:hAnsiTheme="minorHAnsi" w:cstheme="minorBidi"/>
          <w:sz w:val="22"/>
          <w:szCs w:val="22"/>
        </w:rPr>
      </w:pPr>
      <w:ins w:id="2175" w:author="Carolyn Taylor" w:date="2021-03-26T11:41:00Z">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692</w:t>
        </w:r>
      </w:ins>
    </w:p>
    <w:p w14:paraId="4B40D0EA" w14:textId="77777777" w:rsidR="00B40DF8" w:rsidRDefault="00B40DF8">
      <w:pPr>
        <w:pStyle w:val="TOC4"/>
        <w:rPr>
          <w:ins w:id="2176" w:author="Carolyn Taylor" w:date="2021-03-26T11:41:00Z"/>
          <w:rFonts w:asciiTheme="minorHAnsi" w:eastAsiaTheme="minorEastAsia" w:hAnsiTheme="minorHAnsi" w:cstheme="minorBidi"/>
          <w:sz w:val="22"/>
          <w:szCs w:val="22"/>
        </w:rPr>
      </w:pPr>
      <w:ins w:id="2177" w:author="Carolyn Taylor" w:date="2021-03-26T11:41:00Z">
        <w:r>
          <w:t>9.1.22</w:t>
        </w:r>
        <w:r>
          <w:rPr>
            <w:lang w:eastAsia="zh-CN"/>
          </w:rPr>
          <w:t>.6</w:t>
        </w:r>
        <w:r>
          <w:rPr>
            <w:rFonts w:asciiTheme="minorHAnsi" w:eastAsiaTheme="minorEastAsia" w:hAnsiTheme="minorHAnsi" w:cstheme="minorBidi"/>
            <w:sz w:val="22"/>
            <w:szCs w:val="22"/>
          </w:rPr>
          <w:tab/>
        </w:r>
        <w:r>
          <w:rPr>
            <w:lang w:eastAsia="zh-CN"/>
          </w:rPr>
          <w:t>Void</w:t>
        </w:r>
        <w:r>
          <w:tab/>
          <w:t>693</w:t>
        </w:r>
      </w:ins>
    </w:p>
    <w:p w14:paraId="109B82B8" w14:textId="77777777" w:rsidR="00B40DF8" w:rsidRDefault="00B40DF8">
      <w:pPr>
        <w:pStyle w:val="TOC4"/>
        <w:rPr>
          <w:ins w:id="2178" w:author="Carolyn Taylor" w:date="2021-03-26T11:41:00Z"/>
          <w:rFonts w:asciiTheme="minorHAnsi" w:eastAsiaTheme="minorEastAsia" w:hAnsiTheme="minorHAnsi" w:cstheme="minorBidi"/>
          <w:sz w:val="22"/>
          <w:szCs w:val="22"/>
        </w:rPr>
      </w:pPr>
      <w:ins w:id="2179" w:author="Carolyn Taylor" w:date="2021-03-26T11:41:00Z">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693</w:t>
        </w:r>
      </w:ins>
    </w:p>
    <w:p w14:paraId="38F27AED" w14:textId="77777777" w:rsidR="00B40DF8" w:rsidRDefault="00B40DF8">
      <w:pPr>
        <w:pStyle w:val="TOC4"/>
        <w:rPr>
          <w:ins w:id="2180" w:author="Carolyn Taylor" w:date="2021-03-26T11:41:00Z"/>
          <w:rFonts w:asciiTheme="minorHAnsi" w:eastAsiaTheme="minorEastAsia" w:hAnsiTheme="minorHAnsi" w:cstheme="minorBidi"/>
          <w:sz w:val="22"/>
          <w:szCs w:val="22"/>
        </w:rPr>
      </w:pPr>
      <w:ins w:id="2181" w:author="Carolyn Taylor" w:date="2021-03-26T11:41:00Z">
        <w:r>
          <w:t>9.1.22</w:t>
        </w:r>
        <w:r>
          <w:rPr>
            <w:lang w:eastAsia="zh-CN"/>
          </w:rPr>
          <w:t>.8</w:t>
        </w:r>
        <w:r>
          <w:rPr>
            <w:rFonts w:asciiTheme="minorHAnsi" w:eastAsiaTheme="minorEastAsia" w:hAnsiTheme="minorHAnsi" w:cstheme="minorBidi"/>
            <w:sz w:val="22"/>
            <w:szCs w:val="22"/>
          </w:rPr>
          <w:tab/>
        </w:r>
        <w:r>
          <w:rPr>
            <w:lang w:eastAsia="zh-CN"/>
          </w:rPr>
          <w:t>Void</w:t>
        </w:r>
        <w:r>
          <w:tab/>
          <w:t>694</w:t>
        </w:r>
      </w:ins>
    </w:p>
    <w:p w14:paraId="4962A4C6" w14:textId="77777777" w:rsidR="00B40DF8" w:rsidRDefault="00B40DF8">
      <w:pPr>
        <w:pStyle w:val="TOC4"/>
        <w:rPr>
          <w:ins w:id="2182" w:author="Carolyn Taylor" w:date="2021-03-26T11:41:00Z"/>
          <w:rFonts w:asciiTheme="minorHAnsi" w:eastAsiaTheme="minorEastAsia" w:hAnsiTheme="minorHAnsi" w:cstheme="minorBidi"/>
          <w:sz w:val="22"/>
          <w:szCs w:val="22"/>
        </w:rPr>
      </w:pPr>
      <w:ins w:id="2183" w:author="Carolyn Taylor" w:date="2021-03-26T11:41:00Z">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694</w:t>
        </w:r>
      </w:ins>
    </w:p>
    <w:p w14:paraId="68580F20" w14:textId="77777777" w:rsidR="00B40DF8" w:rsidRDefault="00B40DF8">
      <w:pPr>
        <w:pStyle w:val="TOC4"/>
        <w:rPr>
          <w:ins w:id="2184" w:author="Carolyn Taylor" w:date="2021-03-26T11:41:00Z"/>
          <w:rFonts w:asciiTheme="minorHAnsi" w:eastAsiaTheme="minorEastAsia" w:hAnsiTheme="minorHAnsi" w:cstheme="minorBidi"/>
          <w:sz w:val="22"/>
          <w:szCs w:val="22"/>
        </w:rPr>
      </w:pPr>
      <w:ins w:id="2185" w:author="Carolyn Taylor" w:date="2021-03-26T11:41:00Z">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694</w:t>
        </w:r>
      </w:ins>
    </w:p>
    <w:p w14:paraId="15493E9B" w14:textId="77777777" w:rsidR="00B40DF8" w:rsidRDefault="00B40DF8">
      <w:pPr>
        <w:pStyle w:val="TOC4"/>
        <w:rPr>
          <w:ins w:id="2186" w:author="Carolyn Taylor" w:date="2021-03-26T11:41:00Z"/>
          <w:rFonts w:asciiTheme="minorHAnsi" w:eastAsiaTheme="minorEastAsia" w:hAnsiTheme="minorHAnsi" w:cstheme="minorBidi"/>
          <w:sz w:val="22"/>
          <w:szCs w:val="22"/>
        </w:rPr>
      </w:pPr>
      <w:ins w:id="2187" w:author="Carolyn Taylor" w:date="2021-03-26T11:41:00Z">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695</w:t>
        </w:r>
      </w:ins>
    </w:p>
    <w:p w14:paraId="35F37D14" w14:textId="77777777" w:rsidR="00B40DF8" w:rsidRDefault="00B40DF8">
      <w:pPr>
        <w:pStyle w:val="TOC4"/>
        <w:rPr>
          <w:ins w:id="2188" w:author="Carolyn Taylor" w:date="2021-03-26T11:41:00Z"/>
          <w:rFonts w:asciiTheme="minorHAnsi" w:eastAsiaTheme="minorEastAsia" w:hAnsiTheme="minorHAnsi" w:cstheme="minorBidi"/>
          <w:sz w:val="22"/>
          <w:szCs w:val="22"/>
        </w:rPr>
      </w:pPr>
      <w:ins w:id="2189" w:author="Carolyn Taylor" w:date="2021-03-26T11:41:00Z">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696</w:t>
        </w:r>
      </w:ins>
    </w:p>
    <w:p w14:paraId="591227A7" w14:textId="77777777" w:rsidR="00B40DF8" w:rsidRDefault="00B40DF8">
      <w:pPr>
        <w:pStyle w:val="TOC4"/>
        <w:rPr>
          <w:ins w:id="2190" w:author="Carolyn Taylor" w:date="2021-03-26T11:41:00Z"/>
          <w:rFonts w:asciiTheme="minorHAnsi" w:eastAsiaTheme="minorEastAsia" w:hAnsiTheme="minorHAnsi" w:cstheme="minorBidi"/>
          <w:sz w:val="22"/>
          <w:szCs w:val="22"/>
        </w:rPr>
      </w:pPr>
      <w:ins w:id="2191" w:author="Carolyn Taylor" w:date="2021-03-26T11:41:00Z">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697</w:t>
        </w:r>
      </w:ins>
    </w:p>
    <w:p w14:paraId="28882522" w14:textId="77777777" w:rsidR="00B40DF8" w:rsidRDefault="00B40DF8">
      <w:pPr>
        <w:pStyle w:val="TOC4"/>
        <w:rPr>
          <w:ins w:id="2192" w:author="Carolyn Taylor" w:date="2021-03-26T11:41:00Z"/>
          <w:rFonts w:asciiTheme="minorHAnsi" w:eastAsiaTheme="minorEastAsia" w:hAnsiTheme="minorHAnsi" w:cstheme="minorBidi"/>
          <w:sz w:val="22"/>
          <w:szCs w:val="22"/>
        </w:rPr>
      </w:pPr>
      <w:ins w:id="2193" w:author="Carolyn Taylor" w:date="2021-03-26T11:41:00Z">
        <w:r>
          <w:rPr>
            <w:lang w:eastAsia="zh-CN"/>
          </w:rPr>
          <w:t>9.1.22.14</w:t>
        </w:r>
        <w:r>
          <w:rPr>
            <w:rFonts w:asciiTheme="minorHAnsi" w:eastAsiaTheme="minorEastAsia" w:hAnsiTheme="minorHAnsi" w:cstheme="minorBidi"/>
            <w:sz w:val="22"/>
            <w:szCs w:val="22"/>
          </w:rPr>
          <w:tab/>
        </w:r>
        <w:r>
          <w:rPr>
            <w:lang w:eastAsia="zh-CN"/>
          </w:rPr>
          <w:t>NRSRQ Measurement Report Mapping</w:t>
        </w:r>
        <w:r>
          <w:tab/>
          <w:t>698</w:t>
        </w:r>
      </w:ins>
    </w:p>
    <w:p w14:paraId="0A055FAC" w14:textId="77777777" w:rsidR="00B40DF8" w:rsidRDefault="00B40DF8">
      <w:pPr>
        <w:pStyle w:val="TOC4"/>
        <w:rPr>
          <w:ins w:id="2194" w:author="Carolyn Taylor" w:date="2021-03-26T11:41:00Z"/>
          <w:rFonts w:asciiTheme="minorHAnsi" w:eastAsiaTheme="minorEastAsia" w:hAnsiTheme="minorHAnsi" w:cstheme="minorBidi"/>
          <w:sz w:val="22"/>
          <w:szCs w:val="22"/>
        </w:rPr>
      </w:pPr>
      <w:ins w:id="2195" w:author="Carolyn Taylor" w:date="2021-03-26T11:41:00Z">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699</w:t>
        </w:r>
      </w:ins>
    </w:p>
    <w:p w14:paraId="0B34068E" w14:textId="77777777" w:rsidR="00B40DF8" w:rsidRDefault="00B40DF8">
      <w:pPr>
        <w:pStyle w:val="TOC4"/>
        <w:rPr>
          <w:ins w:id="2196" w:author="Carolyn Taylor" w:date="2021-03-26T11:41:00Z"/>
          <w:rFonts w:asciiTheme="minorHAnsi" w:eastAsiaTheme="minorEastAsia" w:hAnsiTheme="minorHAnsi" w:cstheme="minorBidi"/>
          <w:sz w:val="22"/>
          <w:szCs w:val="22"/>
        </w:rPr>
      </w:pPr>
      <w:ins w:id="2197" w:author="Carolyn Taylor" w:date="2021-03-26T11:41:00Z">
        <w:r>
          <w:t>9.1.22.16</w:t>
        </w:r>
        <w:r>
          <w:rPr>
            <w:rFonts w:asciiTheme="minorHAnsi" w:eastAsiaTheme="minorEastAsia" w:hAnsiTheme="minorHAnsi" w:cstheme="minorBidi"/>
            <w:sz w:val="22"/>
            <w:szCs w:val="22"/>
          </w:rPr>
          <w:tab/>
        </w:r>
        <w:r>
          <w:t>Downlink Channel Quality Measurement Accuracy for UE Category NB1</w:t>
        </w:r>
        <w:r>
          <w:tab/>
          <w:t>699</w:t>
        </w:r>
      </w:ins>
    </w:p>
    <w:p w14:paraId="65EC2A7C" w14:textId="77777777" w:rsidR="00B40DF8" w:rsidRDefault="00B40DF8">
      <w:pPr>
        <w:pStyle w:val="TOC3"/>
        <w:rPr>
          <w:ins w:id="2198" w:author="Carolyn Taylor" w:date="2021-03-26T11:41:00Z"/>
          <w:rFonts w:asciiTheme="minorHAnsi" w:eastAsiaTheme="minorEastAsia" w:hAnsiTheme="minorHAnsi" w:cstheme="minorBidi"/>
          <w:sz w:val="22"/>
          <w:szCs w:val="22"/>
        </w:rPr>
      </w:pPr>
      <w:ins w:id="2199" w:author="Carolyn Taylor" w:date="2021-03-26T11:41:00Z">
        <w:r>
          <w:t>9.1.23</w:t>
        </w:r>
        <w:r>
          <w:rPr>
            <w:rFonts w:asciiTheme="minorHAnsi" w:eastAsiaTheme="minorEastAsia" w:hAnsiTheme="minorHAnsi" w:cstheme="minorBidi"/>
            <w:sz w:val="22"/>
            <w:szCs w:val="22"/>
          </w:rPr>
          <w:tab/>
        </w:r>
        <w:r>
          <w:t>Power Headroom for UE Category NB1</w:t>
        </w:r>
        <w:r>
          <w:tab/>
          <w:t>700</w:t>
        </w:r>
      </w:ins>
    </w:p>
    <w:p w14:paraId="3026BA07" w14:textId="77777777" w:rsidR="00B40DF8" w:rsidRDefault="00B40DF8">
      <w:pPr>
        <w:pStyle w:val="TOC4"/>
        <w:rPr>
          <w:ins w:id="2200" w:author="Carolyn Taylor" w:date="2021-03-26T11:41:00Z"/>
          <w:rFonts w:asciiTheme="minorHAnsi" w:eastAsiaTheme="minorEastAsia" w:hAnsiTheme="minorHAnsi" w:cstheme="minorBidi"/>
          <w:sz w:val="22"/>
          <w:szCs w:val="22"/>
        </w:rPr>
      </w:pPr>
      <w:ins w:id="2201" w:author="Carolyn Taylor" w:date="2021-03-26T11:41:00Z">
        <w:r>
          <w:t>9.1.23.1</w:t>
        </w:r>
        <w:r>
          <w:rPr>
            <w:rFonts w:asciiTheme="minorHAnsi" w:eastAsiaTheme="minorEastAsia" w:hAnsiTheme="minorHAnsi" w:cstheme="minorBidi"/>
            <w:sz w:val="22"/>
            <w:szCs w:val="22"/>
          </w:rPr>
          <w:tab/>
        </w:r>
        <w:r>
          <w:t>Period</w:t>
        </w:r>
        <w:r>
          <w:tab/>
          <w:t>700</w:t>
        </w:r>
      </w:ins>
    </w:p>
    <w:p w14:paraId="58BB765C" w14:textId="77777777" w:rsidR="00B40DF8" w:rsidRDefault="00B40DF8">
      <w:pPr>
        <w:pStyle w:val="TOC4"/>
        <w:rPr>
          <w:ins w:id="2202" w:author="Carolyn Taylor" w:date="2021-03-26T11:41:00Z"/>
          <w:rFonts w:asciiTheme="minorHAnsi" w:eastAsiaTheme="minorEastAsia" w:hAnsiTheme="minorHAnsi" w:cstheme="minorBidi"/>
          <w:sz w:val="22"/>
          <w:szCs w:val="22"/>
        </w:rPr>
      </w:pPr>
      <w:ins w:id="2203" w:author="Carolyn Taylor" w:date="2021-03-26T11:41:00Z">
        <w:r>
          <w:t>9.1.23.2</w:t>
        </w:r>
        <w:r>
          <w:rPr>
            <w:rFonts w:asciiTheme="minorHAnsi" w:eastAsiaTheme="minorEastAsia" w:hAnsiTheme="minorHAnsi" w:cstheme="minorBidi"/>
            <w:sz w:val="22"/>
            <w:szCs w:val="22"/>
          </w:rPr>
          <w:tab/>
        </w:r>
        <w:r>
          <w:t>Reporting Delay</w:t>
        </w:r>
        <w:r>
          <w:tab/>
          <w:t>700</w:t>
        </w:r>
      </w:ins>
    </w:p>
    <w:p w14:paraId="2AB87CC4" w14:textId="77777777" w:rsidR="00B40DF8" w:rsidRDefault="00B40DF8">
      <w:pPr>
        <w:pStyle w:val="TOC4"/>
        <w:rPr>
          <w:ins w:id="2204" w:author="Carolyn Taylor" w:date="2021-03-26T11:41:00Z"/>
          <w:rFonts w:asciiTheme="minorHAnsi" w:eastAsiaTheme="minorEastAsia" w:hAnsiTheme="minorHAnsi" w:cstheme="minorBidi"/>
          <w:sz w:val="22"/>
          <w:szCs w:val="22"/>
        </w:rPr>
      </w:pPr>
      <w:ins w:id="2205" w:author="Carolyn Taylor" w:date="2021-03-26T11:41:00Z">
        <w:r>
          <w:t>9.1.23.3</w:t>
        </w:r>
        <w:r>
          <w:rPr>
            <w:rFonts w:asciiTheme="minorHAnsi" w:eastAsiaTheme="minorEastAsia" w:hAnsiTheme="minorHAnsi" w:cstheme="minorBidi"/>
            <w:sz w:val="22"/>
            <w:szCs w:val="22"/>
          </w:rPr>
          <w:tab/>
        </w:r>
        <w:r>
          <w:t>Report Mapping for UE Category NB1</w:t>
        </w:r>
        <w:r>
          <w:tab/>
          <w:t>700</w:t>
        </w:r>
      </w:ins>
    </w:p>
    <w:p w14:paraId="029740C6" w14:textId="77777777" w:rsidR="00B40DF8" w:rsidRDefault="00B40DF8">
      <w:pPr>
        <w:pStyle w:val="TOC5"/>
        <w:rPr>
          <w:ins w:id="2206" w:author="Carolyn Taylor" w:date="2021-03-26T11:41:00Z"/>
          <w:rFonts w:asciiTheme="minorHAnsi" w:eastAsiaTheme="minorEastAsia" w:hAnsiTheme="minorHAnsi" w:cstheme="minorBidi"/>
          <w:sz w:val="22"/>
          <w:szCs w:val="22"/>
        </w:rPr>
      </w:pPr>
      <w:ins w:id="2207" w:author="Carolyn Taylor" w:date="2021-03-26T11:41:00Z">
        <w:r>
          <w:t>9.1.23.3.1</w:t>
        </w:r>
        <w:r>
          <w:rPr>
            <w:rFonts w:asciiTheme="minorHAnsi" w:eastAsiaTheme="minorEastAsia" w:hAnsiTheme="minorHAnsi" w:cstheme="minorBidi"/>
            <w:sz w:val="22"/>
            <w:szCs w:val="22"/>
          </w:rPr>
          <w:tab/>
        </w:r>
        <w:r>
          <w:t>Void</w:t>
        </w:r>
        <w:r>
          <w:tab/>
          <w:t>702</w:t>
        </w:r>
      </w:ins>
    </w:p>
    <w:p w14:paraId="7F9CB009" w14:textId="77777777" w:rsidR="00B40DF8" w:rsidRDefault="00B40DF8">
      <w:pPr>
        <w:pStyle w:val="TOC5"/>
        <w:rPr>
          <w:ins w:id="2208" w:author="Carolyn Taylor" w:date="2021-03-26T11:41:00Z"/>
          <w:rFonts w:asciiTheme="minorHAnsi" w:eastAsiaTheme="minorEastAsia" w:hAnsiTheme="minorHAnsi" w:cstheme="minorBidi"/>
          <w:sz w:val="22"/>
          <w:szCs w:val="22"/>
        </w:rPr>
      </w:pPr>
      <w:ins w:id="2209" w:author="Carolyn Taylor" w:date="2021-03-26T11:41:00Z">
        <w:r>
          <w:t>9.1.23.3.2</w:t>
        </w:r>
        <w:r>
          <w:rPr>
            <w:rFonts w:asciiTheme="minorHAnsi" w:eastAsiaTheme="minorEastAsia" w:hAnsiTheme="minorHAnsi" w:cstheme="minorBidi"/>
            <w:sz w:val="22"/>
            <w:szCs w:val="22"/>
          </w:rPr>
          <w:tab/>
        </w:r>
        <w:r>
          <w:t>Void</w:t>
        </w:r>
        <w:r>
          <w:tab/>
          <w:t>702</w:t>
        </w:r>
      </w:ins>
    </w:p>
    <w:p w14:paraId="391A4DBF" w14:textId="77777777" w:rsidR="00B40DF8" w:rsidRDefault="00B40DF8">
      <w:pPr>
        <w:pStyle w:val="TOC4"/>
        <w:rPr>
          <w:ins w:id="2210" w:author="Carolyn Taylor" w:date="2021-03-26T11:41:00Z"/>
          <w:rFonts w:asciiTheme="minorHAnsi" w:eastAsiaTheme="minorEastAsia" w:hAnsiTheme="minorHAnsi" w:cstheme="minorBidi"/>
          <w:sz w:val="22"/>
          <w:szCs w:val="22"/>
        </w:rPr>
      </w:pPr>
      <w:ins w:id="2211" w:author="Carolyn Taylor" w:date="2021-03-26T11:41:00Z">
        <w:r>
          <w:t>9.1.23.4</w:t>
        </w:r>
        <w:r>
          <w:rPr>
            <w:rFonts w:asciiTheme="minorHAnsi" w:eastAsiaTheme="minorEastAsia" w:hAnsiTheme="minorHAnsi" w:cstheme="minorBidi"/>
            <w:sz w:val="22"/>
            <w:szCs w:val="22"/>
          </w:rPr>
          <w:tab/>
        </w:r>
        <w:r>
          <w:t>Report Mapping for UE Category NB1 for UE Power Class 6</w:t>
        </w:r>
        <w:r>
          <w:tab/>
          <w:t>702</w:t>
        </w:r>
      </w:ins>
    </w:p>
    <w:p w14:paraId="41256856" w14:textId="77777777" w:rsidR="00B40DF8" w:rsidRDefault="00B40DF8">
      <w:pPr>
        <w:pStyle w:val="TOC3"/>
        <w:rPr>
          <w:ins w:id="2212" w:author="Carolyn Taylor" w:date="2021-03-26T11:41:00Z"/>
          <w:rFonts w:asciiTheme="minorHAnsi" w:eastAsiaTheme="minorEastAsia" w:hAnsiTheme="minorHAnsi" w:cstheme="minorBidi"/>
          <w:sz w:val="22"/>
          <w:szCs w:val="22"/>
        </w:rPr>
      </w:pPr>
      <w:ins w:id="2213" w:author="Carolyn Taylor" w:date="2021-03-26T11:41:00Z">
        <w:r>
          <w:t>9.1.24</w:t>
        </w:r>
        <w:r>
          <w:rPr>
            <w:rFonts w:asciiTheme="minorHAnsi" w:eastAsiaTheme="minorEastAsia" w:hAnsiTheme="minorHAnsi" w:cstheme="minorBidi"/>
            <w:sz w:val="22"/>
            <w:szCs w:val="22"/>
          </w:rPr>
          <w:tab/>
        </w:r>
        <w:r>
          <w:rPr>
            <w:lang w:eastAsia="zh-CN"/>
          </w:rPr>
          <w:t>Void</w:t>
        </w:r>
        <w:r>
          <w:tab/>
          <w:t>703</w:t>
        </w:r>
      </w:ins>
    </w:p>
    <w:p w14:paraId="53207DD0" w14:textId="77777777" w:rsidR="00B40DF8" w:rsidRDefault="00B40DF8">
      <w:pPr>
        <w:pStyle w:val="TOC3"/>
        <w:rPr>
          <w:ins w:id="2214" w:author="Carolyn Taylor" w:date="2021-03-26T11:41:00Z"/>
          <w:rFonts w:asciiTheme="minorHAnsi" w:eastAsiaTheme="minorEastAsia" w:hAnsiTheme="minorHAnsi" w:cstheme="minorBidi"/>
          <w:sz w:val="22"/>
          <w:szCs w:val="22"/>
        </w:rPr>
      </w:pPr>
      <w:ins w:id="2215" w:author="Carolyn Taylor" w:date="2021-03-26T11:41:00Z">
        <w:r>
          <w:t>9.1.25</w:t>
        </w:r>
        <w:r>
          <w:rPr>
            <w:rFonts w:asciiTheme="minorHAnsi" w:eastAsiaTheme="minorEastAsia" w:hAnsiTheme="minorHAnsi" w:cstheme="minorBidi"/>
            <w:sz w:val="22"/>
            <w:szCs w:val="22"/>
          </w:rPr>
          <w:tab/>
        </w:r>
        <w:r>
          <w:rPr>
            <w:lang w:eastAsia="zh-CN"/>
          </w:rPr>
          <w:t>Measurement accuracy for UE category M2</w:t>
        </w:r>
        <w:r>
          <w:tab/>
          <w:t>703</w:t>
        </w:r>
      </w:ins>
    </w:p>
    <w:p w14:paraId="208774D9" w14:textId="77777777" w:rsidR="00B40DF8" w:rsidRDefault="00B40DF8">
      <w:pPr>
        <w:pStyle w:val="TOC4"/>
        <w:rPr>
          <w:ins w:id="2216" w:author="Carolyn Taylor" w:date="2021-03-26T11:41:00Z"/>
          <w:rFonts w:asciiTheme="minorHAnsi" w:eastAsiaTheme="minorEastAsia" w:hAnsiTheme="minorHAnsi" w:cstheme="minorBidi"/>
          <w:sz w:val="22"/>
          <w:szCs w:val="22"/>
        </w:rPr>
      </w:pPr>
      <w:ins w:id="2217" w:author="Carolyn Taylor" w:date="2021-03-26T11:41:00Z">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703</w:t>
        </w:r>
      </w:ins>
    </w:p>
    <w:p w14:paraId="079A6BF9" w14:textId="77777777" w:rsidR="00B40DF8" w:rsidRDefault="00B40DF8">
      <w:pPr>
        <w:pStyle w:val="TOC4"/>
        <w:rPr>
          <w:ins w:id="2218" w:author="Carolyn Taylor" w:date="2021-03-26T11:41:00Z"/>
          <w:rFonts w:asciiTheme="minorHAnsi" w:eastAsiaTheme="minorEastAsia" w:hAnsiTheme="minorHAnsi" w:cstheme="minorBidi"/>
          <w:sz w:val="22"/>
          <w:szCs w:val="22"/>
        </w:rPr>
      </w:pPr>
      <w:ins w:id="2219" w:author="Carolyn Taylor" w:date="2021-03-26T11:41:00Z">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704</w:t>
        </w:r>
      </w:ins>
    </w:p>
    <w:p w14:paraId="4A2CD957" w14:textId="77777777" w:rsidR="00B40DF8" w:rsidRDefault="00B40DF8">
      <w:pPr>
        <w:pStyle w:val="TOC4"/>
        <w:rPr>
          <w:ins w:id="2220" w:author="Carolyn Taylor" w:date="2021-03-26T11:41:00Z"/>
          <w:rFonts w:asciiTheme="minorHAnsi" w:eastAsiaTheme="minorEastAsia" w:hAnsiTheme="minorHAnsi" w:cstheme="minorBidi"/>
          <w:sz w:val="22"/>
          <w:szCs w:val="22"/>
        </w:rPr>
      </w:pPr>
      <w:ins w:id="2221" w:author="Carolyn Taylor" w:date="2021-03-26T11:41:00Z">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705</w:t>
        </w:r>
      </w:ins>
    </w:p>
    <w:p w14:paraId="359ACD0D" w14:textId="77777777" w:rsidR="00B40DF8" w:rsidRDefault="00B40DF8">
      <w:pPr>
        <w:pStyle w:val="TOC4"/>
        <w:rPr>
          <w:ins w:id="2222" w:author="Carolyn Taylor" w:date="2021-03-26T11:41:00Z"/>
          <w:rFonts w:asciiTheme="minorHAnsi" w:eastAsiaTheme="minorEastAsia" w:hAnsiTheme="minorHAnsi" w:cstheme="minorBidi"/>
          <w:sz w:val="22"/>
          <w:szCs w:val="22"/>
        </w:rPr>
      </w:pPr>
      <w:ins w:id="2223" w:author="Carolyn Taylor" w:date="2021-03-26T11:41:00Z">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706</w:t>
        </w:r>
      </w:ins>
    </w:p>
    <w:p w14:paraId="0EB93B86" w14:textId="77777777" w:rsidR="00B40DF8" w:rsidRDefault="00B40DF8">
      <w:pPr>
        <w:pStyle w:val="TOC4"/>
        <w:rPr>
          <w:ins w:id="2224" w:author="Carolyn Taylor" w:date="2021-03-26T11:41:00Z"/>
          <w:rFonts w:asciiTheme="minorHAnsi" w:eastAsiaTheme="minorEastAsia" w:hAnsiTheme="minorHAnsi" w:cstheme="minorBidi"/>
          <w:sz w:val="22"/>
          <w:szCs w:val="22"/>
        </w:rPr>
      </w:pPr>
      <w:ins w:id="2225" w:author="Carolyn Taylor" w:date="2021-03-26T11:41:00Z">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708</w:t>
        </w:r>
      </w:ins>
    </w:p>
    <w:p w14:paraId="732D4850" w14:textId="77777777" w:rsidR="00B40DF8" w:rsidRDefault="00B40DF8">
      <w:pPr>
        <w:pStyle w:val="TOC3"/>
        <w:rPr>
          <w:ins w:id="2226" w:author="Carolyn Taylor" w:date="2021-03-26T11:41:00Z"/>
          <w:rFonts w:asciiTheme="minorHAnsi" w:eastAsiaTheme="minorEastAsia" w:hAnsiTheme="minorHAnsi" w:cstheme="minorBidi"/>
          <w:sz w:val="22"/>
          <w:szCs w:val="22"/>
        </w:rPr>
      </w:pPr>
      <w:ins w:id="2227" w:author="Carolyn Taylor" w:date="2021-03-26T11:41:00Z">
        <w:r>
          <w:rPr>
            <w:lang w:eastAsia="zh-CN"/>
          </w:rPr>
          <w:t>9.1.26</w:t>
        </w:r>
        <w:r>
          <w:rPr>
            <w:rFonts w:asciiTheme="minorHAnsi" w:eastAsiaTheme="minorEastAsia" w:hAnsiTheme="minorHAnsi" w:cstheme="minorBidi"/>
            <w:sz w:val="22"/>
            <w:szCs w:val="22"/>
          </w:rPr>
          <w:tab/>
        </w:r>
        <w:r>
          <w:rPr>
            <w:lang w:eastAsia="zh-CN"/>
          </w:rPr>
          <w:t>Measurement Accuracy for non-BL CE UE</w:t>
        </w:r>
        <w:r>
          <w:tab/>
          <w:t>709</w:t>
        </w:r>
      </w:ins>
    </w:p>
    <w:p w14:paraId="2B3C0D97" w14:textId="77777777" w:rsidR="00B40DF8" w:rsidRDefault="00B40DF8">
      <w:pPr>
        <w:pStyle w:val="TOC4"/>
        <w:rPr>
          <w:ins w:id="2228" w:author="Carolyn Taylor" w:date="2021-03-26T11:41:00Z"/>
          <w:rFonts w:asciiTheme="minorHAnsi" w:eastAsiaTheme="minorEastAsia" w:hAnsiTheme="minorHAnsi" w:cstheme="minorBidi"/>
          <w:sz w:val="22"/>
          <w:szCs w:val="22"/>
        </w:rPr>
      </w:pPr>
      <w:ins w:id="2229" w:author="Carolyn Taylor" w:date="2021-03-26T11:41:00Z">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710</w:t>
        </w:r>
      </w:ins>
    </w:p>
    <w:p w14:paraId="39E21C51" w14:textId="77777777" w:rsidR="00B40DF8" w:rsidRDefault="00B40DF8">
      <w:pPr>
        <w:pStyle w:val="TOC4"/>
        <w:rPr>
          <w:ins w:id="2230" w:author="Carolyn Taylor" w:date="2021-03-26T11:41:00Z"/>
          <w:rFonts w:asciiTheme="minorHAnsi" w:eastAsiaTheme="minorEastAsia" w:hAnsiTheme="minorHAnsi" w:cstheme="minorBidi"/>
          <w:sz w:val="22"/>
          <w:szCs w:val="22"/>
        </w:rPr>
      </w:pPr>
      <w:ins w:id="2231" w:author="Carolyn Taylor" w:date="2021-03-26T11:41:00Z">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710</w:t>
        </w:r>
      </w:ins>
    </w:p>
    <w:p w14:paraId="32652DB0" w14:textId="77777777" w:rsidR="00B40DF8" w:rsidRDefault="00B40DF8">
      <w:pPr>
        <w:pStyle w:val="TOC4"/>
        <w:rPr>
          <w:ins w:id="2232" w:author="Carolyn Taylor" w:date="2021-03-26T11:41:00Z"/>
          <w:rFonts w:asciiTheme="minorHAnsi" w:eastAsiaTheme="minorEastAsia" w:hAnsiTheme="minorHAnsi" w:cstheme="minorBidi"/>
          <w:sz w:val="22"/>
          <w:szCs w:val="22"/>
        </w:rPr>
      </w:pPr>
      <w:ins w:id="2233" w:author="Carolyn Taylor" w:date="2021-03-26T11:41:00Z">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711</w:t>
        </w:r>
      </w:ins>
    </w:p>
    <w:p w14:paraId="6E967FBE" w14:textId="77777777" w:rsidR="00B40DF8" w:rsidRDefault="00B40DF8">
      <w:pPr>
        <w:pStyle w:val="TOC4"/>
        <w:rPr>
          <w:ins w:id="2234" w:author="Carolyn Taylor" w:date="2021-03-26T11:41:00Z"/>
          <w:rFonts w:asciiTheme="minorHAnsi" w:eastAsiaTheme="minorEastAsia" w:hAnsiTheme="minorHAnsi" w:cstheme="minorBidi"/>
          <w:sz w:val="22"/>
          <w:szCs w:val="22"/>
        </w:rPr>
      </w:pPr>
      <w:ins w:id="2235" w:author="Carolyn Taylor" w:date="2021-03-26T11:41:00Z">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712</w:t>
        </w:r>
      </w:ins>
    </w:p>
    <w:p w14:paraId="1EAF8ED1" w14:textId="77777777" w:rsidR="00B40DF8" w:rsidRDefault="00B40DF8">
      <w:pPr>
        <w:pStyle w:val="TOC4"/>
        <w:rPr>
          <w:ins w:id="2236" w:author="Carolyn Taylor" w:date="2021-03-26T11:41:00Z"/>
          <w:rFonts w:asciiTheme="minorHAnsi" w:eastAsiaTheme="minorEastAsia" w:hAnsiTheme="minorHAnsi" w:cstheme="minorBidi"/>
          <w:sz w:val="22"/>
          <w:szCs w:val="22"/>
        </w:rPr>
      </w:pPr>
      <w:ins w:id="2237" w:author="Carolyn Taylor" w:date="2021-03-26T11:41:00Z">
        <w:r>
          <w:lastRenderedPageBreak/>
          <w:t>9.1.26.5</w:t>
        </w:r>
        <w:r>
          <w:rPr>
            <w:rFonts w:asciiTheme="minorHAnsi" w:eastAsiaTheme="minorEastAsia" w:hAnsiTheme="minorHAnsi" w:cstheme="minorBidi"/>
            <w:sz w:val="22"/>
            <w:szCs w:val="22"/>
          </w:rPr>
          <w:tab/>
        </w:r>
        <w:r>
          <w:t>RSRP Measurement Report Mapping</w:t>
        </w:r>
        <w:r>
          <w:tab/>
          <w:t>713</w:t>
        </w:r>
      </w:ins>
    </w:p>
    <w:p w14:paraId="5006A5E4" w14:textId="77777777" w:rsidR="00B40DF8" w:rsidRDefault="00B40DF8">
      <w:pPr>
        <w:pStyle w:val="TOC4"/>
        <w:rPr>
          <w:ins w:id="2238" w:author="Carolyn Taylor" w:date="2021-03-26T11:41:00Z"/>
          <w:rFonts w:asciiTheme="minorHAnsi" w:eastAsiaTheme="minorEastAsia" w:hAnsiTheme="minorHAnsi" w:cstheme="minorBidi"/>
          <w:sz w:val="22"/>
          <w:szCs w:val="22"/>
        </w:rPr>
      </w:pPr>
      <w:ins w:id="2239" w:author="Carolyn Taylor" w:date="2021-03-26T11:41:00Z">
        <w:r>
          <w:t>9.1.26.6</w:t>
        </w:r>
        <w:r>
          <w:rPr>
            <w:rFonts w:asciiTheme="minorHAnsi" w:eastAsiaTheme="minorEastAsia" w:hAnsiTheme="minorHAnsi" w:cstheme="minorBidi"/>
            <w:sz w:val="22"/>
            <w:szCs w:val="22"/>
          </w:rPr>
          <w:tab/>
        </w:r>
        <w:r>
          <w:t>Intra-frequency Absolute Accuracy of RSRQ for non-BL CE UE in CE mode A</w:t>
        </w:r>
        <w:r>
          <w:tab/>
          <w:t>713</w:t>
        </w:r>
      </w:ins>
    </w:p>
    <w:p w14:paraId="2A16FDFC" w14:textId="77777777" w:rsidR="00B40DF8" w:rsidRDefault="00B40DF8">
      <w:pPr>
        <w:pStyle w:val="TOC4"/>
        <w:rPr>
          <w:ins w:id="2240" w:author="Carolyn Taylor" w:date="2021-03-26T11:41:00Z"/>
          <w:rFonts w:asciiTheme="minorHAnsi" w:eastAsiaTheme="minorEastAsia" w:hAnsiTheme="minorHAnsi" w:cstheme="minorBidi"/>
          <w:sz w:val="22"/>
          <w:szCs w:val="22"/>
        </w:rPr>
      </w:pPr>
      <w:ins w:id="2241" w:author="Carolyn Taylor" w:date="2021-03-26T11:41:00Z">
        <w:r>
          <w:t>9.1.26.7</w:t>
        </w:r>
        <w:r>
          <w:rPr>
            <w:rFonts w:asciiTheme="minorHAnsi" w:eastAsiaTheme="minorEastAsia" w:hAnsiTheme="minorHAnsi" w:cstheme="minorBidi"/>
            <w:sz w:val="22"/>
            <w:szCs w:val="22"/>
          </w:rPr>
          <w:tab/>
        </w:r>
        <w:r>
          <w:t>Intra-frequency Absolute Accuracy of RSRQ for non-BL CE UE in CE mode B</w:t>
        </w:r>
        <w:r>
          <w:tab/>
          <w:t>713</w:t>
        </w:r>
      </w:ins>
    </w:p>
    <w:p w14:paraId="4F1A8470" w14:textId="77777777" w:rsidR="00B40DF8" w:rsidRDefault="00B40DF8">
      <w:pPr>
        <w:pStyle w:val="TOC4"/>
        <w:rPr>
          <w:ins w:id="2242" w:author="Carolyn Taylor" w:date="2021-03-26T11:41:00Z"/>
          <w:rFonts w:asciiTheme="minorHAnsi" w:eastAsiaTheme="minorEastAsia" w:hAnsiTheme="minorHAnsi" w:cstheme="minorBidi"/>
          <w:sz w:val="22"/>
          <w:szCs w:val="22"/>
        </w:rPr>
      </w:pPr>
      <w:ins w:id="2243" w:author="Carolyn Taylor" w:date="2021-03-26T11:41:00Z">
        <w:r>
          <w:t>9.1.26.8</w:t>
        </w:r>
        <w:r>
          <w:rPr>
            <w:rFonts w:asciiTheme="minorHAnsi" w:eastAsiaTheme="minorEastAsia" w:hAnsiTheme="minorHAnsi" w:cstheme="minorBidi"/>
            <w:sz w:val="22"/>
            <w:szCs w:val="22"/>
          </w:rPr>
          <w:tab/>
        </w:r>
        <w:r>
          <w:t>RSRQ Measurement Report Mapping</w:t>
        </w:r>
        <w:r>
          <w:tab/>
          <w:t>714</w:t>
        </w:r>
      </w:ins>
    </w:p>
    <w:p w14:paraId="47579900" w14:textId="77777777" w:rsidR="00B40DF8" w:rsidRDefault="00B40DF8">
      <w:pPr>
        <w:pStyle w:val="TOC4"/>
        <w:rPr>
          <w:ins w:id="2244" w:author="Carolyn Taylor" w:date="2021-03-26T11:41:00Z"/>
          <w:rFonts w:asciiTheme="minorHAnsi" w:eastAsiaTheme="minorEastAsia" w:hAnsiTheme="minorHAnsi" w:cstheme="minorBidi"/>
          <w:sz w:val="22"/>
          <w:szCs w:val="22"/>
        </w:rPr>
      </w:pPr>
      <w:ins w:id="2245" w:author="Carolyn Taylor" w:date="2021-03-26T11:41:00Z">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714</w:t>
        </w:r>
      </w:ins>
    </w:p>
    <w:p w14:paraId="06956673" w14:textId="77777777" w:rsidR="00B40DF8" w:rsidRDefault="00B40DF8">
      <w:pPr>
        <w:pStyle w:val="TOC4"/>
        <w:rPr>
          <w:ins w:id="2246" w:author="Carolyn Taylor" w:date="2021-03-26T11:41:00Z"/>
          <w:rFonts w:asciiTheme="minorHAnsi" w:eastAsiaTheme="minorEastAsia" w:hAnsiTheme="minorHAnsi" w:cstheme="minorBidi"/>
          <w:sz w:val="22"/>
          <w:szCs w:val="22"/>
        </w:rPr>
      </w:pPr>
      <w:ins w:id="2247" w:author="Carolyn Taylor" w:date="2021-03-26T11:41:00Z">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715</w:t>
        </w:r>
      </w:ins>
    </w:p>
    <w:p w14:paraId="2C880E43" w14:textId="77777777" w:rsidR="00B40DF8" w:rsidRDefault="00B40DF8">
      <w:pPr>
        <w:pStyle w:val="TOC4"/>
        <w:rPr>
          <w:ins w:id="2248" w:author="Carolyn Taylor" w:date="2021-03-26T11:41:00Z"/>
          <w:rFonts w:asciiTheme="minorHAnsi" w:eastAsiaTheme="minorEastAsia" w:hAnsiTheme="minorHAnsi" w:cstheme="minorBidi"/>
          <w:sz w:val="22"/>
          <w:szCs w:val="22"/>
        </w:rPr>
      </w:pPr>
      <w:ins w:id="2249" w:author="Carolyn Taylor" w:date="2021-03-26T11:41:00Z">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716</w:t>
        </w:r>
      </w:ins>
    </w:p>
    <w:p w14:paraId="7A97FAED" w14:textId="77777777" w:rsidR="00B40DF8" w:rsidRDefault="00B40DF8">
      <w:pPr>
        <w:pStyle w:val="TOC4"/>
        <w:rPr>
          <w:ins w:id="2250" w:author="Carolyn Taylor" w:date="2021-03-26T11:41:00Z"/>
          <w:rFonts w:asciiTheme="minorHAnsi" w:eastAsiaTheme="minorEastAsia" w:hAnsiTheme="minorHAnsi" w:cstheme="minorBidi"/>
          <w:sz w:val="22"/>
          <w:szCs w:val="22"/>
        </w:rPr>
      </w:pPr>
      <w:ins w:id="2251" w:author="Carolyn Taylor" w:date="2021-03-26T11:41:00Z">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E85025">
          <w:rPr>
            <w:rFonts w:eastAsia="DengXian"/>
            <w:lang w:eastAsia="zh-CN"/>
          </w:rPr>
          <w:t xml:space="preserve">non-BL CE </w:t>
        </w:r>
        <w:r>
          <w:rPr>
            <w:lang w:eastAsia="zh-CN"/>
          </w:rPr>
          <w:t>UE in CE mode B</w:t>
        </w:r>
        <w:r>
          <w:tab/>
          <w:t>717</w:t>
        </w:r>
      </w:ins>
    </w:p>
    <w:p w14:paraId="33824717" w14:textId="77777777" w:rsidR="00B40DF8" w:rsidRDefault="00B40DF8">
      <w:pPr>
        <w:pStyle w:val="TOC4"/>
        <w:rPr>
          <w:ins w:id="2252" w:author="Carolyn Taylor" w:date="2021-03-26T11:41:00Z"/>
          <w:rFonts w:asciiTheme="minorHAnsi" w:eastAsiaTheme="minorEastAsia" w:hAnsiTheme="minorHAnsi" w:cstheme="minorBidi"/>
          <w:sz w:val="22"/>
          <w:szCs w:val="22"/>
        </w:rPr>
      </w:pPr>
      <w:ins w:id="2253" w:author="Carolyn Taylor" w:date="2021-03-26T11:41:00Z">
        <w:r>
          <w:t>9.1.26.13</w:t>
        </w:r>
        <w:r>
          <w:rPr>
            <w:rFonts w:asciiTheme="minorHAnsi" w:eastAsiaTheme="minorEastAsia" w:hAnsiTheme="minorHAnsi" w:cstheme="minorBidi"/>
            <w:sz w:val="22"/>
            <w:szCs w:val="22"/>
          </w:rPr>
          <w:tab/>
        </w:r>
        <w:r>
          <w:t>Inter-frequency Absolute Accuracy of RSRQ for non-BL CE UE in CE mode A</w:t>
        </w:r>
        <w:r>
          <w:tab/>
          <w:t>718</w:t>
        </w:r>
      </w:ins>
    </w:p>
    <w:p w14:paraId="27EE13E6" w14:textId="77777777" w:rsidR="00B40DF8" w:rsidRDefault="00B40DF8">
      <w:pPr>
        <w:pStyle w:val="TOC4"/>
        <w:rPr>
          <w:ins w:id="2254" w:author="Carolyn Taylor" w:date="2021-03-26T11:41:00Z"/>
          <w:rFonts w:asciiTheme="minorHAnsi" w:eastAsiaTheme="minorEastAsia" w:hAnsiTheme="minorHAnsi" w:cstheme="minorBidi"/>
          <w:sz w:val="22"/>
          <w:szCs w:val="22"/>
        </w:rPr>
      </w:pPr>
      <w:ins w:id="2255" w:author="Carolyn Taylor" w:date="2021-03-26T11:41:00Z">
        <w:r>
          <w:t>9.1.26.14</w:t>
        </w:r>
        <w:r>
          <w:rPr>
            <w:rFonts w:asciiTheme="minorHAnsi" w:eastAsiaTheme="minorEastAsia" w:hAnsiTheme="minorHAnsi" w:cstheme="minorBidi"/>
            <w:sz w:val="22"/>
            <w:szCs w:val="22"/>
          </w:rPr>
          <w:tab/>
        </w:r>
        <w:r>
          <w:t>Inter-frequency Relative Accuracy of RSRQ for non-BL CE UE in CE mode A</w:t>
        </w:r>
        <w:r>
          <w:tab/>
          <w:t>718</w:t>
        </w:r>
      </w:ins>
    </w:p>
    <w:p w14:paraId="737E3086" w14:textId="77777777" w:rsidR="00B40DF8" w:rsidRDefault="00B40DF8">
      <w:pPr>
        <w:pStyle w:val="TOC4"/>
        <w:rPr>
          <w:ins w:id="2256" w:author="Carolyn Taylor" w:date="2021-03-26T11:41:00Z"/>
          <w:rFonts w:asciiTheme="minorHAnsi" w:eastAsiaTheme="minorEastAsia" w:hAnsiTheme="minorHAnsi" w:cstheme="minorBidi"/>
          <w:sz w:val="22"/>
          <w:szCs w:val="22"/>
        </w:rPr>
      </w:pPr>
      <w:ins w:id="2257" w:author="Carolyn Taylor" w:date="2021-03-26T11:41:00Z">
        <w:r>
          <w:t>9.1.26.15</w:t>
        </w:r>
        <w:r>
          <w:rPr>
            <w:rFonts w:asciiTheme="minorHAnsi" w:eastAsiaTheme="minorEastAsia" w:hAnsiTheme="minorHAnsi" w:cstheme="minorBidi"/>
            <w:sz w:val="22"/>
            <w:szCs w:val="22"/>
          </w:rPr>
          <w:tab/>
        </w:r>
        <w:r>
          <w:t>Inter-frequency Absolute Accuracy of RSRQ for non-BL CE UE in CE mode B</w:t>
        </w:r>
        <w:r>
          <w:tab/>
          <w:t>718</w:t>
        </w:r>
      </w:ins>
    </w:p>
    <w:p w14:paraId="4B1879F1" w14:textId="77777777" w:rsidR="00B40DF8" w:rsidRDefault="00B40DF8">
      <w:pPr>
        <w:pStyle w:val="TOC4"/>
        <w:rPr>
          <w:ins w:id="2258" w:author="Carolyn Taylor" w:date="2021-03-26T11:41:00Z"/>
          <w:rFonts w:asciiTheme="minorHAnsi" w:eastAsiaTheme="minorEastAsia" w:hAnsiTheme="minorHAnsi" w:cstheme="minorBidi"/>
          <w:sz w:val="22"/>
          <w:szCs w:val="22"/>
        </w:rPr>
      </w:pPr>
      <w:ins w:id="2259" w:author="Carolyn Taylor" w:date="2021-03-26T11:41:00Z">
        <w:r>
          <w:t>9.1.26.16</w:t>
        </w:r>
        <w:r>
          <w:rPr>
            <w:rFonts w:asciiTheme="minorHAnsi" w:eastAsiaTheme="minorEastAsia" w:hAnsiTheme="minorHAnsi" w:cstheme="minorBidi"/>
            <w:sz w:val="22"/>
            <w:szCs w:val="22"/>
          </w:rPr>
          <w:tab/>
        </w:r>
        <w:r>
          <w:t>Inter-frequency Relative Accuracy of RSRQ for non-BL CE UE in CE mode B</w:t>
        </w:r>
        <w:r>
          <w:tab/>
          <w:t>719</w:t>
        </w:r>
      </w:ins>
    </w:p>
    <w:p w14:paraId="050AF6BC" w14:textId="77777777" w:rsidR="00B40DF8" w:rsidRDefault="00B40DF8">
      <w:pPr>
        <w:pStyle w:val="TOC3"/>
        <w:rPr>
          <w:ins w:id="2260" w:author="Carolyn Taylor" w:date="2021-03-26T11:41:00Z"/>
          <w:rFonts w:asciiTheme="minorHAnsi" w:eastAsiaTheme="minorEastAsia" w:hAnsiTheme="minorHAnsi" w:cstheme="minorBidi"/>
          <w:sz w:val="22"/>
          <w:szCs w:val="22"/>
        </w:rPr>
      </w:pPr>
      <w:ins w:id="2261" w:author="Carolyn Taylor" w:date="2021-03-26T11:41:00Z">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720</w:t>
        </w:r>
      </w:ins>
    </w:p>
    <w:p w14:paraId="10A83828" w14:textId="77777777" w:rsidR="00B40DF8" w:rsidRDefault="00B40DF8">
      <w:pPr>
        <w:pStyle w:val="TOC4"/>
        <w:rPr>
          <w:ins w:id="2262" w:author="Carolyn Taylor" w:date="2021-03-26T11:41:00Z"/>
          <w:rFonts w:asciiTheme="minorHAnsi" w:eastAsiaTheme="minorEastAsia" w:hAnsiTheme="minorHAnsi" w:cstheme="minorBidi"/>
          <w:sz w:val="22"/>
          <w:szCs w:val="22"/>
        </w:rPr>
      </w:pPr>
      <w:ins w:id="2263" w:author="Carolyn Taylor" w:date="2021-03-26T11:41:00Z">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720</w:t>
        </w:r>
      </w:ins>
    </w:p>
    <w:p w14:paraId="207F104E" w14:textId="77777777" w:rsidR="00B40DF8" w:rsidRDefault="00B40DF8">
      <w:pPr>
        <w:pStyle w:val="TOC2"/>
        <w:rPr>
          <w:ins w:id="2264" w:author="Carolyn Taylor" w:date="2021-03-26T11:41:00Z"/>
          <w:rFonts w:asciiTheme="minorHAnsi" w:eastAsiaTheme="minorEastAsia" w:hAnsiTheme="minorHAnsi" w:cstheme="minorBidi"/>
          <w:sz w:val="22"/>
          <w:szCs w:val="22"/>
        </w:rPr>
      </w:pPr>
      <w:ins w:id="2265" w:author="Carolyn Taylor" w:date="2021-03-26T11:41:00Z">
        <w:r>
          <w:t>9.2</w:t>
        </w:r>
        <w:r>
          <w:rPr>
            <w:rFonts w:asciiTheme="minorHAnsi" w:eastAsiaTheme="minorEastAsia" w:hAnsiTheme="minorHAnsi" w:cstheme="minorBidi"/>
            <w:sz w:val="22"/>
            <w:szCs w:val="22"/>
          </w:rPr>
          <w:tab/>
        </w:r>
        <w:r>
          <w:t>UTRAN FDD Measurements</w:t>
        </w:r>
        <w:r>
          <w:tab/>
          <w:t>722</w:t>
        </w:r>
      </w:ins>
    </w:p>
    <w:p w14:paraId="45A13589" w14:textId="77777777" w:rsidR="00B40DF8" w:rsidRDefault="00B40DF8">
      <w:pPr>
        <w:pStyle w:val="TOC3"/>
        <w:rPr>
          <w:ins w:id="2266" w:author="Carolyn Taylor" w:date="2021-03-26T11:41:00Z"/>
          <w:rFonts w:asciiTheme="minorHAnsi" w:eastAsiaTheme="minorEastAsia" w:hAnsiTheme="minorHAnsi" w:cstheme="minorBidi"/>
          <w:sz w:val="22"/>
          <w:szCs w:val="22"/>
        </w:rPr>
      </w:pPr>
      <w:ins w:id="2267" w:author="Carolyn Taylor" w:date="2021-03-26T11:41:00Z">
        <w:r>
          <w:t>9.2.1</w:t>
        </w:r>
        <w:r>
          <w:rPr>
            <w:rFonts w:asciiTheme="minorHAnsi" w:eastAsiaTheme="minorEastAsia" w:hAnsiTheme="minorHAnsi" w:cstheme="minorBidi"/>
            <w:sz w:val="22"/>
            <w:szCs w:val="22"/>
          </w:rPr>
          <w:tab/>
        </w:r>
        <w:r>
          <w:t>UTRAN FDD CPICH RSCP</w:t>
        </w:r>
        <w:r>
          <w:tab/>
          <w:t>722</w:t>
        </w:r>
      </w:ins>
    </w:p>
    <w:p w14:paraId="548FA142" w14:textId="77777777" w:rsidR="00B40DF8" w:rsidRDefault="00B40DF8">
      <w:pPr>
        <w:pStyle w:val="TOC3"/>
        <w:rPr>
          <w:ins w:id="2268" w:author="Carolyn Taylor" w:date="2021-03-26T11:41:00Z"/>
          <w:rFonts w:asciiTheme="minorHAnsi" w:eastAsiaTheme="minorEastAsia" w:hAnsiTheme="minorHAnsi" w:cstheme="minorBidi"/>
          <w:sz w:val="22"/>
          <w:szCs w:val="22"/>
        </w:rPr>
      </w:pPr>
      <w:ins w:id="2269" w:author="Carolyn Taylor" w:date="2021-03-26T11:41:00Z">
        <w:r>
          <w:t>9.2.2</w:t>
        </w:r>
        <w:r>
          <w:rPr>
            <w:rFonts w:asciiTheme="minorHAnsi" w:eastAsiaTheme="minorEastAsia" w:hAnsiTheme="minorHAnsi" w:cstheme="minorBidi"/>
            <w:sz w:val="22"/>
            <w:szCs w:val="22"/>
          </w:rPr>
          <w:tab/>
        </w:r>
        <w:r>
          <w:t>Void</w:t>
        </w:r>
        <w:r>
          <w:tab/>
          <w:t>723</w:t>
        </w:r>
      </w:ins>
    </w:p>
    <w:p w14:paraId="252A4EAC" w14:textId="77777777" w:rsidR="00B40DF8" w:rsidRDefault="00B40DF8">
      <w:pPr>
        <w:pStyle w:val="TOC3"/>
        <w:rPr>
          <w:ins w:id="2270" w:author="Carolyn Taylor" w:date="2021-03-26T11:41:00Z"/>
          <w:rFonts w:asciiTheme="minorHAnsi" w:eastAsiaTheme="minorEastAsia" w:hAnsiTheme="minorHAnsi" w:cstheme="minorBidi"/>
          <w:sz w:val="22"/>
          <w:szCs w:val="22"/>
        </w:rPr>
      </w:pPr>
      <w:ins w:id="2271" w:author="Carolyn Taylor" w:date="2021-03-26T11:41:00Z">
        <w:r>
          <w:t>9.2.3</w:t>
        </w:r>
        <w:r>
          <w:rPr>
            <w:rFonts w:asciiTheme="minorHAnsi" w:eastAsiaTheme="minorEastAsia" w:hAnsiTheme="minorHAnsi" w:cstheme="minorBidi"/>
            <w:sz w:val="22"/>
            <w:szCs w:val="22"/>
          </w:rPr>
          <w:tab/>
        </w:r>
        <w:r>
          <w:t>UTRAN FDD CPICH Ec/No</w:t>
        </w:r>
        <w:r>
          <w:tab/>
          <w:t>723</w:t>
        </w:r>
      </w:ins>
    </w:p>
    <w:p w14:paraId="6318F353" w14:textId="77777777" w:rsidR="00B40DF8" w:rsidRDefault="00B40DF8">
      <w:pPr>
        <w:pStyle w:val="TOC2"/>
        <w:rPr>
          <w:ins w:id="2272" w:author="Carolyn Taylor" w:date="2021-03-26T11:41:00Z"/>
          <w:rFonts w:asciiTheme="minorHAnsi" w:eastAsiaTheme="minorEastAsia" w:hAnsiTheme="minorHAnsi" w:cstheme="minorBidi"/>
          <w:sz w:val="22"/>
          <w:szCs w:val="22"/>
        </w:rPr>
      </w:pPr>
      <w:ins w:id="2273" w:author="Carolyn Taylor" w:date="2021-03-26T11:41:00Z">
        <w:r>
          <w:t>9.3</w:t>
        </w:r>
        <w:r>
          <w:rPr>
            <w:rFonts w:asciiTheme="minorHAnsi" w:eastAsiaTheme="minorEastAsia" w:hAnsiTheme="minorHAnsi" w:cstheme="minorBidi"/>
            <w:sz w:val="22"/>
            <w:szCs w:val="22"/>
          </w:rPr>
          <w:tab/>
        </w:r>
        <w:r>
          <w:t>UTRAN TDD Measurements</w:t>
        </w:r>
        <w:r>
          <w:tab/>
          <w:t>723</w:t>
        </w:r>
      </w:ins>
    </w:p>
    <w:p w14:paraId="4F3BA4FF" w14:textId="77777777" w:rsidR="00B40DF8" w:rsidRDefault="00B40DF8">
      <w:pPr>
        <w:pStyle w:val="TOC3"/>
        <w:rPr>
          <w:ins w:id="2274" w:author="Carolyn Taylor" w:date="2021-03-26T11:41:00Z"/>
          <w:rFonts w:asciiTheme="minorHAnsi" w:eastAsiaTheme="minorEastAsia" w:hAnsiTheme="minorHAnsi" w:cstheme="minorBidi"/>
          <w:sz w:val="22"/>
          <w:szCs w:val="22"/>
        </w:rPr>
      </w:pPr>
      <w:ins w:id="2275" w:author="Carolyn Taylor" w:date="2021-03-26T11:41:00Z">
        <w:r>
          <w:t>9.3.1</w:t>
        </w:r>
        <w:r>
          <w:rPr>
            <w:rFonts w:asciiTheme="minorHAnsi" w:eastAsiaTheme="minorEastAsia" w:hAnsiTheme="minorHAnsi" w:cstheme="minorBidi"/>
            <w:sz w:val="22"/>
            <w:szCs w:val="22"/>
          </w:rPr>
          <w:tab/>
        </w:r>
        <w:r>
          <w:t>UTRAN TDD P-CCPCH RSCP</w:t>
        </w:r>
        <w:r>
          <w:tab/>
          <w:t>724</w:t>
        </w:r>
      </w:ins>
    </w:p>
    <w:p w14:paraId="3E35AF6A" w14:textId="77777777" w:rsidR="00B40DF8" w:rsidRDefault="00B40DF8">
      <w:pPr>
        <w:pStyle w:val="TOC3"/>
        <w:rPr>
          <w:ins w:id="2276" w:author="Carolyn Taylor" w:date="2021-03-26T11:41:00Z"/>
          <w:rFonts w:asciiTheme="minorHAnsi" w:eastAsiaTheme="minorEastAsia" w:hAnsiTheme="minorHAnsi" w:cstheme="minorBidi"/>
          <w:sz w:val="22"/>
          <w:szCs w:val="22"/>
        </w:rPr>
      </w:pPr>
      <w:ins w:id="2277" w:author="Carolyn Taylor" w:date="2021-03-26T11:41:00Z">
        <w:r>
          <w:t>9.3.2</w:t>
        </w:r>
        <w:r>
          <w:rPr>
            <w:rFonts w:asciiTheme="minorHAnsi" w:eastAsiaTheme="minorEastAsia" w:hAnsiTheme="minorHAnsi" w:cstheme="minorBidi"/>
            <w:sz w:val="22"/>
            <w:szCs w:val="22"/>
          </w:rPr>
          <w:tab/>
        </w:r>
        <w:r>
          <w:t>Void</w:t>
        </w:r>
        <w:r>
          <w:tab/>
          <w:t>724</w:t>
        </w:r>
      </w:ins>
    </w:p>
    <w:p w14:paraId="2C975B1D" w14:textId="77777777" w:rsidR="00B40DF8" w:rsidRDefault="00B40DF8">
      <w:pPr>
        <w:pStyle w:val="TOC3"/>
        <w:rPr>
          <w:ins w:id="2278" w:author="Carolyn Taylor" w:date="2021-03-26T11:41:00Z"/>
          <w:rFonts w:asciiTheme="minorHAnsi" w:eastAsiaTheme="minorEastAsia" w:hAnsiTheme="minorHAnsi" w:cstheme="minorBidi"/>
          <w:sz w:val="22"/>
          <w:szCs w:val="22"/>
        </w:rPr>
      </w:pPr>
      <w:ins w:id="2279" w:author="Carolyn Taylor" w:date="2021-03-26T11:41:00Z">
        <w:r>
          <w:t>9.3.3</w:t>
        </w:r>
        <w:r>
          <w:rPr>
            <w:rFonts w:asciiTheme="minorHAnsi" w:eastAsiaTheme="minorEastAsia" w:hAnsiTheme="minorHAnsi" w:cstheme="minorBidi"/>
            <w:sz w:val="22"/>
            <w:szCs w:val="22"/>
          </w:rPr>
          <w:tab/>
        </w:r>
        <w:r>
          <w:t>Void</w:t>
        </w:r>
        <w:r>
          <w:tab/>
          <w:t>724</w:t>
        </w:r>
      </w:ins>
    </w:p>
    <w:p w14:paraId="458F26B3" w14:textId="77777777" w:rsidR="00B40DF8" w:rsidRDefault="00B40DF8">
      <w:pPr>
        <w:pStyle w:val="TOC2"/>
        <w:rPr>
          <w:ins w:id="2280" w:author="Carolyn Taylor" w:date="2021-03-26T11:41:00Z"/>
          <w:rFonts w:asciiTheme="minorHAnsi" w:eastAsiaTheme="minorEastAsia" w:hAnsiTheme="minorHAnsi" w:cstheme="minorBidi"/>
          <w:sz w:val="22"/>
          <w:szCs w:val="22"/>
        </w:rPr>
      </w:pPr>
      <w:ins w:id="2281" w:author="Carolyn Taylor" w:date="2021-03-26T11:41:00Z">
        <w:r>
          <w:t>9.4</w:t>
        </w:r>
        <w:r>
          <w:rPr>
            <w:rFonts w:asciiTheme="minorHAnsi" w:eastAsiaTheme="minorEastAsia" w:hAnsiTheme="minorHAnsi" w:cstheme="minorBidi"/>
            <w:sz w:val="22"/>
            <w:szCs w:val="22"/>
          </w:rPr>
          <w:tab/>
        </w:r>
        <w:r>
          <w:t>GSM Measurements</w:t>
        </w:r>
        <w:r>
          <w:tab/>
          <w:t>724</w:t>
        </w:r>
      </w:ins>
    </w:p>
    <w:p w14:paraId="1FCC7F97" w14:textId="77777777" w:rsidR="00B40DF8" w:rsidRDefault="00B40DF8">
      <w:pPr>
        <w:pStyle w:val="TOC3"/>
        <w:rPr>
          <w:ins w:id="2282" w:author="Carolyn Taylor" w:date="2021-03-26T11:41:00Z"/>
          <w:rFonts w:asciiTheme="minorHAnsi" w:eastAsiaTheme="minorEastAsia" w:hAnsiTheme="minorHAnsi" w:cstheme="minorBidi"/>
          <w:sz w:val="22"/>
          <w:szCs w:val="22"/>
        </w:rPr>
      </w:pPr>
      <w:ins w:id="2283" w:author="Carolyn Taylor" w:date="2021-03-26T11:41:00Z">
        <w:r>
          <w:t>9.4.1</w:t>
        </w:r>
        <w:r>
          <w:rPr>
            <w:rFonts w:asciiTheme="minorHAnsi" w:eastAsiaTheme="minorEastAsia" w:hAnsiTheme="minorHAnsi" w:cstheme="minorBidi"/>
            <w:sz w:val="22"/>
            <w:szCs w:val="22"/>
          </w:rPr>
          <w:tab/>
        </w:r>
        <w:r>
          <w:t>GSM carrier RSSI</w:t>
        </w:r>
        <w:r>
          <w:tab/>
          <w:t>724</w:t>
        </w:r>
      </w:ins>
    </w:p>
    <w:p w14:paraId="0347802D" w14:textId="77777777" w:rsidR="00B40DF8" w:rsidRDefault="00B40DF8">
      <w:pPr>
        <w:pStyle w:val="TOC2"/>
        <w:rPr>
          <w:ins w:id="2284" w:author="Carolyn Taylor" w:date="2021-03-26T11:41:00Z"/>
          <w:rFonts w:asciiTheme="minorHAnsi" w:eastAsiaTheme="minorEastAsia" w:hAnsiTheme="minorHAnsi" w:cstheme="minorBidi"/>
          <w:sz w:val="22"/>
          <w:szCs w:val="22"/>
        </w:rPr>
      </w:pPr>
      <w:ins w:id="2285" w:author="Carolyn Taylor" w:date="2021-03-26T11:41:00Z">
        <w:r>
          <w:t>9.5</w:t>
        </w:r>
        <w:r>
          <w:rPr>
            <w:rFonts w:asciiTheme="minorHAnsi" w:eastAsiaTheme="minorEastAsia" w:hAnsiTheme="minorHAnsi" w:cstheme="minorBidi"/>
            <w:sz w:val="22"/>
            <w:szCs w:val="22"/>
          </w:rPr>
          <w:tab/>
        </w:r>
        <w:r>
          <w:t>CDMA2000 1x RTT Measurements</w:t>
        </w:r>
        <w:r>
          <w:tab/>
          <w:t>724</w:t>
        </w:r>
      </w:ins>
    </w:p>
    <w:p w14:paraId="690CFA4A" w14:textId="77777777" w:rsidR="00B40DF8" w:rsidRDefault="00B40DF8">
      <w:pPr>
        <w:pStyle w:val="TOC3"/>
        <w:rPr>
          <w:ins w:id="2286" w:author="Carolyn Taylor" w:date="2021-03-26T11:41:00Z"/>
          <w:rFonts w:asciiTheme="minorHAnsi" w:eastAsiaTheme="minorEastAsia" w:hAnsiTheme="minorHAnsi" w:cstheme="minorBidi"/>
          <w:sz w:val="22"/>
          <w:szCs w:val="22"/>
        </w:rPr>
      </w:pPr>
      <w:ins w:id="2287" w:author="Carolyn Taylor" w:date="2021-03-26T11:41:00Z">
        <w:r>
          <w:t>9.5.1</w:t>
        </w:r>
        <w:r>
          <w:rPr>
            <w:rFonts w:asciiTheme="minorHAnsi" w:eastAsiaTheme="minorEastAsia" w:hAnsiTheme="minorHAnsi" w:cstheme="minorBidi"/>
            <w:sz w:val="22"/>
            <w:szCs w:val="22"/>
          </w:rPr>
          <w:tab/>
        </w:r>
        <w:r>
          <w:t>CDMA2000 1x RTT Pilot Strength</w:t>
        </w:r>
        <w:r>
          <w:tab/>
          <w:t>724</w:t>
        </w:r>
      </w:ins>
    </w:p>
    <w:p w14:paraId="31EACEB7" w14:textId="77777777" w:rsidR="00B40DF8" w:rsidRDefault="00B40DF8">
      <w:pPr>
        <w:pStyle w:val="TOC2"/>
        <w:rPr>
          <w:ins w:id="2288" w:author="Carolyn Taylor" w:date="2021-03-26T11:41:00Z"/>
          <w:rFonts w:asciiTheme="minorHAnsi" w:eastAsiaTheme="minorEastAsia" w:hAnsiTheme="minorHAnsi" w:cstheme="minorBidi"/>
          <w:sz w:val="22"/>
          <w:szCs w:val="22"/>
        </w:rPr>
      </w:pPr>
      <w:ins w:id="2289" w:author="Carolyn Taylor" w:date="2021-03-26T11:41:00Z">
        <w:r>
          <w:t>9.6</w:t>
        </w:r>
        <w:r>
          <w:rPr>
            <w:rFonts w:asciiTheme="minorHAnsi" w:eastAsiaTheme="minorEastAsia" w:hAnsiTheme="minorHAnsi" w:cstheme="minorBidi"/>
            <w:sz w:val="22"/>
            <w:szCs w:val="22"/>
          </w:rPr>
          <w:tab/>
        </w:r>
        <w:r>
          <w:t>P</w:t>
        </w:r>
        <w:r w:rsidRPr="00E85025">
          <w:rPr>
            <w:rFonts w:cs="v4.2.0"/>
            <w:vertAlign w:val="subscript"/>
            <w:lang w:eastAsia="zh-CN"/>
          </w:rPr>
          <w:t>CMAX,c</w:t>
        </w:r>
        <w:r>
          <w:tab/>
          <w:t>725</w:t>
        </w:r>
      </w:ins>
    </w:p>
    <w:p w14:paraId="18090731" w14:textId="77777777" w:rsidR="00B40DF8" w:rsidRDefault="00B40DF8">
      <w:pPr>
        <w:pStyle w:val="TOC3"/>
        <w:rPr>
          <w:ins w:id="2290" w:author="Carolyn Taylor" w:date="2021-03-26T11:41:00Z"/>
          <w:rFonts w:asciiTheme="minorHAnsi" w:eastAsiaTheme="minorEastAsia" w:hAnsiTheme="minorHAnsi" w:cstheme="minorBidi"/>
          <w:sz w:val="22"/>
          <w:szCs w:val="22"/>
        </w:rPr>
      </w:pPr>
      <w:ins w:id="2291" w:author="Carolyn Taylor" w:date="2021-03-26T11:41:00Z">
        <w:r>
          <w:t>9.6.1</w:t>
        </w:r>
        <w:r>
          <w:rPr>
            <w:rFonts w:asciiTheme="minorHAnsi" w:eastAsiaTheme="minorEastAsia" w:hAnsiTheme="minorHAnsi" w:cstheme="minorBidi"/>
            <w:sz w:val="22"/>
            <w:szCs w:val="22"/>
          </w:rPr>
          <w:tab/>
        </w:r>
        <w:r>
          <w:t>Report Mapping</w:t>
        </w:r>
        <w:r>
          <w:tab/>
          <w:t>725</w:t>
        </w:r>
      </w:ins>
    </w:p>
    <w:p w14:paraId="2D65ABEF" w14:textId="77777777" w:rsidR="00B40DF8" w:rsidRDefault="00B40DF8">
      <w:pPr>
        <w:pStyle w:val="TOC3"/>
        <w:rPr>
          <w:ins w:id="2292" w:author="Carolyn Taylor" w:date="2021-03-26T11:41:00Z"/>
          <w:rFonts w:asciiTheme="minorHAnsi" w:eastAsiaTheme="minorEastAsia" w:hAnsiTheme="minorHAnsi" w:cstheme="minorBidi"/>
          <w:sz w:val="22"/>
          <w:szCs w:val="22"/>
        </w:rPr>
      </w:pPr>
      <w:ins w:id="2293" w:author="Carolyn Taylor" w:date="2021-03-26T11:41:00Z">
        <w:r>
          <w:t xml:space="preserve">9.6.2 </w:t>
        </w:r>
        <w:r>
          <w:rPr>
            <w:rFonts w:asciiTheme="minorHAnsi" w:eastAsiaTheme="minorEastAsia" w:hAnsiTheme="minorHAnsi" w:cstheme="minorBidi"/>
            <w:sz w:val="22"/>
            <w:szCs w:val="22"/>
          </w:rPr>
          <w:tab/>
        </w:r>
        <w:r>
          <w:t>Estimation Period</w:t>
        </w:r>
        <w:r>
          <w:tab/>
          <w:t>725</w:t>
        </w:r>
      </w:ins>
    </w:p>
    <w:p w14:paraId="3081AE17" w14:textId="77777777" w:rsidR="00B40DF8" w:rsidRDefault="00B40DF8">
      <w:pPr>
        <w:pStyle w:val="TOC3"/>
        <w:rPr>
          <w:ins w:id="2294" w:author="Carolyn Taylor" w:date="2021-03-26T11:41:00Z"/>
          <w:rFonts w:asciiTheme="minorHAnsi" w:eastAsiaTheme="minorEastAsia" w:hAnsiTheme="minorHAnsi" w:cstheme="minorBidi"/>
          <w:sz w:val="22"/>
          <w:szCs w:val="22"/>
        </w:rPr>
      </w:pPr>
      <w:ins w:id="2295" w:author="Carolyn Taylor" w:date="2021-03-26T11:41:00Z">
        <w:r>
          <w:t>9.6.3</w:t>
        </w:r>
        <w:r>
          <w:rPr>
            <w:rFonts w:asciiTheme="minorHAnsi" w:eastAsiaTheme="minorEastAsia" w:hAnsiTheme="minorHAnsi" w:cstheme="minorBidi"/>
            <w:sz w:val="22"/>
            <w:szCs w:val="22"/>
          </w:rPr>
          <w:tab/>
        </w:r>
        <w:r>
          <w:t>Reporting Delay</w:t>
        </w:r>
        <w:r>
          <w:tab/>
          <w:t>725</w:t>
        </w:r>
      </w:ins>
    </w:p>
    <w:p w14:paraId="7A008005" w14:textId="77777777" w:rsidR="00B40DF8" w:rsidRDefault="00B40DF8">
      <w:pPr>
        <w:pStyle w:val="TOC2"/>
        <w:rPr>
          <w:ins w:id="2296" w:author="Carolyn Taylor" w:date="2021-03-26T11:41:00Z"/>
          <w:rFonts w:asciiTheme="minorHAnsi" w:eastAsiaTheme="minorEastAsia" w:hAnsiTheme="minorHAnsi" w:cstheme="minorBidi"/>
          <w:sz w:val="22"/>
          <w:szCs w:val="22"/>
        </w:rPr>
      </w:pPr>
      <w:ins w:id="2297" w:author="Carolyn Taylor" w:date="2021-03-26T11:41:00Z">
        <w:r>
          <w:t>9.7</w:t>
        </w:r>
        <w:r>
          <w:rPr>
            <w:rFonts w:asciiTheme="minorHAnsi" w:eastAsiaTheme="minorEastAsia" w:hAnsiTheme="minorHAnsi" w:cstheme="minorBidi"/>
            <w:sz w:val="22"/>
            <w:szCs w:val="22"/>
          </w:rPr>
          <w:tab/>
        </w:r>
        <w:r>
          <w:t>IEEE802.11 Measurements</w:t>
        </w:r>
        <w:r>
          <w:tab/>
          <w:t>725</w:t>
        </w:r>
      </w:ins>
    </w:p>
    <w:p w14:paraId="003C2D97" w14:textId="77777777" w:rsidR="00B40DF8" w:rsidRDefault="00B40DF8">
      <w:pPr>
        <w:pStyle w:val="TOC3"/>
        <w:rPr>
          <w:ins w:id="2298" w:author="Carolyn Taylor" w:date="2021-03-26T11:41:00Z"/>
          <w:rFonts w:asciiTheme="minorHAnsi" w:eastAsiaTheme="minorEastAsia" w:hAnsiTheme="minorHAnsi" w:cstheme="minorBidi"/>
          <w:sz w:val="22"/>
          <w:szCs w:val="22"/>
        </w:rPr>
      </w:pPr>
      <w:ins w:id="2299" w:author="Carolyn Taylor" w:date="2021-03-26T11:41:00Z">
        <w:r>
          <w:t>9.7.1</w:t>
        </w:r>
        <w:r>
          <w:rPr>
            <w:rFonts w:asciiTheme="minorHAnsi" w:eastAsiaTheme="minorEastAsia" w:hAnsiTheme="minorHAnsi" w:cstheme="minorBidi"/>
            <w:sz w:val="22"/>
            <w:szCs w:val="22"/>
          </w:rPr>
          <w:tab/>
        </w:r>
        <w:r>
          <w:t>WLAN RSSI</w:t>
        </w:r>
        <w:r>
          <w:tab/>
          <w:t>725</w:t>
        </w:r>
      </w:ins>
    </w:p>
    <w:p w14:paraId="1FADB161" w14:textId="77777777" w:rsidR="00B40DF8" w:rsidRDefault="00B40DF8">
      <w:pPr>
        <w:pStyle w:val="TOC3"/>
        <w:rPr>
          <w:ins w:id="2300" w:author="Carolyn Taylor" w:date="2021-03-26T11:41:00Z"/>
          <w:rFonts w:asciiTheme="minorHAnsi" w:eastAsiaTheme="minorEastAsia" w:hAnsiTheme="minorHAnsi" w:cstheme="minorBidi"/>
          <w:sz w:val="22"/>
          <w:szCs w:val="22"/>
        </w:rPr>
      </w:pPr>
      <w:ins w:id="2301" w:author="Carolyn Taylor" w:date="2021-03-26T11:41:00Z">
        <w:r>
          <w:t>9.7.2</w:t>
        </w:r>
        <w:r>
          <w:rPr>
            <w:rFonts w:asciiTheme="minorHAnsi" w:eastAsiaTheme="minorEastAsia" w:hAnsiTheme="minorHAnsi" w:cstheme="minorBidi"/>
            <w:sz w:val="22"/>
            <w:szCs w:val="22"/>
          </w:rPr>
          <w:tab/>
        </w:r>
        <w:r>
          <w:t>WLAN RSSI Measurement Report Mapping</w:t>
        </w:r>
        <w:r>
          <w:tab/>
          <w:t>725</w:t>
        </w:r>
      </w:ins>
    </w:p>
    <w:p w14:paraId="657AA091" w14:textId="77777777" w:rsidR="00B40DF8" w:rsidRDefault="00B40DF8">
      <w:pPr>
        <w:pStyle w:val="TOC2"/>
        <w:rPr>
          <w:ins w:id="2302" w:author="Carolyn Taylor" w:date="2021-03-26T11:41:00Z"/>
          <w:rFonts w:asciiTheme="minorHAnsi" w:eastAsiaTheme="minorEastAsia" w:hAnsiTheme="minorHAnsi" w:cstheme="minorBidi"/>
          <w:sz w:val="22"/>
          <w:szCs w:val="22"/>
        </w:rPr>
      </w:pPr>
      <w:ins w:id="2303" w:author="Carolyn Taylor" w:date="2021-03-26T11:41:00Z">
        <w:r>
          <w:t>9.8</w:t>
        </w:r>
        <w:r>
          <w:rPr>
            <w:rFonts w:asciiTheme="minorHAnsi" w:eastAsiaTheme="minorEastAsia" w:hAnsiTheme="minorHAnsi" w:cstheme="minorBidi"/>
            <w:sz w:val="22"/>
            <w:szCs w:val="22"/>
          </w:rPr>
          <w:tab/>
        </w:r>
        <w:r>
          <w:t>MBSFN Measurements</w:t>
        </w:r>
        <w:r>
          <w:tab/>
          <w:t>726</w:t>
        </w:r>
      </w:ins>
    </w:p>
    <w:p w14:paraId="2C6ECA18" w14:textId="77777777" w:rsidR="00B40DF8" w:rsidRDefault="00B40DF8">
      <w:pPr>
        <w:pStyle w:val="TOC3"/>
        <w:rPr>
          <w:ins w:id="2304" w:author="Carolyn Taylor" w:date="2021-03-26T11:41:00Z"/>
          <w:rFonts w:asciiTheme="minorHAnsi" w:eastAsiaTheme="minorEastAsia" w:hAnsiTheme="minorHAnsi" w:cstheme="minorBidi"/>
          <w:sz w:val="22"/>
          <w:szCs w:val="22"/>
        </w:rPr>
      </w:pPr>
      <w:ins w:id="2305" w:author="Carolyn Taylor" w:date="2021-03-26T11:41:00Z">
        <w:r>
          <w:t>9.8.1</w:t>
        </w:r>
        <w:r>
          <w:rPr>
            <w:rFonts w:asciiTheme="minorHAnsi" w:eastAsiaTheme="minorEastAsia" w:hAnsiTheme="minorHAnsi" w:cstheme="minorBidi"/>
            <w:sz w:val="22"/>
            <w:szCs w:val="22"/>
          </w:rPr>
          <w:tab/>
        </w:r>
        <w:r>
          <w:t>Introduction</w:t>
        </w:r>
        <w:r>
          <w:tab/>
          <w:t>726</w:t>
        </w:r>
      </w:ins>
    </w:p>
    <w:p w14:paraId="314BD861" w14:textId="77777777" w:rsidR="00B40DF8" w:rsidRDefault="00B40DF8">
      <w:pPr>
        <w:pStyle w:val="TOC3"/>
        <w:rPr>
          <w:ins w:id="2306" w:author="Carolyn Taylor" w:date="2021-03-26T11:41:00Z"/>
          <w:rFonts w:asciiTheme="minorHAnsi" w:eastAsiaTheme="minorEastAsia" w:hAnsiTheme="minorHAnsi" w:cstheme="minorBidi"/>
          <w:sz w:val="22"/>
          <w:szCs w:val="22"/>
        </w:rPr>
      </w:pPr>
      <w:ins w:id="2307" w:author="Carolyn Taylor" w:date="2021-03-26T11:41:00Z">
        <w:r>
          <w:t>9.8.2</w:t>
        </w:r>
        <w:r>
          <w:rPr>
            <w:rFonts w:asciiTheme="minorHAnsi" w:eastAsiaTheme="minorEastAsia" w:hAnsiTheme="minorHAnsi" w:cstheme="minorBidi"/>
            <w:sz w:val="22"/>
            <w:szCs w:val="22"/>
          </w:rPr>
          <w:tab/>
        </w:r>
        <w:r>
          <w:t>MBSFN RSRP</w:t>
        </w:r>
        <w:r>
          <w:tab/>
          <w:t>726</w:t>
        </w:r>
      </w:ins>
    </w:p>
    <w:p w14:paraId="45B8DD07" w14:textId="77777777" w:rsidR="00B40DF8" w:rsidRDefault="00B40DF8">
      <w:pPr>
        <w:pStyle w:val="TOC4"/>
        <w:rPr>
          <w:ins w:id="2308" w:author="Carolyn Taylor" w:date="2021-03-26T11:41:00Z"/>
          <w:rFonts w:asciiTheme="minorHAnsi" w:eastAsiaTheme="minorEastAsia" w:hAnsiTheme="minorHAnsi" w:cstheme="minorBidi"/>
          <w:sz w:val="22"/>
          <w:szCs w:val="22"/>
        </w:rPr>
      </w:pPr>
      <w:ins w:id="2309" w:author="Carolyn Taylor" w:date="2021-03-26T11:41:00Z">
        <w:r>
          <w:t>9.8.2.1</w:t>
        </w:r>
        <w:r>
          <w:rPr>
            <w:rFonts w:asciiTheme="minorHAnsi" w:eastAsiaTheme="minorEastAsia" w:hAnsiTheme="minorHAnsi" w:cstheme="minorBidi"/>
            <w:sz w:val="22"/>
            <w:szCs w:val="22"/>
          </w:rPr>
          <w:tab/>
        </w:r>
        <w:r>
          <w:t>Absolute MBSFN RSRP measurement accuracy requirements</w:t>
        </w:r>
        <w:r>
          <w:tab/>
          <w:t>726</w:t>
        </w:r>
      </w:ins>
    </w:p>
    <w:p w14:paraId="60041C93" w14:textId="77777777" w:rsidR="00B40DF8" w:rsidRDefault="00B40DF8">
      <w:pPr>
        <w:pStyle w:val="TOC4"/>
        <w:rPr>
          <w:ins w:id="2310" w:author="Carolyn Taylor" w:date="2021-03-26T11:41:00Z"/>
          <w:rFonts w:asciiTheme="minorHAnsi" w:eastAsiaTheme="minorEastAsia" w:hAnsiTheme="minorHAnsi" w:cstheme="minorBidi"/>
          <w:sz w:val="22"/>
          <w:szCs w:val="22"/>
        </w:rPr>
      </w:pPr>
      <w:ins w:id="2311" w:author="Carolyn Taylor" w:date="2021-03-26T11:41:00Z">
        <w:r>
          <w:t>9.8.2.2</w:t>
        </w:r>
        <w:r>
          <w:rPr>
            <w:rFonts w:asciiTheme="minorHAnsi" w:eastAsiaTheme="minorEastAsia" w:hAnsiTheme="minorHAnsi" w:cstheme="minorBidi"/>
            <w:sz w:val="22"/>
            <w:szCs w:val="22"/>
          </w:rPr>
          <w:tab/>
        </w:r>
        <w:r>
          <w:t>MBSFN RSRP measurement report mapping</w:t>
        </w:r>
        <w:r>
          <w:tab/>
          <w:t>727</w:t>
        </w:r>
      </w:ins>
    </w:p>
    <w:p w14:paraId="18C914BD" w14:textId="77777777" w:rsidR="00B40DF8" w:rsidRDefault="00B40DF8">
      <w:pPr>
        <w:pStyle w:val="TOC4"/>
        <w:rPr>
          <w:ins w:id="2312" w:author="Carolyn Taylor" w:date="2021-03-26T11:41:00Z"/>
          <w:rFonts w:asciiTheme="minorHAnsi" w:eastAsiaTheme="minorEastAsia" w:hAnsiTheme="minorHAnsi" w:cstheme="minorBidi"/>
          <w:sz w:val="22"/>
          <w:szCs w:val="22"/>
        </w:rPr>
      </w:pPr>
      <w:ins w:id="2313" w:author="Carolyn Taylor" w:date="2021-03-26T11:41:00Z">
        <w:r>
          <w:t>9.8.2.3</w:t>
        </w:r>
        <w:r>
          <w:rPr>
            <w:rFonts w:asciiTheme="minorHAnsi" w:eastAsiaTheme="minorEastAsia" w:hAnsiTheme="minorHAnsi" w:cstheme="minorBidi"/>
            <w:sz w:val="22"/>
            <w:szCs w:val="22"/>
          </w:rPr>
          <w:tab/>
        </w:r>
        <w:r>
          <w:t>MBSFN RSRP measurement report mapping for 7.5 kHz subcarrier spacing</w:t>
        </w:r>
        <w:r>
          <w:tab/>
          <w:t>727</w:t>
        </w:r>
      </w:ins>
    </w:p>
    <w:p w14:paraId="752D4843" w14:textId="77777777" w:rsidR="00B40DF8" w:rsidRDefault="00B40DF8">
      <w:pPr>
        <w:pStyle w:val="TOC4"/>
        <w:rPr>
          <w:ins w:id="2314" w:author="Carolyn Taylor" w:date="2021-03-26T11:41:00Z"/>
          <w:rFonts w:asciiTheme="minorHAnsi" w:eastAsiaTheme="minorEastAsia" w:hAnsiTheme="minorHAnsi" w:cstheme="minorBidi"/>
          <w:sz w:val="22"/>
          <w:szCs w:val="22"/>
        </w:rPr>
      </w:pPr>
      <w:ins w:id="2315" w:author="Carolyn Taylor" w:date="2021-03-26T11:41:00Z">
        <w:r>
          <w:t>9.8.2.4</w:t>
        </w:r>
        <w:r>
          <w:rPr>
            <w:rFonts w:asciiTheme="minorHAnsi" w:eastAsiaTheme="minorEastAsia" w:hAnsiTheme="minorHAnsi" w:cstheme="minorBidi"/>
            <w:sz w:val="22"/>
            <w:szCs w:val="22"/>
          </w:rPr>
          <w:tab/>
        </w:r>
        <w:r>
          <w:t>MBSFN RSRP measurement report mapping for 1.25 kHz subcarrier spacing</w:t>
        </w:r>
        <w:r>
          <w:tab/>
          <w:t>728</w:t>
        </w:r>
      </w:ins>
    </w:p>
    <w:p w14:paraId="653A159E" w14:textId="77777777" w:rsidR="00B40DF8" w:rsidRDefault="00B40DF8">
      <w:pPr>
        <w:pStyle w:val="TOC3"/>
        <w:rPr>
          <w:ins w:id="2316" w:author="Carolyn Taylor" w:date="2021-03-26T11:41:00Z"/>
          <w:rFonts w:asciiTheme="minorHAnsi" w:eastAsiaTheme="minorEastAsia" w:hAnsiTheme="minorHAnsi" w:cstheme="minorBidi"/>
          <w:sz w:val="22"/>
          <w:szCs w:val="22"/>
        </w:rPr>
      </w:pPr>
      <w:ins w:id="2317" w:author="Carolyn Taylor" w:date="2021-03-26T11:41:00Z">
        <w:r>
          <w:t>9.8.3</w:t>
        </w:r>
        <w:r>
          <w:rPr>
            <w:rFonts w:asciiTheme="minorHAnsi" w:eastAsiaTheme="minorEastAsia" w:hAnsiTheme="minorHAnsi" w:cstheme="minorBidi"/>
            <w:sz w:val="22"/>
            <w:szCs w:val="22"/>
          </w:rPr>
          <w:tab/>
        </w:r>
        <w:r>
          <w:t>MBSFN RSRQ</w:t>
        </w:r>
        <w:r>
          <w:tab/>
          <w:t>728</w:t>
        </w:r>
      </w:ins>
    </w:p>
    <w:p w14:paraId="005C422B" w14:textId="77777777" w:rsidR="00B40DF8" w:rsidRDefault="00B40DF8">
      <w:pPr>
        <w:pStyle w:val="TOC4"/>
        <w:rPr>
          <w:ins w:id="2318" w:author="Carolyn Taylor" w:date="2021-03-26T11:41:00Z"/>
          <w:rFonts w:asciiTheme="minorHAnsi" w:eastAsiaTheme="minorEastAsia" w:hAnsiTheme="minorHAnsi" w:cstheme="minorBidi"/>
          <w:sz w:val="22"/>
          <w:szCs w:val="22"/>
        </w:rPr>
      </w:pPr>
      <w:ins w:id="2319" w:author="Carolyn Taylor" w:date="2021-03-26T11:41:00Z">
        <w:r>
          <w:t>9.8.3.1</w:t>
        </w:r>
        <w:r>
          <w:rPr>
            <w:rFonts w:asciiTheme="minorHAnsi" w:eastAsiaTheme="minorEastAsia" w:hAnsiTheme="minorHAnsi" w:cstheme="minorBidi"/>
            <w:sz w:val="22"/>
            <w:szCs w:val="22"/>
          </w:rPr>
          <w:tab/>
        </w:r>
        <w:r>
          <w:t>Absolute MBSFN RSRQ measurement accuracy requirements</w:t>
        </w:r>
        <w:r>
          <w:tab/>
          <w:t>728</w:t>
        </w:r>
      </w:ins>
    </w:p>
    <w:p w14:paraId="6E631115" w14:textId="77777777" w:rsidR="00B40DF8" w:rsidRDefault="00B40DF8">
      <w:pPr>
        <w:pStyle w:val="TOC4"/>
        <w:rPr>
          <w:ins w:id="2320" w:author="Carolyn Taylor" w:date="2021-03-26T11:41:00Z"/>
          <w:rFonts w:asciiTheme="minorHAnsi" w:eastAsiaTheme="minorEastAsia" w:hAnsiTheme="minorHAnsi" w:cstheme="minorBidi"/>
          <w:sz w:val="22"/>
          <w:szCs w:val="22"/>
        </w:rPr>
      </w:pPr>
      <w:ins w:id="2321" w:author="Carolyn Taylor" w:date="2021-03-26T11:41:00Z">
        <w:r>
          <w:t>9.8.3.2</w:t>
        </w:r>
        <w:r>
          <w:rPr>
            <w:rFonts w:asciiTheme="minorHAnsi" w:eastAsiaTheme="minorEastAsia" w:hAnsiTheme="minorHAnsi" w:cstheme="minorBidi"/>
            <w:sz w:val="22"/>
            <w:szCs w:val="22"/>
          </w:rPr>
          <w:tab/>
        </w:r>
        <w:r>
          <w:t>MBSFN RSRQ measurement report mapping</w:t>
        </w:r>
        <w:r>
          <w:tab/>
          <w:t>729</w:t>
        </w:r>
      </w:ins>
    </w:p>
    <w:p w14:paraId="69934BF0" w14:textId="77777777" w:rsidR="00B40DF8" w:rsidRDefault="00B40DF8">
      <w:pPr>
        <w:pStyle w:val="TOC4"/>
        <w:rPr>
          <w:ins w:id="2322" w:author="Carolyn Taylor" w:date="2021-03-26T11:41:00Z"/>
          <w:rFonts w:asciiTheme="minorHAnsi" w:eastAsiaTheme="minorEastAsia" w:hAnsiTheme="minorHAnsi" w:cstheme="minorBidi"/>
          <w:sz w:val="22"/>
          <w:szCs w:val="22"/>
        </w:rPr>
      </w:pPr>
      <w:ins w:id="2323" w:author="Carolyn Taylor" w:date="2021-03-26T11:41:00Z">
        <w:r>
          <w:t>9.8.3.3</w:t>
        </w:r>
        <w:r>
          <w:rPr>
            <w:rFonts w:asciiTheme="minorHAnsi" w:eastAsiaTheme="minorEastAsia" w:hAnsiTheme="minorHAnsi" w:cstheme="minorBidi"/>
            <w:sz w:val="22"/>
            <w:szCs w:val="22"/>
          </w:rPr>
          <w:tab/>
        </w:r>
        <w:r>
          <w:t>MBSFN RSRQ measurement report mapping for 7.5 kHz subcarrier spacing</w:t>
        </w:r>
        <w:r>
          <w:tab/>
          <w:t>729</w:t>
        </w:r>
      </w:ins>
    </w:p>
    <w:p w14:paraId="52D52169" w14:textId="77777777" w:rsidR="00B40DF8" w:rsidRDefault="00B40DF8">
      <w:pPr>
        <w:pStyle w:val="TOC4"/>
        <w:rPr>
          <w:ins w:id="2324" w:author="Carolyn Taylor" w:date="2021-03-26T11:41:00Z"/>
          <w:rFonts w:asciiTheme="minorHAnsi" w:eastAsiaTheme="minorEastAsia" w:hAnsiTheme="minorHAnsi" w:cstheme="minorBidi"/>
          <w:sz w:val="22"/>
          <w:szCs w:val="22"/>
        </w:rPr>
      </w:pPr>
      <w:ins w:id="2325" w:author="Carolyn Taylor" w:date="2021-03-26T11:41:00Z">
        <w:r>
          <w:t>9.8.3.4</w:t>
        </w:r>
        <w:r>
          <w:rPr>
            <w:rFonts w:asciiTheme="minorHAnsi" w:eastAsiaTheme="minorEastAsia" w:hAnsiTheme="minorHAnsi" w:cstheme="minorBidi"/>
            <w:sz w:val="22"/>
            <w:szCs w:val="22"/>
          </w:rPr>
          <w:tab/>
        </w:r>
        <w:r>
          <w:t>MBSFN RSRQ measurement report mapping for 1.25 kHz subcarrier spacing</w:t>
        </w:r>
        <w:r>
          <w:tab/>
          <w:t>730</w:t>
        </w:r>
      </w:ins>
    </w:p>
    <w:p w14:paraId="556F9036" w14:textId="77777777" w:rsidR="00B40DF8" w:rsidRDefault="00B40DF8">
      <w:pPr>
        <w:pStyle w:val="TOC3"/>
        <w:rPr>
          <w:ins w:id="2326" w:author="Carolyn Taylor" w:date="2021-03-26T11:41:00Z"/>
          <w:rFonts w:asciiTheme="minorHAnsi" w:eastAsiaTheme="minorEastAsia" w:hAnsiTheme="minorHAnsi" w:cstheme="minorBidi"/>
          <w:sz w:val="22"/>
          <w:szCs w:val="22"/>
        </w:rPr>
      </w:pPr>
      <w:ins w:id="2327" w:author="Carolyn Taylor" w:date="2021-03-26T11:41:00Z">
        <w:r>
          <w:t>9.8.4</w:t>
        </w:r>
        <w:r>
          <w:rPr>
            <w:rFonts w:asciiTheme="minorHAnsi" w:eastAsiaTheme="minorEastAsia" w:hAnsiTheme="minorHAnsi" w:cstheme="minorBidi"/>
            <w:sz w:val="22"/>
            <w:szCs w:val="22"/>
          </w:rPr>
          <w:tab/>
        </w:r>
        <w:r>
          <w:t>MCH BLER</w:t>
        </w:r>
        <w:r>
          <w:tab/>
          <w:t>730</w:t>
        </w:r>
      </w:ins>
    </w:p>
    <w:p w14:paraId="33FC4401" w14:textId="77777777" w:rsidR="00B40DF8" w:rsidRDefault="00B40DF8">
      <w:pPr>
        <w:pStyle w:val="TOC4"/>
        <w:rPr>
          <w:ins w:id="2328" w:author="Carolyn Taylor" w:date="2021-03-26T11:41:00Z"/>
          <w:rFonts w:asciiTheme="minorHAnsi" w:eastAsiaTheme="minorEastAsia" w:hAnsiTheme="minorHAnsi" w:cstheme="minorBidi"/>
          <w:sz w:val="22"/>
          <w:szCs w:val="22"/>
        </w:rPr>
      </w:pPr>
      <w:ins w:id="2329" w:author="Carolyn Taylor" w:date="2021-03-26T11:41:00Z">
        <w:r>
          <w:t>9.8.4.1</w:t>
        </w:r>
        <w:r>
          <w:rPr>
            <w:rFonts w:asciiTheme="minorHAnsi" w:eastAsiaTheme="minorEastAsia" w:hAnsiTheme="minorHAnsi" w:cstheme="minorBidi"/>
            <w:sz w:val="22"/>
            <w:szCs w:val="22"/>
          </w:rPr>
          <w:tab/>
        </w:r>
        <w:r>
          <w:t>Measurement report mapping for MCH BLER</w:t>
        </w:r>
        <w:r>
          <w:tab/>
          <w:t>730</w:t>
        </w:r>
      </w:ins>
    </w:p>
    <w:p w14:paraId="6FC9B2C7" w14:textId="77777777" w:rsidR="00B40DF8" w:rsidRDefault="00B40DF8">
      <w:pPr>
        <w:pStyle w:val="TOC4"/>
        <w:rPr>
          <w:ins w:id="2330" w:author="Carolyn Taylor" w:date="2021-03-26T11:41:00Z"/>
          <w:rFonts w:asciiTheme="minorHAnsi" w:eastAsiaTheme="minorEastAsia" w:hAnsiTheme="minorHAnsi" w:cstheme="minorBidi"/>
          <w:sz w:val="22"/>
          <w:szCs w:val="22"/>
        </w:rPr>
      </w:pPr>
      <w:ins w:id="2331" w:author="Carolyn Taylor" w:date="2021-03-26T11:41:00Z">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731</w:t>
        </w:r>
      </w:ins>
    </w:p>
    <w:p w14:paraId="27DC6305" w14:textId="77777777" w:rsidR="00B40DF8" w:rsidRDefault="00B40DF8">
      <w:pPr>
        <w:pStyle w:val="TOC2"/>
        <w:rPr>
          <w:ins w:id="2332" w:author="Carolyn Taylor" w:date="2021-03-26T11:41:00Z"/>
          <w:rFonts w:asciiTheme="minorHAnsi" w:eastAsiaTheme="minorEastAsia" w:hAnsiTheme="minorHAnsi" w:cstheme="minorBidi"/>
          <w:sz w:val="22"/>
          <w:szCs w:val="22"/>
        </w:rPr>
      </w:pPr>
      <w:ins w:id="2333" w:author="Carolyn Taylor" w:date="2021-03-26T11:41:00Z">
        <w:r>
          <w:t>9.9</w:t>
        </w:r>
        <w:r>
          <w:rPr>
            <w:rFonts w:asciiTheme="minorHAnsi" w:eastAsiaTheme="minorEastAsia" w:hAnsiTheme="minorHAnsi" w:cstheme="minorBidi"/>
            <w:sz w:val="22"/>
            <w:szCs w:val="22"/>
          </w:rPr>
          <w:tab/>
        </w:r>
        <w:r>
          <w:t>ProSe Measurements</w:t>
        </w:r>
        <w:r>
          <w:tab/>
          <w:t>732</w:t>
        </w:r>
      </w:ins>
    </w:p>
    <w:p w14:paraId="4CCF91DB" w14:textId="77777777" w:rsidR="00B40DF8" w:rsidRDefault="00B40DF8">
      <w:pPr>
        <w:pStyle w:val="TOC3"/>
        <w:rPr>
          <w:ins w:id="2334" w:author="Carolyn Taylor" w:date="2021-03-26T11:41:00Z"/>
          <w:rFonts w:asciiTheme="minorHAnsi" w:eastAsiaTheme="minorEastAsia" w:hAnsiTheme="minorHAnsi" w:cstheme="minorBidi"/>
          <w:sz w:val="22"/>
          <w:szCs w:val="22"/>
        </w:rPr>
      </w:pPr>
      <w:ins w:id="2335" w:author="Carolyn Taylor" w:date="2021-03-26T11:41:00Z">
        <w:r>
          <w:t>9.9.1</w:t>
        </w:r>
        <w:r>
          <w:rPr>
            <w:rFonts w:asciiTheme="minorHAnsi" w:eastAsiaTheme="minorEastAsia" w:hAnsiTheme="minorHAnsi" w:cstheme="minorBidi"/>
            <w:sz w:val="22"/>
            <w:szCs w:val="22"/>
          </w:rPr>
          <w:tab/>
        </w:r>
        <w:r>
          <w:t>Introduction</w:t>
        </w:r>
        <w:r>
          <w:tab/>
          <w:t>732</w:t>
        </w:r>
      </w:ins>
    </w:p>
    <w:p w14:paraId="521B4CA2" w14:textId="77777777" w:rsidR="00B40DF8" w:rsidRDefault="00B40DF8">
      <w:pPr>
        <w:pStyle w:val="TOC3"/>
        <w:rPr>
          <w:ins w:id="2336" w:author="Carolyn Taylor" w:date="2021-03-26T11:41:00Z"/>
          <w:rFonts w:asciiTheme="minorHAnsi" w:eastAsiaTheme="minorEastAsia" w:hAnsiTheme="minorHAnsi" w:cstheme="minorBidi"/>
          <w:sz w:val="22"/>
          <w:szCs w:val="22"/>
        </w:rPr>
      </w:pPr>
      <w:ins w:id="2337" w:author="Carolyn Taylor" w:date="2021-03-26T11:41:00Z">
        <w:r>
          <w:t>9.9.2</w:t>
        </w:r>
        <w:r>
          <w:rPr>
            <w:rFonts w:asciiTheme="minorHAnsi" w:eastAsiaTheme="minorEastAsia" w:hAnsiTheme="minorHAnsi" w:cstheme="minorBidi"/>
            <w:sz w:val="22"/>
            <w:szCs w:val="22"/>
          </w:rPr>
          <w:tab/>
        </w:r>
        <w:r>
          <w:t>Intra-Frequency S-RSRP Measurement Accuracy Requirements</w:t>
        </w:r>
        <w:r>
          <w:tab/>
          <w:t>732</w:t>
        </w:r>
      </w:ins>
    </w:p>
    <w:p w14:paraId="7C57C707" w14:textId="77777777" w:rsidR="00B40DF8" w:rsidRDefault="00B40DF8">
      <w:pPr>
        <w:pStyle w:val="TOC4"/>
        <w:rPr>
          <w:ins w:id="2338" w:author="Carolyn Taylor" w:date="2021-03-26T11:41:00Z"/>
          <w:rFonts w:asciiTheme="minorHAnsi" w:eastAsiaTheme="minorEastAsia" w:hAnsiTheme="minorHAnsi" w:cstheme="minorBidi"/>
          <w:sz w:val="22"/>
          <w:szCs w:val="22"/>
        </w:rPr>
      </w:pPr>
      <w:ins w:id="2339" w:author="Carolyn Taylor" w:date="2021-03-26T11:41:00Z">
        <w:r>
          <w:t>9.9.2.1</w:t>
        </w:r>
        <w:r>
          <w:rPr>
            <w:rFonts w:asciiTheme="minorHAnsi" w:eastAsiaTheme="minorEastAsia" w:hAnsiTheme="minorHAnsi" w:cstheme="minorBidi"/>
            <w:sz w:val="22"/>
            <w:szCs w:val="22"/>
          </w:rPr>
          <w:tab/>
        </w:r>
        <w:r>
          <w:t>Absolute S-RSRP Accuracy</w:t>
        </w:r>
        <w:r>
          <w:tab/>
          <w:t>732</w:t>
        </w:r>
      </w:ins>
    </w:p>
    <w:p w14:paraId="4E7B5220" w14:textId="77777777" w:rsidR="00B40DF8" w:rsidRDefault="00B40DF8">
      <w:pPr>
        <w:pStyle w:val="TOC4"/>
        <w:rPr>
          <w:ins w:id="2340" w:author="Carolyn Taylor" w:date="2021-03-26T11:41:00Z"/>
          <w:rFonts w:asciiTheme="minorHAnsi" w:eastAsiaTheme="minorEastAsia" w:hAnsiTheme="minorHAnsi" w:cstheme="minorBidi"/>
          <w:sz w:val="22"/>
          <w:szCs w:val="22"/>
        </w:rPr>
      </w:pPr>
      <w:ins w:id="2341" w:author="Carolyn Taylor" w:date="2021-03-26T11:41:00Z">
        <w:r>
          <w:t>9.9.2.2</w:t>
        </w:r>
        <w:r>
          <w:rPr>
            <w:rFonts w:asciiTheme="minorHAnsi" w:eastAsiaTheme="minorEastAsia" w:hAnsiTheme="minorHAnsi" w:cstheme="minorBidi"/>
            <w:sz w:val="22"/>
            <w:szCs w:val="22"/>
          </w:rPr>
          <w:tab/>
        </w:r>
        <w:r>
          <w:t>Relative Accuracy of S-RSRP</w:t>
        </w:r>
        <w:r>
          <w:tab/>
          <w:t>733</w:t>
        </w:r>
      </w:ins>
    </w:p>
    <w:p w14:paraId="6C0A75C1" w14:textId="77777777" w:rsidR="00B40DF8" w:rsidRDefault="00B40DF8">
      <w:pPr>
        <w:pStyle w:val="TOC3"/>
        <w:rPr>
          <w:ins w:id="2342" w:author="Carolyn Taylor" w:date="2021-03-26T11:41:00Z"/>
          <w:rFonts w:asciiTheme="minorHAnsi" w:eastAsiaTheme="minorEastAsia" w:hAnsiTheme="minorHAnsi" w:cstheme="minorBidi"/>
          <w:sz w:val="22"/>
          <w:szCs w:val="22"/>
        </w:rPr>
      </w:pPr>
      <w:ins w:id="2343" w:author="Carolyn Taylor" w:date="2021-03-26T11:41:00Z">
        <w:r>
          <w:t>9.9.3</w:t>
        </w:r>
        <w:r>
          <w:rPr>
            <w:rFonts w:asciiTheme="minorHAnsi" w:eastAsiaTheme="minorEastAsia" w:hAnsiTheme="minorHAnsi" w:cstheme="minorBidi"/>
            <w:sz w:val="22"/>
            <w:szCs w:val="22"/>
          </w:rPr>
          <w:tab/>
        </w:r>
        <w:r>
          <w:t>Intra-Frequency SD-RSRP Measurement Accuracy Requirements</w:t>
        </w:r>
        <w:r>
          <w:tab/>
          <w:t>734</w:t>
        </w:r>
      </w:ins>
    </w:p>
    <w:p w14:paraId="68546F09" w14:textId="77777777" w:rsidR="00B40DF8" w:rsidRDefault="00B40DF8">
      <w:pPr>
        <w:pStyle w:val="TOC4"/>
        <w:rPr>
          <w:ins w:id="2344" w:author="Carolyn Taylor" w:date="2021-03-26T11:41:00Z"/>
          <w:rFonts w:asciiTheme="minorHAnsi" w:eastAsiaTheme="minorEastAsia" w:hAnsiTheme="minorHAnsi" w:cstheme="minorBidi"/>
          <w:sz w:val="22"/>
          <w:szCs w:val="22"/>
        </w:rPr>
      </w:pPr>
      <w:ins w:id="2345" w:author="Carolyn Taylor" w:date="2021-03-26T11:41:00Z">
        <w:r>
          <w:t>9.9.3.1</w:t>
        </w:r>
        <w:r>
          <w:rPr>
            <w:rFonts w:asciiTheme="minorHAnsi" w:eastAsiaTheme="minorEastAsia" w:hAnsiTheme="minorHAnsi" w:cstheme="minorBidi"/>
            <w:sz w:val="22"/>
            <w:szCs w:val="22"/>
          </w:rPr>
          <w:tab/>
        </w:r>
        <w:r>
          <w:t>Absolute SD-RSRP Accuracy</w:t>
        </w:r>
        <w:r>
          <w:tab/>
          <w:t>734</w:t>
        </w:r>
      </w:ins>
    </w:p>
    <w:p w14:paraId="0A34AB47" w14:textId="77777777" w:rsidR="00B40DF8" w:rsidRDefault="00B40DF8">
      <w:pPr>
        <w:pStyle w:val="TOC4"/>
        <w:rPr>
          <w:ins w:id="2346" w:author="Carolyn Taylor" w:date="2021-03-26T11:41:00Z"/>
          <w:rFonts w:asciiTheme="minorHAnsi" w:eastAsiaTheme="minorEastAsia" w:hAnsiTheme="minorHAnsi" w:cstheme="minorBidi"/>
          <w:sz w:val="22"/>
          <w:szCs w:val="22"/>
        </w:rPr>
      </w:pPr>
      <w:ins w:id="2347" w:author="Carolyn Taylor" w:date="2021-03-26T11:41:00Z">
        <w:r>
          <w:t>9.9.3.2</w:t>
        </w:r>
        <w:r>
          <w:rPr>
            <w:rFonts w:asciiTheme="minorHAnsi" w:eastAsiaTheme="minorEastAsia" w:hAnsiTheme="minorHAnsi" w:cstheme="minorBidi"/>
            <w:sz w:val="22"/>
            <w:szCs w:val="22"/>
          </w:rPr>
          <w:tab/>
        </w:r>
        <w:r>
          <w:t>Relative Accuracy of SD-RSRP</w:t>
        </w:r>
        <w:r>
          <w:tab/>
          <w:t>734</w:t>
        </w:r>
      </w:ins>
    </w:p>
    <w:p w14:paraId="219B71B3" w14:textId="77777777" w:rsidR="00B40DF8" w:rsidRDefault="00B40DF8">
      <w:pPr>
        <w:pStyle w:val="TOC2"/>
        <w:rPr>
          <w:ins w:id="2348" w:author="Carolyn Taylor" w:date="2021-03-26T11:41:00Z"/>
          <w:rFonts w:asciiTheme="minorHAnsi" w:eastAsiaTheme="minorEastAsia" w:hAnsiTheme="minorHAnsi" w:cstheme="minorBidi"/>
          <w:sz w:val="22"/>
          <w:szCs w:val="22"/>
        </w:rPr>
      </w:pPr>
      <w:ins w:id="2349" w:author="Carolyn Taylor" w:date="2021-03-26T11:41:00Z">
        <w:r>
          <w:t>9.10</w:t>
        </w:r>
        <w:r>
          <w:rPr>
            <w:rFonts w:asciiTheme="minorHAnsi" w:eastAsiaTheme="minorEastAsia" w:hAnsiTheme="minorHAnsi" w:cstheme="minorBidi"/>
            <w:sz w:val="22"/>
            <w:szCs w:val="22"/>
          </w:rPr>
          <w:tab/>
        </w:r>
        <w:r>
          <w:t>V2X Measurements</w:t>
        </w:r>
        <w:r>
          <w:tab/>
          <w:t>735</w:t>
        </w:r>
      </w:ins>
    </w:p>
    <w:p w14:paraId="6365AEA0" w14:textId="77777777" w:rsidR="00B40DF8" w:rsidRDefault="00B40DF8">
      <w:pPr>
        <w:pStyle w:val="TOC3"/>
        <w:rPr>
          <w:ins w:id="2350" w:author="Carolyn Taylor" w:date="2021-03-26T11:41:00Z"/>
          <w:rFonts w:asciiTheme="minorHAnsi" w:eastAsiaTheme="minorEastAsia" w:hAnsiTheme="minorHAnsi" w:cstheme="minorBidi"/>
          <w:sz w:val="22"/>
          <w:szCs w:val="22"/>
        </w:rPr>
      </w:pPr>
      <w:ins w:id="2351" w:author="Carolyn Taylor" w:date="2021-03-26T11:41:00Z">
        <w:r>
          <w:t>9.10.1</w:t>
        </w:r>
        <w:r>
          <w:rPr>
            <w:rFonts w:asciiTheme="minorHAnsi" w:eastAsiaTheme="minorEastAsia" w:hAnsiTheme="minorHAnsi" w:cstheme="minorBidi"/>
            <w:sz w:val="22"/>
            <w:szCs w:val="22"/>
          </w:rPr>
          <w:tab/>
        </w:r>
        <w:r>
          <w:t>Introduction</w:t>
        </w:r>
        <w:r>
          <w:tab/>
          <w:t>735</w:t>
        </w:r>
      </w:ins>
    </w:p>
    <w:p w14:paraId="4EE91EB8" w14:textId="77777777" w:rsidR="00B40DF8" w:rsidRDefault="00B40DF8">
      <w:pPr>
        <w:pStyle w:val="TOC3"/>
        <w:rPr>
          <w:ins w:id="2352" w:author="Carolyn Taylor" w:date="2021-03-26T11:41:00Z"/>
          <w:rFonts w:asciiTheme="minorHAnsi" w:eastAsiaTheme="minorEastAsia" w:hAnsiTheme="minorHAnsi" w:cstheme="minorBidi"/>
          <w:sz w:val="22"/>
          <w:szCs w:val="22"/>
        </w:rPr>
      </w:pPr>
      <w:ins w:id="2353" w:author="Carolyn Taylor" w:date="2021-03-26T11:41:00Z">
        <w:r>
          <w:t>9.10.2</w:t>
        </w:r>
        <w:r>
          <w:rPr>
            <w:rFonts w:asciiTheme="minorHAnsi" w:eastAsiaTheme="minorEastAsia" w:hAnsiTheme="minorHAnsi" w:cstheme="minorBidi"/>
            <w:sz w:val="22"/>
            <w:szCs w:val="22"/>
          </w:rPr>
          <w:tab/>
        </w:r>
        <w:r>
          <w:t>Intra-Frequency S-RSRP Measurement Accuracy Requirements</w:t>
        </w:r>
        <w:r>
          <w:tab/>
          <w:t>735</w:t>
        </w:r>
      </w:ins>
    </w:p>
    <w:p w14:paraId="604C5694" w14:textId="77777777" w:rsidR="00B40DF8" w:rsidRDefault="00B40DF8">
      <w:pPr>
        <w:pStyle w:val="TOC4"/>
        <w:rPr>
          <w:ins w:id="2354" w:author="Carolyn Taylor" w:date="2021-03-26T11:41:00Z"/>
          <w:rFonts w:asciiTheme="minorHAnsi" w:eastAsiaTheme="minorEastAsia" w:hAnsiTheme="minorHAnsi" w:cstheme="minorBidi"/>
          <w:sz w:val="22"/>
          <w:szCs w:val="22"/>
        </w:rPr>
      </w:pPr>
      <w:ins w:id="2355" w:author="Carolyn Taylor" w:date="2021-03-26T11:41:00Z">
        <w:r>
          <w:t>9.10.2.1</w:t>
        </w:r>
        <w:r>
          <w:rPr>
            <w:rFonts w:asciiTheme="minorHAnsi" w:eastAsiaTheme="minorEastAsia" w:hAnsiTheme="minorHAnsi" w:cstheme="minorBidi"/>
            <w:sz w:val="22"/>
            <w:szCs w:val="22"/>
          </w:rPr>
          <w:tab/>
        </w:r>
        <w:r>
          <w:t>Absolute S-RSRP Accuracy</w:t>
        </w:r>
        <w:r>
          <w:tab/>
          <w:t>735</w:t>
        </w:r>
      </w:ins>
    </w:p>
    <w:p w14:paraId="6BA24E85" w14:textId="77777777" w:rsidR="00B40DF8" w:rsidRDefault="00B40DF8">
      <w:pPr>
        <w:pStyle w:val="TOC4"/>
        <w:rPr>
          <w:ins w:id="2356" w:author="Carolyn Taylor" w:date="2021-03-26T11:41:00Z"/>
          <w:rFonts w:asciiTheme="minorHAnsi" w:eastAsiaTheme="minorEastAsia" w:hAnsiTheme="minorHAnsi" w:cstheme="minorBidi"/>
          <w:sz w:val="22"/>
          <w:szCs w:val="22"/>
        </w:rPr>
      </w:pPr>
      <w:ins w:id="2357" w:author="Carolyn Taylor" w:date="2021-03-26T11:41:00Z">
        <w:r>
          <w:t>9.10.2.2</w:t>
        </w:r>
        <w:r>
          <w:rPr>
            <w:rFonts w:asciiTheme="minorHAnsi" w:eastAsiaTheme="minorEastAsia" w:hAnsiTheme="minorHAnsi" w:cstheme="minorBidi"/>
            <w:sz w:val="22"/>
            <w:szCs w:val="22"/>
          </w:rPr>
          <w:tab/>
        </w:r>
        <w:r>
          <w:t>Relative Accuracy of S-RSRP</w:t>
        </w:r>
        <w:r>
          <w:tab/>
          <w:t>736</w:t>
        </w:r>
      </w:ins>
    </w:p>
    <w:p w14:paraId="4CAB2D97" w14:textId="77777777" w:rsidR="00B40DF8" w:rsidRDefault="00B40DF8">
      <w:pPr>
        <w:pStyle w:val="TOC3"/>
        <w:rPr>
          <w:ins w:id="2358" w:author="Carolyn Taylor" w:date="2021-03-26T11:41:00Z"/>
          <w:rFonts w:asciiTheme="minorHAnsi" w:eastAsiaTheme="minorEastAsia" w:hAnsiTheme="minorHAnsi" w:cstheme="minorBidi"/>
          <w:sz w:val="22"/>
          <w:szCs w:val="22"/>
        </w:rPr>
      </w:pPr>
      <w:ins w:id="2359" w:author="Carolyn Taylor" w:date="2021-03-26T11:41:00Z">
        <w:r>
          <w:t>9.10.3</w:t>
        </w:r>
        <w:r>
          <w:rPr>
            <w:rFonts w:asciiTheme="minorHAnsi" w:eastAsiaTheme="minorEastAsia" w:hAnsiTheme="minorHAnsi" w:cstheme="minorBidi"/>
            <w:sz w:val="22"/>
            <w:szCs w:val="22"/>
          </w:rPr>
          <w:tab/>
        </w:r>
        <w:r>
          <w:t>PSSCH-RSRP Measurement Accuracy Requirements</w:t>
        </w:r>
        <w:r>
          <w:tab/>
          <w:t>736</w:t>
        </w:r>
      </w:ins>
    </w:p>
    <w:p w14:paraId="5E00DBA3" w14:textId="77777777" w:rsidR="00B40DF8" w:rsidRDefault="00B40DF8">
      <w:pPr>
        <w:pStyle w:val="TOC4"/>
        <w:rPr>
          <w:ins w:id="2360" w:author="Carolyn Taylor" w:date="2021-03-26T11:41:00Z"/>
          <w:rFonts w:asciiTheme="minorHAnsi" w:eastAsiaTheme="minorEastAsia" w:hAnsiTheme="minorHAnsi" w:cstheme="minorBidi"/>
          <w:sz w:val="22"/>
          <w:szCs w:val="22"/>
        </w:rPr>
      </w:pPr>
      <w:ins w:id="2361" w:author="Carolyn Taylor" w:date="2021-03-26T11:41:00Z">
        <w:r>
          <w:lastRenderedPageBreak/>
          <w:t>9.10.3.1</w:t>
        </w:r>
        <w:r>
          <w:rPr>
            <w:rFonts w:asciiTheme="minorHAnsi" w:eastAsiaTheme="minorEastAsia" w:hAnsiTheme="minorHAnsi" w:cstheme="minorBidi"/>
            <w:sz w:val="22"/>
            <w:szCs w:val="22"/>
          </w:rPr>
          <w:tab/>
        </w:r>
        <w:r>
          <w:t>Intra-frequency Absolute PSSCH-RSRP Accuracy</w:t>
        </w:r>
        <w:r>
          <w:tab/>
          <w:t>736</w:t>
        </w:r>
      </w:ins>
    </w:p>
    <w:p w14:paraId="61F6D7A0" w14:textId="77777777" w:rsidR="00B40DF8" w:rsidRDefault="00B40DF8">
      <w:pPr>
        <w:pStyle w:val="TOC3"/>
        <w:rPr>
          <w:ins w:id="2362" w:author="Carolyn Taylor" w:date="2021-03-26T11:41:00Z"/>
          <w:rFonts w:asciiTheme="minorHAnsi" w:eastAsiaTheme="minorEastAsia" w:hAnsiTheme="minorHAnsi" w:cstheme="minorBidi"/>
          <w:sz w:val="22"/>
          <w:szCs w:val="22"/>
        </w:rPr>
      </w:pPr>
      <w:ins w:id="2363" w:author="Carolyn Taylor" w:date="2021-03-26T11:41:00Z">
        <w:r>
          <w:t>9.10.4</w:t>
        </w:r>
        <w:r>
          <w:rPr>
            <w:rFonts w:asciiTheme="minorHAnsi" w:eastAsiaTheme="minorEastAsia" w:hAnsiTheme="minorHAnsi" w:cstheme="minorBidi"/>
            <w:sz w:val="22"/>
            <w:szCs w:val="22"/>
          </w:rPr>
          <w:tab/>
        </w:r>
        <w:r>
          <w:t>S-RSSI Measurement Accuracy Requirements</w:t>
        </w:r>
        <w:r>
          <w:tab/>
          <w:t>737</w:t>
        </w:r>
      </w:ins>
    </w:p>
    <w:p w14:paraId="55BB060A" w14:textId="77777777" w:rsidR="00B40DF8" w:rsidRDefault="00B40DF8">
      <w:pPr>
        <w:pStyle w:val="TOC4"/>
        <w:rPr>
          <w:ins w:id="2364" w:author="Carolyn Taylor" w:date="2021-03-26T11:41:00Z"/>
          <w:rFonts w:asciiTheme="minorHAnsi" w:eastAsiaTheme="minorEastAsia" w:hAnsiTheme="minorHAnsi" w:cstheme="minorBidi"/>
          <w:sz w:val="22"/>
          <w:szCs w:val="22"/>
        </w:rPr>
      </w:pPr>
      <w:ins w:id="2365" w:author="Carolyn Taylor" w:date="2021-03-26T11:41:00Z">
        <w:r w:rsidRPr="00E85025">
          <w:rPr>
            <w:lang w:val="en-US" w:eastAsia="zh-CN"/>
          </w:rPr>
          <w:t>9.10.4.1</w:t>
        </w:r>
        <w:r>
          <w:rPr>
            <w:rFonts w:asciiTheme="minorHAnsi" w:eastAsiaTheme="minorEastAsia" w:hAnsiTheme="minorHAnsi" w:cstheme="minorBidi"/>
            <w:sz w:val="22"/>
            <w:szCs w:val="22"/>
          </w:rPr>
          <w:tab/>
        </w:r>
        <w:r w:rsidRPr="00E85025">
          <w:rPr>
            <w:lang w:val="en-US" w:eastAsia="zh-CN"/>
          </w:rPr>
          <w:t>Intra-frequency absolute S-RSSI measurement accuracy requirements</w:t>
        </w:r>
        <w:r>
          <w:tab/>
          <w:t>737</w:t>
        </w:r>
      </w:ins>
    </w:p>
    <w:p w14:paraId="02E3A393" w14:textId="77777777" w:rsidR="00B40DF8" w:rsidRDefault="00B40DF8">
      <w:pPr>
        <w:pStyle w:val="TOC4"/>
        <w:rPr>
          <w:ins w:id="2366" w:author="Carolyn Taylor" w:date="2021-03-26T11:41:00Z"/>
          <w:rFonts w:asciiTheme="minorHAnsi" w:eastAsiaTheme="minorEastAsia" w:hAnsiTheme="minorHAnsi" w:cstheme="minorBidi"/>
          <w:sz w:val="22"/>
          <w:szCs w:val="22"/>
        </w:rPr>
      </w:pPr>
      <w:ins w:id="2367" w:author="Carolyn Taylor" w:date="2021-03-26T11:41:00Z">
        <w:r w:rsidRPr="00E85025">
          <w:rPr>
            <w:lang w:val="en-US" w:eastAsia="zh-CN"/>
          </w:rPr>
          <w:t>9.10.4.2 Intra-frequency relative S-RSSI measurement accuracy requirements</w:t>
        </w:r>
        <w:r>
          <w:tab/>
          <w:t>737</w:t>
        </w:r>
      </w:ins>
    </w:p>
    <w:p w14:paraId="7206EE21" w14:textId="77777777" w:rsidR="00B40DF8" w:rsidRDefault="00B40DF8">
      <w:pPr>
        <w:pStyle w:val="TOC2"/>
        <w:rPr>
          <w:ins w:id="2368" w:author="Carolyn Taylor" w:date="2021-03-26T11:41:00Z"/>
          <w:rFonts w:asciiTheme="minorHAnsi" w:eastAsiaTheme="minorEastAsia" w:hAnsiTheme="minorHAnsi" w:cstheme="minorBidi"/>
          <w:sz w:val="22"/>
          <w:szCs w:val="22"/>
        </w:rPr>
      </w:pPr>
      <w:ins w:id="2369" w:author="Carolyn Taylor" w:date="2021-03-26T11:41:00Z">
        <w:r>
          <w:t>9.11</w:t>
        </w:r>
        <w:r>
          <w:rPr>
            <w:rFonts w:asciiTheme="minorHAnsi" w:eastAsiaTheme="minorEastAsia" w:hAnsiTheme="minorHAnsi" w:cstheme="minorBidi"/>
            <w:sz w:val="22"/>
            <w:szCs w:val="22"/>
          </w:rPr>
          <w:tab/>
        </w:r>
        <w:r>
          <w:t>NR Measurements</w:t>
        </w:r>
        <w:r>
          <w:tab/>
          <w:t>738</w:t>
        </w:r>
      </w:ins>
    </w:p>
    <w:p w14:paraId="0EEA5CE2" w14:textId="77777777" w:rsidR="00B40DF8" w:rsidRDefault="00B40DF8">
      <w:pPr>
        <w:pStyle w:val="TOC3"/>
        <w:rPr>
          <w:ins w:id="2370" w:author="Carolyn Taylor" w:date="2021-03-26T11:41:00Z"/>
          <w:rFonts w:asciiTheme="minorHAnsi" w:eastAsiaTheme="minorEastAsia" w:hAnsiTheme="minorHAnsi" w:cstheme="minorBidi"/>
          <w:sz w:val="22"/>
          <w:szCs w:val="22"/>
        </w:rPr>
      </w:pPr>
      <w:ins w:id="2371" w:author="Carolyn Taylor" w:date="2021-03-26T11:41:00Z">
        <w:r>
          <w:t>9.11.1</w:t>
        </w:r>
        <w:r>
          <w:rPr>
            <w:rFonts w:asciiTheme="minorHAnsi" w:eastAsiaTheme="minorEastAsia" w:hAnsiTheme="minorHAnsi" w:cstheme="minorBidi"/>
            <w:sz w:val="22"/>
            <w:szCs w:val="22"/>
          </w:rPr>
          <w:tab/>
        </w:r>
        <w:r>
          <w:t>NR SS-RSRP Measurements</w:t>
        </w:r>
        <w:r>
          <w:tab/>
          <w:t>738</w:t>
        </w:r>
      </w:ins>
    </w:p>
    <w:p w14:paraId="4FF9FC14" w14:textId="77777777" w:rsidR="00B40DF8" w:rsidRDefault="00B40DF8">
      <w:pPr>
        <w:pStyle w:val="TOC3"/>
        <w:rPr>
          <w:ins w:id="2372" w:author="Carolyn Taylor" w:date="2021-03-26T11:41:00Z"/>
          <w:rFonts w:asciiTheme="minorHAnsi" w:eastAsiaTheme="minorEastAsia" w:hAnsiTheme="minorHAnsi" w:cstheme="minorBidi"/>
          <w:sz w:val="22"/>
          <w:szCs w:val="22"/>
        </w:rPr>
      </w:pPr>
      <w:ins w:id="2373" w:author="Carolyn Taylor" w:date="2021-03-26T11:41:00Z">
        <w:r>
          <w:t>9.11.2</w:t>
        </w:r>
        <w:r>
          <w:rPr>
            <w:rFonts w:asciiTheme="minorHAnsi" w:eastAsiaTheme="minorEastAsia" w:hAnsiTheme="minorHAnsi" w:cstheme="minorBidi"/>
            <w:sz w:val="22"/>
            <w:szCs w:val="22"/>
          </w:rPr>
          <w:tab/>
        </w:r>
        <w:r>
          <w:t>NR SS-RSRQ Measurements</w:t>
        </w:r>
        <w:r>
          <w:tab/>
          <w:t>738</w:t>
        </w:r>
      </w:ins>
    </w:p>
    <w:p w14:paraId="44486B06" w14:textId="77777777" w:rsidR="00B40DF8" w:rsidRDefault="00B40DF8">
      <w:pPr>
        <w:pStyle w:val="TOC3"/>
        <w:rPr>
          <w:ins w:id="2374" w:author="Carolyn Taylor" w:date="2021-03-26T11:41:00Z"/>
          <w:rFonts w:asciiTheme="minorHAnsi" w:eastAsiaTheme="minorEastAsia" w:hAnsiTheme="minorHAnsi" w:cstheme="minorBidi"/>
          <w:sz w:val="22"/>
          <w:szCs w:val="22"/>
        </w:rPr>
      </w:pPr>
      <w:ins w:id="2375" w:author="Carolyn Taylor" w:date="2021-03-26T11:41:00Z">
        <w:r>
          <w:t>9.11.3</w:t>
        </w:r>
        <w:r>
          <w:rPr>
            <w:rFonts w:asciiTheme="minorHAnsi" w:eastAsiaTheme="minorEastAsia" w:hAnsiTheme="minorHAnsi" w:cstheme="minorBidi"/>
            <w:sz w:val="22"/>
            <w:szCs w:val="22"/>
          </w:rPr>
          <w:tab/>
        </w:r>
        <w:r>
          <w:t>NR SS-SINR Measurements</w:t>
        </w:r>
        <w:r>
          <w:tab/>
          <w:t>739</w:t>
        </w:r>
      </w:ins>
    </w:p>
    <w:p w14:paraId="293EA444" w14:textId="77777777" w:rsidR="00B40DF8" w:rsidRDefault="00B40DF8">
      <w:pPr>
        <w:pStyle w:val="TOC1"/>
        <w:rPr>
          <w:ins w:id="2376" w:author="Carolyn Taylor" w:date="2021-03-26T11:41:00Z"/>
          <w:rFonts w:asciiTheme="minorHAnsi" w:eastAsiaTheme="minorEastAsia" w:hAnsiTheme="minorHAnsi" w:cstheme="minorBidi"/>
          <w:szCs w:val="22"/>
        </w:rPr>
      </w:pPr>
      <w:ins w:id="2377" w:author="Carolyn Taylor" w:date="2021-03-26T11:41:00Z">
        <w:r>
          <w:t>10</w:t>
        </w:r>
        <w:r>
          <w:rPr>
            <w:rFonts w:asciiTheme="minorHAnsi" w:eastAsiaTheme="minorEastAsia" w:hAnsiTheme="minorHAnsi" w:cstheme="minorBidi"/>
            <w:szCs w:val="22"/>
          </w:rPr>
          <w:tab/>
        </w:r>
        <w:r>
          <w:t>Measurements Performance Requirements for E-UTRAN</w:t>
        </w:r>
        <w:r>
          <w:tab/>
          <w:t>739</w:t>
        </w:r>
      </w:ins>
    </w:p>
    <w:p w14:paraId="63308B6F" w14:textId="77777777" w:rsidR="00B40DF8" w:rsidRDefault="00B40DF8">
      <w:pPr>
        <w:pStyle w:val="TOC2"/>
        <w:rPr>
          <w:ins w:id="2378" w:author="Carolyn Taylor" w:date="2021-03-26T11:41:00Z"/>
          <w:rFonts w:asciiTheme="minorHAnsi" w:eastAsiaTheme="minorEastAsia" w:hAnsiTheme="minorHAnsi" w:cstheme="minorBidi"/>
          <w:sz w:val="22"/>
          <w:szCs w:val="22"/>
        </w:rPr>
      </w:pPr>
      <w:ins w:id="2379" w:author="Carolyn Taylor" w:date="2021-03-26T11:41:00Z">
        <w:r>
          <w:t>10.1</w:t>
        </w:r>
        <w:r>
          <w:rPr>
            <w:rFonts w:asciiTheme="minorHAnsi" w:eastAsiaTheme="minorEastAsia" w:hAnsiTheme="minorHAnsi" w:cstheme="minorBidi"/>
            <w:sz w:val="22"/>
            <w:szCs w:val="22"/>
          </w:rPr>
          <w:tab/>
        </w:r>
        <w:r>
          <w:t>Received Interference Power</w:t>
        </w:r>
        <w:r>
          <w:tab/>
          <w:t>739</w:t>
        </w:r>
      </w:ins>
    </w:p>
    <w:p w14:paraId="58620D25" w14:textId="77777777" w:rsidR="00B40DF8" w:rsidRDefault="00B40DF8">
      <w:pPr>
        <w:pStyle w:val="TOC3"/>
        <w:rPr>
          <w:ins w:id="2380" w:author="Carolyn Taylor" w:date="2021-03-26T11:41:00Z"/>
          <w:rFonts w:asciiTheme="minorHAnsi" w:eastAsiaTheme="minorEastAsia" w:hAnsiTheme="minorHAnsi" w:cstheme="minorBidi"/>
          <w:sz w:val="22"/>
          <w:szCs w:val="22"/>
        </w:rPr>
      </w:pPr>
      <w:ins w:id="2381" w:author="Carolyn Taylor" w:date="2021-03-26T11:41:00Z">
        <w:r>
          <w:t>10.1.1</w:t>
        </w:r>
        <w:r>
          <w:rPr>
            <w:rFonts w:asciiTheme="minorHAnsi" w:eastAsiaTheme="minorEastAsia" w:hAnsiTheme="minorHAnsi" w:cstheme="minorBidi"/>
            <w:sz w:val="22"/>
            <w:szCs w:val="22"/>
          </w:rPr>
          <w:tab/>
        </w:r>
        <w:r>
          <w:t>Absolute accuracy requirement</w:t>
        </w:r>
        <w:r>
          <w:tab/>
          <w:t>739</w:t>
        </w:r>
      </w:ins>
    </w:p>
    <w:p w14:paraId="449F2CE4" w14:textId="77777777" w:rsidR="00B40DF8" w:rsidRDefault="00B40DF8">
      <w:pPr>
        <w:pStyle w:val="TOC3"/>
        <w:rPr>
          <w:ins w:id="2382" w:author="Carolyn Taylor" w:date="2021-03-26T11:41:00Z"/>
          <w:rFonts w:asciiTheme="minorHAnsi" w:eastAsiaTheme="minorEastAsia" w:hAnsiTheme="minorHAnsi" w:cstheme="minorBidi"/>
          <w:sz w:val="22"/>
          <w:szCs w:val="22"/>
        </w:rPr>
      </w:pPr>
      <w:ins w:id="2383" w:author="Carolyn Taylor" w:date="2021-03-26T11:41:00Z">
        <w:r>
          <w:t>10.1.2</w:t>
        </w:r>
        <w:r>
          <w:rPr>
            <w:rFonts w:asciiTheme="minorHAnsi" w:eastAsiaTheme="minorEastAsia" w:hAnsiTheme="minorHAnsi" w:cstheme="minorBidi"/>
            <w:sz w:val="22"/>
            <w:szCs w:val="22"/>
          </w:rPr>
          <w:tab/>
        </w:r>
        <w:r>
          <w:t>Relative accuracy requirement</w:t>
        </w:r>
        <w:r>
          <w:tab/>
          <w:t>740</w:t>
        </w:r>
      </w:ins>
    </w:p>
    <w:p w14:paraId="298A089C" w14:textId="77777777" w:rsidR="00B40DF8" w:rsidRDefault="00B40DF8">
      <w:pPr>
        <w:pStyle w:val="TOC3"/>
        <w:rPr>
          <w:ins w:id="2384" w:author="Carolyn Taylor" w:date="2021-03-26T11:41:00Z"/>
          <w:rFonts w:asciiTheme="minorHAnsi" w:eastAsiaTheme="minorEastAsia" w:hAnsiTheme="minorHAnsi" w:cstheme="minorBidi"/>
          <w:sz w:val="22"/>
          <w:szCs w:val="22"/>
        </w:rPr>
      </w:pPr>
      <w:ins w:id="2385" w:author="Carolyn Taylor" w:date="2021-03-26T11:41:00Z">
        <w:r>
          <w:t>10.1.3</w:t>
        </w:r>
        <w:r>
          <w:rPr>
            <w:rFonts w:asciiTheme="minorHAnsi" w:eastAsiaTheme="minorEastAsia" w:hAnsiTheme="minorHAnsi" w:cstheme="minorBidi"/>
            <w:sz w:val="22"/>
            <w:szCs w:val="22"/>
          </w:rPr>
          <w:tab/>
        </w:r>
        <w:r>
          <w:t>Received Interference Power measurement report mapping</w:t>
        </w:r>
        <w:r>
          <w:tab/>
          <w:t>740</w:t>
        </w:r>
      </w:ins>
    </w:p>
    <w:p w14:paraId="2F792416" w14:textId="77777777" w:rsidR="00B40DF8" w:rsidRDefault="00B40DF8">
      <w:pPr>
        <w:pStyle w:val="TOC2"/>
        <w:rPr>
          <w:ins w:id="2386" w:author="Carolyn Taylor" w:date="2021-03-26T11:41:00Z"/>
          <w:rFonts w:asciiTheme="minorHAnsi" w:eastAsiaTheme="minorEastAsia" w:hAnsiTheme="minorHAnsi" w:cstheme="minorBidi"/>
          <w:sz w:val="22"/>
          <w:szCs w:val="22"/>
        </w:rPr>
      </w:pPr>
      <w:ins w:id="2387" w:author="Carolyn Taylor" w:date="2021-03-26T11:41:00Z">
        <w:r>
          <w:t>10.2</w:t>
        </w:r>
        <w:r>
          <w:rPr>
            <w:rFonts w:asciiTheme="minorHAnsi" w:eastAsiaTheme="minorEastAsia" w:hAnsiTheme="minorHAnsi" w:cstheme="minorBidi"/>
            <w:sz w:val="22"/>
            <w:szCs w:val="22"/>
          </w:rPr>
          <w:tab/>
        </w:r>
        <w:r>
          <w:t>Angle of Arrival (AOA)</w:t>
        </w:r>
        <w:r>
          <w:tab/>
          <w:t>740</w:t>
        </w:r>
      </w:ins>
    </w:p>
    <w:p w14:paraId="556A2A8B" w14:textId="77777777" w:rsidR="00B40DF8" w:rsidRDefault="00B40DF8">
      <w:pPr>
        <w:pStyle w:val="TOC3"/>
        <w:rPr>
          <w:ins w:id="2388" w:author="Carolyn Taylor" w:date="2021-03-26T11:41:00Z"/>
          <w:rFonts w:asciiTheme="minorHAnsi" w:eastAsiaTheme="minorEastAsia" w:hAnsiTheme="minorHAnsi" w:cstheme="minorBidi"/>
          <w:sz w:val="22"/>
          <w:szCs w:val="22"/>
        </w:rPr>
      </w:pPr>
      <w:ins w:id="2389" w:author="Carolyn Taylor" w:date="2021-03-26T11:41:00Z">
        <w:r>
          <w:t>10.2.1</w:t>
        </w:r>
        <w:r>
          <w:rPr>
            <w:rFonts w:asciiTheme="minorHAnsi" w:eastAsiaTheme="minorEastAsia" w:hAnsiTheme="minorHAnsi" w:cstheme="minorBidi"/>
            <w:sz w:val="22"/>
            <w:szCs w:val="22"/>
          </w:rPr>
          <w:tab/>
        </w:r>
        <w:r>
          <w:t>Range/mapping</w:t>
        </w:r>
        <w:r>
          <w:tab/>
          <w:t>740</w:t>
        </w:r>
      </w:ins>
    </w:p>
    <w:p w14:paraId="64EF0C6E" w14:textId="77777777" w:rsidR="00B40DF8" w:rsidRDefault="00B40DF8">
      <w:pPr>
        <w:pStyle w:val="TOC2"/>
        <w:rPr>
          <w:ins w:id="2390" w:author="Carolyn Taylor" w:date="2021-03-26T11:41:00Z"/>
          <w:rFonts w:asciiTheme="minorHAnsi" w:eastAsiaTheme="minorEastAsia" w:hAnsiTheme="minorHAnsi" w:cstheme="minorBidi"/>
          <w:sz w:val="22"/>
          <w:szCs w:val="22"/>
        </w:rPr>
      </w:pPr>
      <w:ins w:id="2391" w:author="Carolyn Taylor" w:date="2021-03-26T11:41:00Z">
        <w:r>
          <w:t>10.3</w:t>
        </w:r>
        <w:r>
          <w:rPr>
            <w:rFonts w:asciiTheme="minorHAnsi" w:eastAsiaTheme="minorEastAsia" w:hAnsiTheme="minorHAnsi" w:cstheme="minorBidi"/>
            <w:sz w:val="22"/>
            <w:szCs w:val="22"/>
          </w:rPr>
          <w:tab/>
        </w:r>
        <w:r>
          <w:t>Timing Advance (T</w:t>
        </w:r>
        <w:r w:rsidRPr="00E85025">
          <w:rPr>
            <w:vertAlign w:val="subscript"/>
          </w:rPr>
          <w:t>ADV</w:t>
        </w:r>
        <w:r>
          <w:t>)</w:t>
        </w:r>
        <w:r>
          <w:tab/>
          <w:t>740</w:t>
        </w:r>
      </w:ins>
    </w:p>
    <w:p w14:paraId="41BCD46B" w14:textId="77777777" w:rsidR="00B40DF8" w:rsidRDefault="00B40DF8">
      <w:pPr>
        <w:pStyle w:val="TOC3"/>
        <w:rPr>
          <w:ins w:id="2392" w:author="Carolyn Taylor" w:date="2021-03-26T11:41:00Z"/>
          <w:rFonts w:asciiTheme="minorHAnsi" w:eastAsiaTheme="minorEastAsia" w:hAnsiTheme="minorHAnsi" w:cstheme="minorBidi"/>
          <w:sz w:val="22"/>
          <w:szCs w:val="22"/>
        </w:rPr>
      </w:pPr>
      <w:ins w:id="2393" w:author="Carolyn Taylor" w:date="2021-03-26T11:41:00Z">
        <w:r>
          <w:t>10.3.1</w:t>
        </w:r>
        <w:r>
          <w:rPr>
            <w:rFonts w:asciiTheme="minorHAnsi" w:eastAsiaTheme="minorEastAsia" w:hAnsiTheme="minorHAnsi" w:cstheme="minorBidi"/>
            <w:sz w:val="22"/>
            <w:szCs w:val="22"/>
          </w:rPr>
          <w:tab/>
        </w:r>
        <w:r>
          <w:t>Report mapping</w:t>
        </w:r>
        <w:r>
          <w:tab/>
          <w:t>740</w:t>
        </w:r>
      </w:ins>
    </w:p>
    <w:p w14:paraId="042DDB66" w14:textId="77777777" w:rsidR="00B40DF8" w:rsidRDefault="00B40DF8">
      <w:pPr>
        <w:pStyle w:val="TOC1"/>
        <w:rPr>
          <w:ins w:id="2394" w:author="Carolyn Taylor" w:date="2021-03-26T11:41:00Z"/>
          <w:rFonts w:asciiTheme="minorHAnsi" w:eastAsiaTheme="minorEastAsia" w:hAnsiTheme="minorHAnsi" w:cstheme="minorBidi"/>
          <w:szCs w:val="22"/>
        </w:rPr>
      </w:pPr>
      <w:ins w:id="2395" w:author="Carolyn Taylor" w:date="2021-03-26T11:41:00Z">
        <w:r>
          <w:t>11</w:t>
        </w:r>
        <w:r>
          <w:rPr>
            <w:rFonts w:asciiTheme="minorHAnsi" w:eastAsiaTheme="minorEastAsia" w:hAnsiTheme="minorHAnsi" w:cstheme="minorBidi"/>
            <w:szCs w:val="22"/>
          </w:rPr>
          <w:tab/>
        </w:r>
        <w:r>
          <w:t>ProSe Requirements in Any Cell Selection state</w:t>
        </w:r>
        <w:r>
          <w:tab/>
          <w:t>741</w:t>
        </w:r>
      </w:ins>
    </w:p>
    <w:p w14:paraId="6E469951" w14:textId="77777777" w:rsidR="00B40DF8" w:rsidRDefault="00B40DF8">
      <w:pPr>
        <w:pStyle w:val="TOC2"/>
        <w:rPr>
          <w:ins w:id="2396" w:author="Carolyn Taylor" w:date="2021-03-26T11:41:00Z"/>
          <w:rFonts w:asciiTheme="minorHAnsi" w:eastAsiaTheme="minorEastAsia" w:hAnsiTheme="minorHAnsi" w:cstheme="minorBidi"/>
          <w:sz w:val="22"/>
          <w:szCs w:val="22"/>
        </w:rPr>
      </w:pPr>
      <w:ins w:id="2397" w:author="Carolyn Taylor" w:date="2021-03-26T11:41:00Z">
        <w:r>
          <w:t>11.1</w:t>
        </w:r>
        <w:r>
          <w:rPr>
            <w:rFonts w:asciiTheme="minorHAnsi" w:eastAsiaTheme="minorEastAsia" w:hAnsiTheme="minorHAnsi" w:cstheme="minorBidi"/>
            <w:sz w:val="22"/>
            <w:szCs w:val="22"/>
          </w:rPr>
          <w:tab/>
        </w:r>
        <w:r>
          <w:t>Introduction</w:t>
        </w:r>
        <w:r>
          <w:tab/>
          <w:t>741</w:t>
        </w:r>
      </w:ins>
    </w:p>
    <w:p w14:paraId="25749A49" w14:textId="77777777" w:rsidR="00B40DF8" w:rsidRDefault="00B40DF8">
      <w:pPr>
        <w:pStyle w:val="TOC2"/>
        <w:rPr>
          <w:ins w:id="2398" w:author="Carolyn Taylor" w:date="2021-03-26T11:41:00Z"/>
          <w:rFonts w:asciiTheme="minorHAnsi" w:eastAsiaTheme="minorEastAsia" w:hAnsiTheme="minorHAnsi" w:cstheme="minorBidi"/>
          <w:sz w:val="22"/>
          <w:szCs w:val="22"/>
        </w:rPr>
      </w:pPr>
      <w:ins w:id="2399" w:author="Carolyn Taylor" w:date="2021-03-26T11:41:00Z">
        <w:r>
          <w:t>11.2</w:t>
        </w:r>
        <w:r>
          <w:rPr>
            <w:rFonts w:asciiTheme="minorHAnsi" w:eastAsiaTheme="minorEastAsia" w:hAnsiTheme="minorHAnsi" w:cstheme="minorBidi"/>
            <w:sz w:val="22"/>
            <w:szCs w:val="22"/>
          </w:rPr>
          <w:tab/>
        </w:r>
        <w:r>
          <w:t>UE Transmit Timing for ProSe in Any Cell Selection State</w:t>
        </w:r>
        <w:r>
          <w:tab/>
          <w:t>741</w:t>
        </w:r>
      </w:ins>
    </w:p>
    <w:p w14:paraId="054F9EB1" w14:textId="77777777" w:rsidR="00B40DF8" w:rsidRDefault="00B40DF8">
      <w:pPr>
        <w:pStyle w:val="TOC3"/>
        <w:rPr>
          <w:ins w:id="2400" w:author="Carolyn Taylor" w:date="2021-03-26T11:41:00Z"/>
          <w:rFonts w:asciiTheme="minorHAnsi" w:eastAsiaTheme="minorEastAsia" w:hAnsiTheme="minorHAnsi" w:cstheme="minorBidi"/>
          <w:sz w:val="22"/>
          <w:szCs w:val="22"/>
        </w:rPr>
      </w:pPr>
      <w:ins w:id="2401" w:author="Carolyn Taylor" w:date="2021-03-26T11:41:00Z">
        <w:r>
          <w:t>11.2.1</w:t>
        </w:r>
        <w:r>
          <w:rPr>
            <w:rFonts w:asciiTheme="minorHAnsi" w:eastAsiaTheme="minorEastAsia" w:hAnsiTheme="minorHAnsi" w:cstheme="minorBidi"/>
            <w:sz w:val="22"/>
            <w:szCs w:val="22"/>
          </w:rPr>
          <w:tab/>
        </w:r>
        <w:r>
          <w:t>Introduction</w:t>
        </w:r>
        <w:r>
          <w:tab/>
          <w:t>741</w:t>
        </w:r>
      </w:ins>
    </w:p>
    <w:p w14:paraId="5A879A4E" w14:textId="77777777" w:rsidR="00B40DF8" w:rsidRDefault="00B40DF8">
      <w:pPr>
        <w:pStyle w:val="TOC3"/>
        <w:rPr>
          <w:ins w:id="2402" w:author="Carolyn Taylor" w:date="2021-03-26T11:41:00Z"/>
          <w:rFonts w:asciiTheme="minorHAnsi" w:eastAsiaTheme="minorEastAsia" w:hAnsiTheme="minorHAnsi" w:cstheme="minorBidi"/>
          <w:sz w:val="22"/>
          <w:szCs w:val="22"/>
        </w:rPr>
      </w:pPr>
      <w:ins w:id="2403" w:author="Carolyn Taylor" w:date="2021-03-26T11:41:00Z">
        <w:r>
          <w:t>11.2.2</w:t>
        </w:r>
        <w:r>
          <w:rPr>
            <w:rFonts w:asciiTheme="minorHAnsi" w:eastAsiaTheme="minorEastAsia" w:hAnsiTheme="minorHAnsi" w:cstheme="minorBidi"/>
            <w:sz w:val="22"/>
            <w:szCs w:val="22"/>
          </w:rPr>
          <w:tab/>
        </w:r>
        <w:r>
          <w:t>ProSe UE transmission timing</w:t>
        </w:r>
        <w:r>
          <w:tab/>
          <w:t>741</w:t>
        </w:r>
      </w:ins>
    </w:p>
    <w:p w14:paraId="1F379068" w14:textId="77777777" w:rsidR="00B40DF8" w:rsidRDefault="00B40DF8">
      <w:pPr>
        <w:pStyle w:val="TOC2"/>
        <w:rPr>
          <w:ins w:id="2404" w:author="Carolyn Taylor" w:date="2021-03-26T11:41:00Z"/>
          <w:rFonts w:asciiTheme="minorHAnsi" w:eastAsiaTheme="minorEastAsia" w:hAnsiTheme="minorHAnsi" w:cstheme="minorBidi"/>
          <w:sz w:val="22"/>
          <w:szCs w:val="22"/>
        </w:rPr>
      </w:pPr>
      <w:ins w:id="2405" w:author="Carolyn Taylor" w:date="2021-03-26T11:41:00Z">
        <w:r>
          <w:t>11.3</w:t>
        </w:r>
        <w:r>
          <w:rPr>
            <w:rFonts w:asciiTheme="minorHAnsi" w:eastAsiaTheme="minorEastAsia" w:hAnsiTheme="minorHAnsi" w:cstheme="minorBidi"/>
            <w:sz w:val="22"/>
            <w:szCs w:val="22"/>
          </w:rPr>
          <w:tab/>
        </w:r>
        <w:r>
          <w:t>Initiation/Cease of SLSS Transmissions</w:t>
        </w:r>
        <w:r>
          <w:tab/>
          <w:t>742</w:t>
        </w:r>
      </w:ins>
    </w:p>
    <w:p w14:paraId="31ABB91A" w14:textId="77777777" w:rsidR="00B40DF8" w:rsidRDefault="00B40DF8">
      <w:pPr>
        <w:pStyle w:val="TOC3"/>
        <w:rPr>
          <w:ins w:id="2406" w:author="Carolyn Taylor" w:date="2021-03-26T11:41:00Z"/>
          <w:rFonts w:asciiTheme="minorHAnsi" w:eastAsiaTheme="minorEastAsia" w:hAnsiTheme="minorHAnsi" w:cstheme="minorBidi"/>
          <w:sz w:val="22"/>
          <w:szCs w:val="22"/>
        </w:rPr>
      </w:pPr>
      <w:ins w:id="2407" w:author="Carolyn Taylor" w:date="2021-03-26T11:41:00Z">
        <w:r>
          <w:t>11.3.1</w:t>
        </w:r>
        <w:r>
          <w:rPr>
            <w:rFonts w:asciiTheme="minorHAnsi" w:eastAsiaTheme="minorEastAsia" w:hAnsiTheme="minorHAnsi" w:cstheme="minorBidi"/>
            <w:sz w:val="22"/>
            <w:szCs w:val="22"/>
          </w:rPr>
          <w:tab/>
        </w:r>
        <w:r>
          <w:t>Introduction</w:t>
        </w:r>
        <w:r>
          <w:tab/>
          <w:t>742</w:t>
        </w:r>
      </w:ins>
    </w:p>
    <w:p w14:paraId="23E8F3B0" w14:textId="77777777" w:rsidR="00B40DF8" w:rsidRDefault="00B40DF8">
      <w:pPr>
        <w:pStyle w:val="TOC3"/>
        <w:rPr>
          <w:ins w:id="2408" w:author="Carolyn Taylor" w:date="2021-03-26T11:41:00Z"/>
          <w:rFonts w:asciiTheme="minorHAnsi" w:eastAsiaTheme="minorEastAsia" w:hAnsiTheme="minorHAnsi" w:cstheme="minorBidi"/>
          <w:sz w:val="22"/>
          <w:szCs w:val="22"/>
        </w:rPr>
      </w:pPr>
      <w:ins w:id="2409" w:author="Carolyn Taylor" w:date="2021-03-26T11:41:00Z">
        <w:r>
          <w:t>11.3.2</w:t>
        </w:r>
        <w:r>
          <w:rPr>
            <w:rFonts w:asciiTheme="minorHAnsi" w:eastAsiaTheme="minorEastAsia" w:hAnsiTheme="minorHAnsi" w:cstheme="minorBidi"/>
            <w:sz w:val="22"/>
            <w:szCs w:val="22"/>
          </w:rPr>
          <w:tab/>
        </w:r>
        <w:r>
          <w:t>Requirements</w:t>
        </w:r>
        <w:r>
          <w:tab/>
          <w:t>742</w:t>
        </w:r>
      </w:ins>
    </w:p>
    <w:p w14:paraId="3AD9673A" w14:textId="77777777" w:rsidR="00B40DF8" w:rsidRDefault="00B40DF8">
      <w:pPr>
        <w:pStyle w:val="TOC2"/>
        <w:rPr>
          <w:ins w:id="2410" w:author="Carolyn Taylor" w:date="2021-03-26T11:41:00Z"/>
          <w:rFonts w:asciiTheme="minorHAnsi" w:eastAsiaTheme="minorEastAsia" w:hAnsiTheme="minorHAnsi" w:cstheme="minorBidi"/>
          <w:sz w:val="22"/>
          <w:szCs w:val="22"/>
        </w:rPr>
      </w:pPr>
      <w:ins w:id="2411" w:author="Carolyn Taylor" w:date="2021-03-26T11:41:00Z">
        <w:r>
          <w:t>11.4</w:t>
        </w:r>
        <w:r>
          <w:rPr>
            <w:rFonts w:asciiTheme="minorHAnsi" w:eastAsiaTheme="minorEastAsia" w:hAnsiTheme="minorHAnsi" w:cstheme="minorBidi"/>
            <w:sz w:val="22"/>
            <w:szCs w:val="22"/>
          </w:rPr>
          <w:tab/>
        </w:r>
        <w:r>
          <w:t>Measurements for ProSe in Any Cell Selection State</w:t>
        </w:r>
        <w:r>
          <w:tab/>
          <w:t>742</w:t>
        </w:r>
      </w:ins>
    </w:p>
    <w:p w14:paraId="4159F011" w14:textId="77777777" w:rsidR="00B40DF8" w:rsidRDefault="00B40DF8">
      <w:pPr>
        <w:pStyle w:val="TOC3"/>
        <w:rPr>
          <w:ins w:id="2412" w:author="Carolyn Taylor" w:date="2021-03-26T11:41:00Z"/>
          <w:rFonts w:asciiTheme="minorHAnsi" w:eastAsiaTheme="minorEastAsia" w:hAnsiTheme="minorHAnsi" w:cstheme="minorBidi"/>
          <w:sz w:val="22"/>
          <w:szCs w:val="22"/>
        </w:rPr>
      </w:pPr>
      <w:ins w:id="2413" w:author="Carolyn Taylor" w:date="2021-03-26T11:41:00Z">
        <w:r>
          <w:t>11.4.1</w:t>
        </w:r>
        <w:r>
          <w:rPr>
            <w:rFonts w:asciiTheme="minorHAnsi" w:eastAsiaTheme="minorEastAsia" w:hAnsiTheme="minorHAnsi" w:cstheme="minorBidi"/>
            <w:sz w:val="22"/>
            <w:szCs w:val="22"/>
          </w:rPr>
          <w:tab/>
        </w:r>
        <w:r>
          <w:t>Introduction</w:t>
        </w:r>
        <w:r>
          <w:tab/>
          <w:t>742</w:t>
        </w:r>
      </w:ins>
    </w:p>
    <w:p w14:paraId="325B8768" w14:textId="77777777" w:rsidR="00B40DF8" w:rsidRDefault="00B40DF8">
      <w:pPr>
        <w:pStyle w:val="TOC3"/>
        <w:rPr>
          <w:ins w:id="2414" w:author="Carolyn Taylor" w:date="2021-03-26T11:41:00Z"/>
          <w:rFonts w:asciiTheme="minorHAnsi" w:eastAsiaTheme="minorEastAsia" w:hAnsiTheme="minorHAnsi" w:cstheme="minorBidi"/>
          <w:sz w:val="22"/>
          <w:szCs w:val="22"/>
        </w:rPr>
      </w:pPr>
      <w:ins w:id="2415" w:author="Carolyn Taylor" w:date="2021-03-26T11:41:00Z">
        <w:r>
          <w:t>11.4.2</w:t>
        </w:r>
        <w:r>
          <w:rPr>
            <w:rFonts w:asciiTheme="minorHAnsi" w:eastAsiaTheme="minorEastAsia" w:hAnsiTheme="minorHAnsi" w:cstheme="minorBidi"/>
            <w:sz w:val="22"/>
            <w:szCs w:val="22"/>
          </w:rPr>
          <w:tab/>
        </w:r>
        <w:r>
          <w:t>Requirements</w:t>
        </w:r>
        <w:r>
          <w:tab/>
          <w:t>742</w:t>
        </w:r>
      </w:ins>
    </w:p>
    <w:p w14:paraId="7C666257" w14:textId="77777777" w:rsidR="00B40DF8" w:rsidRDefault="00B40DF8">
      <w:pPr>
        <w:pStyle w:val="TOC4"/>
        <w:rPr>
          <w:ins w:id="2416" w:author="Carolyn Taylor" w:date="2021-03-26T11:41:00Z"/>
          <w:rFonts w:asciiTheme="minorHAnsi" w:eastAsiaTheme="minorEastAsia" w:hAnsiTheme="minorHAnsi" w:cstheme="minorBidi"/>
          <w:sz w:val="22"/>
          <w:szCs w:val="22"/>
        </w:rPr>
      </w:pPr>
      <w:ins w:id="2417" w:author="Carolyn Taylor" w:date="2021-03-26T11:41:00Z">
        <w:r>
          <w:t>11.4.2.1</w:t>
        </w:r>
        <w:r>
          <w:rPr>
            <w:rFonts w:asciiTheme="minorHAnsi" w:eastAsiaTheme="minorEastAsia" w:hAnsiTheme="minorHAnsi" w:cstheme="minorBidi"/>
            <w:sz w:val="22"/>
            <w:szCs w:val="22"/>
          </w:rPr>
          <w:tab/>
        </w:r>
        <w:r>
          <w:t>E-UTRA FDD</w:t>
        </w:r>
        <w:r>
          <w:tab/>
          <w:t>742</w:t>
        </w:r>
      </w:ins>
    </w:p>
    <w:p w14:paraId="7ED7A155" w14:textId="77777777" w:rsidR="00B40DF8" w:rsidRDefault="00B40DF8">
      <w:pPr>
        <w:pStyle w:val="TOC4"/>
        <w:rPr>
          <w:ins w:id="2418" w:author="Carolyn Taylor" w:date="2021-03-26T11:41:00Z"/>
          <w:rFonts w:asciiTheme="minorHAnsi" w:eastAsiaTheme="minorEastAsia" w:hAnsiTheme="minorHAnsi" w:cstheme="minorBidi"/>
          <w:sz w:val="22"/>
          <w:szCs w:val="22"/>
        </w:rPr>
      </w:pPr>
      <w:ins w:id="2419" w:author="Carolyn Taylor" w:date="2021-03-26T11:41:00Z">
        <w:r>
          <w:t>11.4.2.2</w:t>
        </w:r>
        <w:r>
          <w:rPr>
            <w:rFonts w:asciiTheme="minorHAnsi" w:eastAsiaTheme="minorEastAsia" w:hAnsiTheme="minorHAnsi" w:cstheme="minorBidi"/>
            <w:sz w:val="22"/>
            <w:szCs w:val="22"/>
          </w:rPr>
          <w:tab/>
        </w:r>
        <w:r>
          <w:t>E-UTRA TDD</w:t>
        </w:r>
        <w:r>
          <w:tab/>
          <w:t>743</w:t>
        </w:r>
      </w:ins>
    </w:p>
    <w:p w14:paraId="3155324A" w14:textId="77777777" w:rsidR="00B40DF8" w:rsidRDefault="00B40DF8">
      <w:pPr>
        <w:pStyle w:val="TOC2"/>
        <w:rPr>
          <w:ins w:id="2420" w:author="Carolyn Taylor" w:date="2021-03-26T11:41:00Z"/>
          <w:rFonts w:asciiTheme="minorHAnsi" w:eastAsiaTheme="minorEastAsia" w:hAnsiTheme="minorHAnsi" w:cstheme="minorBidi"/>
          <w:sz w:val="22"/>
          <w:szCs w:val="22"/>
        </w:rPr>
      </w:pPr>
      <w:ins w:id="2421" w:author="Carolyn Taylor" w:date="2021-03-26T11:41:00Z">
        <w:r>
          <w:t>11.5</w:t>
        </w:r>
        <w:r>
          <w:rPr>
            <w:rFonts w:asciiTheme="minorHAnsi" w:eastAsiaTheme="minorEastAsia" w:hAnsiTheme="minorHAnsi" w:cstheme="minorBidi"/>
            <w:sz w:val="22"/>
            <w:szCs w:val="22"/>
          </w:rPr>
          <w:tab/>
        </w:r>
        <w:r>
          <w:t>Selection / Reselection of ProSe Synchronization Reference</w:t>
        </w:r>
        <w:r>
          <w:tab/>
          <w:t>743</w:t>
        </w:r>
      </w:ins>
    </w:p>
    <w:p w14:paraId="2C7716D4" w14:textId="77777777" w:rsidR="00B40DF8" w:rsidRDefault="00B40DF8">
      <w:pPr>
        <w:pStyle w:val="TOC3"/>
        <w:rPr>
          <w:ins w:id="2422" w:author="Carolyn Taylor" w:date="2021-03-26T11:41:00Z"/>
          <w:rFonts w:asciiTheme="minorHAnsi" w:eastAsiaTheme="minorEastAsia" w:hAnsiTheme="minorHAnsi" w:cstheme="minorBidi"/>
          <w:sz w:val="22"/>
          <w:szCs w:val="22"/>
        </w:rPr>
      </w:pPr>
      <w:ins w:id="2423" w:author="Carolyn Taylor" w:date="2021-03-26T11:41:00Z">
        <w:r>
          <w:t>11.5.1</w:t>
        </w:r>
        <w:r>
          <w:rPr>
            <w:rFonts w:asciiTheme="minorHAnsi" w:eastAsiaTheme="minorEastAsia" w:hAnsiTheme="minorHAnsi" w:cstheme="minorBidi"/>
            <w:sz w:val="22"/>
            <w:szCs w:val="22"/>
          </w:rPr>
          <w:tab/>
        </w:r>
        <w:r>
          <w:t>Introduction</w:t>
        </w:r>
        <w:r>
          <w:tab/>
          <w:t>743</w:t>
        </w:r>
      </w:ins>
    </w:p>
    <w:p w14:paraId="6FB3839A" w14:textId="77777777" w:rsidR="00B40DF8" w:rsidRDefault="00B40DF8">
      <w:pPr>
        <w:pStyle w:val="TOC3"/>
        <w:rPr>
          <w:ins w:id="2424" w:author="Carolyn Taylor" w:date="2021-03-26T11:41:00Z"/>
          <w:rFonts w:asciiTheme="minorHAnsi" w:eastAsiaTheme="minorEastAsia" w:hAnsiTheme="minorHAnsi" w:cstheme="minorBidi"/>
          <w:sz w:val="22"/>
          <w:szCs w:val="22"/>
        </w:rPr>
      </w:pPr>
      <w:ins w:id="2425" w:author="Carolyn Taylor" w:date="2021-03-26T11:41:00Z">
        <w:r>
          <w:t>11.5.2</w:t>
        </w:r>
        <w:r>
          <w:rPr>
            <w:rFonts w:asciiTheme="minorHAnsi" w:eastAsiaTheme="minorEastAsia" w:hAnsiTheme="minorHAnsi" w:cstheme="minorBidi"/>
            <w:sz w:val="22"/>
            <w:szCs w:val="22"/>
          </w:rPr>
          <w:tab/>
        </w:r>
        <w:r>
          <w:t>Selection/Reselection to intra-frequency SyncRef UE</w:t>
        </w:r>
        <w:r>
          <w:tab/>
          <w:t>743</w:t>
        </w:r>
      </w:ins>
    </w:p>
    <w:p w14:paraId="54CC9AD0" w14:textId="77777777" w:rsidR="00B40DF8" w:rsidRDefault="00B40DF8">
      <w:pPr>
        <w:pStyle w:val="TOC4"/>
        <w:rPr>
          <w:ins w:id="2426" w:author="Carolyn Taylor" w:date="2021-03-26T11:41:00Z"/>
          <w:rFonts w:asciiTheme="minorHAnsi" w:eastAsiaTheme="minorEastAsia" w:hAnsiTheme="minorHAnsi" w:cstheme="minorBidi"/>
          <w:sz w:val="22"/>
          <w:szCs w:val="22"/>
        </w:rPr>
      </w:pPr>
      <w:ins w:id="2427" w:author="Carolyn Taylor" w:date="2021-03-26T11:41:00Z">
        <w:r>
          <w:t>11.5.2.1</w:t>
        </w:r>
        <w:r>
          <w:rPr>
            <w:rFonts w:asciiTheme="minorHAnsi" w:eastAsiaTheme="minorEastAsia" w:hAnsiTheme="minorHAnsi" w:cstheme="minorBidi"/>
            <w:sz w:val="22"/>
            <w:szCs w:val="22"/>
          </w:rPr>
          <w:tab/>
        </w:r>
        <w:r>
          <w:t>Introduction</w:t>
        </w:r>
        <w:r>
          <w:tab/>
          <w:t>743</w:t>
        </w:r>
      </w:ins>
    </w:p>
    <w:p w14:paraId="485BFEBF" w14:textId="77777777" w:rsidR="00B40DF8" w:rsidRDefault="00B40DF8">
      <w:pPr>
        <w:pStyle w:val="TOC4"/>
        <w:rPr>
          <w:ins w:id="2428" w:author="Carolyn Taylor" w:date="2021-03-26T11:41:00Z"/>
          <w:rFonts w:asciiTheme="minorHAnsi" w:eastAsiaTheme="minorEastAsia" w:hAnsiTheme="minorHAnsi" w:cstheme="minorBidi"/>
          <w:sz w:val="22"/>
          <w:szCs w:val="22"/>
        </w:rPr>
      </w:pPr>
      <w:ins w:id="2429" w:author="Carolyn Taylor" w:date="2021-03-26T11:41:00Z">
        <w:r>
          <w:t>11.5.2.2</w:t>
        </w:r>
        <w:r>
          <w:rPr>
            <w:rFonts w:asciiTheme="minorHAnsi" w:eastAsiaTheme="minorEastAsia" w:hAnsiTheme="minorHAnsi" w:cstheme="minorBidi"/>
            <w:sz w:val="22"/>
            <w:szCs w:val="22"/>
          </w:rPr>
          <w:tab/>
        </w:r>
        <w:r>
          <w:t>Requirements</w:t>
        </w:r>
        <w:r>
          <w:tab/>
          <w:t>743</w:t>
        </w:r>
      </w:ins>
    </w:p>
    <w:p w14:paraId="0C48AF6B" w14:textId="77777777" w:rsidR="00B40DF8" w:rsidRDefault="00B40DF8">
      <w:pPr>
        <w:pStyle w:val="TOC2"/>
        <w:rPr>
          <w:ins w:id="2430" w:author="Carolyn Taylor" w:date="2021-03-26T11:41:00Z"/>
          <w:rFonts w:asciiTheme="minorHAnsi" w:eastAsiaTheme="minorEastAsia" w:hAnsiTheme="minorHAnsi" w:cstheme="minorBidi"/>
          <w:sz w:val="22"/>
          <w:szCs w:val="22"/>
        </w:rPr>
      </w:pPr>
      <w:ins w:id="2431" w:author="Carolyn Taylor" w:date="2021-03-26T11:41:00Z">
        <w:r>
          <w:t>11.6</w:t>
        </w:r>
        <w:r>
          <w:rPr>
            <w:rFonts w:asciiTheme="minorHAnsi" w:eastAsiaTheme="minorEastAsia" w:hAnsiTheme="minorHAnsi" w:cstheme="minorBidi"/>
            <w:sz w:val="22"/>
            <w:szCs w:val="22"/>
          </w:rPr>
          <w:tab/>
        </w:r>
        <w:r>
          <w:t>Void</w:t>
        </w:r>
        <w:r>
          <w:tab/>
          <w:t>744</w:t>
        </w:r>
      </w:ins>
    </w:p>
    <w:p w14:paraId="5B7E6107" w14:textId="77777777" w:rsidR="00B40DF8" w:rsidRDefault="00B40DF8">
      <w:pPr>
        <w:pStyle w:val="TOC2"/>
        <w:rPr>
          <w:ins w:id="2432" w:author="Carolyn Taylor" w:date="2021-03-26T11:41:00Z"/>
          <w:rFonts w:asciiTheme="minorHAnsi" w:eastAsiaTheme="minorEastAsia" w:hAnsiTheme="minorHAnsi" w:cstheme="minorBidi"/>
          <w:sz w:val="22"/>
          <w:szCs w:val="22"/>
        </w:rPr>
      </w:pPr>
      <w:ins w:id="2433" w:author="Carolyn Taylor" w:date="2021-03-26T11:41:00Z">
        <w:r>
          <w:t>11.7</w:t>
        </w:r>
        <w:r>
          <w:rPr>
            <w:rFonts w:asciiTheme="minorHAnsi" w:eastAsiaTheme="minorEastAsia" w:hAnsiTheme="minorHAnsi" w:cstheme="minorBidi"/>
            <w:sz w:val="22"/>
            <w:szCs w:val="22"/>
          </w:rPr>
          <w:tab/>
        </w:r>
        <w:r>
          <w:t>Selection / Reselection of ProSe relay UE</w:t>
        </w:r>
        <w:r>
          <w:tab/>
          <w:t>744</w:t>
        </w:r>
      </w:ins>
    </w:p>
    <w:p w14:paraId="1A5D3C7C" w14:textId="77777777" w:rsidR="00B40DF8" w:rsidRDefault="00B40DF8">
      <w:pPr>
        <w:pStyle w:val="TOC3"/>
        <w:rPr>
          <w:ins w:id="2434" w:author="Carolyn Taylor" w:date="2021-03-26T11:41:00Z"/>
          <w:rFonts w:asciiTheme="minorHAnsi" w:eastAsiaTheme="minorEastAsia" w:hAnsiTheme="minorHAnsi" w:cstheme="minorBidi"/>
          <w:sz w:val="22"/>
          <w:szCs w:val="22"/>
        </w:rPr>
      </w:pPr>
      <w:ins w:id="2435" w:author="Carolyn Taylor" w:date="2021-03-26T11:41:00Z">
        <w:r>
          <w:t>11.7.1</w:t>
        </w:r>
        <w:r>
          <w:rPr>
            <w:rFonts w:asciiTheme="minorHAnsi" w:eastAsiaTheme="minorEastAsia" w:hAnsiTheme="minorHAnsi" w:cstheme="minorBidi"/>
            <w:sz w:val="22"/>
            <w:szCs w:val="22"/>
          </w:rPr>
          <w:tab/>
        </w:r>
        <w:r>
          <w:t>Introduction</w:t>
        </w:r>
        <w:r>
          <w:tab/>
          <w:t>744</w:t>
        </w:r>
      </w:ins>
    </w:p>
    <w:p w14:paraId="05E62CF4" w14:textId="77777777" w:rsidR="00B40DF8" w:rsidRDefault="00B40DF8">
      <w:pPr>
        <w:pStyle w:val="TOC3"/>
        <w:rPr>
          <w:ins w:id="2436" w:author="Carolyn Taylor" w:date="2021-03-26T11:41:00Z"/>
          <w:rFonts w:asciiTheme="minorHAnsi" w:eastAsiaTheme="minorEastAsia" w:hAnsiTheme="minorHAnsi" w:cstheme="minorBidi"/>
          <w:sz w:val="22"/>
          <w:szCs w:val="22"/>
        </w:rPr>
      </w:pPr>
      <w:ins w:id="2437" w:author="Carolyn Taylor" w:date="2021-03-26T11:41:00Z">
        <w:r>
          <w:t>11.7.2</w:t>
        </w:r>
        <w:r>
          <w:rPr>
            <w:rFonts w:asciiTheme="minorHAnsi" w:eastAsiaTheme="minorEastAsia" w:hAnsiTheme="minorHAnsi" w:cstheme="minorBidi"/>
            <w:sz w:val="22"/>
            <w:szCs w:val="22"/>
          </w:rPr>
          <w:tab/>
        </w:r>
        <w:r>
          <w:t>Selection / Reselection of intra-frequency ProSe relay UE</w:t>
        </w:r>
        <w:r>
          <w:tab/>
          <w:t>744</w:t>
        </w:r>
      </w:ins>
    </w:p>
    <w:p w14:paraId="6A574030" w14:textId="77777777" w:rsidR="00B40DF8" w:rsidRDefault="00B40DF8">
      <w:pPr>
        <w:pStyle w:val="TOC1"/>
        <w:rPr>
          <w:ins w:id="2438" w:author="Carolyn Taylor" w:date="2021-03-26T11:41:00Z"/>
          <w:rFonts w:asciiTheme="minorHAnsi" w:eastAsiaTheme="minorEastAsia" w:hAnsiTheme="minorHAnsi" w:cstheme="minorBidi"/>
          <w:szCs w:val="22"/>
        </w:rPr>
      </w:pPr>
      <w:ins w:id="2439" w:author="Carolyn Taylor" w:date="2021-03-26T11:41:00Z">
        <w:r>
          <w:t>12</w:t>
        </w:r>
        <w:r>
          <w:rPr>
            <w:rFonts w:asciiTheme="minorHAnsi" w:eastAsiaTheme="minorEastAsia" w:hAnsiTheme="minorHAnsi" w:cstheme="minorBidi"/>
            <w:szCs w:val="22"/>
          </w:rPr>
          <w:tab/>
        </w:r>
        <w:r>
          <w:t>V2V Sidelink Communication Requirements for V2V Operation on Dedicated V2V Carrier</w:t>
        </w:r>
        <w:r>
          <w:tab/>
          <w:t>744</w:t>
        </w:r>
      </w:ins>
    </w:p>
    <w:p w14:paraId="30467071" w14:textId="77777777" w:rsidR="00B40DF8" w:rsidRDefault="00B40DF8">
      <w:pPr>
        <w:pStyle w:val="TOC2"/>
        <w:rPr>
          <w:ins w:id="2440" w:author="Carolyn Taylor" w:date="2021-03-26T11:41:00Z"/>
          <w:rFonts w:asciiTheme="minorHAnsi" w:eastAsiaTheme="minorEastAsia" w:hAnsiTheme="minorHAnsi" w:cstheme="minorBidi"/>
          <w:sz w:val="22"/>
          <w:szCs w:val="22"/>
        </w:rPr>
      </w:pPr>
      <w:ins w:id="2441" w:author="Carolyn Taylor" w:date="2021-03-26T11:41:00Z">
        <w:r>
          <w:t>12.1</w:t>
        </w:r>
        <w:r>
          <w:rPr>
            <w:rFonts w:asciiTheme="minorHAnsi" w:eastAsiaTheme="minorEastAsia" w:hAnsiTheme="minorHAnsi" w:cstheme="minorBidi"/>
            <w:sz w:val="22"/>
            <w:szCs w:val="22"/>
          </w:rPr>
          <w:tab/>
        </w:r>
        <w:r>
          <w:t>Introduction</w:t>
        </w:r>
        <w:r>
          <w:tab/>
          <w:t>744</w:t>
        </w:r>
      </w:ins>
    </w:p>
    <w:p w14:paraId="19547452" w14:textId="77777777" w:rsidR="00B40DF8" w:rsidRDefault="00B40DF8">
      <w:pPr>
        <w:pStyle w:val="TOC2"/>
        <w:rPr>
          <w:ins w:id="2442" w:author="Carolyn Taylor" w:date="2021-03-26T11:41:00Z"/>
          <w:rFonts w:asciiTheme="minorHAnsi" w:eastAsiaTheme="minorEastAsia" w:hAnsiTheme="minorHAnsi" w:cstheme="minorBidi"/>
          <w:sz w:val="22"/>
          <w:szCs w:val="22"/>
        </w:rPr>
      </w:pPr>
      <w:ins w:id="2443" w:author="Carolyn Taylor" w:date="2021-03-26T11:41:00Z">
        <w:r>
          <w:t>12.2</w:t>
        </w:r>
        <w:r>
          <w:rPr>
            <w:rFonts w:asciiTheme="minorHAnsi" w:eastAsiaTheme="minorEastAsia" w:hAnsiTheme="minorHAnsi" w:cstheme="minorBidi"/>
            <w:sz w:val="22"/>
            <w:szCs w:val="22"/>
          </w:rPr>
          <w:tab/>
        </w:r>
        <w:r>
          <w:t>Transmit Timing</w:t>
        </w:r>
        <w:r>
          <w:tab/>
          <w:t>745</w:t>
        </w:r>
      </w:ins>
    </w:p>
    <w:p w14:paraId="57FF3C63" w14:textId="77777777" w:rsidR="00B40DF8" w:rsidRDefault="00B40DF8">
      <w:pPr>
        <w:pStyle w:val="TOC3"/>
        <w:rPr>
          <w:ins w:id="2444" w:author="Carolyn Taylor" w:date="2021-03-26T11:41:00Z"/>
          <w:rFonts w:asciiTheme="minorHAnsi" w:eastAsiaTheme="minorEastAsia" w:hAnsiTheme="minorHAnsi" w:cstheme="minorBidi"/>
          <w:sz w:val="22"/>
          <w:szCs w:val="22"/>
        </w:rPr>
      </w:pPr>
      <w:ins w:id="2445" w:author="Carolyn Taylor" w:date="2021-03-26T11:41:00Z">
        <w:r>
          <w:t>12.2.1</w:t>
        </w:r>
        <w:r>
          <w:rPr>
            <w:rFonts w:asciiTheme="minorHAnsi" w:eastAsiaTheme="minorEastAsia" w:hAnsiTheme="minorHAnsi" w:cstheme="minorBidi"/>
            <w:sz w:val="22"/>
            <w:szCs w:val="22"/>
          </w:rPr>
          <w:tab/>
        </w:r>
        <w:r>
          <w:t>GNSS as timing reference</w:t>
        </w:r>
        <w:r>
          <w:tab/>
          <w:t>745</w:t>
        </w:r>
      </w:ins>
    </w:p>
    <w:p w14:paraId="75BC908E" w14:textId="77777777" w:rsidR="00B40DF8" w:rsidRDefault="00B40DF8">
      <w:pPr>
        <w:pStyle w:val="TOC2"/>
        <w:rPr>
          <w:ins w:id="2446" w:author="Carolyn Taylor" w:date="2021-03-26T11:41:00Z"/>
          <w:rFonts w:asciiTheme="minorHAnsi" w:eastAsiaTheme="minorEastAsia" w:hAnsiTheme="minorHAnsi" w:cstheme="minorBidi"/>
          <w:sz w:val="22"/>
          <w:szCs w:val="22"/>
        </w:rPr>
      </w:pPr>
      <w:ins w:id="2447" w:author="Carolyn Taylor" w:date="2021-03-26T11:41:00Z">
        <w:r>
          <w:t>12.3</w:t>
        </w:r>
        <w:r>
          <w:rPr>
            <w:rFonts w:asciiTheme="minorHAnsi" w:eastAsiaTheme="minorEastAsia" w:hAnsiTheme="minorHAnsi" w:cstheme="minorBidi"/>
            <w:sz w:val="22"/>
            <w:szCs w:val="22"/>
          </w:rPr>
          <w:tab/>
        </w:r>
        <w:r>
          <w:t>Interruption</w:t>
        </w:r>
        <w:r>
          <w:tab/>
          <w:t>745</w:t>
        </w:r>
      </w:ins>
    </w:p>
    <w:p w14:paraId="5E029BAF" w14:textId="77777777" w:rsidR="00B40DF8" w:rsidRDefault="00B40DF8">
      <w:pPr>
        <w:pStyle w:val="TOC2"/>
        <w:rPr>
          <w:ins w:id="2448" w:author="Carolyn Taylor" w:date="2021-03-26T11:41:00Z"/>
          <w:rFonts w:asciiTheme="minorHAnsi" w:eastAsiaTheme="minorEastAsia" w:hAnsiTheme="minorHAnsi" w:cstheme="minorBidi"/>
          <w:sz w:val="22"/>
          <w:szCs w:val="22"/>
        </w:rPr>
      </w:pPr>
      <w:ins w:id="2449" w:author="Carolyn Taylor" w:date="2021-03-26T11:41:00Z">
        <w:r>
          <w:t>12.4</w:t>
        </w:r>
        <w:r>
          <w:rPr>
            <w:rFonts w:asciiTheme="minorHAnsi" w:eastAsiaTheme="minorEastAsia" w:hAnsiTheme="minorHAnsi" w:cstheme="minorBidi"/>
            <w:sz w:val="22"/>
            <w:szCs w:val="22"/>
          </w:rPr>
          <w:tab/>
        </w:r>
        <w:r>
          <w:t>Reliability of GNSS signal</w:t>
        </w:r>
        <w:r>
          <w:tab/>
          <w:t>745</w:t>
        </w:r>
      </w:ins>
    </w:p>
    <w:p w14:paraId="251B6B68" w14:textId="77777777" w:rsidR="00B40DF8" w:rsidRDefault="00B40DF8">
      <w:pPr>
        <w:pStyle w:val="TOC1"/>
        <w:rPr>
          <w:ins w:id="2450" w:author="Carolyn Taylor" w:date="2021-03-26T11:41:00Z"/>
          <w:rFonts w:asciiTheme="minorHAnsi" w:eastAsiaTheme="minorEastAsia" w:hAnsiTheme="minorHAnsi" w:cstheme="minorBidi"/>
          <w:szCs w:val="22"/>
        </w:rPr>
      </w:pPr>
      <w:ins w:id="2451" w:author="Carolyn Taylor" w:date="2021-03-26T11:41:00Z">
        <w:r>
          <w:t>13</w:t>
        </w:r>
        <w:r>
          <w:rPr>
            <w:rFonts w:asciiTheme="minorHAnsi" w:eastAsiaTheme="minorEastAsia" w:hAnsiTheme="minorHAnsi" w:cstheme="minorBidi"/>
            <w:szCs w:val="22"/>
          </w:rPr>
          <w:tab/>
        </w:r>
        <w:r>
          <w:t>V2X Requirements</w:t>
        </w:r>
        <w:r>
          <w:tab/>
          <w:t>745</w:t>
        </w:r>
      </w:ins>
    </w:p>
    <w:p w14:paraId="27F43EAA" w14:textId="77777777" w:rsidR="00B40DF8" w:rsidRDefault="00B40DF8">
      <w:pPr>
        <w:pStyle w:val="TOC2"/>
        <w:rPr>
          <w:ins w:id="2452" w:author="Carolyn Taylor" w:date="2021-03-26T11:41:00Z"/>
          <w:rFonts w:asciiTheme="minorHAnsi" w:eastAsiaTheme="minorEastAsia" w:hAnsiTheme="minorHAnsi" w:cstheme="minorBidi"/>
          <w:sz w:val="22"/>
          <w:szCs w:val="22"/>
        </w:rPr>
      </w:pPr>
      <w:ins w:id="2453" w:author="Carolyn Taylor" w:date="2021-03-26T11:41:00Z">
        <w:r>
          <w:t>13.1</w:t>
        </w:r>
        <w:r>
          <w:rPr>
            <w:rFonts w:asciiTheme="minorHAnsi" w:eastAsiaTheme="minorEastAsia" w:hAnsiTheme="minorHAnsi" w:cstheme="minorBidi"/>
            <w:sz w:val="22"/>
            <w:szCs w:val="22"/>
          </w:rPr>
          <w:tab/>
        </w:r>
        <w:r>
          <w:t>Introduction</w:t>
        </w:r>
        <w:r>
          <w:tab/>
          <w:t>745</w:t>
        </w:r>
      </w:ins>
    </w:p>
    <w:p w14:paraId="6014B6FA" w14:textId="77777777" w:rsidR="00B40DF8" w:rsidRDefault="00B40DF8">
      <w:pPr>
        <w:pStyle w:val="TOC2"/>
        <w:rPr>
          <w:ins w:id="2454" w:author="Carolyn Taylor" w:date="2021-03-26T11:41:00Z"/>
          <w:rFonts w:asciiTheme="minorHAnsi" w:eastAsiaTheme="minorEastAsia" w:hAnsiTheme="minorHAnsi" w:cstheme="minorBidi"/>
          <w:sz w:val="22"/>
          <w:szCs w:val="22"/>
        </w:rPr>
      </w:pPr>
      <w:ins w:id="2455" w:author="Carolyn Taylor" w:date="2021-03-26T11:41:00Z">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746</w:t>
        </w:r>
      </w:ins>
    </w:p>
    <w:p w14:paraId="15BC9001" w14:textId="77777777" w:rsidR="00B40DF8" w:rsidRDefault="00B40DF8">
      <w:pPr>
        <w:pStyle w:val="TOC3"/>
        <w:rPr>
          <w:ins w:id="2456" w:author="Carolyn Taylor" w:date="2021-03-26T11:41:00Z"/>
          <w:rFonts w:asciiTheme="minorHAnsi" w:eastAsiaTheme="minorEastAsia" w:hAnsiTheme="minorHAnsi" w:cstheme="minorBidi"/>
          <w:sz w:val="22"/>
          <w:szCs w:val="22"/>
        </w:rPr>
      </w:pPr>
      <w:ins w:id="2457" w:author="Carolyn Taylor" w:date="2021-03-26T11:41:00Z">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746</w:t>
        </w:r>
      </w:ins>
    </w:p>
    <w:p w14:paraId="7DED4183" w14:textId="77777777" w:rsidR="00B40DF8" w:rsidRDefault="00B40DF8">
      <w:pPr>
        <w:pStyle w:val="TOC3"/>
        <w:rPr>
          <w:ins w:id="2458" w:author="Carolyn Taylor" w:date="2021-03-26T11:41:00Z"/>
          <w:rFonts w:asciiTheme="minorHAnsi" w:eastAsiaTheme="minorEastAsia" w:hAnsiTheme="minorHAnsi" w:cstheme="minorBidi"/>
          <w:sz w:val="22"/>
          <w:szCs w:val="22"/>
        </w:rPr>
      </w:pPr>
      <w:ins w:id="2459" w:author="Carolyn Taylor" w:date="2021-03-26T11:41:00Z">
        <w:r>
          <w:t>13.2.2</w:t>
        </w:r>
        <w:r>
          <w:rPr>
            <w:rFonts w:asciiTheme="minorHAnsi" w:eastAsiaTheme="minorEastAsia" w:hAnsiTheme="minorHAnsi" w:cstheme="minorBidi"/>
            <w:sz w:val="22"/>
            <w:szCs w:val="22"/>
          </w:rPr>
          <w:tab/>
        </w:r>
        <w:r>
          <w:t>GNSS as synchronization reference source</w:t>
        </w:r>
        <w:r>
          <w:tab/>
          <w:t>746</w:t>
        </w:r>
      </w:ins>
    </w:p>
    <w:p w14:paraId="11F745EA" w14:textId="77777777" w:rsidR="00B40DF8" w:rsidRDefault="00B40DF8">
      <w:pPr>
        <w:pStyle w:val="TOC3"/>
        <w:rPr>
          <w:ins w:id="2460" w:author="Carolyn Taylor" w:date="2021-03-26T11:41:00Z"/>
          <w:rFonts w:asciiTheme="minorHAnsi" w:eastAsiaTheme="minorEastAsia" w:hAnsiTheme="minorHAnsi" w:cstheme="minorBidi"/>
          <w:sz w:val="22"/>
          <w:szCs w:val="22"/>
        </w:rPr>
      </w:pPr>
      <w:ins w:id="2461" w:author="Carolyn Taylor" w:date="2021-03-26T11:41:00Z">
        <w:r>
          <w:t>13.2.3</w:t>
        </w:r>
        <w:r>
          <w:rPr>
            <w:rFonts w:asciiTheme="minorHAnsi" w:eastAsiaTheme="minorEastAsia" w:hAnsiTheme="minorHAnsi" w:cstheme="minorBidi"/>
            <w:sz w:val="22"/>
            <w:szCs w:val="22"/>
          </w:rPr>
          <w:tab/>
        </w:r>
        <w:r>
          <w:t>Serving cell/PCell as synchronization reference source</w:t>
        </w:r>
        <w:r>
          <w:tab/>
          <w:t>746</w:t>
        </w:r>
      </w:ins>
    </w:p>
    <w:p w14:paraId="5641D748" w14:textId="77777777" w:rsidR="00B40DF8" w:rsidRDefault="00B40DF8">
      <w:pPr>
        <w:pStyle w:val="TOC3"/>
        <w:rPr>
          <w:ins w:id="2462" w:author="Carolyn Taylor" w:date="2021-03-26T11:41:00Z"/>
          <w:rFonts w:asciiTheme="minorHAnsi" w:eastAsiaTheme="minorEastAsia" w:hAnsiTheme="minorHAnsi" w:cstheme="minorBidi"/>
          <w:sz w:val="22"/>
          <w:szCs w:val="22"/>
        </w:rPr>
      </w:pPr>
      <w:ins w:id="2463" w:author="Carolyn Taylor" w:date="2021-03-26T11:41:00Z">
        <w:r>
          <w:t>13.2.4</w:t>
        </w:r>
        <w:r>
          <w:rPr>
            <w:rFonts w:asciiTheme="minorHAnsi" w:eastAsiaTheme="minorEastAsia" w:hAnsiTheme="minorHAnsi" w:cstheme="minorBidi"/>
            <w:sz w:val="22"/>
            <w:szCs w:val="22"/>
          </w:rPr>
          <w:tab/>
        </w:r>
        <w:r>
          <w:t>SyncRef UE as synchronization reference source</w:t>
        </w:r>
        <w:r>
          <w:tab/>
          <w:t>746</w:t>
        </w:r>
      </w:ins>
    </w:p>
    <w:p w14:paraId="36ECC49E" w14:textId="77777777" w:rsidR="00B40DF8" w:rsidRDefault="00B40DF8">
      <w:pPr>
        <w:pStyle w:val="TOC2"/>
        <w:rPr>
          <w:ins w:id="2464" w:author="Carolyn Taylor" w:date="2021-03-26T11:41:00Z"/>
          <w:rFonts w:asciiTheme="minorHAnsi" w:eastAsiaTheme="minorEastAsia" w:hAnsiTheme="minorHAnsi" w:cstheme="minorBidi"/>
          <w:sz w:val="22"/>
          <w:szCs w:val="22"/>
        </w:rPr>
      </w:pPr>
      <w:ins w:id="2465" w:author="Carolyn Taylor" w:date="2021-03-26T11:41:00Z">
        <w:r>
          <w:t>13.3</w:t>
        </w:r>
        <w:r>
          <w:rPr>
            <w:rFonts w:asciiTheme="minorHAnsi" w:eastAsiaTheme="minorEastAsia" w:hAnsiTheme="minorHAnsi" w:cstheme="minorBidi"/>
            <w:sz w:val="22"/>
            <w:szCs w:val="22"/>
          </w:rPr>
          <w:tab/>
        </w:r>
        <w:r>
          <w:t>Initiation/Cease of SLSS Transmissions</w:t>
        </w:r>
        <w:r>
          <w:tab/>
          <w:t>746</w:t>
        </w:r>
      </w:ins>
    </w:p>
    <w:p w14:paraId="343FA49C" w14:textId="77777777" w:rsidR="00B40DF8" w:rsidRDefault="00B40DF8">
      <w:pPr>
        <w:pStyle w:val="TOC3"/>
        <w:rPr>
          <w:ins w:id="2466" w:author="Carolyn Taylor" w:date="2021-03-26T11:41:00Z"/>
          <w:rFonts w:asciiTheme="minorHAnsi" w:eastAsiaTheme="minorEastAsia" w:hAnsiTheme="minorHAnsi" w:cstheme="minorBidi"/>
          <w:sz w:val="22"/>
          <w:szCs w:val="22"/>
        </w:rPr>
      </w:pPr>
      <w:ins w:id="2467" w:author="Carolyn Taylor" w:date="2021-03-26T11:41:00Z">
        <w:r>
          <w:t>13.3.1</w:t>
        </w:r>
        <w:r>
          <w:rPr>
            <w:rFonts w:asciiTheme="minorHAnsi" w:eastAsiaTheme="minorEastAsia" w:hAnsiTheme="minorHAnsi" w:cstheme="minorBidi"/>
            <w:sz w:val="22"/>
            <w:szCs w:val="22"/>
          </w:rPr>
          <w:tab/>
        </w:r>
        <w:r>
          <w:t>Introduction</w:t>
        </w:r>
        <w:r>
          <w:tab/>
          <w:t>746</w:t>
        </w:r>
      </w:ins>
    </w:p>
    <w:p w14:paraId="089ACBE4" w14:textId="77777777" w:rsidR="00B40DF8" w:rsidRDefault="00B40DF8">
      <w:pPr>
        <w:pStyle w:val="TOC4"/>
        <w:rPr>
          <w:ins w:id="2468" w:author="Carolyn Taylor" w:date="2021-03-26T11:41:00Z"/>
          <w:rFonts w:asciiTheme="minorHAnsi" w:eastAsiaTheme="minorEastAsia" w:hAnsiTheme="minorHAnsi" w:cstheme="minorBidi"/>
          <w:sz w:val="22"/>
          <w:szCs w:val="22"/>
        </w:rPr>
      </w:pPr>
      <w:ins w:id="2469" w:author="Carolyn Taylor" w:date="2021-03-26T11:41:00Z">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746</w:t>
        </w:r>
      </w:ins>
    </w:p>
    <w:p w14:paraId="358CADCA" w14:textId="77777777" w:rsidR="00B40DF8" w:rsidRDefault="00B40DF8">
      <w:pPr>
        <w:pStyle w:val="TOC4"/>
        <w:rPr>
          <w:ins w:id="2470" w:author="Carolyn Taylor" w:date="2021-03-26T11:41:00Z"/>
          <w:rFonts w:asciiTheme="minorHAnsi" w:eastAsiaTheme="minorEastAsia" w:hAnsiTheme="minorHAnsi" w:cstheme="minorBidi"/>
          <w:sz w:val="22"/>
          <w:szCs w:val="22"/>
        </w:rPr>
      </w:pPr>
      <w:ins w:id="2471" w:author="Carolyn Taylor" w:date="2021-03-26T11:41:00Z">
        <w:r>
          <w:t>13.3.1.2</w:t>
        </w:r>
        <w:r>
          <w:rPr>
            <w:rFonts w:asciiTheme="minorHAnsi" w:eastAsiaTheme="minorEastAsia" w:hAnsiTheme="minorHAnsi" w:cstheme="minorBidi"/>
            <w:sz w:val="22"/>
            <w:szCs w:val="22"/>
          </w:rPr>
          <w:tab/>
        </w:r>
        <w:r>
          <w:t>Initiation/Cease of SLSS transmissions with GNSS as synchronization reference source</w:t>
        </w:r>
        <w:r>
          <w:tab/>
          <w:t>747</w:t>
        </w:r>
      </w:ins>
    </w:p>
    <w:p w14:paraId="70F3EE8E" w14:textId="77777777" w:rsidR="00B40DF8" w:rsidRDefault="00B40DF8">
      <w:pPr>
        <w:pStyle w:val="TOC4"/>
        <w:rPr>
          <w:ins w:id="2472" w:author="Carolyn Taylor" w:date="2021-03-26T11:41:00Z"/>
          <w:rFonts w:asciiTheme="minorHAnsi" w:eastAsiaTheme="minorEastAsia" w:hAnsiTheme="minorHAnsi" w:cstheme="minorBidi"/>
          <w:sz w:val="22"/>
          <w:szCs w:val="22"/>
        </w:rPr>
      </w:pPr>
      <w:ins w:id="2473" w:author="Carolyn Taylor" w:date="2021-03-26T11:41:00Z">
        <w:r>
          <w:t>13.3.1.3</w:t>
        </w:r>
        <w:r>
          <w:rPr>
            <w:rFonts w:asciiTheme="minorHAnsi" w:eastAsiaTheme="minorEastAsia" w:hAnsiTheme="minorHAnsi" w:cstheme="minorBidi"/>
            <w:sz w:val="22"/>
            <w:szCs w:val="22"/>
          </w:rPr>
          <w:tab/>
        </w:r>
        <w:r>
          <w:t>Initiation/Cease of SLSS transmissions with SyncRef UE as synchronization reference source</w:t>
        </w:r>
        <w:r>
          <w:tab/>
          <w:t>747</w:t>
        </w:r>
      </w:ins>
    </w:p>
    <w:p w14:paraId="5913A510" w14:textId="77777777" w:rsidR="00B40DF8" w:rsidRDefault="00B40DF8">
      <w:pPr>
        <w:pStyle w:val="TOC2"/>
        <w:rPr>
          <w:ins w:id="2474" w:author="Carolyn Taylor" w:date="2021-03-26T11:41:00Z"/>
          <w:rFonts w:asciiTheme="minorHAnsi" w:eastAsiaTheme="minorEastAsia" w:hAnsiTheme="minorHAnsi" w:cstheme="minorBidi"/>
          <w:sz w:val="22"/>
          <w:szCs w:val="22"/>
        </w:rPr>
      </w:pPr>
      <w:ins w:id="2475" w:author="Carolyn Taylor" w:date="2021-03-26T11:41:00Z">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748</w:t>
        </w:r>
      </w:ins>
    </w:p>
    <w:p w14:paraId="61B02ACE" w14:textId="77777777" w:rsidR="00B40DF8" w:rsidRDefault="00B40DF8">
      <w:pPr>
        <w:pStyle w:val="TOC2"/>
        <w:rPr>
          <w:ins w:id="2476" w:author="Carolyn Taylor" w:date="2021-03-26T11:41:00Z"/>
          <w:rFonts w:asciiTheme="minorHAnsi" w:eastAsiaTheme="minorEastAsia" w:hAnsiTheme="minorHAnsi" w:cstheme="minorBidi"/>
          <w:sz w:val="22"/>
          <w:szCs w:val="22"/>
        </w:rPr>
      </w:pPr>
      <w:ins w:id="2477" w:author="Carolyn Taylor" w:date="2021-03-26T11:41:00Z">
        <w:r>
          <w:lastRenderedPageBreak/>
          <w:t>13.5</w:t>
        </w:r>
        <w:r>
          <w:rPr>
            <w:rFonts w:asciiTheme="minorHAnsi" w:eastAsiaTheme="minorEastAsia" w:hAnsiTheme="minorHAnsi" w:cstheme="minorBidi"/>
            <w:sz w:val="22"/>
            <w:szCs w:val="22"/>
          </w:rPr>
          <w:tab/>
        </w:r>
        <w:r>
          <w:t>Autonomous Resource Selection/Reselection measurements</w:t>
        </w:r>
        <w:r>
          <w:tab/>
          <w:t>749</w:t>
        </w:r>
      </w:ins>
    </w:p>
    <w:p w14:paraId="3E67126D" w14:textId="77777777" w:rsidR="00B40DF8" w:rsidRDefault="00B40DF8">
      <w:pPr>
        <w:pStyle w:val="TOC3"/>
        <w:rPr>
          <w:ins w:id="2478" w:author="Carolyn Taylor" w:date="2021-03-26T11:41:00Z"/>
          <w:rFonts w:asciiTheme="minorHAnsi" w:eastAsiaTheme="minorEastAsia" w:hAnsiTheme="minorHAnsi" w:cstheme="minorBidi"/>
          <w:sz w:val="22"/>
          <w:szCs w:val="22"/>
        </w:rPr>
      </w:pPr>
      <w:ins w:id="2479" w:author="Carolyn Taylor" w:date="2021-03-26T11:41:00Z">
        <w:r>
          <w:t>13.5.1</w:t>
        </w:r>
        <w:r>
          <w:rPr>
            <w:rFonts w:asciiTheme="minorHAnsi" w:eastAsiaTheme="minorEastAsia" w:hAnsiTheme="minorHAnsi" w:cstheme="minorBidi"/>
            <w:sz w:val="22"/>
            <w:szCs w:val="22"/>
          </w:rPr>
          <w:tab/>
        </w:r>
        <w:r>
          <w:t>Introduction</w:t>
        </w:r>
        <w:r>
          <w:tab/>
          <w:t>749</w:t>
        </w:r>
      </w:ins>
    </w:p>
    <w:p w14:paraId="133AC787" w14:textId="77777777" w:rsidR="00B40DF8" w:rsidRDefault="00B40DF8">
      <w:pPr>
        <w:pStyle w:val="TOC3"/>
        <w:rPr>
          <w:ins w:id="2480" w:author="Carolyn Taylor" w:date="2021-03-26T11:41:00Z"/>
          <w:rFonts w:asciiTheme="minorHAnsi" w:eastAsiaTheme="minorEastAsia" w:hAnsiTheme="minorHAnsi" w:cstheme="minorBidi"/>
          <w:sz w:val="22"/>
          <w:szCs w:val="22"/>
        </w:rPr>
      </w:pPr>
      <w:ins w:id="2481" w:author="Carolyn Taylor" w:date="2021-03-26T11:41:00Z">
        <w:r>
          <w:t>13.5.2</w:t>
        </w:r>
        <w:r>
          <w:rPr>
            <w:rFonts w:asciiTheme="minorHAnsi" w:eastAsiaTheme="minorEastAsia" w:hAnsiTheme="minorHAnsi" w:cstheme="minorBidi"/>
            <w:sz w:val="22"/>
            <w:szCs w:val="22"/>
          </w:rPr>
          <w:tab/>
        </w:r>
        <w:r>
          <w:t>PSSCH-RSRP measurements</w:t>
        </w:r>
        <w:r>
          <w:tab/>
          <w:t>749</w:t>
        </w:r>
      </w:ins>
    </w:p>
    <w:p w14:paraId="5105370C" w14:textId="77777777" w:rsidR="00B40DF8" w:rsidRDefault="00B40DF8">
      <w:pPr>
        <w:pStyle w:val="TOC3"/>
        <w:rPr>
          <w:ins w:id="2482" w:author="Carolyn Taylor" w:date="2021-03-26T11:41:00Z"/>
          <w:rFonts w:asciiTheme="minorHAnsi" w:eastAsiaTheme="minorEastAsia" w:hAnsiTheme="minorHAnsi" w:cstheme="minorBidi"/>
          <w:sz w:val="22"/>
          <w:szCs w:val="22"/>
        </w:rPr>
      </w:pPr>
      <w:ins w:id="2483" w:author="Carolyn Taylor" w:date="2021-03-26T11:41:00Z">
        <w:r>
          <w:t>13.5.3</w:t>
        </w:r>
        <w:r>
          <w:rPr>
            <w:rFonts w:asciiTheme="minorHAnsi" w:eastAsiaTheme="minorEastAsia" w:hAnsiTheme="minorHAnsi" w:cstheme="minorBidi"/>
            <w:sz w:val="22"/>
            <w:szCs w:val="22"/>
          </w:rPr>
          <w:tab/>
        </w:r>
        <w:r>
          <w:t>S-RSSI measurements</w:t>
        </w:r>
        <w:r>
          <w:tab/>
          <w:t>749</w:t>
        </w:r>
      </w:ins>
    </w:p>
    <w:p w14:paraId="501D9941" w14:textId="77777777" w:rsidR="00B40DF8" w:rsidRDefault="00B40DF8">
      <w:pPr>
        <w:pStyle w:val="TOC2"/>
        <w:rPr>
          <w:ins w:id="2484" w:author="Carolyn Taylor" w:date="2021-03-26T11:41:00Z"/>
          <w:rFonts w:asciiTheme="minorHAnsi" w:eastAsiaTheme="minorEastAsia" w:hAnsiTheme="minorHAnsi" w:cstheme="minorBidi"/>
          <w:sz w:val="22"/>
          <w:szCs w:val="22"/>
        </w:rPr>
      </w:pPr>
      <w:ins w:id="2485" w:author="Carolyn Taylor" w:date="2021-03-26T11:41:00Z">
        <w:r>
          <w:t>13.</w:t>
        </w:r>
        <w:r>
          <w:rPr>
            <w:lang w:eastAsia="zh-CN"/>
          </w:rPr>
          <w:t>6</w:t>
        </w:r>
        <w:r>
          <w:rPr>
            <w:rFonts w:asciiTheme="minorHAnsi" w:eastAsiaTheme="minorEastAsia" w:hAnsiTheme="minorHAnsi" w:cstheme="minorBidi"/>
            <w:sz w:val="22"/>
            <w:szCs w:val="22"/>
          </w:rPr>
          <w:tab/>
        </w:r>
        <w:r>
          <w:t>Congestion Control measurements</w:t>
        </w:r>
        <w:r>
          <w:tab/>
          <w:t>749</w:t>
        </w:r>
      </w:ins>
    </w:p>
    <w:p w14:paraId="1A8D40E9" w14:textId="77777777" w:rsidR="00B40DF8" w:rsidRDefault="00B40DF8">
      <w:pPr>
        <w:pStyle w:val="TOC2"/>
        <w:rPr>
          <w:ins w:id="2486" w:author="Carolyn Taylor" w:date="2021-03-26T11:41:00Z"/>
          <w:rFonts w:asciiTheme="minorHAnsi" w:eastAsiaTheme="minorEastAsia" w:hAnsiTheme="minorHAnsi" w:cstheme="minorBidi"/>
          <w:sz w:val="22"/>
          <w:szCs w:val="22"/>
        </w:rPr>
      </w:pPr>
      <w:ins w:id="2487" w:author="Carolyn Taylor" w:date="2021-03-26T11:41:00Z">
        <w:r>
          <w:t>13.</w:t>
        </w:r>
        <w:r>
          <w:rPr>
            <w:lang w:eastAsia="zh-CN"/>
          </w:rPr>
          <w:t>7</w:t>
        </w:r>
        <w:r>
          <w:rPr>
            <w:rFonts w:asciiTheme="minorHAnsi" w:eastAsiaTheme="minorEastAsia" w:hAnsiTheme="minorHAnsi" w:cstheme="minorBidi"/>
            <w:sz w:val="22"/>
            <w:szCs w:val="22"/>
          </w:rPr>
          <w:tab/>
        </w:r>
        <w:r>
          <w:t>Interruption</w:t>
        </w:r>
        <w:r>
          <w:tab/>
          <w:t>749</w:t>
        </w:r>
      </w:ins>
    </w:p>
    <w:p w14:paraId="37FFEC82" w14:textId="77777777" w:rsidR="00B40DF8" w:rsidRDefault="00B40DF8">
      <w:pPr>
        <w:pStyle w:val="TOC3"/>
        <w:rPr>
          <w:ins w:id="2488" w:author="Carolyn Taylor" w:date="2021-03-26T11:41:00Z"/>
          <w:rFonts w:asciiTheme="minorHAnsi" w:eastAsiaTheme="minorEastAsia" w:hAnsiTheme="minorHAnsi" w:cstheme="minorBidi"/>
          <w:sz w:val="22"/>
          <w:szCs w:val="22"/>
        </w:rPr>
      </w:pPr>
      <w:ins w:id="2489" w:author="Carolyn Taylor" w:date="2021-03-26T11:41:00Z">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749</w:t>
        </w:r>
      </w:ins>
    </w:p>
    <w:p w14:paraId="7021041A" w14:textId="77777777" w:rsidR="00B40DF8" w:rsidRDefault="00B40DF8">
      <w:pPr>
        <w:pStyle w:val="TOC3"/>
        <w:rPr>
          <w:ins w:id="2490" w:author="Carolyn Taylor" w:date="2021-03-26T11:41:00Z"/>
          <w:rFonts w:asciiTheme="minorHAnsi" w:eastAsiaTheme="minorEastAsia" w:hAnsiTheme="minorHAnsi" w:cstheme="minorBidi"/>
          <w:sz w:val="22"/>
          <w:szCs w:val="22"/>
        </w:rPr>
      </w:pPr>
      <w:ins w:id="2491" w:author="Carolyn Taylor" w:date="2021-03-26T11:41:00Z">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749</w:t>
        </w:r>
      </w:ins>
    </w:p>
    <w:p w14:paraId="3DA74139" w14:textId="77777777" w:rsidR="00B40DF8" w:rsidRDefault="00B40DF8">
      <w:pPr>
        <w:pStyle w:val="TOC3"/>
        <w:rPr>
          <w:ins w:id="2492" w:author="Carolyn Taylor" w:date="2021-03-26T11:41:00Z"/>
          <w:rFonts w:asciiTheme="minorHAnsi" w:eastAsiaTheme="minorEastAsia" w:hAnsiTheme="minorHAnsi" w:cstheme="minorBidi"/>
          <w:sz w:val="22"/>
          <w:szCs w:val="22"/>
        </w:rPr>
      </w:pPr>
      <w:ins w:id="2493" w:author="Carolyn Taylor" w:date="2021-03-26T11:41:00Z">
        <w:r>
          <w:t>13.7.</w:t>
        </w:r>
        <w:r w:rsidRPr="00E85025">
          <w:rPr>
            <w:rFonts w:eastAsia="Malgun Gothic"/>
          </w:rPr>
          <w:t>3</w:t>
        </w:r>
        <w:r>
          <w:rPr>
            <w:rFonts w:asciiTheme="minorHAnsi" w:eastAsiaTheme="minorEastAsia" w:hAnsiTheme="minorHAnsi" w:cstheme="minorBidi"/>
            <w:sz w:val="22"/>
            <w:szCs w:val="22"/>
          </w:rPr>
          <w:tab/>
        </w:r>
        <w:r>
          <w:t xml:space="preserve">Interruptions to WAN due to V2X </w:t>
        </w:r>
        <w:r w:rsidRPr="00E85025">
          <w:rPr>
            <w:rFonts w:eastAsia="Malgun Gothic"/>
          </w:rPr>
          <w:t>Carrier Aggregation</w:t>
        </w:r>
        <w:r>
          <w:tab/>
          <w:t>750</w:t>
        </w:r>
      </w:ins>
    </w:p>
    <w:p w14:paraId="547DF136" w14:textId="77777777" w:rsidR="00B40DF8" w:rsidRDefault="00B40DF8">
      <w:pPr>
        <w:pStyle w:val="TOC2"/>
        <w:rPr>
          <w:ins w:id="2494" w:author="Carolyn Taylor" w:date="2021-03-26T11:41:00Z"/>
          <w:rFonts w:asciiTheme="minorHAnsi" w:eastAsiaTheme="minorEastAsia" w:hAnsiTheme="minorHAnsi" w:cstheme="minorBidi"/>
          <w:sz w:val="22"/>
          <w:szCs w:val="22"/>
        </w:rPr>
      </w:pPr>
      <w:ins w:id="2495" w:author="Carolyn Taylor" w:date="2021-03-26T11:41:00Z">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750</w:t>
        </w:r>
      </w:ins>
    </w:p>
    <w:p w14:paraId="7E9B85B9" w14:textId="77777777" w:rsidR="00B40DF8" w:rsidRDefault="00B40DF8">
      <w:pPr>
        <w:pStyle w:val="TOC2"/>
        <w:rPr>
          <w:ins w:id="2496" w:author="Carolyn Taylor" w:date="2021-03-26T11:41:00Z"/>
          <w:rFonts w:asciiTheme="minorHAnsi" w:eastAsiaTheme="minorEastAsia" w:hAnsiTheme="minorHAnsi" w:cstheme="minorBidi"/>
          <w:sz w:val="22"/>
          <w:szCs w:val="22"/>
        </w:rPr>
      </w:pPr>
      <w:ins w:id="2497" w:author="Carolyn Taylor" w:date="2021-03-26T11:41:00Z">
        <w:r>
          <w:t>13.9</w:t>
        </w:r>
        <w:r>
          <w:rPr>
            <w:rFonts w:asciiTheme="minorHAnsi" w:eastAsiaTheme="minorEastAsia" w:hAnsiTheme="minorHAnsi" w:cstheme="minorBidi"/>
            <w:sz w:val="22"/>
            <w:szCs w:val="22"/>
          </w:rPr>
          <w:tab/>
        </w:r>
        <w:r>
          <w:t>Component Carrier Addition and Release Delay for V2X Sidelink Carrier Aggregation</w:t>
        </w:r>
        <w:r>
          <w:tab/>
          <w:t>750</w:t>
        </w:r>
      </w:ins>
    </w:p>
    <w:p w14:paraId="2F65F3A2" w14:textId="77777777" w:rsidR="00B40DF8" w:rsidRDefault="00B40DF8">
      <w:pPr>
        <w:pStyle w:val="TOC2"/>
        <w:rPr>
          <w:ins w:id="2498" w:author="Carolyn Taylor" w:date="2021-03-26T11:41:00Z"/>
          <w:rFonts w:asciiTheme="minorHAnsi" w:eastAsiaTheme="minorEastAsia" w:hAnsiTheme="minorHAnsi" w:cstheme="minorBidi"/>
          <w:sz w:val="22"/>
          <w:szCs w:val="22"/>
        </w:rPr>
      </w:pPr>
      <w:ins w:id="2499" w:author="Carolyn Taylor" w:date="2021-03-26T11:41:00Z">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751</w:t>
        </w:r>
      </w:ins>
    </w:p>
    <w:p w14:paraId="75405734" w14:textId="77777777" w:rsidR="00B40DF8" w:rsidRDefault="00B40DF8">
      <w:pPr>
        <w:pStyle w:val="TOC8"/>
        <w:rPr>
          <w:ins w:id="2500" w:author="Carolyn Taylor" w:date="2021-03-26T11:41:00Z"/>
          <w:rFonts w:asciiTheme="minorHAnsi" w:eastAsiaTheme="minorEastAsia" w:hAnsiTheme="minorHAnsi" w:cstheme="minorBidi"/>
          <w:b w:val="0"/>
          <w:szCs w:val="22"/>
        </w:rPr>
      </w:pPr>
      <w:ins w:id="2501" w:author="Carolyn Taylor" w:date="2021-03-26T11:41:00Z">
        <w:r>
          <w:t>Annex A (normative): Test Cases</w:t>
        </w:r>
        <w:r>
          <w:tab/>
          <w:t>752</w:t>
        </w:r>
      </w:ins>
    </w:p>
    <w:p w14:paraId="405E5F6D" w14:textId="77777777" w:rsidR="00B40DF8" w:rsidRDefault="00B40DF8">
      <w:pPr>
        <w:pStyle w:val="TOC1"/>
        <w:rPr>
          <w:ins w:id="2502" w:author="Carolyn Taylor" w:date="2021-03-26T11:41:00Z"/>
          <w:rFonts w:asciiTheme="minorHAnsi" w:eastAsiaTheme="minorEastAsia" w:hAnsiTheme="minorHAnsi" w:cstheme="minorBidi"/>
          <w:szCs w:val="22"/>
        </w:rPr>
      </w:pPr>
      <w:ins w:id="2503" w:author="Carolyn Taylor" w:date="2021-03-26T11:41:00Z">
        <w:r>
          <w:t>A.1</w:t>
        </w:r>
        <w:r>
          <w:rPr>
            <w:rFonts w:asciiTheme="minorHAnsi" w:eastAsiaTheme="minorEastAsia" w:hAnsiTheme="minorHAnsi" w:cstheme="minorBidi"/>
            <w:szCs w:val="22"/>
          </w:rPr>
          <w:tab/>
        </w:r>
        <w:r>
          <w:t>Purpose of annex</w:t>
        </w:r>
        <w:r>
          <w:tab/>
          <w:t>752</w:t>
        </w:r>
      </w:ins>
    </w:p>
    <w:p w14:paraId="7F7FA40C" w14:textId="77777777" w:rsidR="00B40DF8" w:rsidRDefault="00B40DF8">
      <w:pPr>
        <w:pStyle w:val="TOC1"/>
        <w:rPr>
          <w:ins w:id="2504" w:author="Carolyn Taylor" w:date="2021-03-26T11:41:00Z"/>
          <w:rFonts w:asciiTheme="minorHAnsi" w:eastAsiaTheme="minorEastAsia" w:hAnsiTheme="minorHAnsi" w:cstheme="minorBidi"/>
          <w:szCs w:val="22"/>
        </w:rPr>
      </w:pPr>
      <w:ins w:id="2505" w:author="Carolyn Taylor" w:date="2021-03-26T11:41:00Z">
        <w:r>
          <w:t>A.2</w:t>
        </w:r>
        <w:r>
          <w:rPr>
            <w:rFonts w:asciiTheme="minorHAnsi" w:eastAsiaTheme="minorEastAsia" w:hAnsiTheme="minorHAnsi" w:cstheme="minorBidi"/>
            <w:szCs w:val="22"/>
          </w:rPr>
          <w:tab/>
        </w:r>
        <w:r>
          <w:t>Requirement classification for statistical testing</w:t>
        </w:r>
        <w:r>
          <w:tab/>
          <w:t>752</w:t>
        </w:r>
      </w:ins>
    </w:p>
    <w:p w14:paraId="5EC55D30" w14:textId="77777777" w:rsidR="00B40DF8" w:rsidRDefault="00B40DF8">
      <w:pPr>
        <w:pStyle w:val="TOC2"/>
        <w:rPr>
          <w:ins w:id="2506" w:author="Carolyn Taylor" w:date="2021-03-26T11:41:00Z"/>
          <w:rFonts w:asciiTheme="minorHAnsi" w:eastAsiaTheme="minorEastAsia" w:hAnsiTheme="minorHAnsi" w:cstheme="minorBidi"/>
          <w:sz w:val="22"/>
          <w:szCs w:val="22"/>
        </w:rPr>
      </w:pPr>
      <w:ins w:id="2507" w:author="Carolyn Taylor" w:date="2021-03-26T11:41:00Z">
        <w:r w:rsidRPr="00E85025">
          <w:rPr>
            <w:rFonts w:cs="v5.0.0"/>
          </w:rPr>
          <w:t>A.2.1</w:t>
        </w:r>
        <w:r>
          <w:rPr>
            <w:rFonts w:asciiTheme="minorHAnsi" w:eastAsiaTheme="minorEastAsia" w:hAnsiTheme="minorHAnsi" w:cstheme="minorBidi"/>
            <w:sz w:val="22"/>
            <w:szCs w:val="22"/>
          </w:rPr>
          <w:tab/>
        </w:r>
        <w:r>
          <w:t>Types of requirements in TS 36.133</w:t>
        </w:r>
        <w:r>
          <w:tab/>
          <w:t>752</w:t>
        </w:r>
      </w:ins>
    </w:p>
    <w:p w14:paraId="5494EBF4" w14:textId="77777777" w:rsidR="00B40DF8" w:rsidRDefault="00B40DF8">
      <w:pPr>
        <w:pStyle w:val="TOC3"/>
        <w:rPr>
          <w:ins w:id="2508" w:author="Carolyn Taylor" w:date="2021-03-26T11:41:00Z"/>
          <w:rFonts w:asciiTheme="minorHAnsi" w:eastAsiaTheme="minorEastAsia" w:hAnsiTheme="minorHAnsi" w:cstheme="minorBidi"/>
          <w:sz w:val="22"/>
          <w:szCs w:val="22"/>
        </w:rPr>
      </w:pPr>
      <w:ins w:id="2509" w:author="Carolyn Taylor" w:date="2021-03-26T11:41:00Z">
        <w:r>
          <w:t>A.2.1.1</w:t>
        </w:r>
        <w:r>
          <w:rPr>
            <w:rFonts w:asciiTheme="minorHAnsi" w:eastAsiaTheme="minorEastAsia" w:hAnsiTheme="minorHAnsi" w:cstheme="minorBidi"/>
            <w:sz w:val="22"/>
            <w:szCs w:val="22"/>
          </w:rPr>
          <w:tab/>
        </w:r>
        <w:r>
          <w:t>Time and delay requirements on UE higher layer actions</w:t>
        </w:r>
        <w:r>
          <w:tab/>
          <w:t>752</w:t>
        </w:r>
      </w:ins>
    </w:p>
    <w:p w14:paraId="702CD098" w14:textId="77777777" w:rsidR="00B40DF8" w:rsidRDefault="00B40DF8">
      <w:pPr>
        <w:pStyle w:val="TOC3"/>
        <w:rPr>
          <w:ins w:id="2510" w:author="Carolyn Taylor" w:date="2021-03-26T11:41:00Z"/>
          <w:rFonts w:asciiTheme="minorHAnsi" w:eastAsiaTheme="minorEastAsia" w:hAnsiTheme="minorHAnsi" w:cstheme="minorBidi"/>
          <w:sz w:val="22"/>
          <w:szCs w:val="22"/>
        </w:rPr>
      </w:pPr>
      <w:ins w:id="2511" w:author="Carolyn Taylor" w:date="2021-03-26T11:41:00Z">
        <w:r>
          <w:t>A.2.1.2</w:t>
        </w:r>
        <w:r>
          <w:rPr>
            <w:rFonts w:asciiTheme="minorHAnsi" w:eastAsiaTheme="minorEastAsia" w:hAnsiTheme="minorHAnsi" w:cstheme="minorBidi"/>
            <w:sz w:val="22"/>
            <w:szCs w:val="22"/>
          </w:rPr>
          <w:tab/>
        </w:r>
        <w:r>
          <w:t>Measurements of power levels, relative powers and time</w:t>
        </w:r>
        <w:r>
          <w:tab/>
          <w:t>752</w:t>
        </w:r>
      </w:ins>
    </w:p>
    <w:p w14:paraId="024B5913" w14:textId="77777777" w:rsidR="00B40DF8" w:rsidRDefault="00B40DF8">
      <w:pPr>
        <w:pStyle w:val="TOC3"/>
        <w:rPr>
          <w:ins w:id="2512" w:author="Carolyn Taylor" w:date="2021-03-26T11:41:00Z"/>
          <w:rFonts w:asciiTheme="minorHAnsi" w:eastAsiaTheme="minorEastAsia" w:hAnsiTheme="minorHAnsi" w:cstheme="minorBidi"/>
          <w:sz w:val="22"/>
          <w:szCs w:val="22"/>
        </w:rPr>
      </w:pPr>
      <w:ins w:id="2513" w:author="Carolyn Taylor" w:date="2021-03-26T11:41:00Z">
        <w:r>
          <w:t>A.2.1.3</w:t>
        </w:r>
        <w:r>
          <w:rPr>
            <w:rFonts w:asciiTheme="minorHAnsi" w:eastAsiaTheme="minorEastAsia" w:hAnsiTheme="minorHAnsi" w:cstheme="minorBidi"/>
            <w:sz w:val="22"/>
            <w:szCs w:val="22"/>
          </w:rPr>
          <w:tab/>
        </w:r>
        <w:r>
          <w:t>Implementation requirements</w:t>
        </w:r>
        <w:r>
          <w:tab/>
          <w:t>753</w:t>
        </w:r>
      </w:ins>
    </w:p>
    <w:p w14:paraId="1FA4D923" w14:textId="77777777" w:rsidR="00B40DF8" w:rsidRDefault="00B40DF8">
      <w:pPr>
        <w:pStyle w:val="TOC3"/>
        <w:rPr>
          <w:ins w:id="2514" w:author="Carolyn Taylor" w:date="2021-03-26T11:41:00Z"/>
          <w:rFonts w:asciiTheme="minorHAnsi" w:eastAsiaTheme="minorEastAsia" w:hAnsiTheme="minorHAnsi" w:cstheme="minorBidi"/>
          <w:sz w:val="22"/>
          <w:szCs w:val="22"/>
        </w:rPr>
      </w:pPr>
      <w:ins w:id="2515" w:author="Carolyn Taylor" w:date="2021-03-26T11:41:00Z">
        <w:r>
          <w:t>A.2.1.4</w:t>
        </w:r>
        <w:r>
          <w:rPr>
            <w:rFonts w:asciiTheme="minorHAnsi" w:eastAsiaTheme="minorEastAsia" w:hAnsiTheme="minorHAnsi" w:cstheme="minorBidi"/>
            <w:sz w:val="22"/>
            <w:szCs w:val="22"/>
          </w:rPr>
          <w:tab/>
        </w:r>
        <w:r>
          <w:t>Physical layer timing requirements</w:t>
        </w:r>
        <w:r>
          <w:tab/>
          <w:t>753</w:t>
        </w:r>
      </w:ins>
    </w:p>
    <w:p w14:paraId="122AE624" w14:textId="77777777" w:rsidR="00B40DF8" w:rsidRDefault="00B40DF8">
      <w:pPr>
        <w:pStyle w:val="TOC1"/>
        <w:rPr>
          <w:ins w:id="2516" w:author="Carolyn Taylor" w:date="2021-03-26T11:41:00Z"/>
          <w:rFonts w:asciiTheme="minorHAnsi" w:eastAsiaTheme="minorEastAsia" w:hAnsiTheme="minorHAnsi" w:cstheme="minorBidi"/>
          <w:szCs w:val="22"/>
        </w:rPr>
      </w:pPr>
      <w:ins w:id="2517" w:author="Carolyn Taylor" w:date="2021-03-26T11:41:00Z">
        <w:r>
          <w:t>A.3</w:t>
        </w:r>
        <w:r>
          <w:rPr>
            <w:rFonts w:asciiTheme="minorHAnsi" w:eastAsiaTheme="minorEastAsia" w:hAnsiTheme="minorHAnsi" w:cstheme="minorBidi"/>
            <w:szCs w:val="22"/>
          </w:rPr>
          <w:tab/>
        </w:r>
        <w:r>
          <w:t>RRM test configurations</w:t>
        </w:r>
        <w:r>
          <w:tab/>
          <w:t>754</w:t>
        </w:r>
      </w:ins>
    </w:p>
    <w:p w14:paraId="12CBB611" w14:textId="77777777" w:rsidR="00B40DF8" w:rsidRDefault="00B40DF8">
      <w:pPr>
        <w:pStyle w:val="TOC2"/>
        <w:rPr>
          <w:ins w:id="2518" w:author="Carolyn Taylor" w:date="2021-03-26T11:41:00Z"/>
          <w:rFonts w:asciiTheme="minorHAnsi" w:eastAsiaTheme="minorEastAsia" w:hAnsiTheme="minorHAnsi" w:cstheme="minorBidi"/>
          <w:sz w:val="22"/>
          <w:szCs w:val="22"/>
        </w:rPr>
      </w:pPr>
      <w:ins w:id="2519" w:author="Carolyn Taylor" w:date="2021-03-26T11:41:00Z">
        <w:r w:rsidRPr="00E85025">
          <w:rPr>
            <w:rFonts w:cs="v5.0.0"/>
          </w:rPr>
          <w:t>A.3.1</w:t>
        </w:r>
        <w:r>
          <w:rPr>
            <w:rFonts w:asciiTheme="minorHAnsi" w:eastAsiaTheme="minorEastAsia" w:hAnsiTheme="minorHAnsi" w:cstheme="minorBidi"/>
            <w:sz w:val="22"/>
            <w:szCs w:val="22"/>
          </w:rPr>
          <w:tab/>
        </w:r>
        <w:r>
          <w:t>Reference Measurement Channels</w:t>
        </w:r>
        <w:r>
          <w:tab/>
          <w:t>754</w:t>
        </w:r>
      </w:ins>
    </w:p>
    <w:p w14:paraId="2C146C7D" w14:textId="77777777" w:rsidR="00B40DF8" w:rsidRDefault="00B40DF8">
      <w:pPr>
        <w:pStyle w:val="TOC3"/>
        <w:rPr>
          <w:ins w:id="2520" w:author="Carolyn Taylor" w:date="2021-03-26T11:41:00Z"/>
          <w:rFonts w:asciiTheme="minorHAnsi" w:eastAsiaTheme="minorEastAsia" w:hAnsiTheme="minorHAnsi" w:cstheme="minorBidi"/>
          <w:sz w:val="22"/>
          <w:szCs w:val="22"/>
        </w:rPr>
      </w:pPr>
      <w:ins w:id="2521" w:author="Carolyn Taylor" w:date="2021-03-26T11:41:00Z">
        <w:r>
          <w:t>A.3.1.1</w:t>
        </w:r>
        <w:r>
          <w:rPr>
            <w:rFonts w:asciiTheme="minorHAnsi" w:eastAsiaTheme="minorEastAsia" w:hAnsiTheme="minorHAnsi" w:cstheme="minorBidi"/>
            <w:sz w:val="22"/>
            <w:szCs w:val="22"/>
          </w:rPr>
          <w:tab/>
        </w:r>
        <w:r>
          <w:t>PDSCH</w:t>
        </w:r>
        <w:r>
          <w:tab/>
          <w:t>754</w:t>
        </w:r>
      </w:ins>
    </w:p>
    <w:p w14:paraId="2692C7BC" w14:textId="77777777" w:rsidR="00B40DF8" w:rsidRDefault="00B40DF8">
      <w:pPr>
        <w:pStyle w:val="TOC4"/>
        <w:rPr>
          <w:ins w:id="2522" w:author="Carolyn Taylor" w:date="2021-03-26T11:41:00Z"/>
          <w:rFonts w:asciiTheme="minorHAnsi" w:eastAsiaTheme="minorEastAsia" w:hAnsiTheme="minorHAnsi" w:cstheme="minorBidi"/>
          <w:sz w:val="22"/>
          <w:szCs w:val="22"/>
        </w:rPr>
      </w:pPr>
      <w:ins w:id="2523" w:author="Carolyn Taylor" w:date="2021-03-26T11:41:00Z">
        <w:r>
          <w:t>A.3.1.1.1</w:t>
        </w:r>
        <w:r>
          <w:rPr>
            <w:rFonts w:asciiTheme="minorHAnsi" w:eastAsiaTheme="minorEastAsia" w:hAnsiTheme="minorHAnsi" w:cstheme="minorBidi"/>
            <w:sz w:val="22"/>
            <w:szCs w:val="22"/>
          </w:rPr>
          <w:tab/>
        </w:r>
        <w:r>
          <w:t>FDD</w:t>
        </w:r>
        <w:r>
          <w:tab/>
          <w:t>754</w:t>
        </w:r>
      </w:ins>
    </w:p>
    <w:p w14:paraId="68054658" w14:textId="77777777" w:rsidR="00B40DF8" w:rsidRDefault="00B40DF8">
      <w:pPr>
        <w:pStyle w:val="TOC4"/>
        <w:rPr>
          <w:ins w:id="2524" w:author="Carolyn Taylor" w:date="2021-03-26T11:41:00Z"/>
          <w:rFonts w:asciiTheme="minorHAnsi" w:eastAsiaTheme="minorEastAsia" w:hAnsiTheme="minorHAnsi" w:cstheme="minorBidi"/>
          <w:sz w:val="22"/>
          <w:szCs w:val="22"/>
        </w:rPr>
      </w:pPr>
      <w:ins w:id="2525" w:author="Carolyn Taylor" w:date="2021-03-26T11:41:00Z">
        <w:r>
          <w:t>A.3.1.1.2</w:t>
        </w:r>
        <w:r>
          <w:rPr>
            <w:rFonts w:asciiTheme="minorHAnsi" w:eastAsiaTheme="minorEastAsia" w:hAnsiTheme="minorHAnsi" w:cstheme="minorBidi"/>
            <w:sz w:val="22"/>
            <w:szCs w:val="22"/>
          </w:rPr>
          <w:tab/>
        </w:r>
        <w:r>
          <w:t>TDD</w:t>
        </w:r>
        <w:r>
          <w:tab/>
          <w:t>758</w:t>
        </w:r>
      </w:ins>
    </w:p>
    <w:p w14:paraId="2D689003" w14:textId="77777777" w:rsidR="00B40DF8" w:rsidRDefault="00B40DF8">
      <w:pPr>
        <w:pStyle w:val="TOC4"/>
        <w:rPr>
          <w:ins w:id="2526" w:author="Carolyn Taylor" w:date="2021-03-26T11:41:00Z"/>
          <w:rFonts w:asciiTheme="minorHAnsi" w:eastAsiaTheme="minorEastAsia" w:hAnsiTheme="minorHAnsi" w:cstheme="minorBidi"/>
          <w:sz w:val="22"/>
          <w:szCs w:val="22"/>
        </w:rPr>
      </w:pPr>
      <w:ins w:id="2527" w:author="Carolyn Taylor" w:date="2021-03-26T11:41:00Z">
        <w:r>
          <w:t>A.3.1.1.3</w:t>
        </w:r>
        <w:r>
          <w:rPr>
            <w:rFonts w:asciiTheme="minorHAnsi" w:eastAsiaTheme="minorEastAsia" w:hAnsiTheme="minorHAnsi" w:cstheme="minorBidi"/>
            <w:sz w:val="22"/>
            <w:szCs w:val="22"/>
          </w:rPr>
          <w:tab/>
        </w:r>
        <w:r>
          <w:t>FDD for UE category 0</w:t>
        </w:r>
        <w:r>
          <w:tab/>
          <w:t>761</w:t>
        </w:r>
      </w:ins>
    </w:p>
    <w:p w14:paraId="1F69881A" w14:textId="77777777" w:rsidR="00B40DF8" w:rsidRDefault="00B40DF8">
      <w:pPr>
        <w:pStyle w:val="TOC4"/>
        <w:rPr>
          <w:ins w:id="2528" w:author="Carolyn Taylor" w:date="2021-03-26T11:41:00Z"/>
          <w:rFonts w:asciiTheme="minorHAnsi" w:eastAsiaTheme="minorEastAsia" w:hAnsiTheme="minorHAnsi" w:cstheme="minorBidi"/>
          <w:sz w:val="22"/>
          <w:szCs w:val="22"/>
        </w:rPr>
      </w:pPr>
      <w:ins w:id="2529" w:author="Carolyn Taylor" w:date="2021-03-26T11:41:00Z">
        <w:r>
          <w:t>A.3.1.1.4</w:t>
        </w:r>
        <w:r>
          <w:rPr>
            <w:rFonts w:asciiTheme="minorHAnsi" w:eastAsiaTheme="minorEastAsia" w:hAnsiTheme="minorHAnsi" w:cstheme="minorBidi"/>
            <w:sz w:val="22"/>
            <w:szCs w:val="22"/>
          </w:rPr>
          <w:tab/>
        </w:r>
        <w:r>
          <w:t>HD-FDD for UE category 0</w:t>
        </w:r>
        <w:r>
          <w:tab/>
          <w:t>762</w:t>
        </w:r>
      </w:ins>
    </w:p>
    <w:p w14:paraId="2E970C16" w14:textId="77777777" w:rsidR="00B40DF8" w:rsidRDefault="00B40DF8">
      <w:pPr>
        <w:pStyle w:val="TOC4"/>
        <w:rPr>
          <w:ins w:id="2530" w:author="Carolyn Taylor" w:date="2021-03-26T11:41:00Z"/>
          <w:rFonts w:asciiTheme="minorHAnsi" w:eastAsiaTheme="minorEastAsia" w:hAnsiTheme="minorHAnsi" w:cstheme="minorBidi"/>
          <w:sz w:val="22"/>
          <w:szCs w:val="22"/>
        </w:rPr>
      </w:pPr>
      <w:ins w:id="2531" w:author="Carolyn Taylor" w:date="2021-03-26T11:41:00Z">
        <w:r>
          <w:t>A.3.1.1.5</w:t>
        </w:r>
        <w:r>
          <w:rPr>
            <w:rFonts w:asciiTheme="minorHAnsi" w:eastAsiaTheme="minorEastAsia" w:hAnsiTheme="minorHAnsi" w:cstheme="minorBidi"/>
            <w:sz w:val="22"/>
            <w:szCs w:val="22"/>
          </w:rPr>
          <w:tab/>
        </w:r>
        <w:r>
          <w:t>TDD for UE category 0</w:t>
        </w:r>
        <w:r>
          <w:tab/>
          <w:t>763</w:t>
        </w:r>
      </w:ins>
    </w:p>
    <w:p w14:paraId="73B77C22" w14:textId="77777777" w:rsidR="00B40DF8" w:rsidRDefault="00B40DF8">
      <w:pPr>
        <w:pStyle w:val="TOC4"/>
        <w:rPr>
          <w:ins w:id="2532" w:author="Carolyn Taylor" w:date="2021-03-26T11:41:00Z"/>
          <w:rFonts w:asciiTheme="minorHAnsi" w:eastAsiaTheme="minorEastAsia" w:hAnsiTheme="minorHAnsi" w:cstheme="minorBidi"/>
          <w:sz w:val="22"/>
          <w:szCs w:val="22"/>
        </w:rPr>
      </w:pPr>
      <w:ins w:id="2533" w:author="Carolyn Taylor" w:date="2021-03-26T11:41:00Z">
        <w:r>
          <w:t>A.3.1.1.6</w:t>
        </w:r>
        <w:r>
          <w:rPr>
            <w:rFonts w:asciiTheme="minorHAnsi" w:eastAsiaTheme="minorEastAsia" w:hAnsiTheme="minorHAnsi" w:cstheme="minorBidi"/>
            <w:sz w:val="22"/>
            <w:szCs w:val="22"/>
          </w:rPr>
          <w:tab/>
        </w:r>
        <w:r>
          <w:t>Frame Structure 3</w:t>
        </w:r>
        <w:r>
          <w:tab/>
          <w:t>764</w:t>
        </w:r>
      </w:ins>
    </w:p>
    <w:p w14:paraId="612223E1" w14:textId="77777777" w:rsidR="00B40DF8" w:rsidRDefault="00B40DF8">
      <w:pPr>
        <w:pStyle w:val="TOC3"/>
        <w:rPr>
          <w:ins w:id="2534" w:author="Carolyn Taylor" w:date="2021-03-26T11:41:00Z"/>
          <w:rFonts w:asciiTheme="minorHAnsi" w:eastAsiaTheme="minorEastAsia" w:hAnsiTheme="minorHAnsi" w:cstheme="minorBidi"/>
          <w:sz w:val="22"/>
          <w:szCs w:val="22"/>
        </w:rPr>
      </w:pPr>
      <w:ins w:id="2535" w:author="Carolyn Taylor" w:date="2021-03-26T11:41:00Z">
        <w:r w:rsidRPr="00E85025">
          <w:rPr>
            <w:rFonts w:cs="v5.0.0"/>
            <w:lang w:val="de-DE"/>
          </w:rPr>
          <w:t>A.3.1.2</w:t>
        </w:r>
        <w:r>
          <w:rPr>
            <w:rFonts w:asciiTheme="minorHAnsi" w:eastAsiaTheme="minorEastAsia" w:hAnsiTheme="minorHAnsi" w:cstheme="minorBidi"/>
            <w:sz w:val="22"/>
            <w:szCs w:val="22"/>
          </w:rPr>
          <w:tab/>
        </w:r>
        <w:r w:rsidRPr="00E85025">
          <w:rPr>
            <w:lang w:val="de-DE"/>
          </w:rPr>
          <w:t>PCFICH/PDCCH/PHICH</w:t>
        </w:r>
        <w:r>
          <w:tab/>
          <w:t>765</w:t>
        </w:r>
      </w:ins>
    </w:p>
    <w:p w14:paraId="75C74E92" w14:textId="77777777" w:rsidR="00B40DF8" w:rsidRDefault="00B40DF8">
      <w:pPr>
        <w:pStyle w:val="TOC4"/>
        <w:rPr>
          <w:ins w:id="2536" w:author="Carolyn Taylor" w:date="2021-03-26T11:41:00Z"/>
          <w:rFonts w:asciiTheme="minorHAnsi" w:eastAsiaTheme="minorEastAsia" w:hAnsiTheme="minorHAnsi" w:cstheme="minorBidi"/>
          <w:sz w:val="22"/>
          <w:szCs w:val="22"/>
        </w:rPr>
      </w:pPr>
      <w:ins w:id="2537" w:author="Carolyn Taylor" w:date="2021-03-26T11:41:00Z">
        <w:r w:rsidRPr="00E85025">
          <w:rPr>
            <w:lang w:val="de-DE"/>
          </w:rPr>
          <w:t>A.3.1.2.1</w:t>
        </w:r>
        <w:r>
          <w:rPr>
            <w:rFonts w:asciiTheme="minorHAnsi" w:eastAsiaTheme="minorEastAsia" w:hAnsiTheme="minorHAnsi" w:cstheme="minorBidi"/>
            <w:sz w:val="22"/>
            <w:szCs w:val="22"/>
          </w:rPr>
          <w:tab/>
        </w:r>
        <w:r w:rsidRPr="00E85025">
          <w:rPr>
            <w:lang w:val="de-DE"/>
          </w:rPr>
          <w:t>FDD</w:t>
        </w:r>
        <w:r>
          <w:tab/>
          <w:t>765</w:t>
        </w:r>
      </w:ins>
    </w:p>
    <w:p w14:paraId="7A1E1D17" w14:textId="77777777" w:rsidR="00B40DF8" w:rsidRDefault="00B40DF8">
      <w:pPr>
        <w:pStyle w:val="TOC4"/>
        <w:rPr>
          <w:ins w:id="2538" w:author="Carolyn Taylor" w:date="2021-03-26T11:41:00Z"/>
          <w:rFonts w:asciiTheme="minorHAnsi" w:eastAsiaTheme="minorEastAsia" w:hAnsiTheme="minorHAnsi" w:cstheme="minorBidi"/>
          <w:sz w:val="22"/>
          <w:szCs w:val="22"/>
        </w:rPr>
      </w:pPr>
      <w:ins w:id="2539" w:author="Carolyn Taylor" w:date="2021-03-26T11:41:00Z">
        <w:r>
          <w:t>A.3.1.2.2</w:t>
        </w:r>
        <w:r>
          <w:rPr>
            <w:rFonts w:asciiTheme="minorHAnsi" w:eastAsiaTheme="minorEastAsia" w:hAnsiTheme="minorHAnsi" w:cstheme="minorBidi"/>
            <w:sz w:val="22"/>
            <w:szCs w:val="22"/>
          </w:rPr>
          <w:tab/>
        </w:r>
        <w:r>
          <w:t>TDD</w:t>
        </w:r>
        <w:r>
          <w:tab/>
          <w:t>765</w:t>
        </w:r>
      </w:ins>
    </w:p>
    <w:p w14:paraId="704EE47A" w14:textId="77777777" w:rsidR="00B40DF8" w:rsidRDefault="00B40DF8">
      <w:pPr>
        <w:pStyle w:val="TOC4"/>
        <w:rPr>
          <w:ins w:id="2540" w:author="Carolyn Taylor" w:date="2021-03-26T11:41:00Z"/>
          <w:rFonts w:asciiTheme="minorHAnsi" w:eastAsiaTheme="minorEastAsia" w:hAnsiTheme="minorHAnsi" w:cstheme="minorBidi"/>
          <w:sz w:val="22"/>
          <w:szCs w:val="22"/>
        </w:rPr>
      </w:pPr>
      <w:ins w:id="2541" w:author="Carolyn Taylor" w:date="2021-03-26T11:41:00Z">
        <w:r w:rsidRPr="00E85025">
          <w:rPr>
            <w:lang w:val="de-DE"/>
          </w:rPr>
          <w:t>A.3.1.2.3</w:t>
        </w:r>
        <w:r>
          <w:rPr>
            <w:rFonts w:asciiTheme="minorHAnsi" w:eastAsiaTheme="minorEastAsia" w:hAnsiTheme="minorHAnsi" w:cstheme="minorBidi"/>
            <w:sz w:val="22"/>
            <w:szCs w:val="22"/>
          </w:rPr>
          <w:tab/>
        </w:r>
        <w:r w:rsidRPr="00E85025">
          <w:rPr>
            <w:lang w:val="de-DE"/>
          </w:rPr>
          <w:t>HD-FDD for UE category 0</w:t>
        </w:r>
        <w:r>
          <w:tab/>
          <w:t>766</w:t>
        </w:r>
      </w:ins>
    </w:p>
    <w:p w14:paraId="1DA01688" w14:textId="77777777" w:rsidR="00B40DF8" w:rsidRDefault="00B40DF8">
      <w:pPr>
        <w:pStyle w:val="TOC4"/>
        <w:rPr>
          <w:ins w:id="2542" w:author="Carolyn Taylor" w:date="2021-03-26T11:41:00Z"/>
          <w:rFonts w:asciiTheme="minorHAnsi" w:eastAsiaTheme="minorEastAsia" w:hAnsiTheme="minorHAnsi" w:cstheme="minorBidi"/>
          <w:sz w:val="22"/>
          <w:szCs w:val="22"/>
        </w:rPr>
      </w:pPr>
      <w:ins w:id="2543" w:author="Carolyn Taylor" w:date="2021-03-26T11:41:00Z">
        <w:r w:rsidRPr="00E85025">
          <w:rPr>
            <w:lang w:val="de-DE"/>
          </w:rPr>
          <w:t>A.3.1.2.4</w:t>
        </w:r>
        <w:r>
          <w:rPr>
            <w:rFonts w:asciiTheme="minorHAnsi" w:eastAsiaTheme="minorEastAsia" w:hAnsiTheme="minorHAnsi" w:cstheme="minorBidi"/>
            <w:sz w:val="22"/>
            <w:szCs w:val="22"/>
          </w:rPr>
          <w:tab/>
        </w:r>
        <w:r w:rsidRPr="00E85025">
          <w:rPr>
            <w:lang w:val="de-DE"/>
          </w:rPr>
          <w:t>FS 3</w:t>
        </w:r>
        <w:r>
          <w:tab/>
          <w:t>766</w:t>
        </w:r>
      </w:ins>
    </w:p>
    <w:p w14:paraId="218D1CC6" w14:textId="77777777" w:rsidR="00B40DF8" w:rsidRDefault="00B40DF8">
      <w:pPr>
        <w:pStyle w:val="TOC3"/>
        <w:rPr>
          <w:ins w:id="2544" w:author="Carolyn Taylor" w:date="2021-03-26T11:41:00Z"/>
          <w:rFonts w:asciiTheme="minorHAnsi" w:eastAsiaTheme="minorEastAsia" w:hAnsiTheme="minorHAnsi" w:cstheme="minorBidi"/>
          <w:sz w:val="22"/>
          <w:szCs w:val="22"/>
        </w:rPr>
      </w:pPr>
      <w:ins w:id="2545" w:author="Carolyn Taylor" w:date="2021-03-26T11:41:00Z">
        <w:r w:rsidRPr="00E85025">
          <w:rPr>
            <w:lang w:val="de-DE"/>
          </w:rPr>
          <w:t>A.3.1.3</w:t>
        </w:r>
        <w:r>
          <w:rPr>
            <w:rFonts w:asciiTheme="minorHAnsi" w:eastAsiaTheme="minorEastAsia" w:hAnsiTheme="minorHAnsi" w:cstheme="minorBidi"/>
            <w:sz w:val="22"/>
            <w:szCs w:val="22"/>
          </w:rPr>
          <w:tab/>
        </w:r>
        <w:r w:rsidRPr="00E85025">
          <w:rPr>
            <w:lang w:val="de-DE"/>
          </w:rPr>
          <w:t xml:space="preserve">MPDCCH </w:t>
        </w:r>
        <w:r>
          <w:t>Reference Channels for Cat-M1 UEs</w:t>
        </w:r>
        <w:r>
          <w:tab/>
          <w:t>766</w:t>
        </w:r>
      </w:ins>
    </w:p>
    <w:p w14:paraId="3D95A8B4" w14:textId="77777777" w:rsidR="00B40DF8" w:rsidRDefault="00B40DF8">
      <w:pPr>
        <w:pStyle w:val="TOC4"/>
        <w:rPr>
          <w:ins w:id="2546" w:author="Carolyn Taylor" w:date="2021-03-26T11:41:00Z"/>
          <w:rFonts w:asciiTheme="minorHAnsi" w:eastAsiaTheme="minorEastAsia" w:hAnsiTheme="minorHAnsi" w:cstheme="minorBidi"/>
          <w:sz w:val="22"/>
          <w:szCs w:val="22"/>
        </w:rPr>
      </w:pPr>
      <w:ins w:id="2547" w:author="Carolyn Taylor" w:date="2021-03-26T11:41:00Z">
        <w:r w:rsidRPr="00E85025">
          <w:rPr>
            <w:lang w:val="de-DE"/>
          </w:rPr>
          <w:t>A.3.1.3.1</w:t>
        </w:r>
        <w:r>
          <w:rPr>
            <w:rFonts w:asciiTheme="minorHAnsi" w:eastAsiaTheme="minorEastAsia" w:hAnsiTheme="minorHAnsi" w:cstheme="minorBidi"/>
            <w:sz w:val="22"/>
            <w:szCs w:val="22"/>
          </w:rPr>
          <w:tab/>
        </w:r>
        <w:r w:rsidRPr="00E85025">
          <w:rPr>
            <w:lang w:val="de-DE"/>
          </w:rPr>
          <w:t>FDD</w:t>
        </w:r>
        <w:r>
          <w:t xml:space="preserve"> in CEModeA</w:t>
        </w:r>
        <w:r>
          <w:tab/>
          <w:t>767</w:t>
        </w:r>
      </w:ins>
    </w:p>
    <w:p w14:paraId="3175D3E3" w14:textId="77777777" w:rsidR="00B40DF8" w:rsidRDefault="00B40DF8">
      <w:pPr>
        <w:pStyle w:val="TOC4"/>
        <w:rPr>
          <w:ins w:id="2548" w:author="Carolyn Taylor" w:date="2021-03-26T11:41:00Z"/>
          <w:rFonts w:asciiTheme="minorHAnsi" w:eastAsiaTheme="minorEastAsia" w:hAnsiTheme="minorHAnsi" w:cstheme="minorBidi"/>
          <w:sz w:val="22"/>
          <w:szCs w:val="22"/>
        </w:rPr>
      </w:pPr>
      <w:ins w:id="2549" w:author="Carolyn Taylor" w:date="2021-03-26T11:41:00Z">
        <w:r w:rsidRPr="00E85025">
          <w:rPr>
            <w:lang w:val="de-DE"/>
          </w:rPr>
          <w:t>A.3.1.3.2</w:t>
        </w:r>
        <w:r>
          <w:rPr>
            <w:rFonts w:asciiTheme="minorHAnsi" w:eastAsiaTheme="minorEastAsia" w:hAnsiTheme="minorHAnsi" w:cstheme="minorBidi"/>
            <w:sz w:val="22"/>
            <w:szCs w:val="22"/>
          </w:rPr>
          <w:tab/>
        </w:r>
        <w:r w:rsidRPr="00E85025">
          <w:rPr>
            <w:lang w:val="de-DE"/>
          </w:rPr>
          <w:t>HD-FDD</w:t>
        </w:r>
        <w:r>
          <w:t xml:space="preserve"> in CEModeA</w:t>
        </w:r>
        <w:r>
          <w:tab/>
          <w:t>767</w:t>
        </w:r>
      </w:ins>
    </w:p>
    <w:p w14:paraId="104E84C8" w14:textId="77777777" w:rsidR="00B40DF8" w:rsidRDefault="00B40DF8">
      <w:pPr>
        <w:pStyle w:val="TOC4"/>
        <w:rPr>
          <w:ins w:id="2550" w:author="Carolyn Taylor" w:date="2021-03-26T11:41:00Z"/>
          <w:rFonts w:asciiTheme="minorHAnsi" w:eastAsiaTheme="minorEastAsia" w:hAnsiTheme="minorHAnsi" w:cstheme="minorBidi"/>
          <w:sz w:val="22"/>
          <w:szCs w:val="22"/>
        </w:rPr>
      </w:pPr>
      <w:ins w:id="2551" w:author="Carolyn Taylor" w:date="2021-03-26T11:41:00Z">
        <w:r w:rsidRPr="00E85025">
          <w:rPr>
            <w:lang w:val="de-DE"/>
          </w:rPr>
          <w:t>A.3.1.3.3</w:t>
        </w:r>
        <w:r>
          <w:rPr>
            <w:rFonts w:asciiTheme="minorHAnsi" w:eastAsiaTheme="minorEastAsia" w:hAnsiTheme="minorHAnsi" w:cstheme="minorBidi"/>
            <w:sz w:val="22"/>
            <w:szCs w:val="22"/>
          </w:rPr>
          <w:tab/>
        </w:r>
        <w:r w:rsidRPr="00E85025">
          <w:rPr>
            <w:lang w:val="de-DE"/>
          </w:rPr>
          <w:t>TDD</w:t>
        </w:r>
        <w:r>
          <w:t xml:space="preserve"> in CEModeA</w:t>
        </w:r>
        <w:r>
          <w:tab/>
          <w:t>768</w:t>
        </w:r>
      </w:ins>
    </w:p>
    <w:p w14:paraId="2F48B3EA" w14:textId="77777777" w:rsidR="00B40DF8" w:rsidRDefault="00B40DF8">
      <w:pPr>
        <w:pStyle w:val="TOC4"/>
        <w:rPr>
          <w:ins w:id="2552" w:author="Carolyn Taylor" w:date="2021-03-26T11:41:00Z"/>
          <w:rFonts w:asciiTheme="minorHAnsi" w:eastAsiaTheme="minorEastAsia" w:hAnsiTheme="minorHAnsi" w:cstheme="minorBidi"/>
          <w:sz w:val="22"/>
          <w:szCs w:val="22"/>
        </w:rPr>
      </w:pPr>
      <w:ins w:id="2553" w:author="Carolyn Taylor" w:date="2021-03-26T11:41:00Z">
        <w:r w:rsidRPr="00E85025">
          <w:rPr>
            <w:lang w:val="de-DE"/>
          </w:rPr>
          <w:t>A.3.1.3.4</w:t>
        </w:r>
        <w:r>
          <w:rPr>
            <w:rFonts w:asciiTheme="minorHAnsi" w:eastAsiaTheme="minorEastAsia" w:hAnsiTheme="minorHAnsi" w:cstheme="minorBidi"/>
            <w:sz w:val="22"/>
            <w:szCs w:val="22"/>
          </w:rPr>
          <w:tab/>
        </w:r>
        <w:r w:rsidRPr="00E85025">
          <w:rPr>
            <w:lang w:val="de-DE"/>
          </w:rPr>
          <w:t>FDD</w:t>
        </w:r>
        <w:r>
          <w:t xml:space="preserve"> in CEModeB</w:t>
        </w:r>
        <w:r>
          <w:tab/>
          <w:t>768</w:t>
        </w:r>
      </w:ins>
    </w:p>
    <w:p w14:paraId="132AE7E2" w14:textId="77777777" w:rsidR="00B40DF8" w:rsidRDefault="00B40DF8">
      <w:pPr>
        <w:pStyle w:val="TOC4"/>
        <w:rPr>
          <w:ins w:id="2554" w:author="Carolyn Taylor" w:date="2021-03-26T11:41:00Z"/>
          <w:rFonts w:asciiTheme="minorHAnsi" w:eastAsiaTheme="minorEastAsia" w:hAnsiTheme="minorHAnsi" w:cstheme="minorBidi"/>
          <w:sz w:val="22"/>
          <w:szCs w:val="22"/>
        </w:rPr>
      </w:pPr>
      <w:ins w:id="2555" w:author="Carolyn Taylor" w:date="2021-03-26T11:41:00Z">
        <w:r w:rsidRPr="00E85025">
          <w:rPr>
            <w:lang w:val="de-DE"/>
          </w:rPr>
          <w:t>A.3.1.3.5</w:t>
        </w:r>
        <w:r>
          <w:rPr>
            <w:rFonts w:asciiTheme="minorHAnsi" w:eastAsiaTheme="minorEastAsia" w:hAnsiTheme="minorHAnsi" w:cstheme="minorBidi"/>
            <w:sz w:val="22"/>
            <w:szCs w:val="22"/>
          </w:rPr>
          <w:tab/>
        </w:r>
        <w:r w:rsidRPr="00E85025">
          <w:rPr>
            <w:lang w:val="de-DE"/>
          </w:rPr>
          <w:t>HD-FDD</w:t>
        </w:r>
        <w:r>
          <w:t xml:space="preserve"> in CEModeB</w:t>
        </w:r>
        <w:r>
          <w:tab/>
          <w:t>769</w:t>
        </w:r>
      </w:ins>
    </w:p>
    <w:p w14:paraId="700E94B4" w14:textId="77777777" w:rsidR="00B40DF8" w:rsidRDefault="00B40DF8">
      <w:pPr>
        <w:pStyle w:val="TOC4"/>
        <w:rPr>
          <w:ins w:id="2556" w:author="Carolyn Taylor" w:date="2021-03-26T11:41:00Z"/>
          <w:rFonts w:asciiTheme="minorHAnsi" w:eastAsiaTheme="minorEastAsia" w:hAnsiTheme="minorHAnsi" w:cstheme="minorBidi"/>
          <w:sz w:val="22"/>
          <w:szCs w:val="22"/>
        </w:rPr>
      </w:pPr>
      <w:ins w:id="2557" w:author="Carolyn Taylor" w:date="2021-03-26T11:41:00Z">
        <w:r w:rsidRPr="00E85025">
          <w:rPr>
            <w:lang w:val="de-DE"/>
          </w:rPr>
          <w:t>A.3.1.3.6</w:t>
        </w:r>
        <w:r>
          <w:rPr>
            <w:rFonts w:asciiTheme="minorHAnsi" w:eastAsiaTheme="minorEastAsia" w:hAnsiTheme="minorHAnsi" w:cstheme="minorBidi"/>
            <w:sz w:val="22"/>
            <w:szCs w:val="22"/>
          </w:rPr>
          <w:tab/>
        </w:r>
        <w:r w:rsidRPr="00E85025">
          <w:rPr>
            <w:lang w:val="de-DE"/>
          </w:rPr>
          <w:t>TDD</w:t>
        </w:r>
        <w:r>
          <w:t xml:space="preserve"> in CEModeB</w:t>
        </w:r>
        <w:r>
          <w:tab/>
          <w:t>769</w:t>
        </w:r>
      </w:ins>
    </w:p>
    <w:p w14:paraId="7A6BA1CB" w14:textId="77777777" w:rsidR="00B40DF8" w:rsidRDefault="00B40DF8">
      <w:pPr>
        <w:pStyle w:val="TOC3"/>
        <w:rPr>
          <w:ins w:id="2558" w:author="Carolyn Taylor" w:date="2021-03-26T11:41:00Z"/>
          <w:rFonts w:asciiTheme="minorHAnsi" w:eastAsiaTheme="minorEastAsia" w:hAnsiTheme="minorHAnsi" w:cstheme="minorBidi"/>
          <w:sz w:val="22"/>
          <w:szCs w:val="22"/>
        </w:rPr>
      </w:pPr>
      <w:ins w:id="2559" w:author="Carolyn Taylor" w:date="2021-03-26T11:41:00Z">
        <w:r>
          <w:t>A.3.1.4</w:t>
        </w:r>
        <w:r>
          <w:rPr>
            <w:rFonts w:asciiTheme="minorHAnsi" w:eastAsiaTheme="minorEastAsia" w:hAnsiTheme="minorHAnsi" w:cstheme="minorBidi"/>
            <w:sz w:val="22"/>
            <w:szCs w:val="22"/>
          </w:rPr>
          <w:tab/>
        </w:r>
        <w:r>
          <w:t>PDSCH Reference Channel for Cat-M1 UEs</w:t>
        </w:r>
        <w:r>
          <w:tab/>
          <w:t>770</w:t>
        </w:r>
      </w:ins>
    </w:p>
    <w:p w14:paraId="0E2AD1E0" w14:textId="77777777" w:rsidR="00B40DF8" w:rsidRDefault="00B40DF8">
      <w:pPr>
        <w:pStyle w:val="TOC4"/>
        <w:rPr>
          <w:ins w:id="2560" w:author="Carolyn Taylor" w:date="2021-03-26T11:41:00Z"/>
          <w:rFonts w:asciiTheme="minorHAnsi" w:eastAsiaTheme="minorEastAsia" w:hAnsiTheme="minorHAnsi" w:cstheme="minorBidi"/>
          <w:sz w:val="22"/>
          <w:szCs w:val="22"/>
        </w:rPr>
      </w:pPr>
      <w:ins w:id="2561" w:author="Carolyn Taylor" w:date="2021-03-26T11:41:00Z">
        <w:r>
          <w:t>A.3.1.4.1</w:t>
        </w:r>
        <w:r>
          <w:rPr>
            <w:rFonts w:asciiTheme="minorHAnsi" w:eastAsiaTheme="minorEastAsia" w:hAnsiTheme="minorHAnsi" w:cstheme="minorBidi"/>
            <w:sz w:val="22"/>
            <w:szCs w:val="22"/>
          </w:rPr>
          <w:tab/>
        </w:r>
        <w:r>
          <w:t xml:space="preserve">FDD </w:t>
        </w:r>
        <w:r w:rsidRPr="00E85025">
          <w:rPr>
            <w:rFonts w:cs="v5.0.0"/>
          </w:rPr>
          <w:t>in CEModeA</w:t>
        </w:r>
        <w:r>
          <w:tab/>
          <w:t>770</w:t>
        </w:r>
      </w:ins>
    </w:p>
    <w:p w14:paraId="1BC22BDC" w14:textId="77777777" w:rsidR="00B40DF8" w:rsidRDefault="00B40DF8">
      <w:pPr>
        <w:pStyle w:val="TOC4"/>
        <w:rPr>
          <w:ins w:id="2562" w:author="Carolyn Taylor" w:date="2021-03-26T11:41:00Z"/>
          <w:rFonts w:asciiTheme="minorHAnsi" w:eastAsiaTheme="minorEastAsia" w:hAnsiTheme="minorHAnsi" w:cstheme="minorBidi"/>
          <w:sz w:val="22"/>
          <w:szCs w:val="22"/>
        </w:rPr>
      </w:pPr>
      <w:ins w:id="2563" w:author="Carolyn Taylor" w:date="2021-03-26T11:41:00Z">
        <w:r>
          <w:t>A.3.1.4.2</w:t>
        </w:r>
        <w:r>
          <w:rPr>
            <w:rFonts w:asciiTheme="minorHAnsi" w:eastAsiaTheme="minorEastAsia" w:hAnsiTheme="minorHAnsi" w:cstheme="minorBidi"/>
            <w:sz w:val="22"/>
            <w:szCs w:val="22"/>
          </w:rPr>
          <w:tab/>
        </w:r>
        <w:r>
          <w:t xml:space="preserve">HD-FDD </w:t>
        </w:r>
        <w:r w:rsidRPr="00E85025">
          <w:rPr>
            <w:rFonts w:cs="v5.0.0"/>
          </w:rPr>
          <w:t>in CEModeA</w:t>
        </w:r>
        <w:r>
          <w:tab/>
          <w:t>771</w:t>
        </w:r>
      </w:ins>
    </w:p>
    <w:p w14:paraId="03195438" w14:textId="77777777" w:rsidR="00B40DF8" w:rsidRDefault="00B40DF8">
      <w:pPr>
        <w:pStyle w:val="TOC4"/>
        <w:rPr>
          <w:ins w:id="2564" w:author="Carolyn Taylor" w:date="2021-03-26T11:41:00Z"/>
          <w:rFonts w:asciiTheme="minorHAnsi" w:eastAsiaTheme="minorEastAsia" w:hAnsiTheme="minorHAnsi" w:cstheme="minorBidi"/>
          <w:sz w:val="22"/>
          <w:szCs w:val="22"/>
        </w:rPr>
      </w:pPr>
      <w:ins w:id="2565" w:author="Carolyn Taylor" w:date="2021-03-26T11:41:00Z">
        <w:r>
          <w:t>A.3.1.4.3</w:t>
        </w:r>
        <w:r>
          <w:rPr>
            <w:rFonts w:asciiTheme="minorHAnsi" w:eastAsiaTheme="minorEastAsia" w:hAnsiTheme="minorHAnsi" w:cstheme="minorBidi"/>
            <w:sz w:val="22"/>
            <w:szCs w:val="22"/>
          </w:rPr>
          <w:tab/>
        </w:r>
        <w:r>
          <w:t xml:space="preserve">TDD </w:t>
        </w:r>
        <w:r w:rsidRPr="00E85025">
          <w:rPr>
            <w:rFonts w:cs="v5.0.0"/>
          </w:rPr>
          <w:t>in CEModeA</w:t>
        </w:r>
        <w:r>
          <w:tab/>
          <w:t>772</w:t>
        </w:r>
      </w:ins>
    </w:p>
    <w:p w14:paraId="7DC08BC8" w14:textId="77777777" w:rsidR="00B40DF8" w:rsidRDefault="00B40DF8">
      <w:pPr>
        <w:pStyle w:val="TOC4"/>
        <w:rPr>
          <w:ins w:id="2566" w:author="Carolyn Taylor" w:date="2021-03-26T11:41:00Z"/>
          <w:rFonts w:asciiTheme="minorHAnsi" w:eastAsiaTheme="minorEastAsia" w:hAnsiTheme="minorHAnsi" w:cstheme="minorBidi"/>
          <w:sz w:val="22"/>
          <w:szCs w:val="22"/>
        </w:rPr>
      </w:pPr>
      <w:ins w:id="2567" w:author="Carolyn Taylor" w:date="2021-03-26T11:41:00Z">
        <w:r>
          <w:t>A.3.1.4.4</w:t>
        </w:r>
        <w:r>
          <w:rPr>
            <w:rFonts w:asciiTheme="minorHAnsi" w:eastAsiaTheme="minorEastAsia" w:hAnsiTheme="minorHAnsi" w:cstheme="minorBidi"/>
            <w:sz w:val="22"/>
            <w:szCs w:val="22"/>
          </w:rPr>
          <w:tab/>
        </w:r>
        <w:r>
          <w:t xml:space="preserve">FDD </w:t>
        </w:r>
        <w:r w:rsidRPr="00E85025">
          <w:rPr>
            <w:rFonts w:cs="v5.0.0"/>
          </w:rPr>
          <w:t>in CEModeB</w:t>
        </w:r>
        <w:r>
          <w:tab/>
          <w:t>773</w:t>
        </w:r>
      </w:ins>
    </w:p>
    <w:p w14:paraId="5EBF74A3" w14:textId="77777777" w:rsidR="00B40DF8" w:rsidRDefault="00B40DF8">
      <w:pPr>
        <w:pStyle w:val="TOC4"/>
        <w:rPr>
          <w:ins w:id="2568" w:author="Carolyn Taylor" w:date="2021-03-26T11:41:00Z"/>
          <w:rFonts w:asciiTheme="minorHAnsi" w:eastAsiaTheme="minorEastAsia" w:hAnsiTheme="minorHAnsi" w:cstheme="minorBidi"/>
          <w:sz w:val="22"/>
          <w:szCs w:val="22"/>
        </w:rPr>
      </w:pPr>
      <w:ins w:id="2569" w:author="Carolyn Taylor" w:date="2021-03-26T11:41:00Z">
        <w:r>
          <w:t>A.3.1.4.5</w:t>
        </w:r>
        <w:r>
          <w:rPr>
            <w:rFonts w:asciiTheme="minorHAnsi" w:eastAsiaTheme="minorEastAsia" w:hAnsiTheme="minorHAnsi" w:cstheme="minorBidi"/>
            <w:sz w:val="22"/>
            <w:szCs w:val="22"/>
          </w:rPr>
          <w:tab/>
        </w:r>
        <w:r>
          <w:t xml:space="preserve"> HD-FDD </w:t>
        </w:r>
        <w:r w:rsidRPr="00E85025">
          <w:rPr>
            <w:rFonts w:cs="v5.0.0"/>
          </w:rPr>
          <w:t>in CEModeB</w:t>
        </w:r>
        <w:r>
          <w:tab/>
          <w:t>774</w:t>
        </w:r>
      </w:ins>
    </w:p>
    <w:p w14:paraId="71EA813B" w14:textId="77777777" w:rsidR="00B40DF8" w:rsidRDefault="00B40DF8">
      <w:pPr>
        <w:pStyle w:val="TOC4"/>
        <w:rPr>
          <w:ins w:id="2570" w:author="Carolyn Taylor" w:date="2021-03-26T11:41:00Z"/>
          <w:rFonts w:asciiTheme="minorHAnsi" w:eastAsiaTheme="minorEastAsia" w:hAnsiTheme="minorHAnsi" w:cstheme="minorBidi"/>
          <w:sz w:val="22"/>
          <w:szCs w:val="22"/>
        </w:rPr>
      </w:pPr>
      <w:ins w:id="2571" w:author="Carolyn Taylor" w:date="2021-03-26T11:41:00Z">
        <w:r>
          <w:t>A.3.1.4.6</w:t>
        </w:r>
        <w:r>
          <w:rPr>
            <w:rFonts w:asciiTheme="minorHAnsi" w:eastAsiaTheme="minorEastAsia" w:hAnsiTheme="minorHAnsi" w:cstheme="minorBidi"/>
            <w:sz w:val="22"/>
            <w:szCs w:val="22"/>
          </w:rPr>
          <w:tab/>
        </w:r>
        <w:r>
          <w:t xml:space="preserve">TDD </w:t>
        </w:r>
        <w:r w:rsidRPr="00E85025">
          <w:rPr>
            <w:rFonts w:cs="v5.0.0"/>
          </w:rPr>
          <w:t>in CEModeB</w:t>
        </w:r>
        <w:r>
          <w:tab/>
          <w:t>774</w:t>
        </w:r>
      </w:ins>
    </w:p>
    <w:p w14:paraId="4C6CA37A" w14:textId="77777777" w:rsidR="00B40DF8" w:rsidRDefault="00B40DF8">
      <w:pPr>
        <w:pStyle w:val="TOC3"/>
        <w:rPr>
          <w:ins w:id="2572" w:author="Carolyn Taylor" w:date="2021-03-26T11:41:00Z"/>
          <w:rFonts w:asciiTheme="minorHAnsi" w:eastAsiaTheme="minorEastAsia" w:hAnsiTheme="minorHAnsi" w:cstheme="minorBidi"/>
          <w:sz w:val="22"/>
          <w:szCs w:val="22"/>
        </w:rPr>
      </w:pPr>
      <w:ins w:id="2573" w:author="Carolyn Taylor" w:date="2021-03-26T11:41:00Z">
        <w:r>
          <w:t>A.3.1.</w:t>
        </w:r>
        <w:r w:rsidRPr="00E85025">
          <w:rPr>
            <w:rFonts w:eastAsia="MS Mincho"/>
            <w:lang w:eastAsia="ja-JP"/>
          </w:rPr>
          <w:t>5</w:t>
        </w:r>
        <w:r>
          <w:rPr>
            <w:rFonts w:asciiTheme="minorHAnsi" w:eastAsiaTheme="minorEastAsia" w:hAnsiTheme="minorHAnsi" w:cstheme="minorBidi"/>
            <w:sz w:val="22"/>
            <w:szCs w:val="22"/>
          </w:rPr>
          <w:tab/>
        </w:r>
        <w:r>
          <w:rPr>
            <w:lang w:eastAsia="zh-CN"/>
          </w:rPr>
          <w:t>N</w:t>
        </w:r>
        <w:r>
          <w:t>PD</w:t>
        </w:r>
        <w:r w:rsidRPr="00E85025">
          <w:rPr>
            <w:rFonts w:eastAsia="MS Mincho"/>
            <w:lang w:eastAsia="ja-JP"/>
          </w:rPr>
          <w:t>S</w:t>
        </w:r>
        <w:r>
          <w:t xml:space="preserve">CH </w:t>
        </w:r>
        <w:r w:rsidRPr="00E85025">
          <w:rPr>
            <w:rFonts w:cs="v5.0.0"/>
          </w:rPr>
          <w:t xml:space="preserve">Reference Channel for </w:t>
        </w:r>
        <w:r w:rsidRPr="00E85025">
          <w:rPr>
            <w:rFonts w:cs="v5.0.0"/>
            <w:lang w:eastAsia="zh-CN"/>
          </w:rPr>
          <w:t>UE category NB1</w:t>
        </w:r>
        <w:r>
          <w:tab/>
          <w:t>775</w:t>
        </w:r>
      </w:ins>
    </w:p>
    <w:p w14:paraId="7EC860A6" w14:textId="77777777" w:rsidR="00B40DF8" w:rsidRDefault="00B40DF8">
      <w:pPr>
        <w:pStyle w:val="TOC4"/>
        <w:rPr>
          <w:ins w:id="2574" w:author="Carolyn Taylor" w:date="2021-03-26T11:41:00Z"/>
          <w:rFonts w:asciiTheme="minorHAnsi" w:eastAsiaTheme="minorEastAsia" w:hAnsiTheme="minorHAnsi" w:cstheme="minorBidi"/>
          <w:sz w:val="22"/>
          <w:szCs w:val="22"/>
        </w:rPr>
      </w:pPr>
      <w:ins w:id="2575" w:author="Carolyn Taylor" w:date="2021-03-26T11:41:00Z">
        <w:r>
          <w:t>A.3.1.</w:t>
        </w:r>
        <w:r w:rsidRPr="00E85025">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ins>
    </w:p>
    <w:p w14:paraId="6830BEA2" w14:textId="77777777" w:rsidR="00B40DF8" w:rsidRDefault="00B40DF8">
      <w:pPr>
        <w:pStyle w:val="TOC4"/>
        <w:rPr>
          <w:ins w:id="2576" w:author="Carolyn Taylor" w:date="2021-03-26T11:41:00Z"/>
          <w:rFonts w:asciiTheme="minorHAnsi" w:eastAsiaTheme="minorEastAsia" w:hAnsiTheme="minorHAnsi" w:cstheme="minorBidi"/>
          <w:sz w:val="22"/>
          <w:szCs w:val="22"/>
        </w:rPr>
      </w:pPr>
      <w:ins w:id="2577" w:author="Carolyn Taylor" w:date="2021-03-26T11:41:00Z">
        <w:r>
          <w:t>A.3.1.5.2</w:t>
        </w:r>
        <w:r>
          <w:rPr>
            <w:rFonts w:asciiTheme="minorHAnsi" w:eastAsiaTheme="minorEastAsia" w:hAnsiTheme="minorHAnsi" w:cstheme="minorBidi"/>
            <w:sz w:val="22"/>
            <w:szCs w:val="22"/>
          </w:rPr>
          <w:tab/>
        </w:r>
        <w:r>
          <w:t>Void</w:t>
        </w:r>
        <w:r>
          <w:tab/>
          <w:t>776</w:t>
        </w:r>
      </w:ins>
    </w:p>
    <w:p w14:paraId="310E3048" w14:textId="77777777" w:rsidR="00B40DF8" w:rsidRDefault="00B40DF8">
      <w:pPr>
        <w:pStyle w:val="TOC4"/>
        <w:rPr>
          <w:ins w:id="2578" w:author="Carolyn Taylor" w:date="2021-03-26T11:41:00Z"/>
          <w:rFonts w:asciiTheme="minorHAnsi" w:eastAsiaTheme="minorEastAsia" w:hAnsiTheme="minorHAnsi" w:cstheme="minorBidi"/>
          <w:sz w:val="22"/>
          <w:szCs w:val="22"/>
        </w:rPr>
      </w:pPr>
      <w:ins w:id="2579" w:author="Carolyn Taylor" w:date="2021-03-26T11:41:00Z">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ins>
    </w:p>
    <w:p w14:paraId="085F156C" w14:textId="77777777" w:rsidR="00B40DF8" w:rsidRDefault="00B40DF8">
      <w:pPr>
        <w:pStyle w:val="TOC4"/>
        <w:rPr>
          <w:ins w:id="2580" w:author="Carolyn Taylor" w:date="2021-03-26T11:41:00Z"/>
          <w:rFonts w:asciiTheme="minorHAnsi" w:eastAsiaTheme="minorEastAsia" w:hAnsiTheme="minorHAnsi" w:cstheme="minorBidi"/>
          <w:sz w:val="22"/>
          <w:szCs w:val="22"/>
        </w:rPr>
      </w:pPr>
      <w:ins w:id="2581" w:author="Carolyn Taylor" w:date="2021-03-26T11:41:00Z">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ins>
    </w:p>
    <w:p w14:paraId="42C58CDA" w14:textId="77777777" w:rsidR="00B40DF8" w:rsidRDefault="00B40DF8">
      <w:pPr>
        <w:pStyle w:val="TOC4"/>
        <w:rPr>
          <w:ins w:id="2582" w:author="Carolyn Taylor" w:date="2021-03-26T11:41:00Z"/>
          <w:rFonts w:asciiTheme="minorHAnsi" w:eastAsiaTheme="minorEastAsia" w:hAnsiTheme="minorHAnsi" w:cstheme="minorBidi"/>
          <w:sz w:val="22"/>
          <w:szCs w:val="22"/>
        </w:rPr>
      </w:pPr>
      <w:ins w:id="2583" w:author="Carolyn Taylor" w:date="2021-03-26T11:41:00Z">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ins>
    </w:p>
    <w:p w14:paraId="2FB95F03" w14:textId="77777777" w:rsidR="00B40DF8" w:rsidRDefault="00B40DF8">
      <w:pPr>
        <w:pStyle w:val="TOC4"/>
        <w:rPr>
          <w:ins w:id="2584" w:author="Carolyn Taylor" w:date="2021-03-26T11:41:00Z"/>
          <w:rFonts w:asciiTheme="minorHAnsi" w:eastAsiaTheme="minorEastAsia" w:hAnsiTheme="minorHAnsi" w:cstheme="minorBidi"/>
          <w:sz w:val="22"/>
          <w:szCs w:val="22"/>
        </w:rPr>
      </w:pPr>
      <w:ins w:id="2585" w:author="Carolyn Taylor" w:date="2021-03-26T11:41:00Z">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ins>
    </w:p>
    <w:p w14:paraId="757ECB6E" w14:textId="77777777" w:rsidR="00B40DF8" w:rsidRDefault="00B40DF8">
      <w:pPr>
        <w:pStyle w:val="TOC4"/>
        <w:rPr>
          <w:ins w:id="2586" w:author="Carolyn Taylor" w:date="2021-03-26T11:41:00Z"/>
          <w:rFonts w:asciiTheme="minorHAnsi" w:eastAsiaTheme="minorEastAsia" w:hAnsiTheme="minorHAnsi" w:cstheme="minorBidi"/>
          <w:sz w:val="22"/>
          <w:szCs w:val="22"/>
        </w:rPr>
      </w:pPr>
      <w:ins w:id="2587" w:author="Carolyn Taylor" w:date="2021-03-26T11:41:00Z">
        <w:r>
          <w:t>A.3.1.</w:t>
        </w:r>
        <w:r w:rsidRPr="00E85025">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ins>
    </w:p>
    <w:p w14:paraId="1C4F36E5" w14:textId="77777777" w:rsidR="00B40DF8" w:rsidRDefault="00B40DF8">
      <w:pPr>
        <w:pStyle w:val="TOC4"/>
        <w:rPr>
          <w:ins w:id="2588" w:author="Carolyn Taylor" w:date="2021-03-26T11:41:00Z"/>
          <w:rFonts w:asciiTheme="minorHAnsi" w:eastAsiaTheme="minorEastAsia" w:hAnsiTheme="minorHAnsi" w:cstheme="minorBidi"/>
          <w:sz w:val="22"/>
          <w:szCs w:val="22"/>
        </w:rPr>
      </w:pPr>
      <w:ins w:id="2589" w:author="Carolyn Taylor" w:date="2021-03-26T11:41:00Z">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ins>
    </w:p>
    <w:p w14:paraId="25F9B374" w14:textId="77777777" w:rsidR="00B40DF8" w:rsidRDefault="00B40DF8">
      <w:pPr>
        <w:pStyle w:val="TOC4"/>
        <w:rPr>
          <w:ins w:id="2590" w:author="Carolyn Taylor" w:date="2021-03-26T11:41:00Z"/>
          <w:rFonts w:asciiTheme="minorHAnsi" w:eastAsiaTheme="minorEastAsia" w:hAnsiTheme="minorHAnsi" w:cstheme="minorBidi"/>
          <w:sz w:val="22"/>
          <w:szCs w:val="22"/>
        </w:rPr>
      </w:pPr>
      <w:ins w:id="2591" w:author="Carolyn Taylor" w:date="2021-03-26T11:41:00Z">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ins>
    </w:p>
    <w:p w14:paraId="77662ED2" w14:textId="77777777" w:rsidR="00B40DF8" w:rsidRDefault="00B40DF8">
      <w:pPr>
        <w:pStyle w:val="TOC3"/>
        <w:rPr>
          <w:ins w:id="2592" w:author="Carolyn Taylor" w:date="2021-03-26T11:41:00Z"/>
          <w:rFonts w:asciiTheme="minorHAnsi" w:eastAsiaTheme="minorEastAsia" w:hAnsiTheme="minorHAnsi" w:cstheme="minorBidi"/>
          <w:sz w:val="22"/>
          <w:szCs w:val="22"/>
        </w:rPr>
      </w:pPr>
      <w:ins w:id="2593" w:author="Carolyn Taylor" w:date="2021-03-26T11:41:00Z">
        <w:r>
          <w:t>A.3.1.</w:t>
        </w:r>
        <w:r>
          <w:rPr>
            <w:lang w:eastAsia="zh-CN"/>
          </w:rPr>
          <w:t>6</w:t>
        </w:r>
        <w:r>
          <w:rPr>
            <w:rFonts w:asciiTheme="minorHAnsi" w:eastAsiaTheme="minorEastAsia" w:hAnsiTheme="minorHAnsi" w:cstheme="minorBidi"/>
            <w:sz w:val="22"/>
            <w:szCs w:val="22"/>
          </w:rPr>
          <w:tab/>
        </w:r>
        <w:r>
          <w:t>NPDCCH Reference Channel for UE category NB1</w:t>
        </w:r>
        <w:r>
          <w:tab/>
          <w:t>779</w:t>
        </w:r>
      </w:ins>
    </w:p>
    <w:p w14:paraId="261F2BA5" w14:textId="77777777" w:rsidR="00B40DF8" w:rsidRDefault="00B40DF8">
      <w:pPr>
        <w:pStyle w:val="TOC4"/>
        <w:rPr>
          <w:ins w:id="2594" w:author="Carolyn Taylor" w:date="2021-03-26T11:41:00Z"/>
          <w:rFonts w:asciiTheme="minorHAnsi" w:eastAsiaTheme="minorEastAsia" w:hAnsiTheme="minorHAnsi" w:cstheme="minorBidi"/>
          <w:sz w:val="22"/>
          <w:szCs w:val="22"/>
        </w:rPr>
      </w:pPr>
      <w:ins w:id="2595" w:author="Carolyn Taylor" w:date="2021-03-26T11:41:00Z">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ins>
    </w:p>
    <w:p w14:paraId="14DA2E70" w14:textId="77777777" w:rsidR="00B40DF8" w:rsidRDefault="00B40DF8">
      <w:pPr>
        <w:pStyle w:val="TOC4"/>
        <w:rPr>
          <w:ins w:id="2596" w:author="Carolyn Taylor" w:date="2021-03-26T11:41:00Z"/>
          <w:rFonts w:asciiTheme="minorHAnsi" w:eastAsiaTheme="minorEastAsia" w:hAnsiTheme="minorHAnsi" w:cstheme="minorBidi"/>
          <w:sz w:val="22"/>
          <w:szCs w:val="22"/>
        </w:rPr>
      </w:pPr>
      <w:ins w:id="2597" w:author="Carolyn Taylor" w:date="2021-03-26T11:41:00Z">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ins>
    </w:p>
    <w:p w14:paraId="11343BD5" w14:textId="77777777" w:rsidR="00B40DF8" w:rsidRDefault="00B40DF8">
      <w:pPr>
        <w:pStyle w:val="TOC4"/>
        <w:rPr>
          <w:ins w:id="2598" w:author="Carolyn Taylor" w:date="2021-03-26T11:41:00Z"/>
          <w:rFonts w:asciiTheme="minorHAnsi" w:eastAsiaTheme="minorEastAsia" w:hAnsiTheme="minorHAnsi" w:cstheme="minorBidi"/>
          <w:sz w:val="22"/>
          <w:szCs w:val="22"/>
        </w:rPr>
      </w:pPr>
      <w:ins w:id="2599" w:author="Carolyn Taylor" w:date="2021-03-26T11:41:00Z">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ins>
    </w:p>
    <w:p w14:paraId="1BE81640" w14:textId="77777777" w:rsidR="00B40DF8" w:rsidRDefault="00B40DF8">
      <w:pPr>
        <w:pStyle w:val="TOC4"/>
        <w:rPr>
          <w:ins w:id="2600" w:author="Carolyn Taylor" w:date="2021-03-26T11:41:00Z"/>
          <w:rFonts w:asciiTheme="minorHAnsi" w:eastAsiaTheme="minorEastAsia" w:hAnsiTheme="minorHAnsi" w:cstheme="minorBidi"/>
          <w:sz w:val="22"/>
          <w:szCs w:val="22"/>
        </w:rPr>
      </w:pPr>
      <w:ins w:id="2601" w:author="Carolyn Taylor" w:date="2021-03-26T11:41:00Z">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ins>
    </w:p>
    <w:p w14:paraId="31AA4DBF" w14:textId="77777777" w:rsidR="00B40DF8" w:rsidRDefault="00B40DF8">
      <w:pPr>
        <w:pStyle w:val="TOC4"/>
        <w:rPr>
          <w:ins w:id="2602" w:author="Carolyn Taylor" w:date="2021-03-26T11:41:00Z"/>
          <w:rFonts w:asciiTheme="minorHAnsi" w:eastAsiaTheme="minorEastAsia" w:hAnsiTheme="minorHAnsi" w:cstheme="minorBidi"/>
          <w:sz w:val="22"/>
          <w:szCs w:val="22"/>
        </w:rPr>
      </w:pPr>
      <w:ins w:id="2603" w:author="Carolyn Taylor" w:date="2021-03-26T11:41:00Z">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ins>
    </w:p>
    <w:p w14:paraId="6D757093" w14:textId="77777777" w:rsidR="00B40DF8" w:rsidRDefault="00B40DF8">
      <w:pPr>
        <w:pStyle w:val="TOC4"/>
        <w:rPr>
          <w:ins w:id="2604" w:author="Carolyn Taylor" w:date="2021-03-26T11:41:00Z"/>
          <w:rFonts w:asciiTheme="minorHAnsi" w:eastAsiaTheme="minorEastAsia" w:hAnsiTheme="minorHAnsi" w:cstheme="minorBidi"/>
          <w:sz w:val="22"/>
          <w:szCs w:val="22"/>
        </w:rPr>
      </w:pPr>
      <w:ins w:id="2605" w:author="Carolyn Taylor" w:date="2021-03-26T11:41:00Z">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ins>
    </w:p>
    <w:p w14:paraId="4D6CAF96" w14:textId="77777777" w:rsidR="00B40DF8" w:rsidRDefault="00B40DF8">
      <w:pPr>
        <w:pStyle w:val="TOC2"/>
        <w:rPr>
          <w:ins w:id="2606" w:author="Carolyn Taylor" w:date="2021-03-26T11:41:00Z"/>
          <w:rFonts w:asciiTheme="minorHAnsi" w:eastAsiaTheme="minorEastAsia" w:hAnsiTheme="minorHAnsi" w:cstheme="minorBidi"/>
          <w:sz w:val="22"/>
          <w:szCs w:val="22"/>
        </w:rPr>
      </w:pPr>
      <w:ins w:id="2607" w:author="Carolyn Taylor" w:date="2021-03-26T11:41:00Z">
        <w:r w:rsidRPr="00E85025">
          <w:rPr>
            <w:rFonts w:cs="v5.0.0"/>
          </w:rPr>
          <w:t>A.3.2</w:t>
        </w:r>
        <w:r>
          <w:rPr>
            <w:rFonts w:asciiTheme="minorHAnsi" w:eastAsiaTheme="minorEastAsia" w:hAnsiTheme="minorHAnsi" w:cstheme="minorBidi"/>
            <w:sz w:val="22"/>
            <w:szCs w:val="22"/>
          </w:rPr>
          <w:tab/>
        </w:r>
        <w:r>
          <w:t>OFDMA Channel Noise Generator (OCNG)</w:t>
        </w:r>
        <w:r>
          <w:tab/>
          <w:t>781</w:t>
        </w:r>
      </w:ins>
    </w:p>
    <w:p w14:paraId="5D98F4D1" w14:textId="77777777" w:rsidR="00B40DF8" w:rsidRDefault="00B40DF8">
      <w:pPr>
        <w:pStyle w:val="TOC3"/>
        <w:rPr>
          <w:ins w:id="2608" w:author="Carolyn Taylor" w:date="2021-03-26T11:41:00Z"/>
          <w:rFonts w:asciiTheme="minorHAnsi" w:eastAsiaTheme="minorEastAsia" w:hAnsiTheme="minorHAnsi" w:cstheme="minorBidi"/>
          <w:sz w:val="22"/>
          <w:szCs w:val="22"/>
        </w:rPr>
      </w:pPr>
      <w:ins w:id="2609" w:author="Carolyn Taylor" w:date="2021-03-26T11:41:00Z">
        <w:r>
          <w:t>A.3.2.1</w:t>
        </w:r>
        <w:r>
          <w:rPr>
            <w:rFonts w:asciiTheme="minorHAnsi" w:eastAsiaTheme="minorEastAsia" w:hAnsiTheme="minorHAnsi" w:cstheme="minorBidi"/>
            <w:sz w:val="22"/>
            <w:szCs w:val="22"/>
          </w:rPr>
          <w:tab/>
        </w:r>
        <w:r>
          <w:t>OCNG Patterns for FDD</w:t>
        </w:r>
        <w:r>
          <w:tab/>
          <w:t>781</w:t>
        </w:r>
      </w:ins>
    </w:p>
    <w:p w14:paraId="4FF4E245" w14:textId="77777777" w:rsidR="00B40DF8" w:rsidRDefault="00B40DF8">
      <w:pPr>
        <w:pStyle w:val="TOC4"/>
        <w:rPr>
          <w:ins w:id="2610" w:author="Carolyn Taylor" w:date="2021-03-26T11:41:00Z"/>
          <w:rFonts w:asciiTheme="minorHAnsi" w:eastAsiaTheme="minorEastAsia" w:hAnsiTheme="minorHAnsi" w:cstheme="minorBidi"/>
          <w:sz w:val="22"/>
          <w:szCs w:val="22"/>
        </w:rPr>
      </w:pPr>
      <w:ins w:id="2611" w:author="Carolyn Taylor" w:date="2021-03-26T11:41:00Z">
        <w:r>
          <w:t>A.3.2.1.1</w:t>
        </w:r>
        <w:r>
          <w:rPr>
            <w:rFonts w:asciiTheme="minorHAnsi" w:eastAsiaTheme="minorEastAsia" w:hAnsiTheme="minorHAnsi" w:cstheme="minorBidi"/>
            <w:sz w:val="22"/>
            <w:szCs w:val="22"/>
          </w:rPr>
          <w:tab/>
        </w:r>
        <w:r>
          <w:t>OCNG FDD pattern 1: outer resource blocks allocation in 10 MHz</w:t>
        </w:r>
        <w:r>
          <w:tab/>
          <w:t>782</w:t>
        </w:r>
      </w:ins>
    </w:p>
    <w:p w14:paraId="009963F0" w14:textId="77777777" w:rsidR="00B40DF8" w:rsidRDefault="00B40DF8">
      <w:pPr>
        <w:pStyle w:val="TOC4"/>
        <w:rPr>
          <w:ins w:id="2612" w:author="Carolyn Taylor" w:date="2021-03-26T11:41:00Z"/>
          <w:rFonts w:asciiTheme="minorHAnsi" w:eastAsiaTheme="minorEastAsia" w:hAnsiTheme="minorHAnsi" w:cstheme="minorBidi"/>
          <w:sz w:val="22"/>
          <w:szCs w:val="22"/>
        </w:rPr>
      </w:pPr>
      <w:ins w:id="2613" w:author="Carolyn Taylor" w:date="2021-03-26T11:41:00Z">
        <w:r>
          <w:t>A.3.2.1.2</w:t>
        </w:r>
        <w:r>
          <w:rPr>
            <w:rFonts w:asciiTheme="minorHAnsi" w:eastAsiaTheme="minorEastAsia" w:hAnsiTheme="minorHAnsi" w:cstheme="minorBidi"/>
            <w:sz w:val="22"/>
            <w:szCs w:val="22"/>
          </w:rPr>
          <w:tab/>
        </w:r>
        <w:r>
          <w:t>OCNG FDD pattern 2: full bandwidth allocation in 10 MHz</w:t>
        </w:r>
        <w:r>
          <w:tab/>
          <w:t>782</w:t>
        </w:r>
      </w:ins>
    </w:p>
    <w:p w14:paraId="179B8CC3" w14:textId="77777777" w:rsidR="00B40DF8" w:rsidRDefault="00B40DF8">
      <w:pPr>
        <w:pStyle w:val="TOC4"/>
        <w:rPr>
          <w:ins w:id="2614" w:author="Carolyn Taylor" w:date="2021-03-26T11:41:00Z"/>
          <w:rFonts w:asciiTheme="minorHAnsi" w:eastAsiaTheme="minorEastAsia" w:hAnsiTheme="minorHAnsi" w:cstheme="minorBidi"/>
          <w:sz w:val="22"/>
          <w:szCs w:val="22"/>
        </w:rPr>
      </w:pPr>
      <w:ins w:id="2615" w:author="Carolyn Taylor" w:date="2021-03-26T11:41:00Z">
        <w:r>
          <w:t>A.3.2.1.3</w:t>
        </w:r>
        <w:r>
          <w:rPr>
            <w:rFonts w:asciiTheme="minorHAnsi" w:eastAsiaTheme="minorEastAsia" w:hAnsiTheme="minorHAnsi" w:cstheme="minorBidi"/>
            <w:sz w:val="22"/>
            <w:szCs w:val="22"/>
          </w:rPr>
          <w:tab/>
        </w:r>
        <w:r>
          <w:t>OCNG FDD pattern 3: outer resource blocks allocation in 1.4 MHz</w:t>
        </w:r>
        <w:r>
          <w:tab/>
          <w:t>783</w:t>
        </w:r>
      </w:ins>
    </w:p>
    <w:p w14:paraId="4573CC83" w14:textId="77777777" w:rsidR="00B40DF8" w:rsidRDefault="00B40DF8">
      <w:pPr>
        <w:pStyle w:val="TOC4"/>
        <w:rPr>
          <w:ins w:id="2616" w:author="Carolyn Taylor" w:date="2021-03-26T11:41:00Z"/>
          <w:rFonts w:asciiTheme="minorHAnsi" w:eastAsiaTheme="minorEastAsia" w:hAnsiTheme="minorHAnsi" w:cstheme="minorBidi"/>
          <w:sz w:val="22"/>
          <w:szCs w:val="22"/>
        </w:rPr>
      </w:pPr>
      <w:ins w:id="2617" w:author="Carolyn Taylor" w:date="2021-03-26T11:41:00Z">
        <w:r>
          <w:t>A.3.2.1.4</w:t>
        </w:r>
        <w:r>
          <w:rPr>
            <w:rFonts w:asciiTheme="minorHAnsi" w:eastAsiaTheme="minorEastAsia" w:hAnsiTheme="minorHAnsi" w:cstheme="minorBidi"/>
            <w:sz w:val="22"/>
            <w:szCs w:val="22"/>
          </w:rPr>
          <w:tab/>
        </w:r>
        <w:r>
          <w:t>OCNG FDD pattern 4: full bandwidth allocation in 1.4 MHz</w:t>
        </w:r>
        <w:r>
          <w:tab/>
          <w:t>784</w:t>
        </w:r>
      </w:ins>
    </w:p>
    <w:p w14:paraId="0679A15C" w14:textId="77777777" w:rsidR="00B40DF8" w:rsidRDefault="00B40DF8">
      <w:pPr>
        <w:pStyle w:val="TOC4"/>
        <w:rPr>
          <w:ins w:id="2618" w:author="Carolyn Taylor" w:date="2021-03-26T11:41:00Z"/>
          <w:rFonts w:asciiTheme="minorHAnsi" w:eastAsiaTheme="minorEastAsia" w:hAnsiTheme="minorHAnsi" w:cstheme="minorBidi"/>
          <w:sz w:val="22"/>
          <w:szCs w:val="22"/>
        </w:rPr>
      </w:pPr>
      <w:ins w:id="2619" w:author="Carolyn Taylor" w:date="2021-03-26T11:41:00Z">
        <w:r>
          <w:t>A.3.2.1.5</w:t>
        </w:r>
        <w:r>
          <w:rPr>
            <w:rFonts w:asciiTheme="minorHAnsi" w:eastAsiaTheme="minorEastAsia" w:hAnsiTheme="minorHAnsi" w:cstheme="minorBidi"/>
            <w:sz w:val="22"/>
            <w:szCs w:val="22"/>
          </w:rPr>
          <w:tab/>
        </w:r>
        <w:r>
          <w:t>OCNG FDD pattern 5: outer resource blocks allocation in 10 MHz (without MBSFN)</w:t>
        </w:r>
        <w:r>
          <w:tab/>
          <w:t>784</w:t>
        </w:r>
      </w:ins>
    </w:p>
    <w:p w14:paraId="03300777" w14:textId="77777777" w:rsidR="00B40DF8" w:rsidRDefault="00B40DF8">
      <w:pPr>
        <w:pStyle w:val="TOC4"/>
        <w:rPr>
          <w:ins w:id="2620" w:author="Carolyn Taylor" w:date="2021-03-26T11:41:00Z"/>
          <w:rFonts w:asciiTheme="minorHAnsi" w:eastAsiaTheme="minorEastAsia" w:hAnsiTheme="minorHAnsi" w:cstheme="minorBidi"/>
          <w:sz w:val="22"/>
          <w:szCs w:val="22"/>
        </w:rPr>
      </w:pPr>
      <w:ins w:id="2621" w:author="Carolyn Taylor" w:date="2021-03-26T11:41:00Z">
        <w:r>
          <w:t>A.3.2.1.6</w:t>
        </w:r>
        <w:r>
          <w:rPr>
            <w:rFonts w:asciiTheme="minorHAnsi" w:eastAsiaTheme="minorEastAsia" w:hAnsiTheme="minorHAnsi" w:cstheme="minorBidi"/>
            <w:sz w:val="22"/>
            <w:szCs w:val="22"/>
          </w:rPr>
          <w:tab/>
        </w:r>
        <w:r>
          <w:t>OCNG FDD pattern 6: full bandwidth allocation in 10 MHz (without MBSFN)</w:t>
        </w:r>
        <w:r>
          <w:tab/>
          <w:t>785</w:t>
        </w:r>
      </w:ins>
    </w:p>
    <w:p w14:paraId="649B06D1" w14:textId="77777777" w:rsidR="00B40DF8" w:rsidRDefault="00B40DF8">
      <w:pPr>
        <w:pStyle w:val="TOC4"/>
        <w:rPr>
          <w:ins w:id="2622" w:author="Carolyn Taylor" w:date="2021-03-26T11:41:00Z"/>
          <w:rFonts w:asciiTheme="minorHAnsi" w:eastAsiaTheme="minorEastAsia" w:hAnsiTheme="minorHAnsi" w:cstheme="minorBidi"/>
          <w:sz w:val="22"/>
          <w:szCs w:val="22"/>
        </w:rPr>
      </w:pPr>
      <w:ins w:id="2623" w:author="Carolyn Taylor" w:date="2021-03-26T11:41:00Z">
        <w:r>
          <w:t>A.3.2.1.7</w:t>
        </w:r>
        <w:r>
          <w:rPr>
            <w:rFonts w:asciiTheme="minorHAnsi" w:eastAsiaTheme="minorEastAsia" w:hAnsiTheme="minorHAnsi" w:cstheme="minorBidi"/>
            <w:sz w:val="22"/>
            <w:szCs w:val="22"/>
          </w:rPr>
          <w:tab/>
        </w:r>
        <w:r>
          <w:t>OCNG FDD pattern 7: full bandwidth allocation in 1.4 MHz (without MBSFN)</w:t>
        </w:r>
        <w:r>
          <w:tab/>
          <w:t>785</w:t>
        </w:r>
      </w:ins>
    </w:p>
    <w:p w14:paraId="2A616EAC" w14:textId="77777777" w:rsidR="00B40DF8" w:rsidRDefault="00B40DF8">
      <w:pPr>
        <w:pStyle w:val="TOC4"/>
        <w:rPr>
          <w:ins w:id="2624" w:author="Carolyn Taylor" w:date="2021-03-26T11:41:00Z"/>
          <w:rFonts w:asciiTheme="minorHAnsi" w:eastAsiaTheme="minorEastAsia" w:hAnsiTheme="minorHAnsi" w:cstheme="minorBidi"/>
          <w:sz w:val="22"/>
          <w:szCs w:val="22"/>
        </w:rPr>
      </w:pPr>
      <w:ins w:id="2625" w:author="Carolyn Taylor" w:date="2021-03-26T11:41:00Z">
        <w:r>
          <w:t>A.3.2.1.8</w:t>
        </w:r>
        <w:r>
          <w:rPr>
            <w:rFonts w:asciiTheme="minorHAnsi" w:eastAsiaTheme="minorEastAsia" w:hAnsiTheme="minorHAnsi" w:cstheme="minorBidi"/>
            <w:sz w:val="22"/>
            <w:szCs w:val="22"/>
          </w:rPr>
          <w:tab/>
        </w:r>
        <w:r>
          <w:t>OCNG FDD pattern 8: outer resource blocks allocation in 10 MHz for MBSFN ABS</w:t>
        </w:r>
        <w:r>
          <w:tab/>
          <w:t>785</w:t>
        </w:r>
      </w:ins>
    </w:p>
    <w:p w14:paraId="76DF98CB" w14:textId="77777777" w:rsidR="00B40DF8" w:rsidRDefault="00B40DF8">
      <w:pPr>
        <w:pStyle w:val="TOC4"/>
        <w:rPr>
          <w:ins w:id="2626" w:author="Carolyn Taylor" w:date="2021-03-26T11:41:00Z"/>
          <w:rFonts w:asciiTheme="minorHAnsi" w:eastAsiaTheme="minorEastAsia" w:hAnsiTheme="minorHAnsi" w:cstheme="minorBidi"/>
          <w:sz w:val="22"/>
          <w:szCs w:val="22"/>
        </w:rPr>
      </w:pPr>
      <w:ins w:id="2627" w:author="Carolyn Taylor" w:date="2021-03-26T11:41:00Z">
        <w:r>
          <w:t>A.3.2.1.9</w:t>
        </w:r>
        <w:r>
          <w:rPr>
            <w:rFonts w:asciiTheme="minorHAnsi" w:eastAsiaTheme="minorEastAsia" w:hAnsiTheme="minorHAnsi" w:cstheme="minorBidi"/>
            <w:sz w:val="22"/>
            <w:szCs w:val="22"/>
          </w:rPr>
          <w:tab/>
        </w:r>
        <w:r>
          <w:t>OCNG FDD pattern 9: full bandwidth allocation in 10 MHz for MBSFN ABS</w:t>
        </w:r>
        <w:r>
          <w:tab/>
          <w:t>786</w:t>
        </w:r>
      </w:ins>
    </w:p>
    <w:p w14:paraId="7AF59B8E" w14:textId="77777777" w:rsidR="00B40DF8" w:rsidRDefault="00B40DF8">
      <w:pPr>
        <w:pStyle w:val="TOC4"/>
        <w:rPr>
          <w:ins w:id="2628" w:author="Carolyn Taylor" w:date="2021-03-26T11:41:00Z"/>
          <w:rFonts w:asciiTheme="minorHAnsi" w:eastAsiaTheme="minorEastAsia" w:hAnsiTheme="minorHAnsi" w:cstheme="minorBidi"/>
          <w:sz w:val="22"/>
          <w:szCs w:val="22"/>
        </w:rPr>
      </w:pPr>
      <w:ins w:id="2629" w:author="Carolyn Taylor" w:date="2021-03-26T11:41:00Z">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ins>
    </w:p>
    <w:p w14:paraId="3B5D8182" w14:textId="77777777" w:rsidR="00B40DF8" w:rsidRDefault="00B40DF8">
      <w:pPr>
        <w:pStyle w:val="TOC4"/>
        <w:rPr>
          <w:ins w:id="2630" w:author="Carolyn Taylor" w:date="2021-03-26T11:41:00Z"/>
          <w:rFonts w:asciiTheme="minorHAnsi" w:eastAsiaTheme="minorEastAsia" w:hAnsiTheme="minorHAnsi" w:cstheme="minorBidi"/>
          <w:sz w:val="22"/>
          <w:szCs w:val="22"/>
        </w:rPr>
      </w:pPr>
      <w:ins w:id="2631" w:author="Carolyn Taylor" w:date="2021-03-26T11:41:00Z">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ins>
    </w:p>
    <w:p w14:paraId="0D3E39DD" w14:textId="77777777" w:rsidR="00B40DF8" w:rsidRDefault="00B40DF8">
      <w:pPr>
        <w:pStyle w:val="TOC4"/>
        <w:rPr>
          <w:ins w:id="2632" w:author="Carolyn Taylor" w:date="2021-03-26T11:41:00Z"/>
          <w:rFonts w:asciiTheme="minorHAnsi" w:eastAsiaTheme="minorEastAsia" w:hAnsiTheme="minorHAnsi" w:cstheme="minorBidi"/>
          <w:sz w:val="22"/>
          <w:szCs w:val="22"/>
        </w:rPr>
      </w:pPr>
      <w:ins w:id="2633" w:author="Carolyn Taylor" w:date="2021-03-26T11:41:00Z">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ins>
    </w:p>
    <w:p w14:paraId="273E7A66" w14:textId="77777777" w:rsidR="00B40DF8" w:rsidRDefault="00B40DF8">
      <w:pPr>
        <w:pStyle w:val="TOC4"/>
        <w:rPr>
          <w:ins w:id="2634" w:author="Carolyn Taylor" w:date="2021-03-26T11:41:00Z"/>
          <w:rFonts w:asciiTheme="minorHAnsi" w:eastAsiaTheme="minorEastAsia" w:hAnsiTheme="minorHAnsi" w:cstheme="minorBidi"/>
          <w:sz w:val="22"/>
          <w:szCs w:val="22"/>
        </w:rPr>
      </w:pPr>
      <w:ins w:id="2635" w:author="Carolyn Taylor" w:date="2021-03-26T11:41:00Z">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ins>
    </w:p>
    <w:p w14:paraId="22EA6DDA" w14:textId="77777777" w:rsidR="00B40DF8" w:rsidRDefault="00B40DF8">
      <w:pPr>
        <w:pStyle w:val="TOC4"/>
        <w:rPr>
          <w:ins w:id="2636" w:author="Carolyn Taylor" w:date="2021-03-26T11:41:00Z"/>
          <w:rFonts w:asciiTheme="minorHAnsi" w:eastAsiaTheme="minorEastAsia" w:hAnsiTheme="minorHAnsi" w:cstheme="minorBidi"/>
          <w:sz w:val="22"/>
          <w:szCs w:val="22"/>
        </w:rPr>
      </w:pPr>
      <w:ins w:id="2637" w:author="Carolyn Taylor" w:date="2021-03-26T11:41:00Z">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ins>
    </w:p>
    <w:p w14:paraId="16851306" w14:textId="77777777" w:rsidR="00B40DF8" w:rsidRDefault="00B40DF8">
      <w:pPr>
        <w:pStyle w:val="TOC4"/>
        <w:rPr>
          <w:ins w:id="2638" w:author="Carolyn Taylor" w:date="2021-03-26T11:41:00Z"/>
          <w:rFonts w:asciiTheme="minorHAnsi" w:eastAsiaTheme="minorEastAsia" w:hAnsiTheme="minorHAnsi" w:cstheme="minorBidi"/>
          <w:sz w:val="22"/>
          <w:szCs w:val="22"/>
        </w:rPr>
      </w:pPr>
      <w:ins w:id="2639" w:author="Carolyn Taylor" w:date="2021-03-26T11:41:00Z">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ins>
    </w:p>
    <w:p w14:paraId="0A3783F5" w14:textId="77777777" w:rsidR="00B40DF8" w:rsidRDefault="00B40DF8">
      <w:pPr>
        <w:pStyle w:val="TOC4"/>
        <w:rPr>
          <w:ins w:id="2640" w:author="Carolyn Taylor" w:date="2021-03-26T11:41:00Z"/>
          <w:rFonts w:asciiTheme="minorHAnsi" w:eastAsiaTheme="minorEastAsia" w:hAnsiTheme="minorHAnsi" w:cstheme="minorBidi"/>
          <w:sz w:val="22"/>
          <w:szCs w:val="22"/>
        </w:rPr>
      </w:pPr>
      <w:ins w:id="2641" w:author="Carolyn Taylor" w:date="2021-03-26T11:41:00Z">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ins>
    </w:p>
    <w:p w14:paraId="0ECDF904" w14:textId="77777777" w:rsidR="00B40DF8" w:rsidRDefault="00B40DF8">
      <w:pPr>
        <w:pStyle w:val="TOC4"/>
        <w:rPr>
          <w:ins w:id="2642" w:author="Carolyn Taylor" w:date="2021-03-26T11:41:00Z"/>
          <w:rFonts w:asciiTheme="minorHAnsi" w:eastAsiaTheme="minorEastAsia" w:hAnsiTheme="minorHAnsi" w:cstheme="minorBidi"/>
          <w:sz w:val="22"/>
          <w:szCs w:val="22"/>
        </w:rPr>
      </w:pPr>
      <w:ins w:id="2643" w:author="Carolyn Taylor" w:date="2021-03-26T11:41:00Z">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ins>
    </w:p>
    <w:p w14:paraId="0ED6CBF9" w14:textId="77777777" w:rsidR="00B40DF8" w:rsidRDefault="00B40DF8">
      <w:pPr>
        <w:pStyle w:val="TOC4"/>
        <w:rPr>
          <w:ins w:id="2644" w:author="Carolyn Taylor" w:date="2021-03-26T11:41:00Z"/>
          <w:rFonts w:asciiTheme="minorHAnsi" w:eastAsiaTheme="minorEastAsia" w:hAnsiTheme="minorHAnsi" w:cstheme="minorBidi"/>
          <w:sz w:val="22"/>
          <w:szCs w:val="22"/>
        </w:rPr>
      </w:pPr>
      <w:ins w:id="2645" w:author="Carolyn Taylor" w:date="2021-03-26T11:41:00Z">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ins>
    </w:p>
    <w:p w14:paraId="615BC7CD" w14:textId="77777777" w:rsidR="00B40DF8" w:rsidRDefault="00B40DF8">
      <w:pPr>
        <w:pStyle w:val="TOC4"/>
        <w:rPr>
          <w:ins w:id="2646" w:author="Carolyn Taylor" w:date="2021-03-26T11:41:00Z"/>
          <w:rFonts w:asciiTheme="minorHAnsi" w:eastAsiaTheme="minorEastAsia" w:hAnsiTheme="minorHAnsi" w:cstheme="minorBidi"/>
          <w:sz w:val="22"/>
          <w:szCs w:val="22"/>
        </w:rPr>
      </w:pPr>
      <w:ins w:id="2647" w:author="Carolyn Taylor" w:date="2021-03-26T11:41:00Z">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ins>
    </w:p>
    <w:p w14:paraId="190CF418" w14:textId="77777777" w:rsidR="00B40DF8" w:rsidRDefault="00B40DF8">
      <w:pPr>
        <w:pStyle w:val="TOC4"/>
        <w:rPr>
          <w:ins w:id="2648" w:author="Carolyn Taylor" w:date="2021-03-26T11:41:00Z"/>
          <w:rFonts w:asciiTheme="minorHAnsi" w:eastAsiaTheme="minorEastAsia" w:hAnsiTheme="minorHAnsi" w:cstheme="minorBidi"/>
          <w:sz w:val="22"/>
          <w:szCs w:val="22"/>
        </w:rPr>
      </w:pPr>
      <w:ins w:id="2649" w:author="Carolyn Taylor" w:date="2021-03-26T11:41:00Z">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ins>
    </w:p>
    <w:p w14:paraId="20FCF06C" w14:textId="77777777" w:rsidR="00B40DF8" w:rsidRDefault="00B40DF8">
      <w:pPr>
        <w:pStyle w:val="TOC4"/>
        <w:rPr>
          <w:ins w:id="2650" w:author="Carolyn Taylor" w:date="2021-03-26T11:41:00Z"/>
          <w:rFonts w:asciiTheme="minorHAnsi" w:eastAsiaTheme="minorEastAsia" w:hAnsiTheme="minorHAnsi" w:cstheme="minorBidi"/>
          <w:sz w:val="22"/>
          <w:szCs w:val="22"/>
        </w:rPr>
      </w:pPr>
      <w:ins w:id="2651" w:author="Carolyn Taylor" w:date="2021-03-26T11:41:00Z">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ins>
    </w:p>
    <w:p w14:paraId="22A01F73" w14:textId="77777777" w:rsidR="00B40DF8" w:rsidRDefault="00B40DF8">
      <w:pPr>
        <w:pStyle w:val="TOC4"/>
        <w:rPr>
          <w:ins w:id="2652" w:author="Carolyn Taylor" w:date="2021-03-26T11:41:00Z"/>
          <w:rFonts w:asciiTheme="minorHAnsi" w:eastAsiaTheme="minorEastAsia" w:hAnsiTheme="minorHAnsi" w:cstheme="minorBidi"/>
          <w:sz w:val="22"/>
          <w:szCs w:val="22"/>
        </w:rPr>
      </w:pPr>
      <w:ins w:id="2653" w:author="Carolyn Taylor" w:date="2021-03-26T11:41:00Z">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ins>
    </w:p>
    <w:p w14:paraId="73E34BCD" w14:textId="77777777" w:rsidR="00B40DF8" w:rsidRDefault="00B40DF8">
      <w:pPr>
        <w:pStyle w:val="TOC3"/>
        <w:rPr>
          <w:ins w:id="2654" w:author="Carolyn Taylor" w:date="2021-03-26T11:41:00Z"/>
          <w:rFonts w:asciiTheme="minorHAnsi" w:eastAsiaTheme="minorEastAsia" w:hAnsiTheme="minorHAnsi" w:cstheme="minorBidi"/>
          <w:sz w:val="22"/>
          <w:szCs w:val="22"/>
        </w:rPr>
      </w:pPr>
      <w:ins w:id="2655" w:author="Carolyn Taylor" w:date="2021-03-26T11:41:00Z">
        <w:r>
          <w:t>A.3.2.2</w:t>
        </w:r>
        <w:r>
          <w:rPr>
            <w:rFonts w:asciiTheme="minorHAnsi" w:eastAsiaTheme="minorEastAsia" w:hAnsiTheme="minorHAnsi" w:cstheme="minorBidi"/>
            <w:sz w:val="22"/>
            <w:szCs w:val="22"/>
          </w:rPr>
          <w:tab/>
        </w:r>
        <w:r>
          <w:t>OCNG Patterns for TDD</w:t>
        </w:r>
        <w:r>
          <w:tab/>
          <w:t>793</w:t>
        </w:r>
      </w:ins>
    </w:p>
    <w:p w14:paraId="71DFED2F" w14:textId="77777777" w:rsidR="00B40DF8" w:rsidRDefault="00B40DF8">
      <w:pPr>
        <w:pStyle w:val="TOC4"/>
        <w:rPr>
          <w:ins w:id="2656" w:author="Carolyn Taylor" w:date="2021-03-26T11:41:00Z"/>
          <w:rFonts w:asciiTheme="minorHAnsi" w:eastAsiaTheme="minorEastAsia" w:hAnsiTheme="minorHAnsi" w:cstheme="minorBidi"/>
          <w:sz w:val="22"/>
          <w:szCs w:val="22"/>
        </w:rPr>
      </w:pPr>
      <w:ins w:id="2657" w:author="Carolyn Taylor" w:date="2021-03-26T11:41:00Z">
        <w:r>
          <w:t>A.3.2.2.1</w:t>
        </w:r>
        <w:r>
          <w:rPr>
            <w:rFonts w:asciiTheme="minorHAnsi" w:eastAsiaTheme="minorEastAsia" w:hAnsiTheme="minorHAnsi" w:cstheme="minorBidi"/>
            <w:sz w:val="22"/>
            <w:szCs w:val="22"/>
          </w:rPr>
          <w:tab/>
        </w:r>
        <w:r>
          <w:t>OCNG TDD pattern 1: outer resource blocks allocation in 10 MHz</w:t>
        </w:r>
        <w:r>
          <w:tab/>
          <w:t>794</w:t>
        </w:r>
      </w:ins>
    </w:p>
    <w:p w14:paraId="369B0BB3" w14:textId="77777777" w:rsidR="00B40DF8" w:rsidRDefault="00B40DF8">
      <w:pPr>
        <w:pStyle w:val="TOC4"/>
        <w:rPr>
          <w:ins w:id="2658" w:author="Carolyn Taylor" w:date="2021-03-26T11:41:00Z"/>
          <w:rFonts w:asciiTheme="minorHAnsi" w:eastAsiaTheme="minorEastAsia" w:hAnsiTheme="minorHAnsi" w:cstheme="minorBidi"/>
          <w:sz w:val="22"/>
          <w:szCs w:val="22"/>
        </w:rPr>
      </w:pPr>
      <w:ins w:id="2659" w:author="Carolyn Taylor" w:date="2021-03-26T11:41:00Z">
        <w:r>
          <w:t>A.3.2.2.2</w:t>
        </w:r>
        <w:r>
          <w:rPr>
            <w:rFonts w:asciiTheme="minorHAnsi" w:eastAsiaTheme="minorEastAsia" w:hAnsiTheme="minorHAnsi" w:cstheme="minorBidi"/>
            <w:sz w:val="22"/>
            <w:szCs w:val="22"/>
          </w:rPr>
          <w:tab/>
        </w:r>
        <w:r>
          <w:t>OCNG TDD pattern 2: full bandwidth allocation in 10 MHz</w:t>
        </w:r>
        <w:r>
          <w:tab/>
          <w:t>794</w:t>
        </w:r>
      </w:ins>
    </w:p>
    <w:p w14:paraId="751CB3F5" w14:textId="77777777" w:rsidR="00B40DF8" w:rsidRDefault="00B40DF8">
      <w:pPr>
        <w:pStyle w:val="TOC4"/>
        <w:rPr>
          <w:ins w:id="2660" w:author="Carolyn Taylor" w:date="2021-03-26T11:41:00Z"/>
          <w:rFonts w:asciiTheme="minorHAnsi" w:eastAsiaTheme="minorEastAsia" w:hAnsiTheme="minorHAnsi" w:cstheme="minorBidi"/>
          <w:sz w:val="22"/>
          <w:szCs w:val="22"/>
        </w:rPr>
      </w:pPr>
      <w:ins w:id="2661" w:author="Carolyn Taylor" w:date="2021-03-26T11:41:00Z">
        <w:r>
          <w:t>A.3.2.2.3</w:t>
        </w:r>
        <w:r>
          <w:rPr>
            <w:rFonts w:asciiTheme="minorHAnsi" w:eastAsiaTheme="minorEastAsia" w:hAnsiTheme="minorHAnsi" w:cstheme="minorBidi"/>
            <w:sz w:val="22"/>
            <w:szCs w:val="22"/>
          </w:rPr>
          <w:tab/>
        </w:r>
        <w:r>
          <w:t>OCNG TDD pattern 3: outer resource blocks allocation in 1.4 MHz</w:t>
        </w:r>
        <w:r>
          <w:tab/>
          <w:t>795</w:t>
        </w:r>
      </w:ins>
    </w:p>
    <w:p w14:paraId="6930A75A" w14:textId="77777777" w:rsidR="00B40DF8" w:rsidRDefault="00B40DF8">
      <w:pPr>
        <w:pStyle w:val="TOC4"/>
        <w:rPr>
          <w:ins w:id="2662" w:author="Carolyn Taylor" w:date="2021-03-26T11:41:00Z"/>
          <w:rFonts w:asciiTheme="minorHAnsi" w:eastAsiaTheme="minorEastAsia" w:hAnsiTheme="minorHAnsi" w:cstheme="minorBidi"/>
          <w:sz w:val="22"/>
          <w:szCs w:val="22"/>
        </w:rPr>
      </w:pPr>
      <w:ins w:id="2663" w:author="Carolyn Taylor" w:date="2021-03-26T11:41:00Z">
        <w:r>
          <w:t>A.3.2.2.4</w:t>
        </w:r>
        <w:r>
          <w:rPr>
            <w:rFonts w:asciiTheme="minorHAnsi" w:eastAsiaTheme="minorEastAsia" w:hAnsiTheme="minorHAnsi" w:cstheme="minorBidi"/>
            <w:sz w:val="22"/>
            <w:szCs w:val="22"/>
          </w:rPr>
          <w:tab/>
        </w:r>
        <w:r>
          <w:t>OCNG TDD pattern 4: full bandwidth allocation in 1.4 MHz</w:t>
        </w:r>
        <w:r>
          <w:tab/>
          <w:t>795</w:t>
        </w:r>
      </w:ins>
    </w:p>
    <w:p w14:paraId="0A911086" w14:textId="77777777" w:rsidR="00B40DF8" w:rsidRDefault="00B40DF8">
      <w:pPr>
        <w:pStyle w:val="TOC4"/>
        <w:rPr>
          <w:ins w:id="2664" w:author="Carolyn Taylor" w:date="2021-03-26T11:41:00Z"/>
          <w:rFonts w:asciiTheme="minorHAnsi" w:eastAsiaTheme="minorEastAsia" w:hAnsiTheme="minorHAnsi" w:cstheme="minorBidi"/>
          <w:sz w:val="22"/>
          <w:szCs w:val="22"/>
        </w:rPr>
      </w:pPr>
      <w:ins w:id="2665" w:author="Carolyn Taylor" w:date="2021-03-26T11:41:00Z">
        <w:r>
          <w:t>A.3.2.2.5</w:t>
        </w:r>
        <w:r>
          <w:rPr>
            <w:rFonts w:asciiTheme="minorHAnsi" w:eastAsiaTheme="minorEastAsia" w:hAnsiTheme="minorHAnsi" w:cstheme="minorBidi"/>
            <w:sz w:val="22"/>
            <w:szCs w:val="22"/>
          </w:rPr>
          <w:tab/>
        </w:r>
        <w:r>
          <w:t>OCNG TDD pattern 5: outer resource blocks allocation in 10 MHz for MBSFN ABS</w:t>
        </w:r>
        <w:r>
          <w:tab/>
          <w:t>796</w:t>
        </w:r>
      </w:ins>
    </w:p>
    <w:p w14:paraId="7A339C93" w14:textId="77777777" w:rsidR="00B40DF8" w:rsidRDefault="00B40DF8">
      <w:pPr>
        <w:pStyle w:val="TOC4"/>
        <w:rPr>
          <w:ins w:id="2666" w:author="Carolyn Taylor" w:date="2021-03-26T11:41:00Z"/>
          <w:rFonts w:asciiTheme="minorHAnsi" w:eastAsiaTheme="minorEastAsia" w:hAnsiTheme="minorHAnsi" w:cstheme="minorBidi"/>
          <w:sz w:val="22"/>
          <w:szCs w:val="22"/>
        </w:rPr>
      </w:pPr>
      <w:ins w:id="2667" w:author="Carolyn Taylor" w:date="2021-03-26T11:41:00Z">
        <w:r>
          <w:t>A.3.2.2.6</w:t>
        </w:r>
        <w:r>
          <w:rPr>
            <w:rFonts w:asciiTheme="minorHAnsi" w:eastAsiaTheme="minorEastAsia" w:hAnsiTheme="minorHAnsi" w:cstheme="minorBidi"/>
            <w:sz w:val="22"/>
            <w:szCs w:val="22"/>
          </w:rPr>
          <w:tab/>
        </w:r>
        <w:r>
          <w:t>OCNG TDD pattern 6: full bandwidth allocation in 10 MHz for MBSFN ABS</w:t>
        </w:r>
        <w:r>
          <w:tab/>
          <w:t>797</w:t>
        </w:r>
      </w:ins>
    </w:p>
    <w:p w14:paraId="290AA093" w14:textId="77777777" w:rsidR="00B40DF8" w:rsidRDefault="00B40DF8">
      <w:pPr>
        <w:pStyle w:val="TOC4"/>
        <w:rPr>
          <w:ins w:id="2668" w:author="Carolyn Taylor" w:date="2021-03-26T11:41:00Z"/>
          <w:rFonts w:asciiTheme="minorHAnsi" w:eastAsiaTheme="minorEastAsia" w:hAnsiTheme="minorHAnsi" w:cstheme="minorBidi"/>
          <w:sz w:val="22"/>
          <w:szCs w:val="22"/>
        </w:rPr>
      </w:pPr>
      <w:ins w:id="2669" w:author="Carolyn Taylor" w:date="2021-03-26T11:41:00Z">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ins>
    </w:p>
    <w:p w14:paraId="17BEF3E8" w14:textId="77777777" w:rsidR="00B40DF8" w:rsidRDefault="00B40DF8">
      <w:pPr>
        <w:pStyle w:val="TOC4"/>
        <w:rPr>
          <w:ins w:id="2670" w:author="Carolyn Taylor" w:date="2021-03-26T11:41:00Z"/>
          <w:rFonts w:asciiTheme="minorHAnsi" w:eastAsiaTheme="minorEastAsia" w:hAnsiTheme="minorHAnsi" w:cstheme="minorBidi"/>
          <w:sz w:val="22"/>
          <w:szCs w:val="22"/>
        </w:rPr>
      </w:pPr>
      <w:ins w:id="2671" w:author="Carolyn Taylor" w:date="2021-03-26T11:41:00Z">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ins>
    </w:p>
    <w:p w14:paraId="139FD038" w14:textId="77777777" w:rsidR="00B40DF8" w:rsidRDefault="00B40DF8">
      <w:pPr>
        <w:pStyle w:val="TOC4"/>
        <w:rPr>
          <w:ins w:id="2672" w:author="Carolyn Taylor" w:date="2021-03-26T11:41:00Z"/>
          <w:rFonts w:asciiTheme="minorHAnsi" w:eastAsiaTheme="minorEastAsia" w:hAnsiTheme="minorHAnsi" w:cstheme="minorBidi"/>
          <w:sz w:val="22"/>
          <w:szCs w:val="22"/>
        </w:rPr>
      </w:pPr>
      <w:ins w:id="2673" w:author="Carolyn Taylor" w:date="2021-03-26T11:41:00Z">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ins>
    </w:p>
    <w:p w14:paraId="7503AC03" w14:textId="77777777" w:rsidR="00B40DF8" w:rsidRDefault="00B40DF8">
      <w:pPr>
        <w:pStyle w:val="TOC4"/>
        <w:rPr>
          <w:ins w:id="2674" w:author="Carolyn Taylor" w:date="2021-03-26T11:41:00Z"/>
          <w:rFonts w:asciiTheme="minorHAnsi" w:eastAsiaTheme="minorEastAsia" w:hAnsiTheme="minorHAnsi" w:cstheme="minorBidi"/>
          <w:sz w:val="22"/>
          <w:szCs w:val="22"/>
        </w:rPr>
      </w:pPr>
      <w:ins w:id="2675" w:author="Carolyn Taylor" w:date="2021-03-26T11:41:00Z">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ins>
    </w:p>
    <w:p w14:paraId="28EAEDB8" w14:textId="77777777" w:rsidR="00B40DF8" w:rsidRDefault="00B40DF8">
      <w:pPr>
        <w:pStyle w:val="TOC4"/>
        <w:rPr>
          <w:ins w:id="2676" w:author="Carolyn Taylor" w:date="2021-03-26T11:41:00Z"/>
          <w:rFonts w:asciiTheme="minorHAnsi" w:eastAsiaTheme="minorEastAsia" w:hAnsiTheme="minorHAnsi" w:cstheme="minorBidi"/>
          <w:sz w:val="22"/>
          <w:szCs w:val="22"/>
        </w:rPr>
      </w:pPr>
      <w:ins w:id="2677" w:author="Carolyn Taylor" w:date="2021-03-26T11:41:00Z">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ins>
    </w:p>
    <w:p w14:paraId="57AE84C8" w14:textId="77777777" w:rsidR="00B40DF8" w:rsidRDefault="00B40DF8">
      <w:pPr>
        <w:pStyle w:val="TOC3"/>
        <w:rPr>
          <w:ins w:id="2678" w:author="Carolyn Taylor" w:date="2021-03-26T11:41:00Z"/>
          <w:rFonts w:asciiTheme="minorHAnsi" w:eastAsiaTheme="minorEastAsia" w:hAnsiTheme="minorHAnsi" w:cstheme="minorBidi"/>
          <w:sz w:val="22"/>
          <w:szCs w:val="22"/>
        </w:rPr>
      </w:pPr>
      <w:ins w:id="2679" w:author="Carolyn Taylor" w:date="2021-03-26T11:41:00Z">
        <w:r>
          <w:rPr>
            <w:lang w:eastAsia="zh-CN"/>
          </w:rPr>
          <w:t>A.3.2.3</w:t>
        </w:r>
        <w:r>
          <w:rPr>
            <w:rFonts w:asciiTheme="minorHAnsi" w:eastAsiaTheme="minorEastAsia" w:hAnsiTheme="minorHAnsi" w:cstheme="minorBidi"/>
            <w:sz w:val="22"/>
            <w:szCs w:val="22"/>
          </w:rPr>
          <w:tab/>
        </w:r>
        <w:r>
          <w:rPr>
            <w:lang w:eastAsia="zh-CN"/>
          </w:rPr>
          <w:t>OCNG Patterns for Narrowband IoT</w:t>
        </w:r>
        <w:r>
          <w:tab/>
          <w:t>801</w:t>
        </w:r>
      </w:ins>
    </w:p>
    <w:p w14:paraId="5D28DDCC" w14:textId="77777777" w:rsidR="00B40DF8" w:rsidRDefault="00B40DF8">
      <w:pPr>
        <w:pStyle w:val="TOC4"/>
        <w:rPr>
          <w:ins w:id="2680" w:author="Carolyn Taylor" w:date="2021-03-26T11:41:00Z"/>
          <w:rFonts w:asciiTheme="minorHAnsi" w:eastAsiaTheme="minorEastAsia" w:hAnsiTheme="minorHAnsi" w:cstheme="minorBidi"/>
          <w:sz w:val="22"/>
          <w:szCs w:val="22"/>
        </w:rPr>
      </w:pPr>
      <w:ins w:id="2681" w:author="Carolyn Taylor" w:date="2021-03-26T11:41:00Z">
        <w:r>
          <w:t>A.3.2.3.1</w:t>
        </w:r>
        <w:r>
          <w:rPr>
            <w:rFonts w:asciiTheme="minorHAnsi" w:eastAsiaTheme="minorEastAsia" w:hAnsiTheme="minorHAnsi" w:cstheme="minorBidi"/>
            <w:sz w:val="22"/>
            <w:szCs w:val="22"/>
          </w:rPr>
          <w:tab/>
        </w:r>
        <w:r>
          <w:t>Narrowband IoT OCNG FDD pattern 1: In-band NB-IoT in 10 MHz EUTRAN cell</w:t>
        </w:r>
        <w:r>
          <w:tab/>
          <w:t>802</w:t>
        </w:r>
      </w:ins>
    </w:p>
    <w:p w14:paraId="03D1BF98" w14:textId="77777777" w:rsidR="00B40DF8" w:rsidRDefault="00B40DF8">
      <w:pPr>
        <w:pStyle w:val="TOC4"/>
        <w:rPr>
          <w:ins w:id="2682" w:author="Carolyn Taylor" w:date="2021-03-26T11:41:00Z"/>
          <w:rFonts w:asciiTheme="minorHAnsi" w:eastAsiaTheme="minorEastAsia" w:hAnsiTheme="minorHAnsi" w:cstheme="minorBidi"/>
          <w:sz w:val="22"/>
          <w:szCs w:val="22"/>
        </w:rPr>
      </w:pPr>
      <w:ins w:id="2683" w:author="Carolyn Taylor" w:date="2021-03-26T11:41:00Z">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ins>
    </w:p>
    <w:p w14:paraId="20AFCD96" w14:textId="77777777" w:rsidR="00B40DF8" w:rsidRDefault="00B40DF8">
      <w:pPr>
        <w:pStyle w:val="TOC4"/>
        <w:rPr>
          <w:ins w:id="2684" w:author="Carolyn Taylor" w:date="2021-03-26T11:41:00Z"/>
          <w:rFonts w:asciiTheme="minorHAnsi" w:eastAsiaTheme="minorEastAsia" w:hAnsiTheme="minorHAnsi" w:cstheme="minorBidi"/>
          <w:sz w:val="22"/>
          <w:szCs w:val="22"/>
        </w:rPr>
      </w:pPr>
      <w:ins w:id="2685" w:author="Carolyn Taylor" w:date="2021-03-26T11:41:00Z">
        <w:r w:rsidRPr="00E85025">
          <w:rPr>
            <w:lang w:val="sv-FI"/>
          </w:rPr>
          <w:t>A.3.2.3.</w:t>
        </w:r>
        <w:r w:rsidRPr="00E85025">
          <w:rPr>
            <w:lang w:val="sv-FI" w:eastAsia="zh-CN"/>
          </w:rPr>
          <w:t>3</w:t>
        </w:r>
        <w:r>
          <w:rPr>
            <w:rFonts w:asciiTheme="minorHAnsi" w:eastAsiaTheme="minorEastAsia" w:hAnsiTheme="minorHAnsi" w:cstheme="minorBidi"/>
            <w:sz w:val="22"/>
            <w:szCs w:val="22"/>
          </w:rPr>
          <w:tab/>
        </w:r>
        <w:r w:rsidRPr="00E85025">
          <w:rPr>
            <w:lang w:val="sv-FI"/>
          </w:rPr>
          <w:t xml:space="preserve">Narrowband IoT OCNG FDD pattern </w:t>
        </w:r>
        <w:r w:rsidRPr="00E85025">
          <w:rPr>
            <w:lang w:val="sv-FI" w:eastAsia="zh-CN"/>
          </w:rPr>
          <w:t>3</w:t>
        </w:r>
        <w:r w:rsidRPr="00E85025">
          <w:rPr>
            <w:lang w:val="sv-FI"/>
          </w:rPr>
          <w:t xml:space="preserve">: </w:t>
        </w:r>
        <w:r w:rsidRPr="00E85025">
          <w:rPr>
            <w:lang w:val="sv-FI" w:eastAsia="zh-CN"/>
          </w:rPr>
          <w:t>standalone</w:t>
        </w:r>
        <w:r w:rsidRPr="00E85025">
          <w:rPr>
            <w:lang w:val="sv-FI"/>
          </w:rPr>
          <w:t xml:space="preserve"> NB-IoT</w:t>
        </w:r>
        <w:r>
          <w:tab/>
          <w:t>803</w:t>
        </w:r>
      </w:ins>
    </w:p>
    <w:p w14:paraId="136EC325" w14:textId="77777777" w:rsidR="00B40DF8" w:rsidRDefault="00B40DF8">
      <w:pPr>
        <w:pStyle w:val="TOC4"/>
        <w:rPr>
          <w:ins w:id="2686" w:author="Carolyn Taylor" w:date="2021-03-26T11:41:00Z"/>
          <w:rFonts w:asciiTheme="minorHAnsi" w:eastAsiaTheme="minorEastAsia" w:hAnsiTheme="minorHAnsi" w:cstheme="minorBidi"/>
          <w:sz w:val="22"/>
          <w:szCs w:val="22"/>
        </w:rPr>
      </w:pPr>
      <w:ins w:id="2687" w:author="Carolyn Taylor" w:date="2021-03-26T11:41:00Z">
        <w:r>
          <w:t>A.3.2.3.4</w:t>
        </w:r>
        <w:r>
          <w:rPr>
            <w:rFonts w:asciiTheme="minorHAnsi" w:eastAsiaTheme="minorEastAsia" w:hAnsiTheme="minorHAnsi" w:cstheme="minorBidi"/>
            <w:sz w:val="22"/>
            <w:szCs w:val="22"/>
          </w:rPr>
          <w:tab/>
        </w:r>
        <w:r>
          <w:t>Narrowband IoT OCNG FDD pattern 4: In-band NB-IoT in 5 MHz EUTRAN cell</w:t>
        </w:r>
        <w:r>
          <w:tab/>
          <w:t>804</w:t>
        </w:r>
      </w:ins>
    </w:p>
    <w:p w14:paraId="1B411924" w14:textId="77777777" w:rsidR="00B40DF8" w:rsidRDefault="00B40DF8">
      <w:pPr>
        <w:pStyle w:val="TOC4"/>
        <w:rPr>
          <w:ins w:id="2688" w:author="Carolyn Taylor" w:date="2021-03-26T11:41:00Z"/>
          <w:rFonts w:asciiTheme="minorHAnsi" w:eastAsiaTheme="minorEastAsia" w:hAnsiTheme="minorHAnsi" w:cstheme="minorBidi"/>
          <w:sz w:val="22"/>
          <w:szCs w:val="22"/>
        </w:rPr>
      </w:pPr>
      <w:ins w:id="2689" w:author="Carolyn Taylor" w:date="2021-03-26T11:41:00Z">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805</w:t>
        </w:r>
      </w:ins>
    </w:p>
    <w:p w14:paraId="2B6E447C" w14:textId="77777777" w:rsidR="00B40DF8" w:rsidRDefault="00B40DF8">
      <w:pPr>
        <w:pStyle w:val="TOC4"/>
        <w:rPr>
          <w:ins w:id="2690" w:author="Carolyn Taylor" w:date="2021-03-26T11:41:00Z"/>
          <w:rFonts w:asciiTheme="minorHAnsi" w:eastAsiaTheme="minorEastAsia" w:hAnsiTheme="minorHAnsi" w:cstheme="minorBidi"/>
          <w:sz w:val="22"/>
          <w:szCs w:val="22"/>
        </w:rPr>
      </w:pPr>
      <w:ins w:id="2691" w:author="Carolyn Taylor" w:date="2021-03-26T11:41:00Z">
        <w:r>
          <w:t>A.3.2.3.6</w:t>
        </w:r>
        <w:r>
          <w:rPr>
            <w:rFonts w:asciiTheme="minorHAnsi" w:eastAsiaTheme="minorEastAsia" w:hAnsiTheme="minorHAnsi" w:cstheme="minorBidi"/>
            <w:sz w:val="22"/>
            <w:szCs w:val="22"/>
          </w:rPr>
          <w:tab/>
        </w:r>
        <w:r>
          <w:t>Narrowband IoT OCNG TDD pattern 1: In-band NB-IoT in 10 MHz EUTRAN cell</w:t>
        </w:r>
        <w:r>
          <w:tab/>
          <w:t>806</w:t>
        </w:r>
      </w:ins>
    </w:p>
    <w:p w14:paraId="40460AAF" w14:textId="77777777" w:rsidR="00B40DF8" w:rsidRDefault="00B40DF8">
      <w:pPr>
        <w:pStyle w:val="TOC4"/>
        <w:rPr>
          <w:ins w:id="2692" w:author="Carolyn Taylor" w:date="2021-03-26T11:41:00Z"/>
          <w:rFonts w:asciiTheme="minorHAnsi" w:eastAsiaTheme="minorEastAsia" w:hAnsiTheme="minorHAnsi" w:cstheme="minorBidi"/>
          <w:sz w:val="22"/>
          <w:szCs w:val="22"/>
        </w:rPr>
      </w:pPr>
      <w:ins w:id="2693" w:author="Carolyn Taylor" w:date="2021-03-26T11:41:00Z">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807</w:t>
        </w:r>
      </w:ins>
    </w:p>
    <w:p w14:paraId="5A14B9E8" w14:textId="77777777" w:rsidR="00B40DF8" w:rsidRDefault="00B40DF8">
      <w:pPr>
        <w:pStyle w:val="TOC4"/>
        <w:rPr>
          <w:ins w:id="2694" w:author="Carolyn Taylor" w:date="2021-03-26T11:41:00Z"/>
          <w:rFonts w:asciiTheme="minorHAnsi" w:eastAsiaTheme="minorEastAsia" w:hAnsiTheme="minorHAnsi" w:cstheme="minorBidi"/>
          <w:sz w:val="22"/>
          <w:szCs w:val="22"/>
        </w:rPr>
      </w:pPr>
      <w:ins w:id="2695" w:author="Carolyn Taylor" w:date="2021-03-26T11:41:00Z">
        <w:r w:rsidRPr="00E85025">
          <w:rPr>
            <w:lang w:val="sv-FI"/>
          </w:rPr>
          <w:t>A.3.2.3.</w:t>
        </w:r>
        <w:r w:rsidRPr="00E85025">
          <w:rPr>
            <w:lang w:val="sv-FI" w:eastAsia="zh-CN"/>
          </w:rPr>
          <w:t>8</w:t>
        </w:r>
        <w:r>
          <w:rPr>
            <w:rFonts w:asciiTheme="minorHAnsi" w:eastAsiaTheme="minorEastAsia" w:hAnsiTheme="minorHAnsi" w:cstheme="minorBidi"/>
            <w:sz w:val="22"/>
            <w:szCs w:val="22"/>
          </w:rPr>
          <w:tab/>
        </w:r>
        <w:r w:rsidRPr="00E85025">
          <w:rPr>
            <w:lang w:val="sv-FI"/>
          </w:rPr>
          <w:t xml:space="preserve">Narrowband IoT OCNG TDD pattern </w:t>
        </w:r>
        <w:r w:rsidRPr="00E85025">
          <w:rPr>
            <w:lang w:val="sv-FI" w:eastAsia="zh-CN"/>
          </w:rPr>
          <w:t>3</w:t>
        </w:r>
        <w:r w:rsidRPr="00E85025">
          <w:rPr>
            <w:lang w:val="sv-FI"/>
          </w:rPr>
          <w:t xml:space="preserve">: </w:t>
        </w:r>
        <w:r w:rsidRPr="00E85025">
          <w:rPr>
            <w:lang w:val="sv-FI" w:eastAsia="zh-CN"/>
          </w:rPr>
          <w:t>standalone</w:t>
        </w:r>
        <w:r w:rsidRPr="00E85025">
          <w:rPr>
            <w:lang w:val="sv-FI"/>
          </w:rPr>
          <w:t xml:space="preserve"> NB-IoT</w:t>
        </w:r>
        <w:r>
          <w:tab/>
          <w:t>808</w:t>
        </w:r>
      </w:ins>
    </w:p>
    <w:p w14:paraId="682CED6B" w14:textId="77777777" w:rsidR="00B40DF8" w:rsidRDefault="00B40DF8">
      <w:pPr>
        <w:pStyle w:val="TOC3"/>
        <w:rPr>
          <w:ins w:id="2696" w:author="Carolyn Taylor" w:date="2021-03-26T11:41:00Z"/>
          <w:rFonts w:asciiTheme="minorHAnsi" w:eastAsiaTheme="minorEastAsia" w:hAnsiTheme="minorHAnsi" w:cstheme="minorBidi"/>
          <w:sz w:val="22"/>
          <w:szCs w:val="22"/>
        </w:rPr>
      </w:pPr>
      <w:ins w:id="2697" w:author="Carolyn Taylor" w:date="2021-03-26T11:41:00Z">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ins>
    </w:p>
    <w:p w14:paraId="1E9D108B" w14:textId="77777777" w:rsidR="00B40DF8" w:rsidRDefault="00B40DF8">
      <w:pPr>
        <w:pStyle w:val="TOC4"/>
        <w:rPr>
          <w:ins w:id="2698" w:author="Carolyn Taylor" w:date="2021-03-26T11:41:00Z"/>
          <w:rFonts w:asciiTheme="minorHAnsi" w:eastAsiaTheme="minorEastAsia" w:hAnsiTheme="minorHAnsi" w:cstheme="minorBidi"/>
          <w:sz w:val="22"/>
          <w:szCs w:val="22"/>
        </w:rPr>
      </w:pPr>
      <w:ins w:id="2699" w:author="Carolyn Taylor" w:date="2021-03-26T11:41:00Z">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ins>
    </w:p>
    <w:p w14:paraId="0A9062D7" w14:textId="77777777" w:rsidR="00B40DF8" w:rsidRDefault="00B40DF8">
      <w:pPr>
        <w:pStyle w:val="TOC4"/>
        <w:rPr>
          <w:ins w:id="2700" w:author="Carolyn Taylor" w:date="2021-03-26T11:41:00Z"/>
          <w:rFonts w:asciiTheme="minorHAnsi" w:eastAsiaTheme="minorEastAsia" w:hAnsiTheme="minorHAnsi" w:cstheme="minorBidi"/>
          <w:sz w:val="22"/>
          <w:szCs w:val="22"/>
        </w:rPr>
      </w:pPr>
      <w:ins w:id="2701" w:author="Carolyn Taylor" w:date="2021-03-26T11:41:00Z">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ins>
    </w:p>
    <w:p w14:paraId="602C8A60" w14:textId="77777777" w:rsidR="00B40DF8" w:rsidRDefault="00B40DF8">
      <w:pPr>
        <w:pStyle w:val="TOC2"/>
        <w:rPr>
          <w:ins w:id="2702" w:author="Carolyn Taylor" w:date="2021-03-26T11:41:00Z"/>
          <w:rFonts w:asciiTheme="minorHAnsi" w:eastAsiaTheme="minorEastAsia" w:hAnsiTheme="minorHAnsi" w:cstheme="minorBidi"/>
          <w:sz w:val="22"/>
          <w:szCs w:val="22"/>
        </w:rPr>
      </w:pPr>
      <w:ins w:id="2703" w:author="Carolyn Taylor" w:date="2021-03-26T11:41:00Z">
        <w:r>
          <w:t>A.3.3</w:t>
        </w:r>
        <w:r>
          <w:rPr>
            <w:rFonts w:asciiTheme="minorHAnsi" w:eastAsiaTheme="minorEastAsia" w:hAnsiTheme="minorHAnsi" w:cstheme="minorBidi"/>
            <w:sz w:val="22"/>
            <w:szCs w:val="22"/>
          </w:rPr>
          <w:tab/>
        </w:r>
        <w:r>
          <w:t>Reference DRX Configurations</w:t>
        </w:r>
        <w:r>
          <w:tab/>
          <w:t>810</w:t>
        </w:r>
      </w:ins>
    </w:p>
    <w:p w14:paraId="27C56E87" w14:textId="77777777" w:rsidR="00B40DF8" w:rsidRDefault="00B40DF8">
      <w:pPr>
        <w:pStyle w:val="TOC2"/>
        <w:rPr>
          <w:ins w:id="2704" w:author="Carolyn Taylor" w:date="2021-03-26T11:41:00Z"/>
          <w:rFonts w:asciiTheme="minorHAnsi" w:eastAsiaTheme="minorEastAsia" w:hAnsiTheme="minorHAnsi" w:cstheme="minorBidi"/>
          <w:sz w:val="22"/>
          <w:szCs w:val="22"/>
        </w:rPr>
      </w:pPr>
      <w:ins w:id="2705" w:author="Carolyn Taylor" w:date="2021-03-26T11:41:00Z">
        <w:r>
          <w:t>A.3.4</w:t>
        </w:r>
        <w:r>
          <w:rPr>
            <w:rFonts w:asciiTheme="minorHAnsi" w:eastAsiaTheme="minorEastAsia" w:hAnsiTheme="minorHAnsi" w:cstheme="minorBidi"/>
            <w:sz w:val="22"/>
            <w:szCs w:val="22"/>
          </w:rPr>
          <w:tab/>
        </w:r>
        <w:r>
          <w:t>ABS Transmission Configurations</w:t>
        </w:r>
        <w:r>
          <w:tab/>
          <w:t>811</w:t>
        </w:r>
      </w:ins>
    </w:p>
    <w:p w14:paraId="5C2DE8DD" w14:textId="77777777" w:rsidR="00B40DF8" w:rsidRDefault="00B40DF8">
      <w:pPr>
        <w:pStyle w:val="TOC3"/>
        <w:rPr>
          <w:ins w:id="2706" w:author="Carolyn Taylor" w:date="2021-03-26T11:41:00Z"/>
          <w:rFonts w:asciiTheme="minorHAnsi" w:eastAsiaTheme="minorEastAsia" w:hAnsiTheme="minorHAnsi" w:cstheme="minorBidi"/>
          <w:sz w:val="22"/>
          <w:szCs w:val="22"/>
        </w:rPr>
      </w:pPr>
      <w:ins w:id="2707" w:author="Carolyn Taylor" w:date="2021-03-26T11:41:00Z">
        <w:r>
          <w:t>A.3.4.1</w:t>
        </w:r>
        <w:r>
          <w:rPr>
            <w:rFonts w:asciiTheme="minorHAnsi" w:eastAsiaTheme="minorEastAsia" w:hAnsiTheme="minorHAnsi" w:cstheme="minorBidi"/>
            <w:sz w:val="22"/>
            <w:szCs w:val="22"/>
          </w:rPr>
          <w:tab/>
        </w:r>
        <w:r>
          <w:t>Non-MBSFN ABS Transmission Configurations</w:t>
        </w:r>
        <w:r>
          <w:tab/>
          <w:t>811</w:t>
        </w:r>
      </w:ins>
    </w:p>
    <w:p w14:paraId="684B4C7C" w14:textId="77777777" w:rsidR="00B40DF8" w:rsidRDefault="00B40DF8">
      <w:pPr>
        <w:pStyle w:val="TOC4"/>
        <w:rPr>
          <w:ins w:id="2708" w:author="Carolyn Taylor" w:date="2021-03-26T11:41:00Z"/>
          <w:rFonts w:asciiTheme="minorHAnsi" w:eastAsiaTheme="minorEastAsia" w:hAnsiTheme="minorHAnsi" w:cstheme="minorBidi"/>
          <w:sz w:val="22"/>
          <w:szCs w:val="22"/>
        </w:rPr>
      </w:pPr>
      <w:ins w:id="2709" w:author="Carolyn Taylor" w:date="2021-03-26T11:41:00Z">
        <w:r>
          <w:t>A.3.4.1.1</w:t>
        </w:r>
        <w:r>
          <w:rPr>
            <w:rFonts w:asciiTheme="minorHAnsi" w:eastAsiaTheme="minorEastAsia" w:hAnsiTheme="minorHAnsi" w:cstheme="minorBidi"/>
            <w:sz w:val="22"/>
            <w:szCs w:val="22"/>
          </w:rPr>
          <w:tab/>
        </w:r>
        <w:r>
          <w:t>Non-MBSFN ABS Transmission, 1x2 antenna with PBCH</w:t>
        </w:r>
        <w:r>
          <w:tab/>
          <w:t>811</w:t>
        </w:r>
      </w:ins>
    </w:p>
    <w:p w14:paraId="2BC227F6" w14:textId="77777777" w:rsidR="00B40DF8" w:rsidRDefault="00B40DF8">
      <w:pPr>
        <w:pStyle w:val="TOC4"/>
        <w:rPr>
          <w:ins w:id="2710" w:author="Carolyn Taylor" w:date="2021-03-26T11:41:00Z"/>
          <w:rFonts w:asciiTheme="minorHAnsi" w:eastAsiaTheme="minorEastAsia" w:hAnsiTheme="minorHAnsi" w:cstheme="minorBidi"/>
          <w:sz w:val="22"/>
          <w:szCs w:val="22"/>
        </w:rPr>
      </w:pPr>
      <w:ins w:id="2711" w:author="Carolyn Taylor" w:date="2021-03-26T11:41:00Z">
        <w:r>
          <w:t>A.3.4.1.2</w:t>
        </w:r>
        <w:r>
          <w:rPr>
            <w:rFonts w:asciiTheme="minorHAnsi" w:eastAsiaTheme="minorEastAsia" w:hAnsiTheme="minorHAnsi" w:cstheme="minorBidi"/>
            <w:sz w:val="22"/>
            <w:szCs w:val="22"/>
          </w:rPr>
          <w:tab/>
        </w:r>
        <w:r>
          <w:t>Non-MBSFN ABS Transmission, 2x2 antenna without PBCH</w:t>
        </w:r>
        <w:r>
          <w:tab/>
          <w:t>811</w:t>
        </w:r>
      </w:ins>
    </w:p>
    <w:p w14:paraId="5283C5F5" w14:textId="77777777" w:rsidR="00B40DF8" w:rsidRDefault="00B40DF8">
      <w:pPr>
        <w:pStyle w:val="TOC3"/>
        <w:rPr>
          <w:ins w:id="2712" w:author="Carolyn Taylor" w:date="2021-03-26T11:41:00Z"/>
          <w:rFonts w:asciiTheme="minorHAnsi" w:eastAsiaTheme="minorEastAsia" w:hAnsiTheme="minorHAnsi" w:cstheme="minorBidi"/>
          <w:sz w:val="22"/>
          <w:szCs w:val="22"/>
        </w:rPr>
      </w:pPr>
      <w:ins w:id="2713" w:author="Carolyn Taylor" w:date="2021-03-26T11:41:00Z">
        <w:r>
          <w:lastRenderedPageBreak/>
          <w:t>A.3.4.2</w:t>
        </w:r>
        <w:r>
          <w:rPr>
            <w:rFonts w:asciiTheme="minorHAnsi" w:eastAsiaTheme="minorEastAsia" w:hAnsiTheme="minorHAnsi" w:cstheme="minorBidi"/>
            <w:sz w:val="22"/>
            <w:szCs w:val="22"/>
          </w:rPr>
          <w:tab/>
        </w:r>
        <w:r>
          <w:t>MBSFN ABS Transmission Configurations</w:t>
        </w:r>
        <w:r>
          <w:tab/>
          <w:t>812</w:t>
        </w:r>
      </w:ins>
    </w:p>
    <w:p w14:paraId="244E2DAF" w14:textId="77777777" w:rsidR="00B40DF8" w:rsidRDefault="00B40DF8">
      <w:pPr>
        <w:pStyle w:val="TOC4"/>
        <w:rPr>
          <w:ins w:id="2714" w:author="Carolyn Taylor" w:date="2021-03-26T11:41:00Z"/>
          <w:rFonts w:asciiTheme="minorHAnsi" w:eastAsiaTheme="minorEastAsia" w:hAnsiTheme="minorHAnsi" w:cstheme="minorBidi"/>
          <w:sz w:val="22"/>
          <w:szCs w:val="22"/>
        </w:rPr>
      </w:pPr>
      <w:ins w:id="2715" w:author="Carolyn Taylor" w:date="2021-03-26T11:41:00Z">
        <w:r>
          <w:t>A.3.4.2.1</w:t>
        </w:r>
        <w:r>
          <w:rPr>
            <w:rFonts w:asciiTheme="minorHAnsi" w:eastAsiaTheme="minorEastAsia" w:hAnsiTheme="minorHAnsi" w:cstheme="minorBidi"/>
            <w:sz w:val="22"/>
            <w:szCs w:val="22"/>
          </w:rPr>
          <w:tab/>
        </w:r>
        <w:r>
          <w:t>MBSFN ABS Transmission, 1x2 antenna</w:t>
        </w:r>
        <w:r>
          <w:tab/>
          <w:t>812</w:t>
        </w:r>
      </w:ins>
    </w:p>
    <w:p w14:paraId="663B58B5" w14:textId="77777777" w:rsidR="00B40DF8" w:rsidRDefault="00B40DF8">
      <w:pPr>
        <w:pStyle w:val="TOC4"/>
        <w:rPr>
          <w:ins w:id="2716" w:author="Carolyn Taylor" w:date="2021-03-26T11:41:00Z"/>
          <w:rFonts w:asciiTheme="minorHAnsi" w:eastAsiaTheme="minorEastAsia" w:hAnsiTheme="minorHAnsi" w:cstheme="minorBidi"/>
          <w:sz w:val="22"/>
          <w:szCs w:val="22"/>
        </w:rPr>
      </w:pPr>
      <w:ins w:id="2717" w:author="Carolyn Taylor" w:date="2021-03-26T11:41:00Z">
        <w:r>
          <w:t>A.3.4.2.2</w:t>
        </w:r>
        <w:r>
          <w:rPr>
            <w:rFonts w:asciiTheme="minorHAnsi" w:eastAsiaTheme="minorEastAsia" w:hAnsiTheme="minorHAnsi" w:cstheme="minorBidi"/>
            <w:sz w:val="22"/>
            <w:szCs w:val="22"/>
          </w:rPr>
          <w:tab/>
        </w:r>
        <w:r>
          <w:t>MBSFN ABS Transmission</w:t>
        </w:r>
        <w:r w:rsidRPr="00E85025">
          <w:rPr>
            <w:lang w:val="en-US"/>
          </w:rPr>
          <w:t>, 2x2 antenna</w:t>
        </w:r>
        <w:r>
          <w:tab/>
          <w:t>813</w:t>
        </w:r>
      </w:ins>
    </w:p>
    <w:p w14:paraId="0DC6F232" w14:textId="77777777" w:rsidR="00B40DF8" w:rsidRDefault="00B40DF8">
      <w:pPr>
        <w:pStyle w:val="TOC2"/>
        <w:rPr>
          <w:ins w:id="2718" w:author="Carolyn Taylor" w:date="2021-03-26T11:41:00Z"/>
          <w:rFonts w:asciiTheme="minorHAnsi" w:eastAsiaTheme="minorEastAsia" w:hAnsiTheme="minorHAnsi" w:cstheme="minorBidi"/>
          <w:sz w:val="22"/>
          <w:szCs w:val="22"/>
        </w:rPr>
      </w:pPr>
      <w:ins w:id="2719" w:author="Carolyn Taylor" w:date="2021-03-26T11:41:00Z">
        <w:r>
          <w:t>A.3.5</w:t>
        </w:r>
        <w:r>
          <w:rPr>
            <w:rFonts w:asciiTheme="minorHAnsi" w:eastAsiaTheme="minorEastAsia" w:hAnsiTheme="minorHAnsi" w:cstheme="minorBidi"/>
            <w:sz w:val="22"/>
            <w:szCs w:val="22"/>
          </w:rPr>
          <w:tab/>
        </w:r>
        <w:r>
          <w:t>Impact of Reference Sensitivity Degradation with Carrier Aggregation on Test Cases</w:t>
        </w:r>
        <w:r>
          <w:tab/>
          <w:t>813</w:t>
        </w:r>
      </w:ins>
    </w:p>
    <w:p w14:paraId="244624DC" w14:textId="77777777" w:rsidR="00B40DF8" w:rsidRDefault="00B40DF8">
      <w:pPr>
        <w:pStyle w:val="TOC3"/>
        <w:rPr>
          <w:ins w:id="2720" w:author="Carolyn Taylor" w:date="2021-03-26T11:41:00Z"/>
          <w:rFonts w:asciiTheme="minorHAnsi" w:eastAsiaTheme="minorEastAsia" w:hAnsiTheme="minorHAnsi" w:cstheme="minorBidi"/>
          <w:sz w:val="22"/>
          <w:szCs w:val="22"/>
        </w:rPr>
      </w:pPr>
      <w:ins w:id="2721" w:author="Carolyn Taylor" w:date="2021-03-26T11:41:00Z">
        <w:r>
          <w:t>A.3.5.1</w:t>
        </w:r>
        <w:r>
          <w:rPr>
            <w:rFonts w:asciiTheme="minorHAnsi" w:eastAsiaTheme="minorEastAsia" w:hAnsiTheme="minorHAnsi" w:cstheme="minorBidi"/>
            <w:sz w:val="22"/>
            <w:szCs w:val="22"/>
          </w:rPr>
          <w:tab/>
        </w:r>
        <w:r>
          <w:t>Impact of Reference Sensitivity Degradation due to Insertion Loss</w:t>
        </w:r>
        <w:r>
          <w:tab/>
          <w:t>813</w:t>
        </w:r>
      </w:ins>
    </w:p>
    <w:p w14:paraId="3200C458" w14:textId="77777777" w:rsidR="00B40DF8" w:rsidRDefault="00B40DF8">
      <w:pPr>
        <w:pStyle w:val="TOC2"/>
        <w:rPr>
          <w:ins w:id="2722" w:author="Carolyn Taylor" w:date="2021-03-26T11:41:00Z"/>
          <w:rFonts w:asciiTheme="minorHAnsi" w:eastAsiaTheme="minorEastAsia" w:hAnsiTheme="minorHAnsi" w:cstheme="minorBidi"/>
          <w:sz w:val="22"/>
          <w:szCs w:val="22"/>
        </w:rPr>
      </w:pPr>
      <w:ins w:id="2723" w:author="Carolyn Taylor" w:date="2021-03-26T11:41:00Z">
        <w:r>
          <w:t>A.3.6</w:t>
        </w:r>
        <w:r>
          <w:rPr>
            <w:rFonts w:asciiTheme="minorHAnsi" w:eastAsiaTheme="minorEastAsia" w:hAnsiTheme="minorHAnsi" w:cstheme="minorBidi"/>
            <w:sz w:val="22"/>
            <w:szCs w:val="22"/>
          </w:rPr>
          <w:tab/>
        </w:r>
        <w:r>
          <w:t>Carrier Aggregation Test Cases with Different Channel Bandwidth Combinations</w:t>
        </w:r>
        <w:r>
          <w:tab/>
          <w:t>814</w:t>
        </w:r>
      </w:ins>
    </w:p>
    <w:p w14:paraId="62793530" w14:textId="77777777" w:rsidR="00B40DF8" w:rsidRDefault="00B40DF8">
      <w:pPr>
        <w:pStyle w:val="TOC3"/>
        <w:rPr>
          <w:ins w:id="2724" w:author="Carolyn Taylor" w:date="2021-03-26T11:41:00Z"/>
          <w:rFonts w:asciiTheme="minorHAnsi" w:eastAsiaTheme="minorEastAsia" w:hAnsiTheme="minorHAnsi" w:cstheme="minorBidi"/>
          <w:sz w:val="22"/>
          <w:szCs w:val="22"/>
        </w:rPr>
      </w:pPr>
      <w:ins w:id="2725" w:author="Carolyn Taylor" w:date="2021-03-26T11:41:00Z">
        <w:r>
          <w:t>A.3.6.1</w:t>
        </w:r>
        <w:r>
          <w:rPr>
            <w:rFonts w:asciiTheme="minorHAnsi" w:eastAsiaTheme="minorEastAsia" w:hAnsiTheme="minorHAnsi" w:cstheme="minorBidi"/>
            <w:sz w:val="22"/>
            <w:szCs w:val="22"/>
          </w:rPr>
          <w:tab/>
        </w:r>
        <w:r>
          <w:t>Introduction</w:t>
        </w:r>
        <w:r>
          <w:tab/>
          <w:t>814</w:t>
        </w:r>
      </w:ins>
    </w:p>
    <w:p w14:paraId="5EFA6EBE" w14:textId="77777777" w:rsidR="00B40DF8" w:rsidRDefault="00B40DF8">
      <w:pPr>
        <w:pStyle w:val="TOC2"/>
        <w:rPr>
          <w:ins w:id="2726" w:author="Carolyn Taylor" w:date="2021-03-26T11:41:00Z"/>
          <w:rFonts w:asciiTheme="minorHAnsi" w:eastAsiaTheme="minorEastAsia" w:hAnsiTheme="minorHAnsi" w:cstheme="minorBidi"/>
          <w:sz w:val="22"/>
          <w:szCs w:val="22"/>
        </w:rPr>
      </w:pPr>
      <w:ins w:id="2727" w:author="Carolyn Taylor" w:date="2021-03-26T11:41:00Z">
        <w:r>
          <w:t>A.3.7</w:t>
        </w:r>
        <w:r>
          <w:rPr>
            <w:rFonts w:asciiTheme="minorHAnsi" w:eastAsiaTheme="minorEastAsia" w:hAnsiTheme="minorHAnsi" w:cstheme="minorBidi"/>
            <w:sz w:val="22"/>
            <w:szCs w:val="22"/>
          </w:rPr>
          <w:tab/>
        </w:r>
        <w:r>
          <w:t>Test Cases with Different Channel Bandwidths</w:t>
        </w:r>
        <w:r>
          <w:tab/>
          <w:t>814</w:t>
        </w:r>
      </w:ins>
    </w:p>
    <w:p w14:paraId="487755FA" w14:textId="77777777" w:rsidR="00B40DF8" w:rsidRDefault="00B40DF8">
      <w:pPr>
        <w:pStyle w:val="TOC3"/>
        <w:rPr>
          <w:ins w:id="2728" w:author="Carolyn Taylor" w:date="2021-03-26T11:41:00Z"/>
          <w:rFonts w:asciiTheme="minorHAnsi" w:eastAsiaTheme="minorEastAsia" w:hAnsiTheme="minorHAnsi" w:cstheme="minorBidi"/>
          <w:sz w:val="22"/>
          <w:szCs w:val="22"/>
        </w:rPr>
      </w:pPr>
      <w:ins w:id="2729" w:author="Carolyn Taylor" w:date="2021-03-26T11:41:00Z">
        <w:r>
          <w:t>A.3.7.1</w:t>
        </w:r>
        <w:r>
          <w:rPr>
            <w:rFonts w:asciiTheme="minorHAnsi" w:eastAsiaTheme="minorEastAsia" w:hAnsiTheme="minorHAnsi" w:cstheme="minorBidi"/>
            <w:sz w:val="22"/>
            <w:szCs w:val="22"/>
          </w:rPr>
          <w:tab/>
        </w:r>
        <w:r>
          <w:t>Introduction</w:t>
        </w:r>
        <w:r>
          <w:tab/>
          <w:t>814</w:t>
        </w:r>
      </w:ins>
    </w:p>
    <w:p w14:paraId="252A2154" w14:textId="77777777" w:rsidR="00B40DF8" w:rsidRDefault="00B40DF8">
      <w:pPr>
        <w:pStyle w:val="TOC3"/>
        <w:rPr>
          <w:ins w:id="2730" w:author="Carolyn Taylor" w:date="2021-03-26T11:41:00Z"/>
          <w:rFonts w:asciiTheme="minorHAnsi" w:eastAsiaTheme="minorEastAsia" w:hAnsiTheme="minorHAnsi" w:cstheme="minorBidi"/>
          <w:sz w:val="22"/>
          <w:szCs w:val="22"/>
        </w:rPr>
      </w:pPr>
      <w:ins w:id="2731" w:author="Carolyn Taylor" w:date="2021-03-26T11:41:00Z">
        <w:r>
          <w:t>A.3.7.2</w:t>
        </w:r>
        <w:r>
          <w:rPr>
            <w:rFonts w:asciiTheme="minorHAnsi" w:eastAsiaTheme="minorEastAsia" w:hAnsiTheme="minorHAnsi" w:cstheme="minorBidi"/>
            <w:sz w:val="22"/>
            <w:szCs w:val="22"/>
          </w:rPr>
          <w:tab/>
        </w:r>
        <w:r>
          <w:t>Principle of testing</w:t>
        </w:r>
        <w:r>
          <w:tab/>
          <w:t>814</w:t>
        </w:r>
      </w:ins>
    </w:p>
    <w:p w14:paraId="5C4D4E42" w14:textId="77777777" w:rsidR="00B40DF8" w:rsidRDefault="00B40DF8">
      <w:pPr>
        <w:pStyle w:val="TOC2"/>
        <w:rPr>
          <w:ins w:id="2732" w:author="Carolyn Taylor" w:date="2021-03-26T11:41:00Z"/>
          <w:rFonts w:asciiTheme="minorHAnsi" w:eastAsiaTheme="minorEastAsia" w:hAnsiTheme="minorHAnsi" w:cstheme="minorBidi"/>
          <w:sz w:val="22"/>
          <w:szCs w:val="22"/>
        </w:rPr>
      </w:pPr>
      <w:ins w:id="2733" w:author="Carolyn Taylor" w:date="2021-03-26T11:41:00Z">
        <w:r>
          <w:rPr>
            <w:lang w:eastAsia="ja-JP"/>
          </w:rPr>
          <w:t>A.3.8</w:t>
        </w:r>
        <w:r>
          <w:rPr>
            <w:rFonts w:asciiTheme="minorHAnsi" w:eastAsiaTheme="minorEastAsia" w:hAnsiTheme="minorHAnsi" w:cstheme="minorBidi"/>
            <w:sz w:val="22"/>
            <w:szCs w:val="22"/>
          </w:rPr>
          <w:tab/>
        </w:r>
        <w:r>
          <w:rPr>
            <w:lang w:eastAsia="ja-JP"/>
          </w:rPr>
          <w:t>Antenna Configuration</w:t>
        </w:r>
        <w:r>
          <w:tab/>
          <w:t>814</w:t>
        </w:r>
      </w:ins>
    </w:p>
    <w:p w14:paraId="1CC02367" w14:textId="77777777" w:rsidR="00B40DF8" w:rsidRDefault="00B40DF8">
      <w:pPr>
        <w:pStyle w:val="TOC3"/>
        <w:rPr>
          <w:ins w:id="2734" w:author="Carolyn Taylor" w:date="2021-03-26T11:41:00Z"/>
          <w:rFonts w:asciiTheme="minorHAnsi" w:eastAsiaTheme="minorEastAsia" w:hAnsiTheme="minorHAnsi" w:cstheme="minorBidi"/>
          <w:sz w:val="22"/>
          <w:szCs w:val="22"/>
        </w:rPr>
      </w:pPr>
      <w:ins w:id="2735" w:author="Carolyn Taylor" w:date="2021-03-26T11:41:00Z">
        <w:r w:rsidRPr="00E85025">
          <w:rPr>
            <w:snapToGrid w:val="0"/>
          </w:rPr>
          <w:t>A.3.8.1</w:t>
        </w:r>
        <w:r>
          <w:rPr>
            <w:rFonts w:asciiTheme="minorHAnsi" w:eastAsiaTheme="minorEastAsia" w:hAnsiTheme="minorHAnsi" w:cstheme="minorBidi"/>
            <w:sz w:val="22"/>
            <w:szCs w:val="22"/>
          </w:rPr>
          <w:tab/>
        </w:r>
        <w:r w:rsidRPr="00E85025">
          <w:rPr>
            <w:snapToGrid w:val="0"/>
          </w:rPr>
          <w:t>Antenna connection</w:t>
        </w:r>
        <w:r w:rsidRPr="00E85025">
          <w:rPr>
            <w:snapToGrid w:val="0"/>
            <w:lang w:eastAsia="zh-CN"/>
          </w:rPr>
          <w:t xml:space="preserve"> for 4 Rx capable UEs</w:t>
        </w:r>
        <w:r>
          <w:tab/>
          <w:t>814</w:t>
        </w:r>
      </w:ins>
    </w:p>
    <w:p w14:paraId="121AEFB3" w14:textId="77777777" w:rsidR="00B40DF8" w:rsidRDefault="00B40DF8">
      <w:pPr>
        <w:pStyle w:val="TOC4"/>
        <w:rPr>
          <w:ins w:id="2736" w:author="Carolyn Taylor" w:date="2021-03-26T11:41:00Z"/>
          <w:rFonts w:asciiTheme="minorHAnsi" w:eastAsiaTheme="minorEastAsia" w:hAnsiTheme="minorHAnsi" w:cstheme="minorBidi"/>
          <w:sz w:val="22"/>
          <w:szCs w:val="22"/>
        </w:rPr>
      </w:pPr>
      <w:ins w:id="2737" w:author="Carolyn Taylor" w:date="2021-03-26T11:41:00Z">
        <w:r>
          <w:t>A.3.8.1.1 Introduction</w:t>
        </w:r>
        <w:r>
          <w:tab/>
          <w:t>814</w:t>
        </w:r>
      </w:ins>
    </w:p>
    <w:p w14:paraId="2E6A723B" w14:textId="77777777" w:rsidR="00B40DF8" w:rsidRDefault="00B40DF8">
      <w:pPr>
        <w:pStyle w:val="TOC4"/>
        <w:rPr>
          <w:ins w:id="2738" w:author="Carolyn Taylor" w:date="2021-03-26T11:41:00Z"/>
          <w:rFonts w:asciiTheme="minorHAnsi" w:eastAsiaTheme="minorEastAsia" w:hAnsiTheme="minorHAnsi" w:cstheme="minorBidi"/>
          <w:sz w:val="22"/>
          <w:szCs w:val="22"/>
        </w:rPr>
      </w:pPr>
      <w:ins w:id="2739" w:author="Carolyn Taylor" w:date="2021-03-26T11:41:00Z">
        <w:r>
          <w:t>A.3.8.1.2 Principle of testing</w:t>
        </w:r>
        <w:r>
          <w:tab/>
          <w:t>814</w:t>
        </w:r>
      </w:ins>
    </w:p>
    <w:p w14:paraId="44AD10DC" w14:textId="77777777" w:rsidR="00B40DF8" w:rsidRDefault="00B40DF8">
      <w:pPr>
        <w:pStyle w:val="TOC5"/>
        <w:rPr>
          <w:ins w:id="2740" w:author="Carolyn Taylor" w:date="2021-03-26T11:41:00Z"/>
          <w:rFonts w:asciiTheme="minorHAnsi" w:eastAsiaTheme="minorEastAsia" w:hAnsiTheme="minorHAnsi" w:cstheme="minorBidi"/>
          <w:sz w:val="22"/>
          <w:szCs w:val="22"/>
        </w:rPr>
      </w:pPr>
      <w:ins w:id="2741" w:author="Carolyn Taylor" w:date="2021-03-26T11:41:00Z">
        <w:r>
          <w:t>A.3.8.1.2.1 Single carrier tests</w:t>
        </w:r>
        <w:r>
          <w:tab/>
          <w:t>814</w:t>
        </w:r>
      </w:ins>
    </w:p>
    <w:p w14:paraId="3E6C9014" w14:textId="77777777" w:rsidR="00B40DF8" w:rsidRDefault="00B40DF8">
      <w:pPr>
        <w:pStyle w:val="TOC5"/>
        <w:rPr>
          <w:ins w:id="2742" w:author="Carolyn Taylor" w:date="2021-03-26T11:41:00Z"/>
          <w:rFonts w:asciiTheme="minorHAnsi" w:eastAsiaTheme="minorEastAsia" w:hAnsiTheme="minorHAnsi" w:cstheme="minorBidi"/>
          <w:sz w:val="22"/>
          <w:szCs w:val="22"/>
        </w:rPr>
      </w:pPr>
      <w:ins w:id="2743" w:author="Carolyn Taylor" w:date="2021-03-26T11:41:00Z">
        <w:r>
          <w:t>A.3.8.1.2.2</w:t>
        </w:r>
        <w:r>
          <w:rPr>
            <w:rFonts w:asciiTheme="minorHAnsi" w:eastAsiaTheme="minorEastAsia" w:hAnsiTheme="minorHAnsi" w:cstheme="minorBidi"/>
            <w:sz w:val="22"/>
            <w:szCs w:val="22"/>
          </w:rPr>
          <w:tab/>
        </w:r>
        <w:r>
          <w:t>Carrier aggregation and Dual connectivity tests</w:t>
        </w:r>
        <w:r>
          <w:tab/>
          <w:t>815</w:t>
        </w:r>
      </w:ins>
    </w:p>
    <w:p w14:paraId="65E02608" w14:textId="77777777" w:rsidR="00B40DF8" w:rsidRDefault="00B40DF8">
      <w:pPr>
        <w:pStyle w:val="TOC5"/>
        <w:rPr>
          <w:ins w:id="2744" w:author="Carolyn Taylor" w:date="2021-03-26T11:41:00Z"/>
          <w:rFonts w:asciiTheme="minorHAnsi" w:eastAsiaTheme="minorEastAsia" w:hAnsiTheme="minorHAnsi" w:cstheme="minorBidi"/>
          <w:sz w:val="22"/>
          <w:szCs w:val="22"/>
        </w:rPr>
      </w:pPr>
      <w:ins w:id="2745" w:author="Carolyn Taylor" w:date="2021-03-26T11:41:00Z">
        <w:r w:rsidRPr="00E85025">
          <w:rPr>
            <w:snapToGrid w:val="0"/>
          </w:rPr>
          <w:t>A.3.8.1.2.3</w:t>
        </w:r>
        <w:r>
          <w:rPr>
            <w:rFonts w:asciiTheme="minorHAnsi" w:eastAsiaTheme="minorEastAsia" w:hAnsiTheme="minorHAnsi" w:cstheme="minorBidi"/>
            <w:sz w:val="22"/>
            <w:szCs w:val="22"/>
          </w:rPr>
          <w:tab/>
        </w:r>
        <w:r w:rsidRPr="00E85025">
          <w:rPr>
            <w:snapToGrid w:val="0"/>
          </w:rPr>
          <w:t>Antenna connection for bands where 2RX is supported</w:t>
        </w:r>
        <w:r>
          <w:tab/>
          <w:t>816</w:t>
        </w:r>
      </w:ins>
    </w:p>
    <w:p w14:paraId="631FE7C8" w14:textId="77777777" w:rsidR="00B40DF8" w:rsidRDefault="00B40DF8">
      <w:pPr>
        <w:pStyle w:val="TOC5"/>
        <w:rPr>
          <w:ins w:id="2746" w:author="Carolyn Taylor" w:date="2021-03-26T11:41:00Z"/>
          <w:rFonts w:asciiTheme="minorHAnsi" w:eastAsiaTheme="minorEastAsia" w:hAnsiTheme="minorHAnsi" w:cstheme="minorBidi"/>
          <w:sz w:val="22"/>
          <w:szCs w:val="22"/>
        </w:rPr>
      </w:pPr>
      <w:ins w:id="2747" w:author="Carolyn Taylor" w:date="2021-03-26T11:41:00Z">
        <w:r w:rsidRPr="00E85025">
          <w:rPr>
            <w:snapToGrid w:val="0"/>
          </w:rPr>
          <w:t>A.3.8.1.2.4</w:t>
        </w:r>
        <w:r>
          <w:rPr>
            <w:rFonts w:asciiTheme="minorHAnsi" w:eastAsiaTheme="minorEastAsia" w:hAnsiTheme="minorHAnsi" w:cstheme="minorBidi"/>
            <w:sz w:val="22"/>
            <w:szCs w:val="22"/>
          </w:rPr>
          <w:tab/>
        </w:r>
        <w:r w:rsidRPr="00E85025">
          <w:rPr>
            <w:snapToGrid w:val="0"/>
          </w:rPr>
          <w:t>Antenna connection for bands where 4RX is supported</w:t>
        </w:r>
        <w:r>
          <w:tab/>
          <w:t>816</w:t>
        </w:r>
      </w:ins>
    </w:p>
    <w:p w14:paraId="5A0BCC8E" w14:textId="77777777" w:rsidR="00B40DF8" w:rsidRDefault="00B40DF8">
      <w:pPr>
        <w:pStyle w:val="TOC3"/>
        <w:rPr>
          <w:ins w:id="2748" w:author="Carolyn Taylor" w:date="2021-03-26T11:41:00Z"/>
          <w:rFonts w:asciiTheme="minorHAnsi" w:eastAsiaTheme="minorEastAsia" w:hAnsiTheme="minorHAnsi" w:cstheme="minorBidi"/>
          <w:sz w:val="22"/>
          <w:szCs w:val="22"/>
        </w:rPr>
      </w:pPr>
      <w:ins w:id="2749" w:author="Carolyn Taylor" w:date="2021-03-26T11:41:00Z">
        <w:r w:rsidRPr="00E85025">
          <w:rPr>
            <w:snapToGrid w:val="0"/>
          </w:rPr>
          <w:t>A.3.8.2</w:t>
        </w:r>
        <w:r>
          <w:rPr>
            <w:rFonts w:asciiTheme="minorHAnsi" w:eastAsiaTheme="minorEastAsia" w:hAnsiTheme="minorHAnsi" w:cstheme="minorBidi"/>
            <w:sz w:val="22"/>
            <w:szCs w:val="22"/>
          </w:rPr>
          <w:tab/>
        </w:r>
        <w:r w:rsidRPr="00E85025">
          <w:rPr>
            <w:snapToGrid w:val="0"/>
          </w:rPr>
          <w:t>Antenna connection</w:t>
        </w:r>
        <w:r w:rsidRPr="00E85025">
          <w:rPr>
            <w:snapToGrid w:val="0"/>
            <w:lang w:eastAsia="zh-CN"/>
          </w:rPr>
          <w:t xml:space="preserve"> for 8 Rx capable UEs</w:t>
        </w:r>
        <w:r>
          <w:tab/>
          <w:t>816</w:t>
        </w:r>
      </w:ins>
    </w:p>
    <w:p w14:paraId="11B348D1" w14:textId="77777777" w:rsidR="00B40DF8" w:rsidRDefault="00B40DF8">
      <w:pPr>
        <w:pStyle w:val="TOC4"/>
        <w:rPr>
          <w:ins w:id="2750" w:author="Carolyn Taylor" w:date="2021-03-26T11:41:00Z"/>
          <w:rFonts w:asciiTheme="minorHAnsi" w:eastAsiaTheme="minorEastAsia" w:hAnsiTheme="minorHAnsi" w:cstheme="minorBidi"/>
          <w:sz w:val="22"/>
          <w:szCs w:val="22"/>
        </w:rPr>
      </w:pPr>
      <w:ins w:id="2751" w:author="Carolyn Taylor" w:date="2021-03-26T11:41:00Z">
        <w:r>
          <w:t>A.3.8.2.1</w:t>
        </w:r>
        <w:r>
          <w:rPr>
            <w:rFonts w:asciiTheme="minorHAnsi" w:eastAsiaTheme="minorEastAsia" w:hAnsiTheme="minorHAnsi" w:cstheme="minorBidi"/>
            <w:sz w:val="22"/>
            <w:szCs w:val="22"/>
          </w:rPr>
          <w:tab/>
        </w:r>
        <w:r>
          <w:t>Introduction</w:t>
        </w:r>
        <w:r>
          <w:tab/>
          <w:t>816</w:t>
        </w:r>
      </w:ins>
    </w:p>
    <w:p w14:paraId="25FD3C9D" w14:textId="77777777" w:rsidR="00B40DF8" w:rsidRDefault="00B40DF8">
      <w:pPr>
        <w:pStyle w:val="TOC4"/>
        <w:rPr>
          <w:ins w:id="2752" w:author="Carolyn Taylor" w:date="2021-03-26T11:41:00Z"/>
          <w:rFonts w:asciiTheme="minorHAnsi" w:eastAsiaTheme="minorEastAsia" w:hAnsiTheme="minorHAnsi" w:cstheme="minorBidi"/>
          <w:sz w:val="22"/>
          <w:szCs w:val="22"/>
        </w:rPr>
      </w:pPr>
      <w:ins w:id="2753" w:author="Carolyn Taylor" w:date="2021-03-26T11:41:00Z">
        <w:r>
          <w:t>A.3.8.2.2</w:t>
        </w:r>
        <w:r>
          <w:rPr>
            <w:rFonts w:asciiTheme="minorHAnsi" w:eastAsiaTheme="minorEastAsia" w:hAnsiTheme="minorHAnsi" w:cstheme="minorBidi"/>
            <w:sz w:val="22"/>
            <w:szCs w:val="22"/>
          </w:rPr>
          <w:tab/>
        </w:r>
        <w:r>
          <w:t>Principle of testing</w:t>
        </w:r>
        <w:r>
          <w:tab/>
          <w:t>816</w:t>
        </w:r>
      </w:ins>
    </w:p>
    <w:p w14:paraId="7F0B1FD5" w14:textId="77777777" w:rsidR="00B40DF8" w:rsidRDefault="00B40DF8">
      <w:pPr>
        <w:pStyle w:val="TOC5"/>
        <w:rPr>
          <w:ins w:id="2754" w:author="Carolyn Taylor" w:date="2021-03-26T11:41:00Z"/>
          <w:rFonts w:asciiTheme="minorHAnsi" w:eastAsiaTheme="minorEastAsia" w:hAnsiTheme="minorHAnsi" w:cstheme="minorBidi"/>
          <w:sz w:val="22"/>
          <w:szCs w:val="22"/>
        </w:rPr>
      </w:pPr>
      <w:ins w:id="2755" w:author="Carolyn Taylor" w:date="2021-03-26T11:41:00Z">
        <w:r>
          <w:t>A.3.8.2.2.1</w:t>
        </w:r>
        <w:r>
          <w:rPr>
            <w:rFonts w:asciiTheme="minorHAnsi" w:eastAsiaTheme="minorEastAsia" w:hAnsiTheme="minorHAnsi" w:cstheme="minorBidi"/>
            <w:sz w:val="22"/>
            <w:szCs w:val="22"/>
          </w:rPr>
          <w:tab/>
        </w:r>
        <w:r>
          <w:t>Single carrier tests</w:t>
        </w:r>
        <w:r>
          <w:tab/>
          <w:t>816</w:t>
        </w:r>
      </w:ins>
    </w:p>
    <w:p w14:paraId="68D1358C" w14:textId="77777777" w:rsidR="00B40DF8" w:rsidRDefault="00B40DF8">
      <w:pPr>
        <w:pStyle w:val="TOC5"/>
        <w:rPr>
          <w:ins w:id="2756" w:author="Carolyn Taylor" w:date="2021-03-26T11:41:00Z"/>
          <w:rFonts w:asciiTheme="minorHAnsi" w:eastAsiaTheme="minorEastAsia" w:hAnsiTheme="minorHAnsi" w:cstheme="minorBidi"/>
          <w:sz w:val="22"/>
          <w:szCs w:val="22"/>
        </w:rPr>
      </w:pPr>
      <w:ins w:id="2757" w:author="Carolyn Taylor" w:date="2021-03-26T11:41:00Z">
        <w:r>
          <w:t>A.3.8.2.2.2</w:t>
        </w:r>
        <w:r>
          <w:rPr>
            <w:rFonts w:asciiTheme="minorHAnsi" w:eastAsiaTheme="minorEastAsia" w:hAnsiTheme="minorHAnsi" w:cstheme="minorBidi"/>
            <w:sz w:val="22"/>
            <w:szCs w:val="22"/>
          </w:rPr>
          <w:tab/>
        </w:r>
        <w:r>
          <w:t>Carrier aggregation and Dual connectivity tests</w:t>
        </w:r>
        <w:r>
          <w:tab/>
          <w:t>817</w:t>
        </w:r>
      </w:ins>
    </w:p>
    <w:p w14:paraId="3D002FC6" w14:textId="77777777" w:rsidR="00B40DF8" w:rsidRDefault="00B40DF8">
      <w:pPr>
        <w:pStyle w:val="TOC5"/>
        <w:rPr>
          <w:ins w:id="2758" w:author="Carolyn Taylor" w:date="2021-03-26T11:41:00Z"/>
          <w:rFonts w:asciiTheme="minorHAnsi" w:eastAsiaTheme="minorEastAsia" w:hAnsiTheme="minorHAnsi" w:cstheme="minorBidi"/>
          <w:sz w:val="22"/>
          <w:szCs w:val="22"/>
        </w:rPr>
      </w:pPr>
      <w:ins w:id="2759" w:author="Carolyn Taylor" w:date="2021-03-26T11:41:00Z">
        <w:r w:rsidRPr="00E85025">
          <w:rPr>
            <w:snapToGrid w:val="0"/>
          </w:rPr>
          <w:t>A.3.8.2.2.3</w:t>
        </w:r>
        <w:r>
          <w:rPr>
            <w:rFonts w:asciiTheme="minorHAnsi" w:eastAsiaTheme="minorEastAsia" w:hAnsiTheme="minorHAnsi" w:cstheme="minorBidi"/>
            <w:sz w:val="22"/>
            <w:szCs w:val="22"/>
          </w:rPr>
          <w:tab/>
        </w:r>
        <w:r w:rsidRPr="00E85025">
          <w:rPr>
            <w:snapToGrid w:val="0"/>
          </w:rPr>
          <w:t>Antenna connection for bands where 2RX is supported</w:t>
        </w:r>
        <w:r>
          <w:tab/>
          <w:t>817</w:t>
        </w:r>
      </w:ins>
    </w:p>
    <w:p w14:paraId="4B3598B2" w14:textId="77777777" w:rsidR="00B40DF8" w:rsidRDefault="00B40DF8">
      <w:pPr>
        <w:pStyle w:val="TOC5"/>
        <w:rPr>
          <w:ins w:id="2760" w:author="Carolyn Taylor" w:date="2021-03-26T11:41:00Z"/>
          <w:rFonts w:asciiTheme="minorHAnsi" w:eastAsiaTheme="minorEastAsia" w:hAnsiTheme="minorHAnsi" w:cstheme="minorBidi"/>
          <w:sz w:val="22"/>
          <w:szCs w:val="22"/>
        </w:rPr>
      </w:pPr>
      <w:ins w:id="2761" w:author="Carolyn Taylor" w:date="2021-03-26T11:41:00Z">
        <w:r w:rsidRPr="00E85025">
          <w:rPr>
            <w:snapToGrid w:val="0"/>
          </w:rPr>
          <w:t>A.3.8.2.2.4</w:t>
        </w:r>
        <w:r>
          <w:rPr>
            <w:rFonts w:asciiTheme="minorHAnsi" w:eastAsiaTheme="minorEastAsia" w:hAnsiTheme="minorHAnsi" w:cstheme="minorBidi"/>
            <w:sz w:val="22"/>
            <w:szCs w:val="22"/>
          </w:rPr>
          <w:tab/>
        </w:r>
        <w:r w:rsidRPr="00E85025">
          <w:rPr>
            <w:snapToGrid w:val="0"/>
          </w:rPr>
          <w:t>Antenna connection for bands where 4RX is supported</w:t>
        </w:r>
        <w:r>
          <w:tab/>
          <w:t>817</w:t>
        </w:r>
      </w:ins>
    </w:p>
    <w:p w14:paraId="622FAF5E" w14:textId="77777777" w:rsidR="00B40DF8" w:rsidRDefault="00B40DF8">
      <w:pPr>
        <w:pStyle w:val="TOC5"/>
        <w:rPr>
          <w:ins w:id="2762" w:author="Carolyn Taylor" w:date="2021-03-26T11:41:00Z"/>
          <w:rFonts w:asciiTheme="minorHAnsi" w:eastAsiaTheme="minorEastAsia" w:hAnsiTheme="minorHAnsi" w:cstheme="minorBidi"/>
          <w:sz w:val="22"/>
          <w:szCs w:val="22"/>
        </w:rPr>
      </w:pPr>
      <w:ins w:id="2763" w:author="Carolyn Taylor" w:date="2021-03-26T11:41:00Z">
        <w:r w:rsidRPr="00E85025">
          <w:rPr>
            <w:snapToGrid w:val="0"/>
          </w:rPr>
          <w:t>A.3.8.2.2.5</w:t>
        </w:r>
        <w:r>
          <w:rPr>
            <w:rFonts w:asciiTheme="minorHAnsi" w:eastAsiaTheme="minorEastAsia" w:hAnsiTheme="minorHAnsi" w:cstheme="minorBidi"/>
            <w:sz w:val="22"/>
            <w:szCs w:val="22"/>
          </w:rPr>
          <w:tab/>
        </w:r>
        <w:r w:rsidRPr="00E85025">
          <w:rPr>
            <w:snapToGrid w:val="0"/>
          </w:rPr>
          <w:t>Antenna connection for bands where 8RX is supported</w:t>
        </w:r>
        <w:r>
          <w:tab/>
          <w:t>817</w:t>
        </w:r>
      </w:ins>
    </w:p>
    <w:p w14:paraId="5A6786A8" w14:textId="77777777" w:rsidR="00B40DF8" w:rsidRDefault="00B40DF8">
      <w:pPr>
        <w:pStyle w:val="TOC2"/>
        <w:rPr>
          <w:ins w:id="2764" w:author="Carolyn Taylor" w:date="2021-03-26T11:41:00Z"/>
          <w:rFonts w:asciiTheme="minorHAnsi" w:eastAsiaTheme="minorEastAsia" w:hAnsiTheme="minorHAnsi" w:cstheme="minorBidi"/>
          <w:sz w:val="22"/>
          <w:szCs w:val="22"/>
        </w:rPr>
      </w:pPr>
      <w:ins w:id="2765" w:author="Carolyn Taylor" w:date="2021-03-26T11:41:00Z">
        <w:r>
          <w:t>A.3.9</w:t>
        </w:r>
        <w:r>
          <w:rPr>
            <w:rFonts w:asciiTheme="minorHAnsi" w:eastAsiaTheme="minorEastAsia" w:hAnsiTheme="minorHAnsi" w:cstheme="minorBidi"/>
            <w:sz w:val="22"/>
            <w:szCs w:val="22"/>
          </w:rPr>
          <w:tab/>
        </w:r>
        <w:r>
          <w:t>Carrier Aggregation Test Cases with Different Duplex Modes</w:t>
        </w:r>
        <w:r>
          <w:tab/>
          <w:t>817</w:t>
        </w:r>
      </w:ins>
    </w:p>
    <w:p w14:paraId="50A5CF3F" w14:textId="77777777" w:rsidR="00B40DF8" w:rsidRDefault="00B40DF8">
      <w:pPr>
        <w:pStyle w:val="TOC3"/>
        <w:rPr>
          <w:ins w:id="2766" w:author="Carolyn Taylor" w:date="2021-03-26T11:41:00Z"/>
          <w:rFonts w:asciiTheme="minorHAnsi" w:eastAsiaTheme="minorEastAsia" w:hAnsiTheme="minorHAnsi" w:cstheme="minorBidi"/>
          <w:sz w:val="22"/>
          <w:szCs w:val="22"/>
        </w:rPr>
      </w:pPr>
      <w:ins w:id="2767" w:author="Carolyn Taylor" w:date="2021-03-26T11:41:00Z">
        <w:r>
          <w:t>A.3.9.1</w:t>
        </w:r>
        <w:r>
          <w:rPr>
            <w:rFonts w:asciiTheme="minorHAnsi" w:eastAsiaTheme="minorEastAsia" w:hAnsiTheme="minorHAnsi" w:cstheme="minorBidi"/>
            <w:sz w:val="22"/>
            <w:szCs w:val="22"/>
          </w:rPr>
          <w:tab/>
        </w:r>
        <w:r>
          <w:t>Introduction</w:t>
        </w:r>
        <w:r>
          <w:tab/>
          <w:t>817</w:t>
        </w:r>
      </w:ins>
    </w:p>
    <w:p w14:paraId="040C732A" w14:textId="77777777" w:rsidR="00B40DF8" w:rsidRDefault="00B40DF8">
      <w:pPr>
        <w:pStyle w:val="TOC3"/>
        <w:rPr>
          <w:ins w:id="2768" w:author="Carolyn Taylor" w:date="2021-03-26T11:41:00Z"/>
          <w:rFonts w:asciiTheme="minorHAnsi" w:eastAsiaTheme="minorEastAsia" w:hAnsiTheme="minorHAnsi" w:cstheme="minorBidi"/>
          <w:sz w:val="22"/>
          <w:szCs w:val="22"/>
        </w:rPr>
      </w:pPr>
      <w:ins w:id="2769" w:author="Carolyn Taylor" w:date="2021-03-26T11:41:00Z">
        <w:r>
          <w:t>A.3.9.2</w:t>
        </w:r>
        <w:r>
          <w:rPr>
            <w:rFonts w:asciiTheme="minorHAnsi" w:eastAsiaTheme="minorEastAsia" w:hAnsiTheme="minorHAnsi" w:cstheme="minorBidi"/>
            <w:sz w:val="22"/>
            <w:szCs w:val="22"/>
          </w:rPr>
          <w:tab/>
        </w:r>
        <w:r>
          <w:t>Principle of testing</w:t>
        </w:r>
        <w:r>
          <w:tab/>
          <w:t>817</w:t>
        </w:r>
      </w:ins>
    </w:p>
    <w:p w14:paraId="6CAACC7A" w14:textId="77777777" w:rsidR="00B40DF8" w:rsidRDefault="00B40DF8">
      <w:pPr>
        <w:pStyle w:val="TOC2"/>
        <w:rPr>
          <w:ins w:id="2770" w:author="Carolyn Taylor" w:date="2021-03-26T11:41:00Z"/>
          <w:rFonts w:asciiTheme="minorHAnsi" w:eastAsiaTheme="minorEastAsia" w:hAnsiTheme="minorHAnsi" w:cstheme="minorBidi"/>
          <w:sz w:val="22"/>
          <w:szCs w:val="22"/>
        </w:rPr>
      </w:pPr>
      <w:ins w:id="2771" w:author="Carolyn Taylor" w:date="2021-03-26T11:41:00Z">
        <w:r>
          <w:t>A.3.10</w:t>
        </w:r>
        <w:r>
          <w:rPr>
            <w:rFonts w:asciiTheme="minorHAnsi" w:eastAsiaTheme="minorEastAsia" w:hAnsiTheme="minorHAnsi" w:cstheme="minorBidi"/>
            <w:sz w:val="22"/>
            <w:szCs w:val="22"/>
          </w:rPr>
          <w:tab/>
        </w:r>
        <w:r>
          <w:t>Carrier Aggregation Test Cases with Different CA Configurations</w:t>
        </w:r>
        <w:r>
          <w:tab/>
          <w:t>818</w:t>
        </w:r>
      </w:ins>
    </w:p>
    <w:p w14:paraId="6F734354" w14:textId="77777777" w:rsidR="00B40DF8" w:rsidRDefault="00B40DF8">
      <w:pPr>
        <w:pStyle w:val="TOC3"/>
        <w:rPr>
          <w:ins w:id="2772" w:author="Carolyn Taylor" w:date="2021-03-26T11:41:00Z"/>
          <w:rFonts w:asciiTheme="minorHAnsi" w:eastAsiaTheme="minorEastAsia" w:hAnsiTheme="minorHAnsi" w:cstheme="minorBidi"/>
          <w:sz w:val="22"/>
          <w:szCs w:val="22"/>
        </w:rPr>
      </w:pPr>
      <w:ins w:id="2773" w:author="Carolyn Taylor" w:date="2021-03-26T11:41:00Z">
        <w:r>
          <w:t>A.3.10.1</w:t>
        </w:r>
        <w:r>
          <w:rPr>
            <w:rFonts w:asciiTheme="minorHAnsi" w:eastAsiaTheme="minorEastAsia" w:hAnsiTheme="minorHAnsi" w:cstheme="minorBidi"/>
            <w:sz w:val="22"/>
            <w:szCs w:val="22"/>
          </w:rPr>
          <w:tab/>
        </w:r>
        <w:r>
          <w:t>Introduction</w:t>
        </w:r>
        <w:r>
          <w:tab/>
          <w:t>818</w:t>
        </w:r>
      </w:ins>
    </w:p>
    <w:p w14:paraId="33EAD3A5" w14:textId="77777777" w:rsidR="00B40DF8" w:rsidRDefault="00B40DF8">
      <w:pPr>
        <w:pStyle w:val="TOC3"/>
        <w:rPr>
          <w:ins w:id="2774" w:author="Carolyn Taylor" w:date="2021-03-26T11:41:00Z"/>
          <w:rFonts w:asciiTheme="minorHAnsi" w:eastAsiaTheme="minorEastAsia" w:hAnsiTheme="minorHAnsi" w:cstheme="minorBidi"/>
          <w:sz w:val="22"/>
          <w:szCs w:val="22"/>
        </w:rPr>
      </w:pPr>
      <w:ins w:id="2775" w:author="Carolyn Taylor" w:date="2021-03-26T11:41:00Z">
        <w:r>
          <w:t>A.3.10.2</w:t>
        </w:r>
        <w:r>
          <w:rPr>
            <w:rFonts w:asciiTheme="minorHAnsi" w:eastAsiaTheme="minorEastAsia" w:hAnsiTheme="minorHAnsi" w:cstheme="minorBidi"/>
            <w:sz w:val="22"/>
            <w:szCs w:val="22"/>
          </w:rPr>
          <w:tab/>
        </w:r>
        <w:r>
          <w:t>Principle of testing</w:t>
        </w:r>
        <w:r>
          <w:tab/>
          <w:t>818</w:t>
        </w:r>
      </w:ins>
    </w:p>
    <w:p w14:paraId="52C62A98" w14:textId="77777777" w:rsidR="00B40DF8" w:rsidRDefault="00B40DF8">
      <w:pPr>
        <w:pStyle w:val="TOC2"/>
        <w:rPr>
          <w:ins w:id="2776" w:author="Carolyn Taylor" w:date="2021-03-26T11:41:00Z"/>
          <w:rFonts w:asciiTheme="minorHAnsi" w:eastAsiaTheme="minorEastAsia" w:hAnsiTheme="minorHAnsi" w:cstheme="minorBidi"/>
          <w:sz w:val="22"/>
          <w:szCs w:val="22"/>
        </w:rPr>
      </w:pPr>
      <w:ins w:id="2777" w:author="Carolyn Taylor" w:date="2021-03-26T11:41:00Z">
        <w:r>
          <w:t>A.3.11</w:t>
        </w:r>
        <w:r>
          <w:rPr>
            <w:rFonts w:asciiTheme="minorHAnsi" w:eastAsiaTheme="minorEastAsia" w:hAnsiTheme="minorHAnsi" w:cstheme="minorBidi"/>
            <w:sz w:val="22"/>
            <w:szCs w:val="22"/>
          </w:rPr>
          <w:tab/>
        </w:r>
        <w:r>
          <w:t>Test Cases for Synchronous and Asynchronous Dual Connectivity</w:t>
        </w:r>
        <w:r>
          <w:tab/>
          <w:t>818</w:t>
        </w:r>
      </w:ins>
    </w:p>
    <w:p w14:paraId="175CF844" w14:textId="77777777" w:rsidR="00B40DF8" w:rsidRDefault="00B40DF8">
      <w:pPr>
        <w:pStyle w:val="TOC3"/>
        <w:rPr>
          <w:ins w:id="2778" w:author="Carolyn Taylor" w:date="2021-03-26T11:41:00Z"/>
          <w:rFonts w:asciiTheme="minorHAnsi" w:eastAsiaTheme="minorEastAsia" w:hAnsiTheme="minorHAnsi" w:cstheme="minorBidi"/>
          <w:sz w:val="22"/>
          <w:szCs w:val="22"/>
        </w:rPr>
      </w:pPr>
      <w:ins w:id="2779" w:author="Carolyn Taylor" w:date="2021-03-26T11:41:00Z">
        <w:r>
          <w:t>A.3.11.1</w:t>
        </w:r>
        <w:r>
          <w:rPr>
            <w:rFonts w:asciiTheme="minorHAnsi" w:eastAsiaTheme="minorEastAsia" w:hAnsiTheme="minorHAnsi" w:cstheme="minorBidi"/>
            <w:sz w:val="22"/>
            <w:szCs w:val="22"/>
          </w:rPr>
          <w:tab/>
        </w:r>
        <w:r>
          <w:t>Introduction</w:t>
        </w:r>
        <w:r>
          <w:tab/>
          <w:t>818</w:t>
        </w:r>
      </w:ins>
    </w:p>
    <w:p w14:paraId="64AD0385" w14:textId="77777777" w:rsidR="00B40DF8" w:rsidRDefault="00B40DF8">
      <w:pPr>
        <w:pStyle w:val="TOC3"/>
        <w:rPr>
          <w:ins w:id="2780" w:author="Carolyn Taylor" w:date="2021-03-26T11:41:00Z"/>
          <w:rFonts w:asciiTheme="minorHAnsi" w:eastAsiaTheme="minorEastAsia" w:hAnsiTheme="minorHAnsi" w:cstheme="minorBidi"/>
          <w:sz w:val="22"/>
          <w:szCs w:val="22"/>
        </w:rPr>
      </w:pPr>
      <w:ins w:id="2781" w:author="Carolyn Taylor" w:date="2021-03-26T11:41:00Z">
        <w:r>
          <w:t>A.3.11.2</w:t>
        </w:r>
        <w:r>
          <w:rPr>
            <w:rFonts w:asciiTheme="minorHAnsi" w:eastAsiaTheme="minorEastAsia" w:hAnsiTheme="minorHAnsi" w:cstheme="minorBidi"/>
            <w:sz w:val="22"/>
            <w:szCs w:val="22"/>
          </w:rPr>
          <w:tab/>
        </w:r>
        <w:r>
          <w:t>Principle of Testing</w:t>
        </w:r>
        <w:r>
          <w:tab/>
          <w:t>818</w:t>
        </w:r>
      </w:ins>
    </w:p>
    <w:p w14:paraId="5C6CF5B5" w14:textId="77777777" w:rsidR="00B40DF8" w:rsidRDefault="00B40DF8">
      <w:pPr>
        <w:pStyle w:val="TOC2"/>
        <w:rPr>
          <w:ins w:id="2782" w:author="Carolyn Taylor" w:date="2021-03-26T11:41:00Z"/>
          <w:rFonts w:asciiTheme="minorHAnsi" w:eastAsiaTheme="minorEastAsia" w:hAnsiTheme="minorHAnsi" w:cstheme="minorBidi"/>
          <w:sz w:val="22"/>
          <w:szCs w:val="22"/>
        </w:rPr>
      </w:pPr>
      <w:ins w:id="2783" w:author="Carolyn Taylor" w:date="2021-03-26T11:41:00Z">
        <w:r>
          <w:t>A.3.12</w:t>
        </w:r>
        <w:r>
          <w:rPr>
            <w:rFonts w:asciiTheme="minorHAnsi" w:eastAsiaTheme="minorEastAsia" w:hAnsiTheme="minorHAnsi" w:cstheme="minorBidi"/>
            <w:sz w:val="22"/>
            <w:szCs w:val="22"/>
          </w:rPr>
          <w:tab/>
        </w:r>
        <w:r>
          <w:t>Proximity-based Services</w:t>
        </w:r>
        <w:r>
          <w:tab/>
          <w:t>818</w:t>
        </w:r>
      </w:ins>
    </w:p>
    <w:p w14:paraId="5B1B0C46" w14:textId="77777777" w:rsidR="00B40DF8" w:rsidRDefault="00B40DF8">
      <w:pPr>
        <w:pStyle w:val="TOC3"/>
        <w:rPr>
          <w:ins w:id="2784" w:author="Carolyn Taylor" w:date="2021-03-26T11:41:00Z"/>
          <w:rFonts w:asciiTheme="minorHAnsi" w:eastAsiaTheme="minorEastAsia" w:hAnsiTheme="minorHAnsi" w:cstheme="minorBidi"/>
          <w:sz w:val="22"/>
          <w:szCs w:val="22"/>
        </w:rPr>
      </w:pPr>
      <w:ins w:id="2785" w:author="Carolyn Taylor" w:date="2021-03-26T11:41:00Z">
        <w:r>
          <w:t>A.3.12.1</w:t>
        </w:r>
        <w:r>
          <w:rPr>
            <w:rFonts w:asciiTheme="minorHAnsi" w:eastAsiaTheme="minorEastAsia" w:hAnsiTheme="minorHAnsi" w:cstheme="minorBidi"/>
            <w:sz w:val="22"/>
            <w:szCs w:val="22"/>
          </w:rPr>
          <w:tab/>
        </w:r>
        <w:r>
          <w:t>Introduction</w:t>
        </w:r>
        <w:r>
          <w:tab/>
          <w:t>818</w:t>
        </w:r>
      </w:ins>
    </w:p>
    <w:p w14:paraId="37B2CC5F" w14:textId="77777777" w:rsidR="00B40DF8" w:rsidRDefault="00B40DF8">
      <w:pPr>
        <w:pStyle w:val="TOC3"/>
        <w:rPr>
          <w:ins w:id="2786" w:author="Carolyn Taylor" w:date="2021-03-26T11:41:00Z"/>
          <w:rFonts w:asciiTheme="minorHAnsi" w:eastAsiaTheme="minorEastAsia" w:hAnsiTheme="minorHAnsi" w:cstheme="minorBidi"/>
          <w:sz w:val="22"/>
          <w:szCs w:val="22"/>
        </w:rPr>
      </w:pPr>
      <w:ins w:id="2787" w:author="Carolyn Taylor" w:date="2021-03-26T11:41:00Z">
        <w:r>
          <w:t>A.3.12.2</w:t>
        </w:r>
        <w:r>
          <w:rPr>
            <w:rFonts w:asciiTheme="minorHAnsi" w:eastAsiaTheme="minorEastAsia" w:hAnsiTheme="minorHAnsi" w:cstheme="minorBidi"/>
            <w:sz w:val="22"/>
            <w:szCs w:val="22"/>
          </w:rPr>
          <w:tab/>
        </w:r>
        <w:r>
          <w:t>Reference DRX configurations for ProSe tests</w:t>
        </w:r>
        <w:r>
          <w:tab/>
          <w:t>818</w:t>
        </w:r>
      </w:ins>
    </w:p>
    <w:p w14:paraId="6157246A" w14:textId="77777777" w:rsidR="00B40DF8" w:rsidRDefault="00B40DF8">
      <w:pPr>
        <w:pStyle w:val="TOC3"/>
        <w:rPr>
          <w:ins w:id="2788" w:author="Carolyn Taylor" w:date="2021-03-26T11:41:00Z"/>
          <w:rFonts w:asciiTheme="minorHAnsi" w:eastAsiaTheme="minorEastAsia" w:hAnsiTheme="minorHAnsi" w:cstheme="minorBidi"/>
          <w:sz w:val="22"/>
          <w:szCs w:val="22"/>
        </w:rPr>
      </w:pPr>
      <w:ins w:id="2789" w:author="Carolyn Taylor" w:date="2021-03-26T11:41:00Z">
        <w:r>
          <w:t>A.3.12.3</w:t>
        </w:r>
        <w:r>
          <w:rPr>
            <w:rFonts w:asciiTheme="minorHAnsi" w:eastAsiaTheme="minorEastAsia" w:hAnsiTheme="minorHAnsi" w:cstheme="minorBidi"/>
            <w:sz w:val="22"/>
            <w:szCs w:val="22"/>
          </w:rPr>
          <w:tab/>
        </w:r>
        <w:r>
          <w:t>Test Cases with Different Channel Bandwidths</w:t>
        </w:r>
        <w:r>
          <w:tab/>
          <w:t>819</w:t>
        </w:r>
      </w:ins>
    </w:p>
    <w:p w14:paraId="671CD06B" w14:textId="77777777" w:rsidR="00B40DF8" w:rsidRDefault="00B40DF8">
      <w:pPr>
        <w:pStyle w:val="TOC4"/>
        <w:rPr>
          <w:ins w:id="2790" w:author="Carolyn Taylor" w:date="2021-03-26T11:41:00Z"/>
          <w:rFonts w:asciiTheme="minorHAnsi" w:eastAsiaTheme="minorEastAsia" w:hAnsiTheme="minorHAnsi" w:cstheme="minorBidi"/>
          <w:sz w:val="22"/>
          <w:szCs w:val="22"/>
        </w:rPr>
      </w:pPr>
      <w:ins w:id="2791" w:author="Carolyn Taylor" w:date="2021-03-26T11:41:00Z">
        <w:r>
          <w:t>A.3.12.3.1</w:t>
        </w:r>
        <w:r>
          <w:rPr>
            <w:rFonts w:asciiTheme="minorHAnsi" w:eastAsiaTheme="minorEastAsia" w:hAnsiTheme="minorHAnsi" w:cstheme="minorBidi"/>
            <w:sz w:val="22"/>
            <w:szCs w:val="22"/>
          </w:rPr>
          <w:tab/>
        </w:r>
        <w:r>
          <w:t>Introduction</w:t>
        </w:r>
        <w:r>
          <w:tab/>
          <w:t>819</w:t>
        </w:r>
      </w:ins>
    </w:p>
    <w:p w14:paraId="577497E0" w14:textId="77777777" w:rsidR="00B40DF8" w:rsidRDefault="00B40DF8">
      <w:pPr>
        <w:pStyle w:val="TOC4"/>
        <w:rPr>
          <w:ins w:id="2792" w:author="Carolyn Taylor" w:date="2021-03-26T11:41:00Z"/>
          <w:rFonts w:asciiTheme="minorHAnsi" w:eastAsiaTheme="minorEastAsia" w:hAnsiTheme="minorHAnsi" w:cstheme="minorBidi"/>
          <w:sz w:val="22"/>
          <w:szCs w:val="22"/>
        </w:rPr>
      </w:pPr>
      <w:ins w:id="2793" w:author="Carolyn Taylor" w:date="2021-03-26T11:41:00Z">
        <w:r>
          <w:t>A.3.12.3.2</w:t>
        </w:r>
        <w:r>
          <w:rPr>
            <w:rFonts w:asciiTheme="minorHAnsi" w:eastAsiaTheme="minorEastAsia" w:hAnsiTheme="minorHAnsi" w:cstheme="minorBidi"/>
            <w:sz w:val="22"/>
            <w:szCs w:val="22"/>
          </w:rPr>
          <w:tab/>
        </w:r>
        <w:r>
          <w:t>Principle of testing</w:t>
        </w:r>
        <w:r>
          <w:tab/>
          <w:t>819</w:t>
        </w:r>
      </w:ins>
    </w:p>
    <w:p w14:paraId="2EF341A5" w14:textId="77777777" w:rsidR="00B40DF8" w:rsidRDefault="00B40DF8">
      <w:pPr>
        <w:pStyle w:val="TOC3"/>
        <w:rPr>
          <w:ins w:id="2794" w:author="Carolyn Taylor" w:date="2021-03-26T11:41:00Z"/>
          <w:rFonts w:asciiTheme="minorHAnsi" w:eastAsiaTheme="minorEastAsia" w:hAnsiTheme="minorHAnsi" w:cstheme="minorBidi"/>
          <w:sz w:val="22"/>
          <w:szCs w:val="22"/>
        </w:rPr>
      </w:pPr>
      <w:ins w:id="2795" w:author="Carolyn Taylor" w:date="2021-03-26T11:41:00Z">
        <w:r>
          <w:t>A.3.12.4</w:t>
        </w:r>
        <w:r>
          <w:rPr>
            <w:rFonts w:asciiTheme="minorHAnsi" w:eastAsiaTheme="minorEastAsia" w:hAnsiTheme="minorHAnsi" w:cstheme="minorBidi"/>
            <w:sz w:val="22"/>
            <w:szCs w:val="22"/>
          </w:rPr>
          <w:tab/>
        </w:r>
        <w:r>
          <w:t>Reference resource pool configurations for ProSe Direct Discovery</w:t>
        </w:r>
        <w:r>
          <w:tab/>
          <w:t>819</w:t>
        </w:r>
      </w:ins>
    </w:p>
    <w:p w14:paraId="452A258B" w14:textId="77777777" w:rsidR="00B40DF8" w:rsidRDefault="00B40DF8">
      <w:pPr>
        <w:pStyle w:val="TOC3"/>
        <w:rPr>
          <w:ins w:id="2796" w:author="Carolyn Taylor" w:date="2021-03-26T11:41:00Z"/>
          <w:rFonts w:asciiTheme="minorHAnsi" w:eastAsiaTheme="minorEastAsia" w:hAnsiTheme="minorHAnsi" w:cstheme="minorBidi"/>
          <w:sz w:val="22"/>
          <w:szCs w:val="22"/>
        </w:rPr>
      </w:pPr>
      <w:ins w:id="2797" w:author="Carolyn Taylor" w:date="2021-03-26T11:41:00Z">
        <w:r>
          <w:t>A.3.12.5</w:t>
        </w:r>
        <w:r>
          <w:rPr>
            <w:rFonts w:asciiTheme="minorHAnsi" w:eastAsiaTheme="minorEastAsia" w:hAnsiTheme="minorHAnsi" w:cstheme="minorBidi"/>
            <w:sz w:val="22"/>
            <w:szCs w:val="22"/>
          </w:rPr>
          <w:tab/>
        </w:r>
        <w:r>
          <w:t>Reference resource pool configurations for ProSe Direct Communication</w:t>
        </w:r>
        <w:r>
          <w:tab/>
          <w:t>825</w:t>
        </w:r>
      </w:ins>
    </w:p>
    <w:p w14:paraId="7CEF0DB9" w14:textId="77777777" w:rsidR="00B40DF8" w:rsidRDefault="00B40DF8">
      <w:pPr>
        <w:pStyle w:val="TOC3"/>
        <w:rPr>
          <w:ins w:id="2798" w:author="Carolyn Taylor" w:date="2021-03-26T11:41:00Z"/>
          <w:rFonts w:asciiTheme="minorHAnsi" w:eastAsiaTheme="minorEastAsia" w:hAnsiTheme="minorHAnsi" w:cstheme="minorBidi"/>
          <w:sz w:val="22"/>
          <w:szCs w:val="22"/>
        </w:rPr>
      </w:pPr>
      <w:ins w:id="2799" w:author="Carolyn Taylor" w:date="2021-03-26T11:41:00Z">
        <w:r>
          <w:t>A.3.12.6</w:t>
        </w:r>
        <w:r>
          <w:rPr>
            <w:rFonts w:asciiTheme="minorHAnsi" w:eastAsiaTheme="minorEastAsia" w:hAnsiTheme="minorHAnsi" w:cstheme="minorBidi"/>
            <w:sz w:val="22"/>
            <w:szCs w:val="22"/>
          </w:rPr>
          <w:tab/>
        </w:r>
        <w:r>
          <w:t>Reference Measurement Channels for ProSe Direct Discovery</w:t>
        </w:r>
        <w:r>
          <w:tab/>
          <w:t>827</w:t>
        </w:r>
      </w:ins>
    </w:p>
    <w:p w14:paraId="79EE764D" w14:textId="77777777" w:rsidR="00B40DF8" w:rsidRDefault="00B40DF8">
      <w:pPr>
        <w:pStyle w:val="TOC4"/>
        <w:rPr>
          <w:ins w:id="2800" w:author="Carolyn Taylor" w:date="2021-03-26T11:41:00Z"/>
          <w:rFonts w:asciiTheme="minorHAnsi" w:eastAsiaTheme="minorEastAsia" w:hAnsiTheme="minorHAnsi" w:cstheme="minorBidi"/>
          <w:sz w:val="22"/>
          <w:szCs w:val="22"/>
        </w:rPr>
      </w:pPr>
      <w:ins w:id="2801" w:author="Carolyn Taylor" w:date="2021-03-26T11:41:00Z">
        <w:r>
          <w:t>A.3.12.6.1</w:t>
        </w:r>
        <w:r>
          <w:rPr>
            <w:rFonts w:asciiTheme="minorHAnsi" w:eastAsiaTheme="minorEastAsia" w:hAnsiTheme="minorHAnsi" w:cstheme="minorBidi"/>
            <w:sz w:val="22"/>
            <w:szCs w:val="22"/>
          </w:rPr>
          <w:tab/>
        </w:r>
        <w:r>
          <w:t>FDD</w:t>
        </w:r>
        <w:r>
          <w:tab/>
          <w:t>827</w:t>
        </w:r>
      </w:ins>
    </w:p>
    <w:p w14:paraId="4C3D712A" w14:textId="77777777" w:rsidR="00B40DF8" w:rsidRDefault="00B40DF8">
      <w:pPr>
        <w:pStyle w:val="TOC3"/>
        <w:rPr>
          <w:ins w:id="2802" w:author="Carolyn Taylor" w:date="2021-03-26T11:41:00Z"/>
          <w:rFonts w:asciiTheme="minorHAnsi" w:eastAsiaTheme="minorEastAsia" w:hAnsiTheme="minorHAnsi" w:cstheme="minorBidi"/>
          <w:sz w:val="22"/>
          <w:szCs w:val="22"/>
        </w:rPr>
      </w:pPr>
      <w:ins w:id="2803" w:author="Carolyn Taylor" w:date="2021-03-26T11:41:00Z">
        <w:r>
          <w:t>A.3.12.7</w:t>
        </w:r>
        <w:r>
          <w:rPr>
            <w:rFonts w:asciiTheme="minorHAnsi" w:eastAsiaTheme="minorEastAsia" w:hAnsiTheme="minorHAnsi" w:cstheme="minorBidi"/>
            <w:sz w:val="22"/>
            <w:szCs w:val="22"/>
          </w:rPr>
          <w:tab/>
        </w:r>
        <w:r>
          <w:t>Reference measurement channels for ProSe Direct Communication</w:t>
        </w:r>
        <w:r>
          <w:tab/>
          <w:t>827</w:t>
        </w:r>
      </w:ins>
    </w:p>
    <w:p w14:paraId="6C2B4893" w14:textId="77777777" w:rsidR="00B40DF8" w:rsidRDefault="00B40DF8">
      <w:pPr>
        <w:pStyle w:val="TOC4"/>
        <w:rPr>
          <w:ins w:id="2804" w:author="Carolyn Taylor" w:date="2021-03-26T11:41:00Z"/>
          <w:rFonts w:asciiTheme="minorHAnsi" w:eastAsiaTheme="minorEastAsia" w:hAnsiTheme="minorHAnsi" w:cstheme="minorBidi"/>
          <w:sz w:val="22"/>
          <w:szCs w:val="22"/>
        </w:rPr>
      </w:pPr>
      <w:ins w:id="2805" w:author="Carolyn Taylor" w:date="2021-03-26T11:41:00Z">
        <w:r>
          <w:t>A.3.12.7.1</w:t>
        </w:r>
        <w:r>
          <w:rPr>
            <w:rFonts w:asciiTheme="minorHAnsi" w:eastAsiaTheme="minorEastAsia" w:hAnsiTheme="minorHAnsi" w:cstheme="minorBidi"/>
            <w:sz w:val="22"/>
            <w:szCs w:val="22"/>
          </w:rPr>
          <w:tab/>
        </w:r>
        <w:r>
          <w:t>FDD</w:t>
        </w:r>
        <w:r>
          <w:tab/>
          <w:t>827</w:t>
        </w:r>
      </w:ins>
    </w:p>
    <w:p w14:paraId="538C13F5" w14:textId="77777777" w:rsidR="00B40DF8" w:rsidRDefault="00B40DF8">
      <w:pPr>
        <w:pStyle w:val="TOC3"/>
        <w:rPr>
          <w:ins w:id="2806" w:author="Carolyn Taylor" w:date="2021-03-26T11:41:00Z"/>
          <w:rFonts w:asciiTheme="minorHAnsi" w:eastAsiaTheme="minorEastAsia" w:hAnsiTheme="minorHAnsi" w:cstheme="minorBidi"/>
          <w:sz w:val="22"/>
          <w:szCs w:val="22"/>
        </w:rPr>
      </w:pPr>
      <w:ins w:id="2807" w:author="Carolyn Taylor" w:date="2021-03-26T11:41:00Z">
        <w:r>
          <w:t>A.3.12.8</w:t>
        </w:r>
        <w:r>
          <w:rPr>
            <w:rFonts w:asciiTheme="minorHAnsi" w:eastAsiaTheme="minorEastAsia" w:hAnsiTheme="minorHAnsi" w:cstheme="minorBidi"/>
            <w:sz w:val="22"/>
            <w:szCs w:val="22"/>
          </w:rPr>
          <w:tab/>
        </w:r>
        <w:r>
          <w:t>ProSe Receive Traffic Generator</w:t>
        </w:r>
        <w:r>
          <w:tab/>
          <w:t>828</w:t>
        </w:r>
      </w:ins>
    </w:p>
    <w:p w14:paraId="3FE66EDA" w14:textId="77777777" w:rsidR="00B40DF8" w:rsidRDefault="00B40DF8">
      <w:pPr>
        <w:pStyle w:val="TOC4"/>
        <w:rPr>
          <w:ins w:id="2808" w:author="Carolyn Taylor" w:date="2021-03-26T11:41:00Z"/>
          <w:rFonts w:asciiTheme="minorHAnsi" w:eastAsiaTheme="minorEastAsia" w:hAnsiTheme="minorHAnsi" w:cstheme="minorBidi"/>
          <w:sz w:val="22"/>
          <w:szCs w:val="22"/>
        </w:rPr>
      </w:pPr>
      <w:ins w:id="2809" w:author="Carolyn Taylor" w:date="2021-03-26T11:41:00Z">
        <w:r>
          <w:t>A.3.12.8.1</w:t>
        </w:r>
        <w:r>
          <w:rPr>
            <w:rFonts w:asciiTheme="minorHAnsi" w:eastAsiaTheme="minorEastAsia" w:hAnsiTheme="minorHAnsi" w:cstheme="minorBidi"/>
            <w:sz w:val="22"/>
            <w:szCs w:val="22"/>
          </w:rPr>
          <w:tab/>
        </w:r>
        <w:r>
          <w:t>ProSe Direct Communication Receive Traffic Generator for FDD</w:t>
        </w:r>
        <w:r>
          <w:tab/>
          <w:t>828</w:t>
        </w:r>
      </w:ins>
    </w:p>
    <w:p w14:paraId="06377AAA" w14:textId="77777777" w:rsidR="00B40DF8" w:rsidRDefault="00B40DF8">
      <w:pPr>
        <w:pStyle w:val="TOC4"/>
        <w:rPr>
          <w:ins w:id="2810" w:author="Carolyn Taylor" w:date="2021-03-26T11:41:00Z"/>
          <w:rFonts w:asciiTheme="minorHAnsi" w:eastAsiaTheme="minorEastAsia" w:hAnsiTheme="minorHAnsi" w:cstheme="minorBidi"/>
          <w:sz w:val="22"/>
          <w:szCs w:val="22"/>
        </w:rPr>
      </w:pPr>
      <w:ins w:id="2811" w:author="Carolyn Taylor" w:date="2021-03-26T11:41:00Z">
        <w:r>
          <w:t>A.3.12.8.2</w:t>
        </w:r>
        <w:r>
          <w:rPr>
            <w:rFonts w:asciiTheme="minorHAnsi" w:eastAsiaTheme="minorEastAsia" w:hAnsiTheme="minorHAnsi" w:cstheme="minorBidi"/>
            <w:sz w:val="22"/>
            <w:szCs w:val="22"/>
          </w:rPr>
          <w:tab/>
        </w:r>
        <w:r>
          <w:t>ProSe Direct Discovery Receive Traffic Generator for FDD</w:t>
        </w:r>
        <w:r>
          <w:tab/>
          <w:t>828</w:t>
        </w:r>
      </w:ins>
    </w:p>
    <w:p w14:paraId="19697A97" w14:textId="77777777" w:rsidR="00B40DF8" w:rsidRDefault="00B40DF8">
      <w:pPr>
        <w:pStyle w:val="TOC2"/>
        <w:rPr>
          <w:ins w:id="2812" w:author="Carolyn Taylor" w:date="2021-03-26T11:41:00Z"/>
          <w:rFonts w:asciiTheme="minorHAnsi" w:eastAsiaTheme="minorEastAsia" w:hAnsiTheme="minorHAnsi" w:cstheme="minorBidi"/>
          <w:sz w:val="22"/>
          <w:szCs w:val="22"/>
        </w:rPr>
      </w:pPr>
      <w:ins w:id="2813" w:author="Carolyn Taylor" w:date="2021-03-26T11:41:00Z">
        <w:r>
          <w:t>A.3.13</w:t>
        </w:r>
        <w:r>
          <w:rPr>
            <w:rFonts w:asciiTheme="minorHAnsi" w:eastAsiaTheme="minorEastAsia" w:hAnsiTheme="minorHAnsi" w:cstheme="minorBidi"/>
            <w:sz w:val="22"/>
            <w:szCs w:val="22"/>
          </w:rPr>
          <w:tab/>
        </w:r>
        <w:r>
          <w:t>Time Offset between Cells</w:t>
        </w:r>
        <w:r>
          <w:tab/>
          <w:t>829</w:t>
        </w:r>
      </w:ins>
    </w:p>
    <w:p w14:paraId="7E90BA7C" w14:textId="77777777" w:rsidR="00B40DF8" w:rsidRDefault="00B40DF8">
      <w:pPr>
        <w:pStyle w:val="TOC3"/>
        <w:rPr>
          <w:ins w:id="2814" w:author="Carolyn Taylor" w:date="2021-03-26T11:41:00Z"/>
          <w:rFonts w:asciiTheme="minorHAnsi" w:eastAsiaTheme="minorEastAsia" w:hAnsiTheme="minorHAnsi" w:cstheme="minorBidi"/>
          <w:sz w:val="22"/>
          <w:szCs w:val="22"/>
        </w:rPr>
      </w:pPr>
      <w:ins w:id="2815" w:author="Carolyn Taylor" w:date="2021-03-26T11:41:00Z">
        <w:r>
          <w:t>A.3.13.1</w:t>
        </w:r>
        <w:r>
          <w:rPr>
            <w:rFonts w:asciiTheme="minorHAnsi" w:eastAsiaTheme="minorEastAsia" w:hAnsiTheme="minorHAnsi" w:cstheme="minorBidi"/>
            <w:sz w:val="22"/>
            <w:szCs w:val="22"/>
          </w:rPr>
          <w:tab/>
        </w:r>
        <w:r>
          <w:t>Introduction</w:t>
        </w:r>
        <w:r>
          <w:tab/>
          <w:t>829</w:t>
        </w:r>
      </w:ins>
    </w:p>
    <w:p w14:paraId="114F19C4" w14:textId="77777777" w:rsidR="00B40DF8" w:rsidRDefault="00B40DF8">
      <w:pPr>
        <w:pStyle w:val="TOC3"/>
        <w:rPr>
          <w:ins w:id="2816" w:author="Carolyn Taylor" w:date="2021-03-26T11:41:00Z"/>
          <w:rFonts w:asciiTheme="minorHAnsi" w:eastAsiaTheme="minorEastAsia" w:hAnsiTheme="minorHAnsi" w:cstheme="minorBidi"/>
          <w:sz w:val="22"/>
          <w:szCs w:val="22"/>
        </w:rPr>
      </w:pPr>
      <w:ins w:id="2817" w:author="Carolyn Taylor" w:date="2021-03-26T11:41:00Z">
        <w:r>
          <w:t>A.3.13.2</w:t>
        </w:r>
        <w:r>
          <w:rPr>
            <w:rFonts w:asciiTheme="minorHAnsi" w:eastAsiaTheme="minorEastAsia" w:hAnsiTheme="minorHAnsi" w:cstheme="minorBidi"/>
            <w:sz w:val="22"/>
            <w:szCs w:val="22"/>
          </w:rPr>
          <w:tab/>
        </w:r>
        <w:r>
          <w:t>Definition</w:t>
        </w:r>
        <w:r>
          <w:tab/>
          <w:t>829</w:t>
        </w:r>
      </w:ins>
    </w:p>
    <w:p w14:paraId="229C2B47" w14:textId="77777777" w:rsidR="00B40DF8" w:rsidRDefault="00B40DF8">
      <w:pPr>
        <w:pStyle w:val="TOC2"/>
        <w:rPr>
          <w:ins w:id="2818" w:author="Carolyn Taylor" w:date="2021-03-26T11:41:00Z"/>
          <w:rFonts w:asciiTheme="minorHAnsi" w:eastAsiaTheme="minorEastAsia" w:hAnsiTheme="minorHAnsi" w:cstheme="minorBidi"/>
          <w:sz w:val="22"/>
          <w:szCs w:val="22"/>
        </w:rPr>
      </w:pPr>
      <w:ins w:id="2819" w:author="Carolyn Taylor" w:date="2021-03-26T11:41:00Z">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ins>
    </w:p>
    <w:p w14:paraId="5C3509AC" w14:textId="77777777" w:rsidR="00B40DF8" w:rsidRDefault="00B40DF8">
      <w:pPr>
        <w:pStyle w:val="TOC3"/>
        <w:rPr>
          <w:ins w:id="2820" w:author="Carolyn Taylor" w:date="2021-03-26T11:41:00Z"/>
          <w:rFonts w:asciiTheme="minorHAnsi" w:eastAsiaTheme="minorEastAsia" w:hAnsiTheme="minorHAnsi" w:cstheme="minorBidi"/>
          <w:sz w:val="22"/>
          <w:szCs w:val="22"/>
        </w:rPr>
      </w:pPr>
      <w:ins w:id="2821" w:author="Carolyn Taylor" w:date="2021-03-26T11:41:00Z">
        <w:r>
          <w:t>A.3.</w:t>
        </w:r>
        <w:r>
          <w:rPr>
            <w:lang w:eastAsia="zh-CN"/>
          </w:rPr>
          <w:t>14</w:t>
        </w:r>
        <w:r>
          <w:t>.1</w:t>
        </w:r>
        <w:r>
          <w:rPr>
            <w:rFonts w:asciiTheme="minorHAnsi" w:eastAsiaTheme="minorEastAsia" w:hAnsiTheme="minorHAnsi" w:cstheme="minorBidi"/>
            <w:sz w:val="22"/>
            <w:szCs w:val="22"/>
          </w:rPr>
          <w:tab/>
        </w:r>
        <w:r>
          <w:t>Introduction</w:t>
        </w:r>
        <w:r>
          <w:tab/>
          <w:t>829</w:t>
        </w:r>
      </w:ins>
    </w:p>
    <w:p w14:paraId="79C1053D" w14:textId="77777777" w:rsidR="00B40DF8" w:rsidRDefault="00B40DF8">
      <w:pPr>
        <w:pStyle w:val="TOC3"/>
        <w:rPr>
          <w:ins w:id="2822" w:author="Carolyn Taylor" w:date="2021-03-26T11:41:00Z"/>
          <w:rFonts w:asciiTheme="minorHAnsi" w:eastAsiaTheme="minorEastAsia" w:hAnsiTheme="minorHAnsi" w:cstheme="minorBidi"/>
          <w:sz w:val="22"/>
          <w:szCs w:val="22"/>
        </w:rPr>
      </w:pPr>
      <w:ins w:id="2823" w:author="Carolyn Taylor" w:date="2021-03-26T11:41:00Z">
        <w:r>
          <w:t>A.3.</w:t>
        </w:r>
        <w:r>
          <w:rPr>
            <w:lang w:eastAsia="zh-CN"/>
          </w:rPr>
          <w:t>14</w:t>
        </w:r>
        <w:r>
          <w:t>.2</w:t>
        </w:r>
        <w:r>
          <w:rPr>
            <w:rFonts w:asciiTheme="minorHAnsi" w:eastAsiaTheme="minorEastAsia" w:hAnsiTheme="minorHAnsi" w:cstheme="minorBidi"/>
            <w:sz w:val="22"/>
            <w:szCs w:val="22"/>
          </w:rPr>
          <w:tab/>
        </w:r>
        <w:r>
          <w:t>Principle of testing</w:t>
        </w:r>
        <w:r>
          <w:tab/>
          <w:t>829</w:t>
        </w:r>
      </w:ins>
    </w:p>
    <w:p w14:paraId="7CF2FBBA" w14:textId="77777777" w:rsidR="00B40DF8" w:rsidRDefault="00B40DF8">
      <w:pPr>
        <w:pStyle w:val="TOC2"/>
        <w:rPr>
          <w:ins w:id="2824" w:author="Carolyn Taylor" w:date="2021-03-26T11:41:00Z"/>
          <w:rFonts w:asciiTheme="minorHAnsi" w:eastAsiaTheme="minorEastAsia" w:hAnsiTheme="minorHAnsi" w:cstheme="minorBidi"/>
          <w:sz w:val="22"/>
          <w:szCs w:val="22"/>
        </w:rPr>
      </w:pPr>
      <w:ins w:id="2825" w:author="Carolyn Taylor" w:date="2021-03-26T11:41:00Z">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ins>
    </w:p>
    <w:p w14:paraId="10B01778" w14:textId="77777777" w:rsidR="00B40DF8" w:rsidRDefault="00B40DF8">
      <w:pPr>
        <w:pStyle w:val="TOC3"/>
        <w:rPr>
          <w:ins w:id="2826" w:author="Carolyn Taylor" w:date="2021-03-26T11:41:00Z"/>
          <w:rFonts w:asciiTheme="minorHAnsi" w:eastAsiaTheme="minorEastAsia" w:hAnsiTheme="minorHAnsi" w:cstheme="minorBidi"/>
          <w:sz w:val="22"/>
          <w:szCs w:val="22"/>
        </w:rPr>
      </w:pPr>
      <w:ins w:id="2827" w:author="Carolyn Taylor" w:date="2021-03-26T11:41:00Z">
        <w:r w:rsidRPr="00E85025">
          <w:rPr>
            <w:rFonts w:eastAsia="Arial Unicode MS"/>
            <w:lang w:eastAsia="zh-CN"/>
          </w:rPr>
          <w:t>A.3.15.1</w:t>
        </w:r>
        <w:r>
          <w:rPr>
            <w:rFonts w:asciiTheme="minorHAnsi" w:eastAsiaTheme="minorEastAsia" w:hAnsiTheme="minorHAnsi" w:cstheme="minorBidi"/>
            <w:sz w:val="22"/>
            <w:szCs w:val="22"/>
          </w:rPr>
          <w:tab/>
        </w:r>
        <w:r w:rsidRPr="00E85025">
          <w:rPr>
            <w:rFonts w:eastAsia="Arial Unicode MS"/>
            <w:lang w:eastAsia="zh-CN"/>
          </w:rPr>
          <w:t>Introduction</w:t>
        </w:r>
        <w:r>
          <w:tab/>
          <w:t>829</w:t>
        </w:r>
      </w:ins>
    </w:p>
    <w:p w14:paraId="4E8104AD" w14:textId="77777777" w:rsidR="00B40DF8" w:rsidRDefault="00B40DF8">
      <w:pPr>
        <w:pStyle w:val="TOC3"/>
        <w:rPr>
          <w:ins w:id="2828" w:author="Carolyn Taylor" w:date="2021-03-26T11:41:00Z"/>
          <w:rFonts w:asciiTheme="minorHAnsi" w:eastAsiaTheme="minorEastAsia" w:hAnsiTheme="minorHAnsi" w:cstheme="minorBidi"/>
          <w:sz w:val="22"/>
          <w:szCs w:val="22"/>
        </w:rPr>
      </w:pPr>
      <w:ins w:id="2829" w:author="Carolyn Taylor" w:date="2021-03-26T11:41:00Z">
        <w:r w:rsidRPr="00E85025">
          <w:rPr>
            <w:rFonts w:eastAsia="Arial Unicode MS"/>
            <w:lang w:eastAsia="zh-CN"/>
          </w:rPr>
          <w:t>A.3.15.2</w:t>
        </w:r>
        <w:r>
          <w:rPr>
            <w:rFonts w:asciiTheme="minorHAnsi" w:eastAsiaTheme="minorEastAsia" w:hAnsiTheme="minorHAnsi" w:cstheme="minorBidi"/>
            <w:sz w:val="22"/>
            <w:szCs w:val="22"/>
          </w:rPr>
          <w:tab/>
        </w:r>
        <w:r w:rsidRPr="00E85025">
          <w:rPr>
            <w:rFonts w:eastAsia="Arial Unicode MS"/>
            <w:lang w:eastAsia="zh-CN"/>
          </w:rPr>
          <w:t>Principle of testing</w:t>
        </w:r>
        <w:r>
          <w:tab/>
          <w:t>829</w:t>
        </w:r>
      </w:ins>
    </w:p>
    <w:p w14:paraId="469D2F86" w14:textId="77777777" w:rsidR="00B40DF8" w:rsidRDefault="00B40DF8">
      <w:pPr>
        <w:pStyle w:val="TOC2"/>
        <w:rPr>
          <w:ins w:id="2830" w:author="Carolyn Taylor" w:date="2021-03-26T11:41:00Z"/>
          <w:rFonts w:asciiTheme="minorHAnsi" w:eastAsiaTheme="minorEastAsia" w:hAnsiTheme="minorHAnsi" w:cstheme="minorBidi"/>
          <w:sz w:val="22"/>
          <w:szCs w:val="22"/>
        </w:rPr>
      </w:pPr>
      <w:ins w:id="2831" w:author="Carolyn Taylor" w:date="2021-03-26T11:41:00Z">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ins>
    </w:p>
    <w:p w14:paraId="1734F6E2" w14:textId="77777777" w:rsidR="00B40DF8" w:rsidRDefault="00B40DF8">
      <w:pPr>
        <w:pStyle w:val="TOC2"/>
        <w:rPr>
          <w:ins w:id="2832" w:author="Carolyn Taylor" w:date="2021-03-26T11:41:00Z"/>
          <w:rFonts w:asciiTheme="minorHAnsi" w:eastAsiaTheme="minorEastAsia" w:hAnsiTheme="minorHAnsi" w:cstheme="minorBidi"/>
          <w:sz w:val="22"/>
          <w:szCs w:val="22"/>
        </w:rPr>
      </w:pPr>
      <w:ins w:id="2833" w:author="Carolyn Taylor" w:date="2021-03-26T11:41:00Z">
        <w:r>
          <w:t>A.3.17</w:t>
        </w:r>
        <w:r>
          <w:rPr>
            <w:rFonts w:asciiTheme="minorHAnsi" w:eastAsiaTheme="minorEastAsia" w:hAnsiTheme="minorHAnsi" w:cstheme="minorBidi"/>
            <w:sz w:val="22"/>
            <w:szCs w:val="22"/>
          </w:rPr>
          <w:tab/>
        </w:r>
        <w:r>
          <w:t>Listen before talk model</w:t>
        </w:r>
        <w:r>
          <w:tab/>
          <w:t>830</w:t>
        </w:r>
      </w:ins>
    </w:p>
    <w:p w14:paraId="65EFEF5A" w14:textId="77777777" w:rsidR="00B40DF8" w:rsidRDefault="00B40DF8">
      <w:pPr>
        <w:pStyle w:val="TOC3"/>
        <w:rPr>
          <w:ins w:id="2834" w:author="Carolyn Taylor" w:date="2021-03-26T11:41:00Z"/>
          <w:rFonts w:asciiTheme="minorHAnsi" w:eastAsiaTheme="minorEastAsia" w:hAnsiTheme="minorHAnsi" w:cstheme="minorBidi"/>
          <w:sz w:val="22"/>
          <w:szCs w:val="22"/>
        </w:rPr>
      </w:pPr>
      <w:ins w:id="2835" w:author="Carolyn Taylor" w:date="2021-03-26T11:41:00Z">
        <w:r>
          <w:t>A.3.17.1</w:t>
        </w:r>
        <w:r>
          <w:rPr>
            <w:rFonts w:asciiTheme="minorHAnsi" w:eastAsiaTheme="minorEastAsia" w:hAnsiTheme="minorHAnsi" w:cstheme="minorBidi"/>
            <w:sz w:val="22"/>
            <w:szCs w:val="22"/>
          </w:rPr>
          <w:tab/>
        </w:r>
        <w:r>
          <w:t>Introduction</w:t>
        </w:r>
        <w:r>
          <w:tab/>
          <w:t>830</w:t>
        </w:r>
      </w:ins>
    </w:p>
    <w:p w14:paraId="40BE32D3" w14:textId="77777777" w:rsidR="00B40DF8" w:rsidRDefault="00B40DF8">
      <w:pPr>
        <w:pStyle w:val="TOC3"/>
        <w:rPr>
          <w:ins w:id="2836" w:author="Carolyn Taylor" w:date="2021-03-26T11:41:00Z"/>
          <w:rFonts w:asciiTheme="minorHAnsi" w:eastAsiaTheme="minorEastAsia" w:hAnsiTheme="minorHAnsi" w:cstheme="minorBidi"/>
          <w:sz w:val="22"/>
          <w:szCs w:val="22"/>
        </w:rPr>
      </w:pPr>
      <w:ins w:id="2837" w:author="Carolyn Taylor" w:date="2021-03-26T11:41:00Z">
        <w:r>
          <w:lastRenderedPageBreak/>
          <w:t>A.3.17.2</w:t>
        </w:r>
        <w:r>
          <w:rPr>
            <w:rFonts w:asciiTheme="minorHAnsi" w:eastAsiaTheme="minorEastAsia" w:hAnsiTheme="minorHAnsi" w:cstheme="minorBidi"/>
            <w:sz w:val="22"/>
            <w:szCs w:val="22"/>
          </w:rPr>
          <w:tab/>
        </w:r>
        <w:r>
          <w:t>Definition</w:t>
        </w:r>
        <w:r>
          <w:tab/>
          <w:t>830</w:t>
        </w:r>
      </w:ins>
    </w:p>
    <w:p w14:paraId="5BB0AE67" w14:textId="77777777" w:rsidR="00B40DF8" w:rsidRDefault="00B40DF8">
      <w:pPr>
        <w:pStyle w:val="TOC2"/>
        <w:rPr>
          <w:ins w:id="2838" w:author="Carolyn Taylor" w:date="2021-03-26T11:41:00Z"/>
          <w:rFonts w:asciiTheme="minorHAnsi" w:eastAsiaTheme="minorEastAsia" w:hAnsiTheme="minorHAnsi" w:cstheme="minorBidi"/>
          <w:sz w:val="22"/>
          <w:szCs w:val="22"/>
        </w:rPr>
      </w:pPr>
      <w:ins w:id="2839" w:author="Carolyn Taylor" w:date="2021-03-26T11:41:00Z">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ins>
    </w:p>
    <w:p w14:paraId="241F98E2" w14:textId="77777777" w:rsidR="00B40DF8" w:rsidRDefault="00B40DF8">
      <w:pPr>
        <w:pStyle w:val="TOC2"/>
        <w:rPr>
          <w:ins w:id="2840" w:author="Carolyn Taylor" w:date="2021-03-26T11:41:00Z"/>
          <w:rFonts w:asciiTheme="minorHAnsi" w:eastAsiaTheme="minorEastAsia" w:hAnsiTheme="minorHAnsi" w:cstheme="minorBidi"/>
          <w:sz w:val="22"/>
          <w:szCs w:val="22"/>
        </w:rPr>
      </w:pPr>
      <w:ins w:id="2841" w:author="Carolyn Taylor" w:date="2021-03-26T11:41:00Z">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ins>
    </w:p>
    <w:p w14:paraId="6B38EC6B" w14:textId="77777777" w:rsidR="00B40DF8" w:rsidRDefault="00B40DF8">
      <w:pPr>
        <w:pStyle w:val="TOC3"/>
        <w:rPr>
          <w:ins w:id="2842" w:author="Carolyn Taylor" w:date="2021-03-26T11:41:00Z"/>
          <w:rFonts w:asciiTheme="minorHAnsi" w:eastAsiaTheme="minorEastAsia" w:hAnsiTheme="minorHAnsi" w:cstheme="minorBidi"/>
          <w:sz w:val="22"/>
          <w:szCs w:val="22"/>
        </w:rPr>
      </w:pPr>
      <w:ins w:id="2843" w:author="Carolyn Taylor" w:date="2021-03-26T11:41:00Z">
        <w:r w:rsidRPr="00E85025">
          <w:rPr>
            <w:rFonts w:eastAsia="Arial Unicode MS"/>
            <w:lang w:eastAsia="zh-CN"/>
          </w:rPr>
          <w:t>A.3.19.1</w:t>
        </w:r>
        <w:r>
          <w:rPr>
            <w:rFonts w:asciiTheme="minorHAnsi" w:eastAsiaTheme="minorEastAsia" w:hAnsiTheme="minorHAnsi" w:cstheme="minorBidi"/>
            <w:sz w:val="22"/>
            <w:szCs w:val="22"/>
          </w:rPr>
          <w:tab/>
        </w:r>
        <w:r w:rsidRPr="00E85025">
          <w:rPr>
            <w:rFonts w:eastAsia="Arial Unicode MS"/>
            <w:lang w:eastAsia="zh-CN"/>
          </w:rPr>
          <w:t>Introduction</w:t>
        </w:r>
        <w:r>
          <w:tab/>
          <w:t>832</w:t>
        </w:r>
      </w:ins>
    </w:p>
    <w:p w14:paraId="01D2A84E" w14:textId="77777777" w:rsidR="00B40DF8" w:rsidRDefault="00B40DF8">
      <w:pPr>
        <w:pStyle w:val="TOC3"/>
        <w:rPr>
          <w:ins w:id="2844" w:author="Carolyn Taylor" w:date="2021-03-26T11:41:00Z"/>
          <w:rFonts w:asciiTheme="minorHAnsi" w:eastAsiaTheme="minorEastAsia" w:hAnsiTheme="minorHAnsi" w:cstheme="minorBidi"/>
          <w:sz w:val="22"/>
          <w:szCs w:val="22"/>
        </w:rPr>
      </w:pPr>
      <w:ins w:id="2845" w:author="Carolyn Taylor" w:date="2021-03-26T11:41:00Z">
        <w:r w:rsidRPr="00E85025">
          <w:rPr>
            <w:rFonts w:eastAsia="Arial Unicode MS"/>
            <w:lang w:eastAsia="zh-CN"/>
          </w:rPr>
          <w:t>A.3.19.2</w:t>
        </w:r>
        <w:r>
          <w:rPr>
            <w:rFonts w:asciiTheme="minorHAnsi" w:eastAsiaTheme="minorEastAsia" w:hAnsiTheme="minorHAnsi" w:cstheme="minorBidi"/>
            <w:sz w:val="22"/>
            <w:szCs w:val="22"/>
          </w:rPr>
          <w:tab/>
        </w:r>
        <w:r w:rsidRPr="00E85025">
          <w:rPr>
            <w:rFonts w:eastAsia="Arial Unicode MS"/>
            <w:lang w:eastAsia="zh-CN"/>
          </w:rPr>
          <w:t>Principle of testing</w:t>
        </w:r>
        <w:r>
          <w:tab/>
          <w:t>832</w:t>
        </w:r>
      </w:ins>
    </w:p>
    <w:p w14:paraId="098F6D50" w14:textId="77777777" w:rsidR="00B40DF8" w:rsidRDefault="00B40DF8">
      <w:pPr>
        <w:pStyle w:val="TOC2"/>
        <w:rPr>
          <w:ins w:id="2846" w:author="Carolyn Taylor" w:date="2021-03-26T11:41:00Z"/>
          <w:rFonts w:asciiTheme="minorHAnsi" w:eastAsiaTheme="minorEastAsia" w:hAnsiTheme="minorHAnsi" w:cstheme="minorBidi"/>
          <w:sz w:val="22"/>
          <w:szCs w:val="22"/>
        </w:rPr>
      </w:pPr>
      <w:ins w:id="2847" w:author="Carolyn Taylor" w:date="2021-03-26T11:41:00Z">
        <w:r>
          <w:t>A.3.20</w:t>
        </w:r>
        <w:r>
          <w:rPr>
            <w:rFonts w:asciiTheme="minorHAnsi" w:eastAsiaTheme="minorEastAsia" w:hAnsiTheme="minorHAnsi" w:cstheme="minorBidi"/>
            <w:sz w:val="22"/>
            <w:szCs w:val="22"/>
          </w:rPr>
          <w:tab/>
        </w:r>
        <w:r>
          <w:t>Category M1 UE Test Cases</w:t>
        </w:r>
        <w:r>
          <w:tab/>
          <w:t>833</w:t>
        </w:r>
      </w:ins>
    </w:p>
    <w:p w14:paraId="5E6159A6" w14:textId="77777777" w:rsidR="00B40DF8" w:rsidRDefault="00B40DF8">
      <w:pPr>
        <w:pStyle w:val="TOC3"/>
        <w:rPr>
          <w:ins w:id="2848" w:author="Carolyn Taylor" w:date="2021-03-26T11:41:00Z"/>
          <w:rFonts w:asciiTheme="minorHAnsi" w:eastAsiaTheme="minorEastAsia" w:hAnsiTheme="minorHAnsi" w:cstheme="minorBidi"/>
          <w:sz w:val="22"/>
          <w:szCs w:val="22"/>
        </w:rPr>
      </w:pPr>
      <w:ins w:id="2849" w:author="Carolyn Taylor" w:date="2021-03-26T11:41:00Z">
        <w:r>
          <w:t>A.3.20.1</w:t>
        </w:r>
        <w:r>
          <w:rPr>
            <w:rFonts w:asciiTheme="minorHAnsi" w:eastAsiaTheme="minorEastAsia" w:hAnsiTheme="minorHAnsi" w:cstheme="minorBidi"/>
            <w:sz w:val="22"/>
            <w:szCs w:val="22"/>
          </w:rPr>
          <w:tab/>
        </w:r>
        <w:r>
          <w:t>Introduction</w:t>
        </w:r>
        <w:r>
          <w:tab/>
          <w:t>833</w:t>
        </w:r>
      </w:ins>
    </w:p>
    <w:p w14:paraId="57B91FFE" w14:textId="77777777" w:rsidR="00B40DF8" w:rsidRDefault="00B40DF8">
      <w:pPr>
        <w:pStyle w:val="TOC3"/>
        <w:rPr>
          <w:ins w:id="2850" w:author="Carolyn Taylor" w:date="2021-03-26T11:41:00Z"/>
          <w:rFonts w:asciiTheme="minorHAnsi" w:eastAsiaTheme="minorEastAsia" w:hAnsiTheme="minorHAnsi" w:cstheme="minorBidi"/>
          <w:sz w:val="22"/>
          <w:szCs w:val="22"/>
        </w:rPr>
      </w:pPr>
      <w:ins w:id="2851" w:author="Carolyn Taylor" w:date="2021-03-26T11:41:00Z">
        <w:r>
          <w:t>A.3.20.2</w:t>
        </w:r>
        <w:r>
          <w:rPr>
            <w:rFonts w:asciiTheme="minorHAnsi" w:eastAsiaTheme="minorEastAsia" w:hAnsiTheme="minorHAnsi" w:cstheme="minorBidi"/>
            <w:sz w:val="22"/>
            <w:szCs w:val="22"/>
          </w:rPr>
          <w:tab/>
        </w:r>
        <w:r>
          <w:t>Principle of Cat-M1 UE Testing</w:t>
        </w:r>
        <w:r>
          <w:tab/>
          <w:t>833</w:t>
        </w:r>
      </w:ins>
    </w:p>
    <w:p w14:paraId="740D3700" w14:textId="77777777" w:rsidR="00B40DF8" w:rsidRDefault="00B40DF8">
      <w:pPr>
        <w:pStyle w:val="TOC3"/>
        <w:rPr>
          <w:ins w:id="2852" w:author="Carolyn Taylor" w:date="2021-03-26T11:41:00Z"/>
          <w:rFonts w:asciiTheme="minorHAnsi" w:eastAsiaTheme="minorEastAsia" w:hAnsiTheme="minorHAnsi" w:cstheme="minorBidi"/>
          <w:sz w:val="22"/>
          <w:szCs w:val="22"/>
        </w:rPr>
      </w:pPr>
      <w:ins w:id="2853" w:author="Carolyn Taylor" w:date="2021-03-26T11:41:00Z">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ins>
    </w:p>
    <w:p w14:paraId="3A03F223" w14:textId="77777777" w:rsidR="00B40DF8" w:rsidRDefault="00B40DF8">
      <w:pPr>
        <w:pStyle w:val="TOC2"/>
        <w:rPr>
          <w:ins w:id="2854" w:author="Carolyn Taylor" w:date="2021-03-26T11:41:00Z"/>
          <w:rFonts w:asciiTheme="minorHAnsi" w:eastAsiaTheme="minorEastAsia" w:hAnsiTheme="minorHAnsi" w:cstheme="minorBidi"/>
          <w:sz w:val="22"/>
          <w:szCs w:val="22"/>
        </w:rPr>
      </w:pPr>
      <w:ins w:id="2855" w:author="Carolyn Taylor" w:date="2021-03-26T11:41:00Z">
        <w:r>
          <w:t>A.3.21</w:t>
        </w:r>
        <w:r>
          <w:rPr>
            <w:rFonts w:asciiTheme="minorHAnsi" w:eastAsiaTheme="minorEastAsia" w:hAnsiTheme="minorHAnsi" w:cstheme="minorBidi"/>
            <w:sz w:val="22"/>
            <w:szCs w:val="22"/>
          </w:rPr>
          <w:tab/>
        </w:r>
        <w:r>
          <w:t>V2V Sidelink Communication on Dedicated V2V Carrier</w:t>
        </w:r>
        <w:r>
          <w:tab/>
          <w:t>835</w:t>
        </w:r>
      </w:ins>
    </w:p>
    <w:p w14:paraId="446CFB5C" w14:textId="77777777" w:rsidR="00B40DF8" w:rsidRDefault="00B40DF8">
      <w:pPr>
        <w:pStyle w:val="TOC3"/>
        <w:rPr>
          <w:ins w:id="2856" w:author="Carolyn Taylor" w:date="2021-03-26T11:41:00Z"/>
          <w:rFonts w:asciiTheme="minorHAnsi" w:eastAsiaTheme="minorEastAsia" w:hAnsiTheme="minorHAnsi" w:cstheme="minorBidi"/>
          <w:sz w:val="22"/>
          <w:szCs w:val="22"/>
        </w:rPr>
      </w:pPr>
      <w:ins w:id="2857" w:author="Carolyn Taylor" w:date="2021-03-26T11:41:00Z">
        <w:r>
          <w:t>A.3.21.1</w:t>
        </w:r>
        <w:r>
          <w:rPr>
            <w:rFonts w:asciiTheme="minorHAnsi" w:eastAsiaTheme="minorEastAsia" w:hAnsiTheme="minorHAnsi" w:cstheme="minorBidi"/>
            <w:sz w:val="22"/>
            <w:szCs w:val="22"/>
          </w:rPr>
          <w:tab/>
        </w:r>
        <w:r>
          <w:t>Introduction</w:t>
        </w:r>
        <w:r>
          <w:tab/>
          <w:t>835</w:t>
        </w:r>
      </w:ins>
    </w:p>
    <w:p w14:paraId="23F3DFAD" w14:textId="77777777" w:rsidR="00B40DF8" w:rsidRDefault="00B40DF8">
      <w:pPr>
        <w:pStyle w:val="TOC3"/>
        <w:rPr>
          <w:ins w:id="2858" w:author="Carolyn Taylor" w:date="2021-03-26T11:41:00Z"/>
          <w:rFonts w:asciiTheme="minorHAnsi" w:eastAsiaTheme="minorEastAsia" w:hAnsiTheme="minorHAnsi" w:cstheme="minorBidi"/>
          <w:sz w:val="22"/>
          <w:szCs w:val="22"/>
        </w:rPr>
      </w:pPr>
      <w:ins w:id="2859" w:author="Carolyn Taylor" w:date="2021-03-26T11:41:00Z">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ins>
    </w:p>
    <w:p w14:paraId="5DD8AEDC" w14:textId="77777777" w:rsidR="00B40DF8" w:rsidRDefault="00B40DF8">
      <w:pPr>
        <w:pStyle w:val="TOC3"/>
        <w:rPr>
          <w:ins w:id="2860" w:author="Carolyn Taylor" w:date="2021-03-26T11:41:00Z"/>
          <w:rFonts w:asciiTheme="minorHAnsi" w:eastAsiaTheme="minorEastAsia" w:hAnsiTheme="minorHAnsi" w:cstheme="minorBidi"/>
          <w:sz w:val="22"/>
          <w:szCs w:val="22"/>
        </w:rPr>
      </w:pPr>
      <w:ins w:id="2861" w:author="Carolyn Taylor" w:date="2021-03-26T11:41:00Z">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ins>
    </w:p>
    <w:p w14:paraId="5CB924E8" w14:textId="77777777" w:rsidR="00B40DF8" w:rsidRDefault="00B40DF8">
      <w:pPr>
        <w:pStyle w:val="TOC2"/>
        <w:rPr>
          <w:ins w:id="2862" w:author="Carolyn Taylor" w:date="2021-03-26T11:41:00Z"/>
          <w:rFonts w:asciiTheme="minorHAnsi" w:eastAsiaTheme="minorEastAsia" w:hAnsiTheme="minorHAnsi" w:cstheme="minorBidi"/>
          <w:sz w:val="22"/>
          <w:szCs w:val="22"/>
        </w:rPr>
      </w:pPr>
      <w:ins w:id="2863" w:author="Carolyn Taylor" w:date="2021-03-26T11:41:00Z">
        <w:r>
          <w:t>A.3.22</w:t>
        </w:r>
        <w:r>
          <w:rPr>
            <w:rFonts w:asciiTheme="minorHAnsi" w:eastAsiaTheme="minorEastAsia" w:hAnsiTheme="minorHAnsi" w:cstheme="minorBidi"/>
            <w:sz w:val="22"/>
            <w:szCs w:val="22"/>
          </w:rPr>
          <w:tab/>
        </w:r>
        <w:r>
          <w:t>Category 1bis UE Test Cases</w:t>
        </w:r>
        <w:r>
          <w:tab/>
          <w:t>837</w:t>
        </w:r>
      </w:ins>
    </w:p>
    <w:p w14:paraId="45C9C334" w14:textId="77777777" w:rsidR="00B40DF8" w:rsidRDefault="00B40DF8">
      <w:pPr>
        <w:pStyle w:val="TOC3"/>
        <w:rPr>
          <w:ins w:id="2864" w:author="Carolyn Taylor" w:date="2021-03-26T11:41:00Z"/>
          <w:rFonts w:asciiTheme="minorHAnsi" w:eastAsiaTheme="minorEastAsia" w:hAnsiTheme="minorHAnsi" w:cstheme="minorBidi"/>
          <w:sz w:val="22"/>
          <w:szCs w:val="22"/>
        </w:rPr>
      </w:pPr>
      <w:ins w:id="2865" w:author="Carolyn Taylor" w:date="2021-03-26T11:41:00Z">
        <w:r>
          <w:t>A.3.22.1</w:t>
        </w:r>
        <w:r>
          <w:rPr>
            <w:rFonts w:asciiTheme="minorHAnsi" w:eastAsiaTheme="minorEastAsia" w:hAnsiTheme="minorHAnsi" w:cstheme="minorBidi"/>
            <w:sz w:val="22"/>
            <w:szCs w:val="22"/>
          </w:rPr>
          <w:tab/>
        </w:r>
        <w:r>
          <w:t>Introduction</w:t>
        </w:r>
        <w:r>
          <w:tab/>
          <w:t>837</w:t>
        </w:r>
      </w:ins>
    </w:p>
    <w:p w14:paraId="68528372" w14:textId="77777777" w:rsidR="00B40DF8" w:rsidRDefault="00B40DF8">
      <w:pPr>
        <w:pStyle w:val="TOC3"/>
        <w:rPr>
          <w:ins w:id="2866" w:author="Carolyn Taylor" w:date="2021-03-26T11:41:00Z"/>
          <w:rFonts w:asciiTheme="minorHAnsi" w:eastAsiaTheme="minorEastAsia" w:hAnsiTheme="minorHAnsi" w:cstheme="minorBidi"/>
          <w:sz w:val="22"/>
          <w:szCs w:val="22"/>
        </w:rPr>
      </w:pPr>
      <w:ins w:id="2867" w:author="Carolyn Taylor" w:date="2021-03-26T11:41:00Z">
        <w:r>
          <w:t>A.3.22.2</w:t>
        </w:r>
        <w:r>
          <w:rPr>
            <w:rFonts w:asciiTheme="minorHAnsi" w:eastAsiaTheme="minorEastAsia" w:hAnsiTheme="minorHAnsi" w:cstheme="minorBidi"/>
            <w:sz w:val="22"/>
            <w:szCs w:val="22"/>
          </w:rPr>
          <w:tab/>
        </w:r>
        <w:r>
          <w:t>Principle of Category 1bis UE Testing</w:t>
        </w:r>
        <w:r>
          <w:tab/>
          <w:t>837</w:t>
        </w:r>
      </w:ins>
    </w:p>
    <w:p w14:paraId="40899949" w14:textId="77777777" w:rsidR="00B40DF8" w:rsidRDefault="00B40DF8">
      <w:pPr>
        <w:pStyle w:val="TOC2"/>
        <w:rPr>
          <w:ins w:id="2868" w:author="Carolyn Taylor" w:date="2021-03-26T11:41:00Z"/>
          <w:rFonts w:asciiTheme="minorHAnsi" w:eastAsiaTheme="minorEastAsia" w:hAnsiTheme="minorHAnsi" w:cstheme="minorBidi"/>
          <w:sz w:val="22"/>
          <w:szCs w:val="22"/>
        </w:rPr>
      </w:pPr>
      <w:ins w:id="2869" w:author="Carolyn Taylor" w:date="2021-03-26T11:41:00Z">
        <w:r>
          <w:t>A.3.23</w:t>
        </w:r>
        <w:r>
          <w:rPr>
            <w:rFonts w:asciiTheme="minorHAnsi" w:eastAsiaTheme="minorEastAsia" w:hAnsiTheme="minorHAnsi" w:cstheme="minorBidi"/>
            <w:sz w:val="22"/>
            <w:szCs w:val="22"/>
          </w:rPr>
          <w:tab/>
        </w:r>
        <w:r>
          <w:t>Category NB2 UE Test Cases</w:t>
        </w:r>
        <w:r>
          <w:tab/>
          <w:t>840</w:t>
        </w:r>
      </w:ins>
    </w:p>
    <w:p w14:paraId="79CA5C6F" w14:textId="77777777" w:rsidR="00B40DF8" w:rsidRDefault="00B40DF8">
      <w:pPr>
        <w:pStyle w:val="TOC3"/>
        <w:rPr>
          <w:ins w:id="2870" w:author="Carolyn Taylor" w:date="2021-03-26T11:41:00Z"/>
          <w:rFonts w:asciiTheme="minorHAnsi" w:eastAsiaTheme="minorEastAsia" w:hAnsiTheme="minorHAnsi" w:cstheme="minorBidi"/>
          <w:sz w:val="22"/>
          <w:szCs w:val="22"/>
        </w:rPr>
      </w:pPr>
      <w:ins w:id="2871" w:author="Carolyn Taylor" w:date="2021-03-26T11:41:00Z">
        <w:r>
          <w:t>A.3.23.1</w:t>
        </w:r>
        <w:r>
          <w:rPr>
            <w:rFonts w:asciiTheme="minorHAnsi" w:eastAsiaTheme="minorEastAsia" w:hAnsiTheme="minorHAnsi" w:cstheme="minorBidi"/>
            <w:sz w:val="22"/>
            <w:szCs w:val="22"/>
          </w:rPr>
          <w:tab/>
        </w:r>
        <w:r>
          <w:t>Introduction</w:t>
        </w:r>
        <w:r>
          <w:tab/>
          <w:t>840</w:t>
        </w:r>
      </w:ins>
    </w:p>
    <w:p w14:paraId="63490323" w14:textId="77777777" w:rsidR="00B40DF8" w:rsidRDefault="00B40DF8">
      <w:pPr>
        <w:pStyle w:val="TOC3"/>
        <w:rPr>
          <w:ins w:id="2872" w:author="Carolyn Taylor" w:date="2021-03-26T11:41:00Z"/>
          <w:rFonts w:asciiTheme="minorHAnsi" w:eastAsiaTheme="minorEastAsia" w:hAnsiTheme="minorHAnsi" w:cstheme="minorBidi"/>
          <w:sz w:val="22"/>
          <w:szCs w:val="22"/>
        </w:rPr>
      </w:pPr>
      <w:ins w:id="2873" w:author="Carolyn Taylor" w:date="2021-03-26T11:41:00Z">
        <w:r>
          <w:t>A.3.23.2</w:t>
        </w:r>
        <w:r>
          <w:rPr>
            <w:rFonts w:asciiTheme="minorHAnsi" w:eastAsiaTheme="minorEastAsia" w:hAnsiTheme="minorHAnsi" w:cstheme="minorBidi"/>
            <w:sz w:val="22"/>
            <w:szCs w:val="22"/>
          </w:rPr>
          <w:tab/>
        </w:r>
        <w:r>
          <w:t>Principle of Category NB2 UE Testing</w:t>
        </w:r>
        <w:r>
          <w:tab/>
          <w:t>840</w:t>
        </w:r>
      </w:ins>
    </w:p>
    <w:p w14:paraId="030A3674" w14:textId="77777777" w:rsidR="00B40DF8" w:rsidRDefault="00B40DF8">
      <w:pPr>
        <w:pStyle w:val="TOC2"/>
        <w:rPr>
          <w:ins w:id="2874" w:author="Carolyn Taylor" w:date="2021-03-26T11:41:00Z"/>
          <w:rFonts w:asciiTheme="minorHAnsi" w:eastAsiaTheme="minorEastAsia" w:hAnsiTheme="minorHAnsi" w:cstheme="minorBidi"/>
          <w:sz w:val="22"/>
          <w:szCs w:val="22"/>
        </w:rPr>
      </w:pPr>
      <w:ins w:id="2875" w:author="Carolyn Taylor" w:date="2021-03-26T11:41:00Z">
        <w:r>
          <w:t>A.</w:t>
        </w:r>
        <w:r w:rsidRPr="00E85025">
          <w:rPr>
            <w:bCs/>
          </w:rPr>
          <w:t>3.24</w:t>
        </w:r>
        <w:r>
          <w:rPr>
            <w:rFonts w:asciiTheme="minorHAnsi" w:eastAsiaTheme="minorEastAsia" w:hAnsiTheme="minorHAnsi" w:cstheme="minorBidi"/>
            <w:sz w:val="22"/>
            <w:szCs w:val="22"/>
          </w:rPr>
          <w:tab/>
        </w:r>
        <w:r w:rsidRPr="00E85025">
          <w:rPr>
            <w:rFonts w:eastAsia="Malgun Gothic"/>
            <w:lang w:eastAsia="zh-CN"/>
          </w:rPr>
          <w:t>V2X sidelink communication</w:t>
        </w:r>
        <w:r>
          <w:tab/>
          <w:t>842</w:t>
        </w:r>
      </w:ins>
    </w:p>
    <w:p w14:paraId="39D7A05C" w14:textId="77777777" w:rsidR="00B40DF8" w:rsidRDefault="00B40DF8">
      <w:pPr>
        <w:pStyle w:val="TOC3"/>
        <w:rPr>
          <w:ins w:id="2876" w:author="Carolyn Taylor" w:date="2021-03-26T11:41:00Z"/>
          <w:rFonts w:asciiTheme="minorHAnsi" w:eastAsiaTheme="minorEastAsia" w:hAnsiTheme="minorHAnsi" w:cstheme="minorBidi"/>
          <w:sz w:val="22"/>
          <w:szCs w:val="22"/>
        </w:rPr>
      </w:pPr>
      <w:ins w:id="2877" w:author="Carolyn Taylor" w:date="2021-03-26T11:41:00Z">
        <w:r>
          <w:t>A.3.24.1</w:t>
        </w:r>
        <w:r>
          <w:rPr>
            <w:rFonts w:asciiTheme="minorHAnsi" w:eastAsiaTheme="minorEastAsia" w:hAnsiTheme="minorHAnsi" w:cstheme="minorBidi"/>
            <w:sz w:val="22"/>
            <w:szCs w:val="22"/>
          </w:rPr>
          <w:tab/>
        </w:r>
        <w:r>
          <w:t>Introduction</w:t>
        </w:r>
        <w:r>
          <w:tab/>
          <w:t>842</w:t>
        </w:r>
      </w:ins>
    </w:p>
    <w:p w14:paraId="202FC750" w14:textId="77777777" w:rsidR="00B40DF8" w:rsidRDefault="00B40DF8">
      <w:pPr>
        <w:pStyle w:val="TOC3"/>
        <w:rPr>
          <w:ins w:id="2878" w:author="Carolyn Taylor" w:date="2021-03-26T11:41:00Z"/>
          <w:rFonts w:asciiTheme="minorHAnsi" w:eastAsiaTheme="minorEastAsia" w:hAnsiTheme="minorHAnsi" w:cstheme="minorBidi"/>
          <w:sz w:val="22"/>
          <w:szCs w:val="22"/>
        </w:rPr>
      </w:pPr>
      <w:ins w:id="2879" w:author="Carolyn Taylor" w:date="2021-03-26T11:41:00Z">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ins>
    </w:p>
    <w:p w14:paraId="63FE0307" w14:textId="77777777" w:rsidR="00B40DF8" w:rsidRDefault="00B40DF8">
      <w:pPr>
        <w:pStyle w:val="TOC3"/>
        <w:rPr>
          <w:ins w:id="2880" w:author="Carolyn Taylor" w:date="2021-03-26T11:41:00Z"/>
          <w:rFonts w:asciiTheme="minorHAnsi" w:eastAsiaTheme="minorEastAsia" w:hAnsiTheme="minorHAnsi" w:cstheme="minorBidi"/>
          <w:sz w:val="22"/>
          <w:szCs w:val="22"/>
        </w:rPr>
      </w:pPr>
      <w:ins w:id="2881" w:author="Carolyn Taylor" w:date="2021-03-26T11:41:00Z">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ins>
    </w:p>
    <w:p w14:paraId="22C721E0" w14:textId="77777777" w:rsidR="00B40DF8" w:rsidRDefault="00B40DF8">
      <w:pPr>
        <w:pStyle w:val="TOC2"/>
        <w:rPr>
          <w:ins w:id="2882" w:author="Carolyn Taylor" w:date="2021-03-26T11:41:00Z"/>
          <w:rFonts w:asciiTheme="minorHAnsi" w:eastAsiaTheme="minorEastAsia" w:hAnsiTheme="minorHAnsi" w:cstheme="minorBidi"/>
          <w:sz w:val="22"/>
          <w:szCs w:val="22"/>
        </w:rPr>
      </w:pPr>
      <w:ins w:id="2883" w:author="Carolyn Taylor" w:date="2021-03-26T11:41:00Z">
        <w:r>
          <w:t>A.3.25</w:t>
        </w:r>
        <w:r>
          <w:rPr>
            <w:rFonts w:asciiTheme="minorHAnsi" w:eastAsiaTheme="minorEastAsia" w:hAnsiTheme="minorHAnsi" w:cstheme="minorBidi"/>
            <w:sz w:val="22"/>
            <w:szCs w:val="22"/>
          </w:rPr>
          <w:tab/>
        </w:r>
        <w:r>
          <w:t>Category M2 UE Test Cases</w:t>
        </w:r>
        <w:r>
          <w:tab/>
          <w:t>847</w:t>
        </w:r>
      </w:ins>
    </w:p>
    <w:p w14:paraId="4C6B4B4B" w14:textId="77777777" w:rsidR="00B40DF8" w:rsidRDefault="00B40DF8">
      <w:pPr>
        <w:pStyle w:val="TOC3"/>
        <w:rPr>
          <w:ins w:id="2884" w:author="Carolyn Taylor" w:date="2021-03-26T11:41:00Z"/>
          <w:rFonts w:asciiTheme="minorHAnsi" w:eastAsiaTheme="minorEastAsia" w:hAnsiTheme="minorHAnsi" w:cstheme="minorBidi"/>
          <w:sz w:val="22"/>
          <w:szCs w:val="22"/>
        </w:rPr>
      </w:pPr>
      <w:ins w:id="2885" w:author="Carolyn Taylor" w:date="2021-03-26T11:41:00Z">
        <w:r>
          <w:t>A.3.25.1</w:t>
        </w:r>
        <w:r>
          <w:rPr>
            <w:rFonts w:asciiTheme="minorHAnsi" w:eastAsiaTheme="minorEastAsia" w:hAnsiTheme="minorHAnsi" w:cstheme="minorBidi"/>
            <w:sz w:val="22"/>
            <w:szCs w:val="22"/>
          </w:rPr>
          <w:tab/>
        </w:r>
        <w:r>
          <w:t>Introduction</w:t>
        </w:r>
        <w:r>
          <w:tab/>
          <w:t>847</w:t>
        </w:r>
      </w:ins>
    </w:p>
    <w:p w14:paraId="4B344992" w14:textId="77777777" w:rsidR="00B40DF8" w:rsidRDefault="00B40DF8">
      <w:pPr>
        <w:pStyle w:val="TOC3"/>
        <w:rPr>
          <w:ins w:id="2886" w:author="Carolyn Taylor" w:date="2021-03-26T11:41:00Z"/>
          <w:rFonts w:asciiTheme="minorHAnsi" w:eastAsiaTheme="minorEastAsia" w:hAnsiTheme="minorHAnsi" w:cstheme="minorBidi"/>
          <w:sz w:val="22"/>
          <w:szCs w:val="22"/>
        </w:rPr>
      </w:pPr>
      <w:ins w:id="2887" w:author="Carolyn Taylor" w:date="2021-03-26T11:41:00Z">
        <w:r>
          <w:t>A.3.25.2</w:t>
        </w:r>
        <w:r>
          <w:rPr>
            <w:rFonts w:asciiTheme="minorHAnsi" w:eastAsiaTheme="minorEastAsia" w:hAnsiTheme="minorHAnsi" w:cstheme="minorBidi"/>
            <w:sz w:val="22"/>
            <w:szCs w:val="22"/>
          </w:rPr>
          <w:tab/>
        </w:r>
        <w:r>
          <w:t>Principle of Cat-M2 UE Testing</w:t>
        </w:r>
        <w:r>
          <w:tab/>
          <w:t>847</w:t>
        </w:r>
      </w:ins>
    </w:p>
    <w:p w14:paraId="2FF75143" w14:textId="77777777" w:rsidR="00B40DF8" w:rsidRDefault="00B40DF8">
      <w:pPr>
        <w:pStyle w:val="TOC3"/>
        <w:rPr>
          <w:ins w:id="2888" w:author="Carolyn Taylor" w:date="2021-03-26T11:41:00Z"/>
          <w:rFonts w:asciiTheme="minorHAnsi" w:eastAsiaTheme="minorEastAsia" w:hAnsiTheme="minorHAnsi" w:cstheme="minorBidi"/>
          <w:sz w:val="22"/>
          <w:szCs w:val="22"/>
        </w:rPr>
      </w:pPr>
      <w:ins w:id="2889" w:author="Carolyn Taylor" w:date="2021-03-26T11:41:00Z">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ins>
    </w:p>
    <w:p w14:paraId="3DF54E68" w14:textId="77777777" w:rsidR="00B40DF8" w:rsidRDefault="00B40DF8">
      <w:pPr>
        <w:pStyle w:val="TOC2"/>
        <w:rPr>
          <w:ins w:id="2890" w:author="Carolyn Taylor" w:date="2021-03-26T11:41:00Z"/>
          <w:rFonts w:asciiTheme="minorHAnsi" w:eastAsiaTheme="minorEastAsia" w:hAnsiTheme="minorHAnsi" w:cstheme="minorBidi"/>
          <w:sz w:val="22"/>
          <w:szCs w:val="22"/>
        </w:rPr>
      </w:pPr>
      <w:ins w:id="2891" w:author="Carolyn Taylor" w:date="2021-03-26T11:41:00Z">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ins>
    </w:p>
    <w:p w14:paraId="06CDC82C" w14:textId="77777777" w:rsidR="00B40DF8" w:rsidRDefault="00B40DF8">
      <w:pPr>
        <w:pStyle w:val="TOC3"/>
        <w:rPr>
          <w:ins w:id="2892" w:author="Carolyn Taylor" w:date="2021-03-26T11:41:00Z"/>
          <w:rFonts w:asciiTheme="minorHAnsi" w:eastAsiaTheme="minorEastAsia" w:hAnsiTheme="minorHAnsi" w:cstheme="minorBidi"/>
          <w:sz w:val="22"/>
          <w:szCs w:val="22"/>
        </w:rPr>
      </w:pPr>
      <w:ins w:id="2893" w:author="Carolyn Taylor" w:date="2021-03-26T11:41:00Z">
        <w:r w:rsidRPr="00E85025">
          <w:rPr>
            <w:rFonts w:eastAsia="Arial Unicode MS"/>
            <w:lang w:eastAsia="zh-CN"/>
          </w:rPr>
          <w:t>A.3.26.1</w:t>
        </w:r>
        <w:r>
          <w:rPr>
            <w:rFonts w:asciiTheme="minorHAnsi" w:eastAsiaTheme="minorEastAsia" w:hAnsiTheme="minorHAnsi" w:cstheme="minorBidi"/>
            <w:sz w:val="22"/>
            <w:szCs w:val="22"/>
          </w:rPr>
          <w:tab/>
        </w:r>
        <w:r w:rsidRPr="00E85025">
          <w:rPr>
            <w:rFonts w:eastAsia="Arial Unicode MS"/>
            <w:lang w:eastAsia="zh-CN"/>
          </w:rPr>
          <w:t>Introduction</w:t>
        </w:r>
        <w:r>
          <w:tab/>
          <w:t>849</w:t>
        </w:r>
      </w:ins>
    </w:p>
    <w:p w14:paraId="1F84F20A" w14:textId="77777777" w:rsidR="00B40DF8" w:rsidRDefault="00B40DF8">
      <w:pPr>
        <w:pStyle w:val="TOC3"/>
        <w:rPr>
          <w:ins w:id="2894" w:author="Carolyn Taylor" w:date="2021-03-26T11:41:00Z"/>
          <w:rFonts w:asciiTheme="minorHAnsi" w:eastAsiaTheme="minorEastAsia" w:hAnsiTheme="minorHAnsi" w:cstheme="minorBidi"/>
          <w:sz w:val="22"/>
          <w:szCs w:val="22"/>
        </w:rPr>
      </w:pPr>
      <w:ins w:id="2895" w:author="Carolyn Taylor" w:date="2021-03-26T11:41:00Z">
        <w:r w:rsidRPr="00E85025">
          <w:rPr>
            <w:rFonts w:eastAsia="Arial Unicode MS"/>
            <w:lang w:eastAsia="zh-CN"/>
          </w:rPr>
          <w:t>A.3.26.2</w:t>
        </w:r>
        <w:r>
          <w:rPr>
            <w:rFonts w:asciiTheme="minorHAnsi" w:eastAsiaTheme="minorEastAsia" w:hAnsiTheme="minorHAnsi" w:cstheme="minorBidi"/>
            <w:sz w:val="22"/>
            <w:szCs w:val="22"/>
          </w:rPr>
          <w:tab/>
        </w:r>
        <w:r w:rsidRPr="00E85025">
          <w:rPr>
            <w:rFonts w:eastAsia="Arial Unicode MS"/>
            <w:lang w:eastAsia="zh-CN"/>
          </w:rPr>
          <w:t>Principle of testing</w:t>
        </w:r>
        <w:r>
          <w:tab/>
          <w:t>849</w:t>
        </w:r>
      </w:ins>
    </w:p>
    <w:p w14:paraId="4A4629FF" w14:textId="77777777" w:rsidR="00B40DF8" w:rsidRDefault="00B40DF8">
      <w:pPr>
        <w:pStyle w:val="TOC2"/>
        <w:rPr>
          <w:ins w:id="2896" w:author="Carolyn Taylor" w:date="2021-03-26T11:41:00Z"/>
          <w:rFonts w:asciiTheme="minorHAnsi" w:eastAsiaTheme="minorEastAsia" w:hAnsiTheme="minorHAnsi" w:cstheme="minorBidi"/>
          <w:sz w:val="22"/>
          <w:szCs w:val="22"/>
        </w:rPr>
      </w:pPr>
      <w:ins w:id="2897" w:author="Carolyn Taylor" w:date="2021-03-26T11:41:00Z">
        <w:r>
          <w:t>A.3.27</w:t>
        </w:r>
        <w:r>
          <w:rPr>
            <w:rFonts w:asciiTheme="minorHAnsi" w:eastAsiaTheme="minorEastAsia" w:hAnsiTheme="minorHAnsi" w:cstheme="minorBidi"/>
            <w:sz w:val="22"/>
            <w:szCs w:val="22"/>
          </w:rPr>
          <w:tab/>
        </w:r>
        <w:r>
          <w:t>LTE INACTIVE Cell Re-selection Test Cases</w:t>
        </w:r>
        <w:r>
          <w:tab/>
          <w:t>849</w:t>
        </w:r>
      </w:ins>
    </w:p>
    <w:p w14:paraId="00C5F69B" w14:textId="77777777" w:rsidR="00B40DF8" w:rsidRDefault="00B40DF8">
      <w:pPr>
        <w:pStyle w:val="TOC3"/>
        <w:rPr>
          <w:ins w:id="2898" w:author="Carolyn Taylor" w:date="2021-03-26T11:41:00Z"/>
          <w:rFonts w:asciiTheme="minorHAnsi" w:eastAsiaTheme="minorEastAsia" w:hAnsiTheme="minorHAnsi" w:cstheme="minorBidi"/>
          <w:sz w:val="22"/>
          <w:szCs w:val="22"/>
        </w:rPr>
      </w:pPr>
      <w:ins w:id="2899" w:author="Carolyn Taylor" w:date="2021-03-26T11:41:00Z">
        <w:r>
          <w:t>A.3.27.1</w:t>
        </w:r>
        <w:r>
          <w:rPr>
            <w:rFonts w:asciiTheme="minorHAnsi" w:eastAsiaTheme="minorEastAsia" w:hAnsiTheme="minorHAnsi" w:cstheme="minorBidi"/>
            <w:sz w:val="22"/>
            <w:szCs w:val="22"/>
          </w:rPr>
          <w:tab/>
        </w:r>
        <w:r>
          <w:t>Introduction</w:t>
        </w:r>
        <w:r>
          <w:tab/>
          <w:t>849</w:t>
        </w:r>
      </w:ins>
    </w:p>
    <w:p w14:paraId="4592390D" w14:textId="77777777" w:rsidR="00B40DF8" w:rsidRDefault="00B40DF8">
      <w:pPr>
        <w:pStyle w:val="TOC3"/>
        <w:rPr>
          <w:ins w:id="2900" w:author="Carolyn Taylor" w:date="2021-03-26T11:41:00Z"/>
          <w:rFonts w:asciiTheme="minorHAnsi" w:eastAsiaTheme="minorEastAsia" w:hAnsiTheme="minorHAnsi" w:cstheme="minorBidi"/>
          <w:sz w:val="22"/>
          <w:szCs w:val="22"/>
        </w:rPr>
      </w:pPr>
      <w:ins w:id="2901" w:author="Carolyn Taylor" w:date="2021-03-26T11:41:00Z">
        <w:r>
          <w:t>A.3.27.2</w:t>
        </w:r>
        <w:r>
          <w:rPr>
            <w:rFonts w:asciiTheme="minorHAnsi" w:eastAsiaTheme="minorEastAsia" w:hAnsiTheme="minorHAnsi" w:cstheme="minorBidi"/>
            <w:sz w:val="22"/>
            <w:szCs w:val="22"/>
          </w:rPr>
          <w:tab/>
        </w:r>
        <w:r>
          <w:t>Principle of INACTIVE cell re-selection Testing</w:t>
        </w:r>
        <w:r>
          <w:tab/>
          <w:t>849</w:t>
        </w:r>
      </w:ins>
    </w:p>
    <w:p w14:paraId="15A39007" w14:textId="77777777" w:rsidR="00B40DF8" w:rsidRDefault="00B40DF8">
      <w:pPr>
        <w:pStyle w:val="TOC1"/>
        <w:rPr>
          <w:ins w:id="2902" w:author="Carolyn Taylor" w:date="2021-03-26T11:41:00Z"/>
          <w:rFonts w:asciiTheme="minorHAnsi" w:eastAsiaTheme="minorEastAsia" w:hAnsiTheme="minorHAnsi" w:cstheme="minorBidi"/>
          <w:szCs w:val="22"/>
        </w:rPr>
      </w:pPr>
      <w:ins w:id="2903" w:author="Carolyn Taylor" w:date="2021-03-26T11:41:00Z">
        <w:r w:rsidRPr="00E85025">
          <w:rPr>
            <w:rFonts w:cs="v4.2.0"/>
          </w:rPr>
          <w:t>A.4</w:t>
        </w:r>
        <w:r>
          <w:rPr>
            <w:rFonts w:asciiTheme="minorHAnsi" w:eastAsiaTheme="minorEastAsia" w:hAnsiTheme="minorHAnsi" w:cstheme="minorBidi"/>
            <w:szCs w:val="22"/>
          </w:rPr>
          <w:tab/>
        </w:r>
        <w:r>
          <w:t>E-UTRAN RRC_IDLE state</w:t>
        </w:r>
        <w:r>
          <w:tab/>
          <w:t>849</w:t>
        </w:r>
      </w:ins>
    </w:p>
    <w:p w14:paraId="3ED9157D" w14:textId="77777777" w:rsidR="00B40DF8" w:rsidRDefault="00B40DF8">
      <w:pPr>
        <w:pStyle w:val="TOC2"/>
        <w:rPr>
          <w:ins w:id="2904" w:author="Carolyn Taylor" w:date="2021-03-26T11:41:00Z"/>
          <w:rFonts w:asciiTheme="minorHAnsi" w:eastAsiaTheme="minorEastAsia" w:hAnsiTheme="minorHAnsi" w:cstheme="minorBidi"/>
          <w:sz w:val="22"/>
          <w:szCs w:val="22"/>
        </w:rPr>
      </w:pPr>
      <w:ins w:id="2905" w:author="Carolyn Taylor" w:date="2021-03-26T11:41:00Z">
        <w:r>
          <w:t>A.4.2</w:t>
        </w:r>
        <w:r>
          <w:rPr>
            <w:rFonts w:asciiTheme="minorHAnsi" w:eastAsiaTheme="minorEastAsia" w:hAnsiTheme="minorHAnsi" w:cstheme="minorBidi"/>
            <w:sz w:val="22"/>
            <w:szCs w:val="22"/>
          </w:rPr>
          <w:tab/>
        </w:r>
        <w:r>
          <w:t>Cell Re-Selection</w:t>
        </w:r>
        <w:r>
          <w:tab/>
          <w:t>849</w:t>
        </w:r>
      </w:ins>
    </w:p>
    <w:p w14:paraId="291A380D" w14:textId="77777777" w:rsidR="00B40DF8" w:rsidRDefault="00B40DF8">
      <w:pPr>
        <w:pStyle w:val="TOC3"/>
        <w:rPr>
          <w:ins w:id="2906" w:author="Carolyn Taylor" w:date="2021-03-26T11:41:00Z"/>
          <w:rFonts w:asciiTheme="minorHAnsi" w:eastAsiaTheme="minorEastAsia" w:hAnsiTheme="minorHAnsi" w:cstheme="minorBidi"/>
          <w:sz w:val="22"/>
          <w:szCs w:val="22"/>
        </w:rPr>
      </w:pPr>
      <w:ins w:id="2907" w:author="Carolyn Taylor" w:date="2021-03-26T11:41:00Z">
        <w:r>
          <w:t>A.4.2.1</w:t>
        </w:r>
        <w:r>
          <w:rPr>
            <w:rFonts w:asciiTheme="minorHAnsi" w:eastAsiaTheme="minorEastAsia" w:hAnsiTheme="minorHAnsi" w:cstheme="minorBidi"/>
            <w:sz w:val="22"/>
            <w:szCs w:val="22"/>
          </w:rPr>
          <w:tab/>
        </w:r>
        <w:r>
          <w:t>E-UTRAN FDD – FDD Intra frequency case</w:t>
        </w:r>
        <w:r>
          <w:tab/>
          <w:t>849</w:t>
        </w:r>
      </w:ins>
    </w:p>
    <w:p w14:paraId="6DE503D1" w14:textId="77777777" w:rsidR="00B40DF8" w:rsidRDefault="00B40DF8">
      <w:pPr>
        <w:pStyle w:val="TOC4"/>
        <w:rPr>
          <w:ins w:id="2908" w:author="Carolyn Taylor" w:date="2021-03-26T11:41:00Z"/>
          <w:rFonts w:asciiTheme="minorHAnsi" w:eastAsiaTheme="minorEastAsia" w:hAnsiTheme="minorHAnsi" w:cstheme="minorBidi"/>
          <w:sz w:val="22"/>
          <w:szCs w:val="22"/>
        </w:rPr>
      </w:pPr>
      <w:ins w:id="2909" w:author="Carolyn Taylor" w:date="2021-03-26T11:41:00Z">
        <w:r>
          <w:t>A.4.2.1.1</w:t>
        </w:r>
        <w:r>
          <w:rPr>
            <w:rFonts w:asciiTheme="minorHAnsi" w:eastAsiaTheme="minorEastAsia" w:hAnsiTheme="minorHAnsi" w:cstheme="minorBidi"/>
            <w:sz w:val="22"/>
            <w:szCs w:val="22"/>
          </w:rPr>
          <w:tab/>
        </w:r>
        <w:r>
          <w:t>Test Purpose and Environment</w:t>
        </w:r>
        <w:r>
          <w:tab/>
          <w:t>849</w:t>
        </w:r>
      </w:ins>
    </w:p>
    <w:p w14:paraId="05D05281" w14:textId="77777777" w:rsidR="00B40DF8" w:rsidRDefault="00B40DF8">
      <w:pPr>
        <w:pStyle w:val="TOC4"/>
        <w:rPr>
          <w:ins w:id="2910" w:author="Carolyn Taylor" w:date="2021-03-26T11:41:00Z"/>
          <w:rFonts w:asciiTheme="minorHAnsi" w:eastAsiaTheme="minorEastAsia" w:hAnsiTheme="minorHAnsi" w:cstheme="minorBidi"/>
          <w:sz w:val="22"/>
          <w:szCs w:val="22"/>
        </w:rPr>
      </w:pPr>
      <w:ins w:id="2911" w:author="Carolyn Taylor" w:date="2021-03-26T11:41:00Z">
        <w:r>
          <w:t>A.4.2.1.2</w:t>
        </w:r>
        <w:r>
          <w:rPr>
            <w:rFonts w:asciiTheme="minorHAnsi" w:eastAsiaTheme="minorEastAsia" w:hAnsiTheme="minorHAnsi" w:cstheme="minorBidi"/>
            <w:sz w:val="22"/>
            <w:szCs w:val="22"/>
          </w:rPr>
          <w:tab/>
        </w:r>
        <w:r>
          <w:t>Test Requirements</w:t>
        </w:r>
        <w:r>
          <w:tab/>
          <w:t>851</w:t>
        </w:r>
      </w:ins>
    </w:p>
    <w:p w14:paraId="23F9CFCB" w14:textId="77777777" w:rsidR="00B40DF8" w:rsidRDefault="00B40DF8">
      <w:pPr>
        <w:pStyle w:val="TOC3"/>
        <w:rPr>
          <w:ins w:id="2912" w:author="Carolyn Taylor" w:date="2021-03-26T11:41:00Z"/>
          <w:rFonts w:asciiTheme="minorHAnsi" w:eastAsiaTheme="minorEastAsia" w:hAnsiTheme="minorHAnsi" w:cstheme="minorBidi"/>
          <w:sz w:val="22"/>
          <w:szCs w:val="22"/>
        </w:rPr>
      </w:pPr>
      <w:ins w:id="2913" w:author="Carolyn Taylor" w:date="2021-03-26T11:41:00Z">
        <w:r>
          <w:t>A.4.2.2</w:t>
        </w:r>
        <w:r>
          <w:rPr>
            <w:rFonts w:asciiTheme="minorHAnsi" w:eastAsiaTheme="minorEastAsia" w:hAnsiTheme="minorHAnsi" w:cstheme="minorBidi"/>
            <w:sz w:val="22"/>
            <w:szCs w:val="22"/>
          </w:rPr>
          <w:tab/>
        </w:r>
        <w:r>
          <w:t>E-UTRAN TDD – TDD Intra frequency case</w:t>
        </w:r>
        <w:r>
          <w:tab/>
          <w:t>852</w:t>
        </w:r>
      </w:ins>
    </w:p>
    <w:p w14:paraId="41A569AD" w14:textId="77777777" w:rsidR="00B40DF8" w:rsidRDefault="00B40DF8">
      <w:pPr>
        <w:pStyle w:val="TOC4"/>
        <w:rPr>
          <w:ins w:id="2914" w:author="Carolyn Taylor" w:date="2021-03-26T11:41:00Z"/>
          <w:rFonts w:asciiTheme="minorHAnsi" w:eastAsiaTheme="minorEastAsia" w:hAnsiTheme="minorHAnsi" w:cstheme="minorBidi"/>
          <w:sz w:val="22"/>
          <w:szCs w:val="22"/>
        </w:rPr>
      </w:pPr>
      <w:ins w:id="2915" w:author="Carolyn Taylor" w:date="2021-03-26T11:41:00Z">
        <w:r>
          <w:t>A.4.2.2.1</w:t>
        </w:r>
        <w:r>
          <w:rPr>
            <w:rFonts w:asciiTheme="minorHAnsi" w:eastAsiaTheme="minorEastAsia" w:hAnsiTheme="minorHAnsi" w:cstheme="minorBidi"/>
            <w:sz w:val="22"/>
            <w:szCs w:val="22"/>
          </w:rPr>
          <w:tab/>
        </w:r>
        <w:r>
          <w:t>Test Purpose and Environment</w:t>
        </w:r>
        <w:r>
          <w:tab/>
          <w:t>852</w:t>
        </w:r>
      </w:ins>
    </w:p>
    <w:p w14:paraId="01D3DDE7" w14:textId="77777777" w:rsidR="00B40DF8" w:rsidRDefault="00B40DF8">
      <w:pPr>
        <w:pStyle w:val="TOC4"/>
        <w:rPr>
          <w:ins w:id="2916" w:author="Carolyn Taylor" w:date="2021-03-26T11:41:00Z"/>
          <w:rFonts w:asciiTheme="minorHAnsi" w:eastAsiaTheme="minorEastAsia" w:hAnsiTheme="minorHAnsi" w:cstheme="minorBidi"/>
          <w:sz w:val="22"/>
          <w:szCs w:val="22"/>
        </w:rPr>
      </w:pPr>
      <w:ins w:id="2917" w:author="Carolyn Taylor" w:date="2021-03-26T11:41:00Z">
        <w:r>
          <w:t>A.4.2.2.2</w:t>
        </w:r>
        <w:r>
          <w:rPr>
            <w:rFonts w:asciiTheme="minorHAnsi" w:eastAsiaTheme="minorEastAsia" w:hAnsiTheme="minorHAnsi" w:cstheme="minorBidi"/>
            <w:sz w:val="22"/>
            <w:szCs w:val="22"/>
          </w:rPr>
          <w:tab/>
        </w:r>
        <w:r>
          <w:t>Test Requirements</w:t>
        </w:r>
        <w:r>
          <w:tab/>
          <w:t>853</w:t>
        </w:r>
      </w:ins>
    </w:p>
    <w:p w14:paraId="37F4A868" w14:textId="77777777" w:rsidR="00B40DF8" w:rsidRDefault="00B40DF8">
      <w:pPr>
        <w:pStyle w:val="TOC3"/>
        <w:rPr>
          <w:ins w:id="2918" w:author="Carolyn Taylor" w:date="2021-03-26T11:41:00Z"/>
          <w:rFonts w:asciiTheme="minorHAnsi" w:eastAsiaTheme="minorEastAsia" w:hAnsiTheme="minorHAnsi" w:cstheme="minorBidi"/>
          <w:sz w:val="22"/>
          <w:szCs w:val="22"/>
        </w:rPr>
      </w:pPr>
      <w:ins w:id="2919" w:author="Carolyn Taylor" w:date="2021-03-26T11:41:00Z">
        <w:r>
          <w:t>A.4.2.3</w:t>
        </w:r>
        <w:r>
          <w:rPr>
            <w:rFonts w:asciiTheme="minorHAnsi" w:eastAsiaTheme="minorEastAsia" w:hAnsiTheme="minorHAnsi" w:cstheme="minorBidi"/>
            <w:sz w:val="22"/>
            <w:szCs w:val="22"/>
          </w:rPr>
          <w:tab/>
        </w:r>
        <w:r>
          <w:t>E-UTRAN FDD – FDD Inter frequency case</w:t>
        </w:r>
        <w:r>
          <w:tab/>
          <w:t>854</w:t>
        </w:r>
      </w:ins>
    </w:p>
    <w:p w14:paraId="3FED6E2F" w14:textId="77777777" w:rsidR="00B40DF8" w:rsidRDefault="00B40DF8">
      <w:pPr>
        <w:pStyle w:val="TOC4"/>
        <w:rPr>
          <w:ins w:id="2920" w:author="Carolyn Taylor" w:date="2021-03-26T11:41:00Z"/>
          <w:rFonts w:asciiTheme="minorHAnsi" w:eastAsiaTheme="minorEastAsia" w:hAnsiTheme="minorHAnsi" w:cstheme="minorBidi"/>
          <w:sz w:val="22"/>
          <w:szCs w:val="22"/>
        </w:rPr>
      </w:pPr>
      <w:ins w:id="2921" w:author="Carolyn Taylor" w:date="2021-03-26T11:41:00Z">
        <w:r>
          <w:t>A.4.2.3.1</w:t>
        </w:r>
        <w:r>
          <w:rPr>
            <w:rFonts w:asciiTheme="minorHAnsi" w:eastAsiaTheme="minorEastAsia" w:hAnsiTheme="minorHAnsi" w:cstheme="minorBidi"/>
            <w:sz w:val="22"/>
            <w:szCs w:val="22"/>
          </w:rPr>
          <w:tab/>
        </w:r>
        <w:r>
          <w:t>Test Purpose and Environment</w:t>
        </w:r>
        <w:r>
          <w:tab/>
          <w:t>854</w:t>
        </w:r>
      </w:ins>
    </w:p>
    <w:p w14:paraId="12A8C7BC" w14:textId="77777777" w:rsidR="00B40DF8" w:rsidRDefault="00B40DF8">
      <w:pPr>
        <w:pStyle w:val="TOC4"/>
        <w:rPr>
          <w:ins w:id="2922" w:author="Carolyn Taylor" w:date="2021-03-26T11:41:00Z"/>
          <w:rFonts w:asciiTheme="minorHAnsi" w:eastAsiaTheme="minorEastAsia" w:hAnsiTheme="minorHAnsi" w:cstheme="minorBidi"/>
          <w:sz w:val="22"/>
          <w:szCs w:val="22"/>
        </w:rPr>
      </w:pPr>
      <w:ins w:id="2923" w:author="Carolyn Taylor" w:date="2021-03-26T11:41:00Z">
        <w:r>
          <w:t>A.4.2.3.2</w:t>
        </w:r>
        <w:r>
          <w:rPr>
            <w:rFonts w:asciiTheme="minorHAnsi" w:eastAsiaTheme="minorEastAsia" w:hAnsiTheme="minorHAnsi" w:cstheme="minorBidi"/>
            <w:sz w:val="22"/>
            <w:szCs w:val="22"/>
          </w:rPr>
          <w:tab/>
        </w:r>
        <w:r>
          <w:t>Test Requirements</w:t>
        </w:r>
        <w:r>
          <w:tab/>
          <w:t>855</w:t>
        </w:r>
      </w:ins>
    </w:p>
    <w:p w14:paraId="700335C9" w14:textId="77777777" w:rsidR="00B40DF8" w:rsidRDefault="00B40DF8">
      <w:pPr>
        <w:pStyle w:val="TOC3"/>
        <w:rPr>
          <w:ins w:id="2924" w:author="Carolyn Taylor" w:date="2021-03-26T11:41:00Z"/>
          <w:rFonts w:asciiTheme="minorHAnsi" w:eastAsiaTheme="minorEastAsia" w:hAnsiTheme="minorHAnsi" w:cstheme="minorBidi"/>
          <w:sz w:val="22"/>
          <w:szCs w:val="22"/>
        </w:rPr>
      </w:pPr>
      <w:ins w:id="2925" w:author="Carolyn Taylor" w:date="2021-03-26T11:41:00Z">
        <w:r>
          <w:t>A.4.2.4</w:t>
        </w:r>
        <w:r>
          <w:rPr>
            <w:rFonts w:asciiTheme="minorHAnsi" w:eastAsiaTheme="minorEastAsia" w:hAnsiTheme="minorHAnsi" w:cstheme="minorBidi"/>
            <w:sz w:val="22"/>
            <w:szCs w:val="22"/>
          </w:rPr>
          <w:tab/>
        </w:r>
        <w:r>
          <w:t>E-UTRAN FDD – TDD Inter frequency case</w:t>
        </w:r>
        <w:r>
          <w:tab/>
          <w:t>856</w:t>
        </w:r>
      </w:ins>
    </w:p>
    <w:p w14:paraId="46334C97" w14:textId="77777777" w:rsidR="00B40DF8" w:rsidRDefault="00B40DF8">
      <w:pPr>
        <w:pStyle w:val="TOC4"/>
        <w:rPr>
          <w:ins w:id="2926" w:author="Carolyn Taylor" w:date="2021-03-26T11:41:00Z"/>
          <w:rFonts w:asciiTheme="minorHAnsi" w:eastAsiaTheme="minorEastAsia" w:hAnsiTheme="minorHAnsi" w:cstheme="minorBidi"/>
          <w:sz w:val="22"/>
          <w:szCs w:val="22"/>
        </w:rPr>
      </w:pPr>
      <w:ins w:id="2927" w:author="Carolyn Taylor" w:date="2021-03-26T11:41:00Z">
        <w:r>
          <w:t>A.4.2.</w:t>
        </w:r>
        <w:r>
          <w:rPr>
            <w:lang w:eastAsia="zh-CN"/>
          </w:rPr>
          <w:t>4</w:t>
        </w:r>
        <w:r>
          <w:t>.1</w:t>
        </w:r>
        <w:r>
          <w:rPr>
            <w:rFonts w:asciiTheme="minorHAnsi" w:eastAsiaTheme="minorEastAsia" w:hAnsiTheme="minorHAnsi" w:cstheme="minorBidi"/>
            <w:sz w:val="22"/>
            <w:szCs w:val="22"/>
          </w:rPr>
          <w:tab/>
        </w:r>
        <w:r>
          <w:t>Test Purpose and Environment</w:t>
        </w:r>
        <w:r>
          <w:tab/>
          <w:t>856</w:t>
        </w:r>
      </w:ins>
    </w:p>
    <w:p w14:paraId="390E1E57" w14:textId="77777777" w:rsidR="00B40DF8" w:rsidRDefault="00B40DF8">
      <w:pPr>
        <w:pStyle w:val="TOC4"/>
        <w:rPr>
          <w:ins w:id="2928" w:author="Carolyn Taylor" w:date="2021-03-26T11:41:00Z"/>
          <w:rFonts w:asciiTheme="minorHAnsi" w:eastAsiaTheme="minorEastAsia" w:hAnsiTheme="minorHAnsi" w:cstheme="minorBidi"/>
          <w:sz w:val="22"/>
          <w:szCs w:val="22"/>
        </w:rPr>
      </w:pPr>
      <w:ins w:id="2929" w:author="Carolyn Taylor" w:date="2021-03-26T11:41:00Z">
        <w:r>
          <w:t>A.4.2.</w:t>
        </w:r>
        <w:r>
          <w:rPr>
            <w:lang w:eastAsia="zh-CN"/>
          </w:rPr>
          <w:t>4</w:t>
        </w:r>
        <w:r>
          <w:t>.2</w:t>
        </w:r>
        <w:r>
          <w:rPr>
            <w:rFonts w:asciiTheme="minorHAnsi" w:eastAsiaTheme="minorEastAsia" w:hAnsiTheme="minorHAnsi" w:cstheme="minorBidi"/>
            <w:sz w:val="22"/>
            <w:szCs w:val="22"/>
          </w:rPr>
          <w:tab/>
        </w:r>
        <w:r>
          <w:t>Test Requirements</w:t>
        </w:r>
        <w:r>
          <w:tab/>
          <w:t>857</w:t>
        </w:r>
      </w:ins>
    </w:p>
    <w:p w14:paraId="6DAEAF24" w14:textId="77777777" w:rsidR="00B40DF8" w:rsidRDefault="00B40DF8">
      <w:pPr>
        <w:pStyle w:val="TOC3"/>
        <w:rPr>
          <w:ins w:id="2930" w:author="Carolyn Taylor" w:date="2021-03-26T11:41:00Z"/>
          <w:rFonts w:asciiTheme="minorHAnsi" w:eastAsiaTheme="minorEastAsia" w:hAnsiTheme="minorHAnsi" w:cstheme="minorBidi"/>
          <w:sz w:val="22"/>
          <w:szCs w:val="22"/>
        </w:rPr>
      </w:pPr>
      <w:ins w:id="2931" w:author="Carolyn Taylor" w:date="2021-03-26T11:41:00Z">
        <w:r>
          <w:t>A.4.2.5</w:t>
        </w:r>
        <w:r>
          <w:rPr>
            <w:rFonts w:asciiTheme="minorHAnsi" w:eastAsiaTheme="minorEastAsia" w:hAnsiTheme="minorHAnsi" w:cstheme="minorBidi"/>
            <w:sz w:val="22"/>
            <w:szCs w:val="22"/>
          </w:rPr>
          <w:tab/>
        </w:r>
        <w:r>
          <w:t>E-UTRAN TDD – FDD Inter frequency case</w:t>
        </w:r>
        <w:r>
          <w:tab/>
          <w:t>858</w:t>
        </w:r>
      </w:ins>
    </w:p>
    <w:p w14:paraId="6181F97A" w14:textId="77777777" w:rsidR="00B40DF8" w:rsidRDefault="00B40DF8">
      <w:pPr>
        <w:pStyle w:val="TOC4"/>
        <w:rPr>
          <w:ins w:id="2932" w:author="Carolyn Taylor" w:date="2021-03-26T11:41:00Z"/>
          <w:rFonts w:asciiTheme="minorHAnsi" w:eastAsiaTheme="minorEastAsia" w:hAnsiTheme="minorHAnsi" w:cstheme="minorBidi"/>
          <w:sz w:val="22"/>
          <w:szCs w:val="22"/>
        </w:rPr>
      </w:pPr>
      <w:ins w:id="2933" w:author="Carolyn Taylor" w:date="2021-03-26T11:41:00Z">
        <w:r>
          <w:t>A.4.2.</w:t>
        </w:r>
        <w:r>
          <w:rPr>
            <w:lang w:eastAsia="zh-CN"/>
          </w:rPr>
          <w:t>5</w:t>
        </w:r>
        <w:r>
          <w:t>.1</w:t>
        </w:r>
        <w:r>
          <w:rPr>
            <w:rFonts w:asciiTheme="minorHAnsi" w:eastAsiaTheme="minorEastAsia" w:hAnsiTheme="minorHAnsi" w:cstheme="minorBidi"/>
            <w:sz w:val="22"/>
            <w:szCs w:val="22"/>
          </w:rPr>
          <w:tab/>
        </w:r>
        <w:r>
          <w:t>Test Purpose and Environment</w:t>
        </w:r>
        <w:r>
          <w:tab/>
          <w:t>858</w:t>
        </w:r>
      </w:ins>
    </w:p>
    <w:p w14:paraId="524CB1D5" w14:textId="77777777" w:rsidR="00B40DF8" w:rsidRDefault="00B40DF8">
      <w:pPr>
        <w:pStyle w:val="TOC4"/>
        <w:rPr>
          <w:ins w:id="2934" w:author="Carolyn Taylor" w:date="2021-03-26T11:41:00Z"/>
          <w:rFonts w:asciiTheme="minorHAnsi" w:eastAsiaTheme="minorEastAsia" w:hAnsiTheme="minorHAnsi" w:cstheme="minorBidi"/>
          <w:sz w:val="22"/>
          <w:szCs w:val="22"/>
        </w:rPr>
      </w:pPr>
      <w:ins w:id="2935" w:author="Carolyn Taylor" w:date="2021-03-26T11:41:00Z">
        <w:r>
          <w:t>A.4.2.</w:t>
        </w:r>
        <w:r>
          <w:rPr>
            <w:lang w:eastAsia="zh-CN"/>
          </w:rPr>
          <w:t>5</w:t>
        </w:r>
        <w:r>
          <w:t>.2</w:t>
        </w:r>
        <w:r>
          <w:rPr>
            <w:rFonts w:asciiTheme="minorHAnsi" w:eastAsiaTheme="minorEastAsia" w:hAnsiTheme="minorHAnsi" w:cstheme="minorBidi"/>
            <w:sz w:val="22"/>
            <w:szCs w:val="22"/>
          </w:rPr>
          <w:tab/>
        </w:r>
        <w:r>
          <w:t>Test Requirements</w:t>
        </w:r>
        <w:r>
          <w:tab/>
          <w:t>859</w:t>
        </w:r>
      </w:ins>
    </w:p>
    <w:p w14:paraId="634F2386" w14:textId="77777777" w:rsidR="00B40DF8" w:rsidRDefault="00B40DF8">
      <w:pPr>
        <w:pStyle w:val="TOC3"/>
        <w:rPr>
          <w:ins w:id="2936" w:author="Carolyn Taylor" w:date="2021-03-26T11:41:00Z"/>
          <w:rFonts w:asciiTheme="minorHAnsi" w:eastAsiaTheme="minorEastAsia" w:hAnsiTheme="minorHAnsi" w:cstheme="minorBidi"/>
          <w:sz w:val="22"/>
          <w:szCs w:val="22"/>
        </w:rPr>
      </w:pPr>
      <w:ins w:id="2937" w:author="Carolyn Taylor" w:date="2021-03-26T11:41:00Z">
        <w:r>
          <w:t>A.4.2.6</w:t>
        </w:r>
        <w:r>
          <w:rPr>
            <w:rFonts w:asciiTheme="minorHAnsi" w:eastAsiaTheme="minorEastAsia" w:hAnsiTheme="minorHAnsi" w:cstheme="minorBidi"/>
            <w:sz w:val="22"/>
            <w:szCs w:val="22"/>
          </w:rPr>
          <w:tab/>
        </w:r>
        <w:r>
          <w:t>E-UTRAN TDD – TDD: Inter frequency case</w:t>
        </w:r>
        <w:r>
          <w:tab/>
          <w:t>860</w:t>
        </w:r>
      </w:ins>
    </w:p>
    <w:p w14:paraId="6E12C224" w14:textId="77777777" w:rsidR="00B40DF8" w:rsidRDefault="00B40DF8">
      <w:pPr>
        <w:pStyle w:val="TOC4"/>
        <w:rPr>
          <w:ins w:id="2938" w:author="Carolyn Taylor" w:date="2021-03-26T11:41:00Z"/>
          <w:rFonts w:asciiTheme="minorHAnsi" w:eastAsiaTheme="minorEastAsia" w:hAnsiTheme="minorHAnsi" w:cstheme="minorBidi"/>
          <w:sz w:val="22"/>
          <w:szCs w:val="22"/>
        </w:rPr>
      </w:pPr>
      <w:ins w:id="2939" w:author="Carolyn Taylor" w:date="2021-03-26T11:41:00Z">
        <w:r>
          <w:t>A.4.2.6.1</w:t>
        </w:r>
        <w:r>
          <w:rPr>
            <w:rFonts w:asciiTheme="minorHAnsi" w:eastAsiaTheme="minorEastAsia" w:hAnsiTheme="minorHAnsi" w:cstheme="minorBidi"/>
            <w:sz w:val="22"/>
            <w:szCs w:val="22"/>
          </w:rPr>
          <w:tab/>
        </w:r>
        <w:r>
          <w:t>Test Purpose and Environment</w:t>
        </w:r>
        <w:r>
          <w:tab/>
          <w:t>860</w:t>
        </w:r>
      </w:ins>
    </w:p>
    <w:p w14:paraId="60AEBF96" w14:textId="77777777" w:rsidR="00B40DF8" w:rsidRDefault="00B40DF8">
      <w:pPr>
        <w:pStyle w:val="TOC4"/>
        <w:rPr>
          <w:ins w:id="2940" w:author="Carolyn Taylor" w:date="2021-03-26T11:41:00Z"/>
          <w:rFonts w:asciiTheme="minorHAnsi" w:eastAsiaTheme="minorEastAsia" w:hAnsiTheme="minorHAnsi" w:cstheme="minorBidi"/>
          <w:sz w:val="22"/>
          <w:szCs w:val="22"/>
        </w:rPr>
      </w:pPr>
      <w:ins w:id="2941" w:author="Carolyn Taylor" w:date="2021-03-26T11:41:00Z">
        <w:r>
          <w:t>A.4.2.6.2</w:t>
        </w:r>
        <w:r>
          <w:rPr>
            <w:rFonts w:asciiTheme="minorHAnsi" w:eastAsiaTheme="minorEastAsia" w:hAnsiTheme="minorHAnsi" w:cstheme="minorBidi"/>
            <w:sz w:val="22"/>
            <w:szCs w:val="22"/>
          </w:rPr>
          <w:tab/>
        </w:r>
        <w:r>
          <w:t>Test Requirements</w:t>
        </w:r>
        <w:r>
          <w:tab/>
          <w:t>861</w:t>
        </w:r>
      </w:ins>
    </w:p>
    <w:p w14:paraId="2AF8B589" w14:textId="77777777" w:rsidR="00B40DF8" w:rsidRDefault="00B40DF8">
      <w:pPr>
        <w:pStyle w:val="TOC3"/>
        <w:rPr>
          <w:ins w:id="2942" w:author="Carolyn Taylor" w:date="2021-03-26T11:41:00Z"/>
          <w:rFonts w:asciiTheme="minorHAnsi" w:eastAsiaTheme="minorEastAsia" w:hAnsiTheme="minorHAnsi" w:cstheme="minorBidi"/>
          <w:sz w:val="22"/>
          <w:szCs w:val="22"/>
        </w:rPr>
      </w:pPr>
      <w:ins w:id="2943" w:author="Carolyn Taylor" w:date="2021-03-26T11:41:00Z">
        <w:r>
          <w:t>A.4.2.7</w:t>
        </w:r>
        <w:r>
          <w:rPr>
            <w:rFonts w:asciiTheme="minorHAnsi" w:eastAsiaTheme="minorEastAsia" w:hAnsiTheme="minorHAnsi" w:cstheme="minorBidi"/>
            <w:sz w:val="22"/>
            <w:szCs w:val="22"/>
          </w:rPr>
          <w:tab/>
        </w:r>
        <w:r>
          <w:t>E-UTRAN FDD – FDD Inter frequency case in the existence of non-allowed CSG cell</w:t>
        </w:r>
        <w:r>
          <w:tab/>
          <w:t>862</w:t>
        </w:r>
      </w:ins>
    </w:p>
    <w:p w14:paraId="22590CA8" w14:textId="77777777" w:rsidR="00B40DF8" w:rsidRDefault="00B40DF8">
      <w:pPr>
        <w:pStyle w:val="TOC4"/>
        <w:rPr>
          <w:ins w:id="2944" w:author="Carolyn Taylor" w:date="2021-03-26T11:41:00Z"/>
          <w:rFonts w:asciiTheme="minorHAnsi" w:eastAsiaTheme="minorEastAsia" w:hAnsiTheme="minorHAnsi" w:cstheme="minorBidi"/>
          <w:sz w:val="22"/>
          <w:szCs w:val="22"/>
        </w:rPr>
      </w:pPr>
      <w:ins w:id="2945" w:author="Carolyn Taylor" w:date="2021-03-26T11:41:00Z">
        <w:r>
          <w:t>A.4.2.7.1</w:t>
        </w:r>
        <w:r>
          <w:rPr>
            <w:rFonts w:asciiTheme="minorHAnsi" w:eastAsiaTheme="minorEastAsia" w:hAnsiTheme="minorHAnsi" w:cstheme="minorBidi"/>
            <w:sz w:val="22"/>
            <w:szCs w:val="22"/>
          </w:rPr>
          <w:tab/>
        </w:r>
        <w:r>
          <w:t>Test Purpose and Environment</w:t>
        </w:r>
        <w:r>
          <w:tab/>
          <w:t>862</w:t>
        </w:r>
      </w:ins>
    </w:p>
    <w:p w14:paraId="4D47523C" w14:textId="77777777" w:rsidR="00B40DF8" w:rsidRDefault="00B40DF8">
      <w:pPr>
        <w:pStyle w:val="TOC4"/>
        <w:rPr>
          <w:ins w:id="2946" w:author="Carolyn Taylor" w:date="2021-03-26T11:41:00Z"/>
          <w:rFonts w:asciiTheme="minorHAnsi" w:eastAsiaTheme="minorEastAsia" w:hAnsiTheme="minorHAnsi" w:cstheme="minorBidi"/>
          <w:sz w:val="22"/>
          <w:szCs w:val="22"/>
        </w:rPr>
      </w:pPr>
      <w:ins w:id="2947" w:author="Carolyn Taylor" w:date="2021-03-26T11:41:00Z">
        <w:r>
          <w:t>A.4.2.7.2</w:t>
        </w:r>
        <w:r>
          <w:rPr>
            <w:rFonts w:asciiTheme="minorHAnsi" w:eastAsiaTheme="minorEastAsia" w:hAnsiTheme="minorHAnsi" w:cstheme="minorBidi"/>
            <w:sz w:val="22"/>
            <w:szCs w:val="22"/>
          </w:rPr>
          <w:tab/>
        </w:r>
        <w:r>
          <w:t>Test Requirements</w:t>
        </w:r>
        <w:r>
          <w:tab/>
          <w:t>863</w:t>
        </w:r>
      </w:ins>
    </w:p>
    <w:p w14:paraId="442AB365" w14:textId="77777777" w:rsidR="00B40DF8" w:rsidRDefault="00B40DF8">
      <w:pPr>
        <w:pStyle w:val="TOC3"/>
        <w:rPr>
          <w:ins w:id="2948" w:author="Carolyn Taylor" w:date="2021-03-26T11:41:00Z"/>
          <w:rFonts w:asciiTheme="minorHAnsi" w:eastAsiaTheme="minorEastAsia" w:hAnsiTheme="minorHAnsi" w:cstheme="minorBidi"/>
          <w:sz w:val="22"/>
          <w:szCs w:val="22"/>
        </w:rPr>
      </w:pPr>
      <w:ins w:id="2949" w:author="Carolyn Taylor" w:date="2021-03-26T11:41:00Z">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ins>
    </w:p>
    <w:p w14:paraId="3530FD3D" w14:textId="77777777" w:rsidR="00B40DF8" w:rsidRDefault="00B40DF8">
      <w:pPr>
        <w:pStyle w:val="TOC4"/>
        <w:rPr>
          <w:ins w:id="2950" w:author="Carolyn Taylor" w:date="2021-03-26T11:41:00Z"/>
          <w:rFonts w:asciiTheme="minorHAnsi" w:eastAsiaTheme="minorEastAsia" w:hAnsiTheme="minorHAnsi" w:cstheme="minorBidi"/>
          <w:sz w:val="22"/>
          <w:szCs w:val="22"/>
        </w:rPr>
      </w:pPr>
      <w:ins w:id="2951" w:author="Carolyn Taylor" w:date="2021-03-26T11:41:00Z">
        <w:r>
          <w:t>A.4.2.</w:t>
        </w:r>
        <w:r>
          <w:rPr>
            <w:lang w:eastAsia="zh-CN"/>
          </w:rPr>
          <w:t>8</w:t>
        </w:r>
        <w:r>
          <w:t>.1</w:t>
        </w:r>
        <w:r>
          <w:rPr>
            <w:rFonts w:asciiTheme="minorHAnsi" w:eastAsiaTheme="minorEastAsia" w:hAnsiTheme="minorHAnsi" w:cstheme="minorBidi"/>
            <w:sz w:val="22"/>
            <w:szCs w:val="22"/>
          </w:rPr>
          <w:tab/>
        </w:r>
        <w:r>
          <w:t>Test Purpose and Environment</w:t>
        </w:r>
        <w:r>
          <w:tab/>
          <w:t>864</w:t>
        </w:r>
      </w:ins>
    </w:p>
    <w:p w14:paraId="336FD4F1" w14:textId="77777777" w:rsidR="00B40DF8" w:rsidRDefault="00B40DF8">
      <w:pPr>
        <w:pStyle w:val="TOC4"/>
        <w:rPr>
          <w:ins w:id="2952" w:author="Carolyn Taylor" w:date="2021-03-26T11:41:00Z"/>
          <w:rFonts w:asciiTheme="minorHAnsi" w:eastAsiaTheme="minorEastAsia" w:hAnsiTheme="minorHAnsi" w:cstheme="minorBidi"/>
          <w:sz w:val="22"/>
          <w:szCs w:val="22"/>
        </w:rPr>
      </w:pPr>
      <w:ins w:id="2953" w:author="Carolyn Taylor" w:date="2021-03-26T11:41:00Z">
        <w:r>
          <w:t>A.4.2.</w:t>
        </w:r>
        <w:r>
          <w:rPr>
            <w:lang w:eastAsia="zh-CN"/>
          </w:rPr>
          <w:t>8</w:t>
        </w:r>
        <w:r>
          <w:t>.2</w:t>
        </w:r>
        <w:r>
          <w:rPr>
            <w:rFonts w:asciiTheme="minorHAnsi" w:eastAsiaTheme="minorEastAsia" w:hAnsiTheme="minorHAnsi" w:cstheme="minorBidi"/>
            <w:sz w:val="22"/>
            <w:szCs w:val="22"/>
          </w:rPr>
          <w:tab/>
        </w:r>
        <w:r>
          <w:t>Test Requirements</w:t>
        </w:r>
        <w:r>
          <w:tab/>
          <w:t>865</w:t>
        </w:r>
      </w:ins>
    </w:p>
    <w:p w14:paraId="6448FBD6" w14:textId="77777777" w:rsidR="00B40DF8" w:rsidRDefault="00B40DF8">
      <w:pPr>
        <w:pStyle w:val="TOC3"/>
        <w:rPr>
          <w:ins w:id="2954" w:author="Carolyn Taylor" w:date="2021-03-26T11:41:00Z"/>
          <w:rFonts w:asciiTheme="minorHAnsi" w:eastAsiaTheme="minorEastAsia" w:hAnsiTheme="minorHAnsi" w:cstheme="minorBidi"/>
          <w:sz w:val="22"/>
          <w:szCs w:val="22"/>
        </w:rPr>
      </w:pPr>
      <w:ins w:id="2955" w:author="Carolyn Taylor" w:date="2021-03-26T11:41:00Z">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ins>
    </w:p>
    <w:p w14:paraId="5EF23C39" w14:textId="77777777" w:rsidR="00B40DF8" w:rsidRDefault="00B40DF8">
      <w:pPr>
        <w:pStyle w:val="TOC4"/>
        <w:rPr>
          <w:ins w:id="2956" w:author="Carolyn Taylor" w:date="2021-03-26T11:41:00Z"/>
          <w:rFonts w:asciiTheme="minorHAnsi" w:eastAsiaTheme="minorEastAsia" w:hAnsiTheme="minorHAnsi" w:cstheme="minorBidi"/>
          <w:sz w:val="22"/>
          <w:szCs w:val="22"/>
        </w:rPr>
      </w:pPr>
      <w:ins w:id="2957" w:author="Carolyn Taylor" w:date="2021-03-26T11:41:00Z">
        <w:r>
          <w:t>A.4.2.</w:t>
        </w:r>
        <w:r>
          <w:rPr>
            <w:lang w:eastAsia="zh-CN"/>
          </w:rPr>
          <w:t>9</w:t>
        </w:r>
        <w:r>
          <w:t>.1</w:t>
        </w:r>
        <w:r>
          <w:rPr>
            <w:rFonts w:asciiTheme="minorHAnsi" w:eastAsiaTheme="minorEastAsia" w:hAnsiTheme="minorHAnsi" w:cstheme="minorBidi"/>
            <w:sz w:val="22"/>
            <w:szCs w:val="22"/>
          </w:rPr>
          <w:tab/>
        </w:r>
        <w:r>
          <w:t>Test Purpose and Environment</w:t>
        </w:r>
        <w:r>
          <w:tab/>
          <w:t>866</w:t>
        </w:r>
      </w:ins>
    </w:p>
    <w:p w14:paraId="0DFD3DBD" w14:textId="77777777" w:rsidR="00B40DF8" w:rsidRDefault="00B40DF8">
      <w:pPr>
        <w:pStyle w:val="TOC4"/>
        <w:rPr>
          <w:ins w:id="2958" w:author="Carolyn Taylor" w:date="2021-03-26T11:41:00Z"/>
          <w:rFonts w:asciiTheme="minorHAnsi" w:eastAsiaTheme="minorEastAsia" w:hAnsiTheme="minorHAnsi" w:cstheme="minorBidi"/>
          <w:sz w:val="22"/>
          <w:szCs w:val="22"/>
        </w:rPr>
      </w:pPr>
      <w:ins w:id="2959" w:author="Carolyn Taylor" w:date="2021-03-26T11:41:00Z">
        <w:r>
          <w:t>A.4.2.</w:t>
        </w:r>
        <w:r>
          <w:rPr>
            <w:lang w:eastAsia="zh-CN"/>
          </w:rPr>
          <w:t>9</w:t>
        </w:r>
        <w:r>
          <w:t>.2</w:t>
        </w:r>
        <w:r>
          <w:rPr>
            <w:rFonts w:asciiTheme="minorHAnsi" w:eastAsiaTheme="minorEastAsia" w:hAnsiTheme="minorHAnsi" w:cstheme="minorBidi"/>
            <w:sz w:val="22"/>
            <w:szCs w:val="22"/>
          </w:rPr>
          <w:tab/>
        </w:r>
        <w:r>
          <w:t>Test Requirements</w:t>
        </w:r>
        <w:r>
          <w:tab/>
          <w:t>866</w:t>
        </w:r>
      </w:ins>
    </w:p>
    <w:p w14:paraId="473625C5" w14:textId="77777777" w:rsidR="00B40DF8" w:rsidRDefault="00B40DF8">
      <w:pPr>
        <w:pStyle w:val="TOC3"/>
        <w:rPr>
          <w:ins w:id="2960" w:author="Carolyn Taylor" w:date="2021-03-26T11:41:00Z"/>
          <w:rFonts w:asciiTheme="minorHAnsi" w:eastAsiaTheme="minorEastAsia" w:hAnsiTheme="minorHAnsi" w:cstheme="minorBidi"/>
          <w:sz w:val="22"/>
          <w:szCs w:val="22"/>
        </w:rPr>
      </w:pPr>
      <w:ins w:id="2961" w:author="Carolyn Taylor" w:date="2021-03-26T11:41:00Z">
        <w:r>
          <w:t>A.4.2.10</w:t>
        </w:r>
        <w:r>
          <w:rPr>
            <w:rFonts w:asciiTheme="minorHAnsi" w:eastAsiaTheme="minorEastAsia" w:hAnsiTheme="minorHAnsi" w:cstheme="minorBidi"/>
            <w:sz w:val="22"/>
            <w:szCs w:val="22"/>
          </w:rPr>
          <w:tab/>
        </w:r>
        <w:r>
          <w:t>E-UTRAN FDD – FDD reselection using an increased number of carriers</w:t>
        </w:r>
        <w:r>
          <w:tab/>
          <w:t>866</w:t>
        </w:r>
      </w:ins>
    </w:p>
    <w:p w14:paraId="0353D38E" w14:textId="77777777" w:rsidR="00B40DF8" w:rsidRDefault="00B40DF8">
      <w:pPr>
        <w:pStyle w:val="TOC4"/>
        <w:rPr>
          <w:ins w:id="2962" w:author="Carolyn Taylor" w:date="2021-03-26T11:41:00Z"/>
          <w:rFonts w:asciiTheme="minorHAnsi" w:eastAsiaTheme="minorEastAsia" w:hAnsiTheme="minorHAnsi" w:cstheme="minorBidi"/>
          <w:sz w:val="22"/>
          <w:szCs w:val="22"/>
        </w:rPr>
      </w:pPr>
      <w:ins w:id="2963" w:author="Carolyn Taylor" w:date="2021-03-26T11:41:00Z">
        <w:r>
          <w:t>A.4.2.10.1</w:t>
        </w:r>
        <w:r>
          <w:rPr>
            <w:rFonts w:asciiTheme="minorHAnsi" w:eastAsiaTheme="minorEastAsia" w:hAnsiTheme="minorHAnsi" w:cstheme="minorBidi"/>
            <w:sz w:val="22"/>
            <w:szCs w:val="22"/>
          </w:rPr>
          <w:tab/>
        </w:r>
        <w:r>
          <w:t>Test Purpose and Environment</w:t>
        </w:r>
        <w:r>
          <w:tab/>
          <w:t>866</w:t>
        </w:r>
      </w:ins>
    </w:p>
    <w:p w14:paraId="41E7B206" w14:textId="77777777" w:rsidR="00B40DF8" w:rsidRDefault="00B40DF8">
      <w:pPr>
        <w:pStyle w:val="TOC4"/>
        <w:rPr>
          <w:ins w:id="2964" w:author="Carolyn Taylor" w:date="2021-03-26T11:41:00Z"/>
          <w:rFonts w:asciiTheme="minorHAnsi" w:eastAsiaTheme="minorEastAsia" w:hAnsiTheme="minorHAnsi" w:cstheme="minorBidi"/>
          <w:sz w:val="22"/>
          <w:szCs w:val="22"/>
        </w:rPr>
      </w:pPr>
      <w:ins w:id="2965" w:author="Carolyn Taylor" w:date="2021-03-26T11:41:00Z">
        <w:r>
          <w:t>A.4.2.10.2</w:t>
        </w:r>
        <w:r>
          <w:rPr>
            <w:rFonts w:asciiTheme="minorHAnsi" w:eastAsiaTheme="minorEastAsia" w:hAnsiTheme="minorHAnsi" w:cstheme="minorBidi"/>
            <w:sz w:val="22"/>
            <w:szCs w:val="22"/>
          </w:rPr>
          <w:tab/>
        </w:r>
        <w:r>
          <w:t>Test Requirements</w:t>
        </w:r>
        <w:r>
          <w:tab/>
          <w:t>870</w:t>
        </w:r>
      </w:ins>
    </w:p>
    <w:p w14:paraId="70A555F0" w14:textId="77777777" w:rsidR="00B40DF8" w:rsidRDefault="00B40DF8">
      <w:pPr>
        <w:pStyle w:val="TOC3"/>
        <w:rPr>
          <w:ins w:id="2966" w:author="Carolyn Taylor" w:date="2021-03-26T11:41:00Z"/>
          <w:rFonts w:asciiTheme="minorHAnsi" w:eastAsiaTheme="minorEastAsia" w:hAnsiTheme="minorHAnsi" w:cstheme="minorBidi"/>
          <w:sz w:val="22"/>
          <w:szCs w:val="22"/>
        </w:rPr>
      </w:pPr>
      <w:ins w:id="2967" w:author="Carolyn Taylor" w:date="2021-03-26T11:41:00Z">
        <w:r>
          <w:t>A.4.2.11</w:t>
        </w:r>
        <w:r>
          <w:rPr>
            <w:rFonts w:asciiTheme="minorHAnsi" w:eastAsiaTheme="minorEastAsia" w:hAnsiTheme="minorHAnsi" w:cstheme="minorBidi"/>
            <w:sz w:val="22"/>
            <w:szCs w:val="22"/>
          </w:rPr>
          <w:tab/>
        </w:r>
        <w:r>
          <w:t>E-UTRAN TDD – TDD reselection using an increased number of carriers</w:t>
        </w:r>
        <w:r>
          <w:tab/>
          <w:t>870</w:t>
        </w:r>
      </w:ins>
    </w:p>
    <w:p w14:paraId="11DECD27" w14:textId="77777777" w:rsidR="00B40DF8" w:rsidRDefault="00B40DF8">
      <w:pPr>
        <w:pStyle w:val="TOC4"/>
        <w:rPr>
          <w:ins w:id="2968" w:author="Carolyn Taylor" w:date="2021-03-26T11:41:00Z"/>
          <w:rFonts w:asciiTheme="minorHAnsi" w:eastAsiaTheme="minorEastAsia" w:hAnsiTheme="minorHAnsi" w:cstheme="minorBidi"/>
          <w:sz w:val="22"/>
          <w:szCs w:val="22"/>
        </w:rPr>
      </w:pPr>
      <w:ins w:id="2969" w:author="Carolyn Taylor" w:date="2021-03-26T11:41:00Z">
        <w:r>
          <w:t>A.4.2.11.1</w:t>
        </w:r>
        <w:r>
          <w:rPr>
            <w:rFonts w:asciiTheme="minorHAnsi" w:eastAsiaTheme="minorEastAsia" w:hAnsiTheme="minorHAnsi" w:cstheme="minorBidi"/>
            <w:sz w:val="22"/>
            <w:szCs w:val="22"/>
          </w:rPr>
          <w:tab/>
        </w:r>
        <w:r>
          <w:t>Test Purpose and Environment</w:t>
        </w:r>
        <w:r>
          <w:tab/>
          <w:t>870</w:t>
        </w:r>
      </w:ins>
    </w:p>
    <w:p w14:paraId="2B71197A" w14:textId="77777777" w:rsidR="00B40DF8" w:rsidRDefault="00B40DF8">
      <w:pPr>
        <w:pStyle w:val="TOC4"/>
        <w:rPr>
          <w:ins w:id="2970" w:author="Carolyn Taylor" w:date="2021-03-26T11:41:00Z"/>
          <w:rFonts w:asciiTheme="minorHAnsi" w:eastAsiaTheme="minorEastAsia" w:hAnsiTheme="minorHAnsi" w:cstheme="minorBidi"/>
          <w:sz w:val="22"/>
          <w:szCs w:val="22"/>
        </w:rPr>
      </w:pPr>
      <w:ins w:id="2971" w:author="Carolyn Taylor" w:date="2021-03-26T11:41:00Z">
        <w:r>
          <w:t>A.4.2.11.2</w:t>
        </w:r>
        <w:r>
          <w:rPr>
            <w:rFonts w:asciiTheme="minorHAnsi" w:eastAsiaTheme="minorEastAsia" w:hAnsiTheme="minorHAnsi" w:cstheme="minorBidi"/>
            <w:sz w:val="22"/>
            <w:szCs w:val="22"/>
          </w:rPr>
          <w:tab/>
        </w:r>
        <w:r>
          <w:t>Test Requirements</w:t>
        </w:r>
        <w:r>
          <w:tab/>
          <w:t>874</w:t>
        </w:r>
      </w:ins>
    </w:p>
    <w:p w14:paraId="2CEB1BAA" w14:textId="77777777" w:rsidR="00B40DF8" w:rsidRDefault="00B40DF8">
      <w:pPr>
        <w:pStyle w:val="TOC3"/>
        <w:rPr>
          <w:ins w:id="2972" w:author="Carolyn Taylor" w:date="2021-03-26T11:41:00Z"/>
          <w:rFonts w:asciiTheme="minorHAnsi" w:eastAsiaTheme="minorEastAsia" w:hAnsiTheme="minorHAnsi" w:cstheme="minorBidi"/>
          <w:sz w:val="22"/>
          <w:szCs w:val="22"/>
        </w:rPr>
      </w:pPr>
      <w:ins w:id="2973" w:author="Carolyn Taylor" w:date="2021-03-26T11:41:00Z">
        <w:r>
          <w:t>A.4.2.12</w:t>
        </w:r>
        <w:r>
          <w:rPr>
            <w:rFonts w:asciiTheme="minorHAnsi" w:eastAsiaTheme="minorEastAsia" w:hAnsiTheme="minorHAnsi" w:cstheme="minorBidi"/>
            <w:sz w:val="22"/>
            <w:szCs w:val="22"/>
          </w:rPr>
          <w:tab/>
        </w:r>
        <w:r>
          <w:t>E-UTRAN FDD – FDD Intra frequency case for Cat-M1 UE in normal coverage</w:t>
        </w:r>
        <w:r>
          <w:tab/>
          <w:t>874</w:t>
        </w:r>
      </w:ins>
    </w:p>
    <w:p w14:paraId="52910107" w14:textId="77777777" w:rsidR="00B40DF8" w:rsidRDefault="00B40DF8">
      <w:pPr>
        <w:pStyle w:val="TOC4"/>
        <w:rPr>
          <w:ins w:id="2974" w:author="Carolyn Taylor" w:date="2021-03-26T11:41:00Z"/>
          <w:rFonts w:asciiTheme="minorHAnsi" w:eastAsiaTheme="minorEastAsia" w:hAnsiTheme="minorHAnsi" w:cstheme="minorBidi"/>
          <w:sz w:val="22"/>
          <w:szCs w:val="22"/>
        </w:rPr>
      </w:pPr>
      <w:ins w:id="2975" w:author="Carolyn Taylor" w:date="2021-03-26T11:41:00Z">
        <w:r>
          <w:t>A.4.2.12.1</w:t>
        </w:r>
        <w:r>
          <w:rPr>
            <w:rFonts w:asciiTheme="minorHAnsi" w:eastAsiaTheme="minorEastAsia" w:hAnsiTheme="minorHAnsi" w:cstheme="minorBidi"/>
            <w:sz w:val="22"/>
            <w:szCs w:val="22"/>
          </w:rPr>
          <w:tab/>
        </w:r>
        <w:r>
          <w:t>Test Purpose and Environment</w:t>
        </w:r>
        <w:r>
          <w:tab/>
          <w:t>874</w:t>
        </w:r>
      </w:ins>
    </w:p>
    <w:p w14:paraId="1FE15332" w14:textId="77777777" w:rsidR="00B40DF8" w:rsidRDefault="00B40DF8">
      <w:pPr>
        <w:pStyle w:val="TOC4"/>
        <w:rPr>
          <w:ins w:id="2976" w:author="Carolyn Taylor" w:date="2021-03-26T11:41:00Z"/>
          <w:rFonts w:asciiTheme="minorHAnsi" w:eastAsiaTheme="minorEastAsia" w:hAnsiTheme="minorHAnsi" w:cstheme="minorBidi"/>
          <w:sz w:val="22"/>
          <w:szCs w:val="22"/>
        </w:rPr>
      </w:pPr>
      <w:ins w:id="2977" w:author="Carolyn Taylor" w:date="2021-03-26T11:41:00Z">
        <w:r>
          <w:t>A.4.2.12.2</w:t>
        </w:r>
        <w:r>
          <w:rPr>
            <w:rFonts w:asciiTheme="minorHAnsi" w:eastAsiaTheme="minorEastAsia" w:hAnsiTheme="minorHAnsi" w:cstheme="minorBidi"/>
            <w:sz w:val="22"/>
            <w:szCs w:val="22"/>
          </w:rPr>
          <w:tab/>
        </w:r>
        <w:r>
          <w:t>Test Requirements</w:t>
        </w:r>
        <w:r>
          <w:tab/>
          <w:t>876</w:t>
        </w:r>
      </w:ins>
    </w:p>
    <w:p w14:paraId="22415CFD" w14:textId="77777777" w:rsidR="00B40DF8" w:rsidRDefault="00B40DF8">
      <w:pPr>
        <w:pStyle w:val="TOC3"/>
        <w:rPr>
          <w:ins w:id="2978" w:author="Carolyn Taylor" w:date="2021-03-26T11:41:00Z"/>
          <w:rFonts w:asciiTheme="minorHAnsi" w:eastAsiaTheme="minorEastAsia" w:hAnsiTheme="minorHAnsi" w:cstheme="minorBidi"/>
          <w:sz w:val="22"/>
          <w:szCs w:val="22"/>
        </w:rPr>
      </w:pPr>
      <w:ins w:id="2979" w:author="Carolyn Taylor" w:date="2021-03-26T11:41:00Z">
        <w:r>
          <w:t>A.4.2.13</w:t>
        </w:r>
        <w:r>
          <w:rPr>
            <w:rFonts w:asciiTheme="minorHAnsi" w:eastAsiaTheme="minorEastAsia" w:hAnsiTheme="minorHAnsi" w:cstheme="minorBidi"/>
            <w:sz w:val="22"/>
            <w:szCs w:val="22"/>
          </w:rPr>
          <w:tab/>
        </w:r>
        <w:r>
          <w:t>E-UTRAN HD – FDD Intra frequency case for Cat-M1 UE in normal coverage</w:t>
        </w:r>
        <w:r>
          <w:tab/>
          <w:t>877</w:t>
        </w:r>
      </w:ins>
    </w:p>
    <w:p w14:paraId="409915C0" w14:textId="77777777" w:rsidR="00B40DF8" w:rsidRDefault="00B40DF8">
      <w:pPr>
        <w:pStyle w:val="TOC4"/>
        <w:rPr>
          <w:ins w:id="2980" w:author="Carolyn Taylor" w:date="2021-03-26T11:41:00Z"/>
          <w:rFonts w:asciiTheme="minorHAnsi" w:eastAsiaTheme="minorEastAsia" w:hAnsiTheme="minorHAnsi" w:cstheme="minorBidi"/>
          <w:sz w:val="22"/>
          <w:szCs w:val="22"/>
        </w:rPr>
      </w:pPr>
      <w:ins w:id="2981" w:author="Carolyn Taylor" w:date="2021-03-26T11:41:00Z">
        <w:r>
          <w:t>A.4.2.13.1</w:t>
        </w:r>
        <w:r>
          <w:rPr>
            <w:rFonts w:asciiTheme="minorHAnsi" w:eastAsiaTheme="minorEastAsia" w:hAnsiTheme="minorHAnsi" w:cstheme="minorBidi"/>
            <w:sz w:val="22"/>
            <w:szCs w:val="22"/>
          </w:rPr>
          <w:tab/>
        </w:r>
        <w:r>
          <w:t>Test Purpose and Environment</w:t>
        </w:r>
        <w:r>
          <w:tab/>
          <w:t>877</w:t>
        </w:r>
      </w:ins>
    </w:p>
    <w:p w14:paraId="4BE4374C" w14:textId="77777777" w:rsidR="00B40DF8" w:rsidRDefault="00B40DF8">
      <w:pPr>
        <w:pStyle w:val="TOC4"/>
        <w:rPr>
          <w:ins w:id="2982" w:author="Carolyn Taylor" w:date="2021-03-26T11:41:00Z"/>
          <w:rFonts w:asciiTheme="minorHAnsi" w:eastAsiaTheme="minorEastAsia" w:hAnsiTheme="minorHAnsi" w:cstheme="minorBidi"/>
          <w:sz w:val="22"/>
          <w:szCs w:val="22"/>
        </w:rPr>
      </w:pPr>
      <w:ins w:id="2983" w:author="Carolyn Taylor" w:date="2021-03-26T11:41:00Z">
        <w:r>
          <w:t>A.4.2.13.2</w:t>
        </w:r>
        <w:r>
          <w:rPr>
            <w:rFonts w:asciiTheme="minorHAnsi" w:eastAsiaTheme="minorEastAsia" w:hAnsiTheme="minorHAnsi" w:cstheme="minorBidi"/>
            <w:sz w:val="22"/>
            <w:szCs w:val="22"/>
          </w:rPr>
          <w:tab/>
        </w:r>
        <w:r>
          <w:t>Test Requirements</w:t>
        </w:r>
        <w:r>
          <w:tab/>
          <w:t>878</w:t>
        </w:r>
      </w:ins>
    </w:p>
    <w:p w14:paraId="0D2A4291" w14:textId="77777777" w:rsidR="00B40DF8" w:rsidRDefault="00B40DF8">
      <w:pPr>
        <w:pStyle w:val="TOC3"/>
        <w:rPr>
          <w:ins w:id="2984" w:author="Carolyn Taylor" w:date="2021-03-26T11:41:00Z"/>
          <w:rFonts w:asciiTheme="minorHAnsi" w:eastAsiaTheme="minorEastAsia" w:hAnsiTheme="minorHAnsi" w:cstheme="minorBidi"/>
          <w:sz w:val="22"/>
          <w:szCs w:val="22"/>
        </w:rPr>
      </w:pPr>
      <w:ins w:id="2985" w:author="Carolyn Taylor" w:date="2021-03-26T11:41:00Z">
        <w:r>
          <w:t>A.4.2.14</w:t>
        </w:r>
        <w:r>
          <w:rPr>
            <w:rFonts w:asciiTheme="minorHAnsi" w:eastAsiaTheme="minorEastAsia" w:hAnsiTheme="minorHAnsi" w:cstheme="minorBidi"/>
            <w:sz w:val="22"/>
            <w:szCs w:val="22"/>
          </w:rPr>
          <w:tab/>
        </w:r>
        <w:r>
          <w:t>E-UTRAN TDD – TDD Intra frequency case for Cat-M1 UE in normal coverage</w:t>
        </w:r>
        <w:r>
          <w:tab/>
          <w:t>879</w:t>
        </w:r>
      </w:ins>
    </w:p>
    <w:p w14:paraId="294873FE" w14:textId="77777777" w:rsidR="00B40DF8" w:rsidRDefault="00B40DF8">
      <w:pPr>
        <w:pStyle w:val="TOC4"/>
        <w:rPr>
          <w:ins w:id="2986" w:author="Carolyn Taylor" w:date="2021-03-26T11:41:00Z"/>
          <w:rFonts w:asciiTheme="minorHAnsi" w:eastAsiaTheme="minorEastAsia" w:hAnsiTheme="minorHAnsi" w:cstheme="minorBidi"/>
          <w:sz w:val="22"/>
          <w:szCs w:val="22"/>
        </w:rPr>
      </w:pPr>
      <w:ins w:id="2987" w:author="Carolyn Taylor" w:date="2021-03-26T11:41:00Z">
        <w:r>
          <w:t>A.4.2.14.1</w:t>
        </w:r>
        <w:r>
          <w:rPr>
            <w:rFonts w:asciiTheme="minorHAnsi" w:eastAsiaTheme="minorEastAsia" w:hAnsiTheme="minorHAnsi" w:cstheme="minorBidi"/>
            <w:sz w:val="22"/>
            <w:szCs w:val="22"/>
          </w:rPr>
          <w:tab/>
        </w:r>
        <w:r>
          <w:t>Test Purpose and Environment</w:t>
        </w:r>
        <w:r>
          <w:tab/>
          <w:t>879</w:t>
        </w:r>
      </w:ins>
    </w:p>
    <w:p w14:paraId="5B969D68" w14:textId="77777777" w:rsidR="00B40DF8" w:rsidRDefault="00B40DF8">
      <w:pPr>
        <w:pStyle w:val="TOC4"/>
        <w:rPr>
          <w:ins w:id="2988" w:author="Carolyn Taylor" w:date="2021-03-26T11:41:00Z"/>
          <w:rFonts w:asciiTheme="minorHAnsi" w:eastAsiaTheme="minorEastAsia" w:hAnsiTheme="minorHAnsi" w:cstheme="minorBidi"/>
          <w:sz w:val="22"/>
          <w:szCs w:val="22"/>
        </w:rPr>
      </w:pPr>
      <w:ins w:id="2989" w:author="Carolyn Taylor" w:date="2021-03-26T11:41:00Z">
        <w:r>
          <w:t>A.4.2.14.2</w:t>
        </w:r>
        <w:r>
          <w:rPr>
            <w:rFonts w:asciiTheme="minorHAnsi" w:eastAsiaTheme="minorEastAsia" w:hAnsiTheme="minorHAnsi" w:cstheme="minorBidi"/>
            <w:sz w:val="22"/>
            <w:szCs w:val="22"/>
          </w:rPr>
          <w:tab/>
        </w:r>
        <w:r>
          <w:t>Test Requirements</w:t>
        </w:r>
        <w:r>
          <w:tab/>
          <w:t>880</w:t>
        </w:r>
      </w:ins>
    </w:p>
    <w:p w14:paraId="3C217938" w14:textId="77777777" w:rsidR="00B40DF8" w:rsidRDefault="00B40DF8">
      <w:pPr>
        <w:pStyle w:val="TOC3"/>
        <w:rPr>
          <w:ins w:id="2990" w:author="Carolyn Taylor" w:date="2021-03-26T11:41:00Z"/>
          <w:rFonts w:asciiTheme="minorHAnsi" w:eastAsiaTheme="minorEastAsia" w:hAnsiTheme="minorHAnsi" w:cstheme="minorBidi"/>
          <w:sz w:val="22"/>
          <w:szCs w:val="22"/>
        </w:rPr>
      </w:pPr>
      <w:ins w:id="2991" w:author="Carolyn Taylor" w:date="2021-03-26T11:41:00Z">
        <w:r w:rsidRPr="00E85025">
          <w:rPr>
            <w:rFonts w:cs="v4.2.0"/>
          </w:rPr>
          <w:t>A.4.2.15 E-UTRAN FDD – FDD Intra frequency case for Cat-M1 UE in enhanced coverage</w:t>
        </w:r>
        <w:r>
          <w:tab/>
          <w:t>881</w:t>
        </w:r>
      </w:ins>
    </w:p>
    <w:p w14:paraId="6B343C66" w14:textId="77777777" w:rsidR="00B40DF8" w:rsidRDefault="00B40DF8">
      <w:pPr>
        <w:pStyle w:val="TOC4"/>
        <w:rPr>
          <w:ins w:id="2992" w:author="Carolyn Taylor" w:date="2021-03-26T11:41:00Z"/>
          <w:rFonts w:asciiTheme="minorHAnsi" w:eastAsiaTheme="minorEastAsia" w:hAnsiTheme="minorHAnsi" w:cstheme="minorBidi"/>
          <w:sz w:val="22"/>
          <w:szCs w:val="22"/>
        </w:rPr>
      </w:pPr>
      <w:ins w:id="2993" w:author="Carolyn Taylor" w:date="2021-03-26T11:41:00Z">
        <w:r>
          <w:t>A.4.2.15.1</w:t>
        </w:r>
        <w:r>
          <w:rPr>
            <w:rFonts w:asciiTheme="minorHAnsi" w:eastAsiaTheme="minorEastAsia" w:hAnsiTheme="minorHAnsi" w:cstheme="minorBidi"/>
            <w:sz w:val="22"/>
            <w:szCs w:val="22"/>
          </w:rPr>
          <w:tab/>
        </w:r>
        <w:r>
          <w:t>Test Purpose and Environment</w:t>
        </w:r>
        <w:r>
          <w:tab/>
          <w:t>881</w:t>
        </w:r>
      </w:ins>
    </w:p>
    <w:p w14:paraId="4DFDF3D7" w14:textId="77777777" w:rsidR="00B40DF8" w:rsidRDefault="00B40DF8">
      <w:pPr>
        <w:pStyle w:val="TOC4"/>
        <w:rPr>
          <w:ins w:id="2994" w:author="Carolyn Taylor" w:date="2021-03-26T11:41:00Z"/>
          <w:rFonts w:asciiTheme="minorHAnsi" w:eastAsiaTheme="minorEastAsia" w:hAnsiTheme="minorHAnsi" w:cstheme="minorBidi"/>
          <w:sz w:val="22"/>
          <w:szCs w:val="22"/>
        </w:rPr>
      </w:pPr>
      <w:ins w:id="2995" w:author="Carolyn Taylor" w:date="2021-03-26T11:41:00Z">
        <w:r>
          <w:t>A.4.2.15.2</w:t>
        </w:r>
        <w:r>
          <w:rPr>
            <w:rFonts w:asciiTheme="minorHAnsi" w:eastAsiaTheme="minorEastAsia" w:hAnsiTheme="minorHAnsi" w:cstheme="minorBidi"/>
            <w:sz w:val="22"/>
            <w:szCs w:val="22"/>
          </w:rPr>
          <w:tab/>
        </w:r>
        <w:r>
          <w:t>Test Requirements</w:t>
        </w:r>
        <w:r>
          <w:tab/>
          <w:t>882</w:t>
        </w:r>
      </w:ins>
    </w:p>
    <w:p w14:paraId="22805068" w14:textId="77777777" w:rsidR="00B40DF8" w:rsidRDefault="00B40DF8">
      <w:pPr>
        <w:pStyle w:val="TOC3"/>
        <w:rPr>
          <w:ins w:id="2996" w:author="Carolyn Taylor" w:date="2021-03-26T11:41:00Z"/>
          <w:rFonts w:asciiTheme="minorHAnsi" w:eastAsiaTheme="minorEastAsia" w:hAnsiTheme="minorHAnsi" w:cstheme="minorBidi"/>
          <w:sz w:val="22"/>
          <w:szCs w:val="22"/>
        </w:rPr>
      </w:pPr>
      <w:ins w:id="2997" w:author="Carolyn Taylor" w:date="2021-03-26T11:41:00Z">
        <w:r>
          <w:t>A.4.2.16 E-UTRAN HD – FDD Intra frequency case for Cat-M1 UE in enhanced coverage</w:t>
        </w:r>
        <w:r>
          <w:tab/>
          <w:t>883</w:t>
        </w:r>
      </w:ins>
    </w:p>
    <w:p w14:paraId="2F995C55" w14:textId="77777777" w:rsidR="00B40DF8" w:rsidRDefault="00B40DF8">
      <w:pPr>
        <w:pStyle w:val="TOC4"/>
        <w:rPr>
          <w:ins w:id="2998" w:author="Carolyn Taylor" w:date="2021-03-26T11:41:00Z"/>
          <w:rFonts w:asciiTheme="minorHAnsi" w:eastAsiaTheme="minorEastAsia" w:hAnsiTheme="minorHAnsi" w:cstheme="minorBidi"/>
          <w:sz w:val="22"/>
          <w:szCs w:val="22"/>
        </w:rPr>
      </w:pPr>
      <w:ins w:id="2999" w:author="Carolyn Taylor" w:date="2021-03-26T11:41:00Z">
        <w:r>
          <w:t>A.4.2.16.1</w:t>
        </w:r>
        <w:r>
          <w:rPr>
            <w:rFonts w:asciiTheme="minorHAnsi" w:eastAsiaTheme="minorEastAsia" w:hAnsiTheme="minorHAnsi" w:cstheme="minorBidi"/>
            <w:sz w:val="22"/>
            <w:szCs w:val="22"/>
          </w:rPr>
          <w:tab/>
        </w:r>
        <w:r>
          <w:t>Test Purpose and Environment</w:t>
        </w:r>
        <w:r>
          <w:tab/>
          <w:t>883</w:t>
        </w:r>
      </w:ins>
    </w:p>
    <w:p w14:paraId="2977E559" w14:textId="77777777" w:rsidR="00B40DF8" w:rsidRDefault="00B40DF8">
      <w:pPr>
        <w:pStyle w:val="TOC4"/>
        <w:rPr>
          <w:ins w:id="3000" w:author="Carolyn Taylor" w:date="2021-03-26T11:41:00Z"/>
          <w:rFonts w:asciiTheme="minorHAnsi" w:eastAsiaTheme="minorEastAsia" w:hAnsiTheme="minorHAnsi" w:cstheme="minorBidi"/>
          <w:sz w:val="22"/>
          <w:szCs w:val="22"/>
        </w:rPr>
      </w:pPr>
      <w:ins w:id="3001" w:author="Carolyn Taylor" w:date="2021-03-26T11:41:00Z">
        <w:r>
          <w:t>A.4.2.16.2</w:t>
        </w:r>
        <w:r>
          <w:rPr>
            <w:rFonts w:asciiTheme="minorHAnsi" w:eastAsiaTheme="minorEastAsia" w:hAnsiTheme="minorHAnsi" w:cstheme="minorBidi"/>
            <w:sz w:val="22"/>
            <w:szCs w:val="22"/>
          </w:rPr>
          <w:tab/>
        </w:r>
        <w:r>
          <w:t>Test Requirements</w:t>
        </w:r>
        <w:r>
          <w:tab/>
          <w:t>884</w:t>
        </w:r>
      </w:ins>
    </w:p>
    <w:p w14:paraId="77A65135" w14:textId="77777777" w:rsidR="00B40DF8" w:rsidRDefault="00B40DF8">
      <w:pPr>
        <w:pStyle w:val="TOC3"/>
        <w:rPr>
          <w:ins w:id="3002" w:author="Carolyn Taylor" w:date="2021-03-26T11:41:00Z"/>
          <w:rFonts w:asciiTheme="minorHAnsi" w:eastAsiaTheme="minorEastAsia" w:hAnsiTheme="minorHAnsi" w:cstheme="minorBidi"/>
          <w:sz w:val="22"/>
          <w:szCs w:val="22"/>
        </w:rPr>
      </w:pPr>
      <w:ins w:id="3003" w:author="Carolyn Taylor" w:date="2021-03-26T11:41:00Z">
        <w:r>
          <w:t>A.4.2.17 E-UTRAN TDD – TDD Intra frequency case for Cat-M1 UE in enhanced coverage</w:t>
        </w:r>
        <w:r>
          <w:tab/>
          <w:t>885</w:t>
        </w:r>
      </w:ins>
    </w:p>
    <w:p w14:paraId="42866234" w14:textId="77777777" w:rsidR="00B40DF8" w:rsidRDefault="00B40DF8">
      <w:pPr>
        <w:pStyle w:val="TOC4"/>
        <w:rPr>
          <w:ins w:id="3004" w:author="Carolyn Taylor" w:date="2021-03-26T11:41:00Z"/>
          <w:rFonts w:asciiTheme="minorHAnsi" w:eastAsiaTheme="minorEastAsia" w:hAnsiTheme="minorHAnsi" w:cstheme="minorBidi"/>
          <w:sz w:val="22"/>
          <w:szCs w:val="22"/>
        </w:rPr>
      </w:pPr>
      <w:ins w:id="3005" w:author="Carolyn Taylor" w:date="2021-03-26T11:41:00Z">
        <w:r>
          <w:t>A.4.2.17.1</w:t>
        </w:r>
        <w:r>
          <w:rPr>
            <w:rFonts w:asciiTheme="minorHAnsi" w:eastAsiaTheme="minorEastAsia" w:hAnsiTheme="minorHAnsi" w:cstheme="minorBidi"/>
            <w:sz w:val="22"/>
            <w:szCs w:val="22"/>
          </w:rPr>
          <w:tab/>
        </w:r>
        <w:r>
          <w:t>Test Purpose and Environment</w:t>
        </w:r>
        <w:r>
          <w:tab/>
          <w:t>885</w:t>
        </w:r>
      </w:ins>
    </w:p>
    <w:p w14:paraId="387239C9" w14:textId="77777777" w:rsidR="00B40DF8" w:rsidRDefault="00B40DF8">
      <w:pPr>
        <w:pStyle w:val="TOC4"/>
        <w:rPr>
          <w:ins w:id="3006" w:author="Carolyn Taylor" w:date="2021-03-26T11:41:00Z"/>
          <w:rFonts w:asciiTheme="minorHAnsi" w:eastAsiaTheme="minorEastAsia" w:hAnsiTheme="minorHAnsi" w:cstheme="minorBidi"/>
          <w:sz w:val="22"/>
          <w:szCs w:val="22"/>
        </w:rPr>
      </w:pPr>
      <w:ins w:id="3007" w:author="Carolyn Taylor" w:date="2021-03-26T11:41:00Z">
        <w:r>
          <w:t>A.4.2.17.2</w:t>
        </w:r>
        <w:r>
          <w:rPr>
            <w:rFonts w:asciiTheme="minorHAnsi" w:eastAsiaTheme="minorEastAsia" w:hAnsiTheme="minorHAnsi" w:cstheme="minorBidi"/>
            <w:sz w:val="22"/>
            <w:szCs w:val="22"/>
          </w:rPr>
          <w:tab/>
        </w:r>
        <w:r>
          <w:t>Test Requirements</w:t>
        </w:r>
        <w:r>
          <w:tab/>
          <w:t>886</w:t>
        </w:r>
      </w:ins>
    </w:p>
    <w:p w14:paraId="111FA625" w14:textId="77777777" w:rsidR="00B40DF8" w:rsidRDefault="00B40DF8">
      <w:pPr>
        <w:pStyle w:val="TOC3"/>
        <w:rPr>
          <w:ins w:id="3008" w:author="Carolyn Taylor" w:date="2021-03-26T11:41:00Z"/>
          <w:rFonts w:asciiTheme="minorHAnsi" w:eastAsiaTheme="minorEastAsia" w:hAnsiTheme="minorHAnsi" w:cstheme="minorBidi"/>
          <w:sz w:val="22"/>
          <w:szCs w:val="22"/>
        </w:rPr>
      </w:pPr>
      <w:ins w:id="3009" w:author="Carolyn Taylor" w:date="2021-03-26T11:41:00Z">
        <w:r>
          <w:t>A.4.2.18 HD – FDD Intra frequency case for UE Category NB1 In-Band mode in normal coverage</w:t>
        </w:r>
        <w:r>
          <w:tab/>
          <w:t>887</w:t>
        </w:r>
      </w:ins>
    </w:p>
    <w:p w14:paraId="06358FEB" w14:textId="77777777" w:rsidR="00B40DF8" w:rsidRDefault="00B40DF8">
      <w:pPr>
        <w:pStyle w:val="TOC4"/>
        <w:rPr>
          <w:ins w:id="3010" w:author="Carolyn Taylor" w:date="2021-03-26T11:41:00Z"/>
          <w:rFonts w:asciiTheme="minorHAnsi" w:eastAsiaTheme="minorEastAsia" w:hAnsiTheme="minorHAnsi" w:cstheme="minorBidi"/>
          <w:sz w:val="22"/>
          <w:szCs w:val="22"/>
        </w:rPr>
      </w:pPr>
      <w:ins w:id="3011" w:author="Carolyn Taylor" w:date="2021-03-26T11:41:00Z">
        <w:r>
          <w:t>A.4.2.18.1</w:t>
        </w:r>
        <w:r>
          <w:rPr>
            <w:rFonts w:asciiTheme="minorHAnsi" w:eastAsiaTheme="minorEastAsia" w:hAnsiTheme="minorHAnsi" w:cstheme="minorBidi"/>
            <w:sz w:val="22"/>
            <w:szCs w:val="22"/>
          </w:rPr>
          <w:tab/>
        </w:r>
        <w:r>
          <w:t>Test Purpose and Environment</w:t>
        </w:r>
        <w:r>
          <w:tab/>
          <w:t>887</w:t>
        </w:r>
      </w:ins>
    </w:p>
    <w:p w14:paraId="4FDEDFDF" w14:textId="77777777" w:rsidR="00B40DF8" w:rsidRDefault="00B40DF8">
      <w:pPr>
        <w:pStyle w:val="TOC4"/>
        <w:rPr>
          <w:ins w:id="3012" w:author="Carolyn Taylor" w:date="2021-03-26T11:41:00Z"/>
          <w:rFonts w:asciiTheme="minorHAnsi" w:eastAsiaTheme="minorEastAsia" w:hAnsiTheme="minorHAnsi" w:cstheme="minorBidi"/>
          <w:sz w:val="22"/>
          <w:szCs w:val="22"/>
        </w:rPr>
      </w:pPr>
      <w:ins w:id="3013" w:author="Carolyn Taylor" w:date="2021-03-26T11:41:00Z">
        <w:r>
          <w:t>A.4.2.18.2</w:t>
        </w:r>
        <w:r>
          <w:rPr>
            <w:rFonts w:asciiTheme="minorHAnsi" w:eastAsiaTheme="minorEastAsia" w:hAnsiTheme="minorHAnsi" w:cstheme="minorBidi"/>
            <w:sz w:val="22"/>
            <w:szCs w:val="22"/>
          </w:rPr>
          <w:tab/>
        </w:r>
        <w:r>
          <w:t>Test Requirements</w:t>
        </w:r>
        <w:r>
          <w:tab/>
          <w:t>889</w:t>
        </w:r>
      </w:ins>
    </w:p>
    <w:p w14:paraId="343F3C03" w14:textId="77777777" w:rsidR="00B40DF8" w:rsidRDefault="00B40DF8">
      <w:pPr>
        <w:pStyle w:val="TOC3"/>
        <w:rPr>
          <w:ins w:id="3014" w:author="Carolyn Taylor" w:date="2021-03-26T11:41:00Z"/>
          <w:rFonts w:asciiTheme="minorHAnsi" w:eastAsiaTheme="minorEastAsia" w:hAnsiTheme="minorHAnsi" w:cstheme="minorBidi"/>
          <w:sz w:val="22"/>
          <w:szCs w:val="22"/>
        </w:rPr>
      </w:pPr>
      <w:ins w:id="3015" w:author="Carolyn Taylor" w:date="2021-03-26T11:41:00Z">
        <w:r>
          <w:t>A.4.2.19</w:t>
        </w:r>
        <w:r>
          <w:rPr>
            <w:rFonts w:asciiTheme="minorHAnsi" w:eastAsiaTheme="minorEastAsia" w:hAnsiTheme="minorHAnsi" w:cstheme="minorBidi"/>
            <w:sz w:val="22"/>
            <w:szCs w:val="22"/>
          </w:rPr>
          <w:tab/>
        </w:r>
        <w:r>
          <w:t>HD – FDD Intra frequency case for UE Category NB1 In-Band mode in enhanced coverage</w:t>
        </w:r>
        <w:r>
          <w:tab/>
          <w:t>890</w:t>
        </w:r>
      </w:ins>
    </w:p>
    <w:p w14:paraId="78EE1C4C" w14:textId="77777777" w:rsidR="00B40DF8" w:rsidRDefault="00B40DF8">
      <w:pPr>
        <w:pStyle w:val="TOC4"/>
        <w:rPr>
          <w:ins w:id="3016" w:author="Carolyn Taylor" w:date="2021-03-26T11:41:00Z"/>
          <w:rFonts w:asciiTheme="minorHAnsi" w:eastAsiaTheme="minorEastAsia" w:hAnsiTheme="minorHAnsi" w:cstheme="minorBidi"/>
          <w:sz w:val="22"/>
          <w:szCs w:val="22"/>
        </w:rPr>
      </w:pPr>
      <w:ins w:id="3017" w:author="Carolyn Taylor" w:date="2021-03-26T11:41:00Z">
        <w:r>
          <w:t>A.4.2.19.1</w:t>
        </w:r>
        <w:r>
          <w:rPr>
            <w:rFonts w:asciiTheme="minorHAnsi" w:eastAsiaTheme="minorEastAsia" w:hAnsiTheme="minorHAnsi" w:cstheme="minorBidi"/>
            <w:sz w:val="22"/>
            <w:szCs w:val="22"/>
          </w:rPr>
          <w:tab/>
        </w:r>
        <w:r>
          <w:t>Test Purpose and Environment</w:t>
        </w:r>
        <w:r>
          <w:tab/>
          <w:t>890</w:t>
        </w:r>
      </w:ins>
    </w:p>
    <w:p w14:paraId="61C08E50" w14:textId="77777777" w:rsidR="00B40DF8" w:rsidRDefault="00B40DF8">
      <w:pPr>
        <w:pStyle w:val="TOC4"/>
        <w:rPr>
          <w:ins w:id="3018" w:author="Carolyn Taylor" w:date="2021-03-26T11:41:00Z"/>
          <w:rFonts w:asciiTheme="minorHAnsi" w:eastAsiaTheme="minorEastAsia" w:hAnsiTheme="minorHAnsi" w:cstheme="minorBidi"/>
          <w:sz w:val="22"/>
          <w:szCs w:val="22"/>
        </w:rPr>
      </w:pPr>
      <w:ins w:id="3019" w:author="Carolyn Taylor" w:date="2021-03-26T11:41:00Z">
        <w:r>
          <w:t>A.4.2.19.2</w:t>
        </w:r>
        <w:r>
          <w:rPr>
            <w:rFonts w:asciiTheme="minorHAnsi" w:eastAsiaTheme="minorEastAsia" w:hAnsiTheme="minorHAnsi" w:cstheme="minorBidi"/>
            <w:sz w:val="22"/>
            <w:szCs w:val="22"/>
          </w:rPr>
          <w:tab/>
        </w:r>
        <w:r>
          <w:t>Test Requirements</w:t>
        </w:r>
        <w:r>
          <w:tab/>
          <w:t>892</w:t>
        </w:r>
      </w:ins>
    </w:p>
    <w:p w14:paraId="332072E6" w14:textId="77777777" w:rsidR="00B40DF8" w:rsidRDefault="00B40DF8">
      <w:pPr>
        <w:pStyle w:val="TOC3"/>
        <w:rPr>
          <w:ins w:id="3020" w:author="Carolyn Taylor" w:date="2021-03-26T11:41:00Z"/>
          <w:rFonts w:asciiTheme="minorHAnsi" w:eastAsiaTheme="minorEastAsia" w:hAnsiTheme="minorHAnsi" w:cstheme="minorBidi"/>
          <w:sz w:val="22"/>
          <w:szCs w:val="22"/>
        </w:rPr>
      </w:pPr>
      <w:ins w:id="3021" w:author="Carolyn Taylor" w:date="2021-03-26T11:41:00Z">
        <w:r>
          <w:t>A.4.2.20</w:t>
        </w:r>
        <w:r>
          <w:rPr>
            <w:rFonts w:asciiTheme="minorHAnsi" w:eastAsiaTheme="minorEastAsia" w:hAnsiTheme="minorHAnsi" w:cstheme="minorBidi"/>
            <w:sz w:val="22"/>
            <w:szCs w:val="22"/>
          </w:rPr>
          <w:tab/>
        </w:r>
        <w:r>
          <w:t>E-UTRAN FDD – FDD Intra frequency case for UE Category 1bis</w:t>
        </w:r>
        <w:r>
          <w:tab/>
          <w:t>893</w:t>
        </w:r>
      </w:ins>
    </w:p>
    <w:p w14:paraId="7EE4A13D" w14:textId="77777777" w:rsidR="00B40DF8" w:rsidRDefault="00B40DF8">
      <w:pPr>
        <w:pStyle w:val="TOC4"/>
        <w:rPr>
          <w:ins w:id="3022" w:author="Carolyn Taylor" w:date="2021-03-26T11:41:00Z"/>
          <w:rFonts w:asciiTheme="minorHAnsi" w:eastAsiaTheme="minorEastAsia" w:hAnsiTheme="minorHAnsi" w:cstheme="minorBidi"/>
          <w:sz w:val="22"/>
          <w:szCs w:val="22"/>
        </w:rPr>
      </w:pPr>
      <w:ins w:id="3023" w:author="Carolyn Taylor" w:date="2021-03-26T11:41:00Z">
        <w:r>
          <w:t>A.4.2.20.1</w:t>
        </w:r>
        <w:r>
          <w:rPr>
            <w:rFonts w:asciiTheme="minorHAnsi" w:eastAsiaTheme="minorEastAsia" w:hAnsiTheme="minorHAnsi" w:cstheme="minorBidi"/>
            <w:sz w:val="22"/>
            <w:szCs w:val="22"/>
          </w:rPr>
          <w:tab/>
        </w:r>
        <w:r>
          <w:t>Test Purpose and Environment</w:t>
        </w:r>
        <w:r>
          <w:tab/>
          <w:t>893</w:t>
        </w:r>
      </w:ins>
    </w:p>
    <w:p w14:paraId="240AB080" w14:textId="77777777" w:rsidR="00B40DF8" w:rsidRDefault="00B40DF8">
      <w:pPr>
        <w:pStyle w:val="TOC4"/>
        <w:rPr>
          <w:ins w:id="3024" w:author="Carolyn Taylor" w:date="2021-03-26T11:41:00Z"/>
          <w:rFonts w:asciiTheme="minorHAnsi" w:eastAsiaTheme="minorEastAsia" w:hAnsiTheme="minorHAnsi" w:cstheme="minorBidi"/>
          <w:sz w:val="22"/>
          <w:szCs w:val="22"/>
        </w:rPr>
      </w:pPr>
      <w:ins w:id="3025" w:author="Carolyn Taylor" w:date="2021-03-26T11:41:00Z">
        <w:r>
          <w:t>A.4.2.20.2</w:t>
        </w:r>
        <w:r>
          <w:rPr>
            <w:rFonts w:asciiTheme="minorHAnsi" w:eastAsiaTheme="minorEastAsia" w:hAnsiTheme="minorHAnsi" w:cstheme="minorBidi"/>
            <w:sz w:val="22"/>
            <w:szCs w:val="22"/>
          </w:rPr>
          <w:tab/>
        </w:r>
        <w:r>
          <w:t>Test Requirements</w:t>
        </w:r>
        <w:r>
          <w:tab/>
          <w:t>894</w:t>
        </w:r>
      </w:ins>
    </w:p>
    <w:p w14:paraId="4921E468" w14:textId="77777777" w:rsidR="00B40DF8" w:rsidRDefault="00B40DF8">
      <w:pPr>
        <w:pStyle w:val="TOC3"/>
        <w:rPr>
          <w:ins w:id="3026" w:author="Carolyn Taylor" w:date="2021-03-26T11:41:00Z"/>
          <w:rFonts w:asciiTheme="minorHAnsi" w:eastAsiaTheme="minorEastAsia" w:hAnsiTheme="minorHAnsi" w:cstheme="minorBidi"/>
          <w:sz w:val="22"/>
          <w:szCs w:val="22"/>
        </w:rPr>
      </w:pPr>
      <w:ins w:id="3027" w:author="Carolyn Taylor" w:date="2021-03-26T11:41:00Z">
        <w:r>
          <w:t>A.4.2.21</w:t>
        </w:r>
        <w:r>
          <w:rPr>
            <w:rFonts w:asciiTheme="minorHAnsi" w:eastAsiaTheme="minorEastAsia" w:hAnsiTheme="minorHAnsi" w:cstheme="minorBidi"/>
            <w:sz w:val="22"/>
            <w:szCs w:val="22"/>
          </w:rPr>
          <w:tab/>
        </w:r>
        <w:r>
          <w:t>E-UTRAN TDD – TDD Intra frequency case for UE Category 1bis</w:t>
        </w:r>
        <w:r>
          <w:tab/>
          <w:t>895</w:t>
        </w:r>
      </w:ins>
    </w:p>
    <w:p w14:paraId="344455AE" w14:textId="77777777" w:rsidR="00B40DF8" w:rsidRDefault="00B40DF8">
      <w:pPr>
        <w:pStyle w:val="TOC4"/>
        <w:rPr>
          <w:ins w:id="3028" w:author="Carolyn Taylor" w:date="2021-03-26T11:41:00Z"/>
          <w:rFonts w:asciiTheme="minorHAnsi" w:eastAsiaTheme="minorEastAsia" w:hAnsiTheme="minorHAnsi" w:cstheme="minorBidi"/>
          <w:sz w:val="22"/>
          <w:szCs w:val="22"/>
        </w:rPr>
      </w:pPr>
      <w:ins w:id="3029" w:author="Carolyn Taylor" w:date="2021-03-26T11:41:00Z">
        <w:r>
          <w:t>A.4.2.21.1</w:t>
        </w:r>
        <w:r>
          <w:rPr>
            <w:rFonts w:asciiTheme="minorHAnsi" w:eastAsiaTheme="minorEastAsia" w:hAnsiTheme="minorHAnsi" w:cstheme="minorBidi"/>
            <w:sz w:val="22"/>
            <w:szCs w:val="22"/>
          </w:rPr>
          <w:tab/>
        </w:r>
        <w:r>
          <w:t>Test Purpose and Environment</w:t>
        </w:r>
        <w:r>
          <w:tab/>
          <w:t>895</w:t>
        </w:r>
      </w:ins>
    </w:p>
    <w:p w14:paraId="3C97BD44" w14:textId="77777777" w:rsidR="00B40DF8" w:rsidRDefault="00B40DF8">
      <w:pPr>
        <w:pStyle w:val="TOC4"/>
        <w:rPr>
          <w:ins w:id="3030" w:author="Carolyn Taylor" w:date="2021-03-26T11:41:00Z"/>
          <w:rFonts w:asciiTheme="minorHAnsi" w:eastAsiaTheme="minorEastAsia" w:hAnsiTheme="minorHAnsi" w:cstheme="minorBidi"/>
          <w:sz w:val="22"/>
          <w:szCs w:val="22"/>
        </w:rPr>
      </w:pPr>
      <w:ins w:id="3031" w:author="Carolyn Taylor" w:date="2021-03-26T11:41:00Z">
        <w:r>
          <w:t>A.4.2.21.2</w:t>
        </w:r>
        <w:r>
          <w:rPr>
            <w:rFonts w:asciiTheme="minorHAnsi" w:eastAsiaTheme="minorEastAsia" w:hAnsiTheme="minorHAnsi" w:cstheme="minorBidi"/>
            <w:sz w:val="22"/>
            <w:szCs w:val="22"/>
          </w:rPr>
          <w:tab/>
        </w:r>
        <w:r>
          <w:t>Test Requirements</w:t>
        </w:r>
        <w:r>
          <w:tab/>
          <w:t>896</w:t>
        </w:r>
      </w:ins>
    </w:p>
    <w:p w14:paraId="2444B75E" w14:textId="77777777" w:rsidR="00B40DF8" w:rsidRDefault="00B40DF8">
      <w:pPr>
        <w:pStyle w:val="TOC3"/>
        <w:rPr>
          <w:ins w:id="3032" w:author="Carolyn Taylor" w:date="2021-03-26T11:41:00Z"/>
          <w:rFonts w:asciiTheme="minorHAnsi" w:eastAsiaTheme="minorEastAsia" w:hAnsiTheme="minorHAnsi" w:cstheme="minorBidi"/>
          <w:sz w:val="22"/>
          <w:szCs w:val="22"/>
        </w:rPr>
      </w:pPr>
      <w:ins w:id="3033" w:author="Carolyn Taylor" w:date="2021-03-26T11:41:00Z">
        <w:r>
          <w:t>A.4.2.22</w:t>
        </w:r>
        <w:r>
          <w:rPr>
            <w:rFonts w:asciiTheme="minorHAnsi" w:eastAsiaTheme="minorEastAsia" w:hAnsiTheme="minorHAnsi" w:cstheme="minorBidi"/>
            <w:sz w:val="22"/>
            <w:szCs w:val="22"/>
          </w:rPr>
          <w:tab/>
        </w:r>
        <w:r>
          <w:t>E-UTRAN FDD – FDD Intra frequency case for UE configured with highSpeedEnhancedMeasFlag</w:t>
        </w:r>
        <w:r>
          <w:tab/>
          <w:t>897</w:t>
        </w:r>
      </w:ins>
    </w:p>
    <w:p w14:paraId="7B3B4692" w14:textId="77777777" w:rsidR="00B40DF8" w:rsidRDefault="00B40DF8">
      <w:pPr>
        <w:pStyle w:val="TOC4"/>
        <w:rPr>
          <w:ins w:id="3034" w:author="Carolyn Taylor" w:date="2021-03-26T11:41:00Z"/>
          <w:rFonts w:asciiTheme="minorHAnsi" w:eastAsiaTheme="minorEastAsia" w:hAnsiTheme="minorHAnsi" w:cstheme="minorBidi"/>
          <w:sz w:val="22"/>
          <w:szCs w:val="22"/>
        </w:rPr>
      </w:pPr>
      <w:ins w:id="3035" w:author="Carolyn Taylor" w:date="2021-03-26T11:41:00Z">
        <w:r>
          <w:t>A.4.2.22.1</w:t>
        </w:r>
        <w:r>
          <w:rPr>
            <w:rFonts w:asciiTheme="minorHAnsi" w:eastAsiaTheme="minorEastAsia" w:hAnsiTheme="minorHAnsi" w:cstheme="minorBidi"/>
            <w:sz w:val="22"/>
            <w:szCs w:val="22"/>
          </w:rPr>
          <w:tab/>
        </w:r>
        <w:r>
          <w:t>Test Purpose and Environment</w:t>
        </w:r>
        <w:r>
          <w:tab/>
          <w:t>897</w:t>
        </w:r>
      </w:ins>
    </w:p>
    <w:p w14:paraId="2C0F3C70" w14:textId="77777777" w:rsidR="00B40DF8" w:rsidRDefault="00B40DF8">
      <w:pPr>
        <w:pStyle w:val="TOC4"/>
        <w:rPr>
          <w:ins w:id="3036" w:author="Carolyn Taylor" w:date="2021-03-26T11:41:00Z"/>
          <w:rFonts w:asciiTheme="minorHAnsi" w:eastAsiaTheme="minorEastAsia" w:hAnsiTheme="minorHAnsi" w:cstheme="minorBidi"/>
          <w:sz w:val="22"/>
          <w:szCs w:val="22"/>
        </w:rPr>
      </w:pPr>
      <w:ins w:id="3037" w:author="Carolyn Taylor" w:date="2021-03-26T11:41:00Z">
        <w:r>
          <w:t>A.4.2.22.2</w:t>
        </w:r>
        <w:r>
          <w:rPr>
            <w:rFonts w:asciiTheme="minorHAnsi" w:eastAsiaTheme="minorEastAsia" w:hAnsiTheme="minorHAnsi" w:cstheme="minorBidi"/>
            <w:sz w:val="22"/>
            <w:szCs w:val="22"/>
          </w:rPr>
          <w:tab/>
        </w:r>
        <w:r>
          <w:t>Test Requirements</w:t>
        </w:r>
        <w:r>
          <w:tab/>
          <w:t>898</w:t>
        </w:r>
      </w:ins>
    </w:p>
    <w:p w14:paraId="5F8E4FA8" w14:textId="77777777" w:rsidR="00B40DF8" w:rsidRDefault="00B40DF8">
      <w:pPr>
        <w:pStyle w:val="TOC3"/>
        <w:rPr>
          <w:ins w:id="3038" w:author="Carolyn Taylor" w:date="2021-03-26T11:41:00Z"/>
          <w:rFonts w:asciiTheme="minorHAnsi" w:eastAsiaTheme="minorEastAsia" w:hAnsiTheme="minorHAnsi" w:cstheme="minorBidi"/>
          <w:sz w:val="22"/>
          <w:szCs w:val="22"/>
        </w:rPr>
      </w:pPr>
      <w:ins w:id="3039" w:author="Carolyn Taylor" w:date="2021-03-26T11:41:00Z">
        <w:r>
          <w:t>A.4.2.23</w:t>
        </w:r>
        <w:r>
          <w:rPr>
            <w:rFonts w:asciiTheme="minorHAnsi" w:eastAsiaTheme="minorEastAsia" w:hAnsiTheme="minorHAnsi" w:cstheme="minorBidi"/>
            <w:sz w:val="22"/>
            <w:szCs w:val="22"/>
          </w:rPr>
          <w:tab/>
        </w:r>
        <w:r>
          <w:t>E-UTRAN TDD – TDD Intra frequency case for UE configured with highSpeedEnhancedMeasFlag</w:t>
        </w:r>
        <w:r>
          <w:tab/>
          <w:t>899</w:t>
        </w:r>
      </w:ins>
    </w:p>
    <w:p w14:paraId="7192B7FF" w14:textId="77777777" w:rsidR="00B40DF8" w:rsidRDefault="00B40DF8">
      <w:pPr>
        <w:pStyle w:val="TOC4"/>
        <w:rPr>
          <w:ins w:id="3040" w:author="Carolyn Taylor" w:date="2021-03-26T11:41:00Z"/>
          <w:rFonts w:asciiTheme="minorHAnsi" w:eastAsiaTheme="minorEastAsia" w:hAnsiTheme="minorHAnsi" w:cstheme="minorBidi"/>
          <w:sz w:val="22"/>
          <w:szCs w:val="22"/>
        </w:rPr>
      </w:pPr>
      <w:ins w:id="3041" w:author="Carolyn Taylor" w:date="2021-03-26T11:41:00Z">
        <w:r>
          <w:t>A.4.2.23.1</w:t>
        </w:r>
        <w:r>
          <w:rPr>
            <w:rFonts w:asciiTheme="minorHAnsi" w:eastAsiaTheme="minorEastAsia" w:hAnsiTheme="minorHAnsi" w:cstheme="minorBidi"/>
            <w:sz w:val="22"/>
            <w:szCs w:val="22"/>
          </w:rPr>
          <w:tab/>
        </w:r>
        <w:r>
          <w:t>Test Purpose and Environment</w:t>
        </w:r>
        <w:r>
          <w:tab/>
          <w:t>899</w:t>
        </w:r>
      </w:ins>
    </w:p>
    <w:p w14:paraId="24A994EB" w14:textId="77777777" w:rsidR="00B40DF8" w:rsidRDefault="00B40DF8">
      <w:pPr>
        <w:pStyle w:val="TOC4"/>
        <w:rPr>
          <w:ins w:id="3042" w:author="Carolyn Taylor" w:date="2021-03-26T11:41:00Z"/>
          <w:rFonts w:asciiTheme="minorHAnsi" w:eastAsiaTheme="minorEastAsia" w:hAnsiTheme="minorHAnsi" w:cstheme="minorBidi"/>
          <w:sz w:val="22"/>
          <w:szCs w:val="22"/>
        </w:rPr>
      </w:pPr>
      <w:ins w:id="3043" w:author="Carolyn Taylor" w:date="2021-03-26T11:41:00Z">
        <w:r>
          <w:t>A.4.2.23.2</w:t>
        </w:r>
        <w:r>
          <w:rPr>
            <w:rFonts w:asciiTheme="minorHAnsi" w:eastAsiaTheme="minorEastAsia" w:hAnsiTheme="minorHAnsi" w:cstheme="minorBidi"/>
            <w:sz w:val="22"/>
            <w:szCs w:val="22"/>
          </w:rPr>
          <w:tab/>
        </w:r>
        <w:r>
          <w:t>Test Requirements</w:t>
        </w:r>
        <w:r>
          <w:tab/>
          <w:t>900</w:t>
        </w:r>
      </w:ins>
    </w:p>
    <w:p w14:paraId="18C2C8C6" w14:textId="77777777" w:rsidR="00B40DF8" w:rsidRDefault="00B40DF8">
      <w:pPr>
        <w:pStyle w:val="TOC3"/>
        <w:rPr>
          <w:ins w:id="3044" w:author="Carolyn Taylor" w:date="2021-03-26T11:41:00Z"/>
          <w:rFonts w:asciiTheme="minorHAnsi" w:eastAsiaTheme="minorEastAsia" w:hAnsiTheme="minorHAnsi" w:cstheme="minorBidi"/>
          <w:sz w:val="22"/>
          <w:szCs w:val="22"/>
        </w:rPr>
      </w:pPr>
      <w:ins w:id="3045" w:author="Carolyn Taylor" w:date="2021-03-26T11:41:00Z">
        <w:r>
          <w:t>A.4.2.24</w:t>
        </w:r>
        <w:r>
          <w:rPr>
            <w:rFonts w:asciiTheme="minorHAnsi" w:eastAsiaTheme="minorEastAsia" w:hAnsiTheme="minorHAnsi" w:cstheme="minorBidi"/>
            <w:sz w:val="22"/>
            <w:szCs w:val="22"/>
          </w:rPr>
          <w:tab/>
        </w:r>
        <w:r>
          <w:t>HD – FDD Inter frequency case for UE Category NB1 In-Band mode in enhanced coverage</w:t>
        </w:r>
        <w:r>
          <w:tab/>
          <w:t>901</w:t>
        </w:r>
      </w:ins>
    </w:p>
    <w:p w14:paraId="039D1FC3" w14:textId="77777777" w:rsidR="00B40DF8" w:rsidRDefault="00B40DF8">
      <w:pPr>
        <w:pStyle w:val="TOC4"/>
        <w:rPr>
          <w:ins w:id="3046" w:author="Carolyn Taylor" w:date="2021-03-26T11:41:00Z"/>
          <w:rFonts w:asciiTheme="minorHAnsi" w:eastAsiaTheme="minorEastAsia" w:hAnsiTheme="minorHAnsi" w:cstheme="minorBidi"/>
          <w:sz w:val="22"/>
          <w:szCs w:val="22"/>
        </w:rPr>
      </w:pPr>
      <w:ins w:id="3047" w:author="Carolyn Taylor" w:date="2021-03-26T11:41:00Z">
        <w:r>
          <w:t>A.4.2.24.1</w:t>
        </w:r>
        <w:r>
          <w:rPr>
            <w:rFonts w:asciiTheme="minorHAnsi" w:eastAsiaTheme="minorEastAsia" w:hAnsiTheme="minorHAnsi" w:cstheme="minorBidi"/>
            <w:sz w:val="22"/>
            <w:szCs w:val="22"/>
          </w:rPr>
          <w:tab/>
        </w:r>
        <w:r>
          <w:t>Test Purpose and Environment</w:t>
        </w:r>
        <w:r>
          <w:tab/>
          <w:t>901</w:t>
        </w:r>
      </w:ins>
    </w:p>
    <w:p w14:paraId="3DD8286C" w14:textId="77777777" w:rsidR="00B40DF8" w:rsidRDefault="00B40DF8">
      <w:pPr>
        <w:pStyle w:val="TOC4"/>
        <w:rPr>
          <w:ins w:id="3048" w:author="Carolyn Taylor" w:date="2021-03-26T11:41:00Z"/>
          <w:rFonts w:asciiTheme="minorHAnsi" w:eastAsiaTheme="minorEastAsia" w:hAnsiTheme="minorHAnsi" w:cstheme="minorBidi"/>
          <w:sz w:val="22"/>
          <w:szCs w:val="22"/>
        </w:rPr>
      </w:pPr>
      <w:ins w:id="3049" w:author="Carolyn Taylor" w:date="2021-03-26T11:41:00Z">
        <w:r>
          <w:t>A.4.2.24.2</w:t>
        </w:r>
        <w:r>
          <w:rPr>
            <w:rFonts w:asciiTheme="minorHAnsi" w:eastAsiaTheme="minorEastAsia" w:hAnsiTheme="minorHAnsi" w:cstheme="minorBidi"/>
            <w:sz w:val="22"/>
            <w:szCs w:val="22"/>
          </w:rPr>
          <w:tab/>
        </w:r>
        <w:r>
          <w:t>Test Requirements</w:t>
        </w:r>
        <w:r>
          <w:tab/>
          <w:t>903</w:t>
        </w:r>
      </w:ins>
    </w:p>
    <w:p w14:paraId="289393FF" w14:textId="77777777" w:rsidR="00B40DF8" w:rsidRDefault="00B40DF8">
      <w:pPr>
        <w:pStyle w:val="TOC3"/>
        <w:rPr>
          <w:ins w:id="3050" w:author="Carolyn Taylor" w:date="2021-03-26T11:41:00Z"/>
          <w:rFonts w:asciiTheme="minorHAnsi" w:eastAsiaTheme="minorEastAsia" w:hAnsiTheme="minorHAnsi" w:cstheme="minorBidi"/>
          <w:sz w:val="22"/>
          <w:szCs w:val="22"/>
        </w:rPr>
      </w:pPr>
      <w:ins w:id="3051" w:author="Carolyn Taylor" w:date="2021-03-26T11:41:00Z">
        <w:r w:rsidRPr="00E85025">
          <w:rPr>
            <w:rFonts w:cs="v4.2.0"/>
          </w:rPr>
          <w:t>A.4.2.25</w:t>
        </w:r>
        <w:r>
          <w:rPr>
            <w:rFonts w:asciiTheme="minorHAnsi" w:eastAsiaTheme="minorEastAsia" w:hAnsiTheme="minorHAnsi" w:cstheme="minorBidi"/>
            <w:sz w:val="22"/>
            <w:szCs w:val="22"/>
          </w:rPr>
          <w:tab/>
        </w:r>
        <w:r w:rsidRPr="00E85025">
          <w:rPr>
            <w:rFonts w:cs="v4.2.0"/>
          </w:rPr>
          <w:t>E-UTRAN FDD – FDD Inter frequency case for Cat-M1 UE in normal coverage</w:t>
        </w:r>
        <w:r>
          <w:tab/>
          <w:t>904</w:t>
        </w:r>
      </w:ins>
    </w:p>
    <w:p w14:paraId="40A17288" w14:textId="77777777" w:rsidR="00B40DF8" w:rsidRDefault="00B40DF8">
      <w:pPr>
        <w:pStyle w:val="TOC4"/>
        <w:rPr>
          <w:ins w:id="3052" w:author="Carolyn Taylor" w:date="2021-03-26T11:41:00Z"/>
          <w:rFonts w:asciiTheme="minorHAnsi" w:eastAsiaTheme="minorEastAsia" w:hAnsiTheme="minorHAnsi" w:cstheme="minorBidi"/>
          <w:sz w:val="22"/>
          <w:szCs w:val="22"/>
        </w:rPr>
      </w:pPr>
      <w:ins w:id="3053" w:author="Carolyn Taylor" w:date="2021-03-26T11:41:00Z">
        <w:r>
          <w:t>A.4.2.25.1</w:t>
        </w:r>
        <w:r>
          <w:rPr>
            <w:rFonts w:asciiTheme="minorHAnsi" w:eastAsiaTheme="minorEastAsia" w:hAnsiTheme="minorHAnsi" w:cstheme="minorBidi"/>
            <w:sz w:val="22"/>
            <w:szCs w:val="22"/>
          </w:rPr>
          <w:tab/>
        </w:r>
        <w:r>
          <w:t>Test Purpose and Environment</w:t>
        </w:r>
        <w:r>
          <w:tab/>
          <w:t>904</w:t>
        </w:r>
      </w:ins>
    </w:p>
    <w:p w14:paraId="0CB39D88" w14:textId="77777777" w:rsidR="00B40DF8" w:rsidRDefault="00B40DF8">
      <w:pPr>
        <w:pStyle w:val="TOC4"/>
        <w:rPr>
          <w:ins w:id="3054" w:author="Carolyn Taylor" w:date="2021-03-26T11:41:00Z"/>
          <w:rFonts w:asciiTheme="minorHAnsi" w:eastAsiaTheme="minorEastAsia" w:hAnsiTheme="minorHAnsi" w:cstheme="minorBidi"/>
          <w:sz w:val="22"/>
          <w:szCs w:val="22"/>
        </w:rPr>
      </w:pPr>
      <w:ins w:id="3055" w:author="Carolyn Taylor" w:date="2021-03-26T11:41:00Z">
        <w:r>
          <w:t>A.4.2.25.2</w:t>
        </w:r>
        <w:r>
          <w:rPr>
            <w:rFonts w:asciiTheme="minorHAnsi" w:eastAsiaTheme="minorEastAsia" w:hAnsiTheme="minorHAnsi" w:cstheme="minorBidi"/>
            <w:sz w:val="22"/>
            <w:szCs w:val="22"/>
          </w:rPr>
          <w:tab/>
        </w:r>
        <w:r>
          <w:t>Test Requirements</w:t>
        </w:r>
        <w:r>
          <w:tab/>
          <w:t>905</w:t>
        </w:r>
      </w:ins>
    </w:p>
    <w:p w14:paraId="61AF20E1" w14:textId="77777777" w:rsidR="00B40DF8" w:rsidRDefault="00B40DF8">
      <w:pPr>
        <w:pStyle w:val="TOC3"/>
        <w:rPr>
          <w:ins w:id="3056" w:author="Carolyn Taylor" w:date="2021-03-26T11:41:00Z"/>
          <w:rFonts w:asciiTheme="minorHAnsi" w:eastAsiaTheme="minorEastAsia" w:hAnsiTheme="minorHAnsi" w:cstheme="minorBidi"/>
          <w:sz w:val="22"/>
          <w:szCs w:val="22"/>
        </w:rPr>
      </w:pPr>
      <w:ins w:id="3057" w:author="Carolyn Taylor" w:date="2021-03-26T11:41:00Z">
        <w:r w:rsidRPr="00E85025">
          <w:rPr>
            <w:rFonts w:cs="v4.2.0"/>
          </w:rPr>
          <w:t>A.4.2.26</w:t>
        </w:r>
        <w:r>
          <w:rPr>
            <w:rFonts w:asciiTheme="minorHAnsi" w:eastAsiaTheme="minorEastAsia" w:hAnsiTheme="minorHAnsi" w:cstheme="minorBidi"/>
            <w:sz w:val="22"/>
            <w:szCs w:val="22"/>
          </w:rPr>
          <w:tab/>
        </w:r>
        <w:r w:rsidRPr="00E85025">
          <w:rPr>
            <w:rFonts w:cs="v4.2.0"/>
          </w:rPr>
          <w:t>E-UTRAN HD – FDD Inter frequency case for Cat-M1 UE in normal coverage</w:t>
        </w:r>
        <w:r>
          <w:tab/>
          <w:t>906</w:t>
        </w:r>
      </w:ins>
    </w:p>
    <w:p w14:paraId="168D339A" w14:textId="77777777" w:rsidR="00B40DF8" w:rsidRDefault="00B40DF8">
      <w:pPr>
        <w:pStyle w:val="TOC4"/>
        <w:rPr>
          <w:ins w:id="3058" w:author="Carolyn Taylor" w:date="2021-03-26T11:41:00Z"/>
          <w:rFonts w:asciiTheme="minorHAnsi" w:eastAsiaTheme="minorEastAsia" w:hAnsiTheme="minorHAnsi" w:cstheme="minorBidi"/>
          <w:sz w:val="22"/>
          <w:szCs w:val="22"/>
        </w:rPr>
      </w:pPr>
      <w:ins w:id="3059" w:author="Carolyn Taylor" w:date="2021-03-26T11:41:00Z">
        <w:r>
          <w:t>A.4.2.26.1</w:t>
        </w:r>
        <w:r>
          <w:rPr>
            <w:rFonts w:asciiTheme="minorHAnsi" w:eastAsiaTheme="minorEastAsia" w:hAnsiTheme="minorHAnsi" w:cstheme="minorBidi"/>
            <w:sz w:val="22"/>
            <w:szCs w:val="22"/>
          </w:rPr>
          <w:tab/>
        </w:r>
        <w:r>
          <w:t>Test Purpose and Environment</w:t>
        </w:r>
        <w:r>
          <w:tab/>
          <w:t>906</w:t>
        </w:r>
      </w:ins>
    </w:p>
    <w:p w14:paraId="420168F2" w14:textId="77777777" w:rsidR="00B40DF8" w:rsidRDefault="00B40DF8">
      <w:pPr>
        <w:pStyle w:val="TOC4"/>
        <w:rPr>
          <w:ins w:id="3060" w:author="Carolyn Taylor" w:date="2021-03-26T11:41:00Z"/>
          <w:rFonts w:asciiTheme="minorHAnsi" w:eastAsiaTheme="minorEastAsia" w:hAnsiTheme="minorHAnsi" w:cstheme="minorBidi"/>
          <w:sz w:val="22"/>
          <w:szCs w:val="22"/>
        </w:rPr>
      </w:pPr>
      <w:ins w:id="3061" w:author="Carolyn Taylor" w:date="2021-03-26T11:41:00Z">
        <w:r>
          <w:t>A.4.2.26.2</w:t>
        </w:r>
        <w:r>
          <w:rPr>
            <w:rFonts w:asciiTheme="minorHAnsi" w:eastAsiaTheme="minorEastAsia" w:hAnsiTheme="minorHAnsi" w:cstheme="minorBidi"/>
            <w:sz w:val="22"/>
            <w:szCs w:val="22"/>
          </w:rPr>
          <w:tab/>
        </w:r>
        <w:r>
          <w:t>Test Requirements</w:t>
        </w:r>
        <w:r>
          <w:tab/>
          <w:t>907</w:t>
        </w:r>
      </w:ins>
    </w:p>
    <w:p w14:paraId="4B23E920" w14:textId="77777777" w:rsidR="00B40DF8" w:rsidRDefault="00B40DF8">
      <w:pPr>
        <w:pStyle w:val="TOC3"/>
        <w:rPr>
          <w:ins w:id="3062" w:author="Carolyn Taylor" w:date="2021-03-26T11:41:00Z"/>
          <w:rFonts w:asciiTheme="minorHAnsi" w:eastAsiaTheme="minorEastAsia" w:hAnsiTheme="minorHAnsi" w:cstheme="minorBidi"/>
          <w:sz w:val="22"/>
          <w:szCs w:val="22"/>
        </w:rPr>
      </w:pPr>
      <w:ins w:id="3063" w:author="Carolyn Taylor" w:date="2021-03-26T11:41:00Z">
        <w:r w:rsidRPr="00E85025">
          <w:rPr>
            <w:rFonts w:cs="v4.2.0"/>
          </w:rPr>
          <w:t>A.4.2.27</w:t>
        </w:r>
        <w:r>
          <w:rPr>
            <w:rFonts w:asciiTheme="minorHAnsi" w:eastAsiaTheme="minorEastAsia" w:hAnsiTheme="minorHAnsi" w:cstheme="minorBidi"/>
            <w:sz w:val="22"/>
            <w:szCs w:val="22"/>
          </w:rPr>
          <w:tab/>
        </w:r>
        <w:r w:rsidRPr="00E85025">
          <w:rPr>
            <w:rFonts w:cs="v4.2.0"/>
          </w:rPr>
          <w:t>E-UTRAN TDD – FDD Inter frequency case for Cat-M1 UE in normal coverage</w:t>
        </w:r>
        <w:r>
          <w:tab/>
          <w:t>908</w:t>
        </w:r>
      </w:ins>
    </w:p>
    <w:p w14:paraId="3BB348F7" w14:textId="77777777" w:rsidR="00B40DF8" w:rsidRDefault="00B40DF8">
      <w:pPr>
        <w:pStyle w:val="TOC4"/>
        <w:rPr>
          <w:ins w:id="3064" w:author="Carolyn Taylor" w:date="2021-03-26T11:41:00Z"/>
          <w:rFonts w:asciiTheme="minorHAnsi" w:eastAsiaTheme="minorEastAsia" w:hAnsiTheme="minorHAnsi" w:cstheme="minorBidi"/>
          <w:sz w:val="22"/>
          <w:szCs w:val="22"/>
        </w:rPr>
      </w:pPr>
      <w:ins w:id="3065" w:author="Carolyn Taylor" w:date="2021-03-26T11:41:00Z">
        <w:r>
          <w:t>A.4.2.27.1</w:t>
        </w:r>
        <w:r>
          <w:rPr>
            <w:rFonts w:asciiTheme="minorHAnsi" w:eastAsiaTheme="minorEastAsia" w:hAnsiTheme="minorHAnsi" w:cstheme="minorBidi"/>
            <w:sz w:val="22"/>
            <w:szCs w:val="22"/>
          </w:rPr>
          <w:tab/>
        </w:r>
        <w:r>
          <w:t>Test Purpose and Environment</w:t>
        </w:r>
        <w:r>
          <w:tab/>
          <w:t>908</w:t>
        </w:r>
      </w:ins>
    </w:p>
    <w:p w14:paraId="68030B7D" w14:textId="77777777" w:rsidR="00B40DF8" w:rsidRDefault="00B40DF8">
      <w:pPr>
        <w:pStyle w:val="TOC4"/>
        <w:rPr>
          <w:ins w:id="3066" w:author="Carolyn Taylor" w:date="2021-03-26T11:41:00Z"/>
          <w:rFonts w:asciiTheme="minorHAnsi" w:eastAsiaTheme="minorEastAsia" w:hAnsiTheme="minorHAnsi" w:cstheme="minorBidi"/>
          <w:sz w:val="22"/>
          <w:szCs w:val="22"/>
        </w:rPr>
      </w:pPr>
      <w:ins w:id="3067" w:author="Carolyn Taylor" w:date="2021-03-26T11:41:00Z">
        <w:r>
          <w:t>A.4.2.27.2</w:t>
        </w:r>
        <w:r>
          <w:rPr>
            <w:rFonts w:asciiTheme="minorHAnsi" w:eastAsiaTheme="minorEastAsia" w:hAnsiTheme="minorHAnsi" w:cstheme="minorBidi"/>
            <w:sz w:val="22"/>
            <w:szCs w:val="22"/>
          </w:rPr>
          <w:tab/>
        </w:r>
        <w:r>
          <w:t>Test Requirements</w:t>
        </w:r>
        <w:r>
          <w:tab/>
          <w:t>909</w:t>
        </w:r>
      </w:ins>
    </w:p>
    <w:p w14:paraId="57DC997E" w14:textId="77777777" w:rsidR="00B40DF8" w:rsidRDefault="00B40DF8">
      <w:pPr>
        <w:pStyle w:val="TOC3"/>
        <w:rPr>
          <w:ins w:id="3068" w:author="Carolyn Taylor" w:date="2021-03-26T11:41:00Z"/>
          <w:rFonts w:asciiTheme="minorHAnsi" w:eastAsiaTheme="minorEastAsia" w:hAnsiTheme="minorHAnsi" w:cstheme="minorBidi"/>
          <w:sz w:val="22"/>
          <w:szCs w:val="22"/>
        </w:rPr>
      </w:pPr>
      <w:ins w:id="3069" w:author="Carolyn Taylor" w:date="2021-03-26T11:41:00Z">
        <w:r w:rsidRPr="00E85025">
          <w:rPr>
            <w:rFonts w:cs="v4.2.0"/>
          </w:rPr>
          <w:t>A.4.2.28</w:t>
        </w:r>
        <w:r>
          <w:rPr>
            <w:rFonts w:asciiTheme="minorHAnsi" w:eastAsiaTheme="minorEastAsia" w:hAnsiTheme="minorHAnsi" w:cstheme="minorBidi"/>
            <w:sz w:val="22"/>
            <w:szCs w:val="22"/>
          </w:rPr>
          <w:tab/>
        </w:r>
        <w:r w:rsidRPr="00E85025">
          <w:rPr>
            <w:rFonts w:cs="v4.2.0"/>
          </w:rPr>
          <w:t>E-UTRAN FDD – FDD Inter frequency case for Cat-M1 UE in enhanced coverage</w:t>
        </w:r>
        <w:r>
          <w:tab/>
          <w:t>910</w:t>
        </w:r>
      </w:ins>
    </w:p>
    <w:p w14:paraId="44F963DE" w14:textId="77777777" w:rsidR="00B40DF8" w:rsidRDefault="00B40DF8">
      <w:pPr>
        <w:pStyle w:val="TOC4"/>
        <w:rPr>
          <w:ins w:id="3070" w:author="Carolyn Taylor" w:date="2021-03-26T11:41:00Z"/>
          <w:rFonts w:asciiTheme="minorHAnsi" w:eastAsiaTheme="minorEastAsia" w:hAnsiTheme="minorHAnsi" w:cstheme="minorBidi"/>
          <w:sz w:val="22"/>
          <w:szCs w:val="22"/>
        </w:rPr>
      </w:pPr>
      <w:ins w:id="3071" w:author="Carolyn Taylor" w:date="2021-03-26T11:41:00Z">
        <w:r>
          <w:t>A.4.2.28.1</w:t>
        </w:r>
        <w:r>
          <w:rPr>
            <w:rFonts w:asciiTheme="minorHAnsi" w:eastAsiaTheme="minorEastAsia" w:hAnsiTheme="minorHAnsi" w:cstheme="minorBidi"/>
            <w:sz w:val="22"/>
            <w:szCs w:val="22"/>
          </w:rPr>
          <w:tab/>
        </w:r>
        <w:r>
          <w:t>Test Purpose and Environment</w:t>
        </w:r>
        <w:r>
          <w:tab/>
          <w:t>910</w:t>
        </w:r>
      </w:ins>
    </w:p>
    <w:p w14:paraId="2E792779" w14:textId="77777777" w:rsidR="00B40DF8" w:rsidRDefault="00B40DF8">
      <w:pPr>
        <w:pStyle w:val="TOC4"/>
        <w:rPr>
          <w:ins w:id="3072" w:author="Carolyn Taylor" w:date="2021-03-26T11:41:00Z"/>
          <w:rFonts w:asciiTheme="minorHAnsi" w:eastAsiaTheme="minorEastAsia" w:hAnsiTheme="minorHAnsi" w:cstheme="minorBidi"/>
          <w:sz w:val="22"/>
          <w:szCs w:val="22"/>
        </w:rPr>
      </w:pPr>
      <w:ins w:id="3073" w:author="Carolyn Taylor" w:date="2021-03-26T11:41:00Z">
        <w:r>
          <w:t>A.4.2.28.2</w:t>
        </w:r>
        <w:r>
          <w:rPr>
            <w:rFonts w:asciiTheme="minorHAnsi" w:eastAsiaTheme="minorEastAsia" w:hAnsiTheme="minorHAnsi" w:cstheme="minorBidi"/>
            <w:sz w:val="22"/>
            <w:szCs w:val="22"/>
          </w:rPr>
          <w:tab/>
        </w:r>
        <w:r>
          <w:t>Test Requirements</w:t>
        </w:r>
        <w:r>
          <w:tab/>
          <w:t>911</w:t>
        </w:r>
      </w:ins>
    </w:p>
    <w:p w14:paraId="78EC0F0A" w14:textId="77777777" w:rsidR="00B40DF8" w:rsidRDefault="00B40DF8">
      <w:pPr>
        <w:pStyle w:val="TOC3"/>
        <w:rPr>
          <w:ins w:id="3074" w:author="Carolyn Taylor" w:date="2021-03-26T11:41:00Z"/>
          <w:rFonts w:asciiTheme="minorHAnsi" w:eastAsiaTheme="minorEastAsia" w:hAnsiTheme="minorHAnsi" w:cstheme="minorBidi"/>
          <w:sz w:val="22"/>
          <w:szCs w:val="22"/>
        </w:rPr>
      </w:pPr>
      <w:ins w:id="3075" w:author="Carolyn Taylor" w:date="2021-03-26T11:41:00Z">
        <w:r>
          <w:t>A.4.2.29</w:t>
        </w:r>
        <w:r>
          <w:rPr>
            <w:rFonts w:asciiTheme="minorHAnsi" w:eastAsiaTheme="minorEastAsia" w:hAnsiTheme="minorHAnsi" w:cstheme="minorBidi"/>
            <w:sz w:val="22"/>
            <w:szCs w:val="22"/>
          </w:rPr>
          <w:tab/>
        </w:r>
        <w:r>
          <w:t>E-UTRAN HD – FDD Inter frequency case for Cat-M1 UE in enhanced coverage</w:t>
        </w:r>
        <w:r>
          <w:tab/>
          <w:t>912</w:t>
        </w:r>
      </w:ins>
    </w:p>
    <w:p w14:paraId="1309FAC8" w14:textId="77777777" w:rsidR="00B40DF8" w:rsidRDefault="00B40DF8">
      <w:pPr>
        <w:pStyle w:val="TOC4"/>
        <w:rPr>
          <w:ins w:id="3076" w:author="Carolyn Taylor" w:date="2021-03-26T11:41:00Z"/>
          <w:rFonts w:asciiTheme="minorHAnsi" w:eastAsiaTheme="minorEastAsia" w:hAnsiTheme="minorHAnsi" w:cstheme="minorBidi"/>
          <w:sz w:val="22"/>
          <w:szCs w:val="22"/>
        </w:rPr>
      </w:pPr>
      <w:ins w:id="3077" w:author="Carolyn Taylor" w:date="2021-03-26T11:41:00Z">
        <w:r>
          <w:t>A.4.2.29.1</w:t>
        </w:r>
        <w:r>
          <w:rPr>
            <w:rFonts w:asciiTheme="minorHAnsi" w:eastAsiaTheme="minorEastAsia" w:hAnsiTheme="minorHAnsi" w:cstheme="minorBidi"/>
            <w:sz w:val="22"/>
            <w:szCs w:val="22"/>
          </w:rPr>
          <w:tab/>
        </w:r>
        <w:r>
          <w:t>Test Purpose and Environment</w:t>
        </w:r>
        <w:r>
          <w:tab/>
          <w:t>912</w:t>
        </w:r>
      </w:ins>
    </w:p>
    <w:p w14:paraId="00E67FC9" w14:textId="77777777" w:rsidR="00B40DF8" w:rsidRDefault="00B40DF8">
      <w:pPr>
        <w:pStyle w:val="TOC4"/>
        <w:rPr>
          <w:ins w:id="3078" w:author="Carolyn Taylor" w:date="2021-03-26T11:41:00Z"/>
          <w:rFonts w:asciiTheme="minorHAnsi" w:eastAsiaTheme="minorEastAsia" w:hAnsiTheme="minorHAnsi" w:cstheme="minorBidi"/>
          <w:sz w:val="22"/>
          <w:szCs w:val="22"/>
        </w:rPr>
      </w:pPr>
      <w:ins w:id="3079" w:author="Carolyn Taylor" w:date="2021-03-26T11:41:00Z">
        <w:r>
          <w:lastRenderedPageBreak/>
          <w:t>A.4.2.29.2</w:t>
        </w:r>
        <w:r>
          <w:rPr>
            <w:rFonts w:asciiTheme="minorHAnsi" w:eastAsiaTheme="minorEastAsia" w:hAnsiTheme="minorHAnsi" w:cstheme="minorBidi"/>
            <w:sz w:val="22"/>
            <w:szCs w:val="22"/>
          </w:rPr>
          <w:tab/>
        </w:r>
        <w:r>
          <w:t>Test Requirements</w:t>
        </w:r>
        <w:r>
          <w:tab/>
          <w:t>913</w:t>
        </w:r>
      </w:ins>
    </w:p>
    <w:p w14:paraId="25C0ED2E" w14:textId="77777777" w:rsidR="00B40DF8" w:rsidRDefault="00B40DF8">
      <w:pPr>
        <w:pStyle w:val="TOC3"/>
        <w:rPr>
          <w:ins w:id="3080" w:author="Carolyn Taylor" w:date="2021-03-26T11:41:00Z"/>
          <w:rFonts w:asciiTheme="minorHAnsi" w:eastAsiaTheme="minorEastAsia" w:hAnsiTheme="minorHAnsi" w:cstheme="minorBidi"/>
          <w:sz w:val="22"/>
          <w:szCs w:val="22"/>
        </w:rPr>
      </w:pPr>
      <w:ins w:id="3081" w:author="Carolyn Taylor" w:date="2021-03-26T11:41:00Z">
        <w:r>
          <w:t>A.4.2.30</w:t>
        </w:r>
        <w:r>
          <w:rPr>
            <w:rFonts w:asciiTheme="minorHAnsi" w:eastAsiaTheme="minorEastAsia" w:hAnsiTheme="minorHAnsi" w:cstheme="minorBidi"/>
            <w:sz w:val="22"/>
            <w:szCs w:val="22"/>
          </w:rPr>
          <w:tab/>
        </w:r>
        <w:r>
          <w:t>E-UTRAN TDD Inter frequency case for Cat-M1 UE in enhanced coverage</w:t>
        </w:r>
        <w:r>
          <w:tab/>
          <w:t>914</w:t>
        </w:r>
      </w:ins>
    </w:p>
    <w:p w14:paraId="7557C929" w14:textId="77777777" w:rsidR="00B40DF8" w:rsidRDefault="00B40DF8">
      <w:pPr>
        <w:pStyle w:val="TOC4"/>
        <w:rPr>
          <w:ins w:id="3082" w:author="Carolyn Taylor" w:date="2021-03-26T11:41:00Z"/>
          <w:rFonts w:asciiTheme="minorHAnsi" w:eastAsiaTheme="minorEastAsia" w:hAnsiTheme="minorHAnsi" w:cstheme="minorBidi"/>
          <w:sz w:val="22"/>
          <w:szCs w:val="22"/>
        </w:rPr>
      </w:pPr>
      <w:ins w:id="3083" w:author="Carolyn Taylor" w:date="2021-03-26T11:41:00Z">
        <w:r>
          <w:t>A.4.2.30.1</w:t>
        </w:r>
        <w:r>
          <w:rPr>
            <w:rFonts w:asciiTheme="minorHAnsi" w:eastAsiaTheme="minorEastAsia" w:hAnsiTheme="minorHAnsi" w:cstheme="minorBidi"/>
            <w:sz w:val="22"/>
            <w:szCs w:val="22"/>
          </w:rPr>
          <w:tab/>
        </w:r>
        <w:r>
          <w:t>Test Purpose and Environment</w:t>
        </w:r>
        <w:r>
          <w:tab/>
          <w:t>914</w:t>
        </w:r>
      </w:ins>
    </w:p>
    <w:p w14:paraId="43CD323A" w14:textId="77777777" w:rsidR="00B40DF8" w:rsidRDefault="00B40DF8">
      <w:pPr>
        <w:pStyle w:val="TOC4"/>
        <w:rPr>
          <w:ins w:id="3084" w:author="Carolyn Taylor" w:date="2021-03-26T11:41:00Z"/>
          <w:rFonts w:asciiTheme="minorHAnsi" w:eastAsiaTheme="minorEastAsia" w:hAnsiTheme="minorHAnsi" w:cstheme="minorBidi"/>
          <w:sz w:val="22"/>
          <w:szCs w:val="22"/>
        </w:rPr>
      </w:pPr>
      <w:ins w:id="3085" w:author="Carolyn Taylor" w:date="2021-03-26T11:41:00Z">
        <w:r>
          <w:t>A.4.2.30.2</w:t>
        </w:r>
        <w:r>
          <w:rPr>
            <w:rFonts w:asciiTheme="minorHAnsi" w:eastAsiaTheme="minorEastAsia" w:hAnsiTheme="minorHAnsi" w:cstheme="minorBidi"/>
            <w:sz w:val="22"/>
            <w:szCs w:val="22"/>
          </w:rPr>
          <w:tab/>
        </w:r>
        <w:r>
          <w:t>Test Requirements</w:t>
        </w:r>
        <w:r>
          <w:tab/>
          <w:t>915</w:t>
        </w:r>
      </w:ins>
    </w:p>
    <w:p w14:paraId="320CB4C3" w14:textId="77777777" w:rsidR="00B40DF8" w:rsidRDefault="00B40DF8">
      <w:pPr>
        <w:pStyle w:val="TOC3"/>
        <w:rPr>
          <w:ins w:id="3086" w:author="Carolyn Taylor" w:date="2021-03-26T11:41:00Z"/>
          <w:rFonts w:asciiTheme="minorHAnsi" w:eastAsiaTheme="minorEastAsia" w:hAnsiTheme="minorHAnsi" w:cstheme="minorBidi"/>
          <w:sz w:val="22"/>
          <w:szCs w:val="22"/>
        </w:rPr>
      </w:pPr>
      <w:ins w:id="3087" w:author="Carolyn Taylor" w:date="2021-03-26T11:41:00Z">
        <w:r>
          <w:t>A.4.2.31</w:t>
        </w:r>
        <w:r>
          <w:rPr>
            <w:rFonts w:asciiTheme="minorHAnsi" w:eastAsiaTheme="minorEastAsia" w:hAnsiTheme="minorHAnsi" w:cstheme="minorBidi"/>
            <w:sz w:val="22"/>
            <w:szCs w:val="22"/>
          </w:rPr>
          <w:tab/>
        </w:r>
        <w:r>
          <w:t>E-UTRAN FDD – FDD Inter frequency case for UE Category 1bis</w:t>
        </w:r>
        <w:r>
          <w:tab/>
          <w:t>916</w:t>
        </w:r>
      </w:ins>
    </w:p>
    <w:p w14:paraId="2C7F6094" w14:textId="77777777" w:rsidR="00B40DF8" w:rsidRDefault="00B40DF8">
      <w:pPr>
        <w:pStyle w:val="TOC4"/>
        <w:rPr>
          <w:ins w:id="3088" w:author="Carolyn Taylor" w:date="2021-03-26T11:41:00Z"/>
          <w:rFonts w:asciiTheme="minorHAnsi" w:eastAsiaTheme="minorEastAsia" w:hAnsiTheme="minorHAnsi" w:cstheme="minorBidi"/>
          <w:sz w:val="22"/>
          <w:szCs w:val="22"/>
        </w:rPr>
      </w:pPr>
      <w:ins w:id="3089" w:author="Carolyn Taylor" w:date="2021-03-26T11:41:00Z">
        <w:r>
          <w:t>A.4.2.31.1</w:t>
        </w:r>
        <w:r>
          <w:rPr>
            <w:rFonts w:asciiTheme="minorHAnsi" w:eastAsiaTheme="minorEastAsia" w:hAnsiTheme="minorHAnsi" w:cstheme="minorBidi"/>
            <w:sz w:val="22"/>
            <w:szCs w:val="22"/>
          </w:rPr>
          <w:tab/>
        </w:r>
        <w:r>
          <w:t>Test Purpose and Environment</w:t>
        </w:r>
        <w:r>
          <w:tab/>
          <w:t>916</w:t>
        </w:r>
      </w:ins>
    </w:p>
    <w:p w14:paraId="2DA8C909" w14:textId="77777777" w:rsidR="00B40DF8" w:rsidRDefault="00B40DF8">
      <w:pPr>
        <w:pStyle w:val="TOC4"/>
        <w:rPr>
          <w:ins w:id="3090" w:author="Carolyn Taylor" w:date="2021-03-26T11:41:00Z"/>
          <w:rFonts w:asciiTheme="minorHAnsi" w:eastAsiaTheme="minorEastAsia" w:hAnsiTheme="minorHAnsi" w:cstheme="minorBidi"/>
          <w:sz w:val="22"/>
          <w:szCs w:val="22"/>
        </w:rPr>
      </w:pPr>
      <w:ins w:id="3091" w:author="Carolyn Taylor" w:date="2021-03-26T11:41:00Z">
        <w:r>
          <w:t>A.4.2.31.2</w:t>
        </w:r>
        <w:r>
          <w:rPr>
            <w:rFonts w:asciiTheme="minorHAnsi" w:eastAsiaTheme="minorEastAsia" w:hAnsiTheme="minorHAnsi" w:cstheme="minorBidi"/>
            <w:sz w:val="22"/>
            <w:szCs w:val="22"/>
          </w:rPr>
          <w:tab/>
        </w:r>
        <w:r>
          <w:t>Test Requirements</w:t>
        </w:r>
        <w:r>
          <w:tab/>
          <w:t>917</w:t>
        </w:r>
      </w:ins>
    </w:p>
    <w:p w14:paraId="3F352BBF" w14:textId="77777777" w:rsidR="00B40DF8" w:rsidRDefault="00B40DF8">
      <w:pPr>
        <w:pStyle w:val="TOC3"/>
        <w:rPr>
          <w:ins w:id="3092" w:author="Carolyn Taylor" w:date="2021-03-26T11:41:00Z"/>
          <w:rFonts w:asciiTheme="minorHAnsi" w:eastAsiaTheme="minorEastAsia" w:hAnsiTheme="minorHAnsi" w:cstheme="minorBidi"/>
          <w:sz w:val="22"/>
          <w:szCs w:val="22"/>
        </w:rPr>
      </w:pPr>
      <w:ins w:id="3093" w:author="Carolyn Taylor" w:date="2021-03-26T11:41:00Z">
        <w:r>
          <w:t>A.4.2.32</w:t>
        </w:r>
        <w:r>
          <w:rPr>
            <w:rFonts w:asciiTheme="minorHAnsi" w:eastAsiaTheme="minorEastAsia" w:hAnsiTheme="minorHAnsi" w:cstheme="minorBidi"/>
            <w:sz w:val="22"/>
            <w:szCs w:val="22"/>
          </w:rPr>
          <w:tab/>
        </w:r>
        <w:r>
          <w:t>E-UTRAN FDD – TDD Inter frequency case for UE Category 1bis</w:t>
        </w:r>
        <w:r>
          <w:tab/>
          <w:t>918</w:t>
        </w:r>
      </w:ins>
    </w:p>
    <w:p w14:paraId="75DC112E" w14:textId="77777777" w:rsidR="00B40DF8" w:rsidRDefault="00B40DF8">
      <w:pPr>
        <w:pStyle w:val="TOC4"/>
        <w:rPr>
          <w:ins w:id="3094" w:author="Carolyn Taylor" w:date="2021-03-26T11:41:00Z"/>
          <w:rFonts w:asciiTheme="minorHAnsi" w:eastAsiaTheme="minorEastAsia" w:hAnsiTheme="minorHAnsi" w:cstheme="minorBidi"/>
          <w:sz w:val="22"/>
          <w:szCs w:val="22"/>
        </w:rPr>
      </w:pPr>
      <w:ins w:id="3095" w:author="Carolyn Taylor" w:date="2021-03-26T11:41:00Z">
        <w:r>
          <w:t>A.4.2.</w:t>
        </w:r>
        <w:r>
          <w:rPr>
            <w:lang w:eastAsia="zh-CN"/>
          </w:rPr>
          <w:t>32</w:t>
        </w:r>
        <w:r>
          <w:t>.1</w:t>
        </w:r>
        <w:r>
          <w:rPr>
            <w:rFonts w:asciiTheme="minorHAnsi" w:eastAsiaTheme="minorEastAsia" w:hAnsiTheme="minorHAnsi" w:cstheme="minorBidi"/>
            <w:sz w:val="22"/>
            <w:szCs w:val="22"/>
          </w:rPr>
          <w:tab/>
        </w:r>
        <w:r>
          <w:t>Test Purpose and Environment</w:t>
        </w:r>
        <w:r>
          <w:tab/>
          <w:t>918</w:t>
        </w:r>
      </w:ins>
    </w:p>
    <w:p w14:paraId="168C06E7" w14:textId="77777777" w:rsidR="00B40DF8" w:rsidRDefault="00B40DF8">
      <w:pPr>
        <w:pStyle w:val="TOC4"/>
        <w:rPr>
          <w:ins w:id="3096" w:author="Carolyn Taylor" w:date="2021-03-26T11:41:00Z"/>
          <w:rFonts w:asciiTheme="minorHAnsi" w:eastAsiaTheme="minorEastAsia" w:hAnsiTheme="minorHAnsi" w:cstheme="minorBidi"/>
          <w:sz w:val="22"/>
          <w:szCs w:val="22"/>
        </w:rPr>
      </w:pPr>
      <w:ins w:id="3097" w:author="Carolyn Taylor" w:date="2021-03-26T11:41:00Z">
        <w:r>
          <w:t>A.4.2.</w:t>
        </w:r>
        <w:r>
          <w:rPr>
            <w:lang w:eastAsia="zh-CN"/>
          </w:rPr>
          <w:t>32</w:t>
        </w:r>
        <w:r>
          <w:t>.2</w:t>
        </w:r>
        <w:r>
          <w:rPr>
            <w:rFonts w:asciiTheme="minorHAnsi" w:eastAsiaTheme="minorEastAsia" w:hAnsiTheme="minorHAnsi" w:cstheme="minorBidi"/>
            <w:sz w:val="22"/>
            <w:szCs w:val="22"/>
          </w:rPr>
          <w:tab/>
        </w:r>
        <w:r>
          <w:t>Test Requirements</w:t>
        </w:r>
        <w:r>
          <w:tab/>
          <w:t>919</w:t>
        </w:r>
      </w:ins>
    </w:p>
    <w:p w14:paraId="14F182B2" w14:textId="77777777" w:rsidR="00B40DF8" w:rsidRDefault="00B40DF8">
      <w:pPr>
        <w:pStyle w:val="TOC3"/>
        <w:rPr>
          <w:ins w:id="3098" w:author="Carolyn Taylor" w:date="2021-03-26T11:41:00Z"/>
          <w:rFonts w:asciiTheme="minorHAnsi" w:eastAsiaTheme="minorEastAsia" w:hAnsiTheme="minorHAnsi" w:cstheme="minorBidi"/>
          <w:sz w:val="22"/>
          <w:szCs w:val="22"/>
        </w:rPr>
      </w:pPr>
      <w:ins w:id="3099" w:author="Carolyn Taylor" w:date="2021-03-26T11:41:00Z">
        <w:r>
          <w:t>A.4.2.33</w:t>
        </w:r>
        <w:r>
          <w:rPr>
            <w:rFonts w:asciiTheme="minorHAnsi" w:eastAsiaTheme="minorEastAsia" w:hAnsiTheme="minorHAnsi" w:cstheme="minorBidi"/>
            <w:sz w:val="22"/>
            <w:szCs w:val="22"/>
          </w:rPr>
          <w:tab/>
        </w:r>
        <w:r>
          <w:t>E-UTRAN TDD – FDD Inter frequency case for UE Category 1bis</w:t>
        </w:r>
        <w:r>
          <w:tab/>
          <w:t>920</w:t>
        </w:r>
      </w:ins>
    </w:p>
    <w:p w14:paraId="102F91AD" w14:textId="77777777" w:rsidR="00B40DF8" w:rsidRDefault="00B40DF8">
      <w:pPr>
        <w:pStyle w:val="TOC4"/>
        <w:rPr>
          <w:ins w:id="3100" w:author="Carolyn Taylor" w:date="2021-03-26T11:41:00Z"/>
          <w:rFonts w:asciiTheme="minorHAnsi" w:eastAsiaTheme="minorEastAsia" w:hAnsiTheme="minorHAnsi" w:cstheme="minorBidi"/>
          <w:sz w:val="22"/>
          <w:szCs w:val="22"/>
        </w:rPr>
      </w:pPr>
      <w:ins w:id="3101" w:author="Carolyn Taylor" w:date="2021-03-26T11:41:00Z">
        <w:r>
          <w:t>A.4.2.</w:t>
        </w:r>
        <w:r>
          <w:rPr>
            <w:lang w:eastAsia="zh-CN"/>
          </w:rPr>
          <w:t>33</w:t>
        </w:r>
        <w:r>
          <w:t>.1</w:t>
        </w:r>
        <w:r>
          <w:rPr>
            <w:rFonts w:asciiTheme="minorHAnsi" w:eastAsiaTheme="minorEastAsia" w:hAnsiTheme="minorHAnsi" w:cstheme="minorBidi"/>
            <w:sz w:val="22"/>
            <w:szCs w:val="22"/>
          </w:rPr>
          <w:tab/>
        </w:r>
        <w:r>
          <w:t>Test Purpose and Environment</w:t>
        </w:r>
        <w:r>
          <w:tab/>
          <w:t>920</w:t>
        </w:r>
      </w:ins>
    </w:p>
    <w:p w14:paraId="0BF4575E" w14:textId="77777777" w:rsidR="00B40DF8" w:rsidRDefault="00B40DF8">
      <w:pPr>
        <w:pStyle w:val="TOC4"/>
        <w:rPr>
          <w:ins w:id="3102" w:author="Carolyn Taylor" w:date="2021-03-26T11:41:00Z"/>
          <w:rFonts w:asciiTheme="minorHAnsi" w:eastAsiaTheme="minorEastAsia" w:hAnsiTheme="minorHAnsi" w:cstheme="minorBidi"/>
          <w:sz w:val="22"/>
          <w:szCs w:val="22"/>
        </w:rPr>
      </w:pPr>
      <w:ins w:id="3103" w:author="Carolyn Taylor" w:date="2021-03-26T11:41:00Z">
        <w:r>
          <w:t>A.4.2.</w:t>
        </w:r>
        <w:r>
          <w:rPr>
            <w:lang w:eastAsia="zh-CN"/>
          </w:rPr>
          <w:t>33</w:t>
        </w:r>
        <w:r>
          <w:t>.2</w:t>
        </w:r>
        <w:r>
          <w:rPr>
            <w:rFonts w:asciiTheme="minorHAnsi" w:eastAsiaTheme="minorEastAsia" w:hAnsiTheme="minorHAnsi" w:cstheme="minorBidi"/>
            <w:sz w:val="22"/>
            <w:szCs w:val="22"/>
          </w:rPr>
          <w:tab/>
        </w:r>
        <w:r>
          <w:t>Test Requirements</w:t>
        </w:r>
        <w:r>
          <w:tab/>
          <w:t>921</w:t>
        </w:r>
      </w:ins>
    </w:p>
    <w:p w14:paraId="37C8697F" w14:textId="77777777" w:rsidR="00B40DF8" w:rsidRDefault="00B40DF8">
      <w:pPr>
        <w:pStyle w:val="TOC3"/>
        <w:rPr>
          <w:ins w:id="3104" w:author="Carolyn Taylor" w:date="2021-03-26T11:41:00Z"/>
          <w:rFonts w:asciiTheme="minorHAnsi" w:eastAsiaTheme="minorEastAsia" w:hAnsiTheme="minorHAnsi" w:cstheme="minorBidi"/>
          <w:sz w:val="22"/>
          <w:szCs w:val="22"/>
        </w:rPr>
      </w:pPr>
      <w:ins w:id="3105" w:author="Carolyn Taylor" w:date="2021-03-26T11:41:00Z">
        <w:r>
          <w:t>A.4.2.34</w:t>
        </w:r>
        <w:r>
          <w:rPr>
            <w:rFonts w:asciiTheme="minorHAnsi" w:eastAsiaTheme="minorEastAsia" w:hAnsiTheme="minorHAnsi" w:cstheme="minorBidi"/>
            <w:sz w:val="22"/>
            <w:szCs w:val="22"/>
          </w:rPr>
          <w:tab/>
        </w:r>
        <w:r>
          <w:t>E-UTRAN TDD – TDD: Inter frequency case for UE Category 1bis</w:t>
        </w:r>
        <w:r>
          <w:tab/>
          <w:t>922</w:t>
        </w:r>
      </w:ins>
    </w:p>
    <w:p w14:paraId="1E83F765" w14:textId="77777777" w:rsidR="00B40DF8" w:rsidRDefault="00B40DF8">
      <w:pPr>
        <w:pStyle w:val="TOC4"/>
        <w:rPr>
          <w:ins w:id="3106" w:author="Carolyn Taylor" w:date="2021-03-26T11:41:00Z"/>
          <w:rFonts w:asciiTheme="minorHAnsi" w:eastAsiaTheme="minorEastAsia" w:hAnsiTheme="minorHAnsi" w:cstheme="minorBidi"/>
          <w:sz w:val="22"/>
          <w:szCs w:val="22"/>
        </w:rPr>
      </w:pPr>
      <w:ins w:id="3107" w:author="Carolyn Taylor" w:date="2021-03-26T11:41:00Z">
        <w:r>
          <w:t>A.4.2.34.1</w:t>
        </w:r>
        <w:r>
          <w:rPr>
            <w:rFonts w:asciiTheme="minorHAnsi" w:eastAsiaTheme="minorEastAsia" w:hAnsiTheme="minorHAnsi" w:cstheme="minorBidi"/>
            <w:sz w:val="22"/>
            <w:szCs w:val="22"/>
          </w:rPr>
          <w:tab/>
        </w:r>
        <w:r>
          <w:t>Test Purpose and Environment</w:t>
        </w:r>
        <w:r>
          <w:tab/>
          <w:t>922</w:t>
        </w:r>
      </w:ins>
    </w:p>
    <w:p w14:paraId="47B69164" w14:textId="77777777" w:rsidR="00B40DF8" w:rsidRDefault="00B40DF8">
      <w:pPr>
        <w:pStyle w:val="TOC4"/>
        <w:rPr>
          <w:ins w:id="3108" w:author="Carolyn Taylor" w:date="2021-03-26T11:41:00Z"/>
          <w:rFonts w:asciiTheme="minorHAnsi" w:eastAsiaTheme="minorEastAsia" w:hAnsiTheme="minorHAnsi" w:cstheme="minorBidi"/>
          <w:sz w:val="22"/>
          <w:szCs w:val="22"/>
        </w:rPr>
      </w:pPr>
      <w:ins w:id="3109" w:author="Carolyn Taylor" w:date="2021-03-26T11:41:00Z">
        <w:r>
          <w:t>A.4.2.34.2</w:t>
        </w:r>
        <w:r>
          <w:rPr>
            <w:rFonts w:asciiTheme="minorHAnsi" w:eastAsiaTheme="minorEastAsia" w:hAnsiTheme="minorHAnsi" w:cstheme="minorBidi"/>
            <w:sz w:val="22"/>
            <w:szCs w:val="22"/>
          </w:rPr>
          <w:tab/>
        </w:r>
        <w:r>
          <w:t>Test Requirements</w:t>
        </w:r>
        <w:r>
          <w:tab/>
          <w:t>923</w:t>
        </w:r>
      </w:ins>
    </w:p>
    <w:p w14:paraId="41F48FE8" w14:textId="77777777" w:rsidR="00B40DF8" w:rsidRDefault="00B40DF8">
      <w:pPr>
        <w:pStyle w:val="TOC3"/>
        <w:rPr>
          <w:ins w:id="3110" w:author="Carolyn Taylor" w:date="2021-03-26T11:41:00Z"/>
          <w:rFonts w:asciiTheme="minorHAnsi" w:eastAsiaTheme="minorEastAsia" w:hAnsiTheme="minorHAnsi" w:cstheme="minorBidi"/>
          <w:sz w:val="22"/>
          <w:szCs w:val="22"/>
        </w:rPr>
      </w:pPr>
      <w:ins w:id="3111" w:author="Carolyn Taylor" w:date="2021-03-26T11:41:00Z">
        <w:r>
          <w:t>A.4.2.35</w:t>
        </w:r>
        <w:r>
          <w:rPr>
            <w:rFonts w:asciiTheme="minorHAnsi" w:eastAsiaTheme="minorEastAsia" w:hAnsiTheme="minorHAnsi" w:cstheme="minorBidi"/>
            <w:sz w:val="22"/>
            <w:szCs w:val="22"/>
          </w:rPr>
          <w:tab/>
        </w:r>
        <w:r>
          <w:t>E-UTRAN TDD - TDD Intra frequency case for UE Category NB1 In-Band mode in normal coverage</w:t>
        </w:r>
        <w:r>
          <w:tab/>
          <w:t>924</w:t>
        </w:r>
      </w:ins>
    </w:p>
    <w:p w14:paraId="5E41844E" w14:textId="77777777" w:rsidR="00B40DF8" w:rsidRDefault="00B40DF8">
      <w:pPr>
        <w:pStyle w:val="TOC4"/>
        <w:rPr>
          <w:ins w:id="3112" w:author="Carolyn Taylor" w:date="2021-03-26T11:41:00Z"/>
          <w:rFonts w:asciiTheme="minorHAnsi" w:eastAsiaTheme="minorEastAsia" w:hAnsiTheme="minorHAnsi" w:cstheme="minorBidi"/>
          <w:sz w:val="22"/>
          <w:szCs w:val="22"/>
        </w:rPr>
      </w:pPr>
      <w:ins w:id="3113" w:author="Carolyn Taylor" w:date="2021-03-26T11:41:00Z">
        <w:r>
          <w:t>A.4.2.35.1</w:t>
        </w:r>
        <w:r>
          <w:rPr>
            <w:rFonts w:asciiTheme="minorHAnsi" w:eastAsiaTheme="minorEastAsia" w:hAnsiTheme="minorHAnsi" w:cstheme="minorBidi"/>
            <w:sz w:val="22"/>
            <w:szCs w:val="22"/>
          </w:rPr>
          <w:tab/>
        </w:r>
        <w:r>
          <w:t>Test Purpose and Environment</w:t>
        </w:r>
        <w:r>
          <w:tab/>
          <w:t>924</w:t>
        </w:r>
      </w:ins>
    </w:p>
    <w:p w14:paraId="127D9A0D" w14:textId="77777777" w:rsidR="00B40DF8" w:rsidRDefault="00B40DF8">
      <w:pPr>
        <w:pStyle w:val="TOC4"/>
        <w:rPr>
          <w:ins w:id="3114" w:author="Carolyn Taylor" w:date="2021-03-26T11:41:00Z"/>
          <w:rFonts w:asciiTheme="minorHAnsi" w:eastAsiaTheme="minorEastAsia" w:hAnsiTheme="minorHAnsi" w:cstheme="minorBidi"/>
          <w:sz w:val="22"/>
          <w:szCs w:val="22"/>
        </w:rPr>
      </w:pPr>
      <w:ins w:id="3115" w:author="Carolyn Taylor" w:date="2021-03-26T11:41:00Z">
        <w:r>
          <w:t>A.4.2.35.2</w:t>
        </w:r>
        <w:r>
          <w:rPr>
            <w:rFonts w:asciiTheme="minorHAnsi" w:eastAsiaTheme="minorEastAsia" w:hAnsiTheme="minorHAnsi" w:cstheme="minorBidi"/>
            <w:sz w:val="22"/>
            <w:szCs w:val="22"/>
          </w:rPr>
          <w:tab/>
        </w:r>
        <w:r>
          <w:t>Test Requirements</w:t>
        </w:r>
        <w:r>
          <w:tab/>
          <w:t>926</w:t>
        </w:r>
      </w:ins>
    </w:p>
    <w:p w14:paraId="778BA5E8" w14:textId="77777777" w:rsidR="00B40DF8" w:rsidRDefault="00B40DF8">
      <w:pPr>
        <w:pStyle w:val="TOC3"/>
        <w:rPr>
          <w:ins w:id="3116" w:author="Carolyn Taylor" w:date="2021-03-26T11:41:00Z"/>
          <w:rFonts w:asciiTheme="minorHAnsi" w:eastAsiaTheme="minorEastAsia" w:hAnsiTheme="minorHAnsi" w:cstheme="minorBidi"/>
          <w:sz w:val="22"/>
          <w:szCs w:val="22"/>
        </w:rPr>
      </w:pPr>
      <w:ins w:id="3117" w:author="Carolyn Taylor" w:date="2021-03-26T11:41:00Z">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ins>
    </w:p>
    <w:p w14:paraId="4368B688" w14:textId="77777777" w:rsidR="00B40DF8" w:rsidRDefault="00B40DF8">
      <w:pPr>
        <w:pStyle w:val="TOC4"/>
        <w:rPr>
          <w:ins w:id="3118" w:author="Carolyn Taylor" w:date="2021-03-26T11:41:00Z"/>
          <w:rFonts w:asciiTheme="minorHAnsi" w:eastAsiaTheme="minorEastAsia" w:hAnsiTheme="minorHAnsi" w:cstheme="minorBidi"/>
          <w:sz w:val="22"/>
          <w:szCs w:val="22"/>
        </w:rPr>
      </w:pPr>
      <w:ins w:id="3119" w:author="Carolyn Taylor" w:date="2021-03-26T11:41:00Z">
        <w:r>
          <w:t>A.4.2.36.1</w:t>
        </w:r>
        <w:r>
          <w:rPr>
            <w:rFonts w:asciiTheme="minorHAnsi" w:eastAsiaTheme="minorEastAsia" w:hAnsiTheme="minorHAnsi" w:cstheme="minorBidi"/>
            <w:sz w:val="22"/>
            <w:szCs w:val="22"/>
          </w:rPr>
          <w:tab/>
        </w:r>
        <w:r>
          <w:t>Test Purpose and Environment</w:t>
        </w:r>
        <w:r>
          <w:tab/>
          <w:t>927</w:t>
        </w:r>
      </w:ins>
    </w:p>
    <w:p w14:paraId="232F65FC" w14:textId="77777777" w:rsidR="00B40DF8" w:rsidRDefault="00B40DF8">
      <w:pPr>
        <w:pStyle w:val="TOC4"/>
        <w:rPr>
          <w:ins w:id="3120" w:author="Carolyn Taylor" w:date="2021-03-26T11:41:00Z"/>
          <w:rFonts w:asciiTheme="minorHAnsi" w:eastAsiaTheme="minorEastAsia" w:hAnsiTheme="minorHAnsi" w:cstheme="minorBidi"/>
          <w:sz w:val="22"/>
          <w:szCs w:val="22"/>
        </w:rPr>
      </w:pPr>
      <w:ins w:id="3121" w:author="Carolyn Taylor" w:date="2021-03-26T11:41:00Z">
        <w:r>
          <w:t>A.4.2.36.2</w:t>
        </w:r>
        <w:r>
          <w:rPr>
            <w:rFonts w:asciiTheme="minorHAnsi" w:eastAsiaTheme="minorEastAsia" w:hAnsiTheme="minorHAnsi" w:cstheme="minorBidi"/>
            <w:sz w:val="22"/>
            <w:szCs w:val="22"/>
          </w:rPr>
          <w:tab/>
        </w:r>
        <w:r>
          <w:t>Test Requirements</w:t>
        </w:r>
        <w:r>
          <w:tab/>
          <w:t>929</w:t>
        </w:r>
      </w:ins>
    </w:p>
    <w:p w14:paraId="6C684192" w14:textId="77777777" w:rsidR="00B40DF8" w:rsidRDefault="00B40DF8">
      <w:pPr>
        <w:pStyle w:val="TOC3"/>
        <w:rPr>
          <w:ins w:id="3122" w:author="Carolyn Taylor" w:date="2021-03-26T11:41:00Z"/>
          <w:rFonts w:asciiTheme="minorHAnsi" w:eastAsiaTheme="minorEastAsia" w:hAnsiTheme="minorHAnsi" w:cstheme="minorBidi"/>
          <w:sz w:val="22"/>
          <w:szCs w:val="22"/>
        </w:rPr>
      </w:pPr>
      <w:ins w:id="3123" w:author="Carolyn Taylor" w:date="2021-03-26T11:41:00Z">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ins>
    </w:p>
    <w:p w14:paraId="76A873C0" w14:textId="77777777" w:rsidR="00B40DF8" w:rsidRDefault="00B40DF8">
      <w:pPr>
        <w:pStyle w:val="TOC4"/>
        <w:rPr>
          <w:ins w:id="3124" w:author="Carolyn Taylor" w:date="2021-03-26T11:41:00Z"/>
          <w:rFonts w:asciiTheme="minorHAnsi" w:eastAsiaTheme="minorEastAsia" w:hAnsiTheme="minorHAnsi" w:cstheme="minorBidi"/>
          <w:sz w:val="22"/>
          <w:szCs w:val="22"/>
        </w:rPr>
      </w:pPr>
      <w:ins w:id="3125" w:author="Carolyn Taylor" w:date="2021-03-26T11:41:00Z">
        <w:r>
          <w:t>A.4.2.37.1</w:t>
        </w:r>
        <w:r>
          <w:rPr>
            <w:rFonts w:asciiTheme="minorHAnsi" w:eastAsiaTheme="minorEastAsia" w:hAnsiTheme="minorHAnsi" w:cstheme="minorBidi"/>
            <w:sz w:val="22"/>
            <w:szCs w:val="22"/>
          </w:rPr>
          <w:tab/>
        </w:r>
        <w:r>
          <w:t>Test Purpose and Environment</w:t>
        </w:r>
        <w:r>
          <w:tab/>
          <w:t>930</w:t>
        </w:r>
      </w:ins>
    </w:p>
    <w:p w14:paraId="376D7460" w14:textId="77777777" w:rsidR="00B40DF8" w:rsidRDefault="00B40DF8">
      <w:pPr>
        <w:pStyle w:val="TOC4"/>
        <w:rPr>
          <w:ins w:id="3126" w:author="Carolyn Taylor" w:date="2021-03-26T11:41:00Z"/>
          <w:rFonts w:asciiTheme="minorHAnsi" w:eastAsiaTheme="minorEastAsia" w:hAnsiTheme="minorHAnsi" w:cstheme="minorBidi"/>
          <w:sz w:val="22"/>
          <w:szCs w:val="22"/>
        </w:rPr>
      </w:pPr>
      <w:ins w:id="3127" w:author="Carolyn Taylor" w:date="2021-03-26T11:41:00Z">
        <w:r>
          <w:t>A.4.2.37.2</w:t>
        </w:r>
        <w:r>
          <w:rPr>
            <w:rFonts w:asciiTheme="minorHAnsi" w:eastAsiaTheme="minorEastAsia" w:hAnsiTheme="minorHAnsi" w:cstheme="minorBidi"/>
            <w:sz w:val="22"/>
            <w:szCs w:val="22"/>
          </w:rPr>
          <w:tab/>
        </w:r>
        <w:r>
          <w:t>Test Requirements</w:t>
        </w:r>
        <w:r>
          <w:tab/>
          <w:t>932</w:t>
        </w:r>
      </w:ins>
    </w:p>
    <w:p w14:paraId="7D1668CE" w14:textId="77777777" w:rsidR="00B40DF8" w:rsidRDefault="00B40DF8">
      <w:pPr>
        <w:pStyle w:val="TOC3"/>
        <w:rPr>
          <w:ins w:id="3128" w:author="Carolyn Taylor" w:date="2021-03-26T11:41:00Z"/>
          <w:rFonts w:asciiTheme="minorHAnsi" w:eastAsiaTheme="minorEastAsia" w:hAnsiTheme="minorHAnsi" w:cstheme="minorBidi"/>
          <w:sz w:val="22"/>
          <w:szCs w:val="22"/>
        </w:rPr>
      </w:pPr>
      <w:ins w:id="3129" w:author="Carolyn Taylor" w:date="2021-03-26T11:41:00Z">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ins>
    </w:p>
    <w:p w14:paraId="5FBF902F" w14:textId="77777777" w:rsidR="00B40DF8" w:rsidRDefault="00B40DF8">
      <w:pPr>
        <w:pStyle w:val="TOC4"/>
        <w:rPr>
          <w:ins w:id="3130" w:author="Carolyn Taylor" w:date="2021-03-26T11:41:00Z"/>
          <w:rFonts w:asciiTheme="minorHAnsi" w:eastAsiaTheme="minorEastAsia" w:hAnsiTheme="minorHAnsi" w:cstheme="minorBidi"/>
          <w:sz w:val="22"/>
          <w:szCs w:val="22"/>
        </w:rPr>
      </w:pPr>
      <w:ins w:id="3131" w:author="Carolyn Taylor" w:date="2021-03-26T11:41:00Z">
        <w:r>
          <w:t>A.4.2.38.1</w:t>
        </w:r>
        <w:r>
          <w:rPr>
            <w:rFonts w:asciiTheme="minorHAnsi" w:eastAsiaTheme="minorEastAsia" w:hAnsiTheme="minorHAnsi" w:cstheme="minorBidi"/>
            <w:sz w:val="22"/>
            <w:szCs w:val="22"/>
          </w:rPr>
          <w:tab/>
        </w:r>
        <w:r>
          <w:t>Test Purpose and Environment</w:t>
        </w:r>
        <w:r>
          <w:tab/>
          <w:t>933</w:t>
        </w:r>
      </w:ins>
    </w:p>
    <w:p w14:paraId="530B43E6" w14:textId="77777777" w:rsidR="00B40DF8" w:rsidRDefault="00B40DF8">
      <w:pPr>
        <w:pStyle w:val="TOC4"/>
        <w:rPr>
          <w:ins w:id="3132" w:author="Carolyn Taylor" w:date="2021-03-26T11:41:00Z"/>
          <w:rFonts w:asciiTheme="minorHAnsi" w:eastAsiaTheme="minorEastAsia" w:hAnsiTheme="minorHAnsi" w:cstheme="minorBidi"/>
          <w:sz w:val="22"/>
          <w:szCs w:val="22"/>
        </w:rPr>
      </w:pPr>
      <w:ins w:id="3133" w:author="Carolyn Taylor" w:date="2021-03-26T11:41:00Z">
        <w:r>
          <w:t>A.4.2.38.2</w:t>
        </w:r>
        <w:r>
          <w:rPr>
            <w:rFonts w:asciiTheme="minorHAnsi" w:eastAsiaTheme="minorEastAsia" w:hAnsiTheme="minorHAnsi" w:cstheme="minorBidi"/>
            <w:sz w:val="22"/>
            <w:szCs w:val="22"/>
          </w:rPr>
          <w:tab/>
        </w:r>
        <w:r>
          <w:t>Test Requirements</w:t>
        </w:r>
        <w:r>
          <w:tab/>
          <w:t>935</w:t>
        </w:r>
      </w:ins>
    </w:p>
    <w:p w14:paraId="7238ACD0" w14:textId="77777777" w:rsidR="00B40DF8" w:rsidRDefault="00B40DF8">
      <w:pPr>
        <w:pStyle w:val="TOC2"/>
        <w:rPr>
          <w:ins w:id="3134" w:author="Carolyn Taylor" w:date="2021-03-26T11:41:00Z"/>
          <w:rFonts w:asciiTheme="minorHAnsi" w:eastAsiaTheme="minorEastAsia" w:hAnsiTheme="minorHAnsi" w:cstheme="minorBidi"/>
          <w:sz w:val="22"/>
          <w:szCs w:val="22"/>
        </w:rPr>
      </w:pPr>
      <w:ins w:id="3135" w:author="Carolyn Taylor" w:date="2021-03-26T11:41:00Z">
        <w:r>
          <w:t>A.4.3</w:t>
        </w:r>
        <w:r>
          <w:rPr>
            <w:rFonts w:asciiTheme="minorHAnsi" w:eastAsiaTheme="minorEastAsia" w:hAnsiTheme="minorHAnsi" w:cstheme="minorBidi"/>
            <w:sz w:val="22"/>
            <w:szCs w:val="22"/>
          </w:rPr>
          <w:tab/>
        </w:r>
        <w:r>
          <w:t>E-UTRAN to UTRAN Cell Re-Selection</w:t>
        </w:r>
        <w:r>
          <w:tab/>
          <w:t>936</w:t>
        </w:r>
      </w:ins>
    </w:p>
    <w:p w14:paraId="034A94BD" w14:textId="77777777" w:rsidR="00B40DF8" w:rsidRDefault="00B40DF8">
      <w:pPr>
        <w:pStyle w:val="TOC3"/>
        <w:rPr>
          <w:ins w:id="3136" w:author="Carolyn Taylor" w:date="2021-03-26T11:41:00Z"/>
          <w:rFonts w:asciiTheme="minorHAnsi" w:eastAsiaTheme="minorEastAsia" w:hAnsiTheme="minorHAnsi" w:cstheme="minorBidi"/>
          <w:sz w:val="22"/>
          <w:szCs w:val="22"/>
        </w:rPr>
      </w:pPr>
      <w:ins w:id="3137" w:author="Carolyn Taylor" w:date="2021-03-26T11:41:00Z">
        <w:r w:rsidRPr="00E85025">
          <w:rPr>
            <w:lang w:val="sv-SE"/>
          </w:rPr>
          <w:t>A.4.3.1</w:t>
        </w:r>
        <w:r>
          <w:rPr>
            <w:rFonts w:asciiTheme="minorHAnsi" w:eastAsiaTheme="minorEastAsia" w:hAnsiTheme="minorHAnsi" w:cstheme="minorBidi"/>
            <w:sz w:val="22"/>
            <w:szCs w:val="22"/>
          </w:rPr>
          <w:tab/>
        </w:r>
        <w:r w:rsidRPr="00E85025">
          <w:rPr>
            <w:lang w:val="sv-SE"/>
          </w:rPr>
          <w:t>E-UTRAN FDD – UTRAN FDD:</w:t>
        </w:r>
        <w:r>
          <w:tab/>
          <w:t>936</w:t>
        </w:r>
      </w:ins>
    </w:p>
    <w:p w14:paraId="5F38BCCC" w14:textId="77777777" w:rsidR="00B40DF8" w:rsidRDefault="00B40DF8">
      <w:pPr>
        <w:pStyle w:val="TOC4"/>
        <w:rPr>
          <w:ins w:id="3138" w:author="Carolyn Taylor" w:date="2021-03-26T11:41:00Z"/>
          <w:rFonts w:asciiTheme="minorHAnsi" w:eastAsiaTheme="minorEastAsia" w:hAnsiTheme="minorHAnsi" w:cstheme="minorBidi"/>
          <w:sz w:val="22"/>
          <w:szCs w:val="22"/>
        </w:rPr>
      </w:pPr>
      <w:ins w:id="3139" w:author="Carolyn Taylor" w:date="2021-03-26T11:41:00Z">
        <w:r>
          <w:t>A.4.3.1.1</w:t>
        </w:r>
        <w:r>
          <w:rPr>
            <w:rFonts w:asciiTheme="minorHAnsi" w:eastAsiaTheme="minorEastAsia" w:hAnsiTheme="minorHAnsi" w:cstheme="minorBidi"/>
            <w:sz w:val="22"/>
            <w:szCs w:val="22"/>
          </w:rPr>
          <w:tab/>
        </w:r>
        <w:r>
          <w:t>EUTRA FDD-UTRA FDD cell reselection: UTRA FDD is of higher priority</w:t>
        </w:r>
        <w:r>
          <w:tab/>
          <w:t>936</w:t>
        </w:r>
      </w:ins>
    </w:p>
    <w:p w14:paraId="1EAFC969" w14:textId="77777777" w:rsidR="00B40DF8" w:rsidRDefault="00B40DF8">
      <w:pPr>
        <w:pStyle w:val="TOC5"/>
        <w:rPr>
          <w:ins w:id="3140" w:author="Carolyn Taylor" w:date="2021-03-26T11:41:00Z"/>
          <w:rFonts w:asciiTheme="minorHAnsi" w:eastAsiaTheme="minorEastAsia" w:hAnsiTheme="minorHAnsi" w:cstheme="minorBidi"/>
          <w:sz w:val="22"/>
          <w:szCs w:val="22"/>
        </w:rPr>
      </w:pPr>
      <w:ins w:id="3141" w:author="Carolyn Taylor" w:date="2021-03-26T11:41:00Z">
        <w:r>
          <w:t>A.4.3.1.1.1</w:t>
        </w:r>
        <w:r>
          <w:rPr>
            <w:rFonts w:asciiTheme="minorHAnsi" w:eastAsiaTheme="minorEastAsia" w:hAnsiTheme="minorHAnsi" w:cstheme="minorBidi"/>
            <w:sz w:val="22"/>
            <w:szCs w:val="22"/>
          </w:rPr>
          <w:tab/>
        </w:r>
        <w:r>
          <w:t>Test Purpose and Environment</w:t>
        </w:r>
        <w:r>
          <w:tab/>
          <w:t>936</w:t>
        </w:r>
      </w:ins>
    </w:p>
    <w:p w14:paraId="58CE8FD1" w14:textId="77777777" w:rsidR="00B40DF8" w:rsidRDefault="00B40DF8">
      <w:pPr>
        <w:pStyle w:val="TOC5"/>
        <w:rPr>
          <w:ins w:id="3142" w:author="Carolyn Taylor" w:date="2021-03-26T11:41:00Z"/>
          <w:rFonts w:asciiTheme="minorHAnsi" w:eastAsiaTheme="minorEastAsia" w:hAnsiTheme="minorHAnsi" w:cstheme="minorBidi"/>
          <w:sz w:val="22"/>
          <w:szCs w:val="22"/>
        </w:rPr>
      </w:pPr>
      <w:ins w:id="3143" w:author="Carolyn Taylor" w:date="2021-03-26T11:41:00Z">
        <w:r>
          <w:t>A.4.3.1.1.2</w:t>
        </w:r>
        <w:r>
          <w:rPr>
            <w:rFonts w:asciiTheme="minorHAnsi" w:eastAsiaTheme="minorEastAsia" w:hAnsiTheme="minorHAnsi" w:cstheme="minorBidi"/>
            <w:sz w:val="22"/>
            <w:szCs w:val="22"/>
          </w:rPr>
          <w:tab/>
        </w:r>
        <w:r>
          <w:t>Test Requirements</w:t>
        </w:r>
        <w:r>
          <w:tab/>
          <w:t>938</w:t>
        </w:r>
      </w:ins>
    </w:p>
    <w:p w14:paraId="07703A7E" w14:textId="77777777" w:rsidR="00B40DF8" w:rsidRDefault="00B40DF8">
      <w:pPr>
        <w:pStyle w:val="TOC4"/>
        <w:rPr>
          <w:ins w:id="3144" w:author="Carolyn Taylor" w:date="2021-03-26T11:41:00Z"/>
          <w:rFonts w:asciiTheme="minorHAnsi" w:eastAsiaTheme="minorEastAsia" w:hAnsiTheme="minorHAnsi" w:cstheme="minorBidi"/>
          <w:sz w:val="22"/>
          <w:szCs w:val="22"/>
        </w:rPr>
      </w:pPr>
      <w:ins w:id="3145" w:author="Carolyn Taylor" w:date="2021-03-26T11:41:00Z">
        <w:r>
          <w:t>A.4.3.1.2</w:t>
        </w:r>
        <w:r>
          <w:rPr>
            <w:rFonts w:asciiTheme="minorHAnsi" w:eastAsiaTheme="minorEastAsia" w:hAnsiTheme="minorHAnsi" w:cstheme="minorBidi"/>
            <w:sz w:val="22"/>
            <w:szCs w:val="22"/>
          </w:rPr>
          <w:tab/>
        </w:r>
        <w:r>
          <w:t>EUTRA FDD-UTRA FDD cell reselection: UTRA FDD is of lower priority</w:t>
        </w:r>
        <w:r>
          <w:tab/>
          <w:t>938</w:t>
        </w:r>
      </w:ins>
    </w:p>
    <w:p w14:paraId="7780A705" w14:textId="77777777" w:rsidR="00B40DF8" w:rsidRDefault="00B40DF8">
      <w:pPr>
        <w:pStyle w:val="TOC5"/>
        <w:rPr>
          <w:ins w:id="3146" w:author="Carolyn Taylor" w:date="2021-03-26T11:41:00Z"/>
          <w:rFonts w:asciiTheme="minorHAnsi" w:eastAsiaTheme="minorEastAsia" w:hAnsiTheme="minorHAnsi" w:cstheme="minorBidi"/>
          <w:sz w:val="22"/>
          <w:szCs w:val="22"/>
        </w:rPr>
      </w:pPr>
      <w:ins w:id="3147" w:author="Carolyn Taylor" w:date="2021-03-26T11:41:00Z">
        <w:r>
          <w:t>A.4.3.1.2.1</w:t>
        </w:r>
        <w:r>
          <w:rPr>
            <w:rFonts w:asciiTheme="minorHAnsi" w:eastAsiaTheme="minorEastAsia" w:hAnsiTheme="minorHAnsi" w:cstheme="minorBidi"/>
            <w:sz w:val="22"/>
            <w:szCs w:val="22"/>
          </w:rPr>
          <w:tab/>
        </w:r>
        <w:r>
          <w:t>Test Purpose and Environment</w:t>
        </w:r>
        <w:r>
          <w:tab/>
          <w:t>938</w:t>
        </w:r>
      </w:ins>
    </w:p>
    <w:p w14:paraId="1D947450" w14:textId="77777777" w:rsidR="00B40DF8" w:rsidRDefault="00B40DF8">
      <w:pPr>
        <w:pStyle w:val="TOC5"/>
        <w:rPr>
          <w:ins w:id="3148" w:author="Carolyn Taylor" w:date="2021-03-26T11:41:00Z"/>
          <w:rFonts w:asciiTheme="minorHAnsi" w:eastAsiaTheme="minorEastAsia" w:hAnsiTheme="minorHAnsi" w:cstheme="minorBidi"/>
          <w:sz w:val="22"/>
          <w:szCs w:val="22"/>
        </w:rPr>
      </w:pPr>
      <w:ins w:id="3149" w:author="Carolyn Taylor" w:date="2021-03-26T11:41:00Z">
        <w:r>
          <w:t>A.4.3.1.2.2</w:t>
        </w:r>
        <w:r>
          <w:rPr>
            <w:rFonts w:asciiTheme="minorHAnsi" w:eastAsiaTheme="minorEastAsia" w:hAnsiTheme="minorHAnsi" w:cstheme="minorBidi"/>
            <w:sz w:val="22"/>
            <w:szCs w:val="22"/>
          </w:rPr>
          <w:tab/>
        </w:r>
        <w:r>
          <w:t>Test Requirements</w:t>
        </w:r>
        <w:r>
          <w:tab/>
          <w:t>941</w:t>
        </w:r>
      </w:ins>
    </w:p>
    <w:p w14:paraId="633EE086" w14:textId="77777777" w:rsidR="00B40DF8" w:rsidRDefault="00B40DF8">
      <w:pPr>
        <w:pStyle w:val="TOC4"/>
        <w:rPr>
          <w:ins w:id="3150" w:author="Carolyn Taylor" w:date="2021-03-26T11:41:00Z"/>
          <w:rFonts w:asciiTheme="minorHAnsi" w:eastAsiaTheme="minorEastAsia" w:hAnsiTheme="minorHAnsi" w:cstheme="minorBidi"/>
          <w:sz w:val="22"/>
          <w:szCs w:val="22"/>
        </w:rPr>
      </w:pPr>
      <w:ins w:id="3151" w:author="Carolyn Taylor" w:date="2021-03-26T11:41:00Z">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ins>
    </w:p>
    <w:p w14:paraId="7E386F1C" w14:textId="77777777" w:rsidR="00B40DF8" w:rsidRDefault="00B40DF8">
      <w:pPr>
        <w:pStyle w:val="TOC5"/>
        <w:rPr>
          <w:ins w:id="3152" w:author="Carolyn Taylor" w:date="2021-03-26T11:41:00Z"/>
          <w:rFonts w:asciiTheme="minorHAnsi" w:eastAsiaTheme="minorEastAsia" w:hAnsiTheme="minorHAnsi" w:cstheme="minorBidi"/>
          <w:sz w:val="22"/>
          <w:szCs w:val="22"/>
        </w:rPr>
      </w:pPr>
      <w:ins w:id="3153" w:author="Carolyn Taylor" w:date="2021-03-26T11:41:00Z">
        <w:r>
          <w:t>A.4.3.1.3.1</w:t>
        </w:r>
        <w:r>
          <w:rPr>
            <w:rFonts w:asciiTheme="minorHAnsi" w:eastAsiaTheme="minorEastAsia" w:hAnsiTheme="minorHAnsi" w:cstheme="minorBidi"/>
            <w:sz w:val="22"/>
            <w:szCs w:val="22"/>
          </w:rPr>
          <w:tab/>
        </w:r>
        <w:r>
          <w:t>Test Purpose and Environment</w:t>
        </w:r>
        <w:r>
          <w:tab/>
          <w:t>941</w:t>
        </w:r>
      </w:ins>
    </w:p>
    <w:p w14:paraId="560B7DBB" w14:textId="77777777" w:rsidR="00B40DF8" w:rsidRDefault="00B40DF8">
      <w:pPr>
        <w:pStyle w:val="TOC5"/>
        <w:rPr>
          <w:ins w:id="3154" w:author="Carolyn Taylor" w:date="2021-03-26T11:41:00Z"/>
          <w:rFonts w:asciiTheme="minorHAnsi" w:eastAsiaTheme="minorEastAsia" w:hAnsiTheme="minorHAnsi" w:cstheme="minorBidi"/>
          <w:sz w:val="22"/>
          <w:szCs w:val="22"/>
        </w:rPr>
      </w:pPr>
      <w:ins w:id="3155" w:author="Carolyn Taylor" w:date="2021-03-26T11:41:00Z">
        <w:r>
          <w:t>A.4.3.1.3.2</w:t>
        </w:r>
        <w:r>
          <w:rPr>
            <w:rFonts w:asciiTheme="minorHAnsi" w:eastAsiaTheme="minorEastAsia" w:hAnsiTheme="minorHAnsi" w:cstheme="minorBidi"/>
            <w:sz w:val="22"/>
            <w:szCs w:val="22"/>
          </w:rPr>
          <w:tab/>
        </w:r>
        <w:r>
          <w:t>Test Requirements</w:t>
        </w:r>
        <w:r>
          <w:tab/>
          <w:t>944</w:t>
        </w:r>
      </w:ins>
    </w:p>
    <w:p w14:paraId="11E352D1" w14:textId="77777777" w:rsidR="00B40DF8" w:rsidRDefault="00B40DF8">
      <w:pPr>
        <w:pStyle w:val="TOC4"/>
        <w:rPr>
          <w:ins w:id="3156" w:author="Carolyn Taylor" w:date="2021-03-26T11:41:00Z"/>
          <w:rFonts w:asciiTheme="minorHAnsi" w:eastAsiaTheme="minorEastAsia" w:hAnsiTheme="minorHAnsi" w:cstheme="minorBidi"/>
          <w:sz w:val="22"/>
          <w:szCs w:val="22"/>
        </w:rPr>
      </w:pPr>
      <w:ins w:id="3157" w:author="Carolyn Taylor" w:date="2021-03-26T11:41:00Z">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ins>
    </w:p>
    <w:p w14:paraId="58ECD445" w14:textId="77777777" w:rsidR="00B40DF8" w:rsidRDefault="00B40DF8">
      <w:pPr>
        <w:pStyle w:val="TOC5"/>
        <w:rPr>
          <w:ins w:id="3158" w:author="Carolyn Taylor" w:date="2021-03-26T11:41:00Z"/>
          <w:rFonts w:asciiTheme="minorHAnsi" w:eastAsiaTheme="minorEastAsia" w:hAnsiTheme="minorHAnsi" w:cstheme="minorBidi"/>
          <w:sz w:val="22"/>
          <w:szCs w:val="22"/>
        </w:rPr>
      </w:pPr>
      <w:ins w:id="3159" w:author="Carolyn Taylor" w:date="2021-03-26T11:41:00Z">
        <w:r>
          <w:t>A.4.3.</w:t>
        </w:r>
        <w:r>
          <w:rPr>
            <w:lang w:eastAsia="zh-CN"/>
          </w:rPr>
          <w:t>1</w:t>
        </w:r>
        <w:r>
          <w:t>.4.1</w:t>
        </w:r>
        <w:r>
          <w:rPr>
            <w:rFonts w:asciiTheme="minorHAnsi" w:eastAsiaTheme="minorEastAsia" w:hAnsiTheme="minorHAnsi" w:cstheme="minorBidi"/>
            <w:sz w:val="22"/>
            <w:szCs w:val="22"/>
          </w:rPr>
          <w:tab/>
        </w:r>
        <w:r>
          <w:t>Test Purpose and Environment</w:t>
        </w:r>
        <w:r>
          <w:tab/>
          <w:t>944</w:t>
        </w:r>
      </w:ins>
    </w:p>
    <w:p w14:paraId="10984BB0" w14:textId="77777777" w:rsidR="00B40DF8" w:rsidRDefault="00B40DF8">
      <w:pPr>
        <w:pStyle w:val="TOC5"/>
        <w:rPr>
          <w:ins w:id="3160" w:author="Carolyn Taylor" w:date="2021-03-26T11:41:00Z"/>
          <w:rFonts w:asciiTheme="minorHAnsi" w:eastAsiaTheme="minorEastAsia" w:hAnsiTheme="minorHAnsi" w:cstheme="minorBidi"/>
          <w:sz w:val="22"/>
          <w:szCs w:val="22"/>
        </w:rPr>
      </w:pPr>
      <w:ins w:id="3161" w:author="Carolyn Taylor" w:date="2021-03-26T11:41:00Z">
        <w:r>
          <w:t>A.4.3.</w:t>
        </w:r>
        <w:r>
          <w:rPr>
            <w:lang w:eastAsia="zh-CN"/>
          </w:rPr>
          <w:t>1</w:t>
        </w:r>
        <w:r>
          <w:t>.4.2</w:t>
        </w:r>
        <w:r>
          <w:rPr>
            <w:rFonts w:asciiTheme="minorHAnsi" w:eastAsiaTheme="minorEastAsia" w:hAnsiTheme="minorHAnsi" w:cstheme="minorBidi"/>
            <w:sz w:val="22"/>
            <w:szCs w:val="22"/>
          </w:rPr>
          <w:tab/>
        </w:r>
        <w:r>
          <w:t>Test Requirements</w:t>
        </w:r>
        <w:r>
          <w:tab/>
          <w:t>945</w:t>
        </w:r>
      </w:ins>
    </w:p>
    <w:p w14:paraId="3D9C52A3" w14:textId="77777777" w:rsidR="00B40DF8" w:rsidRDefault="00B40DF8">
      <w:pPr>
        <w:pStyle w:val="TOC4"/>
        <w:rPr>
          <w:ins w:id="3162" w:author="Carolyn Taylor" w:date="2021-03-26T11:41:00Z"/>
          <w:rFonts w:asciiTheme="minorHAnsi" w:eastAsiaTheme="minorEastAsia" w:hAnsiTheme="minorHAnsi" w:cstheme="minorBidi"/>
          <w:sz w:val="22"/>
          <w:szCs w:val="22"/>
        </w:rPr>
      </w:pPr>
      <w:ins w:id="3163" w:author="Carolyn Taylor" w:date="2021-03-26T11:41:00Z">
        <w:r>
          <w:t>A.4.3.1.5</w:t>
        </w:r>
        <w:r>
          <w:rPr>
            <w:rFonts w:asciiTheme="minorHAnsi" w:eastAsiaTheme="minorEastAsia" w:hAnsiTheme="minorHAnsi" w:cstheme="minorBidi"/>
            <w:sz w:val="22"/>
            <w:szCs w:val="22"/>
          </w:rPr>
          <w:tab/>
        </w:r>
        <w:r>
          <w:t>Idle mode FDD to UTRA FDD interRAT reselection</w:t>
        </w:r>
        <w:r>
          <w:tab/>
          <w:t>945</w:t>
        </w:r>
      </w:ins>
    </w:p>
    <w:p w14:paraId="311B1DCB" w14:textId="77777777" w:rsidR="00B40DF8" w:rsidRDefault="00B40DF8">
      <w:pPr>
        <w:pStyle w:val="TOC5"/>
        <w:rPr>
          <w:ins w:id="3164" w:author="Carolyn Taylor" w:date="2021-03-26T11:41:00Z"/>
          <w:rFonts w:asciiTheme="minorHAnsi" w:eastAsiaTheme="minorEastAsia" w:hAnsiTheme="minorHAnsi" w:cstheme="minorBidi"/>
          <w:sz w:val="22"/>
          <w:szCs w:val="22"/>
        </w:rPr>
      </w:pPr>
      <w:ins w:id="3165" w:author="Carolyn Taylor" w:date="2021-03-26T11:41:00Z">
        <w:r>
          <w:t>A.4.3.1.5.1</w:t>
        </w:r>
        <w:r>
          <w:rPr>
            <w:rFonts w:asciiTheme="minorHAnsi" w:eastAsiaTheme="minorEastAsia" w:hAnsiTheme="minorHAnsi" w:cstheme="minorBidi"/>
            <w:sz w:val="22"/>
            <w:szCs w:val="22"/>
          </w:rPr>
          <w:tab/>
        </w:r>
        <w:r>
          <w:t>Test Purpose and Environment</w:t>
        </w:r>
        <w:r>
          <w:tab/>
          <w:t>945</w:t>
        </w:r>
      </w:ins>
    </w:p>
    <w:p w14:paraId="7852C1C5" w14:textId="77777777" w:rsidR="00B40DF8" w:rsidRDefault="00B40DF8">
      <w:pPr>
        <w:pStyle w:val="TOC5"/>
        <w:rPr>
          <w:ins w:id="3166" w:author="Carolyn Taylor" w:date="2021-03-26T11:41:00Z"/>
          <w:rFonts w:asciiTheme="minorHAnsi" w:eastAsiaTheme="minorEastAsia" w:hAnsiTheme="minorHAnsi" w:cstheme="minorBidi"/>
          <w:sz w:val="22"/>
          <w:szCs w:val="22"/>
        </w:rPr>
      </w:pPr>
      <w:ins w:id="3167" w:author="Carolyn Taylor" w:date="2021-03-26T11:41:00Z">
        <w:r>
          <w:t>A.4.3.1.5.2</w:t>
        </w:r>
        <w:r>
          <w:rPr>
            <w:rFonts w:asciiTheme="minorHAnsi" w:eastAsiaTheme="minorEastAsia" w:hAnsiTheme="minorHAnsi" w:cstheme="minorBidi"/>
            <w:sz w:val="22"/>
            <w:szCs w:val="22"/>
          </w:rPr>
          <w:tab/>
        </w:r>
        <w:r>
          <w:t>Test Requirements</w:t>
        </w:r>
        <w:r>
          <w:tab/>
          <w:t>948</w:t>
        </w:r>
      </w:ins>
    </w:p>
    <w:p w14:paraId="19E09848" w14:textId="77777777" w:rsidR="00B40DF8" w:rsidRDefault="00B40DF8">
      <w:pPr>
        <w:pStyle w:val="TOC3"/>
        <w:rPr>
          <w:ins w:id="3168" w:author="Carolyn Taylor" w:date="2021-03-26T11:41:00Z"/>
          <w:rFonts w:asciiTheme="minorHAnsi" w:eastAsiaTheme="minorEastAsia" w:hAnsiTheme="minorHAnsi" w:cstheme="minorBidi"/>
          <w:sz w:val="22"/>
          <w:szCs w:val="22"/>
        </w:rPr>
      </w:pPr>
      <w:ins w:id="3169" w:author="Carolyn Taylor" w:date="2021-03-26T11:41:00Z">
        <w:r w:rsidRPr="00E85025">
          <w:rPr>
            <w:lang w:val="sv-SE"/>
          </w:rPr>
          <w:t>A.4.3.2</w:t>
        </w:r>
        <w:r>
          <w:rPr>
            <w:rFonts w:asciiTheme="minorHAnsi" w:eastAsiaTheme="minorEastAsia" w:hAnsiTheme="minorHAnsi" w:cstheme="minorBidi"/>
            <w:sz w:val="22"/>
            <w:szCs w:val="22"/>
          </w:rPr>
          <w:tab/>
        </w:r>
        <w:r w:rsidRPr="00E85025">
          <w:rPr>
            <w:lang w:val="sv-SE"/>
          </w:rPr>
          <w:t>E-UTRAN FDD – UTRAN TDD:</w:t>
        </w:r>
        <w:r>
          <w:tab/>
          <w:t>949</w:t>
        </w:r>
      </w:ins>
    </w:p>
    <w:p w14:paraId="583EC36B" w14:textId="77777777" w:rsidR="00B40DF8" w:rsidRDefault="00B40DF8">
      <w:pPr>
        <w:pStyle w:val="TOC4"/>
        <w:rPr>
          <w:ins w:id="3170" w:author="Carolyn Taylor" w:date="2021-03-26T11:41:00Z"/>
          <w:rFonts w:asciiTheme="minorHAnsi" w:eastAsiaTheme="minorEastAsia" w:hAnsiTheme="minorHAnsi" w:cstheme="minorBidi"/>
          <w:sz w:val="22"/>
          <w:szCs w:val="22"/>
        </w:rPr>
      </w:pPr>
      <w:ins w:id="3171" w:author="Carolyn Taylor" w:date="2021-03-26T11:41:00Z">
        <w:r w:rsidRPr="00E85025">
          <w:rPr>
            <w:rFonts w:cs="v4.2.0"/>
          </w:rPr>
          <w:t>A.4.3.2.</w:t>
        </w:r>
        <w:r w:rsidRPr="00E85025">
          <w:rPr>
            <w:rFonts w:cs="v4.2.0"/>
            <w:lang w:eastAsia="zh-CN"/>
          </w:rPr>
          <w:t>1</w:t>
        </w:r>
        <w:r>
          <w:rPr>
            <w:rFonts w:asciiTheme="minorHAnsi" w:eastAsiaTheme="minorEastAsia" w:hAnsiTheme="minorHAnsi" w:cstheme="minorBidi"/>
            <w:sz w:val="22"/>
            <w:szCs w:val="22"/>
          </w:rPr>
          <w:tab/>
        </w:r>
        <w:r>
          <w:rPr>
            <w:lang w:eastAsia="zh-CN"/>
          </w:rPr>
          <w:t>Test Purpose and Environment</w:t>
        </w:r>
        <w:r>
          <w:tab/>
          <w:t>949</w:t>
        </w:r>
      </w:ins>
    </w:p>
    <w:p w14:paraId="7ADBC1B9" w14:textId="77777777" w:rsidR="00B40DF8" w:rsidRDefault="00B40DF8">
      <w:pPr>
        <w:pStyle w:val="TOC5"/>
        <w:rPr>
          <w:ins w:id="3172" w:author="Carolyn Taylor" w:date="2021-03-26T11:41:00Z"/>
          <w:rFonts w:asciiTheme="minorHAnsi" w:eastAsiaTheme="minorEastAsia" w:hAnsiTheme="minorHAnsi" w:cstheme="minorBidi"/>
          <w:sz w:val="22"/>
          <w:szCs w:val="22"/>
        </w:rPr>
      </w:pPr>
      <w:ins w:id="3173" w:author="Carolyn Taylor" w:date="2021-03-26T11:41:00Z">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ins>
    </w:p>
    <w:p w14:paraId="5BA3DEF3" w14:textId="77777777" w:rsidR="00B40DF8" w:rsidRDefault="00B40DF8">
      <w:pPr>
        <w:pStyle w:val="TOC5"/>
        <w:rPr>
          <w:ins w:id="3174" w:author="Carolyn Taylor" w:date="2021-03-26T11:41:00Z"/>
          <w:rFonts w:asciiTheme="minorHAnsi" w:eastAsiaTheme="minorEastAsia" w:hAnsiTheme="minorHAnsi" w:cstheme="minorBidi"/>
          <w:sz w:val="22"/>
          <w:szCs w:val="22"/>
        </w:rPr>
      </w:pPr>
      <w:ins w:id="3175" w:author="Carolyn Taylor" w:date="2021-03-26T11:41:00Z">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ins>
    </w:p>
    <w:p w14:paraId="38ACFD26" w14:textId="77777777" w:rsidR="00B40DF8" w:rsidRDefault="00B40DF8">
      <w:pPr>
        <w:pStyle w:val="TOC5"/>
        <w:rPr>
          <w:ins w:id="3176" w:author="Carolyn Taylor" w:date="2021-03-26T11:41:00Z"/>
          <w:rFonts w:asciiTheme="minorHAnsi" w:eastAsiaTheme="minorEastAsia" w:hAnsiTheme="minorHAnsi" w:cstheme="minorBidi"/>
          <w:sz w:val="22"/>
          <w:szCs w:val="22"/>
        </w:rPr>
      </w:pPr>
      <w:ins w:id="3177" w:author="Carolyn Taylor" w:date="2021-03-26T11:41:00Z">
        <w:r w:rsidRPr="00E85025">
          <w:rPr>
            <w:lang w:val="en-US"/>
          </w:rPr>
          <w:t>A.4.3.2.</w:t>
        </w:r>
        <w:r w:rsidRPr="00E85025">
          <w:rPr>
            <w:lang w:val="en-US" w:eastAsia="zh-CN"/>
          </w:rPr>
          <w:t>1</w:t>
        </w:r>
        <w:r w:rsidRPr="00E85025">
          <w:rPr>
            <w:lang w:val="en-US"/>
          </w:rPr>
          <w:t>.</w:t>
        </w:r>
        <w:r w:rsidRPr="00E85025">
          <w:rPr>
            <w:lang w:val="en-US" w:eastAsia="zh-CN"/>
          </w:rPr>
          <w:t>3</w:t>
        </w:r>
        <w:r>
          <w:rPr>
            <w:rFonts w:asciiTheme="minorHAnsi" w:eastAsiaTheme="minorEastAsia" w:hAnsiTheme="minorHAnsi" w:cstheme="minorBidi"/>
            <w:sz w:val="22"/>
            <w:szCs w:val="22"/>
          </w:rPr>
          <w:tab/>
        </w:r>
        <w:r w:rsidRPr="00E85025">
          <w:rPr>
            <w:lang w:val="en-US" w:eastAsia="zh-CN"/>
          </w:rPr>
          <w:t>Void</w:t>
        </w:r>
        <w:r>
          <w:tab/>
          <w:t>951</w:t>
        </w:r>
      </w:ins>
    </w:p>
    <w:p w14:paraId="5F7871B8" w14:textId="77777777" w:rsidR="00B40DF8" w:rsidRDefault="00B40DF8">
      <w:pPr>
        <w:pStyle w:val="TOC4"/>
        <w:rPr>
          <w:ins w:id="3178" w:author="Carolyn Taylor" w:date="2021-03-26T11:41:00Z"/>
          <w:rFonts w:asciiTheme="minorHAnsi" w:eastAsiaTheme="minorEastAsia" w:hAnsiTheme="minorHAnsi" w:cstheme="minorBidi"/>
          <w:sz w:val="22"/>
          <w:szCs w:val="22"/>
        </w:rPr>
      </w:pPr>
      <w:ins w:id="3179" w:author="Carolyn Taylor" w:date="2021-03-26T11:41:00Z">
        <w:r w:rsidRPr="00E85025">
          <w:rPr>
            <w:rFonts w:cs="v4.2.0"/>
          </w:rPr>
          <w:t>A.4.3.2.2</w:t>
        </w:r>
        <w:r>
          <w:rPr>
            <w:rFonts w:asciiTheme="minorHAnsi" w:eastAsiaTheme="minorEastAsia" w:hAnsiTheme="minorHAnsi" w:cstheme="minorBidi"/>
            <w:sz w:val="22"/>
            <w:szCs w:val="22"/>
          </w:rPr>
          <w:tab/>
        </w:r>
        <w:r>
          <w:rPr>
            <w:lang w:eastAsia="zh-CN"/>
          </w:rPr>
          <w:t>Test Requirements</w:t>
        </w:r>
        <w:r>
          <w:tab/>
          <w:t>951</w:t>
        </w:r>
      </w:ins>
    </w:p>
    <w:p w14:paraId="2AAF94A9" w14:textId="77777777" w:rsidR="00B40DF8" w:rsidRDefault="00B40DF8">
      <w:pPr>
        <w:pStyle w:val="TOC5"/>
        <w:rPr>
          <w:ins w:id="3180" w:author="Carolyn Taylor" w:date="2021-03-26T11:41:00Z"/>
          <w:rFonts w:asciiTheme="minorHAnsi" w:eastAsiaTheme="minorEastAsia" w:hAnsiTheme="minorHAnsi" w:cstheme="minorBidi"/>
          <w:sz w:val="22"/>
          <w:szCs w:val="22"/>
        </w:rPr>
      </w:pPr>
      <w:ins w:id="3181" w:author="Carolyn Taylor" w:date="2021-03-26T11:41:00Z">
        <w:r>
          <w:t>A.4.3.2.2.1</w:t>
        </w:r>
        <w:r>
          <w:rPr>
            <w:rFonts w:asciiTheme="minorHAnsi" w:eastAsiaTheme="minorEastAsia" w:hAnsiTheme="minorHAnsi" w:cstheme="minorBidi"/>
            <w:sz w:val="22"/>
            <w:szCs w:val="22"/>
          </w:rPr>
          <w:tab/>
        </w:r>
        <w:r>
          <w:rPr>
            <w:lang w:eastAsia="zh-CN"/>
          </w:rPr>
          <w:t>1.28</w:t>
        </w:r>
        <w:r>
          <w:t>Mcps TDD option</w:t>
        </w:r>
        <w:r>
          <w:tab/>
          <w:t>951</w:t>
        </w:r>
      </w:ins>
    </w:p>
    <w:p w14:paraId="2CE6D1B1" w14:textId="77777777" w:rsidR="00B40DF8" w:rsidRDefault="00B40DF8">
      <w:pPr>
        <w:pStyle w:val="TOC3"/>
        <w:rPr>
          <w:ins w:id="3182" w:author="Carolyn Taylor" w:date="2021-03-26T11:41:00Z"/>
          <w:rFonts w:asciiTheme="minorHAnsi" w:eastAsiaTheme="minorEastAsia" w:hAnsiTheme="minorHAnsi" w:cstheme="minorBidi"/>
          <w:sz w:val="22"/>
          <w:szCs w:val="22"/>
        </w:rPr>
      </w:pPr>
      <w:ins w:id="3183" w:author="Carolyn Taylor" w:date="2021-03-26T11:41:00Z">
        <w:r w:rsidRPr="00E85025">
          <w:rPr>
            <w:lang w:val="sv-SE"/>
          </w:rPr>
          <w:t>A.4.3.</w:t>
        </w:r>
        <w:r w:rsidRPr="00E85025">
          <w:rPr>
            <w:lang w:val="sv-SE" w:eastAsia="zh-CN"/>
          </w:rPr>
          <w:t>2A</w:t>
        </w:r>
        <w:r>
          <w:rPr>
            <w:rFonts w:asciiTheme="minorHAnsi" w:eastAsiaTheme="minorEastAsia" w:hAnsiTheme="minorHAnsi" w:cstheme="minorBidi"/>
            <w:sz w:val="22"/>
            <w:szCs w:val="22"/>
          </w:rPr>
          <w:tab/>
        </w:r>
        <w:r w:rsidRPr="00E85025">
          <w:rPr>
            <w:lang w:val="sv-SE"/>
          </w:rPr>
          <w:t>E-UTRA FDD to UTRA TDD cell re-selection for IncMon</w:t>
        </w:r>
        <w:r>
          <w:tab/>
          <w:t>951</w:t>
        </w:r>
      </w:ins>
    </w:p>
    <w:p w14:paraId="2E0732EB" w14:textId="77777777" w:rsidR="00B40DF8" w:rsidRDefault="00B40DF8">
      <w:pPr>
        <w:pStyle w:val="TOC4"/>
        <w:rPr>
          <w:ins w:id="3184" w:author="Carolyn Taylor" w:date="2021-03-26T11:41:00Z"/>
          <w:rFonts w:asciiTheme="minorHAnsi" w:eastAsiaTheme="minorEastAsia" w:hAnsiTheme="minorHAnsi" w:cstheme="minorBidi"/>
          <w:sz w:val="22"/>
          <w:szCs w:val="22"/>
        </w:rPr>
      </w:pPr>
      <w:ins w:id="3185" w:author="Carolyn Taylor" w:date="2021-03-26T11:41:00Z">
        <w:r>
          <w:t>A.4.3.2A.1</w:t>
        </w:r>
        <w:r>
          <w:rPr>
            <w:rFonts w:asciiTheme="minorHAnsi" w:eastAsiaTheme="minorEastAsia" w:hAnsiTheme="minorHAnsi" w:cstheme="minorBidi"/>
            <w:sz w:val="22"/>
            <w:szCs w:val="22"/>
          </w:rPr>
          <w:tab/>
        </w:r>
        <w:r>
          <w:t>Test Purpose and Environment</w:t>
        </w:r>
        <w:r>
          <w:tab/>
          <w:t>951</w:t>
        </w:r>
      </w:ins>
    </w:p>
    <w:p w14:paraId="65391D03" w14:textId="77777777" w:rsidR="00B40DF8" w:rsidRDefault="00B40DF8">
      <w:pPr>
        <w:pStyle w:val="TOC4"/>
        <w:rPr>
          <w:ins w:id="3186" w:author="Carolyn Taylor" w:date="2021-03-26T11:41:00Z"/>
          <w:rFonts w:asciiTheme="minorHAnsi" w:eastAsiaTheme="minorEastAsia" w:hAnsiTheme="minorHAnsi" w:cstheme="minorBidi"/>
          <w:sz w:val="22"/>
          <w:szCs w:val="22"/>
        </w:rPr>
      </w:pPr>
      <w:ins w:id="3187" w:author="Carolyn Taylor" w:date="2021-03-26T11:41:00Z">
        <w:r>
          <w:t>A.4.3.2A.2</w:t>
        </w:r>
        <w:r>
          <w:rPr>
            <w:rFonts w:asciiTheme="minorHAnsi" w:eastAsiaTheme="minorEastAsia" w:hAnsiTheme="minorHAnsi" w:cstheme="minorBidi"/>
            <w:sz w:val="22"/>
            <w:szCs w:val="22"/>
          </w:rPr>
          <w:tab/>
        </w:r>
        <w:r>
          <w:t>Test Requirements</w:t>
        </w:r>
        <w:r>
          <w:tab/>
          <w:t>955</w:t>
        </w:r>
      </w:ins>
    </w:p>
    <w:p w14:paraId="5B1AEC68" w14:textId="77777777" w:rsidR="00B40DF8" w:rsidRDefault="00B40DF8">
      <w:pPr>
        <w:pStyle w:val="TOC4"/>
        <w:rPr>
          <w:ins w:id="3188" w:author="Carolyn Taylor" w:date="2021-03-26T11:41:00Z"/>
          <w:rFonts w:asciiTheme="minorHAnsi" w:eastAsiaTheme="minorEastAsia" w:hAnsiTheme="minorHAnsi" w:cstheme="minorBidi"/>
          <w:sz w:val="22"/>
          <w:szCs w:val="22"/>
        </w:rPr>
      </w:pPr>
      <w:ins w:id="3189" w:author="Carolyn Taylor" w:date="2021-03-26T11:41:00Z">
        <w:r w:rsidRPr="00E85025">
          <w:rPr>
            <w:lang w:val="sv-SE"/>
          </w:rPr>
          <w:t>A.4.3.3</w:t>
        </w:r>
        <w:r>
          <w:rPr>
            <w:rFonts w:asciiTheme="minorHAnsi" w:eastAsiaTheme="minorEastAsia" w:hAnsiTheme="minorHAnsi" w:cstheme="minorBidi"/>
            <w:sz w:val="22"/>
            <w:szCs w:val="22"/>
          </w:rPr>
          <w:tab/>
        </w:r>
        <w:r w:rsidRPr="00E85025">
          <w:rPr>
            <w:lang w:val="sv-SE"/>
          </w:rPr>
          <w:t>E-UTRAN TDD – UTRAN FDD:</w:t>
        </w:r>
        <w:r>
          <w:tab/>
          <w:t>955</w:t>
        </w:r>
      </w:ins>
    </w:p>
    <w:p w14:paraId="32EC3656" w14:textId="77777777" w:rsidR="00B40DF8" w:rsidRDefault="00B40DF8">
      <w:pPr>
        <w:pStyle w:val="TOC4"/>
        <w:rPr>
          <w:ins w:id="3190" w:author="Carolyn Taylor" w:date="2021-03-26T11:41:00Z"/>
          <w:rFonts w:asciiTheme="minorHAnsi" w:eastAsiaTheme="minorEastAsia" w:hAnsiTheme="minorHAnsi" w:cstheme="minorBidi"/>
          <w:sz w:val="22"/>
          <w:szCs w:val="22"/>
        </w:rPr>
      </w:pPr>
      <w:ins w:id="3191" w:author="Carolyn Taylor" w:date="2021-03-26T11:41:00Z">
        <w:r>
          <w:lastRenderedPageBreak/>
          <w:t>A.4.3.3.1</w:t>
        </w:r>
        <w:r>
          <w:rPr>
            <w:rFonts w:asciiTheme="minorHAnsi" w:eastAsiaTheme="minorEastAsia" w:hAnsiTheme="minorHAnsi" w:cstheme="minorBidi"/>
            <w:sz w:val="22"/>
            <w:szCs w:val="22"/>
          </w:rPr>
          <w:tab/>
        </w:r>
        <w:r>
          <w:t>Test Purpose and Environment</w:t>
        </w:r>
        <w:r>
          <w:tab/>
          <w:t>955</w:t>
        </w:r>
      </w:ins>
    </w:p>
    <w:p w14:paraId="2AED51F1" w14:textId="77777777" w:rsidR="00B40DF8" w:rsidRDefault="00B40DF8">
      <w:pPr>
        <w:pStyle w:val="TOC4"/>
        <w:rPr>
          <w:ins w:id="3192" w:author="Carolyn Taylor" w:date="2021-03-26T11:41:00Z"/>
          <w:rFonts w:asciiTheme="minorHAnsi" w:eastAsiaTheme="minorEastAsia" w:hAnsiTheme="minorHAnsi" w:cstheme="minorBidi"/>
          <w:sz w:val="22"/>
          <w:szCs w:val="22"/>
        </w:rPr>
      </w:pPr>
      <w:ins w:id="3193" w:author="Carolyn Taylor" w:date="2021-03-26T11:41:00Z">
        <w:r>
          <w:t>A.4.3.</w:t>
        </w:r>
        <w:r>
          <w:rPr>
            <w:lang w:eastAsia="zh-CN"/>
          </w:rPr>
          <w:t>3</w:t>
        </w:r>
        <w:r>
          <w:t>.2</w:t>
        </w:r>
        <w:r>
          <w:rPr>
            <w:rFonts w:asciiTheme="minorHAnsi" w:eastAsiaTheme="minorEastAsia" w:hAnsiTheme="minorHAnsi" w:cstheme="minorBidi"/>
            <w:sz w:val="22"/>
            <w:szCs w:val="22"/>
          </w:rPr>
          <w:tab/>
        </w:r>
        <w:r>
          <w:t>Test Requirements</w:t>
        </w:r>
        <w:r>
          <w:tab/>
          <w:t>958</w:t>
        </w:r>
      </w:ins>
    </w:p>
    <w:p w14:paraId="6D6D5613" w14:textId="77777777" w:rsidR="00B40DF8" w:rsidRDefault="00B40DF8">
      <w:pPr>
        <w:pStyle w:val="TOC3"/>
        <w:rPr>
          <w:ins w:id="3194" w:author="Carolyn Taylor" w:date="2021-03-26T11:41:00Z"/>
          <w:rFonts w:asciiTheme="minorHAnsi" w:eastAsiaTheme="minorEastAsia" w:hAnsiTheme="minorHAnsi" w:cstheme="minorBidi"/>
          <w:sz w:val="22"/>
          <w:szCs w:val="22"/>
        </w:rPr>
      </w:pPr>
      <w:ins w:id="3195" w:author="Carolyn Taylor" w:date="2021-03-26T11:41:00Z">
        <w:r>
          <w:t>A.4.3.3A</w:t>
        </w:r>
        <w:r>
          <w:rPr>
            <w:rFonts w:asciiTheme="minorHAnsi" w:eastAsiaTheme="minorEastAsia" w:hAnsiTheme="minorHAnsi" w:cstheme="minorBidi"/>
            <w:sz w:val="22"/>
            <w:szCs w:val="22"/>
          </w:rPr>
          <w:tab/>
        </w:r>
        <w:r>
          <w:t>Idle mode TDD to UTRA FDD interRAT reselection</w:t>
        </w:r>
        <w:r>
          <w:tab/>
          <w:t>958</w:t>
        </w:r>
      </w:ins>
    </w:p>
    <w:p w14:paraId="168C1AB4" w14:textId="77777777" w:rsidR="00B40DF8" w:rsidRDefault="00B40DF8">
      <w:pPr>
        <w:pStyle w:val="TOC4"/>
        <w:rPr>
          <w:ins w:id="3196" w:author="Carolyn Taylor" w:date="2021-03-26T11:41:00Z"/>
          <w:rFonts w:asciiTheme="minorHAnsi" w:eastAsiaTheme="minorEastAsia" w:hAnsiTheme="minorHAnsi" w:cstheme="minorBidi"/>
          <w:sz w:val="22"/>
          <w:szCs w:val="22"/>
        </w:rPr>
      </w:pPr>
      <w:ins w:id="3197" w:author="Carolyn Taylor" w:date="2021-03-26T11:41:00Z">
        <w:r>
          <w:t>A.4.3.3A.1</w:t>
        </w:r>
        <w:r>
          <w:rPr>
            <w:rFonts w:asciiTheme="minorHAnsi" w:eastAsiaTheme="minorEastAsia" w:hAnsiTheme="minorHAnsi" w:cstheme="minorBidi"/>
            <w:sz w:val="22"/>
            <w:szCs w:val="22"/>
          </w:rPr>
          <w:tab/>
        </w:r>
        <w:r>
          <w:t>Test Purpose and Environment</w:t>
        </w:r>
        <w:r>
          <w:tab/>
          <w:t>958</w:t>
        </w:r>
      </w:ins>
    </w:p>
    <w:p w14:paraId="17E9325A" w14:textId="77777777" w:rsidR="00B40DF8" w:rsidRDefault="00B40DF8">
      <w:pPr>
        <w:pStyle w:val="TOC4"/>
        <w:rPr>
          <w:ins w:id="3198" w:author="Carolyn Taylor" w:date="2021-03-26T11:41:00Z"/>
          <w:rFonts w:asciiTheme="minorHAnsi" w:eastAsiaTheme="minorEastAsia" w:hAnsiTheme="minorHAnsi" w:cstheme="minorBidi"/>
          <w:sz w:val="22"/>
          <w:szCs w:val="22"/>
        </w:rPr>
      </w:pPr>
      <w:ins w:id="3199" w:author="Carolyn Taylor" w:date="2021-03-26T11:41:00Z">
        <w:r>
          <w:t>A.4.3.3A.2</w:t>
        </w:r>
        <w:r>
          <w:rPr>
            <w:rFonts w:asciiTheme="minorHAnsi" w:eastAsiaTheme="minorEastAsia" w:hAnsiTheme="minorHAnsi" w:cstheme="minorBidi"/>
            <w:sz w:val="22"/>
            <w:szCs w:val="22"/>
          </w:rPr>
          <w:tab/>
        </w:r>
        <w:r>
          <w:t>Test Requirements</w:t>
        </w:r>
        <w:r>
          <w:tab/>
          <w:t>963</w:t>
        </w:r>
      </w:ins>
    </w:p>
    <w:p w14:paraId="683D5AB2" w14:textId="77777777" w:rsidR="00B40DF8" w:rsidRDefault="00B40DF8">
      <w:pPr>
        <w:pStyle w:val="TOC3"/>
        <w:rPr>
          <w:ins w:id="3200" w:author="Carolyn Taylor" w:date="2021-03-26T11:41:00Z"/>
          <w:rFonts w:asciiTheme="minorHAnsi" w:eastAsiaTheme="minorEastAsia" w:hAnsiTheme="minorHAnsi" w:cstheme="minorBidi"/>
          <w:sz w:val="22"/>
          <w:szCs w:val="22"/>
        </w:rPr>
      </w:pPr>
      <w:ins w:id="3201" w:author="Carolyn Taylor" w:date="2021-03-26T11:41:00Z">
        <w:r w:rsidRPr="00E85025">
          <w:rPr>
            <w:lang w:val="sv-SE"/>
          </w:rPr>
          <w:t>A.4.3.4</w:t>
        </w:r>
        <w:r>
          <w:rPr>
            <w:rFonts w:asciiTheme="minorHAnsi" w:eastAsiaTheme="minorEastAsia" w:hAnsiTheme="minorHAnsi" w:cstheme="minorBidi"/>
            <w:sz w:val="22"/>
            <w:szCs w:val="22"/>
          </w:rPr>
          <w:tab/>
        </w:r>
        <w:r w:rsidRPr="00E85025">
          <w:rPr>
            <w:lang w:val="sv-SE"/>
          </w:rPr>
          <w:t>E-UTRAN TDD – UTRAN TDD:</w:t>
        </w:r>
        <w:r>
          <w:tab/>
          <w:t>964</w:t>
        </w:r>
      </w:ins>
    </w:p>
    <w:p w14:paraId="14CD3AC1" w14:textId="77777777" w:rsidR="00B40DF8" w:rsidRDefault="00B40DF8">
      <w:pPr>
        <w:pStyle w:val="TOC4"/>
        <w:rPr>
          <w:ins w:id="3202" w:author="Carolyn Taylor" w:date="2021-03-26T11:41:00Z"/>
          <w:rFonts w:asciiTheme="minorHAnsi" w:eastAsiaTheme="minorEastAsia" w:hAnsiTheme="minorHAnsi" w:cstheme="minorBidi"/>
          <w:sz w:val="22"/>
          <w:szCs w:val="22"/>
        </w:rPr>
      </w:pPr>
      <w:ins w:id="3203" w:author="Carolyn Taylor" w:date="2021-03-26T11:41:00Z">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ins>
    </w:p>
    <w:p w14:paraId="2053BAA8" w14:textId="77777777" w:rsidR="00B40DF8" w:rsidRDefault="00B40DF8">
      <w:pPr>
        <w:pStyle w:val="TOC5"/>
        <w:rPr>
          <w:ins w:id="3204" w:author="Carolyn Taylor" w:date="2021-03-26T11:41:00Z"/>
          <w:rFonts w:asciiTheme="minorHAnsi" w:eastAsiaTheme="minorEastAsia" w:hAnsiTheme="minorHAnsi" w:cstheme="minorBidi"/>
          <w:sz w:val="22"/>
          <w:szCs w:val="22"/>
        </w:rPr>
      </w:pPr>
      <w:ins w:id="3205" w:author="Carolyn Taylor" w:date="2021-03-26T11:41:00Z">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ins>
    </w:p>
    <w:p w14:paraId="472C8FE1" w14:textId="77777777" w:rsidR="00B40DF8" w:rsidRDefault="00B40DF8">
      <w:pPr>
        <w:pStyle w:val="TOC5"/>
        <w:rPr>
          <w:ins w:id="3206" w:author="Carolyn Taylor" w:date="2021-03-26T11:41:00Z"/>
          <w:rFonts w:asciiTheme="minorHAnsi" w:eastAsiaTheme="minorEastAsia" w:hAnsiTheme="minorHAnsi" w:cstheme="minorBidi"/>
          <w:sz w:val="22"/>
          <w:szCs w:val="22"/>
        </w:rPr>
      </w:pPr>
      <w:ins w:id="3207" w:author="Carolyn Taylor" w:date="2021-03-26T11:41:00Z">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ins>
    </w:p>
    <w:p w14:paraId="13988435" w14:textId="77777777" w:rsidR="00B40DF8" w:rsidRDefault="00B40DF8">
      <w:pPr>
        <w:pStyle w:val="TOC4"/>
        <w:rPr>
          <w:ins w:id="3208" w:author="Carolyn Taylor" w:date="2021-03-26T11:41:00Z"/>
          <w:rFonts w:asciiTheme="minorHAnsi" w:eastAsiaTheme="minorEastAsia" w:hAnsiTheme="minorHAnsi" w:cstheme="minorBidi"/>
          <w:sz w:val="22"/>
          <w:szCs w:val="22"/>
        </w:rPr>
      </w:pPr>
      <w:ins w:id="3209" w:author="Carolyn Taylor" w:date="2021-03-26T11:41:00Z">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ins>
    </w:p>
    <w:p w14:paraId="5D149415" w14:textId="77777777" w:rsidR="00B40DF8" w:rsidRDefault="00B40DF8">
      <w:pPr>
        <w:pStyle w:val="TOC5"/>
        <w:rPr>
          <w:ins w:id="3210" w:author="Carolyn Taylor" w:date="2021-03-26T11:41:00Z"/>
          <w:rFonts w:asciiTheme="minorHAnsi" w:eastAsiaTheme="minorEastAsia" w:hAnsiTheme="minorHAnsi" w:cstheme="minorBidi"/>
          <w:sz w:val="22"/>
          <w:szCs w:val="22"/>
        </w:rPr>
      </w:pPr>
      <w:ins w:id="3211" w:author="Carolyn Taylor" w:date="2021-03-26T11:41:00Z">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ins>
    </w:p>
    <w:p w14:paraId="7981D79F" w14:textId="77777777" w:rsidR="00B40DF8" w:rsidRDefault="00B40DF8">
      <w:pPr>
        <w:pStyle w:val="TOC5"/>
        <w:rPr>
          <w:ins w:id="3212" w:author="Carolyn Taylor" w:date="2021-03-26T11:41:00Z"/>
          <w:rFonts w:asciiTheme="minorHAnsi" w:eastAsiaTheme="minorEastAsia" w:hAnsiTheme="minorHAnsi" w:cstheme="minorBidi"/>
          <w:sz w:val="22"/>
          <w:szCs w:val="22"/>
        </w:rPr>
      </w:pPr>
      <w:ins w:id="3213" w:author="Carolyn Taylor" w:date="2021-03-26T11:41:00Z">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ins>
    </w:p>
    <w:p w14:paraId="0539E17B" w14:textId="77777777" w:rsidR="00B40DF8" w:rsidRDefault="00B40DF8">
      <w:pPr>
        <w:pStyle w:val="TOC4"/>
        <w:rPr>
          <w:ins w:id="3214" w:author="Carolyn Taylor" w:date="2021-03-26T11:41:00Z"/>
          <w:rFonts w:asciiTheme="minorHAnsi" w:eastAsiaTheme="minorEastAsia" w:hAnsiTheme="minorHAnsi" w:cstheme="minorBidi"/>
          <w:sz w:val="22"/>
          <w:szCs w:val="22"/>
        </w:rPr>
      </w:pPr>
      <w:ins w:id="3215" w:author="Carolyn Taylor" w:date="2021-03-26T11:41:00Z">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ins>
    </w:p>
    <w:p w14:paraId="188BE2C2" w14:textId="77777777" w:rsidR="00B40DF8" w:rsidRDefault="00B40DF8">
      <w:pPr>
        <w:pStyle w:val="TOC5"/>
        <w:rPr>
          <w:ins w:id="3216" w:author="Carolyn Taylor" w:date="2021-03-26T11:41:00Z"/>
          <w:rFonts w:asciiTheme="minorHAnsi" w:eastAsiaTheme="minorEastAsia" w:hAnsiTheme="minorHAnsi" w:cstheme="minorBidi"/>
          <w:sz w:val="22"/>
          <w:szCs w:val="22"/>
        </w:rPr>
      </w:pPr>
      <w:ins w:id="3217" w:author="Carolyn Taylor" w:date="2021-03-26T11:41:00Z">
        <w:r>
          <w:t>A.4.3.</w:t>
        </w:r>
        <w:r>
          <w:rPr>
            <w:lang w:eastAsia="zh-CN"/>
          </w:rPr>
          <w:t>4</w:t>
        </w:r>
        <w:r>
          <w:t>.3.1</w:t>
        </w:r>
        <w:r>
          <w:rPr>
            <w:rFonts w:asciiTheme="minorHAnsi" w:eastAsiaTheme="minorEastAsia" w:hAnsiTheme="minorHAnsi" w:cstheme="minorBidi"/>
            <w:sz w:val="22"/>
            <w:szCs w:val="22"/>
          </w:rPr>
          <w:tab/>
        </w:r>
        <w:r>
          <w:t>Test Purpose and Environment</w:t>
        </w:r>
        <w:r>
          <w:tab/>
          <w:t>968</w:t>
        </w:r>
      </w:ins>
    </w:p>
    <w:p w14:paraId="4986F35C" w14:textId="77777777" w:rsidR="00B40DF8" w:rsidRDefault="00B40DF8">
      <w:pPr>
        <w:pStyle w:val="TOC5"/>
        <w:rPr>
          <w:ins w:id="3218" w:author="Carolyn Taylor" w:date="2021-03-26T11:41:00Z"/>
          <w:rFonts w:asciiTheme="minorHAnsi" w:eastAsiaTheme="minorEastAsia" w:hAnsiTheme="minorHAnsi" w:cstheme="minorBidi"/>
          <w:sz w:val="22"/>
          <w:szCs w:val="22"/>
        </w:rPr>
      </w:pPr>
      <w:ins w:id="3219" w:author="Carolyn Taylor" w:date="2021-03-26T11:41:00Z">
        <w:r>
          <w:t>A.4.3.4.3.2</w:t>
        </w:r>
        <w:r>
          <w:rPr>
            <w:rFonts w:asciiTheme="minorHAnsi" w:eastAsiaTheme="minorEastAsia" w:hAnsiTheme="minorHAnsi" w:cstheme="minorBidi"/>
            <w:sz w:val="22"/>
            <w:szCs w:val="22"/>
          </w:rPr>
          <w:tab/>
        </w:r>
        <w:r>
          <w:t>Test Requirements</w:t>
        </w:r>
        <w:r>
          <w:tab/>
          <w:t>971</w:t>
        </w:r>
      </w:ins>
    </w:p>
    <w:p w14:paraId="5932E3D1" w14:textId="77777777" w:rsidR="00B40DF8" w:rsidRDefault="00B40DF8">
      <w:pPr>
        <w:pStyle w:val="TOC4"/>
        <w:rPr>
          <w:ins w:id="3220" w:author="Carolyn Taylor" w:date="2021-03-26T11:41:00Z"/>
          <w:rFonts w:asciiTheme="minorHAnsi" w:eastAsiaTheme="minorEastAsia" w:hAnsiTheme="minorHAnsi" w:cstheme="minorBidi"/>
          <w:sz w:val="22"/>
          <w:szCs w:val="22"/>
        </w:rPr>
      </w:pPr>
      <w:ins w:id="3221" w:author="Carolyn Taylor" w:date="2021-03-26T11:41:00Z">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ins>
    </w:p>
    <w:p w14:paraId="105AA923" w14:textId="77777777" w:rsidR="00B40DF8" w:rsidRDefault="00B40DF8">
      <w:pPr>
        <w:pStyle w:val="TOC5"/>
        <w:rPr>
          <w:ins w:id="3222" w:author="Carolyn Taylor" w:date="2021-03-26T11:41:00Z"/>
          <w:rFonts w:asciiTheme="minorHAnsi" w:eastAsiaTheme="minorEastAsia" w:hAnsiTheme="minorHAnsi" w:cstheme="minorBidi"/>
          <w:sz w:val="22"/>
          <w:szCs w:val="22"/>
        </w:rPr>
      </w:pPr>
      <w:ins w:id="3223" w:author="Carolyn Taylor" w:date="2021-03-26T11:41:00Z">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ins>
    </w:p>
    <w:p w14:paraId="01175FE3" w14:textId="77777777" w:rsidR="00B40DF8" w:rsidRDefault="00B40DF8">
      <w:pPr>
        <w:pStyle w:val="TOC5"/>
        <w:rPr>
          <w:ins w:id="3224" w:author="Carolyn Taylor" w:date="2021-03-26T11:41:00Z"/>
          <w:rFonts w:asciiTheme="minorHAnsi" w:eastAsiaTheme="minorEastAsia" w:hAnsiTheme="minorHAnsi" w:cstheme="minorBidi"/>
          <w:sz w:val="22"/>
          <w:szCs w:val="22"/>
        </w:rPr>
      </w:pPr>
      <w:ins w:id="3225" w:author="Carolyn Taylor" w:date="2021-03-26T11:41:00Z">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ins>
    </w:p>
    <w:p w14:paraId="78C63578" w14:textId="77777777" w:rsidR="00B40DF8" w:rsidRDefault="00B40DF8">
      <w:pPr>
        <w:pStyle w:val="TOC2"/>
        <w:rPr>
          <w:ins w:id="3226" w:author="Carolyn Taylor" w:date="2021-03-26T11:41:00Z"/>
          <w:rFonts w:asciiTheme="minorHAnsi" w:eastAsiaTheme="minorEastAsia" w:hAnsiTheme="minorHAnsi" w:cstheme="minorBidi"/>
          <w:sz w:val="22"/>
          <w:szCs w:val="22"/>
        </w:rPr>
      </w:pPr>
      <w:ins w:id="3227" w:author="Carolyn Taylor" w:date="2021-03-26T11:41:00Z">
        <w:r>
          <w:t>A.4.4</w:t>
        </w:r>
        <w:r>
          <w:rPr>
            <w:rFonts w:asciiTheme="minorHAnsi" w:eastAsiaTheme="minorEastAsia" w:hAnsiTheme="minorHAnsi" w:cstheme="minorBidi"/>
            <w:sz w:val="22"/>
            <w:szCs w:val="22"/>
          </w:rPr>
          <w:tab/>
        </w:r>
        <w:r>
          <w:t>E-UTRAN to GSM Cell Re-Selection</w:t>
        </w:r>
        <w:r>
          <w:tab/>
          <w:t>975</w:t>
        </w:r>
      </w:ins>
    </w:p>
    <w:p w14:paraId="66FE2AAA" w14:textId="77777777" w:rsidR="00B40DF8" w:rsidRDefault="00B40DF8">
      <w:pPr>
        <w:pStyle w:val="TOC3"/>
        <w:rPr>
          <w:ins w:id="3228" w:author="Carolyn Taylor" w:date="2021-03-26T11:41:00Z"/>
          <w:rFonts w:asciiTheme="minorHAnsi" w:eastAsiaTheme="minorEastAsia" w:hAnsiTheme="minorHAnsi" w:cstheme="minorBidi"/>
          <w:sz w:val="22"/>
          <w:szCs w:val="22"/>
        </w:rPr>
      </w:pPr>
      <w:ins w:id="3229" w:author="Carolyn Taylor" w:date="2021-03-26T11:41:00Z">
        <w:r w:rsidRPr="00E85025">
          <w:rPr>
            <w:lang w:val="sv-SE"/>
          </w:rPr>
          <w:t>A.4.4.1</w:t>
        </w:r>
        <w:r>
          <w:rPr>
            <w:rFonts w:asciiTheme="minorHAnsi" w:eastAsiaTheme="minorEastAsia" w:hAnsiTheme="minorHAnsi" w:cstheme="minorBidi"/>
            <w:sz w:val="22"/>
            <w:szCs w:val="22"/>
          </w:rPr>
          <w:tab/>
        </w:r>
        <w:r w:rsidRPr="00E85025">
          <w:rPr>
            <w:lang w:val="sv-SE"/>
          </w:rPr>
          <w:t>E-UTRAN FDD – GSM:</w:t>
        </w:r>
        <w:r>
          <w:tab/>
          <w:t>975</w:t>
        </w:r>
      </w:ins>
    </w:p>
    <w:p w14:paraId="3FB79AB1" w14:textId="77777777" w:rsidR="00B40DF8" w:rsidRDefault="00B40DF8">
      <w:pPr>
        <w:pStyle w:val="TOC4"/>
        <w:rPr>
          <w:ins w:id="3230" w:author="Carolyn Taylor" w:date="2021-03-26T11:41:00Z"/>
          <w:rFonts w:asciiTheme="minorHAnsi" w:eastAsiaTheme="minorEastAsia" w:hAnsiTheme="minorHAnsi" w:cstheme="minorBidi"/>
          <w:sz w:val="22"/>
          <w:szCs w:val="22"/>
        </w:rPr>
      </w:pPr>
      <w:ins w:id="3231" w:author="Carolyn Taylor" w:date="2021-03-26T11:41:00Z">
        <w:r w:rsidRPr="00E85025">
          <w:rPr>
            <w:snapToGrid w:val="0"/>
          </w:rPr>
          <w:t>A.4.4.1.1</w:t>
        </w:r>
        <w:r>
          <w:rPr>
            <w:rFonts w:asciiTheme="minorHAnsi" w:eastAsiaTheme="minorEastAsia" w:hAnsiTheme="minorHAnsi" w:cstheme="minorBidi"/>
            <w:sz w:val="22"/>
            <w:szCs w:val="22"/>
          </w:rPr>
          <w:tab/>
        </w:r>
        <w:r w:rsidRPr="00E85025">
          <w:rPr>
            <w:snapToGrid w:val="0"/>
          </w:rPr>
          <w:t>Test Purpose and Environment</w:t>
        </w:r>
        <w:r>
          <w:tab/>
          <w:t>975</w:t>
        </w:r>
      </w:ins>
    </w:p>
    <w:p w14:paraId="01B65777" w14:textId="77777777" w:rsidR="00B40DF8" w:rsidRDefault="00B40DF8">
      <w:pPr>
        <w:pStyle w:val="TOC4"/>
        <w:rPr>
          <w:ins w:id="3232" w:author="Carolyn Taylor" w:date="2021-03-26T11:41:00Z"/>
          <w:rFonts w:asciiTheme="minorHAnsi" w:eastAsiaTheme="minorEastAsia" w:hAnsiTheme="minorHAnsi" w:cstheme="minorBidi"/>
          <w:sz w:val="22"/>
          <w:szCs w:val="22"/>
        </w:rPr>
      </w:pPr>
      <w:ins w:id="3233" w:author="Carolyn Taylor" w:date="2021-03-26T11:41:00Z">
        <w:r w:rsidRPr="00E85025">
          <w:rPr>
            <w:snapToGrid w:val="0"/>
          </w:rPr>
          <w:t>A.4.4.1.2</w:t>
        </w:r>
        <w:r>
          <w:rPr>
            <w:rFonts w:asciiTheme="minorHAnsi" w:eastAsiaTheme="minorEastAsia" w:hAnsiTheme="minorHAnsi" w:cstheme="minorBidi"/>
            <w:sz w:val="22"/>
            <w:szCs w:val="22"/>
          </w:rPr>
          <w:tab/>
        </w:r>
        <w:r w:rsidRPr="00E85025">
          <w:rPr>
            <w:snapToGrid w:val="0"/>
          </w:rPr>
          <w:t>Test Requirements</w:t>
        </w:r>
        <w:r>
          <w:tab/>
          <w:t>977</w:t>
        </w:r>
      </w:ins>
    </w:p>
    <w:p w14:paraId="4B461791" w14:textId="77777777" w:rsidR="00B40DF8" w:rsidRDefault="00B40DF8">
      <w:pPr>
        <w:pStyle w:val="TOC4"/>
        <w:rPr>
          <w:ins w:id="3234" w:author="Carolyn Taylor" w:date="2021-03-26T11:41:00Z"/>
          <w:rFonts w:asciiTheme="minorHAnsi" w:eastAsiaTheme="minorEastAsia" w:hAnsiTheme="minorHAnsi" w:cstheme="minorBidi"/>
          <w:sz w:val="22"/>
          <w:szCs w:val="22"/>
        </w:rPr>
      </w:pPr>
      <w:ins w:id="3235" w:author="Carolyn Taylor" w:date="2021-03-26T11:41:00Z">
        <w:r w:rsidRPr="00E85025">
          <w:rPr>
            <w:lang w:val="sv-SE"/>
          </w:rPr>
          <w:t>A.4.4.2</w:t>
        </w:r>
        <w:r>
          <w:rPr>
            <w:rFonts w:asciiTheme="minorHAnsi" w:eastAsiaTheme="minorEastAsia" w:hAnsiTheme="minorHAnsi" w:cstheme="minorBidi"/>
            <w:sz w:val="22"/>
            <w:szCs w:val="22"/>
          </w:rPr>
          <w:tab/>
        </w:r>
        <w:r w:rsidRPr="00E85025">
          <w:rPr>
            <w:lang w:val="sv-SE"/>
          </w:rPr>
          <w:t>E-UTRAN TDD – GSM:</w:t>
        </w:r>
        <w:r>
          <w:tab/>
          <w:t>977</w:t>
        </w:r>
      </w:ins>
    </w:p>
    <w:p w14:paraId="5B02FD61" w14:textId="77777777" w:rsidR="00B40DF8" w:rsidRDefault="00B40DF8">
      <w:pPr>
        <w:pStyle w:val="TOC4"/>
        <w:rPr>
          <w:ins w:id="3236" w:author="Carolyn Taylor" w:date="2021-03-26T11:41:00Z"/>
          <w:rFonts w:asciiTheme="minorHAnsi" w:eastAsiaTheme="minorEastAsia" w:hAnsiTheme="minorHAnsi" w:cstheme="minorBidi"/>
          <w:sz w:val="22"/>
          <w:szCs w:val="22"/>
        </w:rPr>
      </w:pPr>
      <w:ins w:id="3237" w:author="Carolyn Taylor" w:date="2021-03-26T11:41:00Z">
        <w:r w:rsidRPr="00E85025">
          <w:rPr>
            <w:snapToGrid w:val="0"/>
          </w:rPr>
          <w:t>A.4.4.2.1</w:t>
        </w:r>
        <w:r>
          <w:rPr>
            <w:rFonts w:asciiTheme="minorHAnsi" w:eastAsiaTheme="minorEastAsia" w:hAnsiTheme="minorHAnsi" w:cstheme="minorBidi"/>
            <w:sz w:val="22"/>
            <w:szCs w:val="22"/>
          </w:rPr>
          <w:tab/>
        </w:r>
        <w:r w:rsidRPr="00E85025">
          <w:rPr>
            <w:snapToGrid w:val="0"/>
          </w:rPr>
          <w:t>Test Purpose and Environment</w:t>
        </w:r>
        <w:r>
          <w:tab/>
          <w:t>977</w:t>
        </w:r>
      </w:ins>
    </w:p>
    <w:p w14:paraId="1CBF4BB5" w14:textId="77777777" w:rsidR="00B40DF8" w:rsidRDefault="00B40DF8">
      <w:pPr>
        <w:pStyle w:val="TOC4"/>
        <w:rPr>
          <w:ins w:id="3238" w:author="Carolyn Taylor" w:date="2021-03-26T11:41:00Z"/>
          <w:rFonts w:asciiTheme="minorHAnsi" w:eastAsiaTheme="minorEastAsia" w:hAnsiTheme="minorHAnsi" w:cstheme="minorBidi"/>
          <w:sz w:val="22"/>
          <w:szCs w:val="22"/>
        </w:rPr>
      </w:pPr>
      <w:ins w:id="3239" w:author="Carolyn Taylor" w:date="2021-03-26T11:41:00Z">
        <w:r w:rsidRPr="00E85025">
          <w:rPr>
            <w:snapToGrid w:val="0"/>
          </w:rPr>
          <w:t>A.4.4.2.2</w:t>
        </w:r>
        <w:r>
          <w:rPr>
            <w:rFonts w:asciiTheme="minorHAnsi" w:eastAsiaTheme="minorEastAsia" w:hAnsiTheme="minorHAnsi" w:cstheme="minorBidi"/>
            <w:sz w:val="22"/>
            <w:szCs w:val="22"/>
          </w:rPr>
          <w:tab/>
        </w:r>
        <w:r w:rsidRPr="00E85025">
          <w:rPr>
            <w:snapToGrid w:val="0"/>
          </w:rPr>
          <w:t>Test Requirements</w:t>
        </w:r>
        <w:r>
          <w:tab/>
          <w:t>979</w:t>
        </w:r>
      </w:ins>
    </w:p>
    <w:p w14:paraId="71C80D95" w14:textId="77777777" w:rsidR="00B40DF8" w:rsidRDefault="00B40DF8">
      <w:pPr>
        <w:pStyle w:val="TOC2"/>
        <w:rPr>
          <w:ins w:id="3240" w:author="Carolyn Taylor" w:date="2021-03-26T11:41:00Z"/>
          <w:rFonts w:asciiTheme="minorHAnsi" w:eastAsiaTheme="minorEastAsia" w:hAnsiTheme="minorHAnsi" w:cstheme="minorBidi"/>
          <w:sz w:val="22"/>
          <w:szCs w:val="22"/>
        </w:rPr>
      </w:pPr>
      <w:ins w:id="3241" w:author="Carolyn Taylor" w:date="2021-03-26T11:41:00Z">
        <w:r>
          <w:t>A.4.5</w:t>
        </w:r>
        <w:r>
          <w:rPr>
            <w:rFonts w:asciiTheme="minorHAnsi" w:eastAsiaTheme="minorEastAsia" w:hAnsiTheme="minorHAnsi" w:cstheme="minorBidi"/>
            <w:sz w:val="22"/>
            <w:szCs w:val="22"/>
          </w:rPr>
          <w:tab/>
        </w:r>
        <w:r>
          <w:t>E-UTRAN to HRPD Cell Re-Selection</w:t>
        </w:r>
        <w:r>
          <w:tab/>
          <w:t>980</w:t>
        </w:r>
      </w:ins>
    </w:p>
    <w:p w14:paraId="22BDFB20" w14:textId="77777777" w:rsidR="00B40DF8" w:rsidRDefault="00B40DF8">
      <w:pPr>
        <w:pStyle w:val="TOC3"/>
        <w:rPr>
          <w:ins w:id="3242" w:author="Carolyn Taylor" w:date="2021-03-26T11:41:00Z"/>
          <w:rFonts w:asciiTheme="minorHAnsi" w:eastAsiaTheme="minorEastAsia" w:hAnsiTheme="minorHAnsi" w:cstheme="minorBidi"/>
          <w:sz w:val="22"/>
          <w:szCs w:val="22"/>
        </w:rPr>
      </w:pPr>
      <w:ins w:id="3243" w:author="Carolyn Taylor" w:date="2021-03-26T11:41:00Z">
        <w:r>
          <w:t>A.4.5.1</w:t>
        </w:r>
        <w:r>
          <w:rPr>
            <w:rFonts w:asciiTheme="minorHAnsi" w:eastAsiaTheme="minorEastAsia" w:hAnsiTheme="minorHAnsi" w:cstheme="minorBidi"/>
            <w:sz w:val="22"/>
            <w:szCs w:val="22"/>
          </w:rPr>
          <w:tab/>
        </w:r>
        <w:r>
          <w:t>E-UTRAN FDD – HRPD</w:t>
        </w:r>
        <w:r>
          <w:tab/>
          <w:t>980</w:t>
        </w:r>
      </w:ins>
    </w:p>
    <w:p w14:paraId="6D57C6F9" w14:textId="77777777" w:rsidR="00B40DF8" w:rsidRDefault="00B40DF8">
      <w:pPr>
        <w:pStyle w:val="TOC4"/>
        <w:rPr>
          <w:ins w:id="3244" w:author="Carolyn Taylor" w:date="2021-03-26T11:41:00Z"/>
          <w:rFonts w:asciiTheme="minorHAnsi" w:eastAsiaTheme="minorEastAsia" w:hAnsiTheme="minorHAnsi" w:cstheme="minorBidi"/>
          <w:sz w:val="22"/>
          <w:szCs w:val="22"/>
        </w:rPr>
      </w:pPr>
      <w:ins w:id="3245" w:author="Carolyn Taylor" w:date="2021-03-26T11:41:00Z">
        <w:r>
          <w:t>A.4.5.1.1</w:t>
        </w:r>
        <w:r>
          <w:rPr>
            <w:rFonts w:asciiTheme="minorHAnsi" w:eastAsiaTheme="minorEastAsia" w:hAnsiTheme="minorHAnsi" w:cstheme="minorBidi"/>
            <w:sz w:val="22"/>
            <w:szCs w:val="22"/>
          </w:rPr>
          <w:tab/>
        </w:r>
        <w:r>
          <w:t>E-UTRAN FDD – HRPD Cell Reselection: HRPD is of Lower Priority</w:t>
        </w:r>
        <w:r>
          <w:tab/>
          <w:t>980</w:t>
        </w:r>
      </w:ins>
    </w:p>
    <w:p w14:paraId="5B79422E" w14:textId="77777777" w:rsidR="00B40DF8" w:rsidRDefault="00B40DF8">
      <w:pPr>
        <w:pStyle w:val="TOC5"/>
        <w:rPr>
          <w:ins w:id="3246" w:author="Carolyn Taylor" w:date="2021-03-26T11:41:00Z"/>
          <w:rFonts w:asciiTheme="minorHAnsi" w:eastAsiaTheme="minorEastAsia" w:hAnsiTheme="minorHAnsi" w:cstheme="minorBidi"/>
          <w:sz w:val="22"/>
          <w:szCs w:val="22"/>
        </w:rPr>
      </w:pPr>
      <w:ins w:id="3247" w:author="Carolyn Taylor" w:date="2021-03-26T11:41:00Z">
        <w:r>
          <w:t>A.4.5.1.1.1</w:t>
        </w:r>
        <w:r>
          <w:rPr>
            <w:rFonts w:asciiTheme="minorHAnsi" w:eastAsiaTheme="minorEastAsia" w:hAnsiTheme="minorHAnsi" w:cstheme="minorBidi"/>
            <w:sz w:val="22"/>
            <w:szCs w:val="22"/>
          </w:rPr>
          <w:tab/>
        </w:r>
        <w:r>
          <w:t>Test Purpose and Environment</w:t>
        </w:r>
        <w:r>
          <w:tab/>
          <w:t>980</w:t>
        </w:r>
      </w:ins>
    </w:p>
    <w:p w14:paraId="55ECC523" w14:textId="77777777" w:rsidR="00B40DF8" w:rsidRDefault="00B40DF8">
      <w:pPr>
        <w:pStyle w:val="TOC4"/>
        <w:rPr>
          <w:ins w:id="3248" w:author="Carolyn Taylor" w:date="2021-03-26T11:41:00Z"/>
          <w:rFonts w:asciiTheme="minorHAnsi" w:eastAsiaTheme="minorEastAsia" w:hAnsiTheme="minorHAnsi" w:cstheme="minorBidi"/>
          <w:sz w:val="22"/>
          <w:szCs w:val="22"/>
        </w:rPr>
      </w:pPr>
      <w:ins w:id="3249" w:author="Carolyn Taylor" w:date="2021-03-26T11:41:00Z">
        <w:r>
          <w:t>A.4.5.1.1.2</w:t>
        </w:r>
        <w:r>
          <w:rPr>
            <w:rFonts w:asciiTheme="minorHAnsi" w:eastAsiaTheme="minorEastAsia" w:hAnsiTheme="minorHAnsi" w:cstheme="minorBidi"/>
            <w:sz w:val="22"/>
            <w:szCs w:val="22"/>
          </w:rPr>
          <w:tab/>
        </w:r>
        <w:r>
          <w:t>Test Requirements</w:t>
        </w:r>
        <w:r>
          <w:tab/>
          <w:t>982</w:t>
        </w:r>
      </w:ins>
    </w:p>
    <w:p w14:paraId="7753B52A" w14:textId="77777777" w:rsidR="00B40DF8" w:rsidRDefault="00B40DF8">
      <w:pPr>
        <w:pStyle w:val="TOC3"/>
        <w:rPr>
          <w:ins w:id="3250" w:author="Carolyn Taylor" w:date="2021-03-26T11:41:00Z"/>
          <w:rFonts w:asciiTheme="minorHAnsi" w:eastAsiaTheme="minorEastAsia" w:hAnsiTheme="minorHAnsi" w:cstheme="minorBidi"/>
          <w:sz w:val="22"/>
          <w:szCs w:val="22"/>
        </w:rPr>
      </w:pPr>
      <w:ins w:id="3251" w:author="Carolyn Taylor" w:date="2021-03-26T11:41:00Z">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ins>
    </w:p>
    <w:p w14:paraId="615A0A36" w14:textId="77777777" w:rsidR="00B40DF8" w:rsidRDefault="00B40DF8">
      <w:pPr>
        <w:pStyle w:val="TOC4"/>
        <w:rPr>
          <w:ins w:id="3252" w:author="Carolyn Taylor" w:date="2021-03-26T11:41:00Z"/>
          <w:rFonts w:asciiTheme="minorHAnsi" w:eastAsiaTheme="minorEastAsia" w:hAnsiTheme="minorHAnsi" w:cstheme="minorBidi"/>
          <w:sz w:val="22"/>
          <w:szCs w:val="22"/>
        </w:rPr>
      </w:pPr>
      <w:ins w:id="3253" w:author="Carolyn Taylor" w:date="2021-03-26T11:41:00Z">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ins>
    </w:p>
    <w:p w14:paraId="5646A07E" w14:textId="77777777" w:rsidR="00B40DF8" w:rsidRDefault="00B40DF8">
      <w:pPr>
        <w:pStyle w:val="TOC5"/>
        <w:rPr>
          <w:ins w:id="3254" w:author="Carolyn Taylor" w:date="2021-03-26T11:41:00Z"/>
          <w:rFonts w:asciiTheme="minorHAnsi" w:eastAsiaTheme="minorEastAsia" w:hAnsiTheme="minorHAnsi" w:cstheme="minorBidi"/>
          <w:sz w:val="22"/>
          <w:szCs w:val="22"/>
        </w:rPr>
      </w:pPr>
      <w:ins w:id="3255" w:author="Carolyn Taylor" w:date="2021-03-26T11:41:00Z">
        <w:r>
          <w:t>A.4.5.</w:t>
        </w:r>
        <w:r>
          <w:rPr>
            <w:lang w:eastAsia="zh-CN"/>
          </w:rPr>
          <w:t>2</w:t>
        </w:r>
        <w:r>
          <w:t>.1.1</w:t>
        </w:r>
        <w:r>
          <w:rPr>
            <w:rFonts w:asciiTheme="minorHAnsi" w:eastAsiaTheme="minorEastAsia" w:hAnsiTheme="minorHAnsi" w:cstheme="minorBidi"/>
            <w:sz w:val="22"/>
            <w:szCs w:val="22"/>
          </w:rPr>
          <w:tab/>
        </w:r>
        <w:r>
          <w:t>Test Purpose and Environment</w:t>
        </w:r>
        <w:r>
          <w:tab/>
          <w:t>982</w:t>
        </w:r>
      </w:ins>
    </w:p>
    <w:p w14:paraId="6E87EAAC" w14:textId="77777777" w:rsidR="00B40DF8" w:rsidRDefault="00B40DF8">
      <w:pPr>
        <w:pStyle w:val="TOC5"/>
        <w:rPr>
          <w:ins w:id="3256" w:author="Carolyn Taylor" w:date="2021-03-26T11:41:00Z"/>
          <w:rFonts w:asciiTheme="minorHAnsi" w:eastAsiaTheme="minorEastAsia" w:hAnsiTheme="minorHAnsi" w:cstheme="minorBidi"/>
          <w:sz w:val="22"/>
          <w:szCs w:val="22"/>
        </w:rPr>
      </w:pPr>
      <w:ins w:id="3257" w:author="Carolyn Taylor" w:date="2021-03-26T11:41:00Z">
        <w:r>
          <w:t>A.4.5.</w:t>
        </w:r>
        <w:r>
          <w:rPr>
            <w:lang w:eastAsia="zh-CN"/>
          </w:rPr>
          <w:t>2</w:t>
        </w:r>
        <w:r>
          <w:t>.1.2</w:t>
        </w:r>
        <w:r>
          <w:rPr>
            <w:rFonts w:asciiTheme="minorHAnsi" w:eastAsiaTheme="minorEastAsia" w:hAnsiTheme="minorHAnsi" w:cstheme="minorBidi"/>
            <w:sz w:val="22"/>
            <w:szCs w:val="22"/>
          </w:rPr>
          <w:tab/>
        </w:r>
        <w:r>
          <w:t>Test Requirements</w:t>
        </w:r>
        <w:r>
          <w:tab/>
          <w:t>985</w:t>
        </w:r>
      </w:ins>
    </w:p>
    <w:p w14:paraId="6F42ADB6" w14:textId="77777777" w:rsidR="00B40DF8" w:rsidRDefault="00B40DF8">
      <w:pPr>
        <w:pStyle w:val="TOC2"/>
        <w:rPr>
          <w:ins w:id="3258" w:author="Carolyn Taylor" w:date="2021-03-26T11:41:00Z"/>
          <w:rFonts w:asciiTheme="minorHAnsi" w:eastAsiaTheme="minorEastAsia" w:hAnsiTheme="minorHAnsi" w:cstheme="minorBidi"/>
          <w:sz w:val="22"/>
          <w:szCs w:val="22"/>
        </w:rPr>
      </w:pPr>
      <w:ins w:id="3259" w:author="Carolyn Taylor" w:date="2021-03-26T11:41:00Z">
        <w:r>
          <w:t>A.4.6</w:t>
        </w:r>
        <w:r>
          <w:rPr>
            <w:rFonts w:asciiTheme="minorHAnsi" w:eastAsiaTheme="minorEastAsia" w:hAnsiTheme="minorHAnsi" w:cstheme="minorBidi"/>
            <w:sz w:val="22"/>
            <w:szCs w:val="22"/>
          </w:rPr>
          <w:tab/>
        </w:r>
        <w:r>
          <w:t>E-UTRAN to cdma2000 1X Cell Re-Selection</w:t>
        </w:r>
        <w:r>
          <w:tab/>
          <w:t>985</w:t>
        </w:r>
      </w:ins>
    </w:p>
    <w:p w14:paraId="6C0F083D" w14:textId="77777777" w:rsidR="00B40DF8" w:rsidRDefault="00B40DF8">
      <w:pPr>
        <w:pStyle w:val="TOC4"/>
        <w:rPr>
          <w:ins w:id="3260" w:author="Carolyn Taylor" w:date="2021-03-26T11:41:00Z"/>
          <w:rFonts w:asciiTheme="minorHAnsi" w:eastAsiaTheme="minorEastAsia" w:hAnsiTheme="minorHAnsi" w:cstheme="minorBidi"/>
          <w:sz w:val="22"/>
          <w:szCs w:val="22"/>
        </w:rPr>
      </w:pPr>
      <w:ins w:id="3261" w:author="Carolyn Taylor" w:date="2021-03-26T11:41:00Z">
        <w:r w:rsidRPr="00E85025">
          <w:rPr>
            <w:lang w:val="sv-SE"/>
          </w:rPr>
          <w:t>A.4.6.1</w:t>
        </w:r>
        <w:r>
          <w:rPr>
            <w:rFonts w:asciiTheme="minorHAnsi" w:eastAsiaTheme="minorEastAsia" w:hAnsiTheme="minorHAnsi" w:cstheme="minorBidi"/>
            <w:sz w:val="22"/>
            <w:szCs w:val="22"/>
          </w:rPr>
          <w:tab/>
        </w:r>
        <w:r w:rsidRPr="00E85025">
          <w:rPr>
            <w:lang w:val="sv-SE"/>
          </w:rPr>
          <w:t>E-UTRAN FDD – cdma2000 1X</w:t>
        </w:r>
        <w:r>
          <w:tab/>
          <w:t>985</w:t>
        </w:r>
      </w:ins>
    </w:p>
    <w:p w14:paraId="17BC065F" w14:textId="77777777" w:rsidR="00B40DF8" w:rsidRDefault="00B40DF8">
      <w:pPr>
        <w:pStyle w:val="TOC4"/>
        <w:rPr>
          <w:ins w:id="3262" w:author="Carolyn Taylor" w:date="2021-03-26T11:41:00Z"/>
          <w:rFonts w:asciiTheme="minorHAnsi" w:eastAsiaTheme="minorEastAsia" w:hAnsiTheme="minorHAnsi" w:cstheme="minorBidi"/>
          <w:sz w:val="22"/>
          <w:szCs w:val="22"/>
        </w:rPr>
      </w:pPr>
      <w:ins w:id="3263" w:author="Carolyn Taylor" w:date="2021-03-26T11:41:00Z">
        <w:r>
          <w:t>A.4.6.1.1</w:t>
        </w:r>
        <w:r>
          <w:rPr>
            <w:rFonts w:asciiTheme="minorHAnsi" w:eastAsiaTheme="minorEastAsia" w:hAnsiTheme="minorHAnsi" w:cstheme="minorBidi"/>
            <w:sz w:val="22"/>
            <w:szCs w:val="22"/>
          </w:rPr>
          <w:tab/>
        </w:r>
        <w:r>
          <w:t>E-UTRAN FDD – cdma2000 1X Cell Reselection: cdma2000 1X is of Lower Priority</w:t>
        </w:r>
        <w:r>
          <w:tab/>
          <w:t>985</w:t>
        </w:r>
      </w:ins>
    </w:p>
    <w:p w14:paraId="234D27E1" w14:textId="77777777" w:rsidR="00B40DF8" w:rsidRDefault="00B40DF8">
      <w:pPr>
        <w:pStyle w:val="TOC4"/>
        <w:rPr>
          <w:ins w:id="3264" w:author="Carolyn Taylor" w:date="2021-03-26T11:41:00Z"/>
          <w:rFonts w:asciiTheme="minorHAnsi" w:eastAsiaTheme="minorEastAsia" w:hAnsiTheme="minorHAnsi" w:cstheme="minorBidi"/>
          <w:sz w:val="22"/>
          <w:szCs w:val="22"/>
        </w:rPr>
      </w:pPr>
      <w:ins w:id="3265" w:author="Carolyn Taylor" w:date="2021-03-26T11:41:00Z">
        <w:r>
          <w:t>A.4.6.1.1.1</w:t>
        </w:r>
        <w:r>
          <w:rPr>
            <w:rFonts w:asciiTheme="minorHAnsi" w:eastAsiaTheme="minorEastAsia" w:hAnsiTheme="minorHAnsi" w:cstheme="minorBidi"/>
            <w:sz w:val="22"/>
            <w:szCs w:val="22"/>
          </w:rPr>
          <w:tab/>
        </w:r>
        <w:r>
          <w:t>Test Purpose and Environment</w:t>
        </w:r>
        <w:r>
          <w:tab/>
          <w:t>985</w:t>
        </w:r>
      </w:ins>
    </w:p>
    <w:p w14:paraId="61FFB382" w14:textId="77777777" w:rsidR="00B40DF8" w:rsidRDefault="00B40DF8">
      <w:pPr>
        <w:pStyle w:val="TOC4"/>
        <w:rPr>
          <w:ins w:id="3266" w:author="Carolyn Taylor" w:date="2021-03-26T11:41:00Z"/>
          <w:rFonts w:asciiTheme="minorHAnsi" w:eastAsiaTheme="minorEastAsia" w:hAnsiTheme="minorHAnsi" w:cstheme="minorBidi"/>
          <w:sz w:val="22"/>
          <w:szCs w:val="22"/>
        </w:rPr>
      </w:pPr>
      <w:ins w:id="3267" w:author="Carolyn Taylor" w:date="2021-03-26T11:41:00Z">
        <w:r>
          <w:t>A.4.6.1.1.2</w:t>
        </w:r>
        <w:r>
          <w:rPr>
            <w:rFonts w:asciiTheme="minorHAnsi" w:eastAsiaTheme="minorEastAsia" w:hAnsiTheme="minorHAnsi" w:cstheme="minorBidi"/>
            <w:sz w:val="22"/>
            <w:szCs w:val="22"/>
          </w:rPr>
          <w:tab/>
        </w:r>
        <w:r>
          <w:t>Test Requirements</w:t>
        </w:r>
        <w:r>
          <w:tab/>
          <w:t>988</w:t>
        </w:r>
      </w:ins>
    </w:p>
    <w:p w14:paraId="29967B16" w14:textId="77777777" w:rsidR="00B40DF8" w:rsidRDefault="00B40DF8">
      <w:pPr>
        <w:pStyle w:val="TOC3"/>
        <w:rPr>
          <w:ins w:id="3268" w:author="Carolyn Taylor" w:date="2021-03-26T11:41:00Z"/>
          <w:rFonts w:asciiTheme="minorHAnsi" w:eastAsiaTheme="minorEastAsia" w:hAnsiTheme="minorHAnsi" w:cstheme="minorBidi"/>
          <w:sz w:val="22"/>
          <w:szCs w:val="22"/>
        </w:rPr>
      </w:pPr>
      <w:ins w:id="3269" w:author="Carolyn Taylor" w:date="2021-03-26T11:41:00Z">
        <w:r w:rsidRPr="00E85025">
          <w:rPr>
            <w:lang w:val="sv-SE"/>
          </w:rPr>
          <w:t>A.4.</w:t>
        </w:r>
        <w:r w:rsidRPr="00E85025">
          <w:rPr>
            <w:lang w:val="sv-SE" w:eastAsia="zh-CN"/>
          </w:rPr>
          <w:t>6</w:t>
        </w:r>
        <w:r w:rsidRPr="00E85025">
          <w:rPr>
            <w:lang w:val="sv-SE"/>
          </w:rPr>
          <w:t>.</w:t>
        </w:r>
        <w:r w:rsidRPr="00E85025">
          <w:rPr>
            <w:lang w:val="sv-SE" w:eastAsia="zh-CN"/>
          </w:rPr>
          <w:t>2</w:t>
        </w:r>
        <w:r>
          <w:rPr>
            <w:rFonts w:asciiTheme="minorHAnsi" w:eastAsiaTheme="minorEastAsia" w:hAnsiTheme="minorHAnsi" w:cstheme="minorBidi"/>
            <w:sz w:val="22"/>
            <w:szCs w:val="22"/>
          </w:rPr>
          <w:tab/>
        </w:r>
        <w:r w:rsidRPr="00E85025">
          <w:rPr>
            <w:lang w:val="sv-SE"/>
          </w:rPr>
          <w:t xml:space="preserve">E-UTRAN </w:t>
        </w:r>
        <w:r w:rsidRPr="00E85025">
          <w:rPr>
            <w:lang w:val="sv-SE" w:eastAsia="zh-CN"/>
          </w:rPr>
          <w:t>T</w:t>
        </w:r>
        <w:r w:rsidRPr="00E85025">
          <w:rPr>
            <w:lang w:val="sv-SE"/>
          </w:rPr>
          <w:t>DD – cdma2000 1X</w:t>
        </w:r>
        <w:r>
          <w:tab/>
          <w:t>988</w:t>
        </w:r>
      </w:ins>
    </w:p>
    <w:p w14:paraId="0CFCD44F" w14:textId="77777777" w:rsidR="00B40DF8" w:rsidRDefault="00B40DF8">
      <w:pPr>
        <w:pStyle w:val="TOC4"/>
        <w:rPr>
          <w:ins w:id="3270" w:author="Carolyn Taylor" w:date="2021-03-26T11:41:00Z"/>
          <w:rFonts w:asciiTheme="minorHAnsi" w:eastAsiaTheme="minorEastAsia" w:hAnsiTheme="minorHAnsi" w:cstheme="minorBidi"/>
          <w:sz w:val="22"/>
          <w:szCs w:val="22"/>
        </w:rPr>
      </w:pPr>
      <w:ins w:id="3271" w:author="Carolyn Taylor" w:date="2021-03-26T11:41:00Z">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ins>
    </w:p>
    <w:p w14:paraId="5A69A1F4" w14:textId="77777777" w:rsidR="00B40DF8" w:rsidRDefault="00B40DF8">
      <w:pPr>
        <w:pStyle w:val="TOC5"/>
        <w:rPr>
          <w:ins w:id="3272" w:author="Carolyn Taylor" w:date="2021-03-26T11:41:00Z"/>
          <w:rFonts w:asciiTheme="minorHAnsi" w:eastAsiaTheme="minorEastAsia" w:hAnsiTheme="minorHAnsi" w:cstheme="minorBidi"/>
          <w:sz w:val="22"/>
          <w:szCs w:val="22"/>
        </w:rPr>
      </w:pPr>
      <w:ins w:id="3273" w:author="Carolyn Taylor" w:date="2021-03-26T11:41:00Z">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ins>
    </w:p>
    <w:p w14:paraId="217703E1" w14:textId="77777777" w:rsidR="00B40DF8" w:rsidRDefault="00B40DF8">
      <w:pPr>
        <w:pStyle w:val="TOC5"/>
        <w:rPr>
          <w:ins w:id="3274" w:author="Carolyn Taylor" w:date="2021-03-26T11:41:00Z"/>
          <w:rFonts w:asciiTheme="minorHAnsi" w:eastAsiaTheme="minorEastAsia" w:hAnsiTheme="minorHAnsi" w:cstheme="minorBidi"/>
          <w:sz w:val="22"/>
          <w:szCs w:val="22"/>
        </w:rPr>
      </w:pPr>
      <w:ins w:id="3275" w:author="Carolyn Taylor" w:date="2021-03-26T11:41:00Z">
        <w:r>
          <w:t>A.4.6.</w:t>
        </w:r>
        <w:r>
          <w:rPr>
            <w:lang w:eastAsia="zh-CN"/>
          </w:rPr>
          <w:t>2</w:t>
        </w:r>
        <w:r>
          <w:t>.1.2</w:t>
        </w:r>
        <w:r>
          <w:rPr>
            <w:rFonts w:asciiTheme="minorHAnsi" w:eastAsiaTheme="minorEastAsia" w:hAnsiTheme="minorHAnsi" w:cstheme="minorBidi"/>
            <w:sz w:val="22"/>
            <w:szCs w:val="22"/>
          </w:rPr>
          <w:tab/>
        </w:r>
        <w:r>
          <w:t>Test Requirements</w:t>
        </w:r>
        <w:r>
          <w:tab/>
          <w:t>991</w:t>
        </w:r>
      </w:ins>
    </w:p>
    <w:p w14:paraId="6DDC9A57" w14:textId="77777777" w:rsidR="00B40DF8" w:rsidRDefault="00B40DF8">
      <w:pPr>
        <w:pStyle w:val="TOC2"/>
        <w:rPr>
          <w:ins w:id="3276" w:author="Carolyn Taylor" w:date="2021-03-26T11:41:00Z"/>
          <w:rFonts w:asciiTheme="minorHAnsi" w:eastAsiaTheme="minorEastAsia" w:hAnsiTheme="minorHAnsi" w:cstheme="minorBidi"/>
          <w:sz w:val="22"/>
          <w:szCs w:val="22"/>
        </w:rPr>
      </w:pPr>
      <w:ins w:id="3277" w:author="Carolyn Taylor" w:date="2021-03-26T11:41:00Z">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ins>
    </w:p>
    <w:p w14:paraId="4319E002" w14:textId="77777777" w:rsidR="00B40DF8" w:rsidRDefault="00B40DF8">
      <w:pPr>
        <w:pStyle w:val="TOC3"/>
        <w:rPr>
          <w:ins w:id="3278" w:author="Carolyn Taylor" w:date="2021-03-26T11:41:00Z"/>
          <w:rFonts w:asciiTheme="minorHAnsi" w:eastAsiaTheme="minorEastAsia" w:hAnsiTheme="minorHAnsi" w:cstheme="minorBidi"/>
          <w:sz w:val="22"/>
          <w:szCs w:val="22"/>
        </w:rPr>
      </w:pPr>
      <w:ins w:id="3279" w:author="Carolyn Taylor" w:date="2021-03-26T11:41:00Z">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ins>
    </w:p>
    <w:p w14:paraId="52B395DA" w14:textId="77777777" w:rsidR="00B40DF8" w:rsidRDefault="00B40DF8">
      <w:pPr>
        <w:pStyle w:val="TOC4"/>
        <w:rPr>
          <w:ins w:id="3280" w:author="Carolyn Taylor" w:date="2021-03-26T11:41:00Z"/>
          <w:rFonts w:asciiTheme="minorHAnsi" w:eastAsiaTheme="minorEastAsia" w:hAnsiTheme="minorHAnsi" w:cstheme="minorBidi"/>
          <w:sz w:val="22"/>
          <w:szCs w:val="22"/>
        </w:rPr>
      </w:pPr>
      <w:ins w:id="3281" w:author="Carolyn Taylor" w:date="2021-03-26T11:41:00Z">
        <w:r>
          <w:t>A.4.7.</w:t>
        </w:r>
        <w:r>
          <w:rPr>
            <w:lang w:eastAsia="zh-CN"/>
          </w:rPr>
          <w:t>1</w:t>
        </w:r>
        <w:r>
          <w:t>.1</w:t>
        </w:r>
        <w:r>
          <w:rPr>
            <w:rFonts w:asciiTheme="minorHAnsi" w:eastAsiaTheme="minorEastAsia" w:hAnsiTheme="minorHAnsi" w:cstheme="minorBidi"/>
            <w:sz w:val="22"/>
            <w:szCs w:val="22"/>
          </w:rPr>
          <w:tab/>
        </w:r>
        <w:r>
          <w:t>Test Purpose and Environment</w:t>
        </w:r>
        <w:r>
          <w:tab/>
          <w:t>991</w:t>
        </w:r>
      </w:ins>
    </w:p>
    <w:p w14:paraId="4E889FF7" w14:textId="77777777" w:rsidR="00B40DF8" w:rsidRDefault="00B40DF8">
      <w:pPr>
        <w:pStyle w:val="TOC4"/>
        <w:rPr>
          <w:ins w:id="3282" w:author="Carolyn Taylor" w:date="2021-03-26T11:41:00Z"/>
          <w:rFonts w:asciiTheme="minorHAnsi" w:eastAsiaTheme="minorEastAsia" w:hAnsiTheme="minorHAnsi" w:cstheme="minorBidi"/>
          <w:sz w:val="22"/>
          <w:szCs w:val="22"/>
        </w:rPr>
      </w:pPr>
      <w:ins w:id="3283" w:author="Carolyn Taylor" w:date="2021-03-26T11:41:00Z">
        <w:r>
          <w:t>A.4.7.1.2</w:t>
        </w:r>
        <w:r>
          <w:rPr>
            <w:rFonts w:asciiTheme="minorHAnsi" w:eastAsiaTheme="minorEastAsia" w:hAnsiTheme="minorHAnsi" w:cstheme="minorBidi"/>
            <w:sz w:val="22"/>
            <w:szCs w:val="22"/>
          </w:rPr>
          <w:tab/>
        </w:r>
        <w:r>
          <w:t>Test Requirements</w:t>
        </w:r>
        <w:r>
          <w:tab/>
          <w:t>995</w:t>
        </w:r>
      </w:ins>
    </w:p>
    <w:p w14:paraId="6A6DA36A" w14:textId="77777777" w:rsidR="00B40DF8" w:rsidRDefault="00B40DF8">
      <w:pPr>
        <w:pStyle w:val="TOC3"/>
        <w:rPr>
          <w:ins w:id="3284" w:author="Carolyn Taylor" w:date="2021-03-26T11:41:00Z"/>
          <w:rFonts w:asciiTheme="minorHAnsi" w:eastAsiaTheme="minorEastAsia" w:hAnsiTheme="minorHAnsi" w:cstheme="minorBidi"/>
          <w:sz w:val="22"/>
          <w:szCs w:val="22"/>
        </w:rPr>
      </w:pPr>
      <w:ins w:id="3285" w:author="Carolyn Taylor" w:date="2021-03-26T11:41:00Z">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ins>
    </w:p>
    <w:p w14:paraId="0B230DCD" w14:textId="77777777" w:rsidR="00B40DF8" w:rsidRDefault="00B40DF8">
      <w:pPr>
        <w:pStyle w:val="TOC4"/>
        <w:rPr>
          <w:ins w:id="3286" w:author="Carolyn Taylor" w:date="2021-03-26T11:41:00Z"/>
          <w:rFonts w:asciiTheme="minorHAnsi" w:eastAsiaTheme="minorEastAsia" w:hAnsiTheme="minorHAnsi" w:cstheme="minorBidi"/>
          <w:sz w:val="22"/>
          <w:szCs w:val="22"/>
        </w:rPr>
      </w:pPr>
      <w:ins w:id="3287" w:author="Carolyn Taylor" w:date="2021-03-26T11:41:00Z">
        <w:r>
          <w:t>A.4.7.2.1</w:t>
        </w:r>
        <w:r>
          <w:rPr>
            <w:rFonts w:asciiTheme="minorHAnsi" w:eastAsiaTheme="minorEastAsia" w:hAnsiTheme="minorHAnsi" w:cstheme="minorBidi"/>
            <w:sz w:val="22"/>
            <w:szCs w:val="22"/>
          </w:rPr>
          <w:tab/>
        </w:r>
        <w:r>
          <w:t>Test Purpose and Environment</w:t>
        </w:r>
        <w:r>
          <w:tab/>
          <w:t>996</w:t>
        </w:r>
      </w:ins>
    </w:p>
    <w:p w14:paraId="5AD5215A" w14:textId="77777777" w:rsidR="00B40DF8" w:rsidRDefault="00B40DF8">
      <w:pPr>
        <w:pStyle w:val="TOC4"/>
        <w:rPr>
          <w:ins w:id="3288" w:author="Carolyn Taylor" w:date="2021-03-26T11:41:00Z"/>
          <w:rFonts w:asciiTheme="minorHAnsi" w:eastAsiaTheme="minorEastAsia" w:hAnsiTheme="minorHAnsi" w:cstheme="minorBidi"/>
          <w:sz w:val="22"/>
          <w:szCs w:val="22"/>
        </w:rPr>
      </w:pPr>
      <w:ins w:id="3289" w:author="Carolyn Taylor" w:date="2021-03-26T11:41:00Z">
        <w:r>
          <w:t>A.4.7.4.2</w:t>
        </w:r>
        <w:r>
          <w:rPr>
            <w:rFonts w:asciiTheme="minorHAnsi" w:eastAsiaTheme="minorEastAsia" w:hAnsiTheme="minorHAnsi" w:cstheme="minorBidi"/>
            <w:sz w:val="22"/>
            <w:szCs w:val="22"/>
          </w:rPr>
          <w:tab/>
        </w:r>
        <w:r>
          <w:t>Test Requirements</w:t>
        </w:r>
        <w:r>
          <w:tab/>
          <w:t>999</w:t>
        </w:r>
      </w:ins>
    </w:p>
    <w:p w14:paraId="3D6D5628" w14:textId="77777777" w:rsidR="00B40DF8" w:rsidRDefault="00B40DF8">
      <w:pPr>
        <w:pStyle w:val="TOC3"/>
        <w:rPr>
          <w:ins w:id="3290" w:author="Carolyn Taylor" w:date="2021-03-26T11:41:00Z"/>
          <w:rFonts w:asciiTheme="minorHAnsi" w:eastAsiaTheme="minorEastAsia" w:hAnsiTheme="minorHAnsi" w:cstheme="minorBidi"/>
          <w:sz w:val="22"/>
          <w:szCs w:val="22"/>
        </w:rPr>
      </w:pPr>
      <w:ins w:id="3291" w:author="Carolyn Taylor" w:date="2021-03-26T11:41:00Z">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ins>
    </w:p>
    <w:p w14:paraId="268F1BEB" w14:textId="77777777" w:rsidR="00B40DF8" w:rsidRDefault="00B40DF8">
      <w:pPr>
        <w:pStyle w:val="TOC4"/>
        <w:rPr>
          <w:ins w:id="3292" w:author="Carolyn Taylor" w:date="2021-03-26T11:41:00Z"/>
          <w:rFonts w:asciiTheme="minorHAnsi" w:eastAsiaTheme="minorEastAsia" w:hAnsiTheme="minorHAnsi" w:cstheme="minorBidi"/>
          <w:sz w:val="22"/>
          <w:szCs w:val="22"/>
        </w:rPr>
      </w:pPr>
      <w:ins w:id="3293" w:author="Carolyn Taylor" w:date="2021-03-26T11:41:00Z">
        <w:r>
          <w:t>A.4.7.3.1</w:t>
        </w:r>
        <w:r>
          <w:rPr>
            <w:rFonts w:asciiTheme="minorHAnsi" w:eastAsiaTheme="minorEastAsia" w:hAnsiTheme="minorHAnsi" w:cstheme="minorBidi"/>
            <w:sz w:val="22"/>
            <w:szCs w:val="22"/>
          </w:rPr>
          <w:tab/>
        </w:r>
        <w:r>
          <w:t>Test Purpose and Environment</w:t>
        </w:r>
        <w:r>
          <w:tab/>
          <w:t>1000</w:t>
        </w:r>
      </w:ins>
    </w:p>
    <w:p w14:paraId="5B2EC29D" w14:textId="77777777" w:rsidR="00B40DF8" w:rsidRDefault="00B40DF8">
      <w:pPr>
        <w:pStyle w:val="TOC4"/>
        <w:rPr>
          <w:ins w:id="3294" w:author="Carolyn Taylor" w:date="2021-03-26T11:41:00Z"/>
          <w:rFonts w:asciiTheme="minorHAnsi" w:eastAsiaTheme="minorEastAsia" w:hAnsiTheme="minorHAnsi" w:cstheme="minorBidi"/>
          <w:sz w:val="22"/>
          <w:szCs w:val="22"/>
        </w:rPr>
      </w:pPr>
      <w:ins w:id="3295" w:author="Carolyn Taylor" w:date="2021-03-26T11:41:00Z">
        <w:r>
          <w:t>A.4.7.3.2</w:t>
        </w:r>
        <w:r>
          <w:rPr>
            <w:rFonts w:asciiTheme="minorHAnsi" w:eastAsiaTheme="minorEastAsia" w:hAnsiTheme="minorHAnsi" w:cstheme="minorBidi"/>
            <w:sz w:val="22"/>
            <w:szCs w:val="22"/>
          </w:rPr>
          <w:tab/>
        </w:r>
        <w:r>
          <w:t>Test Requirements</w:t>
        </w:r>
        <w:r>
          <w:tab/>
          <w:t>1003</w:t>
        </w:r>
      </w:ins>
    </w:p>
    <w:p w14:paraId="2BECDC60" w14:textId="77777777" w:rsidR="00B40DF8" w:rsidRDefault="00B40DF8">
      <w:pPr>
        <w:pStyle w:val="TOC3"/>
        <w:rPr>
          <w:ins w:id="3296" w:author="Carolyn Taylor" w:date="2021-03-26T11:41:00Z"/>
          <w:rFonts w:asciiTheme="minorHAnsi" w:eastAsiaTheme="minorEastAsia" w:hAnsiTheme="minorHAnsi" w:cstheme="minorBidi"/>
          <w:sz w:val="22"/>
          <w:szCs w:val="22"/>
        </w:rPr>
      </w:pPr>
      <w:ins w:id="3297" w:author="Carolyn Taylor" w:date="2021-03-26T11:41:00Z">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ins>
    </w:p>
    <w:p w14:paraId="38CF1276" w14:textId="77777777" w:rsidR="00B40DF8" w:rsidRDefault="00B40DF8">
      <w:pPr>
        <w:pStyle w:val="TOC4"/>
        <w:rPr>
          <w:ins w:id="3298" w:author="Carolyn Taylor" w:date="2021-03-26T11:41:00Z"/>
          <w:rFonts w:asciiTheme="minorHAnsi" w:eastAsiaTheme="minorEastAsia" w:hAnsiTheme="minorHAnsi" w:cstheme="minorBidi"/>
          <w:sz w:val="22"/>
          <w:szCs w:val="22"/>
        </w:rPr>
      </w:pPr>
      <w:ins w:id="3299" w:author="Carolyn Taylor" w:date="2021-03-26T11:41:00Z">
        <w:r>
          <w:t>A.4.7.4.1</w:t>
        </w:r>
        <w:r>
          <w:rPr>
            <w:rFonts w:asciiTheme="minorHAnsi" w:eastAsiaTheme="minorEastAsia" w:hAnsiTheme="minorHAnsi" w:cstheme="minorBidi"/>
            <w:sz w:val="22"/>
            <w:szCs w:val="22"/>
          </w:rPr>
          <w:tab/>
        </w:r>
        <w:r>
          <w:t>Test Purpose and Environment</w:t>
        </w:r>
        <w:r>
          <w:tab/>
          <w:t>1004</w:t>
        </w:r>
      </w:ins>
    </w:p>
    <w:p w14:paraId="7B040C8F" w14:textId="77777777" w:rsidR="00B40DF8" w:rsidRDefault="00B40DF8">
      <w:pPr>
        <w:pStyle w:val="TOC4"/>
        <w:rPr>
          <w:ins w:id="3300" w:author="Carolyn Taylor" w:date="2021-03-26T11:41:00Z"/>
          <w:rFonts w:asciiTheme="minorHAnsi" w:eastAsiaTheme="minorEastAsia" w:hAnsiTheme="minorHAnsi" w:cstheme="minorBidi"/>
          <w:sz w:val="22"/>
          <w:szCs w:val="22"/>
        </w:rPr>
      </w:pPr>
      <w:ins w:id="3301" w:author="Carolyn Taylor" w:date="2021-03-26T11:41:00Z">
        <w:r>
          <w:t>A.4.7.4.2</w:t>
        </w:r>
        <w:r>
          <w:rPr>
            <w:rFonts w:asciiTheme="minorHAnsi" w:eastAsiaTheme="minorEastAsia" w:hAnsiTheme="minorHAnsi" w:cstheme="minorBidi"/>
            <w:sz w:val="22"/>
            <w:szCs w:val="22"/>
          </w:rPr>
          <w:tab/>
        </w:r>
        <w:r>
          <w:t>Test Requirements</w:t>
        </w:r>
        <w:r>
          <w:tab/>
          <w:t>1007</w:t>
        </w:r>
      </w:ins>
    </w:p>
    <w:p w14:paraId="6562C607" w14:textId="77777777" w:rsidR="00B40DF8" w:rsidRDefault="00B40DF8">
      <w:pPr>
        <w:pStyle w:val="TOC1"/>
        <w:rPr>
          <w:ins w:id="3302" w:author="Carolyn Taylor" w:date="2021-03-26T11:41:00Z"/>
          <w:rFonts w:asciiTheme="minorHAnsi" w:eastAsiaTheme="minorEastAsia" w:hAnsiTheme="minorHAnsi" w:cstheme="minorBidi"/>
          <w:szCs w:val="22"/>
        </w:rPr>
      </w:pPr>
      <w:ins w:id="3303" w:author="Carolyn Taylor" w:date="2021-03-26T11:41:00Z">
        <w:r>
          <w:t>A.5</w:t>
        </w:r>
        <w:r>
          <w:rPr>
            <w:rFonts w:asciiTheme="minorHAnsi" w:eastAsiaTheme="minorEastAsia" w:hAnsiTheme="minorHAnsi" w:cstheme="minorBidi"/>
            <w:szCs w:val="22"/>
          </w:rPr>
          <w:tab/>
        </w:r>
        <w:r>
          <w:t>E-UTRAN RRC CONNECTED Mode Mobility</w:t>
        </w:r>
        <w:r>
          <w:tab/>
          <w:t>1008</w:t>
        </w:r>
      </w:ins>
    </w:p>
    <w:p w14:paraId="1953F2F5" w14:textId="77777777" w:rsidR="00B40DF8" w:rsidRDefault="00B40DF8">
      <w:pPr>
        <w:pStyle w:val="TOC2"/>
        <w:rPr>
          <w:ins w:id="3304" w:author="Carolyn Taylor" w:date="2021-03-26T11:41:00Z"/>
          <w:rFonts w:asciiTheme="minorHAnsi" w:eastAsiaTheme="minorEastAsia" w:hAnsiTheme="minorHAnsi" w:cstheme="minorBidi"/>
          <w:sz w:val="22"/>
          <w:szCs w:val="22"/>
        </w:rPr>
      </w:pPr>
      <w:ins w:id="3305" w:author="Carolyn Taylor" w:date="2021-03-26T11:41:00Z">
        <w:r w:rsidRPr="00E85025">
          <w:rPr>
            <w:rFonts w:cs="v4.2.0"/>
            <w:lang w:val="sv-FI"/>
          </w:rPr>
          <w:t>A.5.1</w:t>
        </w:r>
        <w:r>
          <w:rPr>
            <w:rFonts w:asciiTheme="minorHAnsi" w:eastAsiaTheme="minorEastAsia" w:hAnsiTheme="minorHAnsi" w:cstheme="minorBidi"/>
            <w:sz w:val="22"/>
            <w:szCs w:val="22"/>
          </w:rPr>
          <w:tab/>
        </w:r>
        <w:r w:rsidRPr="00E85025">
          <w:rPr>
            <w:lang w:val="sv-FI"/>
          </w:rPr>
          <w:t>E-UTRAN Handover</w:t>
        </w:r>
        <w:r>
          <w:tab/>
          <w:t>1008</w:t>
        </w:r>
      </w:ins>
    </w:p>
    <w:p w14:paraId="449C5082" w14:textId="77777777" w:rsidR="00B40DF8" w:rsidRDefault="00B40DF8">
      <w:pPr>
        <w:pStyle w:val="TOC3"/>
        <w:rPr>
          <w:ins w:id="3306" w:author="Carolyn Taylor" w:date="2021-03-26T11:41:00Z"/>
          <w:rFonts w:asciiTheme="minorHAnsi" w:eastAsiaTheme="minorEastAsia" w:hAnsiTheme="minorHAnsi" w:cstheme="minorBidi"/>
          <w:sz w:val="22"/>
          <w:szCs w:val="22"/>
        </w:rPr>
      </w:pPr>
      <w:ins w:id="3307" w:author="Carolyn Taylor" w:date="2021-03-26T11:41:00Z">
        <w:r w:rsidRPr="00E85025">
          <w:rPr>
            <w:snapToGrid w:val="0"/>
            <w:lang w:val="sv-FI"/>
          </w:rPr>
          <w:t>A.5.1.1</w:t>
        </w:r>
        <w:r>
          <w:rPr>
            <w:rFonts w:asciiTheme="minorHAnsi" w:eastAsiaTheme="minorEastAsia" w:hAnsiTheme="minorHAnsi" w:cstheme="minorBidi"/>
            <w:sz w:val="22"/>
            <w:szCs w:val="22"/>
          </w:rPr>
          <w:tab/>
        </w:r>
        <w:r w:rsidRPr="00E85025">
          <w:rPr>
            <w:lang w:val="sv-FI"/>
          </w:rPr>
          <w:t>E-UTRAN FDD - FDD Intra frequency handover</w:t>
        </w:r>
        <w:r>
          <w:tab/>
          <w:t>1008</w:t>
        </w:r>
      </w:ins>
    </w:p>
    <w:p w14:paraId="3BC96B36" w14:textId="77777777" w:rsidR="00B40DF8" w:rsidRDefault="00B40DF8">
      <w:pPr>
        <w:pStyle w:val="TOC4"/>
        <w:rPr>
          <w:ins w:id="3308" w:author="Carolyn Taylor" w:date="2021-03-26T11:41:00Z"/>
          <w:rFonts w:asciiTheme="minorHAnsi" w:eastAsiaTheme="minorEastAsia" w:hAnsiTheme="minorHAnsi" w:cstheme="minorBidi"/>
          <w:sz w:val="22"/>
          <w:szCs w:val="22"/>
        </w:rPr>
      </w:pPr>
      <w:ins w:id="3309" w:author="Carolyn Taylor" w:date="2021-03-26T11:41:00Z">
        <w:r w:rsidRPr="00E85025">
          <w:rPr>
            <w:snapToGrid w:val="0"/>
          </w:rPr>
          <w:t>A.5.1.1.1</w:t>
        </w:r>
        <w:r>
          <w:rPr>
            <w:rFonts w:asciiTheme="minorHAnsi" w:eastAsiaTheme="minorEastAsia" w:hAnsiTheme="minorHAnsi" w:cstheme="minorBidi"/>
            <w:sz w:val="22"/>
            <w:szCs w:val="22"/>
          </w:rPr>
          <w:tab/>
        </w:r>
        <w:r w:rsidRPr="00E85025">
          <w:rPr>
            <w:snapToGrid w:val="0"/>
          </w:rPr>
          <w:t>Test Purpose and Environment</w:t>
        </w:r>
        <w:r>
          <w:tab/>
          <w:t>1008</w:t>
        </w:r>
      </w:ins>
    </w:p>
    <w:p w14:paraId="3922C43E" w14:textId="77777777" w:rsidR="00B40DF8" w:rsidRDefault="00B40DF8">
      <w:pPr>
        <w:pStyle w:val="TOC3"/>
        <w:rPr>
          <w:ins w:id="3310" w:author="Carolyn Taylor" w:date="2021-03-26T11:41:00Z"/>
          <w:rFonts w:asciiTheme="minorHAnsi" w:eastAsiaTheme="minorEastAsia" w:hAnsiTheme="minorHAnsi" w:cstheme="minorBidi"/>
          <w:sz w:val="22"/>
          <w:szCs w:val="22"/>
        </w:rPr>
      </w:pPr>
      <w:ins w:id="3311" w:author="Carolyn Taylor" w:date="2021-03-26T11:41:00Z">
        <w:r w:rsidRPr="00E85025">
          <w:rPr>
            <w:snapToGrid w:val="0"/>
          </w:rPr>
          <w:lastRenderedPageBreak/>
          <w:t>A.5.1.1.2</w:t>
        </w:r>
        <w:r>
          <w:rPr>
            <w:rFonts w:asciiTheme="minorHAnsi" w:eastAsiaTheme="minorEastAsia" w:hAnsiTheme="minorHAnsi" w:cstheme="minorBidi"/>
            <w:sz w:val="22"/>
            <w:szCs w:val="22"/>
          </w:rPr>
          <w:tab/>
        </w:r>
        <w:r w:rsidRPr="00E85025">
          <w:rPr>
            <w:snapToGrid w:val="0"/>
          </w:rPr>
          <w:t>Test Requirements</w:t>
        </w:r>
        <w:r>
          <w:tab/>
          <w:t>1010</w:t>
        </w:r>
      </w:ins>
    </w:p>
    <w:p w14:paraId="05CF5F42" w14:textId="77777777" w:rsidR="00B40DF8" w:rsidRDefault="00B40DF8">
      <w:pPr>
        <w:pStyle w:val="TOC3"/>
        <w:rPr>
          <w:ins w:id="3312" w:author="Carolyn Taylor" w:date="2021-03-26T11:41:00Z"/>
          <w:rFonts w:asciiTheme="minorHAnsi" w:eastAsiaTheme="minorEastAsia" w:hAnsiTheme="minorHAnsi" w:cstheme="minorBidi"/>
          <w:sz w:val="22"/>
          <w:szCs w:val="22"/>
        </w:rPr>
      </w:pPr>
      <w:ins w:id="3313" w:author="Carolyn Taylor" w:date="2021-03-26T11:41:00Z">
        <w:r w:rsidRPr="00E85025">
          <w:rPr>
            <w:rFonts w:cs="v4.2.0"/>
          </w:rPr>
          <w:t>A.5.1.2</w:t>
        </w:r>
        <w:r>
          <w:rPr>
            <w:rFonts w:asciiTheme="minorHAnsi" w:eastAsiaTheme="minorEastAsia" w:hAnsiTheme="minorHAnsi" w:cstheme="minorBidi"/>
            <w:sz w:val="22"/>
            <w:szCs w:val="22"/>
          </w:rPr>
          <w:tab/>
        </w:r>
        <w:r>
          <w:t>E-UTRAN TDD - TDD Intra frequency handover</w:t>
        </w:r>
        <w:r>
          <w:tab/>
          <w:t>1010</w:t>
        </w:r>
      </w:ins>
    </w:p>
    <w:p w14:paraId="7F862D8E" w14:textId="77777777" w:rsidR="00B40DF8" w:rsidRDefault="00B40DF8">
      <w:pPr>
        <w:pStyle w:val="TOC4"/>
        <w:rPr>
          <w:ins w:id="3314" w:author="Carolyn Taylor" w:date="2021-03-26T11:41:00Z"/>
          <w:rFonts w:asciiTheme="minorHAnsi" w:eastAsiaTheme="minorEastAsia" w:hAnsiTheme="minorHAnsi" w:cstheme="minorBidi"/>
          <w:sz w:val="22"/>
          <w:szCs w:val="22"/>
        </w:rPr>
      </w:pPr>
      <w:ins w:id="3315" w:author="Carolyn Taylor" w:date="2021-03-26T11:41:00Z">
        <w:r w:rsidRPr="00E85025">
          <w:rPr>
            <w:snapToGrid w:val="0"/>
          </w:rPr>
          <w:t>A.5.1.2.1</w:t>
        </w:r>
        <w:r>
          <w:rPr>
            <w:rFonts w:asciiTheme="minorHAnsi" w:eastAsiaTheme="minorEastAsia" w:hAnsiTheme="minorHAnsi" w:cstheme="minorBidi"/>
            <w:sz w:val="22"/>
            <w:szCs w:val="22"/>
          </w:rPr>
          <w:tab/>
        </w:r>
        <w:r w:rsidRPr="00E85025">
          <w:rPr>
            <w:snapToGrid w:val="0"/>
          </w:rPr>
          <w:t>Test Purpose and Environment</w:t>
        </w:r>
        <w:r>
          <w:tab/>
          <w:t>1010</w:t>
        </w:r>
      </w:ins>
    </w:p>
    <w:p w14:paraId="598EA4D5" w14:textId="77777777" w:rsidR="00B40DF8" w:rsidRDefault="00B40DF8">
      <w:pPr>
        <w:pStyle w:val="TOC4"/>
        <w:rPr>
          <w:ins w:id="3316" w:author="Carolyn Taylor" w:date="2021-03-26T11:41:00Z"/>
          <w:rFonts w:asciiTheme="minorHAnsi" w:eastAsiaTheme="minorEastAsia" w:hAnsiTheme="minorHAnsi" w:cstheme="minorBidi"/>
          <w:sz w:val="22"/>
          <w:szCs w:val="22"/>
        </w:rPr>
      </w:pPr>
      <w:ins w:id="3317" w:author="Carolyn Taylor" w:date="2021-03-26T11:41:00Z">
        <w:r w:rsidRPr="00E85025">
          <w:rPr>
            <w:snapToGrid w:val="0"/>
          </w:rPr>
          <w:t>A.5.1.2.2</w:t>
        </w:r>
        <w:r>
          <w:rPr>
            <w:rFonts w:asciiTheme="minorHAnsi" w:eastAsiaTheme="minorEastAsia" w:hAnsiTheme="minorHAnsi" w:cstheme="minorBidi"/>
            <w:sz w:val="22"/>
            <w:szCs w:val="22"/>
          </w:rPr>
          <w:tab/>
        </w:r>
        <w:r w:rsidRPr="00E85025">
          <w:rPr>
            <w:snapToGrid w:val="0"/>
          </w:rPr>
          <w:t>Test Requirements</w:t>
        </w:r>
        <w:r>
          <w:tab/>
          <w:t>1012</w:t>
        </w:r>
      </w:ins>
    </w:p>
    <w:p w14:paraId="50567025" w14:textId="77777777" w:rsidR="00B40DF8" w:rsidRDefault="00B40DF8">
      <w:pPr>
        <w:pStyle w:val="TOC3"/>
        <w:rPr>
          <w:ins w:id="3318" w:author="Carolyn Taylor" w:date="2021-03-26T11:41:00Z"/>
          <w:rFonts w:asciiTheme="minorHAnsi" w:eastAsiaTheme="minorEastAsia" w:hAnsiTheme="minorHAnsi" w:cstheme="minorBidi"/>
          <w:sz w:val="22"/>
          <w:szCs w:val="22"/>
        </w:rPr>
      </w:pPr>
      <w:ins w:id="3319" w:author="Carolyn Taylor" w:date="2021-03-26T11:41:00Z">
        <w:r w:rsidRPr="00E85025">
          <w:rPr>
            <w:rFonts w:cs="v4.2.0"/>
          </w:rPr>
          <w:t>A.5.1.3</w:t>
        </w:r>
        <w:r>
          <w:rPr>
            <w:rFonts w:asciiTheme="minorHAnsi" w:eastAsiaTheme="minorEastAsia" w:hAnsiTheme="minorHAnsi" w:cstheme="minorBidi"/>
            <w:sz w:val="22"/>
            <w:szCs w:val="22"/>
          </w:rPr>
          <w:tab/>
        </w:r>
        <w:r>
          <w:t>E-UTRAN FDD – FDD Inter frequency handover</w:t>
        </w:r>
        <w:r>
          <w:tab/>
          <w:t>1012</w:t>
        </w:r>
      </w:ins>
    </w:p>
    <w:p w14:paraId="1F192372" w14:textId="77777777" w:rsidR="00B40DF8" w:rsidRDefault="00B40DF8">
      <w:pPr>
        <w:pStyle w:val="TOC4"/>
        <w:rPr>
          <w:ins w:id="3320" w:author="Carolyn Taylor" w:date="2021-03-26T11:41:00Z"/>
          <w:rFonts w:asciiTheme="minorHAnsi" w:eastAsiaTheme="minorEastAsia" w:hAnsiTheme="minorHAnsi" w:cstheme="minorBidi"/>
          <w:sz w:val="22"/>
          <w:szCs w:val="22"/>
        </w:rPr>
      </w:pPr>
      <w:ins w:id="3321" w:author="Carolyn Taylor" w:date="2021-03-26T11:41:00Z">
        <w:r w:rsidRPr="00E85025">
          <w:rPr>
            <w:snapToGrid w:val="0"/>
          </w:rPr>
          <w:t>A.5.1.3.1</w:t>
        </w:r>
        <w:r>
          <w:rPr>
            <w:rFonts w:asciiTheme="minorHAnsi" w:eastAsiaTheme="minorEastAsia" w:hAnsiTheme="minorHAnsi" w:cstheme="minorBidi"/>
            <w:sz w:val="22"/>
            <w:szCs w:val="22"/>
          </w:rPr>
          <w:tab/>
        </w:r>
        <w:r w:rsidRPr="00E85025">
          <w:rPr>
            <w:snapToGrid w:val="0"/>
          </w:rPr>
          <w:t>Test Purpose and Environment</w:t>
        </w:r>
        <w:r>
          <w:tab/>
          <w:t>1012</w:t>
        </w:r>
      </w:ins>
    </w:p>
    <w:p w14:paraId="22718463" w14:textId="77777777" w:rsidR="00B40DF8" w:rsidRDefault="00B40DF8">
      <w:pPr>
        <w:pStyle w:val="TOC4"/>
        <w:rPr>
          <w:ins w:id="3322" w:author="Carolyn Taylor" w:date="2021-03-26T11:41:00Z"/>
          <w:rFonts w:asciiTheme="minorHAnsi" w:eastAsiaTheme="minorEastAsia" w:hAnsiTheme="minorHAnsi" w:cstheme="minorBidi"/>
          <w:sz w:val="22"/>
          <w:szCs w:val="22"/>
        </w:rPr>
      </w:pPr>
      <w:ins w:id="3323" w:author="Carolyn Taylor" w:date="2021-03-26T11:41:00Z">
        <w:r w:rsidRPr="00E85025">
          <w:rPr>
            <w:snapToGrid w:val="0"/>
          </w:rPr>
          <w:t>A.5.1.3.2</w:t>
        </w:r>
        <w:r>
          <w:rPr>
            <w:rFonts w:asciiTheme="minorHAnsi" w:eastAsiaTheme="minorEastAsia" w:hAnsiTheme="minorHAnsi" w:cstheme="minorBidi"/>
            <w:sz w:val="22"/>
            <w:szCs w:val="22"/>
          </w:rPr>
          <w:tab/>
        </w:r>
        <w:r w:rsidRPr="00E85025">
          <w:rPr>
            <w:snapToGrid w:val="0"/>
          </w:rPr>
          <w:t>Test Requirements</w:t>
        </w:r>
        <w:r>
          <w:tab/>
          <w:t>1014</w:t>
        </w:r>
      </w:ins>
    </w:p>
    <w:p w14:paraId="77F097BD" w14:textId="77777777" w:rsidR="00B40DF8" w:rsidRDefault="00B40DF8">
      <w:pPr>
        <w:pStyle w:val="TOC3"/>
        <w:rPr>
          <w:ins w:id="3324" w:author="Carolyn Taylor" w:date="2021-03-26T11:41:00Z"/>
          <w:rFonts w:asciiTheme="minorHAnsi" w:eastAsiaTheme="minorEastAsia" w:hAnsiTheme="minorHAnsi" w:cstheme="minorBidi"/>
          <w:sz w:val="22"/>
          <w:szCs w:val="22"/>
        </w:rPr>
      </w:pPr>
      <w:ins w:id="3325" w:author="Carolyn Taylor" w:date="2021-03-26T11:41:00Z">
        <w:r w:rsidRPr="00E85025">
          <w:rPr>
            <w:rFonts w:cs="v4.2.0"/>
          </w:rPr>
          <w:t>A.5.1.4</w:t>
        </w:r>
        <w:r>
          <w:rPr>
            <w:rFonts w:asciiTheme="minorHAnsi" w:eastAsiaTheme="minorEastAsia" w:hAnsiTheme="minorHAnsi" w:cstheme="minorBidi"/>
            <w:sz w:val="22"/>
            <w:szCs w:val="22"/>
          </w:rPr>
          <w:tab/>
        </w:r>
        <w:r>
          <w:t>E-UTRAN TDD – TDD Inter frequency handover</w:t>
        </w:r>
        <w:r>
          <w:tab/>
          <w:t>1014</w:t>
        </w:r>
      </w:ins>
    </w:p>
    <w:p w14:paraId="63FA1C54" w14:textId="77777777" w:rsidR="00B40DF8" w:rsidRDefault="00B40DF8">
      <w:pPr>
        <w:pStyle w:val="TOC4"/>
        <w:rPr>
          <w:ins w:id="3326" w:author="Carolyn Taylor" w:date="2021-03-26T11:41:00Z"/>
          <w:rFonts w:asciiTheme="minorHAnsi" w:eastAsiaTheme="minorEastAsia" w:hAnsiTheme="minorHAnsi" w:cstheme="minorBidi"/>
          <w:sz w:val="22"/>
          <w:szCs w:val="22"/>
        </w:rPr>
      </w:pPr>
      <w:ins w:id="3327" w:author="Carolyn Taylor" w:date="2021-03-26T11:41:00Z">
        <w:r w:rsidRPr="00E85025">
          <w:rPr>
            <w:snapToGrid w:val="0"/>
          </w:rPr>
          <w:t>A.5.1.4.1</w:t>
        </w:r>
        <w:r>
          <w:rPr>
            <w:rFonts w:asciiTheme="minorHAnsi" w:eastAsiaTheme="minorEastAsia" w:hAnsiTheme="minorHAnsi" w:cstheme="minorBidi"/>
            <w:sz w:val="22"/>
            <w:szCs w:val="22"/>
          </w:rPr>
          <w:tab/>
        </w:r>
        <w:r w:rsidRPr="00E85025">
          <w:rPr>
            <w:snapToGrid w:val="0"/>
          </w:rPr>
          <w:t>Test Purpose and Environment</w:t>
        </w:r>
        <w:r>
          <w:tab/>
          <w:t>1014</w:t>
        </w:r>
      </w:ins>
    </w:p>
    <w:p w14:paraId="0D1DA74C" w14:textId="77777777" w:rsidR="00B40DF8" w:rsidRDefault="00B40DF8">
      <w:pPr>
        <w:pStyle w:val="TOC4"/>
        <w:rPr>
          <w:ins w:id="3328" w:author="Carolyn Taylor" w:date="2021-03-26T11:41:00Z"/>
          <w:rFonts w:asciiTheme="minorHAnsi" w:eastAsiaTheme="minorEastAsia" w:hAnsiTheme="minorHAnsi" w:cstheme="minorBidi"/>
          <w:sz w:val="22"/>
          <w:szCs w:val="22"/>
        </w:rPr>
      </w:pPr>
      <w:ins w:id="3329" w:author="Carolyn Taylor" w:date="2021-03-26T11:41:00Z">
        <w:r w:rsidRPr="00E85025">
          <w:rPr>
            <w:snapToGrid w:val="0"/>
          </w:rPr>
          <w:t>A.5.1.4.2</w:t>
        </w:r>
        <w:r>
          <w:rPr>
            <w:rFonts w:asciiTheme="minorHAnsi" w:eastAsiaTheme="minorEastAsia" w:hAnsiTheme="minorHAnsi" w:cstheme="minorBidi"/>
            <w:sz w:val="22"/>
            <w:szCs w:val="22"/>
          </w:rPr>
          <w:tab/>
        </w:r>
        <w:r w:rsidRPr="00E85025">
          <w:rPr>
            <w:snapToGrid w:val="0"/>
          </w:rPr>
          <w:t>Test Requirements</w:t>
        </w:r>
        <w:r>
          <w:tab/>
          <w:t>1016</w:t>
        </w:r>
      </w:ins>
    </w:p>
    <w:p w14:paraId="45A7CDD9" w14:textId="77777777" w:rsidR="00B40DF8" w:rsidRDefault="00B40DF8">
      <w:pPr>
        <w:pStyle w:val="TOC3"/>
        <w:rPr>
          <w:ins w:id="3330" w:author="Carolyn Taylor" w:date="2021-03-26T11:41:00Z"/>
          <w:rFonts w:asciiTheme="minorHAnsi" w:eastAsiaTheme="minorEastAsia" w:hAnsiTheme="minorHAnsi" w:cstheme="minorBidi"/>
          <w:sz w:val="22"/>
          <w:szCs w:val="22"/>
        </w:rPr>
      </w:pPr>
      <w:ins w:id="3331" w:author="Carolyn Taylor" w:date="2021-03-26T11:41:00Z">
        <w:r w:rsidRPr="00E85025">
          <w:rPr>
            <w:rFonts w:cs="v4.2.0"/>
          </w:rPr>
          <w:t>A.5.1.5</w:t>
        </w:r>
        <w:r>
          <w:rPr>
            <w:rFonts w:asciiTheme="minorHAnsi" w:eastAsiaTheme="minorEastAsia" w:hAnsiTheme="minorHAnsi" w:cstheme="minorBidi"/>
            <w:sz w:val="22"/>
            <w:szCs w:val="22"/>
          </w:rPr>
          <w:tab/>
        </w:r>
        <w:r>
          <w:t>E-UTRAN FDD – FDD Inter frequency handover: unknown target cell</w:t>
        </w:r>
        <w:r>
          <w:tab/>
          <w:t>1016</w:t>
        </w:r>
      </w:ins>
    </w:p>
    <w:p w14:paraId="5190E35C" w14:textId="77777777" w:rsidR="00B40DF8" w:rsidRDefault="00B40DF8">
      <w:pPr>
        <w:pStyle w:val="TOC4"/>
        <w:rPr>
          <w:ins w:id="3332" w:author="Carolyn Taylor" w:date="2021-03-26T11:41:00Z"/>
          <w:rFonts w:asciiTheme="minorHAnsi" w:eastAsiaTheme="minorEastAsia" w:hAnsiTheme="minorHAnsi" w:cstheme="minorBidi"/>
          <w:sz w:val="22"/>
          <w:szCs w:val="22"/>
        </w:rPr>
      </w:pPr>
      <w:ins w:id="3333" w:author="Carolyn Taylor" w:date="2021-03-26T11:41:00Z">
        <w:r w:rsidRPr="00E85025">
          <w:rPr>
            <w:snapToGrid w:val="0"/>
          </w:rPr>
          <w:t>A.5.1.5.1</w:t>
        </w:r>
        <w:r>
          <w:rPr>
            <w:rFonts w:asciiTheme="minorHAnsi" w:eastAsiaTheme="minorEastAsia" w:hAnsiTheme="minorHAnsi" w:cstheme="minorBidi"/>
            <w:sz w:val="22"/>
            <w:szCs w:val="22"/>
          </w:rPr>
          <w:tab/>
        </w:r>
        <w:r w:rsidRPr="00E85025">
          <w:rPr>
            <w:snapToGrid w:val="0"/>
          </w:rPr>
          <w:t>Test Purpose and Environment</w:t>
        </w:r>
        <w:r>
          <w:tab/>
          <w:t>1016</w:t>
        </w:r>
      </w:ins>
    </w:p>
    <w:p w14:paraId="3E6F1EFB" w14:textId="77777777" w:rsidR="00B40DF8" w:rsidRDefault="00B40DF8">
      <w:pPr>
        <w:pStyle w:val="TOC4"/>
        <w:rPr>
          <w:ins w:id="3334" w:author="Carolyn Taylor" w:date="2021-03-26T11:41:00Z"/>
          <w:rFonts w:asciiTheme="minorHAnsi" w:eastAsiaTheme="minorEastAsia" w:hAnsiTheme="minorHAnsi" w:cstheme="minorBidi"/>
          <w:sz w:val="22"/>
          <w:szCs w:val="22"/>
        </w:rPr>
      </w:pPr>
      <w:ins w:id="3335" w:author="Carolyn Taylor" w:date="2021-03-26T11:41:00Z">
        <w:r w:rsidRPr="00E85025">
          <w:rPr>
            <w:snapToGrid w:val="0"/>
          </w:rPr>
          <w:t>A.5.1.5.2</w:t>
        </w:r>
        <w:r>
          <w:rPr>
            <w:rFonts w:asciiTheme="minorHAnsi" w:eastAsiaTheme="minorEastAsia" w:hAnsiTheme="minorHAnsi" w:cstheme="minorBidi"/>
            <w:sz w:val="22"/>
            <w:szCs w:val="22"/>
          </w:rPr>
          <w:tab/>
        </w:r>
        <w:r w:rsidRPr="00E85025">
          <w:rPr>
            <w:snapToGrid w:val="0"/>
          </w:rPr>
          <w:t>Test Requirements</w:t>
        </w:r>
        <w:r>
          <w:tab/>
          <w:t>1018</w:t>
        </w:r>
      </w:ins>
    </w:p>
    <w:p w14:paraId="480465DD" w14:textId="77777777" w:rsidR="00B40DF8" w:rsidRDefault="00B40DF8">
      <w:pPr>
        <w:pStyle w:val="TOC3"/>
        <w:rPr>
          <w:ins w:id="3336" w:author="Carolyn Taylor" w:date="2021-03-26T11:41:00Z"/>
          <w:rFonts w:asciiTheme="minorHAnsi" w:eastAsiaTheme="minorEastAsia" w:hAnsiTheme="minorHAnsi" w:cstheme="minorBidi"/>
          <w:sz w:val="22"/>
          <w:szCs w:val="22"/>
        </w:rPr>
      </w:pPr>
      <w:ins w:id="3337" w:author="Carolyn Taylor" w:date="2021-03-26T11:41:00Z">
        <w:r>
          <w:t xml:space="preserve">A.5.1.6 </w:t>
        </w:r>
        <w:r>
          <w:rPr>
            <w:rFonts w:asciiTheme="minorHAnsi" w:eastAsiaTheme="minorEastAsia" w:hAnsiTheme="minorHAnsi" w:cstheme="minorBidi"/>
            <w:sz w:val="22"/>
            <w:szCs w:val="22"/>
          </w:rPr>
          <w:tab/>
        </w:r>
        <w:r>
          <w:t>E-UTRAN TDD – TDD Inter frequency handover; unknown Target Cell</w:t>
        </w:r>
        <w:r>
          <w:tab/>
          <w:t>1018</w:t>
        </w:r>
      </w:ins>
    </w:p>
    <w:p w14:paraId="6BC4B197" w14:textId="77777777" w:rsidR="00B40DF8" w:rsidRDefault="00B40DF8">
      <w:pPr>
        <w:pStyle w:val="TOC4"/>
        <w:rPr>
          <w:ins w:id="3338" w:author="Carolyn Taylor" w:date="2021-03-26T11:41:00Z"/>
          <w:rFonts w:asciiTheme="minorHAnsi" w:eastAsiaTheme="minorEastAsia" w:hAnsiTheme="minorHAnsi" w:cstheme="minorBidi"/>
          <w:sz w:val="22"/>
          <w:szCs w:val="22"/>
        </w:rPr>
      </w:pPr>
      <w:ins w:id="3339" w:author="Carolyn Taylor" w:date="2021-03-26T11:41:00Z">
        <w:r>
          <w:t>A.5.1.6.1</w:t>
        </w:r>
        <w:r>
          <w:rPr>
            <w:rFonts w:asciiTheme="minorHAnsi" w:eastAsiaTheme="minorEastAsia" w:hAnsiTheme="minorHAnsi" w:cstheme="minorBidi"/>
            <w:sz w:val="22"/>
            <w:szCs w:val="22"/>
          </w:rPr>
          <w:tab/>
        </w:r>
        <w:r>
          <w:t>Test Purpose and Environment</w:t>
        </w:r>
        <w:r>
          <w:tab/>
          <w:t>1018</w:t>
        </w:r>
      </w:ins>
    </w:p>
    <w:p w14:paraId="73DDD3AE" w14:textId="77777777" w:rsidR="00B40DF8" w:rsidRDefault="00B40DF8">
      <w:pPr>
        <w:pStyle w:val="TOC4"/>
        <w:rPr>
          <w:ins w:id="3340" w:author="Carolyn Taylor" w:date="2021-03-26T11:41:00Z"/>
          <w:rFonts w:asciiTheme="minorHAnsi" w:eastAsiaTheme="minorEastAsia" w:hAnsiTheme="minorHAnsi" w:cstheme="minorBidi"/>
          <w:sz w:val="22"/>
          <w:szCs w:val="22"/>
        </w:rPr>
      </w:pPr>
      <w:ins w:id="3341" w:author="Carolyn Taylor" w:date="2021-03-26T11:41:00Z">
        <w:r w:rsidRPr="00E85025">
          <w:rPr>
            <w:snapToGrid w:val="0"/>
          </w:rPr>
          <w:t>A.5.1.6.2</w:t>
        </w:r>
        <w:r>
          <w:rPr>
            <w:rFonts w:asciiTheme="minorHAnsi" w:eastAsiaTheme="minorEastAsia" w:hAnsiTheme="minorHAnsi" w:cstheme="minorBidi"/>
            <w:sz w:val="22"/>
            <w:szCs w:val="22"/>
          </w:rPr>
          <w:tab/>
        </w:r>
        <w:r w:rsidRPr="00E85025">
          <w:rPr>
            <w:snapToGrid w:val="0"/>
          </w:rPr>
          <w:t>Test Requirements</w:t>
        </w:r>
        <w:r>
          <w:tab/>
          <w:t>1020</w:t>
        </w:r>
      </w:ins>
    </w:p>
    <w:p w14:paraId="200EB4B9" w14:textId="77777777" w:rsidR="00B40DF8" w:rsidRDefault="00B40DF8">
      <w:pPr>
        <w:pStyle w:val="TOC3"/>
        <w:rPr>
          <w:ins w:id="3342" w:author="Carolyn Taylor" w:date="2021-03-26T11:41:00Z"/>
          <w:rFonts w:asciiTheme="minorHAnsi" w:eastAsiaTheme="minorEastAsia" w:hAnsiTheme="minorHAnsi" w:cstheme="minorBidi"/>
          <w:sz w:val="22"/>
          <w:szCs w:val="22"/>
        </w:rPr>
      </w:pPr>
      <w:ins w:id="3343" w:author="Carolyn Taylor" w:date="2021-03-26T11:41:00Z">
        <w:r w:rsidRPr="00E85025">
          <w:rPr>
            <w:rFonts w:cs="v4.2.0"/>
          </w:rPr>
          <w:t>A.5.1.7</w:t>
        </w:r>
        <w:r>
          <w:rPr>
            <w:rFonts w:asciiTheme="minorHAnsi" w:eastAsiaTheme="minorEastAsia" w:hAnsiTheme="minorHAnsi" w:cstheme="minorBidi"/>
            <w:sz w:val="22"/>
            <w:szCs w:val="22"/>
          </w:rPr>
          <w:tab/>
        </w:r>
        <w:r>
          <w:t>E-UTRAN FDD – TDD Inter frequency handover</w:t>
        </w:r>
        <w:r>
          <w:tab/>
          <w:t>1020</w:t>
        </w:r>
      </w:ins>
    </w:p>
    <w:p w14:paraId="6F37D015" w14:textId="77777777" w:rsidR="00B40DF8" w:rsidRDefault="00B40DF8">
      <w:pPr>
        <w:pStyle w:val="TOC4"/>
        <w:rPr>
          <w:ins w:id="3344" w:author="Carolyn Taylor" w:date="2021-03-26T11:41:00Z"/>
          <w:rFonts w:asciiTheme="minorHAnsi" w:eastAsiaTheme="minorEastAsia" w:hAnsiTheme="minorHAnsi" w:cstheme="minorBidi"/>
          <w:sz w:val="22"/>
          <w:szCs w:val="22"/>
        </w:rPr>
      </w:pPr>
      <w:ins w:id="3345" w:author="Carolyn Taylor" w:date="2021-03-26T11:41:00Z">
        <w:r w:rsidRPr="00E85025">
          <w:rPr>
            <w:snapToGrid w:val="0"/>
          </w:rPr>
          <w:t>A.5.1.7.1</w:t>
        </w:r>
        <w:r>
          <w:rPr>
            <w:rFonts w:asciiTheme="minorHAnsi" w:eastAsiaTheme="minorEastAsia" w:hAnsiTheme="minorHAnsi" w:cstheme="minorBidi"/>
            <w:sz w:val="22"/>
            <w:szCs w:val="22"/>
          </w:rPr>
          <w:tab/>
        </w:r>
        <w:r w:rsidRPr="00E85025">
          <w:rPr>
            <w:snapToGrid w:val="0"/>
          </w:rPr>
          <w:t>Test Purpose and Environment</w:t>
        </w:r>
        <w:r>
          <w:tab/>
          <w:t>1020</w:t>
        </w:r>
      </w:ins>
    </w:p>
    <w:p w14:paraId="4B369C48" w14:textId="77777777" w:rsidR="00B40DF8" w:rsidRDefault="00B40DF8">
      <w:pPr>
        <w:pStyle w:val="TOC4"/>
        <w:rPr>
          <w:ins w:id="3346" w:author="Carolyn Taylor" w:date="2021-03-26T11:41:00Z"/>
          <w:rFonts w:asciiTheme="minorHAnsi" w:eastAsiaTheme="minorEastAsia" w:hAnsiTheme="minorHAnsi" w:cstheme="minorBidi"/>
          <w:sz w:val="22"/>
          <w:szCs w:val="22"/>
        </w:rPr>
      </w:pPr>
      <w:ins w:id="3347" w:author="Carolyn Taylor" w:date="2021-03-26T11:41:00Z">
        <w:r w:rsidRPr="00E85025">
          <w:rPr>
            <w:snapToGrid w:val="0"/>
          </w:rPr>
          <w:t>A.5.1.7.2</w:t>
        </w:r>
        <w:r>
          <w:rPr>
            <w:rFonts w:asciiTheme="minorHAnsi" w:eastAsiaTheme="minorEastAsia" w:hAnsiTheme="minorHAnsi" w:cstheme="minorBidi"/>
            <w:sz w:val="22"/>
            <w:szCs w:val="22"/>
          </w:rPr>
          <w:tab/>
        </w:r>
        <w:r w:rsidRPr="00E85025">
          <w:rPr>
            <w:snapToGrid w:val="0"/>
          </w:rPr>
          <w:t>Test Requirements</w:t>
        </w:r>
        <w:r>
          <w:tab/>
          <w:t>1023</w:t>
        </w:r>
      </w:ins>
    </w:p>
    <w:p w14:paraId="09164A4E" w14:textId="77777777" w:rsidR="00B40DF8" w:rsidRDefault="00B40DF8">
      <w:pPr>
        <w:pStyle w:val="TOC3"/>
        <w:rPr>
          <w:ins w:id="3348" w:author="Carolyn Taylor" w:date="2021-03-26T11:41:00Z"/>
          <w:rFonts w:asciiTheme="minorHAnsi" w:eastAsiaTheme="minorEastAsia" w:hAnsiTheme="minorHAnsi" w:cstheme="minorBidi"/>
          <w:sz w:val="22"/>
          <w:szCs w:val="22"/>
        </w:rPr>
      </w:pPr>
      <w:ins w:id="3349" w:author="Carolyn Taylor" w:date="2021-03-26T11:41:00Z">
        <w:r w:rsidRPr="00E85025">
          <w:rPr>
            <w:rFonts w:cs="v4.2.0"/>
          </w:rPr>
          <w:t>A.5.1.8</w:t>
        </w:r>
        <w:r>
          <w:rPr>
            <w:rFonts w:asciiTheme="minorHAnsi" w:eastAsiaTheme="minorEastAsia" w:hAnsiTheme="minorHAnsi" w:cstheme="minorBidi"/>
            <w:sz w:val="22"/>
            <w:szCs w:val="22"/>
          </w:rPr>
          <w:tab/>
        </w:r>
        <w:r>
          <w:t>E-UTRAN TDD – FDD Inter frequency handover</w:t>
        </w:r>
        <w:r>
          <w:tab/>
          <w:t>1023</w:t>
        </w:r>
      </w:ins>
    </w:p>
    <w:p w14:paraId="372D4523" w14:textId="77777777" w:rsidR="00B40DF8" w:rsidRDefault="00B40DF8">
      <w:pPr>
        <w:pStyle w:val="TOC4"/>
        <w:rPr>
          <w:ins w:id="3350" w:author="Carolyn Taylor" w:date="2021-03-26T11:41:00Z"/>
          <w:rFonts w:asciiTheme="minorHAnsi" w:eastAsiaTheme="minorEastAsia" w:hAnsiTheme="minorHAnsi" w:cstheme="minorBidi"/>
          <w:sz w:val="22"/>
          <w:szCs w:val="22"/>
        </w:rPr>
      </w:pPr>
      <w:ins w:id="3351" w:author="Carolyn Taylor" w:date="2021-03-26T11:41:00Z">
        <w:r w:rsidRPr="00E85025">
          <w:rPr>
            <w:snapToGrid w:val="0"/>
          </w:rPr>
          <w:t>A.5.1.8.1</w:t>
        </w:r>
        <w:r>
          <w:rPr>
            <w:rFonts w:asciiTheme="minorHAnsi" w:eastAsiaTheme="minorEastAsia" w:hAnsiTheme="minorHAnsi" w:cstheme="minorBidi"/>
            <w:sz w:val="22"/>
            <w:szCs w:val="22"/>
          </w:rPr>
          <w:tab/>
        </w:r>
        <w:r w:rsidRPr="00E85025">
          <w:rPr>
            <w:snapToGrid w:val="0"/>
          </w:rPr>
          <w:t>Test Purpose and Environment</w:t>
        </w:r>
        <w:r>
          <w:tab/>
          <w:t>1023</w:t>
        </w:r>
      </w:ins>
    </w:p>
    <w:p w14:paraId="5EC22F66" w14:textId="77777777" w:rsidR="00B40DF8" w:rsidRDefault="00B40DF8">
      <w:pPr>
        <w:pStyle w:val="TOC4"/>
        <w:rPr>
          <w:ins w:id="3352" w:author="Carolyn Taylor" w:date="2021-03-26T11:41:00Z"/>
          <w:rFonts w:asciiTheme="minorHAnsi" w:eastAsiaTheme="minorEastAsia" w:hAnsiTheme="minorHAnsi" w:cstheme="minorBidi"/>
          <w:sz w:val="22"/>
          <w:szCs w:val="22"/>
        </w:rPr>
      </w:pPr>
      <w:ins w:id="3353" w:author="Carolyn Taylor" w:date="2021-03-26T11:41:00Z">
        <w:r w:rsidRPr="00E85025">
          <w:rPr>
            <w:snapToGrid w:val="0"/>
          </w:rPr>
          <w:t>A.5.1.8.2</w:t>
        </w:r>
        <w:r>
          <w:rPr>
            <w:rFonts w:asciiTheme="minorHAnsi" w:eastAsiaTheme="minorEastAsia" w:hAnsiTheme="minorHAnsi" w:cstheme="minorBidi"/>
            <w:sz w:val="22"/>
            <w:szCs w:val="22"/>
          </w:rPr>
          <w:tab/>
        </w:r>
        <w:r w:rsidRPr="00E85025">
          <w:rPr>
            <w:snapToGrid w:val="0"/>
          </w:rPr>
          <w:t>Test Requirements</w:t>
        </w:r>
        <w:r>
          <w:tab/>
          <w:t>1026</w:t>
        </w:r>
      </w:ins>
    </w:p>
    <w:p w14:paraId="5AA1342B" w14:textId="77777777" w:rsidR="00B40DF8" w:rsidRDefault="00B40DF8">
      <w:pPr>
        <w:pStyle w:val="TOC3"/>
        <w:rPr>
          <w:ins w:id="3354" w:author="Carolyn Taylor" w:date="2021-03-26T11:41:00Z"/>
          <w:rFonts w:asciiTheme="minorHAnsi" w:eastAsiaTheme="minorEastAsia" w:hAnsiTheme="minorHAnsi" w:cstheme="minorBidi"/>
          <w:sz w:val="22"/>
          <w:szCs w:val="22"/>
        </w:rPr>
      </w:pPr>
      <w:ins w:id="3355" w:author="Carolyn Taylor" w:date="2021-03-26T11:41:00Z">
        <w:r w:rsidRPr="00E85025">
          <w:rPr>
            <w:snapToGrid w:val="0"/>
          </w:rPr>
          <w:t>A.5.1.9</w:t>
        </w:r>
        <w:r>
          <w:rPr>
            <w:rFonts w:asciiTheme="minorHAnsi" w:eastAsiaTheme="minorEastAsia" w:hAnsiTheme="minorHAnsi" w:cstheme="minorBidi"/>
            <w:sz w:val="22"/>
            <w:szCs w:val="22"/>
          </w:rPr>
          <w:tab/>
        </w:r>
        <w:r>
          <w:t>E-UTRAN FDD - FDD Intra frequency handover for 5MHz bandwidth</w:t>
        </w:r>
        <w:r>
          <w:tab/>
          <w:t>1026</w:t>
        </w:r>
      </w:ins>
    </w:p>
    <w:p w14:paraId="755B46D6" w14:textId="77777777" w:rsidR="00B40DF8" w:rsidRDefault="00B40DF8">
      <w:pPr>
        <w:pStyle w:val="TOC4"/>
        <w:rPr>
          <w:ins w:id="3356" w:author="Carolyn Taylor" w:date="2021-03-26T11:41:00Z"/>
          <w:rFonts w:asciiTheme="minorHAnsi" w:eastAsiaTheme="minorEastAsia" w:hAnsiTheme="minorHAnsi" w:cstheme="minorBidi"/>
          <w:sz w:val="22"/>
          <w:szCs w:val="22"/>
        </w:rPr>
      </w:pPr>
      <w:ins w:id="3357" w:author="Carolyn Taylor" w:date="2021-03-26T11:41:00Z">
        <w:r w:rsidRPr="00E85025">
          <w:rPr>
            <w:snapToGrid w:val="0"/>
          </w:rPr>
          <w:t>A.5.1.9.1</w:t>
        </w:r>
        <w:r>
          <w:rPr>
            <w:rFonts w:asciiTheme="minorHAnsi" w:eastAsiaTheme="minorEastAsia" w:hAnsiTheme="minorHAnsi" w:cstheme="minorBidi"/>
            <w:sz w:val="22"/>
            <w:szCs w:val="22"/>
          </w:rPr>
          <w:tab/>
        </w:r>
        <w:r w:rsidRPr="00E85025">
          <w:rPr>
            <w:snapToGrid w:val="0"/>
          </w:rPr>
          <w:t>Test Purpose and Environment</w:t>
        </w:r>
        <w:r>
          <w:tab/>
          <w:t>1026</w:t>
        </w:r>
      </w:ins>
    </w:p>
    <w:p w14:paraId="49B96B30" w14:textId="77777777" w:rsidR="00B40DF8" w:rsidRDefault="00B40DF8">
      <w:pPr>
        <w:pStyle w:val="TOC4"/>
        <w:rPr>
          <w:ins w:id="3358" w:author="Carolyn Taylor" w:date="2021-03-26T11:41:00Z"/>
          <w:rFonts w:asciiTheme="minorHAnsi" w:eastAsiaTheme="minorEastAsia" w:hAnsiTheme="minorHAnsi" w:cstheme="minorBidi"/>
          <w:sz w:val="22"/>
          <w:szCs w:val="22"/>
        </w:rPr>
      </w:pPr>
      <w:ins w:id="3359" w:author="Carolyn Taylor" w:date="2021-03-26T11:41:00Z">
        <w:r w:rsidRPr="00E85025">
          <w:rPr>
            <w:snapToGrid w:val="0"/>
          </w:rPr>
          <w:t>A.5.1.9.2</w:t>
        </w:r>
        <w:r>
          <w:rPr>
            <w:rFonts w:asciiTheme="minorHAnsi" w:eastAsiaTheme="minorEastAsia" w:hAnsiTheme="minorHAnsi" w:cstheme="minorBidi"/>
            <w:sz w:val="22"/>
            <w:szCs w:val="22"/>
          </w:rPr>
          <w:tab/>
        </w:r>
        <w:r w:rsidRPr="00E85025">
          <w:rPr>
            <w:snapToGrid w:val="0"/>
          </w:rPr>
          <w:t>Test Requirements</w:t>
        </w:r>
        <w:r>
          <w:tab/>
          <w:t>1027</w:t>
        </w:r>
      </w:ins>
    </w:p>
    <w:p w14:paraId="6951FC8F" w14:textId="77777777" w:rsidR="00B40DF8" w:rsidRDefault="00B40DF8">
      <w:pPr>
        <w:pStyle w:val="TOC3"/>
        <w:rPr>
          <w:ins w:id="3360" w:author="Carolyn Taylor" w:date="2021-03-26T11:41:00Z"/>
          <w:rFonts w:asciiTheme="minorHAnsi" w:eastAsiaTheme="minorEastAsia" w:hAnsiTheme="minorHAnsi" w:cstheme="minorBidi"/>
          <w:sz w:val="22"/>
          <w:szCs w:val="22"/>
        </w:rPr>
      </w:pPr>
      <w:ins w:id="3361" w:author="Carolyn Taylor" w:date="2021-03-26T11:41:00Z">
        <w:r w:rsidRPr="00E85025">
          <w:rPr>
            <w:snapToGrid w:val="0"/>
          </w:rPr>
          <w:t>A.5.1.10</w:t>
        </w:r>
        <w:r>
          <w:rPr>
            <w:rFonts w:asciiTheme="minorHAnsi" w:eastAsiaTheme="minorEastAsia" w:hAnsiTheme="minorHAnsi" w:cstheme="minorBidi"/>
            <w:sz w:val="22"/>
            <w:szCs w:val="22"/>
          </w:rPr>
          <w:tab/>
        </w:r>
        <w:r>
          <w:t>E-UTRAN FDD - FDD Intra frequency handover for UE category 0</w:t>
        </w:r>
        <w:r>
          <w:tab/>
          <w:t>1027</w:t>
        </w:r>
      </w:ins>
    </w:p>
    <w:p w14:paraId="0952D7EA" w14:textId="77777777" w:rsidR="00B40DF8" w:rsidRDefault="00B40DF8">
      <w:pPr>
        <w:pStyle w:val="TOC4"/>
        <w:rPr>
          <w:ins w:id="3362" w:author="Carolyn Taylor" w:date="2021-03-26T11:41:00Z"/>
          <w:rFonts w:asciiTheme="minorHAnsi" w:eastAsiaTheme="minorEastAsia" w:hAnsiTheme="minorHAnsi" w:cstheme="minorBidi"/>
          <w:sz w:val="22"/>
          <w:szCs w:val="22"/>
        </w:rPr>
      </w:pPr>
      <w:ins w:id="3363" w:author="Carolyn Taylor" w:date="2021-03-26T11:41:00Z">
        <w:r w:rsidRPr="00E85025">
          <w:rPr>
            <w:snapToGrid w:val="0"/>
          </w:rPr>
          <w:t>A.5.1.10.1</w:t>
        </w:r>
        <w:r>
          <w:rPr>
            <w:rFonts w:asciiTheme="minorHAnsi" w:eastAsiaTheme="minorEastAsia" w:hAnsiTheme="minorHAnsi" w:cstheme="minorBidi"/>
            <w:sz w:val="22"/>
            <w:szCs w:val="22"/>
          </w:rPr>
          <w:tab/>
        </w:r>
        <w:r w:rsidRPr="00E85025">
          <w:rPr>
            <w:snapToGrid w:val="0"/>
          </w:rPr>
          <w:t>Test Purpose and Environment</w:t>
        </w:r>
        <w:r>
          <w:tab/>
          <w:t>1027</w:t>
        </w:r>
      </w:ins>
    </w:p>
    <w:p w14:paraId="4A31D6F1" w14:textId="77777777" w:rsidR="00B40DF8" w:rsidRDefault="00B40DF8">
      <w:pPr>
        <w:pStyle w:val="TOC4"/>
        <w:rPr>
          <w:ins w:id="3364" w:author="Carolyn Taylor" w:date="2021-03-26T11:41:00Z"/>
          <w:rFonts w:asciiTheme="minorHAnsi" w:eastAsiaTheme="minorEastAsia" w:hAnsiTheme="minorHAnsi" w:cstheme="minorBidi"/>
          <w:sz w:val="22"/>
          <w:szCs w:val="22"/>
        </w:rPr>
      </w:pPr>
      <w:ins w:id="3365" w:author="Carolyn Taylor" w:date="2021-03-26T11:41:00Z">
        <w:r w:rsidRPr="00E85025">
          <w:rPr>
            <w:snapToGrid w:val="0"/>
          </w:rPr>
          <w:t>A.5.1.10.2</w:t>
        </w:r>
        <w:r>
          <w:rPr>
            <w:rFonts w:asciiTheme="minorHAnsi" w:eastAsiaTheme="minorEastAsia" w:hAnsiTheme="minorHAnsi" w:cstheme="minorBidi"/>
            <w:sz w:val="22"/>
            <w:szCs w:val="22"/>
          </w:rPr>
          <w:tab/>
        </w:r>
        <w:r w:rsidRPr="00E85025">
          <w:rPr>
            <w:snapToGrid w:val="0"/>
          </w:rPr>
          <w:t>Test Requirements</w:t>
        </w:r>
        <w:r>
          <w:tab/>
          <w:t>1029</w:t>
        </w:r>
      </w:ins>
    </w:p>
    <w:p w14:paraId="750FB875" w14:textId="77777777" w:rsidR="00B40DF8" w:rsidRDefault="00B40DF8">
      <w:pPr>
        <w:pStyle w:val="TOC3"/>
        <w:rPr>
          <w:ins w:id="3366" w:author="Carolyn Taylor" w:date="2021-03-26T11:41:00Z"/>
          <w:rFonts w:asciiTheme="minorHAnsi" w:eastAsiaTheme="minorEastAsia" w:hAnsiTheme="minorHAnsi" w:cstheme="minorBidi"/>
          <w:sz w:val="22"/>
          <w:szCs w:val="22"/>
        </w:rPr>
      </w:pPr>
      <w:ins w:id="3367" w:author="Carolyn Taylor" w:date="2021-03-26T11:41:00Z">
        <w:r w:rsidRPr="00E85025">
          <w:rPr>
            <w:snapToGrid w:val="0"/>
          </w:rPr>
          <w:t>A.5.1.11</w:t>
        </w:r>
        <w:r>
          <w:rPr>
            <w:rFonts w:asciiTheme="minorHAnsi" w:eastAsiaTheme="minorEastAsia" w:hAnsiTheme="minorHAnsi" w:cstheme="minorBidi"/>
            <w:sz w:val="22"/>
            <w:szCs w:val="22"/>
          </w:rPr>
          <w:tab/>
        </w:r>
        <w:r>
          <w:t>E-UTRAN HD - FDD Intra frequency handover for UE category 0</w:t>
        </w:r>
        <w:r>
          <w:tab/>
          <w:t>1029</w:t>
        </w:r>
      </w:ins>
    </w:p>
    <w:p w14:paraId="772469B2" w14:textId="77777777" w:rsidR="00B40DF8" w:rsidRDefault="00B40DF8">
      <w:pPr>
        <w:pStyle w:val="TOC4"/>
        <w:rPr>
          <w:ins w:id="3368" w:author="Carolyn Taylor" w:date="2021-03-26T11:41:00Z"/>
          <w:rFonts w:asciiTheme="minorHAnsi" w:eastAsiaTheme="minorEastAsia" w:hAnsiTheme="minorHAnsi" w:cstheme="minorBidi"/>
          <w:sz w:val="22"/>
          <w:szCs w:val="22"/>
        </w:rPr>
      </w:pPr>
      <w:ins w:id="3369" w:author="Carolyn Taylor" w:date="2021-03-26T11:41:00Z">
        <w:r w:rsidRPr="00E85025">
          <w:rPr>
            <w:snapToGrid w:val="0"/>
          </w:rPr>
          <w:t>A.5.1.11.1</w:t>
        </w:r>
        <w:r>
          <w:rPr>
            <w:rFonts w:asciiTheme="minorHAnsi" w:eastAsiaTheme="minorEastAsia" w:hAnsiTheme="minorHAnsi" w:cstheme="minorBidi"/>
            <w:sz w:val="22"/>
            <w:szCs w:val="22"/>
          </w:rPr>
          <w:tab/>
        </w:r>
        <w:r w:rsidRPr="00E85025">
          <w:rPr>
            <w:snapToGrid w:val="0"/>
          </w:rPr>
          <w:t>Test Purpose and Environment</w:t>
        </w:r>
        <w:r>
          <w:tab/>
          <w:t>1029</w:t>
        </w:r>
      </w:ins>
    </w:p>
    <w:p w14:paraId="4AF7C1FB" w14:textId="77777777" w:rsidR="00B40DF8" w:rsidRDefault="00B40DF8">
      <w:pPr>
        <w:pStyle w:val="TOC4"/>
        <w:rPr>
          <w:ins w:id="3370" w:author="Carolyn Taylor" w:date="2021-03-26T11:41:00Z"/>
          <w:rFonts w:asciiTheme="minorHAnsi" w:eastAsiaTheme="minorEastAsia" w:hAnsiTheme="minorHAnsi" w:cstheme="minorBidi"/>
          <w:sz w:val="22"/>
          <w:szCs w:val="22"/>
        </w:rPr>
      </w:pPr>
      <w:ins w:id="3371" w:author="Carolyn Taylor" w:date="2021-03-26T11:41:00Z">
        <w:r w:rsidRPr="00E85025">
          <w:rPr>
            <w:snapToGrid w:val="0"/>
          </w:rPr>
          <w:t>A.5.1.11.2</w:t>
        </w:r>
        <w:r>
          <w:rPr>
            <w:rFonts w:asciiTheme="minorHAnsi" w:eastAsiaTheme="minorEastAsia" w:hAnsiTheme="minorHAnsi" w:cstheme="minorBidi"/>
            <w:sz w:val="22"/>
            <w:szCs w:val="22"/>
          </w:rPr>
          <w:tab/>
        </w:r>
        <w:r w:rsidRPr="00E85025">
          <w:rPr>
            <w:snapToGrid w:val="0"/>
          </w:rPr>
          <w:t>Test Requirements</w:t>
        </w:r>
        <w:r>
          <w:tab/>
          <w:t>1031</w:t>
        </w:r>
      </w:ins>
    </w:p>
    <w:p w14:paraId="1DD99ED1" w14:textId="77777777" w:rsidR="00B40DF8" w:rsidRDefault="00B40DF8">
      <w:pPr>
        <w:pStyle w:val="TOC3"/>
        <w:rPr>
          <w:ins w:id="3372" w:author="Carolyn Taylor" w:date="2021-03-26T11:41:00Z"/>
          <w:rFonts w:asciiTheme="minorHAnsi" w:eastAsiaTheme="minorEastAsia" w:hAnsiTheme="minorHAnsi" w:cstheme="minorBidi"/>
          <w:sz w:val="22"/>
          <w:szCs w:val="22"/>
        </w:rPr>
      </w:pPr>
      <w:ins w:id="3373" w:author="Carolyn Taylor" w:date="2021-03-26T11:41:00Z">
        <w:r w:rsidRPr="00E85025">
          <w:rPr>
            <w:rFonts w:cs="v4.2.0"/>
          </w:rPr>
          <w:t>A.5.1.12</w:t>
        </w:r>
        <w:r>
          <w:rPr>
            <w:rFonts w:asciiTheme="minorHAnsi" w:eastAsiaTheme="minorEastAsia" w:hAnsiTheme="minorHAnsi" w:cstheme="minorBidi"/>
            <w:sz w:val="22"/>
            <w:szCs w:val="22"/>
          </w:rPr>
          <w:tab/>
        </w:r>
        <w:r>
          <w:t>E-UTRAN TDD - TDD Intra frequency handover for UE category 0</w:t>
        </w:r>
        <w:r>
          <w:tab/>
          <w:t>1031</w:t>
        </w:r>
      </w:ins>
    </w:p>
    <w:p w14:paraId="40AE693B" w14:textId="77777777" w:rsidR="00B40DF8" w:rsidRDefault="00B40DF8">
      <w:pPr>
        <w:pStyle w:val="TOC4"/>
        <w:rPr>
          <w:ins w:id="3374" w:author="Carolyn Taylor" w:date="2021-03-26T11:41:00Z"/>
          <w:rFonts w:asciiTheme="minorHAnsi" w:eastAsiaTheme="minorEastAsia" w:hAnsiTheme="minorHAnsi" w:cstheme="minorBidi"/>
          <w:sz w:val="22"/>
          <w:szCs w:val="22"/>
        </w:rPr>
      </w:pPr>
      <w:ins w:id="3375" w:author="Carolyn Taylor" w:date="2021-03-26T11:41:00Z">
        <w:r w:rsidRPr="00E85025">
          <w:rPr>
            <w:snapToGrid w:val="0"/>
          </w:rPr>
          <w:t>A.5.1.12.1</w:t>
        </w:r>
        <w:r>
          <w:rPr>
            <w:rFonts w:asciiTheme="minorHAnsi" w:eastAsiaTheme="minorEastAsia" w:hAnsiTheme="minorHAnsi" w:cstheme="minorBidi"/>
            <w:sz w:val="22"/>
            <w:szCs w:val="22"/>
          </w:rPr>
          <w:tab/>
        </w:r>
        <w:r w:rsidRPr="00E85025">
          <w:rPr>
            <w:snapToGrid w:val="0"/>
          </w:rPr>
          <w:t>Test Purpose and Environment</w:t>
        </w:r>
        <w:r>
          <w:tab/>
          <w:t>1031</w:t>
        </w:r>
      </w:ins>
    </w:p>
    <w:p w14:paraId="7E07C3D6" w14:textId="77777777" w:rsidR="00B40DF8" w:rsidRDefault="00B40DF8">
      <w:pPr>
        <w:pStyle w:val="TOC4"/>
        <w:rPr>
          <w:ins w:id="3376" w:author="Carolyn Taylor" w:date="2021-03-26T11:41:00Z"/>
          <w:rFonts w:asciiTheme="minorHAnsi" w:eastAsiaTheme="minorEastAsia" w:hAnsiTheme="minorHAnsi" w:cstheme="minorBidi"/>
          <w:sz w:val="22"/>
          <w:szCs w:val="22"/>
        </w:rPr>
      </w:pPr>
      <w:ins w:id="3377" w:author="Carolyn Taylor" w:date="2021-03-26T11:41:00Z">
        <w:r w:rsidRPr="00E85025">
          <w:rPr>
            <w:snapToGrid w:val="0"/>
          </w:rPr>
          <w:t>A.5.1.12.2</w:t>
        </w:r>
        <w:r>
          <w:rPr>
            <w:rFonts w:asciiTheme="minorHAnsi" w:eastAsiaTheme="minorEastAsia" w:hAnsiTheme="minorHAnsi" w:cstheme="minorBidi"/>
            <w:sz w:val="22"/>
            <w:szCs w:val="22"/>
          </w:rPr>
          <w:tab/>
        </w:r>
        <w:r w:rsidRPr="00E85025">
          <w:rPr>
            <w:snapToGrid w:val="0"/>
          </w:rPr>
          <w:t>Test Requirements</w:t>
        </w:r>
        <w:r>
          <w:tab/>
          <w:t>1033</w:t>
        </w:r>
      </w:ins>
    </w:p>
    <w:p w14:paraId="0AF0ECEB" w14:textId="77777777" w:rsidR="00B40DF8" w:rsidRDefault="00B40DF8">
      <w:pPr>
        <w:pStyle w:val="TOC3"/>
        <w:rPr>
          <w:ins w:id="3378" w:author="Carolyn Taylor" w:date="2021-03-26T11:41:00Z"/>
          <w:rFonts w:asciiTheme="minorHAnsi" w:eastAsiaTheme="minorEastAsia" w:hAnsiTheme="minorHAnsi" w:cstheme="minorBidi"/>
          <w:sz w:val="22"/>
          <w:szCs w:val="22"/>
        </w:rPr>
      </w:pPr>
      <w:ins w:id="3379" w:author="Carolyn Taylor" w:date="2021-03-26T11:41:00Z">
        <w:r w:rsidRPr="00E85025">
          <w:rPr>
            <w:snapToGrid w:val="0"/>
          </w:rPr>
          <w:t>A.5.1.13</w:t>
        </w:r>
        <w:r>
          <w:rPr>
            <w:rFonts w:asciiTheme="minorHAnsi" w:eastAsiaTheme="minorEastAsia" w:hAnsiTheme="minorHAnsi" w:cstheme="minorBidi"/>
            <w:sz w:val="22"/>
            <w:szCs w:val="22"/>
          </w:rPr>
          <w:tab/>
        </w:r>
        <w:r>
          <w:t>E-UTRAN FDD-FDD Intra frequency handover for Cat-M1 UEs in CEModeA</w:t>
        </w:r>
        <w:r>
          <w:tab/>
          <w:t>1033</w:t>
        </w:r>
      </w:ins>
    </w:p>
    <w:p w14:paraId="57BDB6BB" w14:textId="77777777" w:rsidR="00B40DF8" w:rsidRDefault="00B40DF8">
      <w:pPr>
        <w:pStyle w:val="TOC4"/>
        <w:rPr>
          <w:ins w:id="3380" w:author="Carolyn Taylor" w:date="2021-03-26T11:41:00Z"/>
          <w:rFonts w:asciiTheme="minorHAnsi" w:eastAsiaTheme="minorEastAsia" w:hAnsiTheme="minorHAnsi" w:cstheme="minorBidi"/>
          <w:sz w:val="22"/>
          <w:szCs w:val="22"/>
        </w:rPr>
      </w:pPr>
      <w:ins w:id="3381" w:author="Carolyn Taylor" w:date="2021-03-26T11:41:00Z">
        <w:r w:rsidRPr="00E85025">
          <w:rPr>
            <w:snapToGrid w:val="0"/>
          </w:rPr>
          <w:t>A.5.1.13.1</w:t>
        </w:r>
        <w:r>
          <w:rPr>
            <w:rFonts w:asciiTheme="minorHAnsi" w:eastAsiaTheme="minorEastAsia" w:hAnsiTheme="minorHAnsi" w:cstheme="minorBidi"/>
            <w:sz w:val="22"/>
            <w:szCs w:val="22"/>
          </w:rPr>
          <w:tab/>
        </w:r>
        <w:r w:rsidRPr="00E85025">
          <w:rPr>
            <w:snapToGrid w:val="0"/>
          </w:rPr>
          <w:t>Test Purpose and Environment</w:t>
        </w:r>
        <w:r>
          <w:tab/>
          <w:t>1033</w:t>
        </w:r>
      </w:ins>
    </w:p>
    <w:p w14:paraId="24180917" w14:textId="77777777" w:rsidR="00B40DF8" w:rsidRDefault="00B40DF8">
      <w:pPr>
        <w:pStyle w:val="TOC4"/>
        <w:rPr>
          <w:ins w:id="3382" w:author="Carolyn Taylor" w:date="2021-03-26T11:41:00Z"/>
          <w:rFonts w:asciiTheme="minorHAnsi" w:eastAsiaTheme="minorEastAsia" w:hAnsiTheme="minorHAnsi" w:cstheme="minorBidi"/>
          <w:sz w:val="22"/>
          <w:szCs w:val="22"/>
        </w:rPr>
      </w:pPr>
      <w:ins w:id="3383" w:author="Carolyn Taylor" w:date="2021-03-26T11:41:00Z">
        <w:r w:rsidRPr="00E85025">
          <w:rPr>
            <w:snapToGrid w:val="0"/>
          </w:rPr>
          <w:t>A.5.1.13.2</w:t>
        </w:r>
        <w:r>
          <w:rPr>
            <w:rFonts w:asciiTheme="minorHAnsi" w:eastAsiaTheme="minorEastAsia" w:hAnsiTheme="minorHAnsi" w:cstheme="minorBidi"/>
            <w:sz w:val="22"/>
            <w:szCs w:val="22"/>
          </w:rPr>
          <w:tab/>
        </w:r>
        <w:r w:rsidRPr="00E85025">
          <w:rPr>
            <w:snapToGrid w:val="0"/>
          </w:rPr>
          <w:t>Test Requirements</w:t>
        </w:r>
        <w:r>
          <w:tab/>
          <w:t>1035</w:t>
        </w:r>
      </w:ins>
    </w:p>
    <w:p w14:paraId="49217313" w14:textId="77777777" w:rsidR="00B40DF8" w:rsidRDefault="00B40DF8">
      <w:pPr>
        <w:pStyle w:val="TOC3"/>
        <w:rPr>
          <w:ins w:id="3384" w:author="Carolyn Taylor" w:date="2021-03-26T11:41:00Z"/>
          <w:rFonts w:asciiTheme="minorHAnsi" w:eastAsiaTheme="minorEastAsia" w:hAnsiTheme="minorHAnsi" w:cstheme="minorBidi"/>
          <w:sz w:val="22"/>
          <w:szCs w:val="22"/>
        </w:rPr>
      </w:pPr>
      <w:ins w:id="3385" w:author="Carolyn Taylor" w:date="2021-03-26T11:41:00Z">
        <w:r w:rsidRPr="00E85025">
          <w:rPr>
            <w:snapToGrid w:val="0"/>
          </w:rPr>
          <w:t>A.5.1.14</w:t>
        </w:r>
        <w:r>
          <w:rPr>
            <w:rFonts w:asciiTheme="minorHAnsi" w:eastAsiaTheme="minorEastAsia" w:hAnsiTheme="minorHAnsi" w:cstheme="minorBidi"/>
            <w:sz w:val="22"/>
            <w:szCs w:val="22"/>
          </w:rPr>
          <w:tab/>
        </w:r>
        <w:r>
          <w:t>E-UTRAN HD-FDD Intra frequency handover for Cat-M1 UEs in CEModeA</w:t>
        </w:r>
        <w:r>
          <w:tab/>
          <w:t>1036</w:t>
        </w:r>
      </w:ins>
    </w:p>
    <w:p w14:paraId="234870D4" w14:textId="77777777" w:rsidR="00B40DF8" w:rsidRDefault="00B40DF8">
      <w:pPr>
        <w:pStyle w:val="TOC4"/>
        <w:rPr>
          <w:ins w:id="3386" w:author="Carolyn Taylor" w:date="2021-03-26T11:41:00Z"/>
          <w:rFonts w:asciiTheme="minorHAnsi" w:eastAsiaTheme="minorEastAsia" w:hAnsiTheme="minorHAnsi" w:cstheme="minorBidi"/>
          <w:sz w:val="22"/>
          <w:szCs w:val="22"/>
        </w:rPr>
      </w:pPr>
      <w:ins w:id="3387" w:author="Carolyn Taylor" w:date="2021-03-26T11:41:00Z">
        <w:r w:rsidRPr="00E85025">
          <w:rPr>
            <w:snapToGrid w:val="0"/>
          </w:rPr>
          <w:t>A.5.1.14.1</w:t>
        </w:r>
        <w:r>
          <w:rPr>
            <w:rFonts w:asciiTheme="minorHAnsi" w:eastAsiaTheme="minorEastAsia" w:hAnsiTheme="minorHAnsi" w:cstheme="minorBidi"/>
            <w:sz w:val="22"/>
            <w:szCs w:val="22"/>
          </w:rPr>
          <w:tab/>
        </w:r>
        <w:r w:rsidRPr="00E85025">
          <w:rPr>
            <w:snapToGrid w:val="0"/>
          </w:rPr>
          <w:t>Test Purpose and Environment</w:t>
        </w:r>
        <w:r>
          <w:tab/>
          <w:t>1036</w:t>
        </w:r>
      </w:ins>
    </w:p>
    <w:p w14:paraId="2D1D2F16" w14:textId="77777777" w:rsidR="00B40DF8" w:rsidRDefault="00B40DF8">
      <w:pPr>
        <w:pStyle w:val="TOC4"/>
        <w:rPr>
          <w:ins w:id="3388" w:author="Carolyn Taylor" w:date="2021-03-26T11:41:00Z"/>
          <w:rFonts w:asciiTheme="minorHAnsi" w:eastAsiaTheme="minorEastAsia" w:hAnsiTheme="minorHAnsi" w:cstheme="minorBidi"/>
          <w:sz w:val="22"/>
          <w:szCs w:val="22"/>
        </w:rPr>
      </w:pPr>
      <w:ins w:id="3389" w:author="Carolyn Taylor" w:date="2021-03-26T11:41:00Z">
        <w:r w:rsidRPr="00E85025">
          <w:rPr>
            <w:snapToGrid w:val="0"/>
          </w:rPr>
          <w:t>A.5.1.14.2</w:t>
        </w:r>
        <w:r>
          <w:rPr>
            <w:rFonts w:asciiTheme="minorHAnsi" w:eastAsiaTheme="minorEastAsia" w:hAnsiTheme="minorHAnsi" w:cstheme="minorBidi"/>
            <w:sz w:val="22"/>
            <w:szCs w:val="22"/>
          </w:rPr>
          <w:tab/>
        </w:r>
        <w:r w:rsidRPr="00E85025">
          <w:rPr>
            <w:snapToGrid w:val="0"/>
          </w:rPr>
          <w:t>Test Requirements</w:t>
        </w:r>
        <w:r>
          <w:tab/>
          <w:t>1037</w:t>
        </w:r>
      </w:ins>
    </w:p>
    <w:p w14:paraId="53A43010" w14:textId="77777777" w:rsidR="00B40DF8" w:rsidRDefault="00B40DF8">
      <w:pPr>
        <w:pStyle w:val="TOC3"/>
        <w:rPr>
          <w:ins w:id="3390" w:author="Carolyn Taylor" w:date="2021-03-26T11:41:00Z"/>
          <w:rFonts w:asciiTheme="minorHAnsi" w:eastAsiaTheme="minorEastAsia" w:hAnsiTheme="minorHAnsi" w:cstheme="minorBidi"/>
          <w:sz w:val="22"/>
          <w:szCs w:val="22"/>
        </w:rPr>
      </w:pPr>
      <w:ins w:id="3391" w:author="Carolyn Taylor" w:date="2021-03-26T11:41:00Z">
        <w:r w:rsidRPr="00E85025">
          <w:rPr>
            <w:rFonts w:cs="v4.2.0"/>
          </w:rPr>
          <w:t>A.5.1.15</w:t>
        </w:r>
        <w:r>
          <w:rPr>
            <w:rFonts w:asciiTheme="minorHAnsi" w:eastAsiaTheme="minorEastAsia" w:hAnsiTheme="minorHAnsi" w:cstheme="minorBidi"/>
            <w:sz w:val="22"/>
            <w:szCs w:val="22"/>
          </w:rPr>
          <w:tab/>
        </w:r>
        <w:r>
          <w:t>E-UTRAN TDD Intra frequency handover for Cat-M1 UEs in CEModeA</w:t>
        </w:r>
        <w:r>
          <w:tab/>
          <w:t>1038</w:t>
        </w:r>
      </w:ins>
    </w:p>
    <w:p w14:paraId="5CD4C42E" w14:textId="77777777" w:rsidR="00B40DF8" w:rsidRDefault="00B40DF8">
      <w:pPr>
        <w:pStyle w:val="TOC4"/>
        <w:rPr>
          <w:ins w:id="3392" w:author="Carolyn Taylor" w:date="2021-03-26T11:41:00Z"/>
          <w:rFonts w:asciiTheme="minorHAnsi" w:eastAsiaTheme="minorEastAsia" w:hAnsiTheme="minorHAnsi" w:cstheme="minorBidi"/>
          <w:sz w:val="22"/>
          <w:szCs w:val="22"/>
        </w:rPr>
      </w:pPr>
      <w:ins w:id="3393" w:author="Carolyn Taylor" w:date="2021-03-26T11:41:00Z">
        <w:r w:rsidRPr="00E85025">
          <w:rPr>
            <w:snapToGrid w:val="0"/>
          </w:rPr>
          <w:t>A.5.1.15.1</w:t>
        </w:r>
        <w:r>
          <w:rPr>
            <w:rFonts w:asciiTheme="minorHAnsi" w:eastAsiaTheme="minorEastAsia" w:hAnsiTheme="minorHAnsi" w:cstheme="minorBidi"/>
            <w:sz w:val="22"/>
            <w:szCs w:val="22"/>
          </w:rPr>
          <w:tab/>
        </w:r>
        <w:r w:rsidRPr="00E85025">
          <w:rPr>
            <w:snapToGrid w:val="0"/>
          </w:rPr>
          <w:t>Test Purpose and Environment</w:t>
        </w:r>
        <w:r>
          <w:tab/>
          <w:t>1038</w:t>
        </w:r>
      </w:ins>
    </w:p>
    <w:p w14:paraId="697707E7" w14:textId="77777777" w:rsidR="00B40DF8" w:rsidRDefault="00B40DF8">
      <w:pPr>
        <w:pStyle w:val="TOC4"/>
        <w:rPr>
          <w:ins w:id="3394" w:author="Carolyn Taylor" w:date="2021-03-26T11:41:00Z"/>
          <w:rFonts w:asciiTheme="minorHAnsi" w:eastAsiaTheme="minorEastAsia" w:hAnsiTheme="minorHAnsi" w:cstheme="minorBidi"/>
          <w:sz w:val="22"/>
          <w:szCs w:val="22"/>
        </w:rPr>
      </w:pPr>
      <w:ins w:id="3395" w:author="Carolyn Taylor" w:date="2021-03-26T11:41:00Z">
        <w:r w:rsidRPr="00E85025">
          <w:rPr>
            <w:snapToGrid w:val="0"/>
          </w:rPr>
          <w:t>A.5.1.15.2</w:t>
        </w:r>
        <w:r>
          <w:rPr>
            <w:rFonts w:asciiTheme="minorHAnsi" w:eastAsiaTheme="minorEastAsia" w:hAnsiTheme="minorHAnsi" w:cstheme="minorBidi"/>
            <w:sz w:val="22"/>
            <w:szCs w:val="22"/>
          </w:rPr>
          <w:tab/>
        </w:r>
        <w:r w:rsidRPr="00E85025">
          <w:rPr>
            <w:snapToGrid w:val="0"/>
          </w:rPr>
          <w:t>Test Requirements</w:t>
        </w:r>
        <w:r>
          <w:tab/>
          <w:t>1039</w:t>
        </w:r>
      </w:ins>
    </w:p>
    <w:p w14:paraId="1677180A" w14:textId="77777777" w:rsidR="00B40DF8" w:rsidRDefault="00B40DF8">
      <w:pPr>
        <w:pStyle w:val="TOC3"/>
        <w:rPr>
          <w:ins w:id="3396" w:author="Carolyn Taylor" w:date="2021-03-26T11:41:00Z"/>
          <w:rFonts w:asciiTheme="minorHAnsi" w:eastAsiaTheme="minorEastAsia" w:hAnsiTheme="minorHAnsi" w:cstheme="minorBidi"/>
          <w:sz w:val="22"/>
          <w:szCs w:val="22"/>
        </w:rPr>
      </w:pPr>
      <w:ins w:id="3397" w:author="Carolyn Taylor" w:date="2021-03-26T11:41:00Z">
        <w:r w:rsidRPr="00E85025">
          <w:rPr>
            <w:snapToGrid w:val="0"/>
          </w:rPr>
          <w:t>A.5.1.16</w:t>
        </w:r>
        <w:r>
          <w:rPr>
            <w:rFonts w:asciiTheme="minorHAnsi" w:eastAsiaTheme="minorEastAsia" w:hAnsiTheme="minorHAnsi" w:cstheme="minorBidi"/>
            <w:sz w:val="22"/>
            <w:szCs w:val="22"/>
          </w:rPr>
          <w:tab/>
        </w:r>
        <w:r>
          <w:t>E-UTRAN FDD-FDD Intra frequency handover for Cat-M1 UEs in CEModeB</w:t>
        </w:r>
        <w:r>
          <w:tab/>
          <w:t>1040</w:t>
        </w:r>
      </w:ins>
    </w:p>
    <w:p w14:paraId="71E1F96B" w14:textId="77777777" w:rsidR="00B40DF8" w:rsidRDefault="00B40DF8">
      <w:pPr>
        <w:pStyle w:val="TOC4"/>
        <w:rPr>
          <w:ins w:id="3398" w:author="Carolyn Taylor" w:date="2021-03-26T11:41:00Z"/>
          <w:rFonts w:asciiTheme="minorHAnsi" w:eastAsiaTheme="minorEastAsia" w:hAnsiTheme="minorHAnsi" w:cstheme="minorBidi"/>
          <w:sz w:val="22"/>
          <w:szCs w:val="22"/>
        </w:rPr>
      </w:pPr>
      <w:ins w:id="3399" w:author="Carolyn Taylor" w:date="2021-03-26T11:41:00Z">
        <w:r w:rsidRPr="00E85025">
          <w:rPr>
            <w:snapToGrid w:val="0"/>
          </w:rPr>
          <w:t>A.5.1.16.1</w:t>
        </w:r>
        <w:r>
          <w:rPr>
            <w:rFonts w:asciiTheme="minorHAnsi" w:eastAsiaTheme="minorEastAsia" w:hAnsiTheme="minorHAnsi" w:cstheme="minorBidi"/>
            <w:sz w:val="22"/>
            <w:szCs w:val="22"/>
          </w:rPr>
          <w:tab/>
        </w:r>
        <w:r w:rsidRPr="00E85025">
          <w:rPr>
            <w:snapToGrid w:val="0"/>
          </w:rPr>
          <w:t>Test Purpose and Environment</w:t>
        </w:r>
        <w:r>
          <w:tab/>
          <w:t>1040</w:t>
        </w:r>
      </w:ins>
    </w:p>
    <w:p w14:paraId="052A6A25" w14:textId="77777777" w:rsidR="00B40DF8" w:rsidRDefault="00B40DF8">
      <w:pPr>
        <w:pStyle w:val="TOC4"/>
        <w:rPr>
          <w:ins w:id="3400" w:author="Carolyn Taylor" w:date="2021-03-26T11:41:00Z"/>
          <w:rFonts w:asciiTheme="minorHAnsi" w:eastAsiaTheme="minorEastAsia" w:hAnsiTheme="minorHAnsi" w:cstheme="minorBidi"/>
          <w:sz w:val="22"/>
          <w:szCs w:val="22"/>
        </w:rPr>
      </w:pPr>
      <w:ins w:id="3401" w:author="Carolyn Taylor" w:date="2021-03-26T11:41:00Z">
        <w:r w:rsidRPr="00E85025">
          <w:rPr>
            <w:snapToGrid w:val="0"/>
          </w:rPr>
          <w:t>A.5.1.16.2</w:t>
        </w:r>
        <w:r>
          <w:rPr>
            <w:rFonts w:asciiTheme="minorHAnsi" w:eastAsiaTheme="minorEastAsia" w:hAnsiTheme="minorHAnsi" w:cstheme="minorBidi"/>
            <w:sz w:val="22"/>
            <w:szCs w:val="22"/>
          </w:rPr>
          <w:tab/>
        </w:r>
        <w:r w:rsidRPr="00E85025">
          <w:rPr>
            <w:snapToGrid w:val="0"/>
          </w:rPr>
          <w:t>Test Requirements</w:t>
        </w:r>
        <w:r>
          <w:tab/>
          <w:t>1041</w:t>
        </w:r>
      </w:ins>
    </w:p>
    <w:p w14:paraId="4736D30D" w14:textId="77777777" w:rsidR="00B40DF8" w:rsidRDefault="00B40DF8">
      <w:pPr>
        <w:pStyle w:val="TOC3"/>
        <w:rPr>
          <w:ins w:id="3402" w:author="Carolyn Taylor" w:date="2021-03-26T11:41:00Z"/>
          <w:rFonts w:asciiTheme="minorHAnsi" w:eastAsiaTheme="minorEastAsia" w:hAnsiTheme="minorHAnsi" w:cstheme="minorBidi"/>
          <w:sz w:val="22"/>
          <w:szCs w:val="22"/>
        </w:rPr>
      </w:pPr>
      <w:ins w:id="3403" w:author="Carolyn Taylor" w:date="2021-03-26T11:41:00Z">
        <w:r w:rsidRPr="00E85025">
          <w:rPr>
            <w:snapToGrid w:val="0"/>
          </w:rPr>
          <w:t>A.5.1.17</w:t>
        </w:r>
        <w:r>
          <w:rPr>
            <w:rFonts w:asciiTheme="minorHAnsi" w:eastAsiaTheme="minorEastAsia" w:hAnsiTheme="minorHAnsi" w:cstheme="minorBidi"/>
            <w:sz w:val="22"/>
            <w:szCs w:val="22"/>
          </w:rPr>
          <w:tab/>
        </w:r>
        <w:r>
          <w:t>E-UTRAN HD-FDD Intra frequency handover for Cat-M1 UEs in CEModeB</w:t>
        </w:r>
        <w:r>
          <w:tab/>
          <w:t>1042</w:t>
        </w:r>
      </w:ins>
    </w:p>
    <w:p w14:paraId="1D4B69C0" w14:textId="77777777" w:rsidR="00B40DF8" w:rsidRDefault="00B40DF8">
      <w:pPr>
        <w:pStyle w:val="TOC4"/>
        <w:rPr>
          <w:ins w:id="3404" w:author="Carolyn Taylor" w:date="2021-03-26T11:41:00Z"/>
          <w:rFonts w:asciiTheme="minorHAnsi" w:eastAsiaTheme="minorEastAsia" w:hAnsiTheme="minorHAnsi" w:cstheme="minorBidi"/>
          <w:sz w:val="22"/>
          <w:szCs w:val="22"/>
        </w:rPr>
      </w:pPr>
      <w:ins w:id="3405" w:author="Carolyn Taylor" w:date="2021-03-26T11:41:00Z">
        <w:r w:rsidRPr="00E85025">
          <w:rPr>
            <w:snapToGrid w:val="0"/>
          </w:rPr>
          <w:t>A.5.1.17.1</w:t>
        </w:r>
        <w:r>
          <w:rPr>
            <w:rFonts w:asciiTheme="minorHAnsi" w:eastAsiaTheme="minorEastAsia" w:hAnsiTheme="minorHAnsi" w:cstheme="minorBidi"/>
            <w:sz w:val="22"/>
            <w:szCs w:val="22"/>
          </w:rPr>
          <w:tab/>
        </w:r>
        <w:r w:rsidRPr="00E85025">
          <w:rPr>
            <w:snapToGrid w:val="0"/>
          </w:rPr>
          <w:t>Test Purpose and Environment</w:t>
        </w:r>
        <w:r>
          <w:tab/>
          <w:t>1042</w:t>
        </w:r>
      </w:ins>
    </w:p>
    <w:p w14:paraId="71249DEC" w14:textId="77777777" w:rsidR="00B40DF8" w:rsidRDefault="00B40DF8">
      <w:pPr>
        <w:pStyle w:val="TOC4"/>
        <w:rPr>
          <w:ins w:id="3406" w:author="Carolyn Taylor" w:date="2021-03-26T11:41:00Z"/>
          <w:rFonts w:asciiTheme="minorHAnsi" w:eastAsiaTheme="minorEastAsia" w:hAnsiTheme="minorHAnsi" w:cstheme="minorBidi"/>
          <w:sz w:val="22"/>
          <w:szCs w:val="22"/>
        </w:rPr>
      </w:pPr>
      <w:ins w:id="3407" w:author="Carolyn Taylor" w:date="2021-03-26T11:41:00Z">
        <w:r w:rsidRPr="00E85025">
          <w:rPr>
            <w:snapToGrid w:val="0"/>
          </w:rPr>
          <w:t>A.5.1.17.2</w:t>
        </w:r>
        <w:r>
          <w:rPr>
            <w:rFonts w:asciiTheme="minorHAnsi" w:eastAsiaTheme="minorEastAsia" w:hAnsiTheme="minorHAnsi" w:cstheme="minorBidi"/>
            <w:sz w:val="22"/>
            <w:szCs w:val="22"/>
          </w:rPr>
          <w:tab/>
        </w:r>
        <w:r w:rsidRPr="00E85025">
          <w:rPr>
            <w:snapToGrid w:val="0"/>
          </w:rPr>
          <w:t>Test Requirements</w:t>
        </w:r>
        <w:r>
          <w:tab/>
          <w:t>1043</w:t>
        </w:r>
      </w:ins>
    </w:p>
    <w:p w14:paraId="24CB6943" w14:textId="77777777" w:rsidR="00B40DF8" w:rsidRDefault="00B40DF8">
      <w:pPr>
        <w:pStyle w:val="TOC3"/>
        <w:rPr>
          <w:ins w:id="3408" w:author="Carolyn Taylor" w:date="2021-03-26T11:41:00Z"/>
          <w:rFonts w:asciiTheme="minorHAnsi" w:eastAsiaTheme="minorEastAsia" w:hAnsiTheme="minorHAnsi" w:cstheme="minorBidi"/>
          <w:sz w:val="22"/>
          <w:szCs w:val="22"/>
        </w:rPr>
      </w:pPr>
      <w:ins w:id="3409" w:author="Carolyn Taylor" w:date="2021-03-26T11:41:00Z">
        <w:r w:rsidRPr="00E85025">
          <w:rPr>
            <w:rFonts w:cs="v4.2.0"/>
          </w:rPr>
          <w:t>A.5.1.18</w:t>
        </w:r>
        <w:r>
          <w:rPr>
            <w:rFonts w:asciiTheme="minorHAnsi" w:eastAsiaTheme="minorEastAsia" w:hAnsiTheme="minorHAnsi" w:cstheme="minorBidi"/>
            <w:sz w:val="22"/>
            <w:szCs w:val="22"/>
          </w:rPr>
          <w:tab/>
        </w:r>
        <w:r>
          <w:t>E-UTRAN TDD Intra frequency handover for Cat-M1 UEs in CEModeB</w:t>
        </w:r>
        <w:r>
          <w:tab/>
          <w:t>1044</w:t>
        </w:r>
      </w:ins>
    </w:p>
    <w:p w14:paraId="2A91F300" w14:textId="77777777" w:rsidR="00B40DF8" w:rsidRDefault="00B40DF8">
      <w:pPr>
        <w:pStyle w:val="TOC4"/>
        <w:rPr>
          <w:ins w:id="3410" w:author="Carolyn Taylor" w:date="2021-03-26T11:41:00Z"/>
          <w:rFonts w:asciiTheme="minorHAnsi" w:eastAsiaTheme="minorEastAsia" w:hAnsiTheme="minorHAnsi" w:cstheme="minorBidi"/>
          <w:sz w:val="22"/>
          <w:szCs w:val="22"/>
        </w:rPr>
      </w:pPr>
      <w:ins w:id="3411" w:author="Carolyn Taylor" w:date="2021-03-26T11:41:00Z">
        <w:r w:rsidRPr="00E85025">
          <w:rPr>
            <w:snapToGrid w:val="0"/>
          </w:rPr>
          <w:t>A.5.1.18.1</w:t>
        </w:r>
        <w:r>
          <w:rPr>
            <w:rFonts w:asciiTheme="minorHAnsi" w:eastAsiaTheme="minorEastAsia" w:hAnsiTheme="minorHAnsi" w:cstheme="minorBidi"/>
            <w:sz w:val="22"/>
            <w:szCs w:val="22"/>
          </w:rPr>
          <w:tab/>
        </w:r>
        <w:r w:rsidRPr="00E85025">
          <w:rPr>
            <w:snapToGrid w:val="0"/>
          </w:rPr>
          <w:t>Test Purpose and Environment</w:t>
        </w:r>
        <w:r>
          <w:tab/>
          <w:t>1044</w:t>
        </w:r>
      </w:ins>
    </w:p>
    <w:p w14:paraId="3C2421AA" w14:textId="77777777" w:rsidR="00B40DF8" w:rsidRDefault="00B40DF8">
      <w:pPr>
        <w:pStyle w:val="TOC4"/>
        <w:rPr>
          <w:ins w:id="3412" w:author="Carolyn Taylor" w:date="2021-03-26T11:41:00Z"/>
          <w:rFonts w:asciiTheme="minorHAnsi" w:eastAsiaTheme="minorEastAsia" w:hAnsiTheme="minorHAnsi" w:cstheme="minorBidi"/>
          <w:sz w:val="22"/>
          <w:szCs w:val="22"/>
        </w:rPr>
      </w:pPr>
      <w:ins w:id="3413" w:author="Carolyn Taylor" w:date="2021-03-26T11:41:00Z">
        <w:r w:rsidRPr="00E85025">
          <w:rPr>
            <w:snapToGrid w:val="0"/>
          </w:rPr>
          <w:t>A.5.1.18.2</w:t>
        </w:r>
        <w:r>
          <w:rPr>
            <w:rFonts w:asciiTheme="minorHAnsi" w:eastAsiaTheme="minorEastAsia" w:hAnsiTheme="minorHAnsi" w:cstheme="minorBidi"/>
            <w:sz w:val="22"/>
            <w:szCs w:val="22"/>
          </w:rPr>
          <w:tab/>
        </w:r>
        <w:r w:rsidRPr="00E85025">
          <w:rPr>
            <w:snapToGrid w:val="0"/>
          </w:rPr>
          <w:t>Test Requirements</w:t>
        </w:r>
        <w:r>
          <w:tab/>
          <w:t>1045</w:t>
        </w:r>
      </w:ins>
    </w:p>
    <w:p w14:paraId="512C485B" w14:textId="77777777" w:rsidR="00B40DF8" w:rsidRDefault="00B40DF8">
      <w:pPr>
        <w:pStyle w:val="TOC3"/>
        <w:rPr>
          <w:ins w:id="3414" w:author="Carolyn Taylor" w:date="2021-03-26T11:41:00Z"/>
          <w:rFonts w:asciiTheme="minorHAnsi" w:eastAsiaTheme="minorEastAsia" w:hAnsiTheme="minorHAnsi" w:cstheme="minorBidi"/>
          <w:sz w:val="22"/>
          <w:szCs w:val="22"/>
        </w:rPr>
      </w:pPr>
      <w:ins w:id="3415" w:author="Carolyn Taylor" w:date="2021-03-26T11:41:00Z">
        <w:r w:rsidRPr="00E85025">
          <w:rPr>
            <w:snapToGrid w:val="0"/>
          </w:rPr>
          <w:t>A.5.1.19</w:t>
        </w:r>
        <w:r>
          <w:rPr>
            <w:rFonts w:asciiTheme="minorHAnsi" w:eastAsiaTheme="minorEastAsia" w:hAnsiTheme="minorHAnsi" w:cstheme="minorBidi"/>
            <w:sz w:val="22"/>
            <w:szCs w:val="22"/>
          </w:rPr>
          <w:tab/>
        </w:r>
        <w:r>
          <w:t>E-UTRAN FDD - FDD Intra frequency handover for UE Category 1bis</w:t>
        </w:r>
        <w:r>
          <w:tab/>
          <w:t>1046</w:t>
        </w:r>
      </w:ins>
    </w:p>
    <w:p w14:paraId="2AE09D7B" w14:textId="77777777" w:rsidR="00B40DF8" w:rsidRDefault="00B40DF8">
      <w:pPr>
        <w:pStyle w:val="TOC4"/>
        <w:rPr>
          <w:ins w:id="3416" w:author="Carolyn Taylor" w:date="2021-03-26T11:41:00Z"/>
          <w:rFonts w:asciiTheme="minorHAnsi" w:eastAsiaTheme="minorEastAsia" w:hAnsiTheme="minorHAnsi" w:cstheme="minorBidi"/>
          <w:sz w:val="22"/>
          <w:szCs w:val="22"/>
        </w:rPr>
      </w:pPr>
      <w:ins w:id="3417" w:author="Carolyn Taylor" w:date="2021-03-26T11:41:00Z">
        <w:r w:rsidRPr="00E85025">
          <w:rPr>
            <w:snapToGrid w:val="0"/>
          </w:rPr>
          <w:t>A.5.1.19.1</w:t>
        </w:r>
        <w:r>
          <w:rPr>
            <w:rFonts w:asciiTheme="minorHAnsi" w:eastAsiaTheme="minorEastAsia" w:hAnsiTheme="minorHAnsi" w:cstheme="minorBidi"/>
            <w:sz w:val="22"/>
            <w:szCs w:val="22"/>
          </w:rPr>
          <w:tab/>
        </w:r>
        <w:r w:rsidRPr="00E85025">
          <w:rPr>
            <w:snapToGrid w:val="0"/>
          </w:rPr>
          <w:t>Test Purpose and Environment</w:t>
        </w:r>
        <w:r>
          <w:tab/>
          <w:t>1046</w:t>
        </w:r>
      </w:ins>
    </w:p>
    <w:p w14:paraId="06064A09" w14:textId="77777777" w:rsidR="00B40DF8" w:rsidRDefault="00B40DF8">
      <w:pPr>
        <w:pStyle w:val="TOC3"/>
        <w:rPr>
          <w:ins w:id="3418" w:author="Carolyn Taylor" w:date="2021-03-26T11:41:00Z"/>
          <w:rFonts w:asciiTheme="minorHAnsi" w:eastAsiaTheme="minorEastAsia" w:hAnsiTheme="minorHAnsi" w:cstheme="minorBidi"/>
          <w:sz w:val="22"/>
          <w:szCs w:val="22"/>
        </w:rPr>
      </w:pPr>
      <w:ins w:id="3419" w:author="Carolyn Taylor" w:date="2021-03-26T11:41:00Z">
        <w:r w:rsidRPr="00E85025">
          <w:rPr>
            <w:snapToGrid w:val="0"/>
          </w:rPr>
          <w:t>A.5.1.19.2</w:t>
        </w:r>
        <w:r>
          <w:rPr>
            <w:rFonts w:asciiTheme="minorHAnsi" w:eastAsiaTheme="minorEastAsia" w:hAnsiTheme="minorHAnsi" w:cstheme="minorBidi"/>
            <w:sz w:val="22"/>
            <w:szCs w:val="22"/>
          </w:rPr>
          <w:tab/>
        </w:r>
        <w:r w:rsidRPr="00E85025">
          <w:rPr>
            <w:snapToGrid w:val="0"/>
          </w:rPr>
          <w:t>Test Requirements</w:t>
        </w:r>
        <w:r>
          <w:tab/>
          <w:t>1047</w:t>
        </w:r>
      </w:ins>
    </w:p>
    <w:p w14:paraId="3A52E049" w14:textId="77777777" w:rsidR="00B40DF8" w:rsidRDefault="00B40DF8">
      <w:pPr>
        <w:pStyle w:val="TOC3"/>
        <w:rPr>
          <w:ins w:id="3420" w:author="Carolyn Taylor" w:date="2021-03-26T11:41:00Z"/>
          <w:rFonts w:asciiTheme="minorHAnsi" w:eastAsiaTheme="minorEastAsia" w:hAnsiTheme="minorHAnsi" w:cstheme="minorBidi"/>
          <w:sz w:val="22"/>
          <w:szCs w:val="22"/>
        </w:rPr>
      </w:pPr>
      <w:ins w:id="3421" w:author="Carolyn Taylor" w:date="2021-03-26T11:41:00Z">
        <w:r w:rsidRPr="00E85025">
          <w:rPr>
            <w:rFonts w:cs="v4.2.0"/>
          </w:rPr>
          <w:t>A.5.1.20</w:t>
        </w:r>
        <w:r>
          <w:rPr>
            <w:rFonts w:asciiTheme="minorHAnsi" w:eastAsiaTheme="minorEastAsia" w:hAnsiTheme="minorHAnsi" w:cstheme="minorBidi"/>
            <w:sz w:val="22"/>
            <w:szCs w:val="22"/>
          </w:rPr>
          <w:tab/>
        </w:r>
        <w:r>
          <w:t>E-UTRAN TDD - TDD Intra frequency handover for UE Category 1bis</w:t>
        </w:r>
        <w:r>
          <w:tab/>
          <w:t>1048</w:t>
        </w:r>
      </w:ins>
    </w:p>
    <w:p w14:paraId="18732005" w14:textId="77777777" w:rsidR="00B40DF8" w:rsidRDefault="00B40DF8">
      <w:pPr>
        <w:pStyle w:val="TOC4"/>
        <w:rPr>
          <w:ins w:id="3422" w:author="Carolyn Taylor" w:date="2021-03-26T11:41:00Z"/>
          <w:rFonts w:asciiTheme="minorHAnsi" w:eastAsiaTheme="minorEastAsia" w:hAnsiTheme="minorHAnsi" w:cstheme="minorBidi"/>
          <w:sz w:val="22"/>
          <w:szCs w:val="22"/>
        </w:rPr>
      </w:pPr>
      <w:ins w:id="3423" w:author="Carolyn Taylor" w:date="2021-03-26T11:41:00Z">
        <w:r w:rsidRPr="00E85025">
          <w:rPr>
            <w:snapToGrid w:val="0"/>
          </w:rPr>
          <w:t>A.5.1.20.1</w:t>
        </w:r>
        <w:r>
          <w:rPr>
            <w:rFonts w:asciiTheme="minorHAnsi" w:eastAsiaTheme="minorEastAsia" w:hAnsiTheme="minorHAnsi" w:cstheme="minorBidi"/>
            <w:sz w:val="22"/>
            <w:szCs w:val="22"/>
          </w:rPr>
          <w:tab/>
        </w:r>
        <w:r w:rsidRPr="00E85025">
          <w:rPr>
            <w:snapToGrid w:val="0"/>
          </w:rPr>
          <w:t>Test Purpose and Environment</w:t>
        </w:r>
        <w:r>
          <w:tab/>
          <w:t>1048</w:t>
        </w:r>
      </w:ins>
    </w:p>
    <w:p w14:paraId="13A02EF2" w14:textId="77777777" w:rsidR="00B40DF8" w:rsidRDefault="00B40DF8">
      <w:pPr>
        <w:pStyle w:val="TOC4"/>
        <w:rPr>
          <w:ins w:id="3424" w:author="Carolyn Taylor" w:date="2021-03-26T11:41:00Z"/>
          <w:rFonts w:asciiTheme="minorHAnsi" w:eastAsiaTheme="minorEastAsia" w:hAnsiTheme="minorHAnsi" w:cstheme="minorBidi"/>
          <w:sz w:val="22"/>
          <w:szCs w:val="22"/>
        </w:rPr>
      </w:pPr>
      <w:ins w:id="3425" w:author="Carolyn Taylor" w:date="2021-03-26T11:41:00Z">
        <w:r w:rsidRPr="00E85025">
          <w:rPr>
            <w:snapToGrid w:val="0"/>
          </w:rPr>
          <w:t>A.5.1.20.2</w:t>
        </w:r>
        <w:r>
          <w:rPr>
            <w:rFonts w:asciiTheme="minorHAnsi" w:eastAsiaTheme="minorEastAsia" w:hAnsiTheme="minorHAnsi" w:cstheme="minorBidi"/>
            <w:sz w:val="22"/>
            <w:szCs w:val="22"/>
          </w:rPr>
          <w:tab/>
        </w:r>
        <w:r w:rsidRPr="00E85025">
          <w:rPr>
            <w:snapToGrid w:val="0"/>
          </w:rPr>
          <w:t>Test Requirements</w:t>
        </w:r>
        <w:r>
          <w:tab/>
          <w:t>1049</w:t>
        </w:r>
      </w:ins>
    </w:p>
    <w:p w14:paraId="0335A633" w14:textId="77777777" w:rsidR="00B40DF8" w:rsidRDefault="00B40DF8">
      <w:pPr>
        <w:pStyle w:val="TOC3"/>
        <w:rPr>
          <w:ins w:id="3426" w:author="Carolyn Taylor" w:date="2021-03-26T11:41:00Z"/>
          <w:rFonts w:asciiTheme="minorHAnsi" w:eastAsiaTheme="minorEastAsia" w:hAnsiTheme="minorHAnsi" w:cstheme="minorBidi"/>
          <w:sz w:val="22"/>
          <w:szCs w:val="22"/>
        </w:rPr>
      </w:pPr>
      <w:ins w:id="3427" w:author="Carolyn Taylor" w:date="2021-03-26T11:41:00Z">
        <w:r w:rsidRPr="00E85025">
          <w:rPr>
            <w:snapToGrid w:val="0"/>
          </w:rPr>
          <w:t>A.5.1.21</w:t>
        </w:r>
        <w:r>
          <w:rPr>
            <w:rFonts w:asciiTheme="minorHAnsi" w:eastAsiaTheme="minorEastAsia" w:hAnsiTheme="minorHAnsi" w:cstheme="minorBidi"/>
            <w:sz w:val="22"/>
            <w:szCs w:val="22"/>
          </w:rPr>
          <w:tab/>
        </w:r>
        <w:r>
          <w:t>E-UTRAN FDD - FDD Intra frequency RACH-less handover</w:t>
        </w:r>
        <w:r>
          <w:tab/>
          <w:t>1050</w:t>
        </w:r>
      </w:ins>
    </w:p>
    <w:p w14:paraId="3C35B36A" w14:textId="77777777" w:rsidR="00B40DF8" w:rsidRDefault="00B40DF8">
      <w:pPr>
        <w:pStyle w:val="TOC4"/>
        <w:rPr>
          <w:ins w:id="3428" w:author="Carolyn Taylor" w:date="2021-03-26T11:41:00Z"/>
          <w:rFonts w:asciiTheme="minorHAnsi" w:eastAsiaTheme="minorEastAsia" w:hAnsiTheme="minorHAnsi" w:cstheme="minorBidi"/>
          <w:sz w:val="22"/>
          <w:szCs w:val="22"/>
        </w:rPr>
      </w:pPr>
      <w:ins w:id="3429" w:author="Carolyn Taylor" w:date="2021-03-26T11:41:00Z">
        <w:r w:rsidRPr="00E85025">
          <w:rPr>
            <w:snapToGrid w:val="0"/>
          </w:rPr>
          <w:t>A.5.1.21.1</w:t>
        </w:r>
        <w:r>
          <w:rPr>
            <w:rFonts w:asciiTheme="minorHAnsi" w:eastAsiaTheme="minorEastAsia" w:hAnsiTheme="minorHAnsi" w:cstheme="minorBidi"/>
            <w:sz w:val="22"/>
            <w:szCs w:val="22"/>
          </w:rPr>
          <w:tab/>
        </w:r>
        <w:r w:rsidRPr="00E85025">
          <w:rPr>
            <w:snapToGrid w:val="0"/>
          </w:rPr>
          <w:t>Test Purpose and Environment</w:t>
        </w:r>
        <w:r>
          <w:tab/>
          <w:t>1050</w:t>
        </w:r>
      </w:ins>
    </w:p>
    <w:p w14:paraId="7330CEE3" w14:textId="77777777" w:rsidR="00B40DF8" w:rsidRDefault="00B40DF8">
      <w:pPr>
        <w:pStyle w:val="TOC4"/>
        <w:rPr>
          <w:ins w:id="3430" w:author="Carolyn Taylor" w:date="2021-03-26T11:41:00Z"/>
          <w:rFonts w:asciiTheme="minorHAnsi" w:eastAsiaTheme="minorEastAsia" w:hAnsiTheme="minorHAnsi" w:cstheme="minorBidi"/>
          <w:sz w:val="22"/>
          <w:szCs w:val="22"/>
        </w:rPr>
      </w:pPr>
      <w:ins w:id="3431" w:author="Carolyn Taylor" w:date="2021-03-26T11:41:00Z">
        <w:r w:rsidRPr="00E85025">
          <w:rPr>
            <w:snapToGrid w:val="0"/>
          </w:rPr>
          <w:t>A.5.1.21.2</w:t>
        </w:r>
        <w:r>
          <w:rPr>
            <w:rFonts w:asciiTheme="minorHAnsi" w:eastAsiaTheme="minorEastAsia" w:hAnsiTheme="minorHAnsi" w:cstheme="minorBidi"/>
            <w:sz w:val="22"/>
            <w:szCs w:val="22"/>
          </w:rPr>
          <w:tab/>
        </w:r>
        <w:r w:rsidRPr="00E85025">
          <w:rPr>
            <w:snapToGrid w:val="0"/>
          </w:rPr>
          <w:t>Test Requirements</w:t>
        </w:r>
        <w:r>
          <w:tab/>
          <w:t>1051</w:t>
        </w:r>
      </w:ins>
    </w:p>
    <w:p w14:paraId="327DC218" w14:textId="77777777" w:rsidR="00B40DF8" w:rsidRDefault="00B40DF8">
      <w:pPr>
        <w:pStyle w:val="TOC3"/>
        <w:rPr>
          <w:ins w:id="3432" w:author="Carolyn Taylor" w:date="2021-03-26T11:41:00Z"/>
          <w:rFonts w:asciiTheme="minorHAnsi" w:eastAsiaTheme="minorEastAsia" w:hAnsiTheme="minorHAnsi" w:cstheme="minorBidi"/>
          <w:sz w:val="22"/>
          <w:szCs w:val="22"/>
        </w:rPr>
      </w:pPr>
      <w:ins w:id="3433" w:author="Carolyn Taylor" w:date="2021-03-26T11:41:00Z">
        <w:r w:rsidRPr="00E85025">
          <w:rPr>
            <w:rFonts w:cs="v4.2.0"/>
          </w:rPr>
          <w:t>A.5.1.22</w:t>
        </w:r>
        <w:r>
          <w:rPr>
            <w:rFonts w:asciiTheme="minorHAnsi" w:eastAsiaTheme="minorEastAsia" w:hAnsiTheme="minorHAnsi" w:cstheme="minorBidi"/>
            <w:sz w:val="22"/>
            <w:szCs w:val="22"/>
          </w:rPr>
          <w:tab/>
        </w:r>
        <w:r>
          <w:t>E-UTRAN TDD - TDD Intra frequency RACH-less handover</w:t>
        </w:r>
        <w:r>
          <w:tab/>
          <w:t>1051</w:t>
        </w:r>
      </w:ins>
    </w:p>
    <w:p w14:paraId="1D8BCE4A" w14:textId="77777777" w:rsidR="00B40DF8" w:rsidRDefault="00B40DF8">
      <w:pPr>
        <w:pStyle w:val="TOC4"/>
        <w:rPr>
          <w:ins w:id="3434" w:author="Carolyn Taylor" w:date="2021-03-26T11:41:00Z"/>
          <w:rFonts w:asciiTheme="minorHAnsi" w:eastAsiaTheme="minorEastAsia" w:hAnsiTheme="minorHAnsi" w:cstheme="minorBidi"/>
          <w:sz w:val="22"/>
          <w:szCs w:val="22"/>
        </w:rPr>
      </w:pPr>
      <w:ins w:id="3435" w:author="Carolyn Taylor" w:date="2021-03-26T11:41:00Z">
        <w:r w:rsidRPr="00E85025">
          <w:rPr>
            <w:snapToGrid w:val="0"/>
          </w:rPr>
          <w:lastRenderedPageBreak/>
          <w:t>A.5.1.22.1</w:t>
        </w:r>
        <w:r>
          <w:rPr>
            <w:rFonts w:asciiTheme="minorHAnsi" w:eastAsiaTheme="minorEastAsia" w:hAnsiTheme="minorHAnsi" w:cstheme="minorBidi"/>
            <w:sz w:val="22"/>
            <w:szCs w:val="22"/>
          </w:rPr>
          <w:tab/>
        </w:r>
        <w:r w:rsidRPr="00E85025">
          <w:rPr>
            <w:snapToGrid w:val="0"/>
          </w:rPr>
          <w:t>Test Purpose and Environment</w:t>
        </w:r>
        <w:r>
          <w:tab/>
          <w:t>1051</w:t>
        </w:r>
      </w:ins>
    </w:p>
    <w:p w14:paraId="1775AFDF" w14:textId="77777777" w:rsidR="00B40DF8" w:rsidRDefault="00B40DF8">
      <w:pPr>
        <w:pStyle w:val="TOC4"/>
        <w:rPr>
          <w:ins w:id="3436" w:author="Carolyn Taylor" w:date="2021-03-26T11:41:00Z"/>
          <w:rFonts w:asciiTheme="minorHAnsi" w:eastAsiaTheme="minorEastAsia" w:hAnsiTheme="minorHAnsi" w:cstheme="minorBidi"/>
          <w:sz w:val="22"/>
          <w:szCs w:val="22"/>
        </w:rPr>
      </w:pPr>
      <w:ins w:id="3437" w:author="Carolyn Taylor" w:date="2021-03-26T11:41:00Z">
        <w:r w:rsidRPr="00E85025">
          <w:rPr>
            <w:snapToGrid w:val="0"/>
          </w:rPr>
          <w:t>A.5.1.22.2</w:t>
        </w:r>
        <w:r>
          <w:rPr>
            <w:rFonts w:asciiTheme="minorHAnsi" w:eastAsiaTheme="minorEastAsia" w:hAnsiTheme="minorHAnsi" w:cstheme="minorBidi"/>
            <w:sz w:val="22"/>
            <w:szCs w:val="22"/>
          </w:rPr>
          <w:tab/>
        </w:r>
        <w:r w:rsidRPr="00E85025">
          <w:rPr>
            <w:snapToGrid w:val="0"/>
          </w:rPr>
          <w:t>Test Requirements</w:t>
        </w:r>
        <w:r>
          <w:tab/>
          <w:t>1053</w:t>
        </w:r>
      </w:ins>
    </w:p>
    <w:p w14:paraId="18E8C053" w14:textId="77777777" w:rsidR="00B40DF8" w:rsidRDefault="00B40DF8">
      <w:pPr>
        <w:pStyle w:val="TOC3"/>
        <w:rPr>
          <w:ins w:id="3438" w:author="Carolyn Taylor" w:date="2021-03-26T11:41:00Z"/>
          <w:rFonts w:asciiTheme="minorHAnsi" w:eastAsiaTheme="minorEastAsia" w:hAnsiTheme="minorHAnsi" w:cstheme="minorBidi"/>
          <w:sz w:val="22"/>
          <w:szCs w:val="22"/>
        </w:rPr>
      </w:pPr>
      <w:ins w:id="3439" w:author="Carolyn Taylor" w:date="2021-03-26T11:41:00Z">
        <w:r w:rsidRPr="00E85025">
          <w:rPr>
            <w:rFonts w:cs="v4.2.0"/>
          </w:rPr>
          <w:t>A.5.1.23</w:t>
        </w:r>
        <w:r>
          <w:rPr>
            <w:rFonts w:asciiTheme="minorHAnsi" w:eastAsiaTheme="minorEastAsia" w:hAnsiTheme="minorHAnsi" w:cstheme="minorBidi"/>
            <w:sz w:val="22"/>
            <w:szCs w:val="22"/>
          </w:rPr>
          <w:tab/>
        </w:r>
        <w:r>
          <w:t>E-UTRAN FDD – FDD Inter frequency RACH-less handover</w:t>
        </w:r>
        <w:r>
          <w:tab/>
          <w:t>1053</w:t>
        </w:r>
      </w:ins>
    </w:p>
    <w:p w14:paraId="3427007A" w14:textId="77777777" w:rsidR="00B40DF8" w:rsidRDefault="00B40DF8">
      <w:pPr>
        <w:pStyle w:val="TOC4"/>
        <w:rPr>
          <w:ins w:id="3440" w:author="Carolyn Taylor" w:date="2021-03-26T11:41:00Z"/>
          <w:rFonts w:asciiTheme="minorHAnsi" w:eastAsiaTheme="minorEastAsia" w:hAnsiTheme="minorHAnsi" w:cstheme="minorBidi"/>
          <w:sz w:val="22"/>
          <w:szCs w:val="22"/>
        </w:rPr>
      </w:pPr>
      <w:ins w:id="3441" w:author="Carolyn Taylor" w:date="2021-03-26T11:41:00Z">
        <w:r w:rsidRPr="00E85025">
          <w:rPr>
            <w:snapToGrid w:val="0"/>
          </w:rPr>
          <w:t>A.5.1.23.1</w:t>
        </w:r>
        <w:r>
          <w:rPr>
            <w:rFonts w:asciiTheme="minorHAnsi" w:eastAsiaTheme="minorEastAsia" w:hAnsiTheme="minorHAnsi" w:cstheme="minorBidi"/>
            <w:sz w:val="22"/>
            <w:szCs w:val="22"/>
          </w:rPr>
          <w:tab/>
        </w:r>
        <w:r w:rsidRPr="00E85025">
          <w:rPr>
            <w:snapToGrid w:val="0"/>
          </w:rPr>
          <w:t>Test Purpose and Environment</w:t>
        </w:r>
        <w:r>
          <w:tab/>
          <w:t>1053</w:t>
        </w:r>
      </w:ins>
    </w:p>
    <w:p w14:paraId="574A175E" w14:textId="77777777" w:rsidR="00B40DF8" w:rsidRDefault="00B40DF8">
      <w:pPr>
        <w:pStyle w:val="TOC4"/>
        <w:rPr>
          <w:ins w:id="3442" w:author="Carolyn Taylor" w:date="2021-03-26T11:41:00Z"/>
          <w:rFonts w:asciiTheme="minorHAnsi" w:eastAsiaTheme="minorEastAsia" w:hAnsiTheme="minorHAnsi" w:cstheme="minorBidi"/>
          <w:sz w:val="22"/>
          <w:szCs w:val="22"/>
        </w:rPr>
      </w:pPr>
      <w:ins w:id="3443" w:author="Carolyn Taylor" w:date="2021-03-26T11:41:00Z">
        <w:r w:rsidRPr="00E85025">
          <w:rPr>
            <w:snapToGrid w:val="0"/>
          </w:rPr>
          <w:t>A.5.1.23.2</w:t>
        </w:r>
        <w:r>
          <w:rPr>
            <w:rFonts w:asciiTheme="minorHAnsi" w:eastAsiaTheme="minorEastAsia" w:hAnsiTheme="minorHAnsi" w:cstheme="minorBidi"/>
            <w:sz w:val="22"/>
            <w:szCs w:val="22"/>
          </w:rPr>
          <w:tab/>
        </w:r>
        <w:r w:rsidRPr="00E85025">
          <w:rPr>
            <w:snapToGrid w:val="0"/>
          </w:rPr>
          <w:t>Test Requirements</w:t>
        </w:r>
        <w:r>
          <w:tab/>
          <w:t>1055</w:t>
        </w:r>
      </w:ins>
    </w:p>
    <w:p w14:paraId="506F6330" w14:textId="77777777" w:rsidR="00B40DF8" w:rsidRDefault="00B40DF8">
      <w:pPr>
        <w:pStyle w:val="TOC3"/>
        <w:rPr>
          <w:ins w:id="3444" w:author="Carolyn Taylor" w:date="2021-03-26T11:41:00Z"/>
          <w:rFonts w:asciiTheme="minorHAnsi" w:eastAsiaTheme="minorEastAsia" w:hAnsiTheme="minorHAnsi" w:cstheme="minorBidi"/>
          <w:sz w:val="22"/>
          <w:szCs w:val="22"/>
        </w:rPr>
      </w:pPr>
      <w:ins w:id="3445" w:author="Carolyn Taylor" w:date="2021-03-26T11:41:00Z">
        <w:r w:rsidRPr="00E85025">
          <w:rPr>
            <w:rFonts w:cs="v4.2.0"/>
          </w:rPr>
          <w:t>A.5.1.24</w:t>
        </w:r>
        <w:r>
          <w:rPr>
            <w:rFonts w:asciiTheme="minorHAnsi" w:eastAsiaTheme="minorEastAsia" w:hAnsiTheme="minorHAnsi" w:cstheme="minorBidi"/>
            <w:sz w:val="22"/>
            <w:szCs w:val="22"/>
          </w:rPr>
          <w:tab/>
        </w:r>
        <w:r>
          <w:t>E-UTRAN TDD – TDD Inter frequency RACH-less handover</w:t>
        </w:r>
        <w:r>
          <w:tab/>
          <w:t>1055</w:t>
        </w:r>
      </w:ins>
    </w:p>
    <w:p w14:paraId="5C3D13CF" w14:textId="77777777" w:rsidR="00B40DF8" w:rsidRDefault="00B40DF8">
      <w:pPr>
        <w:pStyle w:val="TOC4"/>
        <w:rPr>
          <w:ins w:id="3446" w:author="Carolyn Taylor" w:date="2021-03-26T11:41:00Z"/>
          <w:rFonts w:asciiTheme="minorHAnsi" w:eastAsiaTheme="minorEastAsia" w:hAnsiTheme="minorHAnsi" w:cstheme="minorBidi"/>
          <w:sz w:val="22"/>
          <w:szCs w:val="22"/>
        </w:rPr>
      </w:pPr>
      <w:ins w:id="3447" w:author="Carolyn Taylor" w:date="2021-03-26T11:41:00Z">
        <w:r w:rsidRPr="00E85025">
          <w:rPr>
            <w:snapToGrid w:val="0"/>
          </w:rPr>
          <w:t>A.5.1.24.1</w:t>
        </w:r>
        <w:r>
          <w:rPr>
            <w:rFonts w:asciiTheme="minorHAnsi" w:eastAsiaTheme="minorEastAsia" w:hAnsiTheme="minorHAnsi" w:cstheme="minorBidi"/>
            <w:sz w:val="22"/>
            <w:szCs w:val="22"/>
          </w:rPr>
          <w:tab/>
        </w:r>
        <w:r w:rsidRPr="00E85025">
          <w:rPr>
            <w:snapToGrid w:val="0"/>
          </w:rPr>
          <w:t>Test Purpose and Environment</w:t>
        </w:r>
        <w:r>
          <w:tab/>
          <w:t>1055</w:t>
        </w:r>
      </w:ins>
    </w:p>
    <w:p w14:paraId="2E2DD134" w14:textId="77777777" w:rsidR="00B40DF8" w:rsidRDefault="00B40DF8">
      <w:pPr>
        <w:pStyle w:val="TOC4"/>
        <w:rPr>
          <w:ins w:id="3448" w:author="Carolyn Taylor" w:date="2021-03-26T11:41:00Z"/>
          <w:rFonts w:asciiTheme="minorHAnsi" w:eastAsiaTheme="minorEastAsia" w:hAnsiTheme="minorHAnsi" w:cstheme="minorBidi"/>
          <w:sz w:val="22"/>
          <w:szCs w:val="22"/>
        </w:rPr>
      </w:pPr>
      <w:ins w:id="3449" w:author="Carolyn Taylor" w:date="2021-03-26T11:41:00Z">
        <w:r w:rsidRPr="00E85025">
          <w:rPr>
            <w:snapToGrid w:val="0"/>
          </w:rPr>
          <w:t>A.5.1.24.2</w:t>
        </w:r>
        <w:r>
          <w:rPr>
            <w:rFonts w:asciiTheme="minorHAnsi" w:eastAsiaTheme="minorEastAsia" w:hAnsiTheme="minorHAnsi" w:cstheme="minorBidi"/>
            <w:sz w:val="22"/>
            <w:szCs w:val="22"/>
          </w:rPr>
          <w:tab/>
        </w:r>
        <w:r w:rsidRPr="00E85025">
          <w:rPr>
            <w:snapToGrid w:val="0"/>
          </w:rPr>
          <w:t>Test Requirements</w:t>
        </w:r>
        <w:r>
          <w:tab/>
          <w:t>1057</w:t>
        </w:r>
      </w:ins>
    </w:p>
    <w:p w14:paraId="2EBF8C09" w14:textId="77777777" w:rsidR="00B40DF8" w:rsidRDefault="00B40DF8">
      <w:pPr>
        <w:pStyle w:val="TOC3"/>
        <w:rPr>
          <w:ins w:id="3450" w:author="Carolyn Taylor" w:date="2021-03-26T11:41:00Z"/>
          <w:rFonts w:asciiTheme="minorHAnsi" w:eastAsiaTheme="minorEastAsia" w:hAnsiTheme="minorHAnsi" w:cstheme="minorBidi"/>
          <w:sz w:val="22"/>
          <w:szCs w:val="22"/>
        </w:rPr>
      </w:pPr>
      <w:ins w:id="3451" w:author="Carolyn Taylor" w:date="2021-03-26T11:41:00Z">
        <w:r w:rsidRPr="00E85025">
          <w:rPr>
            <w:snapToGrid w:val="0"/>
          </w:rPr>
          <w:t>A.5.1.25</w:t>
        </w:r>
        <w:r>
          <w:rPr>
            <w:rFonts w:asciiTheme="minorHAnsi" w:eastAsiaTheme="minorEastAsia" w:hAnsiTheme="minorHAnsi" w:cstheme="minorBidi"/>
            <w:sz w:val="22"/>
            <w:szCs w:val="22"/>
          </w:rPr>
          <w:tab/>
        </w:r>
        <w:r>
          <w:t>E-UTRAN FDD - FDD Intra frequency make-before-break handover</w:t>
        </w:r>
        <w:r>
          <w:tab/>
          <w:t>1057</w:t>
        </w:r>
      </w:ins>
    </w:p>
    <w:p w14:paraId="056C0E70" w14:textId="77777777" w:rsidR="00B40DF8" w:rsidRDefault="00B40DF8">
      <w:pPr>
        <w:pStyle w:val="TOC4"/>
        <w:rPr>
          <w:ins w:id="3452" w:author="Carolyn Taylor" w:date="2021-03-26T11:41:00Z"/>
          <w:rFonts w:asciiTheme="minorHAnsi" w:eastAsiaTheme="minorEastAsia" w:hAnsiTheme="minorHAnsi" w:cstheme="minorBidi"/>
          <w:sz w:val="22"/>
          <w:szCs w:val="22"/>
        </w:rPr>
      </w:pPr>
      <w:ins w:id="3453" w:author="Carolyn Taylor" w:date="2021-03-26T11:41:00Z">
        <w:r w:rsidRPr="00E85025">
          <w:rPr>
            <w:snapToGrid w:val="0"/>
          </w:rPr>
          <w:t>A.5.1.25.1</w:t>
        </w:r>
        <w:r>
          <w:rPr>
            <w:rFonts w:asciiTheme="minorHAnsi" w:eastAsiaTheme="minorEastAsia" w:hAnsiTheme="minorHAnsi" w:cstheme="minorBidi"/>
            <w:sz w:val="22"/>
            <w:szCs w:val="22"/>
          </w:rPr>
          <w:tab/>
        </w:r>
        <w:r w:rsidRPr="00E85025">
          <w:rPr>
            <w:snapToGrid w:val="0"/>
          </w:rPr>
          <w:t>Test Purpose and Environment</w:t>
        </w:r>
        <w:r>
          <w:tab/>
          <w:t>1057</w:t>
        </w:r>
      </w:ins>
    </w:p>
    <w:p w14:paraId="1D729803" w14:textId="77777777" w:rsidR="00B40DF8" w:rsidRDefault="00B40DF8">
      <w:pPr>
        <w:pStyle w:val="TOC4"/>
        <w:rPr>
          <w:ins w:id="3454" w:author="Carolyn Taylor" w:date="2021-03-26T11:41:00Z"/>
          <w:rFonts w:asciiTheme="minorHAnsi" w:eastAsiaTheme="minorEastAsia" w:hAnsiTheme="minorHAnsi" w:cstheme="minorBidi"/>
          <w:sz w:val="22"/>
          <w:szCs w:val="22"/>
        </w:rPr>
      </w:pPr>
      <w:ins w:id="3455" w:author="Carolyn Taylor" w:date="2021-03-26T11:41:00Z">
        <w:r w:rsidRPr="00E85025">
          <w:rPr>
            <w:snapToGrid w:val="0"/>
          </w:rPr>
          <w:t>A.5.1.25.2</w:t>
        </w:r>
        <w:r>
          <w:rPr>
            <w:rFonts w:asciiTheme="minorHAnsi" w:eastAsiaTheme="minorEastAsia" w:hAnsiTheme="minorHAnsi" w:cstheme="minorBidi"/>
            <w:sz w:val="22"/>
            <w:szCs w:val="22"/>
          </w:rPr>
          <w:tab/>
        </w:r>
        <w:r w:rsidRPr="00E85025">
          <w:rPr>
            <w:snapToGrid w:val="0"/>
          </w:rPr>
          <w:t>Test Requirements</w:t>
        </w:r>
        <w:r>
          <w:tab/>
          <w:t>1059</w:t>
        </w:r>
      </w:ins>
    </w:p>
    <w:p w14:paraId="503E5CD7" w14:textId="77777777" w:rsidR="00B40DF8" w:rsidRDefault="00B40DF8">
      <w:pPr>
        <w:pStyle w:val="TOC3"/>
        <w:rPr>
          <w:ins w:id="3456" w:author="Carolyn Taylor" w:date="2021-03-26T11:41:00Z"/>
          <w:rFonts w:asciiTheme="minorHAnsi" w:eastAsiaTheme="minorEastAsia" w:hAnsiTheme="minorHAnsi" w:cstheme="minorBidi"/>
          <w:sz w:val="22"/>
          <w:szCs w:val="22"/>
        </w:rPr>
      </w:pPr>
      <w:ins w:id="3457" w:author="Carolyn Taylor" w:date="2021-03-26T11:41:00Z">
        <w:r w:rsidRPr="00E85025">
          <w:rPr>
            <w:rFonts w:cs="v4.2.0"/>
          </w:rPr>
          <w:t>A.5.1.26</w:t>
        </w:r>
        <w:r>
          <w:rPr>
            <w:rFonts w:asciiTheme="minorHAnsi" w:eastAsiaTheme="minorEastAsia" w:hAnsiTheme="minorHAnsi" w:cstheme="minorBidi"/>
            <w:sz w:val="22"/>
            <w:szCs w:val="22"/>
          </w:rPr>
          <w:tab/>
        </w:r>
        <w:r>
          <w:t>E-UTRAN TDD - TDD Intra frequency make-before-break handover</w:t>
        </w:r>
        <w:r>
          <w:tab/>
          <w:t>1060</w:t>
        </w:r>
      </w:ins>
    </w:p>
    <w:p w14:paraId="037C9553" w14:textId="77777777" w:rsidR="00B40DF8" w:rsidRDefault="00B40DF8">
      <w:pPr>
        <w:pStyle w:val="TOC4"/>
        <w:rPr>
          <w:ins w:id="3458" w:author="Carolyn Taylor" w:date="2021-03-26T11:41:00Z"/>
          <w:rFonts w:asciiTheme="minorHAnsi" w:eastAsiaTheme="minorEastAsia" w:hAnsiTheme="minorHAnsi" w:cstheme="minorBidi"/>
          <w:sz w:val="22"/>
          <w:szCs w:val="22"/>
        </w:rPr>
      </w:pPr>
      <w:ins w:id="3459" w:author="Carolyn Taylor" w:date="2021-03-26T11:41:00Z">
        <w:r w:rsidRPr="00E85025">
          <w:rPr>
            <w:snapToGrid w:val="0"/>
          </w:rPr>
          <w:t>A.5.1.26.1</w:t>
        </w:r>
        <w:r>
          <w:rPr>
            <w:rFonts w:asciiTheme="minorHAnsi" w:eastAsiaTheme="minorEastAsia" w:hAnsiTheme="minorHAnsi" w:cstheme="minorBidi"/>
            <w:sz w:val="22"/>
            <w:szCs w:val="22"/>
          </w:rPr>
          <w:tab/>
        </w:r>
        <w:r w:rsidRPr="00E85025">
          <w:rPr>
            <w:snapToGrid w:val="0"/>
          </w:rPr>
          <w:t>Test Purpose and Environment</w:t>
        </w:r>
        <w:r>
          <w:tab/>
          <w:t>1060</w:t>
        </w:r>
      </w:ins>
    </w:p>
    <w:p w14:paraId="5D79563C" w14:textId="77777777" w:rsidR="00B40DF8" w:rsidRDefault="00B40DF8">
      <w:pPr>
        <w:pStyle w:val="TOC4"/>
        <w:rPr>
          <w:ins w:id="3460" w:author="Carolyn Taylor" w:date="2021-03-26T11:41:00Z"/>
          <w:rFonts w:asciiTheme="minorHAnsi" w:eastAsiaTheme="minorEastAsia" w:hAnsiTheme="minorHAnsi" w:cstheme="minorBidi"/>
          <w:sz w:val="22"/>
          <w:szCs w:val="22"/>
        </w:rPr>
      </w:pPr>
      <w:ins w:id="3461" w:author="Carolyn Taylor" w:date="2021-03-26T11:41:00Z">
        <w:r w:rsidRPr="00E85025">
          <w:rPr>
            <w:snapToGrid w:val="0"/>
          </w:rPr>
          <w:t>A.5.1.26.2</w:t>
        </w:r>
        <w:r>
          <w:rPr>
            <w:rFonts w:asciiTheme="minorHAnsi" w:eastAsiaTheme="minorEastAsia" w:hAnsiTheme="minorHAnsi" w:cstheme="minorBidi"/>
            <w:sz w:val="22"/>
            <w:szCs w:val="22"/>
          </w:rPr>
          <w:tab/>
        </w:r>
        <w:r w:rsidRPr="00E85025">
          <w:rPr>
            <w:snapToGrid w:val="0"/>
          </w:rPr>
          <w:t>Test Requirements</w:t>
        </w:r>
        <w:r>
          <w:tab/>
          <w:t>1061</w:t>
        </w:r>
      </w:ins>
    </w:p>
    <w:p w14:paraId="12EE27C6" w14:textId="77777777" w:rsidR="00B40DF8" w:rsidRDefault="00B40DF8">
      <w:pPr>
        <w:pStyle w:val="TOC3"/>
        <w:rPr>
          <w:ins w:id="3462" w:author="Carolyn Taylor" w:date="2021-03-26T11:41:00Z"/>
          <w:rFonts w:asciiTheme="minorHAnsi" w:eastAsiaTheme="minorEastAsia" w:hAnsiTheme="minorHAnsi" w:cstheme="minorBidi"/>
          <w:sz w:val="22"/>
          <w:szCs w:val="22"/>
        </w:rPr>
      </w:pPr>
      <w:ins w:id="3463" w:author="Carolyn Taylor" w:date="2021-03-26T11:41:00Z">
        <w:r w:rsidRPr="00E85025">
          <w:rPr>
            <w:snapToGrid w:val="0"/>
          </w:rPr>
          <w:t>A.5.1.27</w:t>
        </w:r>
        <w:r>
          <w:rPr>
            <w:rFonts w:asciiTheme="minorHAnsi" w:eastAsiaTheme="minorEastAsia" w:hAnsiTheme="minorHAnsi" w:cstheme="minorBidi"/>
            <w:sz w:val="22"/>
            <w:szCs w:val="22"/>
          </w:rPr>
          <w:tab/>
        </w:r>
        <w:r>
          <w:t>E-UTRAN FDD inter frequency handover for Cat-M1 UEs in CEModeA</w:t>
        </w:r>
        <w:r>
          <w:tab/>
          <w:t>1062</w:t>
        </w:r>
      </w:ins>
    </w:p>
    <w:p w14:paraId="55788097" w14:textId="77777777" w:rsidR="00B40DF8" w:rsidRDefault="00B40DF8">
      <w:pPr>
        <w:pStyle w:val="TOC4"/>
        <w:rPr>
          <w:ins w:id="3464" w:author="Carolyn Taylor" w:date="2021-03-26T11:41:00Z"/>
          <w:rFonts w:asciiTheme="minorHAnsi" w:eastAsiaTheme="minorEastAsia" w:hAnsiTheme="minorHAnsi" w:cstheme="minorBidi"/>
          <w:sz w:val="22"/>
          <w:szCs w:val="22"/>
        </w:rPr>
      </w:pPr>
      <w:ins w:id="3465" w:author="Carolyn Taylor" w:date="2021-03-26T11:41:00Z">
        <w:r w:rsidRPr="00E85025">
          <w:rPr>
            <w:snapToGrid w:val="0"/>
          </w:rPr>
          <w:t>A.5.1.27.1</w:t>
        </w:r>
        <w:r>
          <w:rPr>
            <w:rFonts w:asciiTheme="minorHAnsi" w:eastAsiaTheme="minorEastAsia" w:hAnsiTheme="minorHAnsi" w:cstheme="minorBidi"/>
            <w:sz w:val="22"/>
            <w:szCs w:val="22"/>
          </w:rPr>
          <w:tab/>
        </w:r>
        <w:r w:rsidRPr="00E85025">
          <w:rPr>
            <w:snapToGrid w:val="0"/>
          </w:rPr>
          <w:t>Test Purpose and Environment</w:t>
        </w:r>
        <w:r>
          <w:tab/>
          <w:t>1062</w:t>
        </w:r>
      </w:ins>
    </w:p>
    <w:p w14:paraId="0AE9FA66" w14:textId="77777777" w:rsidR="00B40DF8" w:rsidRDefault="00B40DF8">
      <w:pPr>
        <w:pStyle w:val="TOC4"/>
        <w:rPr>
          <w:ins w:id="3466" w:author="Carolyn Taylor" w:date="2021-03-26T11:41:00Z"/>
          <w:rFonts w:asciiTheme="minorHAnsi" w:eastAsiaTheme="minorEastAsia" w:hAnsiTheme="minorHAnsi" w:cstheme="minorBidi"/>
          <w:sz w:val="22"/>
          <w:szCs w:val="22"/>
        </w:rPr>
      </w:pPr>
      <w:ins w:id="3467" w:author="Carolyn Taylor" w:date="2021-03-26T11:41:00Z">
        <w:r w:rsidRPr="00E85025">
          <w:rPr>
            <w:snapToGrid w:val="0"/>
          </w:rPr>
          <w:t>A.5.1.27.2</w:t>
        </w:r>
        <w:r>
          <w:rPr>
            <w:rFonts w:asciiTheme="minorHAnsi" w:eastAsiaTheme="minorEastAsia" w:hAnsiTheme="minorHAnsi" w:cstheme="minorBidi"/>
            <w:sz w:val="22"/>
            <w:szCs w:val="22"/>
          </w:rPr>
          <w:tab/>
        </w:r>
        <w:r w:rsidRPr="00E85025">
          <w:rPr>
            <w:snapToGrid w:val="0"/>
          </w:rPr>
          <w:t>Test Requirements</w:t>
        </w:r>
        <w:r>
          <w:tab/>
          <w:t>1063</w:t>
        </w:r>
      </w:ins>
    </w:p>
    <w:p w14:paraId="4D37D0DA" w14:textId="77777777" w:rsidR="00B40DF8" w:rsidRDefault="00B40DF8">
      <w:pPr>
        <w:pStyle w:val="TOC3"/>
        <w:rPr>
          <w:ins w:id="3468" w:author="Carolyn Taylor" w:date="2021-03-26T11:41:00Z"/>
          <w:rFonts w:asciiTheme="minorHAnsi" w:eastAsiaTheme="minorEastAsia" w:hAnsiTheme="minorHAnsi" w:cstheme="minorBidi"/>
          <w:sz w:val="22"/>
          <w:szCs w:val="22"/>
        </w:rPr>
      </w:pPr>
      <w:ins w:id="3469" w:author="Carolyn Taylor" w:date="2021-03-26T11:41:00Z">
        <w:r w:rsidRPr="00E85025">
          <w:rPr>
            <w:snapToGrid w:val="0"/>
          </w:rPr>
          <w:t>A.5.1.28</w:t>
        </w:r>
        <w:r>
          <w:rPr>
            <w:rFonts w:asciiTheme="minorHAnsi" w:eastAsiaTheme="minorEastAsia" w:hAnsiTheme="minorHAnsi" w:cstheme="minorBidi"/>
            <w:sz w:val="22"/>
            <w:szCs w:val="22"/>
          </w:rPr>
          <w:tab/>
        </w:r>
        <w:r>
          <w:t>E-UTRAN HD-FDD inter frequency handover for Cat-M1 UEs in CEModeA</w:t>
        </w:r>
        <w:r>
          <w:tab/>
          <w:t>1064</w:t>
        </w:r>
      </w:ins>
    </w:p>
    <w:p w14:paraId="71542511" w14:textId="77777777" w:rsidR="00B40DF8" w:rsidRDefault="00B40DF8">
      <w:pPr>
        <w:pStyle w:val="TOC4"/>
        <w:rPr>
          <w:ins w:id="3470" w:author="Carolyn Taylor" w:date="2021-03-26T11:41:00Z"/>
          <w:rFonts w:asciiTheme="minorHAnsi" w:eastAsiaTheme="minorEastAsia" w:hAnsiTheme="minorHAnsi" w:cstheme="minorBidi"/>
          <w:sz w:val="22"/>
          <w:szCs w:val="22"/>
        </w:rPr>
      </w:pPr>
      <w:ins w:id="3471" w:author="Carolyn Taylor" w:date="2021-03-26T11:41:00Z">
        <w:r w:rsidRPr="00E85025">
          <w:rPr>
            <w:snapToGrid w:val="0"/>
          </w:rPr>
          <w:t>A.5.1.28.1</w:t>
        </w:r>
        <w:r>
          <w:rPr>
            <w:rFonts w:asciiTheme="minorHAnsi" w:eastAsiaTheme="minorEastAsia" w:hAnsiTheme="minorHAnsi" w:cstheme="minorBidi"/>
            <w:sz w:val="22"/>
            <w:szCs w:val="22"/>
          </w:rPr>
          <w:tab/>
        </w:r>
        <w:r w:rsidRPr="00E85025">
          <w:rPr>
            <w:snapToGrid w:val="0"/>
          </w:rPr>
          <w:t>Test Purpose and Environment</w:t>
        </w:r>
        <w:r>
          <w:tab/>
          <w:t>1064</w:t>
        </w:r>
      </w:ins>
    </w:p>
    <w:p w14:paraId="441EF044" w14:textId="77777777" w:rsidR="00B40DF8" w:rsidRDefault="00B40DF8">
      <w:pPr>
        <w:pStyle w:val="TOC4"/>
        <w:rPr>
          <w:ins w:id="3472" w:author="Carolyn Taylor" w:date="2021-03-26T11:41:00Z"/>
          <w:rFonts w:asciiTheme="minorHAnsi" w:eastAsiaTheme="minorEastAsia" w:hAnsiTheme="minorHAnsi" w:cstheme="minorBidi"/>
          <w:sz w:val="22"/>
          <w:szCs w:val="22"/>
        </w:rPr>
      </w:pPr>
      <w:ins w:id="3473" w:author="Carolyn Taylor" w:date="2021-03-26T11:41:00Z">
        <w:r w:rsidRPr="00E85025">
          <w:rPr>
            <w:snapToGrid w:val="0"/>
          </w:rPr>
          <w:t>A.5.1.28.2</w:t>
        </w:r>
        <w:r>
          <w:rPr>
            <w:rFonts w:asciiTheme="minorHAnsi" w:eastAsiaTheme="minorEastAsia" w:hAnsiTheme="minorHAnsi" w:cstheme="minorBidi"/>
            <w:sz w:val="22"/>
            <w:szCs w:val="22"/>
          </w:rPr>
          <w:tab/>
        </w:r>
        <w:r w:rsidRPr="00E85025">
          <w:rPr>
            <w:snapToGrid w:val="0"/>
          </w:rPr>
          <w:t>Test Requirements</w:t>
        </w:r>
        <w:r>
          <w:tab/>
          <w:t>1065</w:t>
        </w:r>
      </w:ins>
    </w:p>
    <w:p w14:paraId="71F43A8A" w14:textId="77777777" w:rsidR="00B40DF8" w:rsidRDefault="00B40DF8">
      <w:pPr>
        <w:pStyle w:val="TOC3"/>
        <w:rPr>
          <w:ins w:id="3474" w:author="Carolyn Taylor" w:date="2021-03-26T11:41:00Z"/>
          <w:rFonts w:asciiTheme="minorHAnsi" w:eastAsiaTheme="minorEastAsia" w:hAnsiTheme="minorHAnsi" w:cstheme="minorBidi"/>
          <w:sz w:val="22"/>
          <w:szCs w:val="22"/>
        </w:rPr>
      </w:pPr>
      <w:ins w:id="3475" w:author="Carolyn Taylor" w:date="2021-03-26T11:41:00Z">
        <w:r w:rsidRPr="00E85025">
          <w:rPr>
            <w:snapToGrid w:val="0"/>
          </w:rPr>
          <w:t>A.5.1.29</w:t>
        </w:r>
        <w:r>
          <w:rPr>
            <w:rFonts w:asciiTheme="minorHAnsi" w:eastAsiaTheme="minorEastAsia" w:hAnsiTheme="minorHAnsi" w:cstheme="minorBidi"/>
            <w:sz w:val="22"/>
            <w:szCs w:val="22"/>
          </w:rPr>
          <w:tab/>
        </w:r>
        <w:r>
          <w:t>E-UTRAN TDD inter frequency handover for Cat-M1 UEs in CEModeA</w:t>
        </w:r>
        <w:r>
          <w:tab/>
          <w:t>1066</w:t>
        </w:r>
      </w:ins>
    </w:p>
    <w:p w14:paraId="4176B82B" w14:textId="77777777" w:rsidR="00B40DF8" w:rsidRDefault="00B40DF8">
      <w:pPr>
        <w:pStyle w:val="TOC4"/>
        <w:rPr>
          <w:ins w:id="3476" w:author="Carolyn Taylor" w:date="2021-03-26T11:41:00Z"/>
          <w:rFonts w:asciiTheme="minorHAnsi" w:eastAsiaTheme="minorEastAsia" w:hAnsiTheme="minorHAnsi" w:cstheme="minorBidi"/>
          <w:sz w:val="22"/>
          <w:szCs w:val="22"/>
        </w:rPr>
      </w:pPr>
      <w:ins w:id="3477" w:author="Carolyn Taylor" w:date="2021-03-26T11:41:00Z">
        <w:r w:rsidRPr="00E85025">
          <w:rPr>
            <w:snapToGrid w:val="0"/>
          </w:rPr>
          <w:t>A.5.1.29.1</w:t>
        </w:r>
        <w:r>
          <w:rPr>
            <w:rFonts w:asciiTheme="minorHAnsi" w:eastAsiaTheme="minorEastAsia" w:hAnsiTheme="minorHAnsi" w:cstheme="minorBidi"/>
            <w:sz w:val="22"/>
            <w:szCs w:val="22"/>
          </w:rPr>
          <w:tab/>
        </w:r>
        <w:r w:rsidRPr="00E85025">
          <w:rPr>
            <w:snapToGrid w:val="0"/>
          </w:rPr>
          <w:t>Test Purpose and Environment</w:t>
        </w:r>
        <w:r>
          <w:tab/>
          <w:t>1066</w:t>
        </w:r>
      </w:ins>
    </w:p>
    <w:p w14:paraId="0284232A" w14:textId="77777777" w:rsidR="00B40DF8" w:rsidRDefault="00B40DF8">
      <w:pPr>
        <w:pStyle w:val="TOC4"/>
        <w:rPr>
          <w:ins w:id="3478" w:author="Carolyn Taylor" w:date="2021-03-26T11:41:00Z"/>
          <w:rFonts w:asciiTheme="minorHAnsi" w:eastAsiaTheme="minorEastAsia" w:hAnsiTheme="minorHAnsi" w:cstheme="minorBidi"/>
          <w:sz w:val="22"/>
          <w:szCs w:val="22"/>
        </w:rPr>
      </w:pPr>
      <w:ins w:id="3479" w:author="Carolyn Taylor" w:date="2021-03-26T11:41:00Z">
        <w:r w:rsidRPr="00E85025">
          <w:rPr>
            <w:snapToGrid w:val="0"/>
          </w:rPr>
          <w:t>A.5.1.29.2</w:t>
        </w:r>
        <w:r>
          <w:rPr>
            <w:rFonts w:asciiTheme="minorHAnsi" w:eastAsiaTheme="minorEastAsia" w:hAnsiTheme="minorHAnsi" w:cstheme="minorBidi"/>
            <w:sz w:val="22"/>
            <w:szCs w:val="22"/>
          </w:rPr>
          <w:tab/>
        </w:r>
        <w:r w:rsidRPr="00E85025">
          <w:rPr>
            <w:snapToGrid w:val="0"/>
          </w:rPr>
          <w:t>Test Requirements</w:t>
        </w:r>
        <w:r>
          <w:tab/>
          <w:t>1067</w:t>
        </w:r>
      </w:ins>
    </w:p>
    <w:p w14:paraId="2245B80F" w14:textId="77777777" w:rsidR="00B40DF8" w:rsidRDefault="00B40DF8">
      <w:pPr>
        <w:pStyle w:val="TOC3"/>
        <w:rPr>
          <w:ins w:id="3480" w:author="Carolyn Taylor" w:date="2021-03-26T11:41:00Z"/>
          <w:rFonts w:asciiTheme="minorHAnsi" w:eastAsiaTheme="minorEastAsia" w:hAnsiTheme="minorHAnsi" w:cstheme="minorBidi"/>
          <w:sz w:val="22"/>
          <w:szCs w:val="22"/>
        </w:rPr>
      </w:pPr>
      <w:ins w:id="3481" w:author="Carolyn Taylor" w:date="2021-03-26T11:41:00Z">
        <w:r w:rsidRPr="00E85025">
          <w:rPr>
            <w:snapToGrid w:val="0"/>
          </w:rPr>
          <w:t>A.5.1.30</w:t>
        </w:r>
        <w:r>
          <w:rPr>
            <w:rFonts w:asciiTheme="minorHAnsi" w:eastAsiaTheme="minorEastAsia" w:hAnsiTheme="minorHAnsi" w:cstheme="minorBidi"/>
            <w:sz w:val="22"/>
            <w:szCs w:val="22"/>
          </w:rPr>
          <w:tab/>
        </w:r>
        <w:r>
          <w:t>E-UTRAN FDD inter frequency handover for Cat-M1 UEs in CEModeB</w:t>
        </w:r>
        <w:r>
          <w:tab/>
          <w:t>1068</w:t>
        </w:r>
      </w:ins>
    </w:p>
    <w:p w14:paraId="67B2DAF6" w14:textId="77777777" w:rsidR="00B40DF8" w:rsidRDefault="00B40DF8">
      <w:pPr>
        <w:pStyle w:val="TOC4"/>
        <w:rPr>
          <w:ins w:id="3482" w:author="Carolyn Taylor" w:date="2021-03-26T11:41:00Z"/>
          <w:rFonts w:asciiTheme="minorHAnsi" w:eastAsiaTheme="minorEastAsia" w:hAnsiTheme="minorHAnsi" w:cstheme="minorBidi"/>
          <w:sz w:val="22"/>
          <w:szCs w:val="22"/>
        </w:rPr>
      </w:pPr>
      <w:ins w:id="3483" w:author="Carolyn Taylor" w:date="2021-03-26T11:41:00Z">
        <w:r w:rsidRPr="00E85025">
          <w:rPr>
            <w:snapToGrid w:val="0"/>
          </w:rPr>
          <w:t>A.5.1.30.1</w:t>
        </w:r>
        <w:r>
          <w:rPr>
            <w:rFonts w:asciiTheme="minorHAnsi" w:eastAsiaTheme="minorEastAsia" w:hAnsiTheme="minorHAnsi" w:cstheme="minorBidi"/>
            <w:sz w:val="22"/>
            <w:szCs w:val="22"/>
          </w:rPr>
          <w:tab/>
        </w:r>
        <w:r w:rsidRPr="00E85025">
          <w:rPr>
            <w:snapToGrid w:val="0"/>
          </w:rPr>
          <w:t>Test Purpose and Environment</w:t>
        </w:r>
        <w:r>
          <w:tab/>
          <w:t>1068</w:t>
        </w:r>
      </w:ins>
    </w:p>
    <w:p w14:paraId="5386F319" w14:textId="77777777" w:rsidR="00B40DF8" w:rsidRDefault="00B40DF8">
      <w:pPr>
        <w:pStyle w:val="TOC4"/>
        <w:rPr>
          <w:ins w:id="3484" w:author="Carolyn Taylor" w:date="2021-03-26T11:41:00Z"/>
          <w:rFonts w:asciiTheme="minorHAnsi" w:eastAsiaTheme="minorEastAsia" w:hAnsiTheme="minorHAnsi" w:cstheme="minorBidi"/>
          <w:sz w:val="22"/>
          <w:szCs w:val="22"/>
        </w:rPr>
      </w:pPr>
      <w:ins w:id="3485" w:author="Carolyn Taylor" w:date="2021-03-26T11:41:00Z">
        <w:r w:rsidRPr="00E85025">
          <w:rPr>
            <w:snapToGrid w:val="0"/>
          </w:rPr>
          <w:t>A.5.1.30.2</w:t>
        </w:r>
        <w:r>
          <w:rPr>
            <w:rFonts w:asciiTheme="minorHAnsi" w:eastAsiaTheme="minorEastAsia" w:hAnsiTheme="minorHAnsi" w:cstheme="minorBidi"/>
            <w:sz w:val="22"/>
            <w:szCs w:val="22"/>
          </w:rPr>
          <w:tab/>
        </w:r>
        <w:r w:rsidRPr="00E85025">
          <w:rPr>
            <w:snapToGrid w:val="0"/>
          </w:rPr>
          <w:t>Test Requirements</w:t>
        </w:r>
        <w:r>
          <w:tab/>
          <w:t>1069</w:t>
        </w:r>
      </w:ins>
    </w:p>
    <w:p w14:paraId="7B28D6DA" w14:textId="77777777" w:rsidR="00B40DF8" w:rsidRDefault="00B40DF8">
      <w:pPr>
        <w:pStyle w:val="TOC3"/>
        <w:rPr>
          <w:ins w:id="3486" w:author="Carolyn Taylor" w:date="2021-03-26T11:41:00Z"/>
          <w:rFonts w:asciiTheme="minorHAnsi" w:eastAsiaTheme="minorEastAsia" w:hAnsiTheme="minorHAnsi" w:cstheme="minorBidi"/>
          <w:sz w:val="22"/>
          <w:szCs w:val="22"/>
        </w:rPr>
      </w:pPr>
      <w:ins w:id="3487" w:author="Carolyn Taylor" w:date="2021-03-26T11:41:00Z">
        <w:r w:rsidRPr="00E85025">
          <w:rPr>
            <w:snapToGrid w:val="0"/>
          </w:rPr>
          <w:t>A.5.1.31</w:t>
        </w:r>
        <w:r>
          <w:rPr>
            <w:rFonts w:asciiTheme="minorHAnsi" w:eastAsiaTheme="minorEastAsia" w:hAnsiTheme="minorHAnsi" w:cstheme="minorBidi"/>
            <w:sz w:val="22"/>
            <w:szCs w:val="22"/>
          </w:rPr>
          <w:tab/>
        </w:r>
        <w:r>
          <w:t>E-UTRAN HD-FDD inter frequency handover for Cat-M1 UEs in CEModeB</w:t>
        </w:r>
        <w:r>
          <w:tab/>
          <w:t>1070</w:t>
        </w:r>
      </w:ins>
    </w:p>
    <w:p w14:paraId="68C7620D" w14:textId="77777777" w:rsidR="00B40DF8" w:rsidRDefault="00B40DF8">
      <w:pPr>
        <w:pStyle w:val="TOC4"/>
        <w:rPr>
          <w:ins w:id="3488" w:author="Carolyn Taylor" w:date="2021-03-26T11:41:00Z"/>
          <w:rFonts w:asciiTheme="minorHAnsi" w:eastAsiaTheme="minorEastAsia" w:hAnsiTheme="minorHAnsi" w:cstheme="minorBidi"/>
          <w:sz w:val="22"/>
          <w:szCs w:val="22"/>
        </w:rPr>
      </w:pPr>
      <w:ins w:id="3489" w:author="Carolyn Taylor" w:date="2021-03-26T11:41:00Z">
        <w:r w:rsidRPr="00E85025">
          <w:rPr>
            <w:snapToGrid w:val="0"/>
          </w:rPr>
          <w:t>A.5.1.31.1</w:t>
        </w:r>
        <w:r>
          <w:rPr>
            <w:rFonts w:asciiTheme="minorHAnsi" w:eastAsiaTheme="minorEastAsia" w:hAnsiTheme="minorHAnsi" w:cstheme="minorBidi"/>
            <w:sz w:val="22"/>
            <w:szCs w:val="22"/>
          </w:rPr>
          <w:tab/>
        </w:r>
        <w:r w:rsidRPr="00E85025">
          <w:rPr>
            <w:snapToGrid w:val="0"/>
          </w:rPr>
          <w:t>Test Purpose and Environment</w:t>
        </w:r>
        <w:r>
          <w:tab/>
          <w:t>1070</w:t>
        </w:r>
      </w:ins>
    </w:p>
    <w:p w14:paraId="44098C7A" w14:textId="77777777" w:rsidR="00B40DF8" w:rsidRDefault="00B40DF8">
      <w:pPr>
        <w:pStyle w:val="TOC4"/>
        <w:rPr>
          <w:ins w:id="3490" w:author="Carolyn Taylor" w:date="2021-03-26T11:41:00Z"/>
          <w:rFonts w:asciiTheme="minorHAnsi" w:eastAsiaTheme="minorEastAsia" w:hAnsiTheme="minorHAnsi" w:cstheme="minorBidi"/>
          <w:sz w:val="22"/>
          <w:szCs w:val="22"/>
        </w:rPr>
      </w:pPr>
      <w:ins w:id="3491" w:author="Carolyn Taylor" w:date="2021-03-26T11:41:00Z">
        <w:r w:rsidRPr="00E85025">
          <w:rPr>
            <w:snapToGrid w:val="0"/>
          </w:rPr>
          <w:t>A.5.1.31.2</w:t>
        </w:r>
        <w:r>
          <w:rPr>
            <w:rFonts w:asciiTheme="minorHAnsi" w:eastAsiaTheme="minorEastAsia" w:hAnsiTheme="minorHAnsi" w:cstheme="minorBidi"/>
            <w:sz w:val="22"/>
            <w:szCs w:val="22"/>
          </w:rPr>
          <w:tab/>
        </w:r>
        <w:r w:rsidRPr="00E85025">
          <w:rPr>
            <w:snapToGrid w:val="0"/>
          </w:rPr>
          <w:t>Test Requirements</w:t>
        </w:r>
        <w:r>
          <w:tab/>
          <w:t>1071</w:t>
        </w:r>
      </w:ins>
    </w:p>
    <w:p w14:paraId="3D5EF28C" w14:textId="77777777" w:rsidR="00B40DF8" w:rsidRDefault="00B40DF8">
      <w:pPr>
        <w:pStyle w:val="TOC3"/>
        <w:rPr>
          <w:ins w:id="3492" w:author="Carolyn Taylor" w:date="2021-03-26T11:41:00Z"/>
          <w:rFonts w:asciiTheme="minorHAnsi" w:eastAsiaTheme="minorEastAsia" w:hAnsiTheme="minorHAnsi" w:cstheme="minorBidi"/>
          <w:sz w:val="22"/>
          <w:szCs w:val="22"/>
        </w:rPr>
      </w:pPr>
      <w:ins w:id="3493" w:author="Carolyn Taylor" w:date="2021-03-26T11:41:00Z">
        <w:r w:rsidRPr="00E85025">
          <w:rPr>
            <w:snapToGrid w:val="0"/>
          </w:rPr>
          <w:t>A.5.1.32</w:t>
        </w:r>
        <w:r>
          <w:rPr>
            <w:rFonts w:asciiTheme="minorHAnsi" w:eastAsiaTheme="minorEastAsia" w:hAnsiTheme="minorHAnsi" w:cstheme="minorBidi"/>
            <w:sz w:val="22"/>
            <w:szCs w:val="22"/>
          </w:rPr>
          <w:tab/>
        </w:r>
        <w:r>
          <w:t>E-UTRAN TDD inter frequency handover for Cat-M1 UEs in CEModeB</w:t>
        </w:r>
        <w:r>
          <w:tab/>
          <w:t>1072</w:t>
        </w:r>
      </w:ins>
    </w:p>
    <w:p w14:paraId="7E8BB09C" w14:textId="77777777" w:rsidR="00B40DF8" w:rsidRDefault="00B40DF8">
      <w:pPr>
        <w:pStyle w:val="TOC4"/>
        <w:rPr>
          <w:ins w:id="3494" w:author="Carolyn Taylor" w:date="2021-03-26T11:41:00Z"/>
          <w:rFonts w:asciiTheme="minorHAnsi" w:eastAsiaTheme="minorEastAsia" w:hAnsiTheme="minorHAnsi" w:cstheme="minorBidi"/>
          <w:sz w:val="22"/>
          <w:szCs w:val="22"/>
        </w:rPr>
      </w:pPr>
      <w:ins w:id="3495" w:author="Carolyn Taylor" w:date="2021-03-26T11:41:00Z">
        <w:r w:rsidRPr="00E85025">
          <w:rPr>
            <w:snapToGrid w:val="0"/>
          </w:rPr>
          <w:t>A.5.1.32.1</w:t>
        </w:r>
        <w:r>
          <w:rPr>
            <w:rFonts w:asciiTheme="minorHAnsi" w:eastAsiaTheme="minorEastAsia" w:hAnsiTheme="minorHAnsi" w:cstheme="minorBidi"/>
            <w:sz w:val="22"/>
            <w:szCs w:val="22"/>
          </w:rPr>
          <w:tab/>
        </w:r>
        <w:r w:rsidRPr="00E85025">
          <w:rPr>
            <w:snapToGrid w:val="0"/>
          </w:rPr>
          <w:t>Test Purpose and Environment</w:t>
        </w:r>
        <w:r>
          <w:tab/>
          <w:t>1072</w:t>
        </w:r>
      </w:ins>
    </w:p>
    <w:p w14:paraId="50034303" w14:textId="77777777" w:rsidR="00B40DF8" w:rsidRDefault="00B40DF8">
      <w:pPr>
        <w:pStyle w:val="TOC4"/>
        <w:rPr>
          <w:ins w:id="3496" w:author="Carolyn Taylor" w:date="2021-03-26T11:41:00Z"/>
          <w:rFonts w:asciiTheme="minorHAnsi" w:eastAsiaTheme="minorEastAsia" w:hAnsiTheme="minorHAnsi" w:cstheme="minorBidi"/>
          <w:sz w:val="22"/>
          <w:szCs w:val="22"/>
        </w:rPr>
      </w:pPr>
      <w:ins w:id="3497" w:author="Carolyn Taylor" w:date="2021-03-26T11:41:00Z">
        <w:r w:rsidRPr="00E85025">
          <w:rPr>
            <w:snapToGrid w:val="0"/>
          </w:rPr>
          <w:t>A.5.1.32.2</w:t>
        </w:r>
        <w:r>
          <w:rPr>
            <w:rFonts w:asciiTheme="minorHAnsi" w:eastAsiaTheme="minorEastAsia" w:hAnsiTheme="minorHAnsi" w:cstheme="minorBidi"/>
            <w:sz w:val="22"/>
            <w:szCs w:val="22"/>
          </w:rPr>
          <w:tab/>
        </w:r>
        <w:r w:rsidRPr="00E85025">
          <w:rPr>
            <w:snapToGrid w:val="0"/>
          </w:rPr>
          <w:t>Test Requirements</w:t>
        </w:r>
        <w:r>
          <w:tab/>
          <w:t>1073</w:t>
        </w:r>
      </w:ins>
    </w:p>
    <w:p w14:paraId="282EAB20" w14:textId="77777777" w:rsidR="00B40DF8" w:rsidRDefault="00B40DF8">
      <w:pPr>
        <w:pStyle w:val="TOC3"/>
        <w:rPr>
          <w:ins w:id="3498" w:author="Carolyn Taylor" w:date="2021-03-26T11:41:00Z"/>
          <w:rFonts w:asciiTheme="minorHAnsi" w:eastAsiaTheme="minorEastAsia" w:hAnsiTheme="minorHAnsi" w:cstheme="minorBidi"/>
          <w:sz w:val="22"/>
          <w:szCs w:val="22"/>
        </w:rPr>
      </w:pPr>
      <w:ins w:id="3499" w:author="Carolyn Taylor" w:date="2021-03-26T11:41:00Z">
        <w:r w:rsidRPr="00E85025">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1074</w:t>
        </w:r>
      </w:ins>
    </w:p>
    <w:p w14:paraId="2167A6B8" w14:textId="77777777" w:rsidR="00B40DF8" w:rsidRDefault="00B40DF8">
      <w:pPr>
        <w:pStyle w:val="TOC4"/>
        <w:rPr>
          <w:ins w:id="3500" w:author="Carolyn Taylor" w:date="2021-03-26T11:41:00Z"/>
          <w:rFonts w:asciiTheme="minorHAnsi" w:eastAsiaTheme="minorEastAsia" w:hAnsiTheme="minorHAnsi" w:cstheme="minorBidi"/>
          <w:sz w:val="22"/>
          <w:szCs w:val="22"/>
        </w:rPr>
      </w:pPr>
      <w:ins w:id="3501" w:author="Carolyn Taylor" w:date="2021-03-26T11:41:00Z">
        <w:r w:rsidRPr="00E85025">
          <w:rPr>
            <w:snapToGrid w:val="0"/>
          </w:rPr>
          <w:t>A.5.1.33.1</w:t>
        </w:r>
        <w:r>
          <w:rPr>
            <w:rFonts w:asciiTheme="minorHAnsi" w:eastAsiaTheme="minorEastAsia" w:hAnsiTheme="minorHAnsi" w:cstheme="minorBidi"/>
            <w:sz w:val="22"/>
            <w:szCs w:val="22"/>
          </w:rPr>
          <w:tab/>
        </w:r>
        <w:r w:rsidRPr="00E85025">
          <w:rPr>
            <w:snapToGrid w:val="0"/>
          </w:rPr>
          <w:t>Test Purpose and Environment</w:t>
        </w:r>
        <w:r>
          <w:tab/>
          <w:t>1074</w:t>
        </w:r>
      </w:ins>
    </w:p>
    <w:p w14:paraId="2073AE3F" w14:textId="77777777" w:rsidR="00B40DF8" w:rsidRDefault="00B40DF8">
      <w:pPr>
        <w:pStyle w:val="TOC4"/>
        <w:rPr>
          <w:ins w:id="3502" w:author="Carolyn Taylor" w:date="2021-03-26T11:41:00Z"/>
          <w:rFonts w:asciiTheme="minorHAnsi" w:eastAsiaTheme="minorEastAsia" w:hAnsiTheme="minorHAnsi" w:cstheme="minorBidi"/>
          <w:sz w:val="22"/>
          <w:szCs w:val="22"/>
        </w:rPr>
      </w:pPr>
      <w:ins w:id="3503" w:author="Carolyn Taylor" w:date="2021-03-26T11:41:00Z">
        <w:r w:rsidRPr="00E85025">
          <w:rPr>
            <w:snapToGrid w:val="0"/>
          </w:rPr>
          <w:t>A.5.1.13.2</w:t>
        </w:r>
        <w:r>
          <w:rPr>
            <w:rFonts w:asciiTheme="minorHAnsi" w:eastAsiaTheme="minorEastAsia" w:hAnsiTheme="minorHAnsi" w:cstheme="minorBidi"/>
            <w:sz w:val="22"/>
            <w:szCs w:val="22"/>
          </w:rPr>
          <w:tab/>
        </w:r>
        <w:r w:rsidRPr="00E85025">
          <w:rPr>
            <w:snapToGrid w:val="0"/>
          </w:rPr>
          <w:t>Test Requirements</w:t>
        </w:r>
        <w:r>
          <w:tab/>
          <w:t>1075</w:t>
        </w:r>
      </w:ins>
    </w:p>
    <w:p w14:paraId="10F072B8" w14:textId="77777777" w:rsidR="00B40DF8" w:rsidRDefault="00B40DF8">
      <w:pPr>
        <w:pStyle w:val="TOC3"/>
        <w:rPr>
          <w:ins w:id="3504" w:author="Carolyn Taylor" w:date="2021-03-26T11:41:00Z"/>
          <w:rFonts w:asciiTheme="minorHAnsi" w:eastAsiaTheme="minorEastAsia" w:hAnsiTheme="minorHAnsi" w:cstheme="minorBidi"/>
          <w:sz w:val="22"/>
          <w:szCs w:val="22"/>
        </w:rPr>
      </w:pPr>
      <w:ins w:id="3505" w:author="Carolyn Taylor" w:date="2021-03-26T11:41:00Z">
        <w:r w:rsidRPr="00E85025">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1076</w:t>
        </w:r>
      </w:ins>
    </w:p>
    <w:p w14:paraId="736DA96C" w14:textId="77777777" w:rsidR="00B40DF8" w:rsidRDefault="00B40DF8">
      <w:pPr>
        <w:pStyle w:val="TOC4"/>
        <w:rPr>
          <w:ins w:id="3506" w:author="Carolyn Taylor" w:date="2021-03-26T11:41:00Z"/>
          <w:rFonts w:asciiTheme="minorHAnsi" w:eastAsiaTheme="minorEastAsia" w:hAnsiTheme="minorHAnsi" w:cstheme="minorBidi"/>
          <w:sz w:val="22"/>
          <w:szCs w:val="22"/>
        </w:rPr>
      </w:pPr>
      <w:ins w:id="3507" w:author="Carolyn Taylor" w:date="2021-03-26T11:41:00Z">
        <w:r w:rsidRPr="00E85025">
          <w:rPr>
            <w:snapToGrid w:val="0"/>
          </w:rPr>
          <w:t>A.5.1.34.1</w:t>
        </w:r>
        <w:r>
          <w:rPr>
            <w:rFonts w:asciiTheme="minorHAnsi" w:eastAsiaTheme="minorEastAsia" w:hAnsiTheme="minorHAnsi" w:cstheme="minorBidi"/>
            <w:sz w:val="22"/>
            <w:szCs w:val="22"/>
          </w:rPr>
          <w:tab/>
        </w:r>
        <w:r w:rsidRPr="00E85025">
          <w:rPr>
            <w:snapToGrid w:val="0"/>
          </w:rPr>
          <w:t>Test Purpose and Environment</w:t>
        </w:r>
        <w:r>
          <w:tab/>
          <w:t>1076</w:t>
        </w:r>
      </w:ins>
    </w:p>
    <w:p w14:paraId="5109975C" w14:textId="77777777" w:rsidR="00B40DF8" w:rsidRDefault="00B40DF8">
      <w:pPr>
        <w:pStyle w:val="TOC4"/>
        <w:rPr>
          <w:ins w:id="3508" w:author="Carolyn Taylor" w:date="2021-03-26T11:41:00Z"/>
          <w:rFonts w:asciiTheme="minorHAnsi" w:eastAsiaTheme="minorEastAsia" w:hAnsiTheme="minorHAnsi" w:cstheme="minorBidi"/>
          <w:sz w:val="22"/>
          <w:szCs w:val="22"/>
        </w:rPr>
      </w:pPr>
      <w:ins w:id="3509" w:author="Carolyn Taylor" w:date="2021-03-26T11:41:00Z">
        <w:r w:rsidRPr="00E85025">
          <w:rPr>
            <w:snapToGrid w:val="0"/>
          </w:rPr>
          <w:t>A.5.1.34.2</w:t>
        </w:r>
        <w:r>
          <w:rPr>
            <w:rFonts w:asciiTheme="minorHAnsi" w:eastAsiaTheme="minorEastAsia" w:hAnsiTheme="minorHAnsi" w:cstheme="minorBidi"/>
            <w:sz w:val="22"/>
            <w:szCs w:val="22"/>
          </w:rPr>
          <w:tab/>
        </w:r>
        <w:r w:rsidRPr="00E85025">
          <w:rPr>
            <w:snapToGrid w:val="0"/>
          </w:rPr>
          <w:t>Test Requirements</w:t>
        </w:r>
        <w:r>
          <w:tab/>
          <w:t>1077</w:t>
        </w:r>
      </w:ins>
    </w:p>
    <w:p w14:paraId="78007976" w14:textId="77777777" w:rsidR="00B40DF8" w:rsidRDefault="00B40DF8">
      <w:pPr>
        <w:pStyle w:val="TOC3"/>
        <w:rPr>
          <w:ins w:id="3510" w:author="Carolyn Taylor" w:date="2021-03-26T11:41:00Z"/>
          <w:rFonts w:asciiTheme="minorHAnsi" w:eastAsiaTheme="minorEastAsia" w:hAnsiTheme="minorHAnsi" w:cstheme="minorBidi"/>
          <w:sz w:val="22"/>
          <w:szCs w:val="22"/>
        </w:rPr>
      </w:pPr>
      <w:ins w:id="3511" w:author="Carolyn Taylor" w:date="2021-03-26T11:41:00Z">
        <w:r w:rsidRPr="00E85025">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1078</w:t>
        </w:r>
      </w:ins>
    </w:p>
    <w:p w14:paraId="4540AA4A" w14:textId="77777777" w:rsidR="00B40DF8" w:rsidRDefault="00B40DF8">
      <w:pPr>
        <w:pStyle w:val="TOC4"/>
        <w:rPr>
          <w:ins w:id="3512" w:author="Carolyn Taylor" w:date="2021-03-26T11:41:00Z"/>
          <w:rFonts w:asciiTheme="minorHAnsi" w:eastAsiaTheme="minorEastAsia" w:hAnsiTheme="minorHAnsi" w:cstheme="minorBidi"/>
          <w:sz w:val="22"/>
          <w:szCs w:val="22"/>
        </w:rPr>
      </w:pPr>
      <w:ins w:id="3513" w:author="Carolyn Taylor" w:date="2021-03-26T11:41:00Z">
        <w:r w:rsidRPr="00E85025">
          <w:rPr>
            <w:snapToGrid w:val="0"/>
          </w:rPr>
          <w:t>A.5.1.35.1</w:t>
        </w:r>
        <w:r>
          <w:rPr>
            <w:rFonts w:asciiTheme="minorHAnsi" w:eastAsiaTheme="minorEastAsia" w:hAnsiTheme="minorHAnsi" w:cstheme="minorBidi"/>
            <w:sz w:val="22"/>
            <w:szCs w:val="22"/>
          </w:rPr>
          <w:tab/>
        </w:r>
        <w:r w:rsidRPr="00E85025">
          <w:rPr>
            <w:snapToGrid w:val="0"/>
          </w:rPr>
          <w:t>Test Purpose and Environment</w:t>
        </w:r>
        <w:r>
          <w:tab/>
          <w:t>1078</w:t>
        </w:r>
      </w:ins>
    </w:p>
    <w:p w14:paraId="5CD1ADA0" w14:textId="77777777" w:rsidR="00B40DF8" w:rsidRDefault="00B40DF8">
      <w:pPr>
        <w:pStyle w:val="TOC4"/>
        <w:rPr>
          <w:ins w:id="3514" w:author="Carolyn Taylor" w:date="2021-03-26T11:41:00Z"/>
          <w:rFonts w:asciiTheme="minorHAnsi" w:eastAsiaTheme="minorEastAsia" w:hAnsiTheme="minorHAnsi" w:cstheme="minorBidi"/>
          <w:sz w:val="22"/>
          <w:szCs w:val="22"/>
        </w:rPr>
      </w:pPr>
      <w:ins w:id="3515" w:author="Carolyn Taylor" w:date="2021-03-26T11:41:00Z">
        <w:r w:rsidRPr="00E85025">
          <w:rPr>
            <w:snapToGrid w:val="0"/>
          </w:rPr>
          <w:t>A.5.1.35.2</w:t>
        </w:r>
        <w:r>
          <w:rPr>
            <w:rFonts w:asciiTheme="minorHAnsi" w:eastAsiaTheme="minorEastAsia" w:hAnsiTheme="minorHAnsi" w:cstheme="minorBidi"/>
            <w:sz w:val="22"/>
            <w:szCs w:val="22"/>
          </w:rPr>
          <w:tab/>
        </w:r>
        <w:r w:rsidRPr="00E85025">
          <w:rPr>
            <w:snapToGrid w:val="0"/>
          </w:rPr>
          <w:t>Test Requirements</w:t>
        </w:r>
        <w:r>
          <w:tab/>
          <w:t>1079</w:t>
        </w:r>
      </w:ins>
    </w:p>
    <w:p w14:paraId="72FEBDAC" w14:textId="77777777" w:rsidR="00B40DF8" w:rsidRDefault="00B40DF8">
      <w:pPr>
        <w:pStyle w:val="TOC3"/>
        <w:rPr>
          <w:ins w:id="3516" w:author="Carolyn Taylor" w:date="2021-03-26T11:41:00Z"/>
          <w:rFonts w:asciiTheme="minorHAnsi" w:eastAsiaTheme="minorEastAsia" w:hAnsiTheme="minorHAnsi" w:cstheme="minorBidi"/>
          <w:sz w:val="22"/>
          <w:szCs w:val="22"/>
        </w:rPr>
      </w:pPr>
      <w:ins w:id="3517" w:author="Carolyn Taylor" w:date="2021-03-26T11:41:00Z">
        <w:r w:rsidRPr="00E85025">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1080</w:t>
        </w:r>
      </w:ins>
    </w:p>
    <w:p w14:paraId="31BF5490" w14:textId="77777777" w:rsidR="00B40DF8" w:rsidRDefault="00B40DF8">
      <w:pPr>
        <w:pStyle w:val="TOC4"/>
        <w:rPr>
          <w:ins w:id="3518" w:author="Carolyn Taylor" w:date="2021-03-26T11:41:00Z"/>
          <w:rFonts w:asciiTheme="minorHAnsi" w:eastAsiaTheme="minorEastAsia" w:hAnsiTheme="minorHAnsi" w:cstheme="minorBidi"/>
          <w:sz w:val="22"/>
          <w:szCs w:val="22"/>
        </w:rPr>
      </w:pPr>
      <w:ins w:id="3519" w:author="Carolyn Taylor" w:date="2021-03-26T11:41:00Z">
        <w:r w:rsidRPr="00E85025">
          <w:rPr>
            <w:snapToGrid w:val="0"/>
          </w:rPr>
          <w:t>A.5.1.36.1</w:t>
        </w:r>
        <w:r>
          <w:rPr>
            <w:rFonts w:asciiTheme="minorHAnsi" w:eastAsiaTheme="minorEastAsia" w:hAnsiTheme="minorHAnsi" w:cstheme="minorBidi"/>
            <w:sz w:val="22"/>
            <w:szCs w:val="22"/>
          </w:rPr>
          <w:tab/>
        </w:r>
        <w:r w:rsidRPr="00E85025">
          <w:rPr>
            <w:snapToGrid w:val="0"/>
          </w:rPr>
          <w:t>Test Purpose and Environment</w:t>
        </w:r>
        <w:r>
          <w:tab/>
          <w:t>1080</w:t>
        </w:r>
      </w:ins>
    </w:p>
    <w:p w14:paraId="141BF381" w14:textId="77777777" w:rsidR="00B40DF8" w:rsidRDefault="00B40DF8">
      <w:pPr>
        <w:pStyle w:val="TOC4"/>
        <w:rPr>
          <w:ins w:id="3520" w:author="Carolyn Taylor" w:date="2021-03-26T11:41:00Z"/>
          <w:rFonts w:asciiTheme="minorHAnsi" w:eastAsiaTheme="minorEastAsia" w:hAnsiTheme="minorHAnsi" w:cstheme="minorBidi"/>
          <w:sz w:val="22"/>
          <w:szCs w:val="22"/>
        </w:rPr>
      </w:pPr>
      <w:ins w:id="3521" w:author="Carolyn Taylor" w:date="2021-03-26T11:41:00Z">
        <w:r w:rsidRPr="00E85025">
          <w:rPr>
            <w:snapToGrid w:val="0"/>
          </w:rPr>
          <w:t>A.5.1.36.2</w:t>
        </w:r>
        <w:r>
          <w:rPr>
            <w:rFonts w:asciiTheme="minorHAnsi" w:eastAsiaTheme="minorEastAsia" w:hAnsiTheme="minorHAnsi" w:cstheme="minorBidi"/>
            <w:sz w:val="22"/>
            <w:szCs w:val="22"/>
          </w:rPr>
          <w:tab/>
        </w:r>
        <w:r w:rsidRPr="00E85025">
          <w:rPr>
            <w:snapToGrid w:val="0"/>
          </w:rPr>
          <w:t>Test Requirements</w:t>
        </w:r>
        <w:r>
          <w:tab/>
          <w:t>1081</w:t>
        </w:r>
      </w:ins>
    </w:p>
    <w:p w14:paraId="0F595184" w14:textId="77777777" w:rsidR="00B40DF8" w:rsidRDefault="00B40DF8">
      <w:pPr>
        <w:pStyle w:val="TOC3"/>
        <w:rPr>
          <w:ins w:id="3522" w:author="Carolyn Taylor" w:date="2021-03-26T11:41:00Z"/>
          <w:rFonts w:asciiTheme="minorHAnsi" w:eastAsiaTheme="minorEastAsia" w:hAnsiTheme="minorHAnsi" w:cstheme="minorBidi"/>
          <w:sz w:val="22"/>
          <w:szCs w:val="22"/>
        </w:rPr>
      </w:pPr>
      <w:ins w:id="3523" w:author="Carolyn Taylor" w:date="2021-03-26T11:41:00Z">
        <w:r w:rsidRPr="00E85025">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1082</w:t>
        </w:r>
      </w:ins>
    </w:p>
    <w:p w14:paraId="7098EA86" w14:textId="77777777" w:rsidR="00B40DF8" w:rsidRDefault="00B40DF8">
      <w:pPr>
        <w:pStyle w:val="TOC4"/>
        <w:rPr>
          <w:ins w:id="3524" w:author="Carolyn Taylor" w:date="2021-03-26T11:41:00Z"/>
          <w:rFonts w:asciiTheme="minorHAnsi" w:eastAsiaTheme="minorEastAsia" w:hAnsiTheme="minorHAnsi" w:cstheme="minorBidi"/>
          <w:sz w:val="22"/>
          <w:szCs w:val="22"/>
        </w:rPr>
      </w:pPr>
      <w:ins w:id="3525" w:author="Carolyn Taylor" w:date="2021-03-26T11:41:00Z">
        <w:r w:rsidRPr="00E85025">
          <w:rPr>
            <w:snapToGrid w:val="0"/>
          </w:rPr>
          <w:t>A.5.1.37.1</w:t>
        </w:r>
        <w:r>
          <w:rPr>
            <w:rFonts w:asciiTheme="minorHAnsi" w:eastAsiaTheme="minorEastAsia" w:hAnsiTheme="minorHAnsi" w:cstheme="minorBidi"/>
            <w:sz w:val="22"/>
            <w:szCs w:val="22"/>
          </w:rPr>
          <w:tab/>
        </w:r>
        <w:r w:rsidRPr="00E85025">
          <w:rPr>
            <w:snapToGrid w:val="0"/>
          </w:rPr>
          <w:t>Test Purpose and Environment</w:t>
        </w:r>
        <w:r>
          <w:tab/>
          <w:t>1082</w:t>
        </w:r>
      </w:ins>
    </w:p>
    <w:p w14:paraId="356A1203" w14:textId="77777777" w:rsidR="00B40DF8" w:rsidRDefault="00B40DF8">
      <w:pPr>
        <w:pStyle w:val="TOC4"/>
        <w:rPr>
          <w:ins w:id="3526" w:author="Carolyn Taylor" w:date="2021-03-26T11:41:00Z"/>
          <w:rFonts w:asciiTheme="minorHAnsi" w:eastAsiaTheme="minorEastAsia" w:hAnsiTheme="minorHAnsi" w:cstheme="minorBidi"/>
          <w:sz w:val="22"/>
          <w:szCs w:val="22"/>
        </w:rPr>
      </w:pPr>
      <w:ins w:id="3527" w:author="Carolyn Taylor" w:date="2021-03-26T11:41:00Z">
        <w:r w:rsidRPr="00E85025">
          <w:rPr>
            <w:snapToGrid w:val="0"/>
          </w:rPr>
          <w:t>A.5.1.37.2</w:t>
        </w:r>
        <w:r>
          <w:rPr>
            <w:rFonts w:asciiTheme="minorHAnsi" w:eastAsiaTheme="minorEastAsia" w:hAnsiTheme="minorHAnsi" w:cstheme="minorBidi"/>
            <w:sz w:val="22"/>
            <w:szCs w:val="22"/>
          </w:rPr>
          <w:tab/>
        </w:r>
        <w:r w:rsidRPr="00E85025">
          <w:rPr>
            <w:snapToGrid w:val="0"/>
          </w:rPr>
          <w:t>Test Requirements</w:t>
        </w:r>
        <w:r>
          <w:tab/>
          <w:t>1083</w:t>
        </w:r>
      </w:ins>
    </w:p>
    <w:p w14:paraId="4141D654" w14:textId="77777777" w:rsidR="00B40DF8" w:rsidRDefault="00B40DF8">
      <w:pPr>
        <w:pStyle w:val="TOC3"/>
        <w:rPr>
          <w:ins w:id="3528" w:author="Carolyn Taylor" w:date="2021-03-26T11:41:00Z"/>
          <w:rFonts w:asciiTheme="minorHAnsi" w:eastAsiaTheme="minorEastAsia" w:hAnsiTheme="minorHAnsi" w:cstheme="minorBidi"/>
          <w:sz w:val="22"/>
          <w:szCs w:val="22"/>
        </w:rPr>
      </w:pPr>
      <w:ins w:id="3529" w:author="Carolyn Taylor" w:date="2021-03-26T11:41:00Z">
        <w:r w:rsidRPr="00E85025">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1084</w:t>
        </w:r>
      </w:ins>
    </w:p>
    <w:p w14:paraId="15C83B2C" w14:textId="77777777" w:rsidR="00B40DF8" w:rsidRDefault="00B40DF8">
      <w:pPr>
        <w:pStyle w:val="TOC4"/>
        <w:rPr>
          <w:ins w:id="3530" w:author="Carolyn Taylor" w:date="2021-03-26T11:41:00Z"/>
          <w:rFonts w:asciiTheme="minorHAnsi" w:eastAsiaTheme="minorEastAsia" w:hAnsiTheme="minorHAnsi" w:cstheme="minorBidi"/>
          <w:sz w:val="22"/>
          <w:szCs w:val="22"/>
        </w:rPr>
      </w:pPr>
      <w:ins w:id="3531" w:author="Carolyn Taylor" w:date="2021-03-26T11:41:00Z">
        <w:r w:rsidRPr="00E85025">
          <w:rPr>
            <w:snapToGrid w:val="0"/>
          </w:rPr>
          <w:t>A.5.1.38.1</w:t>
        </w:r>
        <w:r>
          <w:rPr>
            <w:rFonts w:asciiTheme="minorHAnsi" w:eastAsiaTheme="minorEastAsia" w:hAnsiTheme="minorHAnsi" w:cstheme="minorBidi"/>
            <w:sz w:val="22"/>
            <w:szCs w:val="22"/>
          </w:rPr>
          <w:tab/>
        </w:r>
        <w:r w:rsidRPr="00E85025">
          <w:rPr>
            <w:snapToGrid w:val="0"/>
          </w:rPr>
          <w:t>Test Purpose and Environment</w:t>
        </w:r>
        <w:r>
          <w:tab/>
          <w:t>1084</w:t>
        </w:r>
      </w:ins>
    </w:p>
    <w:p w14:paraId="3D92B49E" w14:textId="77777777" w:rsidR="00B40DF8" w:rsidRDefault="00B40DF8">
      <w:pPr>
        <w:pStyle w:val="TOC4"/>
        <w:rPr>
          <w:ins w:id="3532" w:author="Carolyn Taylor" w:date="2021-03-26T11:41:00Z"/>
          <w:rFonts w:asciiTheme="minorHAnsi" w:eastAsiaTheme="minorEastAsia" w:hAnsiTheme="minorHAnsi" w:cstheme="minorBidi"/>
          <w:sz w:val="22"/>
          <w:szCs w:val="22"/>
        </w:rPr>
      </w:pPr>
      <w:ins w:id="3533" w:author="Carolyn Taylor" w:date="2021-03-26T11:41:00Z">
        <w:r w:rsidRPr="00E85025">
          <w:rPr>
            <w:snapToGrid w:val="0"/>
          </w:rPr>
          <w:t>A.5.1.38.2</w:t>
        </w:r>
        <w:r>
          <w:rPr>
            <w:rFonts w:asciiTheme="minorHAnsi" w:eastAsiaTheme="minorEastAsia" w:hAnsiTheme="minorHAnsi" w:cstheme="minorBidi"/>
            <w:sz w:val="22"/>
            <w:szCs w:val="22"/>
          </w:rPr>
          <w:tab/>
        </w:r>
        <w:r w:rsidRPr="00E85025">
          <w:rPr>
            <w:snapToGrid w:val="0"/>
          </w:rPr>
          <w:t>Test Requirements</w:t>
        </w:r>
        <w:r>
          <w:tab/>
          <w:t>1085</w:t>
        </w:r>
      </w:ins>
    </w:p>
    <w:p w14:paraId="4027DCA0" w14:textId="77777777" w:rsidR="00B40DF8" w:rsidRDefault="00B40DF8">
      <w:pPr>
        <w:pStyle w:val="TOC3"/>
        <w:rPr>
          <w:ins w:id="3534" w:author="Carolyn Taylor" w:date="2021-03-26T11:41:00Z"/>
          <w:rFonts w:asciiTheme="minorHAnsi" w:eastAsiaTheme="minorEastAsia" w:hAnsiTheme="minorHAnsi" w:cstheme="minorBidi"/>
          <w:sz w:val="22"/>
          <w:szCs w:val="22"/>
        </w:rPr>
      </w:pPr>
      <w:ins w:id="3535" w:author="Carolyn Taylor" w:date="2021-03-26T11:41:00Z">
        <w:r w:rsidRPr="00E85025">
          <w:rPr>
            <w:snapToGrid w:val="0"/>
          </w:rPr>
          <w:t>A.5.1.39</w:t>
        </w:r>
        <w:r>
          <w:rPr>
            <w:rFonts w:asciiTheme="minorHAnsi" w:eastAsiaTheme="minorEastAsia" w:hAnsiTheme="minorHAnsi" w:cstheme="minorBidi"/>
            <w:sz w:val="22"/>
            <w:szCs w:val="22"/>
          </w:rPr>
          <w:tab/>
        </w:r>
        <w:r>
          <w:t>E-UTRAN FDD - FDD Intra frequency handover with direct SCell activation</w:t>
        </w:r>
        <w:r>
          <w:tab/>
          <w:t>1086</w:t>
        </w:r>
      </w:ins>
    </w:p>
    <w:p w14:paraId="5447CE0D" w14:textId="77777777" w:rsidR="00B40DF8" w:rsidRDefault="00B40DF8">
      <w:pPr>
        <w:pStyle w:val="TOC4"/>
        <w:rPr>
          <w:ins w:id="3536" w:author="Carolyn Taylor" w:date="2021-03-26T11:41:00Z"/>
          <w:rFonts w:asciiTheme="minorHAnsi" w:eastAsiaTheme="minorEastAsia" w:hAnsiTheme="minorHAnsi" w:cstheme="minorBidi"/>
          <w:sz w:val="22"/>
          <w:szCs w:val="22"/>
        </w:rPr>
      </w:pPr>
      <w:ins w:id="3537" w:author="Carolyn Taylor" w:date="2021-03-26T11:41:00Z">
        <w:r w:rsidRPr="00E85025">
          <w:rPr>
            <w:snapToGrid w:val="0"/>
          </w:rPr>
          <w:t>A.5.1.39.1</w:t>
        </w:r>
        <w:r>
          <w:rPr>
            <w:rFonts w:asciiTheme="minorHAnsi" w:eastAsiaTheme="minorEastAsia" w:hAnsiTheme="minorHAnsi" w:cstheme="minorBidi"/>
            <w:sz w:val="22"/>
            <w:szCs w:val="22"/>
          </w:rPr>
          <w:tab/>
        </w:r>
        <w:r w:rsidRPr="00E85025">
          <w:rPr>
            <w:snapToGrid w:val="0"/>
          </w:rPr>
          <w:t>Test Purpose and Environment</w:t>
        </w:r>
        <w:r>
          <w:tab/>
          <w:t>1086</w:t>
        </w:r>
      </w:ins>
    </w:p>
    <w:p w14:paraId="61B8A016" w14:textId="77777777" w:rsidR="00B40DF8" w:rsidRDefault="00B40DF8">
      <w:pPr>
        <w:pStyle w:val="TOC4"/>
        <w:rPr>
          <w:ins w:id="3538" w:author="Carolyn Taylor" w:date="2021-03-26T11:41:00Z"/>
          <w:rFonts w:asciiTheme="minorHAnsi" w:eastAsiaTheme="minorEastAsia" w:hAnsiTheme="minorHAnsi" w:cstheme="minorBidi"/>
          <w:sz w:val="22"/>
          <w:szCs w:val="22"/>
        </w:rPr>
      </w:pPr>
      <w:ins w:id="3539" w:author="Carolyn Taylor" w:date="2021-03-26T11:41:00Z">
        <w:r w:rsidRPr="00E85025">
          <w:rPr>
            <w:snapToGrid w:val="0"/>
          </w:rPr>
          <w:t>A.5.1.39.2</w:t>
        </w:r>
        <w:r>
          <w:rPr>
            <w:rFonts w:asciiTheme="minorHAnsi" w:eastAsiaTheme="minorEastAsia" w:hAnsiTheme="minorHAnsi" w:cstheme="minorBidi"/>
            <w:sz w:val="22"/>
            <w:szCs w:val="22"/>
          </w:rPr>
          <w:tab/>
        </w:r>
        <w:r w:rsidRPr="00E85025">
          <w:rPr>
            <w:snapToGrid w:val="0"/>
          </w:rPr>
          <w:t>Test Requirements</w:t>
        </w:r>
        <w:r>
          <w:tab/>
          <w:t>1087</w:t>
        </w:r>
      </w:ins>
    </w:p>
    <w:p w14:paraId="02E26442" w14:textId="77777777" w:rsidR="00B40DF8" w:rsidRDefault="00B40DF8">
      <w:pPr>
        <w:pStyle w:val="TOC3"/>
        <w:rPr>
          <w:ins w:id="3540" w:author="Carolyn Taylor" w:date="2021-03-26T11:41:00Z"/>
          <w:rFonts w:asciiTheme="minorHAnsi" w:eastAsiaTheme="minorEastAsia" w:hAnsiTheme="minorHAnsi" w:cstheme="minorBidi"/>
          <w:sz w:val="22"/>
          <w:szCs w:val="22"/>
        </w:rPr>
      </w:pPr>
      <w:ins w:id="3541" w:author="Carolyn Taylor" w:date="2021-03-26T11:41:00Z">
        <w:r w:rsidRPr="00E85025">
          <w:rPr>
            <w:rFonts w:cs="v4.2.0"/>
          </w:rPr>
          <w:t>A.5.1.40</w:t>
        </w:r>
        <w:r>
          <w:rPr>
            <w:rFonts w:asciiTheme="minorHAnsi" w:eastAsiaTheme="minorEastAsia" w:hAnsiTheme="minorHAnsi" w:cstheme="minorBidi"/>
            <w:sz w:val="22"/>
            <w:szCs w:val="22"/>
          </w:rPr>
          <w:tab/>
        </w:r>
        <w:r>
          <w:t>E-UTRAN TDD - TDD Intra frequency handover with direct SCell activation</w:t>
        </w:r>
        <w:r>
          <w:tab/>
          <w:t>1088</w:t>
        </w:r>
      </w:ins>
    </w:p>
    <w:p w14:paraId="422CD98B" w14:textId="77777777" w:rsidR="00B40DF8" w:rsidRDefault="00B40DF8">
      <w:pPr>
        <w:pStyle w:val="TOC4"/>
        <w:rPr>
          <w:ins w:id="3542" w:author="Carolyn Taylor" w:date="2021-03-26T11:41:00Z"/>
          <w:rFonts w:asciiTheme="minorHAnsi" w:eastAsiaTheme="minorEastAsia" w:hAnsiTheme="minorHAnsi" w:cstheme="minorBidi"/>
          <w:sz w:val="22"/>
          <w:szCs w:val="22"/>
        </w:rPr>
      </w:pPr>
      <w:ins w:id="3543" w:author="Carolyn Taylor" w:date="2021-03-26T11:41:00Z">
        <w:r w:rsidRPr="00E85025">
          <w:rPr>
            <w:snapToGrid w:val="0"/>
          </w:rPr>
          <w:t>A.5.1.40.1</w:t>
        </w:r>
        <w:r>
          <w:rPr>
            <w:rFonts w:asciiTheme="minorHAnsi" w:eastAsiaTheme="minorEastAsia" w:hAnsiTheme="minorHAnsi" w:cstheme="minorBidi"/>
            <w:sz w:val="22"/>
            <w:szCs w:val="22"/>
          </w:rPr>
          <w:tab/>
        </w:r>
        <w:r w:rsidRPr="00E85025">
          <w:rPr>
            <w:snapToGrid w:val="0"/>
          </w:rPr>
          <w:t>Test Purpose and Environment</w:t>
        </w:r>
        <w:r>
          <w:tab/>
          <w:t>1088</w:t>
        </w:r>
      </w:ins>
    </w:p>
    <w:p w14:paraId="4DA291B9" w14:textId="77777777" w:rsidR="00B40DF8" w:rsidRDefault="00B40DF8">
      <w:pPr>
        <w:pStyle w:val="TOC4"/>
        <w:rPr>
          <w:ins w:id="3544" w:author="Carolyn Taylor" w:date="2021-03-26T11:41:00Z"/>
          <w:rFonts w:asciiTheme="minorHAnsi" w:eastAsiaTheme="minorEastAsia" w:hAnsiTheme="minorHAnsi" w:cstheme="minorBidi"/>
          <w:sz w:val="22"/>
          <w:szCs w:val="22"/>
        </w:rPr>
      </w:pPr>
      <w:ins w:id="3545" w:author="Carolyn Taylor" w:date="2021-03-26T11:41:00Z">
        <w:r w:rsidRPr="00E85025">
          <w:rPr>
            <w:snapToGrid w:val="0"/>
          </w:rPr>
          <w:t>A.5.1.40.2</w:t>
        </w:r>
        <w:r>
          <w:rPr>
            <w:rFonts w:asciiTheme="minorHAnsi" w:eastAsiaTheme="minorEastAsia" w:hAnsiTheme="minorHAnsi" w:cstheme="minorBidi"/>
            <w:sz w:val="22"/>
            <w:szCs w:val="22"/>
          </w:rPr>
          <w:tab/>
        </w:r>
        <w:r w:rsidRPr="00E85025">
          <w:rPr>
            <w:snapToGrid w:val="0"/>
          </w:rPr>
          <w:t>Test Requirements</w:t>
        </w:r>
        <w:r>
          <w:tab/>
          <w:t>1089</w:t>
        </w:r>
      </w:ins>
    </w:p>
    <w:p w14:paraId="70BD4A15" w14:textId="77777777" w:rsidR="00B40DF8" w:rsidRDefault="00B40DF8">
      <w:pPr>
        <w:pStyle w:val="TOC2"/>
        <w:rPr>
          <w:ins w:id="3546" w:author="Carolyn Taylor" w:date="2021-03-26T11:41:00Z"/>
          <w:rFonts w:asciiTheme="minorHAnsi" w:eastAsiaTheme="minorEastAsia" w:hAnsiTheme="minorHAnsi" w:cstheme="minorBidi"/>
          <w:sz w:val="22"/>
          <w:szCs w:val="22"/>
        </w:rPr>
      </w:pPr>
      <w:ins w:id="3547" w:author="Carolyn Taylor" w:date="2021-03-26T11:41:00Z">
        <w:r>
          <w:t>A.5.2</w:t>
        </w:r>
        <w:r>
          <w:rPr>
            <w:rFonts w:asciiTheme="minorHAnsi" w:eastAsiaTheme="minorEastAsia" w:hAnsiTheme="minorHAnsi" w:cstheme="minorBidi"/>
            <w:sz w:val="22"/>
            <w:szCs w:val="22"/>
          </w:rPr>
          <w:tab/>
        </w:r>
        <w:r>
          <w:t>E-UTRAN Handover to other RATs</w:t>
        </w:r>
        <w:r>
          <w:tab/>
          <w:t>1090</w:t>
        </w:r>
      </w:ins>
    </w:p>
    <w:p w14:paraId="28D00CB4" w14:textId="77777777" w:rsidR="00B40DF8" w:rsidRDefault="00B40DF8">
      <w:pPr>
        <w:pStyle w:val="TOC3"/>
        <w:rPr>
          <w:ins w:id="3548" w:author="Carolyn Taylor" w:date="2021-03-26T11:41:00Z"/>
          <w:rFonts w:asciiTheme="minorHAnsi" w:eastAsiaTheme="minorEastAsia" w:hAnsiTheme="minorHAnsi" w:cstheme="minorBidi"/>
          <w:sz w:val="22"/>
          <w:szCs w:val="22"/>
        </w:rPr>
      </w:pPr>
      <w:ins w:id="3549" w:author="Carolyn Taylor" w:date="2021-03-26T11:41:00Z">
        <w:r w:rsidRPr="00E85025">
          <w:rPr>
            <w:rFonts w:cs="v4.2.0"/>
            <w:lang w:val="sv-SE"/>
          </w:rPr>
          <w:t>A.5.2.1</w:t>
        </w:r>
        <w:r>
          <w:rPr>
            <w:rFonts w:asciiTheme="minorHAnsi" w:eastAsiaTheme="minorEastAsia" w:hAnsiTheme="minorHAnsi" w:cstheme="minorBidi"/>
            <w:sz w:val="22"/>
            <w:szCs w:val="22"/>
          </w:rPr>
          <w:tab/>
        </w:r>
        <w:r w:rsidRPr="00E85025">
          <w:rPr>
            <w:lang w:val="sv-SE"/>
          </w:rPr>
          <w:t>E-UTRAN FDD – UTRAN FDD Handover</w:t>
        </w:r>
        <w:r>
          <w:tab/>
          <w:t>1090</w:t>
        </w:r>
      </w:ins>
    </w:p>
    <w:p w14:paraId="50841FA5" w14:textId="77777777" w:rsidR="00B40DF8" w:rsidRDefault="00B40DF8">
      <w:pPr>
        <w:pStyle w:val="TOC4"/>
        <w:rPr>
          <w:ins w:id="3550" w:author="Carolyn Taylor" w:date="2021-03-26T11:41:00Z"/>
          <w:rFonts w:asciiTheme="minorHAnsi" w:eastAsiaTheme="minorEastAsia" w:hAnsiTheme="minorHAnsi" w:cstheme="minorBidi"/>
          <w:sz w:val="22"/>
          <w:szCs w:val="22"/>
        </w:rPr>
      </w:pPr>
      <w:ins w:id="3551" w:author="Carolyn Taylor" w:date="2021-03-26T11:41:00Z">
        <w:r>
          <w:lastRenderedPageBreak/>
          <w:t>A.5.2.1.1</w:t>
        </w:r>
        <w:r>
          <w:rPr>
            <w:rFonts w:asciiTheme="minorHAnsi" w:eastAsiaTheme="minorEastAsia" w:hAnsiTheme="minorHAnsi" w:cstheme="minorBidi"/>
            <w:sz w:val="22"/>
            <w:szCs w:val="22"/>
          </w:rPr>
          <w:tab/>
        </w:r>
        <w:r>
          <w:t>Test Purpose and Environment</w:t>
        </w:r>
        <w:r>
          <w:tab/>
          <w:t>1090</w:t>
        </w:r>
      </w:ins>
    </w:p>
    <w:p w14:paraId="77BED701" w14:textId="77777777" w:rsidR="00B40DF8" w:rsidRDefault="00B40DF8">
      <w:pPr>
        <w:pStyle w:val="TOC4"/>
        <w:rPr>
          <w:ins w:id="3552" w:author="Carolyn Taylor" w:date="2021-03-26T11:41:00Z"/>
          <w:rFonts w:asciiTheme="minorHAnsi" w:eastAsiaTheme="minorEastAsia" w:hAnsiTheme="minorHAnsi" w:cstheme="minorBidi"/>
          <w:sz w:val="22"/>
          <w:szCs w:val="22"/>
        </w:rPr>
      </w:pPr>
      <w:ins w:id="3553" w:author="Carolyn Taylor" w:date="2021-03-26T11:41:00Z">
        <w:r w:rsidRPr="00E85025">
          <w:rPr>
            <w:snapToGrid w:val="0"/>
          </w:rPr>
          <w:t>A.5.2.1.2</w:t>
        </w:r>
        <w:r>
          <w:rPr>
            <w:rFonts w:asciiTheme="minorHAnsi" w:eastAsiaTheme="minorEastAsia" w:hAnsiTheme="minorHAnsi" w:cstheme="minorBidi"/>
            <w:sz w:val="22"/>
            <w:szCs w:val="22"/>
          </w:rPr>
          <w:tab/>
        </w:r>
        <w:r w:rsidRPr="00E85025">
          <w:rPr>
            <w:snapToGrid w:val="0"/>
          </w:rPr>
          <w:t>Test Requirements</w:t>
        </w:r>
        <w:r>
          <w:tab/>
          <w:t>1092</w:t>
        </w:r>
      </w:ins>
    </w:p>
    <w:p w14:paraId="6F4B27F0" w14:textId="77777777" w:rsidR="00B40DF8" w:rsidRDefault="00B40DF8">
      <w:pPr>
        <w:pStyle w:val="TOC3"/>
        <w:rPr>
          <w:ins w:id="3554" w:author="Carolyn Taylor" w:date="2021-03-26T11:41:00Z"/>
          <w:rFonts w:asciiTheme="minorHAnsi" w:eastAsiaTheme="minorEastAsia" w:hAnsiTheme="minorHAnsi" w:cstheme="minorBidi"/>
          <w:sz w:val="22"/>
          <w:szCs w:val="22"/>
        </w:rPr>
      </w:pPr>
      <w:ins w:id="3555" w:author="Carolyn Taylor" w:date="2021-03-26T11:41:00Z">
        <w:r w:rsidRPr="00E85025">
          <w:rPr>
            <w:lang w:val="sv-SE"/>
          </w:rPr>
          <w:t>A.5.2.2</w:t>
        </w:r>
        <w:r>
          <w:rPr>
            <w:rFonts w:asciiTheme="minorHAnsi" w:eastAsiaTheme="minorEastAsia" w:hAnsiTheme="minorHAnsi" w:cstheme="minorBidi"/>
            <w:sz w:val="22"/>
            <w:szCs w:val="22"/>
          </w:rPr>
          <w:tab/>
        </w:r>
        <w:r w:rsidRPr="00E85025">
          <w:rPr>
            <w:lang w:val="sv-SE"/>
          </w:rPr>
          <w:t>E-UTRAN TDD - UTRAN FDD Handover</w:t>
        </w:r>
        <w:r>
          <w:tab/>
          <w:t>1093</w:t>
        </w:r>
      </w:ins>
    </w:p>
    <w:p w14:paraId="314815A7" w14:textId="77777777" w:rsidR="00B40DF8" w:rsidRDefault="00B40DF8">
      <w:pPr>
        <w:pStyle w:val="TOC4"/>
        <w:rPr>
          <w:ins w:id="3556" w:author="Carolyn Taylor" w:date="2021-03-26T11:41:00Z"/>
          <w:rFonts w:asciiTheme="minorHAnsi" w:eastAsiaTheme="minorEastAsia" w:hAnsiTheme="minorHAnsi" w:cstheme="minorBidi"/>
          <w:sz w:val="22"/>
          <w:szCs w:val="22"/>
        </w:rPr>
      </w:pPr>
      <w:ins w:id="3557" w:author="Carolyn Taylor" w:date="2021-03-26T11:41:00Z">
        <w:r w:rsidRPr="00E85025">
          <w:rPr>
            <w:snapToGrid w:val="0"/>
          </w:rPr>
          <w:t>A.5.2.2.1</w:t>
        </w:r>
        <w:r>
          <w:rPr>
            <w:rFonts w:asciiTheme="minorHAnsi" w:eastAsiaTheme="minorEastAsia" w:hAnsiTheme="minorHAnsi" w:cstheme="minorBidi"/>
            <w:sz w:val="22"/>
            <w:szCs w:val="22"/>
          </w:rPr>
          <w:tab/>
        </w:r>
        <w:r w:rsidRPr="00E85025">
          <w:rPr>
            <w:snapToGrid w:val="0"/>
          </w:rPr>
          <w:t>Test Purpose and Environment</w:t>
        </w:r>
        <w:r>
          <w:tab/>
          <w:t>1093</w:t>
        </w:r>
      </w:ins>
    </w:p>
    <w:p w14:paraId="35737E10" w14:textId="77777777" w:rsidR="00B40DF8" w:rsidRDefault="00B40DF8">
      <w:pPr>
        <w:pStyle w:val="TOC4"/>
        <w:rPr>
          <w:ins w:id="3558" w:author="Carolyn Taylor" w:date="2021-03-26T11:41:00Z"/>
          <w:rFonts w:asciiTheme="minorHAnsi" w:eastAsiaTheme="minorEastAsia" w:hAnsiTheme="minorHAnsi" w:cstheme="minorBidi"/>
          <w:sz w:val="22"/>
          <w:szCs w:val="22"/>
        </w:rPr>
      </w:pPr>
      <w:ins w:id="3559" w:author="Carolyn Taylor" w:date="2021-03-26T11:41:00Z">
        <w:r w:rsidRPr="00E85025">
          <w:rPr>
            <w:snapToGrid w:val="0"/>
          </w:rPr>
          <w:t>A.5.2.2.2</w:t>
        </w:r>
        <w:r>
          <w:rPr>
            <w:rFonts w:asciiTheme="minorHAnsi" w:eastAsiaTheme="minorEastAsia" w:hAnsiTheme="minorHAnsi" w:cstheme="minorBidi"/>
            <w:sz w:val="22"/>
            <w:szCs w:val="22"/>
          </w:rPr>
          <w:tab/>
        </w:r>
        <w:r w:rsidRPr="00E85025">
          <w:rPr>
            <w:snapToGrid w:val="0"/>
          </w:rPr>
          <w:t>Test Requirements</w:t>
        </w:r>
        <w:r>
          <w:tab/>
          <w:t>1096</w:t>
        </w:r>
      </w:ins>
    </w:p>
    <w:p w14:paraId="2AB7EFD9" w14:textId="77777777" w:rsidR="00B40DF8" w:rsidRDefault="00B40DF8">
      <w:pPr>
        <w:pStyle w:val="TOC3"/>
        <w:rPr>
          <w:ins w:id="3560" w:author="Carolyn Taylor" w:date="2021-03-26T11:41:00Z"/>
          <w:rFonts w:asciiTheme="minorHAnsi" w:eastAsiaTheme="minorEastAsia" w:hAnsiTheme="minorHAnsi" w:cstheme="minorBidi"/>
          <w:sz w:val="22"/>
          <w:szCs w:val="22"/>
        </w:rPr>
      </w:pPr>
      <w:ins w:id="3561" w:author="Carolyn Taylor" w:date="2021-03-26T11:41:00Z">
        <w:r w:rsidRPr="00E85025">
          <w:rPr>
            <w:rFonts w:cs="v4.2.0"/>
            <w:snapToGrid w:val="0"/>
            <w:lang w:val="sv-SE"/>
          </w:rPr>
          <w:t>A.</w:t>
        </w:r>
        <w:r w:rsidRPr="00E85025">
          <w:rPr>
            <w:rFonts w:cs="v4.2.0"/>
            <w:snapToGrid w:val="0"/>
            <w:lang w:val="sv-SE" w:eastAsia="zh-CN"/>
          </w:rPr>
          <w:t>5</w:t>
        </w:r>
        <w:r w:rsidRPr="00E85025">
          <w:rPr>
            <w:rFonts w:cs="v4.2.0"/>
            <w:snapToGrid w:val="0"/>
            <w:lang w:val="sv-SE"/>
          </w:rPr>
          <w:t>.</w:t>
        </w:r>
        <w:r w:rsidRPr="00E85025">
          <w:rPr>
            <w:rFonts w:cs="v4.2.0"/>
            <w:snapToGrid w:val="0"/>
            <w:lang w:val="sv-SE" w:eastAsia="zh-CN"/>
          </w:rPr>
          <w:t>2</w:t>
        </w:r>
        <w:r w:rsidRPr="00E85025">
          <w:rPr>
            <w:rFonts w:cs="v4.2.0"/>
            <w:snapToGrid w:val="0"/>
            <w:lang w:val="sv-SE"/>
          </w:rPr>
          <w:t>.</w:t>
        </w:r>
        <w:r w:rsidRPr="00E85025">
          <w:rPr>
            <w:rFonts w:cs="v4.2.0"/>
            <w:snapToGrid w:val="0"/>
            <w:lang w:val="sv-SE" w:eastAsia="zh-CN"/>
          </w:rPr>
          <w:t xml:space="preserve">3 </w:t>
        </w:r>
        <w:r w:rsidRPr="00E85025">
          <w:rPr>
            <w:lang w:val="sv-SE"/>
          </w:rPr>
          <w:t>E-UTRAN FDD- GSM Handover</w:t>
        </w:r>
        <w:r>
          <w:tab/>
          <w:t>1096</w:t>
        </w:r>
      </w:ins>
    </w:p>
    <w:p w14:paraId="6D792EF9" w14:textId="77777777" w:rsidR="00B40DF8" w:rsidRDefault="00B40DF8">
      <w:pPr>
        <w:pStyle w:val="TOC5"/>
        <w:rPr>
          <w:ins w:id="3562" w:author="Carolyn Taylor" w:date="2021-03-26T11:41:00Z"/>
          <w:rFonts w:asciiTheme="minorHAnsi" w:eastAsiaTheme="minorEastAsia" w:hAnsiTheme="minorHAnsi" w:cstheme="minorBidi"/>
          <w:sz w:val="22"/>
          <w:szCs w:val="22"/>
        </w:rPr>
      </w:pPr>
      <w:ins w:id="3563" w:author="Carolyn Taylor" w:date="2021-03-26T11:41:00Z">
        <w:r w:rsidRPr="00E85025">
          <w:rPr>
            <w:snapToGrid w:val="0"/>
          </w:rPr>
          <w:t>A.</w:t>
        </w:r>
        <w:r w:rsidRPr="00E85025">
          <w:rPr>
            <w:snapToGrid w:val="0"/>
            <w:lang w:eastAsia="zh-CN"/>
          </w:rPr>
          <w:t>5</w:t>
        </w:r>
        <w:r w:rsidRPr="00E85025">
          <w:rPr>
            <w:snapToGrid w:val="0"/>
          </w:rPr>
          <w:t>.</w:t>
        </w:r>
        <w:r w:rsidRPr="00E85025">
          <w:rPr>
            <w:snapToGrid w:val="0"/>
            <w:lang w:eastAsia="zh-CN"/>
          </w:rPr>
          <w:t>2</w:t>
        </w:r>
        <w:r w:rsidRPr="00E85025">
          <w:rPr>
            <w:snapToGrid w:val="0"/>
          </w:rPr>
          <w:t>.</w:t>
        </w:r>
        <w:r w:rsidRPr="00E85025">
          <w:rPr>
            <w:snapToGrid w:val="0"/>
            <w:lang w:eastAsia="zh-CN"/>
          </w:rPr>
          <w:t>3.1</w:t>
        </w:r>
        <w:r>
          <w:rPr>
            <w:rFonts w:asciiTheme="minorHAnsi" w:eastAsiaTheme="minorEastAsia" w:hAnsiTheme="minorHAnsi" w:cstheme="minorBidi"/>
            <w:sz w:val="22"/>
            <w:szCs w:val="22"/>
          </w:rPr>
          <w:tab/>
        </w:r>
        <w:r w:rsidRPr="00E85025">
          <w:rPr>
            <w:snapToGrid w:val="0"/>
          </w:rPr>
          <w:t>Test Purpose and Environment</w:t>
        </w:r>
        <w:r>
          <w:tab/>
          <w:t>1096</w:t>
        </w:r>
      </w:ins>
    </w:p>
    <w:p w14:paraId="5D0BE9CF" w14:textId="77777777" w:rsidR="00B40DF8" w:rsidRDefault="00B40DF8">
      <w:pPr>
        <w:pStyle w:val="TOC5"/>
        <w:rPr>
          <w:ins w:id="3564" w:author="Carolyn Taylor" w:date="2021-03-26T11:41:00Z"/>
          <w:rFonts w:asciiTheme="minorHAnsi" w:eastAsiaTheme="minorEastAsia" w:hAnsiTheme="minorHAnsi" w:cstheme="minorBidi"/>
          <w:sz w:val="22"/>
          <w:szCs w:val="22"/>
        </w:rPr>
      </w:pPr>
      <w:ins w:id="3565" w:author="Carolyn Taylor" w:date="2021-03-26T11:41:00Z">
        <w:r w:rsidRPr="00E85025">
          <w:rPr>
            <w:snapToGrid w:val="0"/>
          </w:rPr>
          <w:t>A.</w:t>
        </w:r>
        <w:r w:rsidRPr="00E85025">
          <w:rPr>
            <w:snapToGrid w:val="0"/>
            <w:lang w:eastAsia="zh-CN"/>
          </w:rPr>
          <w:t>5</w:t>
        </w:r>
        <w:r w:rsidRPr="00E85025">
          <w:rPr>
            <w:snapToGrid w:val="0"/>
          </w:rPr>
          <w:t>.</w:t>
        </w:r>
        <w:r w:rsidRPr="00E85025">
          <w:rPr>
            <w:snapToGrid w:val="0"/>
            <w:lang w:eastAsia="zh-CN"/>
          </w:rPr>
          <w:t>2</w:t>
        </w:r>
        <w:r w:rsidRPr="00E85025">
          <w:rPr>
            <w:snapToGrid w:val="0"/>
          </w:rPr>
          <w:t>.</w:t>
        </w:r>
        <w:r w:rsidRPr="00E85025">
          <w:rPr>
            <w:snapToGrid w:val="0"/>
            <w:lang w:eastAsia="zh-CN"/>
          </w:rPr>
          <w:t>3.2</w:t>
        </w:r>
        <w:r>
          <w:rPr>
            <w:rFonts w:asciiTheme="minorHAnsi" w:eastAsiaTheme="minorEastAsia" w:hAnsiTheme="minorHAnsi" w:cstheme="minorBidi"/>
            <w:sz w:val="22"/>
            <w:szCs w:val="22"/>
          </w:rPr>
          <w:tab/>
        </w:r>
        <w:r w:rsidRPr="00E85025">
          <w:rPr>
            <w:snapToGrid w:val="0"/>
          </w:rPr>
          <w:t xml:space="preserve">Test </w:t>
        </w:r>
        <w:r w:rsidRPr="00E85025">
          <w:rPr>
            <w:snapToGrid w:val="0"/>
            <w:lang w:eastAsia="zh-CN"/>
          </w:rPr>
          <w:t>Requirements</w:t>
        </w:r>
        <w:r>
          <w:tab/>
          <w:t>1097</w:t>
        </w:r>
      </w:ins>
    </w:p>
    <w:p w14:paraId="2D15A502" w14:textId="77777777" w:rsidR="00B40DF8" w:rsidRDefault="00B40DF8">
      <w:pPr>
        <w:pStyle w:val="TOC3"/>
        <w:rPr>
          <w:ins w:id="3566" w:author="Carolyn Taylor" w:date="2021-03-26T11:41:00Z"/>
          <w:rFonts w:asciiTheme="minorHAnsi" w:eastAsiaTheme="minorEastAsia" w:hAnsiTheme="minorHAnsi" w:cstheme="minorBidi"/>
          <w:sz w:val="22"/>
          <w:szCs w:val="22"/>
        </w:rPr>
      </w:pPr>
      <w:ins w:id="3567" w:author="Carolyn Taylor" w:date="2021-03-26T11:41:00Z">
        <w:r w:rsidRPr="00E85025">
          <w:rPr>
            <w:lang w:val="sv-SE"/>
          </w:rPr>
          <w:t>A.5.2.4</w:t>
        </w:r>
        <w:r>
          <w:rPr>
            <w:rFonts w:asciiTheme="minorHAnsi" w:eastAsiaTheme="minorEastAsia" w:hAnsiTheme="minorHAnsi" w:cstheme="minorBidi"/>
            <w:sz w:val="22"/>
            <w:szCs w:val="22"/>
          </w:rPr>
          <w:tab/>
        </w:r>
        <w:r w:rsidRPr="00E85025">
          <w:rPr>
            <w:lang w:val="sv-SE"/>
          </w:rPr>
          <w:t>E-UTRAN</w:t>
        </w:r>
        <w:r w:rsidRPr="00E85025">
          <w:rPr>
            <w:lang w:val="sv-SE" w:eastAsia="zh-CN"/>
          </w:rPr>
          <w:t xml:space="preserve"> TDD</w:t>
        </w:r>
        <w:r w:rsidRPr="00E85025">
          <w:rPr>
            <w:lang w:val="sv-SE"/>
          </w:rPr>
          <w:t xml:space="preserve"> - UTRAN TDD Handover</w:t>
        </w:r>
        <w:r>
          <w:tab/>
          <w:t>1098</w:t>
        </w:r>
      </w:ins>
    </w:p>
    <w:p w14:paraId="32680C67" w14:textId="77777777" w:rsidR="00B40DF8" w:rsidRDefault="00B40DF8">
      <w:pPr>
        <w:pStyle w:val="TOC4"/>
        <w:rPr>
          <w:ins w:id="3568" w:author="Carolyn Taylor" w:date="2021-03-26T11:41:00Z"/>
          <w:rFonts w:asciiTheme="minorHAnsi" w:eastAsiaTheme="minorEastAsia" w:hAnsiTheme="minorHAnsi" w:cstheme="minorBidi"/>
          <w:sz w:val="22"/>
          <w:szCs w:val="22"/>
        </w:rPr>
      </w:pPr>
      <w:ins w:id="3569" w:author="Carolyn Taylor" w:date="2021-03-26T11:41:00Z">
        <w:r>
          <w:t>A.5.2.4.1</w:t>
        </w:r>
        <w:r>
          <w:rPr>
            <w:rFonts w:asciiTheme="minorHAnsi" w:eastAsiaTheme="minorEastAsia" w:hAnsiTheme="minorHAnsi" w:cstheme="minorBidi"/>
            <w:sz w:val="22"/>
            <w:szCs w:val="22"/>
          </w:rPr>
          <w:tab/>
        </w:r>
        <w:r>
          <w:t>Test Purpose and Environment</w:t>
        </w:r>
        <w:r>
          <w:tab/>
          <w:t>1098</w:t>
        </w:r>
      </w:ins>
    </w:p>
    <w:p w14:paraId="5CB09A9E" w14:textId="77777777" w:rsidR="00B40DF8" w:rsidRDefault="00B40DF8">
      <w:pPr>
        <w:pStyle w:val="TOC5"/>
        <w:rPr>
          <w:ins w:id="3570" w:author="Carolyn Taylor" w:date="2021-03-26T11:41:00Z"/>
          <w:rFonts w:asciiTheme="minorHAnsi" w:eastAsiaTheme="minorEastAsia" w:hAnsiTheme="minorHAnsi" w:cstheme="minorBidi"/>
          <w:sz w:val="22"/>
          <w:szCs w:val="22"/>
        </w:rPr>
      </w:pPr>
      <w:ins w:id="3571" w:author="Carolyn Taylor" w:date="2021-03-26T11:41:00Z">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ins>
    </w:p>
    <w:p w14:paraId="7E287902" w14:textId="77777777" w:rsidR="00B40DF8" w:rsidRDefault="00B40DF8">
      <w:pPr>
        <w:pStyle w:val="TOC5"/>
        <w:rPr>
          <w:ins w:id="3572" w:author="Carolyn Taylor" w:date="2021-03-26T11:41:00Z"/>
          <w:rFonts w:asciiTheme="minorHAnsi" w:eastAsiaTheme="minorEastAsia" w:hAnsiTheme="minorHAnsi" w:cstheme="minorBidi"/>
          <w:sz w:val="22"/>
          <w:szCs w:val="22"/>
        </w:rPr>
      </w:pPr>
      <w:ins w:id="3573" w:author="Carolyn Taylor" w:date="2021-03-26T11:41:00Z">
        <w:r>
          <w:t>A.5.2.4.1.2</w:t>
        </w:r>
        <w:r>
          <w:rPr>
            <w:rFonts w:asciiTheme="minorHAnsi" w:eastAsiaTheme="minorEastAsia" w:hAnsiTheme="minorHAnsi" w:cstheme="minorBidi"/>
            <w:sz w:val="22"/>
            <w:szCs w:val="22"/>
          </w:rPr>
          <w:tab/>
        </w:r>
        <w:r>
          <w:t>1.28 Mcps TDD option</w:t>
        </w:r>
        <w:r>
          <w:tab/>
          <w:t>1098</w:t>
        </w:r>
      </w:ins>
    </w:p>
    <w:p w14:paraId="71B74B38" w14:textId="77777777" w:rsidR="00B40DF8" w:rsidRDefault="00B40DF8">
      <w:pPr>
        <w:pStyle w:val="TOC5"/>
        <w:rPr>
          <w:ins w:id="3574" w:author="Carolyn Taylor" w:date="2021-03-26T11:41:00Z"/>
          <w:rFonts w:asciiTheme="minorHAnsi" w:eastAsiaTheme="minorEastAsia" w:hAnsiTheme="minorHAnsi" w:cstheme="minorBidi"/>
          <w:sz w:val="22"/>
          <w:szCs w:val="22"/>
        </w:rPr>
      </w:pPr>
      <w:ins w:id="3575" w:author="Carolyn Taylor" w:date="2021-03-26T11:41:00Z">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ins>
    </w:p>
    <w:p w14:paraId="1FCD892C" w14:textId="77777777" w:rsidR="00B40DF8" w:rsidRDefault="00B40DF8">
      <w:pPr>
        <w:pStyle w:val="TOC4"/>
        <w:rPr>
          <w:ins w:id="3576" w:author="Carolyn Taylor" w:date="2021-03-26T11:41:00Z"/>
          <w:rFonts w:asciiTheme="minorHAnsi" w:eastAsiaTheme="minorEastAsia" w:hAnsiTheme="minorHAnsi" w:cstheme="minorBidi"/>
          <w:sz w:val="22"/>
          <w:szCs w:val="22"/>
        </w:rPr>
      </w:pPr>
      <w:ins w:id="3577" w:author="Carolyn Taylor" w:date="2021-03-26T11:41:00Z">
        <w:r>
          <w:t>A.5.2.4.</w:t>
        </w:r>
        <w:r>
          <w:rPr>
            <w:lang w:eastAsia="zh-CN"/>
          </w:rPr>
          <w:t>2</w:t>
        </w:r>
        <w:r>
          <w:rPr>
            <w:rFonts w:asciiTheme="minorHAnsi" w:eastAsiaTheme="minorEastAsia" w:hAnsiTheme="minorHAnsi" w:cstheme="minorBidi"/>
            <w:sz w:val="22"/>
            <w:szCs w:val="22"/>
          </w:rPr>
          <w:tab/>
        </w:r>
        <w:r>
          <w:t>Test Requirements</w:t>
        </w:r>
        <w:r>
          <w:tab/>
          <w:t>1100</w:t>
        </w:r>
      </w:ins>
    </w:p>
    <w:p w14:paraId="2B143121" w14:textId="77777777" w:rsidR="00B40DF8" w:rsidRDefault="00B40DF8">
      <w:pPr>
        <w:pStyle w:val="TOC5"/>
        <w:rPr>
          <w:ins w:id="3578" w:author="Carolyn Taylor" w:date="2021-03-26T11:41:00Z"/>
          <w:rFonts w:asciiTheme="minorHAnsi" w:eastAsiaTheme="minorEastAsia" w:hAnsiTheme="minorHAnsi" w:cstheme="minorBidi"/>
          <w:sz w:val="22"/>
          <w:szCs w:val="22"/>
        </w:rPr>
      </w:pPr>
      <w:ins w:id="3579" w:author="Carolyn Taylor" w:date="2021-03-26T11:41:00Z">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ins>
    </w:p>
    <w:p w14:paraId="40AD9827" w14:textId="77777777" w:rsidR="00B40DF8" w:rsidRDefault="00B40DF8">
      <w:pPr>
        <w:pStyle w:val="TOC5"/>
        <w:rPr>
          <w:ins w:id="3580" w:author="Carolyn Taylor" w:date="2021-03-26T11:41:00Z"/>
          <w:rFonts w:asciiTheme="minorHAnsi" w:eastAsiaTheme="minorEastAsia" w:hAnsiTheme="minorHAnsi" w:cstheme="minorBidi"/>
          <w:sz w:val="22"/>
          <w:szCs w:val="22"/>
        </w:rPr>
      </w:pPr>
      <w:ins w:id="3581" w:author="Carolyn Taylor" w:date="2021-03-26T11:41:00Z">
        <w:r>
          <w:t>A.5.2.4.2.2</w:t>
        </w:r>
        <w:r>
          <w:rPr>
            <w:rFonts w:asciiTheme="minorHAnsi" w:eastAsiaTheme="minorEastAsia" w:hAnsiTheme="minorHAnsi" w:cstheme="minorBidi"/>
            <w:sz w:val="22"/>
            <w:szCs w:val="22"/>
          </w:rPr>
          <w:tab/>
        </w:r>
        <w:r>
          <w:t>1.28 Mcps TDD option</w:t>
        </w:r>
        <w:r>
          <w:tab/>
          <w:t>1100</w:t>
        </w:r>
      </w:ins>
    </w:p>
    <w:p w14:paraId="5EB2EFDA" w14:textId="77777777" w:rsidR="00B40DF8" w:rsidRDefault="00B40DF8">
      <w:pPr>
        <w:pStyle w:val="TOC5"/>
        <w:rPr>
          <w:ins w:id="3582" w:author="Carolyn Taylor" w:date="2021-03-26T11:41:00Z"/>
          <w:rFonts w:asciiTheme="minorHAnsi" w:eastAsiaTheme="minorEastAsia" w:hAnsiTheme="minorHAnsi" w:cstheme="minorBidi"/>
          <w:sz w:val="22"/>
          <w:szCs w:val="22"/>
        </w:rPr>
      </w:pPr>
      <w:ins w:id="3583" w:author="Carolyn Taylor" w:date="2021-03-26T11:41:00Z">
        <w:r w:rsidRPr="00E85025">
          <w:rPr>
            <w:lang w:val="sv-SE"/>
          </w:rPr>
          <w:t>A.</w:t>
        </w:r>
        <w:r w:rsidRPr="00E85025">
          <w:rPr>
            <w:lang w:val="sv-SE" w:eastAsia="zh-CN"/>
          </w:rPr>
          <w:t>5</w:t>
        </w:r>
        <w:r w:rsidRPr="00E85025">
          <w:rPr>
            <w:lang w:val="sv-SE"/>
          </w:rPr>
          <w:t>.</w:t>
        </w:r>
        <w:r w:rsidRPr="00E85025">
          <w:rPr>
            <w:lang w:val="sv-SE" w:eastAsia="zh-CN"/>
          </w:rPr>
          <w:t>2</w:t>
        </w:r>
        <w:r w:rsidRPr="00E85025">
          <w:rPr>
            <w:lang w:val="sv-SE"/>
          </w:rPr>
          <w:t>.</w:t>
        </w:r>
        <w:r w:rsidRPr="00E85025">
          <w:rPr>
            <w:lang w:val="sv-SE" w:eastAsia="zh-CN"/>
          </w:rPr>
          <w:t>4</w:t>
        </w:r>
        <w:r w:rsidRPr="00E85025">
          <w:rPr>
            <w:lang w:val="sv-SE"/>
          </w:rPr>
          <w:t>.</w:t>
        </w:r>
        <w:r w:rsidRPr="00E85025">
          <w:rPr>
            <w:lang w:val="sv-SE" w:eastAsia="zh-CN"/>
          </w:rPr>
          <w:t>2</w:t>
        </w:r>
        <w:r w:rsidRPr="00E85025">
          <w:rPr>
            <w:lang w:val="sv-SE"/>
          </w:rPr>
          <w:t>.</w:t>
        </w:r>
        <w:r w:rsidRPr="00E85025">
          <w:rPr>
            <w:lang w:val="sv-SE" w:eastAsia="zh-CN"/>
          </w:rPr>
          <w:t>3</w:t>
        </w:r>
        <w:r>
          <w:rPr>
            <w:rFonts w:asciiTheme="minorHAnsi" w:eastAsiaTheme="minorEastAsia" w:hAnsiTheme="minorHAnsi" w:cstheme="minorBidi"/>
            <w:sz w:val="22"/>
            <w:szCs w:val="22"/>
          </w:rPr>
          <w:tab/>
        </w:r>
        <w:r w:rsidRPr="00E85025">
          <w:rPr>
            <w:lang w:val="sv-SE" w:eastAsia="zh-CN"/>
          </w:rPr>
          <w:t>Void</w:t>
        </w:r>
        <w:r>
          <w:tab/>
          <w:t>1100</w:t>
        </w:r>
      </w:ins>
    </w:p>
    <w:p w14:paraId="11A85650" w14:textId="77777777" w:rsidR="00B40DF8" w:rsidRDefault="00B40DF8">
      <w:pPr>
        <w:pStyle w:val="TOC3"/>
        <w:rPr>
          <w:ins w:id="3584" w:author="Carolyn Taylor" w:date="2021-03-26T11:41:00Z"/>
          <w:rFonts w:asciiTheme="minorHAnsi" w:eastAsiaTheme="minorEastAsia" w:hAnsiTheme="minorHAnsi" w:cstheme="minorBidi"/>
          <w:sz w:val="22"/>
          <w:szCs w:val="22"/>
        </w:rPr>
      </w:pPr>
      <w:ins w:id="3585" w:author="Carolyn Taylor" w:date="2021-03-26T11:41:00Z">
        <w:r w:rsidRPr="00E85025">
          <w:rPr>
            <w:rFonts w:cs="v4.2.0"/>
            <w:lang w:val="sv-SE"/>
          </w:rPr>
          <w:t>A.5.2.5</w:t>
        </w:r>
        <w:r>
          <w:rPr>
            <w:rFonts w:asciiTheme="minorHAnsi" w:eastAsiaTheme="minorEastAsia" w:hAnsiTheme="minorHAnsi" w:cstheme="minorBidi"/>
            <w:sz w:val="22"/>
            <w:szCs w:val="22"/>
          </w:rPr>
          <w:tab/>
        </w:r>
        <w:r w:rsidRPr="00E85025">
          <w:rPr>
            <w:lang w:val="sv-SE"/>
          </w:rPr>
          <w:t>E-UTRAN FDD – UTRAN TDD Handover</w:t>
        </w:r>
        <w:r>
          <w:tab/>
          <w:t>1100</w:t>
        </w:r>
      </w:ins>
    </w:p>
    <w:p w14:paraId="020405EC" w14:textId="77777777" w:rsidR="00B40DF8" w:rsidRDefault="00B40DF8">
      <w:pPr>
        <w:pStyle w:val="TOC4"/>
        <w:rPr>
          <w:ins w:id="3586" w:author="Carolyn Taylor" w:date="2021-03-26T11:41:00Z"/>
          <w:rFonts w:asciiTheme="minorHAnsi" w:eastAsiaTheme="minorEastAsia" w:hAnsiTheme="minorHAnsi" w:cstheme="minorBidi"/>
          <w:sz w:val="22"/>
          <w:szCs w:val="22"/>
        </w:rPr>
      </w:pPr>
      <w:ins w:id="3587" w:author="Carolyn Taylor" w:date="2021-03-26T11:41:00Z">
        <w:r>
          <w:t>A.5.2.5.1</w:t>
        </w:r>
        <w:r>
          <w:rPr>
            <w:rFonts w:asciiTheme="minorHAnsi" w:eastAsiaTheme="minorEastAsia" w:hAnsiTheme="minorHAnsi" w:cstheme="minorBidi"/>
            <w:sz w:val="22"/>
            <w:szCs w:val="22"/>
          </w:rPr>
          <w:tab/>
        </w:r>
        <w:r>
          <w:t>Test Purpose and Environment</w:t>
        </w:r>
        <w:r>
          <w:tab/>
          <w:t>1100</w:t>
        </w:r>
      </w:ins>
    </w:p>
    <w:p w14:paraId="6F63CD74" w14:textId="77777777" w:rsidR="00B40DF8" w:rsidRDefault="00B40DF8">
      <w:pPr>
        <w:pStyle w:val="TOC5"/>
        <w:rPr>
          <w:ins w:id="3588" w:author="Carolyn Taylor" w:date="2021-03-26T11:41:00Z"/>
          <w:rFonts w:asciiTheme="minorHAnsi" w:eastAsiaTheme="minorEastAsia" w:hAnsiTheme="minorHAnsi" w:cstheme="minorBidi"/>
          <w:sz w:val="22"/>
          <w:szCs w:val="22"/>
        </w:rPr>
      </w:pPr>
      <w:ins w:id="3589" w:author="Carolyn Taylor" w:date="2021-03-26T11:41:00Z">
        <w:r>
          <w:t>A.5.2.5.1.3</w:t>
        </w:r>
        <w:r>
          <w:rPr>
            <w:rFonts w:asciiTheme="minorHAnsi" w:eastAsiaTheme="minorEastAsia" w:hAnsiTheme="minorHAnsi" w:cstheme="minorBidi"/>
            <w:sz w:val="22"/>
            <w:szCs w:val="22"/>
          </w:rPr>
          <w:tab/>
        </w:r>
        <w:r>
          <w:t>Void</w:t>
        </w:r>
        <w:r>
          <w:tab/>
          <w:t>1103</w:t>
        </w:r>
      </w:ins>
    </w:p>
    <w:p w14:paraId="62CDC71D" w14:textId="77777777" w:rsidR="00B40DF8" w:rsidRDefault="00B40DF8">
      <w:pPr>
        <w:pStyle w:val="TOC4"/>
        <w:rPr>
          <w:ins w:id="3590" w:author="Carolyn Taylor" w:date="2021-03-26T11:41:00Z"/>
          <w:rFonts w:asciiTheme="minorHAnsi" w:eastAsiaTheme="minorEastAsia" w:hAnsiTheme="minorHAnsi" w:cstheme="minorBidi"/>
          <w:sz w:val="22"/>
          <w:szCs w:val="22"/>
        </w:rPr>
      </w:pPr>
      <w:ins w:id="3591" w:author="Carolyn Taylor" w:date="2021-03-26T11:41:00Z">
        <w:r w:rsidRPr="00E85025">
          <w:rPr>
            <w:snapToGrid w:val="0"/>
          </w:rPr>
          <w:t>A.5.2.5.2</w:t>
        </w:r>
        <w:r>
          <w:rPr>
            <w:rFonts w:asciiTheme="minorHAnsi" w:eastAsiaTheme="minorEastAsia" w:hAnsiTheme="minorHAnsi" w:cstheme="minorBidi"/>
            <w:sz w:val="22"/>
            <w:szCs w:val="22"/>
          </w:rPr>
          <w:tab/>
        </w:r>
        <w:r w:rsidRPr="00E85025">
          <w:rPr>
            <w:snapToGrid w:val="0"/>
          </w:rPr>
          <w:t>Test Requirements</w:t>
        </w:r>
        <w:r>
          <w:tab/>
          <w:t>1103</w:t>
        </w:r>
      </w:ins>
    </w:p>
    <w:p w14:paraId="0B5C8A91" w14:textId="77777777" w:rsidR="00B40DF8" w:rsidRDefault="00B40DF8">
      <w:pPr>
        <w:pStyle w:val="TOC5"/>
        <w:rPr>
          <w:ins w:id="3592" w:author="Carolyn Taylor" w:date="2021-03-26T11:41:00Z"/>
          <w:rFonts w:asciiTheme="minorHAnsi" w:eastAsiaTheme="minorEastAsia" w:hAnsiTheme="minorHAnsi" w:cstheme="minorBidi"/>
          <w:sz w:val="22"/>
          <w:szCs w:val="22"/>
        </w:rPr>
      </w:pPr>
      <w:ins w:id="3593" w:author="Carolyn Taylor" w:date="2021-03-26T11:41:00Z">
        <w:r>
          <w:t>A.5.2.5.2.1</w:t>
        </w:r>
        <w:r>
          <w:rPr>
            <w:rFonts w:asciiTheme="minorHAnsi" w:eastAsiaTheme="minorEastAsia" w:hAnsiTheme="minorHAnsi" w:cstheme="minorBidi"/>
            <w:sz w:val="22"/>
            <w:szCs w:val="22"/>
          </w:rPr>
          <w:tab/>
        </w:r>
        <w:r>
          <w:t>Void</w:t>
        </w:r>
        <w:r>
          <w:tab/>
          <w:t>1103</w:t>
        </w:r>
      </w:ins>
    </w:p>
    <w:p w14:paraId="783C86C8" w14:textId="77777777" w:rsidR="00B40DF8" w:rsidRDefault="00B40DF8">
      <w:pPr>
        <w:pStyle w:val="TOC5"/>
        <w:rPr>
          <w:ins w:id="3594" w:author="Carolyn Taylor" w:date="2021-03-26T11:41:00Z"/>
          <w:rFonts w:asciiTheme="minorHAnsi" w:eastAsiaTheme="minorEastAsia" w:hAnsiTheme="minorHAnsi" w:cstheme="minorBidi"/>
          <w:sz w:val="22"/>
          <w:szCs w:val="22"/>
        </w:rPr>
      </w:pPr>
      <w:ins w:id="3595" w:author="Carolyn Taylor" w:date="2021-03-26T11:41:00Z">
        <w:r>
          <w:t>A.5.2.5.2.2</w:t>
        </w:r>
        <w:r>
          <w:rPr>
            <w:rFonts w:asciiTheme="minorHAnsi" w:eastAsiaTheme="minorEastAsia" w:hAnsiTheme="minorHAnsi" w:cstheme="minorBidi"/>
            <w:sz w:val="22"/>
            <w:szCs w:val="22"/>
          </w:rPr>
          <w:tab/>
        </w:r>
        <w:r>
          <w:t>1.28 Mcps TDD option</w:t>
        </w:r>
        <w:r>
          <w:tab/>
          <w:t>1103</w:t>
        </w:r>
      </w:ins>
    </w:p>
    <w:p w14:paraId="450BAA01" w14:textId="77777777" w:rsidR="00B40DF8" w:rsidRDefault="00B40DF8">
      <w:pPr>
        <w:pStyle w:val="TOC5"/>
        <w:rPr>
          <w:ins w:id="3596" w:author="Carolyn Taylor" w:date="2021-03-26T11:41:00Z"/>
          <w:rFonts w:asciiTheme="minorHAnsi" w:eastAsiaTheme="minorEastAsia" w:hAnsiTheme="minorHAnsi" w:cstheme="minorBidi"/>
          <w:sz w:val="22"/>
          <w:szCs w:val="22"/>
        </w:rPr>
      </w:pPr>
      <w:ins w:id="3597" w:author="Carolyn Taylor" w:date="2021-03-26T11:41:00Z">
        <w:r w:rsidRPr="00E85025">
          <w:rPr>
            <w:lang w:val="sv-SE"/>
          </w:rPr>
          <w:t>A.5.2.5.2.3</w:t>
        </w:r>
        <w:r>
          <w:rPr>
            <w:rFonts w:asciiTheme="minorHAnsi" w:eastAsiaTheme="minorEastAsia" w:hAnsiTheme="minorHAnsi" w:cstheme="minorBidi"/>
            <w:sz w:val="22"/>
            <w:szCs w:val="22"/>
          </w:rPr>
          <w:tab/>
        </w:r>
        <w:r w:rsidRPr="00E85025">
          <w:rPr>
            <w:lang w:val="sv-SE"/>
          </w:rPr>
          <w:t>Void</w:t>
        </w:r>
        <w:r>
          <w:tab/>
          <w:t>1103</w:t>
        </w:r>
      </w:ins>
    </w:p>
    <w:p w14:paraId="6B85D23C" w14:textId="77777777" w:rsidR="00B40DF8" w:rsidRDefault="00B40DF8">
      <w:pPr>
        <w:pStyle w:val="TOC4"/>
        <w:rPr>
          <w:ins w:id="3598" w:author="Carolyn Taylor" w:date="2021-03-26T11:41:00Z"/>
          <w:rFonts w:asciiTheme="minorHAnsi" w:eastAsiaTheme="minorEastAsia" w:hAnsiTheme="minorHAnsi" w:cstheme="minorBidi"/>
          <w:sz w:val="22"/>
          <w:szCs w:val="22"/>
        </w:rPr>
      </w:pPr>
      <w:ins w:id="3599" w:author="Carolyn Taylor" w:date="2021-03-26T11:41:00Z">
        <w:r w:rsidRPr="00E85025">
          <w:rPr>
            <w:rFonts w:cs="v4.2.0"/>
            <w:snapToGrid w:val="0"/>
            <w:lang w:val="sv-SE"/>
          </w:rPr>
          <w:t>A.5.2.</w:t>
        </w:r>
        <w:r w:rsidRPr="00E85025">
          <w:rPr>
            <w:rFonts w:cs="v4.2.0"/>
            <w:snapToGrid w:val="0"/>
            <w:lang w:val="sv-SE" w:eastAsia="zh-CN"/>
          </w:rPr>
          <w:t>6</w:t>
        </w:r>
        <w:r>
          <w:rPr>
            <w:rFonts w:asciiTheme="minorHAnsi" w:eastAsiaTheme="minorEastAsia" w:hAnsiTheme="minorHAnsi" w:cstheme="minorBidi"/>
            <w:sz w:val="22"/>
            <w:szCs w:val="22"/>
          </w:rPr>
          <w:tab/>
        </w:r>
        <w:r w:rsidRPr="00E85025">
          <w:rPr>
            <w:lang w:val="sv-SE"/>
          </w:rPr>
          <w:t>E-UTRAN TDD - GSM Handover</w:t>
        </w:r>
        <w:r>
          <w:tab/>
          <w:t>1103</w:t>
        </w:r>
      </w:ins>
    </w:p>
    <w:p w14:paraId="07DF3AE4" w14:textId="77777777" w:rsidR="00B40DF8" w:rsidRDefault="00B40DF8">
      <w:pPr>
        <w:pStyle w:val="TOC5"/>
        <w:rPr>
          <w:ins w:id="3600" w:author="Carolyn Taylor" w:date="2021-03-26T11:41:00Z"/>
          <w:rFonts w:asciiTheme="minorHAnsi" w:eastAsiaTheme="minorEastAsia" w:hAnsiTheme="minorHAnsi" w:cstheme="minorBidi"/>
          <w:sz w:val="22"/>
          <w:szCs w:val="22"/>
        </w:rPr>
      </w:pPr>
      <w:ins w:id="3601" w:author="Carolyn Taylor" w:date="2021-03-26T11:41:00Z">
        <w:r>
          <w:t>A.5.2.</w:t>
        </w:r>
        <w:r>
          <w:rPr>
            <w:lang w:eastAsia="zh-CN"/>
          </w:rPr>
          <w:t>6</w:t>
        </w:r>
        <w:r>
          <w:t>.1</w:t>
        </w:r>
        <w:r>
          <w:rPr>
            <w:rFonts w:asciiTheme="minorHAnsi" w:eastAsiaTheme="minorEastAsia" w:hAnsiTheme="minorHAnsi" w:cstheme="minorBidi"/>
            <w:sz w:val="22"/>
            <w:szCs w:val="22"/>
          </w:rPr>
          <w:tab/>
        </w:r>
        <w:r>
          <w:t>Test Purpose and Environment</w:t>
        </w:r>
        <w:r>
          <w:tab/>
          <w:t>1103</w:t>
        </w:r>
      </w:ins>
    </w:p>
    <w:p w14:paraId="19E2F04E" w14:textId="77777777" w:rsidR="00B40DF8" w:rsidRDefault="00B40DF8">
      <w:pPr>
        <w:pStyle w:val="TOC5"/>
        <w:rPr>
          <w:ins w:id="3602" w:author="Carolyn Taylor" w:date="2021-03-26T11:41:00Z"/>
          <w:rFonts w:asciiTheme="minorHAnsi" w:eastAsiaTheme="minorEastAsia" w:hAnsiTheme="minorHAnsi" w:cstheme="minorBidi"/>
          <w:sz w:val="22"/>
          <w:szCs w:val="22"/>
        </w:rPr>
      </w:pPr>
      <w:ins w:id="3603" w:author="Carolyn Taylor" w:date="2021-03-26T11:41:00Z">
        <w:r>
          <w:t>A.5.2.</w:t>
        </w:r>
        <w:r>
          <w:rPr>
            <w:lang w:eastAsia="zh-CN"/>
          </w:rPr>
          <w:t>6</w:t>
        </w:r>
        <w:r>
          <w:t>.2</w:t>
        </w:r>
        <w:r>
          <w:rPr>
            <w:rFonts w:asciiTheme="minorHAnsi" w:eastAsiaTheme="minorEastAsia" w:hAnsiTheme="minorHAnsi" w:cstheme="minorBidi"/>
            <w:sz w:val="22"/>
            <w:szCs w:val="22"/>
          </w:rPr>
          <w:tab/>
        </w:r>
        <w:r>
          <w:t>Test Requirements</w:t>
        </w:r>
        <w:r>
          <w:tab/>
          <w:t>1105</w:t>
        </w:r>
      </w:ins>
    </w:p>
    <w:p w14:paraId="3229B202" w14:textId="77777777" w:rsidR="00B40DF8" w:rsidRDefault="00B40DF8">
      <w:pPr>
        <w:pStyle w:val="TOC3"/>
        <w:rPr>
          <w:ins w:id="3604" w:author="Carolyn Taylor" w:date="2021-03-26T11:41:00Z"/>
          <w:rFonts w:asciiTheme="minorHAnsi" w:eastAsiaTheme="minorEastAsia" w:hAnsiTheme="minorHAnsi" w:cstheme="minorBidi"/>
          <w:sz w:val="22"/>
          <w:szCs w:val="22"/>
        </w:rPr>
      </w:pPr>
      <w:ins w:id="3605" w:author="Carolyn Taylor" w:date="2021-03-26T11:41:00Z">
        <w:r w:rsidRPr="00E85025">
          <w:rPr>
            <w:rFonts w:cs="v4.2.0"/>
            <w:lang w:val="sv-SE"/>
          </w:rPr>
          <w:t>A.5.2.</w:t>
        </w:r>
        <w:r w:rsidRPr="00E85025">
          <w:rPr>
            <w:rFonts w:cs="v4.2.0"/>
            <w:lang w:val="sv-SE" w:eastAsia="zh-CN"/>
          </w:rPr>
          <w:t>7</w:t>
        </w:r>
        <w:r>
          <w:rPr>
            <w:rFonts w:asciiTheme="minorHAnsi" w:eastAsiaTheme="minorEastAsia" w:hAnsiTheme="minorHAnsi" w:cstheme="minorBidi"/>
            <w:sz w:val="22"/>
            <w:szCs w:val="22"/>
          </w:rPr>
          <w:tab/>
        </w:r>
        <w:r w:rsidRPr="00E85025">
          <w:rPr>
            <w:lang w:val="sv-SE"/>
          </w:rPr>
          <w:t>E-UTRAN FDD – UTRAN FDD Handover; Unknown Target Cell</w:t>
        </w:r>
        <w:r>
          <w:tab/>
          <w:t>1106</w:t>
        </w:r>
      </w:ins>
    </w:p>
    <w:p w14:paraId="049ED01F" w14:textId="77777777" w:rsidR="00B40DF8" w:rsidRDefault="00B40DF8">
      <w:pPr>
        <w:pStyle w:val="TOC4"/>
        <w:rPr>
          <w:ins w:id="3606" w:author="Carolyn Taylor" w:date="2021-03-26T11:41:00Z"/>
          <w:rFonts w:asciiTheme="minorHAnsi" w:eastAsiaTheme="minorEastAsia" w:hAnsiTheme="minorHAnsi" w:cstheme="minorBidi"/>
          <w:sz w:val="22"/>
          <w:szCs w:val="22"/>
        </w:rPr>
      </w:pPr>
      <w:ins w:id="3607" w:author="Carolyn Taylor" w:date="2021-03-26T11:41:00Z">
        <w:r>
          <w:t>A.5.2.</w:t>
        </w:r>
        <w:r>
          <w:rPr>
            <w:lang w:eastAsia="zh-CN"/>
          </w:rPr>
          <w:t>7</w:t>
        </w:r>
        <w:r>
          <w:t>.1</w:t>
        </w:r>
        <w:r>
          <w:rPr>
            <w:rFonts w:asciiTheme="minorHAnsi" w:eastAsiaTheme="minorEastAsia" w:hAnsiTheme="minorHAnsi" w:cstheme="minorBidi"/>
            <w:sz w:val="22"/>
            <w:szCs w:val="22"/>
          </w:rPr>
          <w:tab/>
        </w:r>
        <w:r>
          <w:t>Test Purpose and Environment</w:t>
        </w:r>
        <w:r>
          <w:tab/>
          <w:t>1106</w:t>
        </w:r>
      </w:ins>
    </w:p>
    <w:p w14:paraId="5BA2DD1F" w14:textId="77777777" w:rsidR="00B40DF8" w:rsidRDefault="00B40DF8">
      <w:pPr>
        <w:pStyle w:val="TOC4"/>
        <w:rPr>
          <w:ins w:id="3608" w:author="Carolyn Taylor" w:date="2021-03-26T11:41:00Z"/>
          <w:rFonts w:asciiTheme="minorHAnsi" w:eastAsiaTheme="minorEastAsia" w:hAnsiTheme="minorHAnsi" w:cstheme="minorBidi"/>
          <w:sz w:val="22"/>
          <w:szCs w:val="22"/>
        </w:rPr>
      </w:pPr>
      <w:ins w:id="3609" w:author="Carolyn Taylor" w:date="2021-03-26T11:41:00Z">
        <w:r w:rsidRPr="00E85025">
          <w:rPr>
            <w:snapToGrid w:val="0"/>
          </w:rPr>
          <w:t>A.5.2.</w:t>
        </w:r>
        <w:r w:rsidRPr="00E85025">
          <w:rPr>
            <w:snapToGrid w:val="0"/>
            <w:lang w:eastAsia="zh-CN"/>
          </w:rPr>
          <w:t>7</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1108</w:t>
        </w:r>
      </w:ins>
    </w:p>
    <w:p w14:paraId="1209E061" w14:textId="77777777" w:rsidR="00B40DF8" w:rsidRDefault="00B40DF8">
      <w:pPr>
        <w:pStyle w:val="TOC3"/>
        <w:rPr>
          <w:ins w:id="3610" w:author="Carolyn Taylor" w:date="2021-03-26T11:41:00Z"/>
          <w:rFonts w:asciiTheme="minorHAnsi" w:eastAsiaTheme="minorEastAsia" w:hAnsiTheme="minorHAnsi" w:cstheme="minorBidi"/>
          <w:sz w:val="22"/>
          <w:szCs w:val="22"/>
        </w:rPr>
      </w:pPr>
      <w:ins w:id="3611" w:author="Carolyn Taylor" w:date="2021-03-26T11:41:00Z">
        <w:r>
          <w:t>A.5.2.8</w:t>
        </w:r>
        <w:r>
          <w:rPr>
            <w:rFonts w:asciiTheme="minorHAnsi" w:eastAsiaTheme="minorEastAsia" w:hAnsiTheme="minorHAnsi" w:cstheme="minorBidi"/>
            <w:sz w:val="22"/>
            <w:szCs w:val="22"/>
          </w:rPr>
          <w:tab/>
        </w:r>
        <w:r>
          <w:t>E-UTRAN FDD - GSM Handover; Unknown Target Cell</w:t>
        </w:r>
        <w:r>
          <w:tab/>
          <w:t>1108</w:t>
        </w:r>
      </w:ins>
    </w:p>
    <w:p w14:paraId="1FF1B538" w14:textId="77777777" w:rsidR="00B40DF8" w:rsidRDefault="00B40DF8">
      <w:pPr>
        <w:pStyle w:val="TOC4"/>
        <w:rPr>
          <w:ins w:id="3612" w:author="Carolyn Taylor" w:date="2021-03-26T11:41:00Z"/>
          <w:rFonts w:asciiTheme="minorHAnsi" w:eastAsiaTheme="minorEastAsia" w:hAnsiTheme="minorHAnsi" w:cstheme="minorBidi"/>
          <w:sz w:val="22"/>
          <w:szCs w:val="22"/>
        </w:rPr>
      </w:pPr>
      <w:ins w:id="3613" w:author="Carolyn Taylor" w:date="2021-03-26T11:41:00Z">
        <w:r>
          <w:t>A.5.2.8.1</w:t>
        </w:r>
        <w:r>
          <w:rPr>
            <w:rFonts w:asciiTheme="minorHAnsi" w:eastAsiaTheme="minorEastAsia" w:hAnsiTheme="minorHAnsi" w:cstheme="minorBidi"/>
            <w:sz w:val="22"/>
            <w:szCs w:val="22"/>
          </w:rPr>
          <w:tab/>
        </w:r>
        <w:r>
          <w:t>Test Purpose and Environment</w:t>
        </w:r>
        <w:r>
          <w:tab/>
          <w:t>1108</w:t>
        </w:r>
      </w:ins>
    </w:p>
    <w:p w14:paraId="16C1DFDE" w14:textId="77777777" w:rsidR="00B40DF8" w:rsidRDefault="00B40DF8">
      <w:pPr>
        <w:pStyle w:val="TOC4"/>
        <w:rPr>
          <w:ins w:id="3614" w:author="Carolyn Taylor" w:date="2021-03-26T11:41:00Z"/>
          <w:rFonts w:asciiTheme="minorHAnsi" w:eastAsiaTheme="minorEastAsia" w:hAnsiTheme="minorHAnsi" w:cstheme="minorBidi"/>
          <w:sz w:val="22"/>
          <w:szCs w:val="22"/>
        </w:rPr>
      </w:pPr>
      <w:ins w:id="3615" w:author="Carolyn Taylor" w:date="2021-03-26T11:41:00Z">
        <w:r>
          <w:t>A.5.2.8.2</w:t>
        </w:r>
        <w:r>
          <w:rPr>
            <w:rFonts w:asciiTheme="minorHAnsi" w:eastAsiaTheme="minorEastAsia" w:hAnsiTheme="minorHAnsi" w:cstheme="minorBidi"/>
            <w:sz w:val="22"/>
            <w:szCs w:val="22"/>
          </w:rPr>
          <w:tab/>
        </w:r>
        <w:r>
          <w:t>Test Requirements</w:t>
        </w:r>
        <w:r>
          <w:tab/>
          <w:t>1109</w:t>
        </w:r>
      </w:ins>
    </w:p>
    <w:p w14:paraId="26B5F5CE" w14:textId="77777777" w:rsidR="00B40DF8" w:rsidRDefault="00B40DF8">
      <w:pPr>
        <w:pStyle w:val="TOC3"/>
        <w:rPr>
          <w:ins w:id="3616" w:author="Carolyn Taylor" w:date="2021-03-26T11:41:00Z"/>
          <w:rFonts w:asciiTheme="minorHAnsi" w:eastAsiaTheme="minorEastAsia" w:hAnsiTheme="minorHAnsi" w:cstheme="minorBidi"/>
          <w:sz w:val="22"/>
          <w:szCs w:val="22"/>
        </w:rPr>
      </w:pPr>
      <w:ins w:id="3617" w:author="Carolyn Taylor" w:date="2021-03-26T11:41:00Z">
        <w:r>
          <w:t>A.5.2.9</w:t>
        </w:r>
        <w:r>
          <w:rPr>
            <w:rFonts w:asciiTheme="minorHAnsi" w:eastAsiaTheme="minorEastAsia" w:hAnsiTheme="minorHAnsi" w:cstheme="minorBidi"/>
            <w:sz w:val="22"/>
            <w:szCs w:val="22"/>
          </w:rPr>
          <w:tab/>
        </w:r>
        <w:r>
          <w:t>E-UTRAN TDD - GSM Handover; Unknown Target Cell</w:t>
        </w:r>
        <w:r>
          <w:tab/>
          <w:t>1110</w:t>
        </w:r>
      </w:ins>
    </w:p>
    <w:p w14:paraId="2DA3B57B" w14:textId="77777777" w:rsidR="00B40DF8" w:rsidRDefault="00B40DF8">
      <w:pPr>
        <w:pStyle w:val="TOC4"/>
        <w:rPr>
          <w:ins w:id="3618" w:author="Carolyn Taylor" w:date="2021-03-26T11:41:00Z"/>
          <w:rFonts w:asciiTheme="minorHAnsi" w:eastAsiaTheme="minorEastAsia" w:hAnsiTheme="minorHAnsi" w:cstheme="minorBidi"/>
          <w:sz w:val="22"/>
          <w:szCs w:val="22"/>
        </w:rPr>
      </w:pPr>
      <w:ins w:id="3619" w:author="Carolyn Taylor" w:date="2021-03-26T11:41:00Z">
        <w:r>
          <w:t>A.5.2.9.1</w:t>
        </w:r>
        <w:r>
          <w:rPr>
            <w:rFonts w:asciiTheme="minorHAnsi" w:eastAsiaTheme="minorEastAsia" w:hAnsiTheme="minorHAnsi" w:cstheme="minorBidi"/>
            <w:sz w:val="22"/>
            <w:szCs w:val="22"/>
          </w:rPr>
          <w:tab/>
        </w:r>
        <w:r>
          <w:t>Test Purpose and Environment</w:t>
        </w:r>
        <w:r>
          <w:tab/>
          <w:t>1110</w:t>
        </w:r>
      </w:ins>
    </w:p>
    <w:p w14:paraId="7C75FAC2" w14:textId="77777777" w:rsidR="00B40DF8" w:rsidRDefault="00B40DF8">
      <w:pPr>
        <w:pStyle w:val="TOC4"/>
        <w:rPr>
          <w:ins w:id="3620" w:author="Carolyn Taylor" w:date="2021-03-26T11:41:00Z"/>
          <w:rFonts w:asciiTheme="minorHAnsi" w:eastAsiaTheme="minorEastAsia" w:hAnsiTheme="minorHAnsi" w:cstheme="minorBidi"/>
          <w:sz w:val="22"/>
          <w:szCs w:val="22"/>
        </w:rPr>
      </w:pPr>
      <w:ins w:id="3621" w:author="Carolyn Taylor" w:date="2021-03-26T11:41:00Z">
        <w:r>
          <w:t>A.5.2.9.2</w:t>
        </w:r>
        <w:r>
          <w:rPr>
            <w:rFonts w:asciiTheme="minorHAnsi" w:eastAsiaTheme="minorEastAsia" w:hAnsiTheme="minorHAnsi" w:cstheme="minorBidi"/>
            <w:sz w:val="22"/>
            <w:szCs w:val="22"/>
          </w:rPr>
          <w:tab/>
        </w:r>
        <w:r>
          <w:t>Test Requirements</w:t>
        </w:r>
        <w:r>
          <w:tab/>
          <w:t>1111</w:t>
        </w:r>
      </w:ins>
    </w:p>
    <w:p w14:paraId="5521E4D4" w14:textId="77777777" w:rsidR="00B40DF8" w:rsidRDefault="00B40DF8">
      <w:pPr>
        <w:pStyle w:val="TOC3"/>
        <w:rPr>
          <w:ins w:id="3622" w:author="Carolyn Taylor" w:date="2021-03-26T11:41:00Z"/>
          <w:rFonts w:asciiTheme="minorHAnsi" w:eastAsiaTheme="minorEastAsia" w:hAnsiTheme="minorHAnsi" w:cstheme="minorBidi"/>
          <w:sz w:val="22"/>
          <w:szCs w:val="22"/>
        </w:rPr>
      </w:pPr>
      <w:ins w:id="3623" w:author="Carolyn Taylor" w:date="2021-03-26T11:41:00Z">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ins>
    </w:p>
    <w:p w14:paraId="105478B4" w14:textId="77777777" w:rsidR="00B40DF8" w:rsidRDefault="00B40DF8">
      <w:pPr>
        <w:pStyle w:val="TOC4"/>
        <w:rPr>
          <w:ins w:id="3624" w:author="Carolyn Taylor" w:date="2021-03-26T11:41:00Z"/>
          <w:rFonts w:asciiTheme="minorHAnsi" w:eastAsiaTheme="minorEastAsia" w:hAnsiTheme="minorHAnsi" w:cstheme="minorBidi"/>
          <w:sz w:val="22"/>
          <w:szCs w:val="22"/>
        </w:rPr>
      </w:pPr>
      <w:ins w:id="3625" w:author="Carolyn Taylor" w:date="2021-03-26T11:41:00Z">
        <w:r>
          <w:t>A.5.2.</w:t>
        </w:r>
        <w:r>
          <w:rPr>
            <w:lang w:eastAsia="zh-CN"/>
          </w:rPr>
          <w:t>10</w:t>
        </w:r>
        <w:r>
          <w:t>.1</w:t>
        </w:r>
        <w:r>
          <w:rPr>
            <w:rFonts w:asciiTheme="minorHAnsi" w:eastAsiaTheme="minorEastAsia" w:hAnsiTheme="minorHAnsi" w:cstheme="minorBidi"/>
            <w:sz w:val="22"/>
            <w:szCs w:val="22"/>
          </w:rPr>
          <w:tab/>
        </w:r>
        <w:r>
          <w:t>Test Purpose and Environment</w:t>
        </w:r>
        <w:r>
          <w:tab/>
          <w:t>1112</w:t>
        </w:r>
      </w:ins>
    </w:p>
    <w:p w14:paraId="13A74325" w14:textId="77777777" w:rsidR="00B40DF8" w:rsidRDefault="00B40DF8">
      <w:pPr>
        <w:pStyle w:val="TOC4"/>
        <w:rPr>
          <w:ins w:id="3626" w:author="Carolyn Taylor" w:date="2021-03-26T11:41:00Z"/>
          <w:rFonts w:asciiTheme="minorHAnsi" w:eastAsiaTheme="minorEastAsia" w:hAnsiTheme="minorHAnsi" w:cstheme="minorBidi"/>
          <w:sz w:val="22"/>
          <w:szCs w:val="22"/>
        </w:rPr>
      </w:pPr>
      <w:ins w:id="3627" w:author="Carolyn Taylor" w:date="2021-03-26T11:41:00Z">
        <w:r>
          <w:t>A.5.2.</w:t>
        </w:r>
        <w:r>
          <w:rPr>
            <w:lang w:eastAsia="zh-CN"/>
          </w:rPr>
          <w:t>10</w:t>
        </w:r>
        <w:r>
          <w:t>.2</w:t>
        </w:r>
        <w:r>
          <w:rPr>
            <w:rFonts w:asciiTheme="minorHAnsi" w:eastAsiaTheme="minorEastAsia" w:hAnsiTheme="minorHAnsi" w:cstheme="minorBidi"/>
            <w:sz w:val="22"/>
            <w:szCs w:val="22"/>
          </w:rPr>
          <w:tab/>
        </w:r>
        <w:r>
          <w:t>Test Requirements</w:t>
        </w:r>
        <w:r>
          <w:tab/>
          <w:t>1114</w:t>
        </w:r>
      </w:ins>
    </w:p>
    <w:p w14:paraId="12C7AD4C" w14:textId="77777777" w:rsidR="00B40DF8" w:rsidRDefault="00B40DF8">
      <w:pPr>
        <w:pStyle w:val="TOC3"/>
        <w:rPr>
          <w:ins w:id="3628" w:author="Carolyn Taylor" w:date="2021-03-26T11:41:00Z"/>
          <w:rFonts w:asciiTheme="minorHAnsi" w:eastAsiaTheme="minorEastAsia" w:hAnsiTheme="minorHAnsi" w:cstheme="minorBidi"/>
          <w:sz w:val="22"/>
          <w:szCs w:val="22"/>
        </w:rPr>
      </w:pPr>
      <w:ins w:id="3629" w:author="Carolyn Taylor" w:date="2021-03-26T11:41:00Z">
        <w:r w:rsidRPr="00E85025">
          <w:rPr>
            <w:rFonts w:cs="v4.2.0"/>
          </w:rPr>
          <w:t>A.5.2.10A</w:t>
        </w:r>
        <w:r>
          <w:rPr>
            <w:rFonts w:asciiTheme="minorHAnsi" w:eastAsiaTheme="minorEastAsia" w:hAnsiTheme="minorHAnsi" w:cstheme="minorBidi"/>
            <w:sz w:val="22"/>
            <w:szCs w:val="22"/>
          </w:rPr>
          <w:tab/>
        </w:r>
        <w:r>
          <w:t>E-UTRAN FDD – UTRAN FDD Multicarrier Handover with two target cells</w:t>
        </w:r>
        <w:r>
          <w:tab/>
          <w:t>1114</w:t>
        </w:r>
      </w:ins>
    </w:p>
    <w:p w14:paraId="115001B2" w14:textId="77777777" w:rsidR="00B40DF8" w:rsidRDefault="00B40DF8">
      <w:pPr>
        <w:pStyle w:val="TOC4"/>
        <w:rPr>
          <w:ins w:id="3630" w:author="Carolyn Taylor" w:date="2021-03-26T11:41:00Z"/>
          <w:rFonts w:asciiTheme="minorHAnsi" w:eastAsiaTheme="minorEastAsia" w:hAnsiTheme="minorHAnsi" w:cstheme="minorBidi"/>
          <w:sz w:val="22"/>
          <w:szCs w:val="22"/>
        </w:rPr>
      </w:pPr>
      <w:ins w:id="3631" w:author="Carolyn Taylor" w:date="2021-03-26T11:41:00Z">
        <w:r>
          <w:t>A.5.2.10A.1</w:t>
        </w:r>
        <w:r>
          <w:rPr>
            <w:rFonts w:asciiTheme="minorHAnsi" w:eastAsiaTheme="minorEastAsia" w:hAnsiTheme="minorHAnsi" w:cstheme="minorBidi"/>
            <w:sz w:val="22"/>
            <w:szCs w:val="22"/>
          </w:rPr>
          <w:tab/>
        </w:r>
        <w:r>
          <w:t>Test Purpose and Environment</w:t>
        </w:r>
        <w:r>
          <w:tab/>
          <w:t>1114</w:t>
        </w:r>
      </w:ins>
    </w:p>
    <w:p w14:paraId="455DCF46" w14:textId="77777777" w:rsidR="00B40DF8" w:rsidRDefault="00B40DF8">
      <w:pPr>
        <w:pStyle w:val="TOC4"/>
        <w:rPr>
          <w:ins w:id="3632" w:author="Carolyn Taylor" w:date="2021-03-26T11:41:00Z"/>
          <w:rFonts w:asciiTheme="minorHAnsi" w:eastAsiaTheme="minorEastAsia" w:hAnsiTheme="minorHAnsi" w:cstheme="minorBidi"/>
          <w:sz w:val="22"/>
          <w:szCs w:val="22"/>
        </w:rPr>
      </w:pPr>
      <w:ins w:id="3633" w:author="Carolyn Taylor" w:date="2021-03-26T11:41:00Z">
        <w:r w:rsidRPr="00E85025">
          <w:rPr>
            <w:snapToGrid w:val="0"/>
          </w:rPr>
          <w:t>A.5.2.10A.2</w:t>
        </w:r>
        <w:r>
          <w:rPr>
            <w:rFonts w:asciiTheme="minorHAnsi" w:eastAsiaTheme="minorEastAsia" w:hAnsiTheme="minorHAnsi" w:cstheme="minorBidi"/>
            <w:sz w:val="22"/>
            <w:szCs w:val="22"/>
          </w:rPr>
          <w:tab/>
        </w:r>
        <w:r w:rsidRPr="00E85025">
          <w:rPr>
            <w:snapToGrid w:val="0"/>
          </w:rPr>
          <w:t>Test Requirements</w:t>
        </w:r>
        <w:r>
          <w:tab/>
          <w:t>1117</w:t>
        </w:r>
      </w:ins>
    </w:p>
    <w:p w14:paraId="3AE58074" w14:textId="77777777" w:rsidR="00B40DF8" w:rsidRDefault="00B40DF8">
      <w:pPr>
        <w:pStyle w:val="TOC3"/>
        <w:rPr>
          <w:ins w:id="3634" w:author="Carolyn Taylor" w:date="2021-03-26T11:41:00Z"/>
          <w:rFonts w:asciiTheme="minorHAnsi" w:eastAsiaTheme="minorEastAsia" w:hAnsiTheme="minorHAnsi" w:cstheme="minorBidi"/>
          <w:sz w:val="22"/>
          <w:szCs w:val="22"/>
        </w:rPr>
      </w:pPr>
      <w:ins w:id="3635" w:author="Carolyn Taylor" w:date="2021-03-26T11:41:00Z">
        <w:r w:rsidRPr="00E85025">
          <w:rPr>
            <w:rFonts w:cs="v4.2.0"/>
          </w:rPr>
          <w:t>A.5.2.10B</w:t>
        </w:r>
        <w:r>
          <w:rPr>
            <w:rFonts w:asciiTheme="minorHAnsi" w:eastAsiaTheme="minorEastAsia" w:hAnsiTheme="minorHAnsi" w:cstheme="minorBidi"/>
            <w:sz w:val="22"/>
            <w:szCs w:val="22"/>
          </w:rPr>
          <w:tab/>
        </w:r>
        <w:r>
          <w:t>E-UTRAN TDD – UTRAN FDD Multicarrier Handover with two target cells</w:t>
        </w:r>
        <w:r>
          <w:tab/>
          <w:t>1117</w:t>
        </w:r>
      </w:ins>
    </w:p>
    <w:p w14:paraId="117DBBAF" w14:textId="77777777" w:rsidR="00B40DF8" w:rsidRDefault="00B40DF8">
      <w:pPr>
        <w:pStyle w:val="TOC4"/>
        <w:rPr>
          <w:ins w:id="3636" w:author="Carolyn Taylor" w:date="2021-03-26T11:41:00Z"/>
          <w:rFonts w:asciiTheme="minorHAnsi" w:eastAsiaTheme="minorEastAsia" w:hAnsiTheme="minorHAnsi" w:cstheme="minorBidi"/>
          <w:sz w:val="22"/>
          <w:szCs w:val="22"/>
        </w:rPr>
      </w:pPr>
      <w:ins w:id="3637" w:author="Carolyn Taylor" w:date="2021-03-26T11:41:00Z">
        <w:r>
          <w:t>A.5.2.10B.1</w:t>
        </w:r>
        <w:r>
          <w:rPr>
            <w:rFonts w:asciiTheme="minorHAnsi" w:eastAsiaTheme="minorEastAsia" w:hAnsiTheme="minorHAnsi" w:cstheme="minorBidi"/>
            <w:sz w:val="22"/>
            <w:szCs w:val="22"/>
          </w:rPr>
          <w:tab/>
        </w:r>
        <w:r>
          <w:t>Test Purpose and Environment</w:t>
        </w:r>
        <w:r>
          <w:tab/>
          <w:t>1117</w:t>
        </w:r>
      </w:ins>
    </w:p>
    <w:p w14:paraId="1F95DE60" w14:textId="77777777" w:rsidR="00B40DF8" w:rsidRDefault="00B40DF8">
      <w:pPr>
        <w:pStyle w:val="TOC4"/>
        <w:rPr>
          <w:ins w:id="3638" w:author="Carolyn Taylor" w:date="2021-03-26T11:41:00Z"/>
          <w:rFonts w:asciiTheme="minorHAnsi" w:eastAsiaTheme="minorEastAsia" w:hAnsiTheme="minorHAnsi" w:cstheme="minorBidi"/>
          <w:sz w:val="22"/>
          <w:szCs w:val="22"/>
        </w:rPr>
      </w:pPr>
      <w:ins w:id="3639" w:author="Carolyn Taylor" w:date="2021-03-26T11:41:00Z">
        <w:r w:rsidRPr="00E85025">
          <w:rPr>
            <w:snapToGrid w:val="0"/>
          </w:rPr>
          <w:t>A.5.2.10B.2</w:t>
        </w:r>
        <w:r>
          <w:rPr>
            <w:rFonts w:asciiTheme="minorHAnsi" w:eastAsiaTheme="minorEastAsia" w:hAnsiTheme="minorHAnsi" w:cstheme="minorBidi"/>
            <w:sz w:val="22"/>
            <w:szCs w:val="22"/>
          </w:rPr>
          <w:tab/>
        </w:r>
        <w:r w:rsidRPr="00E85025">
          <w:rPr>
            <w:snapToGrid w:val="0"/>
          </w:rPr>
          <w:t>Test Requirements</w:t>
        </w:r>
        <w:r>
          <w:tab/>
          <w:t>1120</w:t>
        </w:r>
      </w:ins>
    </w:p>
    <w:p w14:paraId="5380CC62" w14:textId="77777777" w:rsidR="00B40DF8" w:rsidRDefault="00B40DF8">
      <w:pPr>
        <w:pStyle w:val="TOC3"/>
        <w:rPr>
          <w:ins w:id="3640" w:author="Carolyn Taylor" w:date="2021-03-26T11:41:00Z"/>
          <w:rFonts w:asciiTheme="minorHAnsi" w:eastAsiaTheme="minorEastAsia" w:hAnsiTheme="minorHAnsi" w:cstheme="minorBidi"/>
          <w:sz w:val="22"/>
          <w:szCs w:val="22"/>
        </w:rPr>
      </w:pPr>
      <w:ins w:id="3641" w:author="Carolyn Taylor" w:date="2021-03-26T11:41:00Z">
        <w:r w:rsidRPr="00E85025">
          <w:rPr>
            <w:rFonts w:cs="v4.2.0"/>
            <w:lang w:val="sv-SE"/>
          </w:rPr>
          <w:t>A.5.2.1</w:t>
        </w:r>
        <w:r w:rsidRPr="00E85025">
          <w:rPr>
            <w:rFonts w:cs="v4.2.0"/>
            <w:lang w:val="sv-SE" w:eastAsia="zh-CN"/>
          </w:rPr>
          <w:t>1</w:t>
        </w:r>
        <w:r>
          <w:rPr>
            <w:rFonts w:asciiTheme="minorHAnsi" w:eastAsiaTheme="minorEastAsia" w:hAnsiTheme="minorHAnsi" w:cstheme="minorBidi"/>
            <w:sz w:val="22"/>
            <w:szCs w:val="22"/>
          </w:rPr>
          <w:tab/>
        </w:r>
        <w:r w:rsidRPr="00E85025">
          <w:rPr>
            <w:lang w:val="sv-SE"/>
          </w:rPr>
          <w:t>E-UTRAN FDD – UTRAN FDD Handover</w:t>
        </w:r>
        <w:r w:rsidRPr="00E85025">
          <w:rPr>
            <w:lang w:val="sv-SE" w:eastAsia="zh-CN"/>
          </w:rPr>
          <w:t xml:space="preserve"> for 5MHz Bandwidth</w:t>
        </w:r>
        <w:r>
          <w:tab/>
          <w:t>1120</w:t>
        </w:r>
      </w:ins>
    </w:p>
    <w:p w14:paraId="0F2DBEB2" w14:textId="77777777" w:rsidR="00B40DF8" w:rsidRDefault="00B40DF8">
      <w:pPr>
        <w:pStyle w:val="TOC4"/>
        <w:rPr>
          <w:ins w:id="3642" w:author="Carolyn Taylor" w:date="2021-03-26T11:41:00Z"/>
          <w:rFonts w:asciiTheme="minorHAnsi" w:eastAsiaTheme="minorEastAsia" w:hAnsiTheme="minorHAnsi" w:cstheme="minorBidi"/>
          <w:sz w:val="22"/>
          <w:szCs w:val="22"/>
        </w:rPr>
      </w:pPr>
      <w:ins w:id="3643" w:author="Carolyn Taylor" w:date="2021-03-26T11:41:00Z">
        <w:r>
          <w:t>A.5.2.1</w:t>
        </w:r>
        <w:r>
          <w:rPr>
            <w:lang w:eastAsia="zh-CN"/>
          </w:rPr>
          <w:t>1</w:t>
        </w:r>
        <w:r>
          <w:t>.1</w:t>
        </w:r>
        <w:r>
          <w:rPr>
            <w:rFonts w:asciiTheme="minorHAnsi" w:eastAsiaTheme="minorEastAsia" w:hAnsiTheme="minorHAnsi" w:cstheme="minorBidi"/>
            <w:sz w:val="22"/>
            <w:szCs w:val="22"/>
          </w:rPr>
          <w:tab/>
        </w:r>
        <w:r>
          <w:t>Test Purpose and Environment</w:t>
        </w:r>
        <w:r>
          <w:tab/>
          <w:t>1120</w:t>
        </w:r>
      </w:ins>
    </w:p>
    <w:p w14:paraId="68F96623" w14:textId="77777777" w:rsidR="00B40DF8" w:rsidRDefault="00B40DF8">
      <w:pPr>
        <w:pStyle w:val="TOC4"/>
        <w:rPr>
          <w:ins w:id="3644" w:author="Carolyn Taylor" w:date="2021-03-26T11:41:00Z"/>
          <w:rFonts w:asciiTheme="minorHAnsi" w:eastAsiaTheme="minorEastAsia" w:hAnsiTheme="minorHAnsi" w:cstheme="minorBidi"/>
          <w:sz w:val="22"/>
          <w:szCs w:val="22"/>
        </w:rPr>
      </w:pPr>
      <w:ins w:id="3645" w:author="Carolyn Taylor" w:date="2021-03-26T11:41:00Z">
        <w:r w:rsidRPr="00E85025">
          <w:rPr>
            <w:snapToGrid w:val="0"/>
          </w:rPr>
          <w:t>A.5.2.</w:t>
        </w:r>
        <w:r w:rsidRPr="00E85025">
          <w:rPr>
            <w:snapToGrid w:val="0"/>
            <w:lang w:eastAsia="zh-CN"/>
          </w:rPr>
          <w:t>11</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1120</w:t>
        </w:r>
      </w:ins>
    </w:p>
    <w:p w14:paraId="42D044C0" w14:textId="77777777" w:rsidR="00B40DF8" w:rsidRDefault="00B40DF8">
      <w:pPr>
        <w:pStyle w:val="TOC4"/>
        <w:rPr>
          <w:ins w:id="3646" w:author="Carolyn Taylor" w:date="2021-03-26T11:41:00Z"/>
          <w:rFonts w:asciiTheme="minorHAnsi" w:eastAsiaTheme="minorEastAsia" w:hAnsiTheme="minorHAnsi" w:cstheme="minorBidi"/>
          <w:sz w:val="22"/>
          <w:szCs w:val="22"/>
        </w:rPr>
      </w:pPr>
      <w:ins w:id="3647" w:author="Carolyn Taylor" w:date="2021-03-26T11:41:00Z">
        <w:r w:rsidRPr="00E85025">
          <w:rPr>
            <w:lang w:val="en-US"/>
          </w:rPr>
          <w:t>A.5.3</w:t>
        </w:r>
        <w:r>
          <w:rPr>
            <w:rFonts w:asciiTheme="minorHAnsi" w:eastAsiaTheme="minorEastAsia" w:hAnsiTheme="minorHAnsi" w:cstheme="minorBidi"/>
            <w:sz w:val="22"/>
            <w:szCs w:val="22"/>
          </w:rPr>
          <w:tab/>
        </w:r>
        <w:r w:rsidRPr="00E85025">
          <w:rPr>
            <w:lang w:val="en-US"/>
          </w:rPr>
          <w:t>E-UTRAN Handover to Non-3GPP RATs</w:t>
        </w:r>
        <w:r>
          <w:tab/>
          <w:t>1121</w:t>
        </w:r>
      </w:ins>
    </w:p>
    <w:p w14:paraId="4AEA5324" w14:textId="77777777" w:rsidR="00B40DF8" w:rsidRDefault="00B40DF8">
      <w:pPr>
        <w:pStyle w:val="TOC4"/>
        <w:rPr>
          <w:ins w:id="3648" w:author="Carolyn Taylor" w:date="2021-03-26T11:41:00Z"/>
          <w:rFonts w:asciiTheme="minorHAnsi" w:eastAsiaTheme="minorEastAsia" w:hAnsiTheme="minorHAnsi" w:cstheme="minorBidi"/>
          <w:sz w:val="22"/>
          <w:szCs w:val="22"/>
        </w:rPr>
      </w:pPr>
      <w:ins w:id="3649" w:author="Carolyn Taylor" w:date="2021-03-26T11:41:00Z">
        <w:r w:rsidRPr="00E85025">
          <w:rPr>
            <w:lang w:val="en-US"/>
          </w:rPr>
          <w:t>A.5.3.1</w:t>
        </w:r>
        <w:r>
          <w:rPr>
            <w:rFonts w:asciiTheme="minorHAnsi" w:eastAsiaTheme="minorEastAsia" w:hAnsiTheme="minorHAnsi" w:cstheme="minorBidi"/>
            <w:sz w:val="22"/>
            <w:szCs w:val="22"/>
          </w:rPr>
          <w:tab/>
        </w:r>
        <w:r w:rsidRPr="00E85025">
          <w:rPr>
            <w:lang w:val="en-US"/>
          </w:rPr>
          <w:t>E-UTRAN FDD – HRPD Handover</w:t>
        </w:r>
        <w:r>
          <w:tab/>
          <w:t>1121</w:t>
        </w:r>
      </w:ins>
    </w:p>
    <w:p w14:paraId="1A845A4E" w14:textId="77777777" w:rsidR="00B40DF8" w:rsidRDefault="00B40DF8">
      <w:pPr>
        <w:pStyle w:val="TOC4"/>
        <w:rPr>
          <w:ins w:id="3650" w:author="Carolyn Taylor" w:date="2021-03-26T11:41:00Z"/>
          <w:rFonts w:asciiTheme="minorHAnsi" w:eastAsiaTheme="minorEastAsia" w:hAnsiTheme="minorHAnsi" w:cstheme="minorBidi"/>
          <w:sz w:val="22"/>
          <w:szCs w:val="22"/>
        </w:rPr>
      </w:pPr>
      <w:ins w:id="3651" w:author="Carolyn Taylor" w:date="2021-03-26T11:41:00Z">
        <w:r>
          <w:t>A.5.3.1.1</w:t>
        </w:r>
        <w:r>
          <w:rPr>
            <w:rFonts w:asciiTheme="minorHAnsi" w:eastAsiaTheme="minorEastAsia" w:hAnsiTheme="minorHAnsi" w:cstheme="minorBidi"/>
            <w:sz w:val="22"/>
            <w:szCs w:val="22"/>
          </w:rPr>
          <w:tab/>
        </w:r>
        <w:r>
          <w:t>Test Purpose and Environment</w:t>
        </w:r>
        <w:r>
          <w:tab/>
          <w:t>1121</w:t>
        </w:r>
      </w:ins>
    </w:p>
    <w:p w14:paraId="62892E16" w14:textId="77777777" w:rsidR="00B40DF8" w:rsidRDefault="00B40DF8">
      <w:pPr>
        <w:pStyle w:val="TOC4"/>
        <w:rPr>
          <w:ins w:id="3652" w:author="Carolyn Taylor" w:date="2021-03-26T11:41:00Z"/>
          <w:rFonts w:asciiTheme="minorHAnsi" w:eastAsiaTheme="minorEastAsia" w:hAnsiTheme="minorHAnsi" w:cstheme="minorBidi"/>
          <w:sz w:val="22"/>
          <w:szCs w:val="22"/>
        </w:rPr>
      </w:pPr>
      <w:ins w:id="3653" w:author="Carolyn Taylor" w:date="2021-03-26T11:41:00Z">
        <w:r>
          <w:t>A.5.3.1.2</w:t>
        </w:r>
        <w:r>
          <w:rPr>
            <w:rFonts w:asciiTheme="minorHAnsi" w:eastAsiaTheme="minorEastAsia" w:hAnsiTheme="minorHAnsi" w:cstheme="minorBidi"/>
            <w:sz w:val="22"/>
            <w:szCs w:val="22"/>
          </w:rPr>
          <w:tab/>
        </w:r>
        <w:r>
          <w:t>Test Requirements</w:t>
        </w:r>
        <w:r>
          <w:tab/>
          <w:t>1123</w:t>
        </w:r>
      </w:ins>
    </w:p>
    <w:p w14:paraId="43B9F455" w14:textId="77777777" w:rsidR="00B40DF8" w:rsidRDefault="00B40DF8">
      <w:pPr>
        <w:pStyle w:val="TOC4"/>
        <w:rPr>
          <w:ins w:id="3654" w:author="Carolyn Taylor" w:date="2021-03-26T11:41:00Z"/>
          <w:rFonts w:asciiTheme="minorHAnsi" w:eastAsiaTheme="minorEastAsia" w:hAnsiTheme="minorHAnsi" w:cstheme="minorBidi"/>
          <w:sz w:val="22"/>
          <w:szCs w:val="22"/>
        </w:rPr>
      </w:pPr>
      <w:ins w:id="3655" w:author="Carolyn Taylor" w:date="2021-03-26T11:41:00Z">
        <w:r w:rsidRPr="00E85025">
          <w:rPr>
            <w:lang w:val="en-US"/>
          </w:rPr>
          <w:t>A.5.3.2</w:t>
        </w:r>
        <w:r>
          <w:rPr>
            <w:rFonts w:asciiTheme="minorHAnsi" w:eastAsiaTheme="minorEastAsia" w:hAnsiTheme="minorHAnsi" w:cstheme="minorBidi"/>
            <w:sz w:val="22"/>
            <w:szCs w:val="22"/>
          </w:rPr>
          <w:tab/>
        </w:r>
        <w:r w:rsidRPr="00E85025">
          <w:rPr>
            <w:lang w:val="en-US"/>
          </w:rPr>
          <w:t>E-UTRAN FDD – cdma2000 1X Handover</w:t>
        </w:r>
        <w:r>
          <w:tab/>
          <w:t>1123</w:t>
        </w:r>
      </w:ins>
    </w:p>
    <w:p w14:paraId="4FDF41C3" w14:textId="77777777" w:rsidR="00B40DF8" w:rsidRDefault="00B40DF8">
      <w:pPr>
        <w:pStyle w:val="TOC4"/>
        <w:rPr>
          <w:ins w:id="3656" w:author="Carolyn Taylor" w:date="2021-03-26T11:41:00Z"/>
          <w:rFonts w:asciiTheme="minorHAnsi" w:eastAsiaTheme="minorEastAsia" w:hAnsiTheme="minorHAnsi" w:cstheme="minorBidi"/>
          <w:sz w:val="22"/>
          <w:szCs w:val="22"/>
        </w:rPr>
      </w:pPr>
      <w:ins w:id="3657" w:author="Carolyn Taylor" w:date="2021-03-26T11:41:00Z">
        <w:r>
          <w:t>A.5.3.2.1</w:t>
        </w:r>
        <w:r>
          <w:rPr>
            <w:rFonts w:asciiTheme="minorHAnsi" w:eastAsiaTheme="minorEastAsia" w:hAnsiTheme="minorHAnsi" w:cstheme="minorBidi"/>
            <w:sz w:val="22"/>
            <w:szCs w:val="22"/>
          </w:rPr>
          <w:tab/>
        </w:r>
        <w:r>
          <w:t>Test Purpose and Environment</w:t>
        </w:r>
        <w:r>
          <w:tab/>
          <w:t>1123</w:t>
        </w:r>
      </w:ins>
    </w:p>
    <w:p w14:paraId="42EAAA5C" w14:textId="77777777" w:rsidR="00B40DF8" w:rsidRDefault="00B40DF8">
      <w:pPr>
        <w:pStyle w:val="TOC4"/>
        <w:rPr>
          <w:ins w:id="3658" w:author="Carolyn Taylor" w:date="2021-03-26T11:41:00Z"/>
          <w:rFonts w:asciiTheme="minorHAnsi" w:eastAsiaTheme="minorEastAsia" w:hAnsiTheme="minorHAnsi" w:cstheme="minorBidi"/>
          <w:sz w:val="22"/>
          <w:szCs w:val="22"/>
        </w:rPr>
      </w:pPr>
      <w:ins w:id="3659" w:author="Carolyn Taylor" w:date="2021-03-26T11:41:00Z">
        <w:r>
          <w:t>A.5.3.2.2</w:t>
        </w:r>
        <w:r>
          <w:rPr>
            <w:rFonts w:asciiTheme="minorHAnsi" w:eastAsiaTheme="minorEastAsia" w:hAnsiTheme="minorHAnsi" w:cstheme="minorBidi"/>
            <w:sz w:val="22"/>
            <w:szCs w:val="22"/>
          </w:rPr>
          <w:tab/>
        </w:r>
        <w:r>
          <w:t>Test Requirements</w:t>
        </w:r>
        <w:r>
          <w:tab/>
          <w:t>1126</w:t>
        </w:r>
      </w:ins>
    </w:p>
    <w:p w14:paraId="3F966111" w14:textId="77777777" w:rsidR="00B40DF8" w:rsidRDefault="00B40DF8">
      <w:pPr>
        <w:pStyle w:val="TOC3"/>
        <w:rPr>
          <w:ins w:id="3660" w:author="Carolyn Taylor" w:date="2021-03-26T11:41:00Z"/>
          <w:rFonts w:asciiTheme="minorHAnsi" w:eastAsiaTheme="minorEastAsia" w:hAnsiTheme="minorHAnsi" w:cstheme="minorBidi"/>
          <w:sz w:val="22"/>
          <w:szCs w:val="22"/>
        </w:rPr>
      </w:pPr>
      <w:ins w:id="3661" w:author="Carolyn Taylor" w:date="2021-03-26T11:41:00Z">
        <w:r>
          <w:t>A.5.3.3</w:t>
        </w:r>
        <w:r>
          <w:rPr>
            <w:rFonts w:asciiTheme="minorHAnsi" w:eastAsiaTheme="minorEastAsia" w:hAnsiTheme="minorHAnsi" w:cstheme="minorBidi"/>
            <w:sz w:val="22"/>
            <w:szCs w:val="22"/>
          </w:rPr>
          <w:tab/>
        </w:r>
        <w:r>
          <w:t>E-UTRAN FDD – HRPD Handover; Unknown Target Cell</w:t>
        </w:r>
        <w:r>
          <w:tab/>
          <w:t>1126</w:t>
        </w:r>
      </w:ins>
    </w:p>
    <w:p w14:paraId="07169442" w14:textId="77777777" w:rsidR="00B40DF8" w:rsidRDefault="00B40DF8">
      <w:pPr>
        <w:pStyle w:val="TOC4"/>
        <w:rPr>
          <w:ins w:id="3662" w:author="Carolyn Taylor" w:date="2021-03-26T11:41:00Z"/>
          <w:rFonts w:asciiTheme="minorHAnsi" w:eastAsiaTheme="minorEastAsia" w:hAnsiTheme="minorHAnsi" w:cstheme="minorBidi"/>
          <w:sz w:val="22"/>
          <w:szCs w:val="22"/>
        </w:rPr>
      </w:pPr>
      <w:ins w:id="3663" w:author="Carolyn Taylor" w:date="2021-03-26T11:41:00Z">
        <w:r>
          <w:t>A.5.3.3.1</w:t>
        </w:r>
        <w:r>
          <w:rPr>
            <w:rFonts w:asciiTheme="minorHAnsi" w:eastAsiaTheme="minorEastAsia" w:hAnsiTheme="minorHAnsi" w:cstheme="minorBidi"/>
            <w:sz w:val="22"/>
            <w:szCs w:val="22"/>
          </w:rPr>
          <w:tab/>
        </w:r>
        <w:r>
          <w:t>Test Purpose and Environment</w:t>
        </w:r>
        <w:r>
          <w:tab/>
          <w:t>1126</w:t>
        </w:r>
      </w:ins>
    </w:p>
    <w:p w14:paraId="08425B9B" w14:textId="77777777" w:rsidR="00B40DF8" w:rsidRDefault="00B40DF8">
      <w:pPr>
        <w:pStyle w:val="TOC4"/>
        <w:rPr>
          <w:ins w:id="3664" w:author="Carolyn Taylor" w:date="2021-03-26T11:41:00Z"/>
          <w:rFonts w:asciiTheme="minorHAnsi" w:eastAsiaTheme="minorEastAsia" w:hAnsiTheme="minorHAnsi" w:cstheme="minorBidi"/>
          <w:sz w:val="22"/>
          <w:szCs w:val="22"/>
        </w:rPr>
      </w:pPr>
      <w:ins w:id="3665" w:author="Carolyn Taylor" w:date="2021-03-26T11:41:00Z">
        <w:r>
          <w:t>A.5.3.3.2</w:t>
        </w:r>
        <w:r>
          <w:rPr>
            <w:rFonts w:asciiTheme="minorHAnsi" w:eastAsiaTheme="minorEastAsia" w:hAnsiTheme="minorHAnsi" w:cstheme="minorBidi"/>
            <w:sz w:val="22"/>
            <w:szCs w:val="22"/>
          </w:rPr>
          <w:tab/>
        </w:r>
        <w:r>
          <w:t>Test Requirements</w:t>
        </w:r>
        <w:r>
          <w:tab/>
          <w:t>1128</w:t>
        </w:r>
      </w:ins>
    </w:p>
    <w:p w14:paraId="74C1028D" w14:textId="77777777" w:rsidR="00B40DF8" w:rsidRDefault="00B40DF8">
      <w:pPr>
        <w:pStyle w:val="TOC3"/>
        <w:rPr>
          <w:ins w:id="3666" w:author="Carolyn Taylor" w:date="2021-03-26T11:41:00Z"/>
          <w:rFonts w:asciiTheme="minorHAnsi" w:eastAsiaTheme="minorEastAsia" w:hAnsiTheme="minorHAnsi" w:cstheme="minorBidi"/>
          <w:sz w:val="22"/>
          <w:szCs w:val="22"/>
        </w:rPr>
      </w:pPr>
      <w:ins w:id="3667" w:author="Carolyn Taylor" w:date="2021-03-26T11:41:00Z">
        <w:r>
          <w:t>A.5.3.4</w:t>
        </w:r>
        <w:r>
          <w:rPr>
            <w:rFonts w:asciiTheme="minorHAnsi" w:eastAsiaTheme="minorEastAsia" w:hAnsiTheme="minorHAnsi" w:cstheme="minorBidi"/>
            <w:sz w:val="22"/>
            <w:szCs w:val="22"/>
          </w:rPr>
          <w:tab/>
        </w:r>
        <w:r>
          <w:t>E-UTRAN FDD – cdma2000 1X Handover; Unknown Target cell</w:t>
        </w:r>
        <w:r>
          <w:tab/>
          <w:t>1129</w:t>
        </w:r>
      </w:ins>
    </w:p>
    <w:p w14:paraId="2B8BD2BC" w14:textId="77777777" w:rsidR="00B40DF8" w:rsidRDefault="00B40DF8">
      <w:pPr>
        <w:pStyle w:val="TOC4"/>
        <w:rPr>
          <w:ins w:id="3668" w:author="Carolyn Taylor" w:date="2021-03-26T11:41:00Z"/>
          <w:rFonts w:asciiTheme="minorHAnsi" w:eastAsiaTheme="minorEastAsia" w:hAnsiTheme="minorHAnsi" w:cstheme="minorBidi"/>
          <w:sz w:val="22"/>
          <w:szCs w:val="22"/>
        </w:rPr>
      </w:pPr>
      <w:ins w:id="3669" w:author="Carolyn Taylor" w:date="2021-03-26T11:41:00Z">
        <w:r>
          <w:t>A.5.3.4.1</w:t>
        </w:r>
        <w:r>
          <w:rPr>
            <w:rFonts w:asciiTheme="minorHAnsi" w:eastAsiaTheme="minorEastAsia" w:hAnsiTheme="minorHAnsi" w:cstheme="minorBidi"/>
            <w:sz w:val="22"/>
            <w:szCs w:val="22"/>
          </w:rPr>
          <w:tab/>
        </w:r>
        <w:r>
          <w:t>Test Purpose and Environment</w:t>
        </w:r>
        <w:r>
          <w:tab/>
          <w:t>1129</w:t>
        </w:r>
      </w:ins>
    </w:p>
    <w:p w14:paraId="2E204559" w14:textId="77777777" w:rsidR="00B40DF8" w:rsidRDefault="00B40DF8">
      <w:pPr>
        <w:pStyle w:val="TOC4"/>
        <w:rPr>
          <w:ins w:id="3670" w:author="Carolyn Taylor" w:date="2021-03-26T11:41:00Z"/>
          <w:rFonts w:asciiTheme="minorHAnsi" w:eastAsiaTheme="minorEastAsia" w:hAnsiTheme="minorHAnsi" w:cstheme="minorBidi"/>
          <w:sz w:val="22"/>
          <w:szCs w:val="22"/>
        </w:rPr>
      </w:pPr>
      <w:ins w:id="3671" w:author="Carolyn Taylor" w:date="2021-03-26T11:41:00Z">
        <w:r>
          <w:t>A.5.3.4.2</w:t>
        </w:r>
        <w:r>
          <w:rPr>
            <w:rFonts w:asciiTheme="minorHAnsi" w:eastAsiaTheme="minorEastAsia" w:hAnsiTheme="minorHAnsi" w:cstheme="minorBidi"/>
            <w:sz w:val="22"/>
            <w:szCs w:val="22"/>
          </w:rPr>
          <w:tab/>
        </w:r>
        <w:r>
          <w:t>Test Requirements</w:t>
        </w:r>
        <w:r>
          <w:tab/>
          <w:t>1130</w:t>
        </w:r>
      </w:ins>
    </w:p>
    <w:p w14:paraId="27113303" w14:textId="77777777" w:rsidR="00B40DF8" w:rsidRDefault="00B40DF8">
      <w:pPr>
        <w:pStyle w:val="TOC3"/>
        <w:rPr>
          <w:ins w:id="3672" w:author="Carolyn Taylor" w:date="2021-03-26T11:41:00Z"/>
          <w:rFonts w:asciiTheme="minorHAnsi" w:eastAsiaTheme="minorEastAsia" w:hAnsiTheme="minorHAnsi" w:cstheme="minorBidi"/>
          <w:sz w:val="22"/>
          <w:szCs w:val="22"/>
        </w:rPr>
      </w:pPr>
      <w:ins w:id="3673" w:author="Carolyn Taylor" w:date="2021-03-26T11:41:00Z">
        <w:r w:rsidRPr="00E85025">
          <w:rPr>
            <w:lang w:val="sv-SE"/>
          </w:rPr>
          <w:t>A.5.3.</w:t>
        </w:r>
        <w:r w:rsidRPr="00E85025">
          <w:rPr>
            <w:lang w:val="sv-SE" w:eastAsia="zh-CN"/>
          </w:rPr>
          <w:t>5</w:t>
        </w:r>
        <w:r>
          <w:rPr>
            <w:rFonts w:asciiTheme="minorHAnsi" w:eastAsiaTheme="minorEastAsia" w:hAnsiTheme="minorHAnsi" w:cstheme="minorBidi"/>
            <w:sz w:val="22"/>
            <w:szCs w:val="22"/>
          </w:rPr>
          <w:tab/>
        </w:r>
        <w:r w:rsidRPr="00E85025">
          <w:rPr>
            <w:lang w:val="sv-SE"/>
          </w:rPr>
          <w:t xml:space="preserve">E-UTRAN </w:t>
        </w:r>
        <w:r w:rsidRPr="00E85025">
          <w:rPr>
            <w:lang w:val="sv-SE" w:eastAsia="zh-CN"/>
          </w:rPr>
          <w:t>T</w:t>
        </w:r>
        <w:r w:rsidRPr="00E85025">
          <w:rPr>
            <w:lang w:val="sv-SE"/>
          </w:rPr>
          <w:t>DD – HRPD Handover</w:t>
        </w:r>
        <w:r>
          <w:tab/>
          <w:t>1131</w:t>
        </w:r>
      </w:ins>
    </w:p>
    <w:p w14:paraId="59DEBF19" w14:textId="77777777" w:rsidR="00B40DF8" w:rsidRDefault="00B40DF8">
      <w:pPr>
        <w:pStyle w:val="TOC4"/>
        <w:rPr>
          <w:ins w:id="3674" w:author="Carolyn Taylor" w:date="2021-03-26T11:41:00Z"/>
          <w:rFonts w:asciiTheme="minorHAnsi" w:eastAsiaTheme="minorEastAsia" w:hAnsiTheme="minorHAnsi" w:cstheme="minorBidi"/>
          <w:sz w:val="22"/>
          <w:szCs w:val="22"/>
        </w:rPr>
      </w:pPr>
      <w:ins w:id="3675" w:author="Carolyn Taylor" w:date="2021-03-26T11:41:00Z">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1131</w:t>
        </w:r>
      </w:ins>
    </w:p>
    <w:p w14:paraId="51560716" w14:textId="77777777" w:rsidR="00B40DF8" w:rsidRDefault="00B40DF8">
      <w:pPr>
        <w:pStyle w:val="TOC4"/>
        <w:rPr>
          <w:ins w:id="3676" w:author="Carolyn Taylor" w:date="2021-03-26T11:41:00Z"/>
          <w:rFonts w:asciiTheme="minorHAnsi" w:eastAsiaTheme="minorEastAsia" w:hAnsiTheme="minorHAnsi" w:cstheme="minorBidi"/>
          <w:sz w:val="22"/>
          <w:szCs w:val="22"/>
        </w:rPr>
      </w:pPr>
      <w:ins w:id="3677" w:author="Carolyn Taylor" w:date="2021-03-26T11:41:00Z">
        <w:r>
          <w:t>A.5.3.</w:t>
        </w:r>
        <w:r>
          <w:rPr>
            <w:lang w:eastAsia="zh-CN"/>
          </w:rPr>
          <w:t>5</w:t>
        </w:r>
        <w:r>
          <w:t>.2</w:t>
        </w:r>
        <w:r>
          <w:rPr>
            <w:rFonts w:asciiTheme="minorHAnsi" w:eastAsiaTheme="minorEastAsia" w:hAnsiTheme="minorHAnsi" w:cstheme="minorBidi"/>
            <w:sz w:val="22"/>
            <w:szCs w:val="22"/>
          </w:rPr>
          <w:tab/>
        </w:r>
        <w:r>
          <w:t>Test Requirements</w:t>
        </w:r>
        <w:r>
          <w:tab/>
          <w:t>1133</w:t>
        </w:r>
      </w:ins>
    </w:p>
    <w:p w14:paraId="6C5AAB22" w14:textId="77777777" w:rsidR="00B40DF8" w:rsidRDefault="00B40DF8">
      <w:pPr>
        <w:pStyle w:val="TOC3"/>
        <w:rPr>
          <w:ins w:id="3678" w:author="Carolyn Taylor" w:date="2021-03-26T11:41:00Z"/>
          <w:rFonts w:asciiTheme="minorHAnsi" w:eastAsiaTheme="minorEastAsia" w:hAnsiTheme="minorHAnsi" w:cstheme="minorBidi"/>
          <w:sz w:val="22"/>
          <w:szCs w:val="22"/>
        </w:rPr>
      </w:pPr>
      <w:ins w:id="3679" w:author="Carolyn Taylor" w:date="2021-03-26T11:41:00Z">
        <w:r w:rsidRPr="00E85025">
          <w:rPr>
            <w:lang w:val="en-US"/>
          </w:rPr>
          <w:t>A.5.3.6</w:t>
        </w:r>
        <w:r>
          <w:rPr>
            <w:rFonts w:asciiTheme="minorHAnsi" w:eastAsiaTheme="minorEastAsia" w:hAnsiTheme="minorHAnsi" w:cstheme="minorBidi"/>
            <w:sz w:val="22"/>
            <w:szCs w:val="22"/>
          </w:rPr>
          <w:tab/>
        </w:r>
        <w:r w:rsidRPr="00E85025">
          <w:rPr>
            <w:lang w:val="en-US"/>
          </w:rPr>
          <w:t>E-UTRAN TDD – cdma2000 1X Handover</w:t>
        </w:r>
        <w:r>
          <w:tab/>
          <w:t>1134</w:t>
        </w:r>
      </w:ins>
    </w:p>
    <w:p w14:paraId="6D6436E1" w14:textId="77777777" w:rsidR="00B40DF8" w:rsidRDefault="00B40DF8">
      <w:pPr>
        <w:pStyle w:val="TOC4"/>
        <w:rPr>
          <w:ins w:id="3680" w:author="Carolyn Taylor" w:date="2021-03-26T11:41:00Z"/>
          <w:rFonts w:asciiTheme="minorHAnsi" w:eastAsiaTheme="minorEastAsia" w:hAnsiTheme="minorHAnsi" w:cstheme="minorBidi"/>
          <w:sz w:val="22"/>
          <w:szCs w:val="22"/>
        </w:rPr>
      </w:pPr>
      <w:ins w:id="3681" w:author="Carolyn Taylor" w:date="2021-03-26T11:41:00Z">
        <w:r>
          <w:t>A.5.3.6.1</w:t>
        </w:r>
        <w:r>
          <w:rPr>
            <w:rFonts w:asciiTheme="minorHAnsi" w:eastAsiaTheme="minorEastAsia" w:hAnsiTheme="minorHAnsi" w:cstheme="minorBidi"/>
            <w:sz w:val="22"/>
            <w:szCs w:val="22"/>
          </w:rPr>
          <w:tab/>
        </w:r>
        <w:r>
          <w:t>Test Purpose and Environment</w:t>
        </w:r>
        <w:r>
          <w:tab/>
          <w:t>1134</w:t>
        </w:r>
      </w:ins>
    </w:p>
    <w:p w14:paraId="389A3593" w14:textId="77777777" w:rsidR="00B40DF8" w:rsidRDefault="00B40DF8">
      <w:pPr>
        <w:pStyle w:val="TOC4"/>
        <w:rPr>
          <w:ins w:id="3682" w:author="Carolyn Taylor" w:date="2021-03-26T11:41:00Z"/>
          <w:rFonts w:asciiTheme="minorHAnsi" w:eastAsiaTheme="minorEastAsia" w:hAnsiTheme="minorHAnsi" w:cstheme="minorBidi"/>
          <w:sz w:val="22"/>
          <w:szCs w:val="22"/>
        </w:rPr>
      </w:pPr>
      <w:ins w:id="3683" w:author="Carolyn Taylor" w:date="2021-03-26T11:41:00Z">
        <w:r>
          <w:t>A.5.3.6.2</w:t>
        </w:r>
        <w:r>
          <w:rPr>
            <w:rFonts w:asciiTheme="minorHAnsi" w:eastAsiaTheme="minorEastAsia" w:hAnsiTheme="minorHAnsi" w:cstheme="minorBidi"/>
            <w:sz w:val="22"/>
            <w:szCs w:val="22"/>
          </w:rPr>
          <w:tab/>
        </w:r>
        <w:r>
          <w:t>Test Requirements</w:t>
        </w:r>
        <w:r>
          <w:tab/>
          <w:t>1137</w:t>
        </w:r>
      </w:ins>
    </w:p>
    <w:p w14:paraId="0F06082B" w14:textId="77777777" w:rsidR="00B40DF8" w:rsidRDefault="00B40DF8">
      <w:pPr>
        <w:pStyle w:val="TOC1"/>
        <w:rPr>
          <w:ins w:id="3684" w:author="Carolyn Taylor" w:date="2021-03-26T11:41:00Z"/>
          <w:rFonts w:asciiTheme="minorHAnsi" w:eastAsiaTheme="minorEastAsia" w:hAnsiTheme="minorHAnsi" w:cstheme="minorBidi"/>
          <w:szCs w:val="22"/>
        </w:rPr>
      </w:pPr>
      <w:ins w:id="3685" w:author="Carolyn Taylor" w:date="2021-03-26T11:41:00Z">
        <w:r>
          <w:t>A.6</w:t>
        </w:r>
        <w:r>
          <w:rPr>
            <w:rFonts w:asciiTheme="minorHAnsi" w:eastAsiaTheme="minorEastAsia" w:hAnsiTheme="minorHAnsi" w:cstheme="minorBidi"/>
            <w:szCs w:val="22"/>
          </w:rPr>
          <w:tab/>
        </w:r>
        <w:r>
          <w:t>RRC Connection Control</w:t>
        </w:r>
        <w:r>
          <w:tab/>
          <w:t>1137</w:t>
        </w:r>
      </w:ins>
    </w:p>
    <w:p w14:paraId="75742333" w14:textId="77777777" w:rsidR="00B40DF8" w:rsidRDefault="00B40DF8">
      <w:pPr>
        <w:pStyle w:val="TOC2"/>
        <w:rPr>
          <w:ins w:id="3686" w:author="Carolyn Taylor" w:date="2021-03-26T11:41:00Z"/>
          <w:rFonts w:asciiTheme="minorHAnsi" w:eastAsiaTheme="minorEastAsia" w:hAnsiTheme="minorHAnsi" w:cstheme="minorBidi"/>
          <w:sz w:val="22"/>
          <w:szCs w:val="22"/>
        </w:rPr>
      </w:pPr>
      <w:ins w:id="3687" w:author="Carolyn Taylor" w:date="2021-03-26T11:41:00Z">
        <w:r w:rsidRPr="00E85025">
          <w:rPr>
            <w:rFonts w:cs="v4.2.0"/>
          </w:rPr>
          <w:t>A.6.1</w:t>
        </w:r>
        <w:r>
          <w:rPr>
            <w:rFonts w:asciiTheme="minorHAnsi" w:eastAsiaTheme="minorEastAsia" w:hAnsiTheme="minorHAnsi" w:cstheme="minorBidi"/>
            <w:sz w:val="22"/>
            <w:szCs w:val="22"/>
          </w:rPr>
          <w:tab/>
        </w:r>
        <w:r w:rsidRPr="00E85025">
          <w:rPr>
            <w:rFonts w:cs="v4.2.0"/>
          </w:rPr>
          <w:t>RRC Re-establishment</w:t>
        </w:r>
        <w:r>
          <w:tab/>
          <w:t>1137</w:t>
        </w:r>
      </w:ins>
    </w:p>
    <w:p w14:paraId="0377439B" w14:textId="77777777" w:rsidR="00B40DF8" w:rsidRDefault="00B40DF8">
      <w:pPr>
        <w:pStyle w:val="TOC3"/>
        <w:rPr>
          <w:ins w:id="3688" w:author="Carolyn Taylor" w:date="2021-03-26T11:41:00Z"/>
          <w:rFonts w:asciiTheme="minorHAnsi" w:eastAsiaTheme="minorEastAsia" w:hAnsiTheme="minorHAnsi" w:cstheme="minorBidi"/>
          <w:sz w:val="22"/>
          <w:szCs w:val="22"/>
        </w:rPr>
      </w:pPr>
      <w:ins w:id="3689" w:author="Carolyn Taylor" w:date="2021-03-26T11:41:00Z">
        <w:r w:rsidRPr="00E85025">
          <w:rPr>
            <w:rFonts w:cs="v4.2.0"/>
            <w:snapToGrid w:val="0"/>
          </w:rPr>
          <w:t>A.6.1.1</w:t>
        </w:r>
        <w:r>
          <w:rPr>
            <w:rFonts w:asciiTheme="minorHAnsi" w:eastAsiaTheme="minorEastAsia" w:hAnsiTheme="minorHAnsi" w:cstheme="minorBidi"/>
            <w:sz w:val="22"/>
            <w:szCs w:val="22"/>
          </w:rPr>
          <w:tab/>
        </w:r>
        <w:r w:rsidRPr="00E85025">
          <w:rPr>
            <w:rFonts w:cs="v4.2.0"/>
            <w:snapToGrid w:val="0"/>
          </w:rPr>
          <w:t>E-UTRAN FDD Intra-frequency RRC Re-establishment</w:t>
        </w:r>
        <w:r>
          <w:tab/>
          <w:t>1137</w:t>
        </w:r>
      </w:ins>
    </w:p>
    <w:p w14:paraId="11695054" w14:textId="77777777" w:rsidR="00B40DF8" w:rsidRDefault="00B40DF8">
      <w:pPr>
        <w:pStyle w:val="TOC4"/>
        <w:rPr>
          <w:ins w:id="3690" w:author="Carolyn Taylor" w:date="2021-03-26T11:41:00Z"/>
          <w:rFonts w:asciiTheme="minorHAnsi" w:eastAsiaTheme="minorEastAsia" w:hAnsiTheme="minorHAnsi" w:cstheme="minorBidi"/>
          <w:sz w:val="22"/>
          <w:szCs w:val="22"/>
        </w:rPr>
      </w:pPr>
      <w:ins w:id="3691" w:author="Carolyn Taylor" w:date="2021-03-26T11:41:00Z">
        <w:r>
          <w:t>A.6.1.1.1</w:t>
        </w:r>
        <w:r>
          <w:rPr>
            <w:rFonts w:asciiTheme="minorHAnsi" w:eastAsiaTheme="minorEastAsia" w:hAnsiTheme="minorHAnsi" w:cstheme="minorBidi"/>
            <w:sz w:val="22"/>
            <w:szCs w:val="22"/>
          </w:rPr>
          <w:tab/>
        </w:r>
        <w:r w:rsidRPr="00E85025">
          <w:rPr>
            <w:snapToGrid w:val="0"/>
          </w:rPr>
          <w:t>Test Purpose and Environment</w:t>
        </w:r>
        <w:r>
          <w:tab/>
          <w:t>1137</w:t>
        </w:r>
      </w:ins>
    </w:p>
    <w:p w14:paraId="103B50C7" w14:textId="77777777" w:rsidR="00B40DF8" w:rsidRDefault="00B40DF8">
      <w:pPr>
        <w:pStyle w:val="TOC4"/>
        <w:rPr>
          <w:ins w:id="3692" w:author="Carolyn Taylor" w:date="2021-03-26T11:41:00Z"/>
          <w:rFonts w:asciiTheme="minorHAnsi" w:eastAsiaTheme="minorEastAsia" w:hAnsiTheme="minorHAnsi" w:cstheme="minorBidi"/>
          <w:sz w:val="22"/>
          <w:szCs w:val="22"/>
        </w:rPr>
      </w:pPr>
      <w:ins w:id="3693" w:author="Carolyn Taylor" w:date="2021-03-26T11:41:00Z">
        <w:r>
          <w:t>A.6.1.1.2</w:t>
        </w:r>
        <w:r>
          <w:rPr>
            <w:rFonts w:asciiTheme="minorHAnsi" w:eastAsiaTheme="minorEastAsia" w:hAnsiTheme="minorHAnsi" w:cstheme="minorBidi"/>
            <w:sz w:val="22"/>
            <w:szCs w:val="22"/>
          </w:rPr>
          <w:tab/>
        </w:r>
        <w:r>
          <w:t>Test Requirements</w:t>
        </w:r>
        <w:r>
          <w:tab/>
          <w:t>1138</w:t>
        </w:r>
      </w:ins>
    </w:p>
    <w:p w14:paraId="4E96A6DA" w14:textId="77777777" w:rsidR="00B40DF8" w:rsidRDefault="00B40DF8">
      <w:pPr>
        <w:pStyle w:val="TOC3"/>
        <w:rPr>
          <w:ins w:id="3694" w:author="Carolyn Taylor" w:date="2021-03-26T11:41:00Z"/>
          <w:rFonts w:asciiTheme="minorHAnsi" w:eastAsiaTheme="minorEastAsia" w:hAnsiTheme="minorHAnsi" w:cstheme="minorBidi"/>
          <w:sz w:val="22"/>
          <w:szCs w:val="22"/>
        </w:rPr>
      </w:pPr>
      <w:ins w:id="3695" w:author="Carolyn Taylor" w:date="2021-03-26T11:41:00Z">
        <w:r w:rsidRPr="00E85025">
          <w:rPr>
            <w:rFonts w:cs="v4.2.0"/>
            <w:snapToGrid w:val="0"/>
          </w:rPr>
          <w:t>A.6.1.2</w:t>
        </w:r>
        <w:r>
          <w:rPr>
            <w:rFonts w:asciiTheme="minorHAnsi" w:eastAsiaTheme="minorEastAsia" w:hAnsiTheme="minorHAnsi" w:cstheme="minorBidi"/>
            <w:sz w:val="22"/>
            <w:szCs w:val="22"/>
          </w:rPr>
          <w:tab/>
        </w:r>
        <w:r w:rsidRPr="00E85025">
          <w:rPr>
            <w:rFonts w:cs="v4.2.0"/>
            <w:snapToGrid w:val="0"/>
          </w:rPr>
          <w:t>E-UTRAN FDD Inter-frequency RRC Re-establishment</w:t>
        </w:r>
        <w:r>
          <w:tab/>
          <w:t>1139</w:t>
        </w:r>
      </w:ins>
    </w:p>
    <w:p w14:paraId="048BDAC2" w14:textId="77777777" w:rsidR="00B40DF8" w:rsidRDefault="00B40DF8">
      <w:pPr>
        <w:pStyle w:val="TOC4"/>
        <w:rPr>
          <w:ins w:id="3696" w:author="Carolyn Taylor" w:date="2021-03-26T11:41:00Z"/>
          <w:rFonts w:asciiTheme="minorHAnsi" w:eastAsiaTheme="minorEastAsia" w:hAnsiTheme="minorHAnsi" w:cstheme="minorBidi"/>
          <w:sz w:val="22"/>
          <w:szCs w:val="22"/>
        </w:rPr>
      </w:pPr>
      <w:ins w:id="3697" w:author="Carolyn Taylor" w:date="2021-03-26T11:41:00Z">
        <w:r>
          <w:t>A.6.1.2.1</w:t>
        </w:r>
        <w:r>
          <w:rPr>
            <w:rFonts w:asciiTheme="minorHAnsi" w:eastAsiaTheme="minorEastAsia" w:hAnsiTheme="minorHAnsi" w:cstheme="minorBidi"/>
            <w:sz w:val="22"/>
            <w:szCs w:val="22"/>
          </w:rPr>
          <w:tab/>
        </w:r>
        <w:r w:rsidRPr="00E85025">
          <w:rPr>
            <w:snapToGrid w:val="0"/>
          </w:rPr>
          <w:t>Test Purpose and Environment</w:t>
        </w:r>
        <w:r>
          <w:tab/>
          <w:t>1139</w:t>
        </w:r>
      </w:ins>
    </w:p>
    <w:p w14:paraId="0453E4A0" w14:textId="77777777" w:rsidR="00B40DF8" w:rsidRDefault="00B40DF8">
      <w:pPr>
        <w:pStyle w:val="TOC4"/>
        <w:rPr>
          <w:ins w:id="3698" w:author="Carolyn Taylor" w:date="2021-03-26T11:41:00Z"/>
          <w:rFonts w:asciiTheme="minorHAnsi" w:eastAsiaTheme="minorEastAsia" w:hAnsiTheme="minorHAnsi" w:cstheme="minorBidi"/>
          <w:sz w:val="22"/>
          <w:szCs w:val="22"/>
        </w:rPr>
      </w:pPr>
      <w:ins w:id="3699" w:author="Carolyn Taylor" w:date="2021-03-26T11:41:00Z">
        <w:r>
          <w:t>A.6.1.2.2</w:t>
        </w:r>
        <w:r>
          <w:rPr>
            <w:rFonts w:asciiTheme="minorHAnsi" w:eastAsiaTheme="minorEastAsia" w:hAnsiTheme="minorHAnsi" w:cstheme="minorBidi"/>
            <w:sz w:val="22"/>
            <w:szCs w:val="22"/>
          </w:rPr>
          <w:tab/>
        </w:r>
        <w:r>
          <w:t>Test Requirements</w:t>
        </w:r>
        <w:r>
          <w:tab/>
          <w:t>1140</w:t>
        </w:r>
      </w:ins>
    </w:p>
    <w:p w14:paraId="21767EAE" w14:textId="77777777" w:rsidR="00B40DF8" w:rsidRDefault="00B40DF8">
      <w:pPr>
        <w:pStyle w:val="TOC3"/>
        <w:rPr>
          <w:ins w:id="3700" w:author="Carolyn Taylor" w:date="2021-03-26T11:41:00Z"/>
          <w:rFonts w:asciiTheme="minorHAnsi" w:eastAsiaTheme="minorEastAsia" w:hAnsiTheme="minorHAnsi" w:cstheme="minorBidi"/>
          <w:sz w:val="22"/>
          <w:szCs w:val="22"/>
        </w:rPr>
      </w:pPr>
      <w:ins w:id="3701" w:author="Carolyn Taylor" w:date="2021-03-26T11:41:00Z">
        <w:r w:rsidRPr="00E85025">
          <w:rPr>
            <w:rFonts w:cs="v4.2.0"/>
            <w:snapToGrid w:val="0"/>
          </w:rPr>
          <w:t>A.6.1.3</w:t>
        </w:r>
        <w:r>
          <w:rPr>
            <w:rFonts w:asciiTheme="minorHAnsi" w:eastAsiaTheme="minorEastAsia" w:hAnsiTheme="minorHAnsi" w:cstheme="minorBidi"/>
            <w:sz w:val="22"/>
            <w:szCs w:val="22"/>
          </w:rPr>
          <w:tab/>
        </w:r>
        <w:r w:rsidRPr="00E85025">
          <w:rPr>
            <w:rFonts w:cs="v4.2.0"/>
            <w:snapToGrid w:val="0"/>
          </w:rPr>
          <w:t>E-UTRAN TDD Intra-frequency RRC Re-establishment</w:t>
        </w:r>
        <w:r>
          <w:tab/>
          <w:t>1141</w:t>
        </w:r>
      </w:ins>
    </w:p>
    <w:p w14:paraId="59E6A7A9" w14:textId="77777777" w:rsidR="00B40DF8" w:rsidRDefault="00B40DF8">
      <w:pPr>
        <w:pStyle w:val="TOC4"/>
        <w:rPr>
          <w:ins w:id="3702" w:author="Carolyn Taylor" w:date="2021-03-26T11:41:00Z"/>
          <w:rFonts w:asciiTheme="minorHAnsi" w:eastAsiaTheme="minorEastAsia" w:hAnsiTheme="minorHAnsi" w:cstheme="minorBidi"/>
          <w:sz w:val="22"/>
          <w:szCs w:val="22"/>
        </w:rPr>
      </w:pPr>
      <w:ins w:id="3703" w:author="Carolyn Taylor" w:date="2021-03-26T11:41:00Z">
        <w:r>
          <w:t>A.6.1.3.1</w:t>
        </w:r>
        <w:r>
          <w:rPr>
            <w:rFonts w:asciiTheme="minorHAnsi" w:eastAsiaTheme="minorEastAsia" w:hAnsiTheme="minorHAnsi" w:cstheme="minorBidi"/>
            <w:sz w:val="22"/>
            <w:szCs w:val="22"/>
          </w:rPr>
          <w:tab/>
        </w:r>
        <w:r w:rsidRPr="00E85025">
          <w:rPr>
            <w:snapToGrid w:val="0"/>
          </w:rPr>
          <w:t>Test Purpose and Environment</w:t>
        </w:r>
        <w:r>
          <w:tab/>
          <w:t>1141</w:t>
        </w:r>
      </w:ins>
    </w:p>
    <w:p w14:paraId="00BADF0E" w14:textId="77777777" w:rsidR="00B40DF8" w:rsidRDefault="00B40DF8">
      <w:pPr>
        <w:pStyle w:val="TOC4"/>
        <w:rPr>
          <w:ins w:id="3704" w:author="Carolyn Taylor" w:date="2021-03-26T11:41:00Z"/>
          <w:rFonts w:asciiTheme="minorHAnsi" w:eastAsiaTheme="minorEastAsia" w:hAnsiTheme="minorHAnsi" w:cstheme="minorBidi"/>
          <w:sz w:val="22"/>
          <w:szCs w:val="22"/>
        </w:rPr>
      </w:pPr>
      <w:ins w:id="3705" w:author="Carolyn Taylor" w:date="2021-03-26T11:41:00Z">
        <w:r>
          <w:t>A.6.1.3.2</w:t>
        </w:r>
        <w:r>
          <w:rPr>
            <w:rFonts w:asciiTheme="minorHAnsi" w:eastAsiaTheme="minorEastAsia" w:hAnsiTheme="minorHAnsi" w:cstheme="minorBidi"/>
            <w:sz w:val="22"/>
            <w:szCs w:val="22"/>
          </w:rPr>
          <w:tab/>
        </w:r>
        <w:r>
          <w:t>Test Requirements</w:t>
        </w:r>
        <w:r>
          <w:tab/>
          <w:t>1142</w:t>
        </w:r>
      </w:ins>
    </w:p>
    <w:p w14:paraId="1C0BDBB4" w14:textId="77777777" w:rsidR="00B40DF8" w:rsidRDefault="00B40DF8">
      <w:pPr>
        <w:pStyle w:val="TOC3"/>
        <w:rPr>
          <w:ins w:id="3706" w:author="Carolyn Taylor" w:date="2021-03-26T11:41:00Z"/>
          <w:rFonts w:asciiTheme="minorHAnsi" w:eastAsiaTheme="minorEastAsia" w:hAnsiTheme="minorHAnsi" w:cstheme="minorBidi"/>
          <w:sz w:val="22"/>
          <w:szCs w:val="22"/>
        </w:rPr>
      </w:pPr>
      <w:ins w:id="3707" w:author="Carolyn Taylor" w:date="2021-03-26T11:41:00Z">
        <w:r w:rsidRPr="00E85025">
          <w:rPr>
            <w:snapToGrid w:val="0"/>
          </w:rPr>
          <w:t>A.6.1.4</w:t>
        </w:r>
        <w:r>
          <w:rPr>
            <w:rFonts w:asciiTheme="minorHAnsi" w:eastAsiaTheme="minorEastAsia" w:hAnsiTheme="minorHAnsi" w:cstheme="minorBidi"/>
            <w:sz w:val="22"/>
            <w:szCs w:val="22"/>
          </w:rPr>
          <w:tab/>
        </w:r>
        <w:r w:rsidRPr="00E85025">
          <w:rPr>
            <w:snapToGrid w:val="0"/>
          </w:rPr>
          <w:t>E-UTRAN TDD Inter-frequency RRC Re-establishment</w:t>
        </w:r>
        <w:r>
          <w:tab/>
          <w:t>1143</w:t>
        </w:r>
      </w:ins>
    </w:p>
    <w:p w14:paraId="0DF8440A" w14:textId="77777777" w:rsidR="00B40DF8" w:rsidRDefault="00B40DF8">
      <w:pPr>
        <w:pStyle w:val="TOC4"/>
        <w:rPr>
          <w:ins w:id="3708" w:author="Carolyn Taylor" w:date="2021-03-26T11:41:00Z"/>
          <w:rFonts w:asciiTheme="minorHAnsi" w:eastAsiaTheme="minorEastAsia" w:hAnsiTheme="minorHAnsi" w:cstheme="minorBidi"/>
          <w:sz w:val="22"/>
          <w:szCs w:val="22"/>
        </w:rPr>
      </w:pPr>
      <w:ins w:id="3709" w:author="Carolyn Taylor" w:date="2021-03-26T11:41:00Z">
        <w:r>
          <w:t>A.6.1.4.1</w:t>
        </w:r>
        <w:r>
          <w:rPr>
            <w:rFonts w:asciiTheme="minorHAnsi" w:eastAsiaTheme="minorEastAsia" w:hAnsiTheme="minorHAnsi" w:cstheme="minorBidi"/>
            <w:sz w:val="22"/>
            <w:szCs w:val="22"/>
          </w:rPr>
          <w:tab/>
        </w:r>
        <w:r w:rsidRPr="00E85025">
          <w:rPr>
            <w:snapToGrid w:val="0"/>
          </w:rPr>
          <w:t>Test Purpose and Environment</w:t>
        </w:r>
        <w:r>
          <w:tab/>
          <w:t>1143</w:t>
        </w:r>
      </w:ins>
    </w:p>
    <w:p w14:paraId="0856E2BB" w14:textId="77777777" w:rsidR="00B40DF8" w:rsidRDefault="00B40DF8">
      <w:pPr>
        <w:pStyle w:val="TOC4"/>
        <w:rPr>
          <w:ins w:id="3710" w:author="Carolyn Taylor" w:date="2021-03-26T11:41:00Z"/>
          <w:rFonts w:asciiTheme="minorHAnsi" w:eastAsiaTheme="minorEastAsia" w:hAnsiTheme="minorHAnsi" w:cstheme="minorBidi"/>
          <w:sz w:val="22"/>
          <w:szCs w:val="22"/>
        </w:rPr>
      </w:pPr>
      <w:ins w:id="3711" w:author="Carolyn Taylor" w:date="2021-03-26T11:41:00Z">
        <w:r>
          <w:t>A.6.1.4.2</w:t>
        </w:r>
        <w:r>
          <w:rPr>
            <w:rFonts w:asciiTheme="minorHAnsi" w:eastAsiaTheme="minorEastAsia" w:hAnsiTheme="minorHAnsi" w:cstheme="minorBidi"/>
            <w:sz w:val="22"/>
            <w:szCs w:val="22"/>
          </w:rPr>
          <w:tab/>
        </w:r>
        <w:r>
          <w:t>Test Requirements</w:t>
        </w:r>
        <w:r>
          <w:tab/>
          <w:t>1144</w:t>
        </w:r>
      </w:ins>
    </w:p>
    <w:p w14:paraId="0844C66A" w14:textId="77777777" w:rsidR="00B40DF8" w:rsidRDefault="00B40DF8">
      <w:pPr>
        <w:pStyle w:val="TOC3"/>
        <w:rPr>
          <w:ins w:id="3712" w:author="Carolyn Taylor" w:date="2021-03-26T11:41:00Z"/>
          <w:rFonts w:asciiTheme="minorHAnsi" w:eastAsiaTheme="minorEastAsia" w:hAnsiTheme="minorHAnsi" w:cstheme="minorBidi"/>
          <w:sz w:val="22"/>
          <w:szCs w:val="22"/>
        </w:rPr>
      </w:pPr>
      <w:ins w:id="3713" w:author="Carolyn Taylor" w:date="2021-03-26T11:41:00Z">
        <w:r w:rsidRPr="00E85025">
          <w:rPr>
            <w:snapToGrid w:val="0"/>
          </w:rPr>
          <w:t>A.6.1.</w:t>
        </w:r>
        <w:r w:rsidRPr="00E85025">
          <w:rPr>
            <w:snapToGrid w:val="0"/>
            <w:lang w:eastAsia="zh-CN"/>
          </w:rPr>
          <w:t>5</w:t>
        </w:r>
        <w:r>
          <w:rPr>
            <w:rFonts w:asciiTheme="minorHAnsi" w:eastAsiaTheme="minorEastAsia" w:hAnsiTheme="minorHAnsi" w:cstheme="minorBidi"/>
            <w:sz w:val="22"/>
            <w:szCs w:val="22"/>
          </w:rPr>
          <w:tab/>
        </w:r>
        <w:r w:rsidRPr="00E85025">
          <w:rPr>
            <w:snapToGrid w:val="0"/>
          </w:rPr>
          <w:t>E-UTRAN FDD Intra-frequency RRC Re-establishment</w:t>
        </w:r>
        <w:r w:rsidRPr="00E85025">
          <w:rPr>
            <w:snapToGrid w:val="0"/>
            <w:lang w:eastAsia="zh-CN"/>
          </w:rPr>
          <w:t xml:space="preserve"> for 5MHz bandwidth</w:t>
        </w:r>
        <w:r>
          <w:tab/>
          <w:t>1145</w:t>
        </w:r>
      </w:ins>
    </w:p>
    <w:p w14:paraId="517C7B41" w14:textId="77777777" w:rsidR="00B40DF8" w:rsidRDefault="00B40DF8">
      <w:pPr>
        <w:pStyle w:val="TOC4"/>
        <w:rPr>
          <w:ins w:id="3714" w:author="Carolyn Taylor" w:date="2021-03-26T11:41:00Z"/>
          <w:rFonts w:asciiTheme="minorHAnsi" w:eastAsiaTheme="minorEastAsia" w:hAnsiTheme="minorHAnsi" w:cstheme="minorBidi"/>
          <w:sz w:val="22"/>
          <w:szCs w:val="22"/>
        </w:rPr>
      </w:pPr>
      <w:ins w:id="3715" w:author="Carolyn Taylor" w:date="2021-03-26T11:41:00Z">
        <w:r>
          <w:t>A.6.1.</w:t>
        </w:r>
        <w:r>
          <w:rPr>
            <w:lang w:eastAsia="zh-CN"/>
          </w:rPr>
          <w:t>5</w:t>
        </w:r>
        <w:r>
          <w:t>.1</w:t>
        </w:r>
        <w:r>
          <w:rPr>
            <w:rFonts w:asciiTheme="minorHAnsi" w:eastAsiaTheme="minorEastAsia" w:hAnsiTheme="minorHAnsi" w:cstheme="minorBidi"/>
            <w:sz w:val="22"/>
            <w:szCs w:val="22"/>
          </w:rPr>
          <w:tab/>
        </w:r>
        <w:r w:rsidRPr="00E85025">
          <w:rPr>
            <w:snapToGrid w:val="0"/>
          </w:rPr>
          <w:t>Test Purpose and Environment</w:t>
        </w:r>
        <w:r>
          <w:tab/>
          <w:t>1145</w:t>
        </w:r>
      </w:ins>
    </w:p>
    <w:p w14:paraId="2F914B49" w14:textId="77777777" w:rsidR="00B40DF8" w:rsidRDefault="00B40DF8">
      <w:pPr>
        <w:pStyle w:val="TOC4"/>
        <w:rPr>
          <w:ins w:id="3716" w:author="Carolyn Taylor" w:date="2021-03-26T11:41:00Z"/>
          <w:rFonts w:asciiTheme="minorHAnsi" w:eastAsiaTheme="minorEastAsia" w:hAnsiTheme="minorHAnsi" w:cstheme="minorBidi"/>
          <w:sz w:val="22"/>
          <w:szCs w:val="22"/>
        </w:rPr>
      </w:pPr>
      <w:ins w:id="3717" w:author="Carolyn Taylor" w:date="2021-03-26T11:41:00Z">
        <w:r>
          <w:t>A.6.1.</w:t>
        </w:r>
        <w:r>
          <w:rPr>
            <w:lang w:eastAsia="zh-CN"/>
          </w:rPr>
          <w:t>5</w:t>
        </w:r>
        <w:r>
          <w:t>.2</w:t>
        </w:r>
        <w:r>
          <w:rPr>
            <w:rFonts w:asciiTheme="minorHAnsi" w:eastAsiaTheme="minorEastAsia" w:hAnsiTheme="minorHAnsi" w:cstheme="minorBidi"/>
            <w:sz w:val="22"/>
            <w:szCs w:val="22"/>
          </w:rPr>
          <w:tab/>
        </w:r>
        <w:r>
          <w:t>Test Requirements</w:t>
        </w:r>
        <w:r>
          <w:tab/>
          <w:t>1145</w:t>
        </w:r>
      </w:ins>
    </w:p>
    <w:p w14:paraId="7402096E" w14:textId="77777777" w:rsidR="00B40DF8" w:rsidRDefault="00B40DF8">
      <w:pPr>
        <w:pStyle w:val="TOC3"/>
        <w:rPr>
          <w:ins w:id="3718" w:author="Carolyn Taylor" w:date="2021-03-26T11:41:00Z"/>
          <w:rFonts w:asciiTheme="minorHAnsi" w:eastAsiaTheme="minorEastAsia" w:hAnsiTheme="minorHAnsi" w:cstheme="minorBidi"/>
          <w:sz w:val="22"/>
          <w:szCs w:val="22"/>
        </w:rPr>
      </w:pPr>
      <w:ins w:id="3719" w:author="Carolyn Taylor" w:date="2021-03-26T11:41:00Z">
        <w:r w:rsidRPr="00E85025">
          <w:rPr>
            <w:snapToGrid w:val="0"/>
          </w:rPr>
          <w:t>A.6.1.6</w:t>
        </w:r>
        <w:r>
          <w:rPr>
            <w:rFonts w:asciiTheme="minorHAnsi" w:eastAsiaTheme="minorEastAsia" w:hAnsiTheme="minorHAnsi" w:cstheme="minorBidi"/>
            <w:sz w:val="22"/>
            <w:szCs w:val="22"/>
          </w:rPr>
          <w:tab/>
        </w:r>
        <w:r w:rsidRPr="00E85025">
          <w:rPr>
            <w:snapToGrid w:val="0"/>
          </w:rPr>
          <w:t>E-UTRAN FD-FDD Intra-frequency RRC Re-establishment for UE category 0</w:t>
        </w:r>
        <w:r>
          <w:tab/>
          <w:t>1145</w:t>
        </w:r>
      </w:ins>
    </w:p>
    <w:p w14:paraId="0D30BFF8" w14:textId="77777777" w:rsidR="00B40DF8" w:rsidRDefault="00B40DF8">
      <w:pPr>
        <w:pStyle w:val="TOC4"/>
        <w:rPr>
          <w:ins w:id="3720" w:author="Carolyn Taylor" w:date="2021-03-26T11:41:00Z"/>
          <w:rFonts w:asciiTheme="minorHAnsi" w:eastAsiaTheme="minorEastAsia" w:hAnsiTheme="minorHAnsi" w:cstheme="minorBidi"/>
          <w:sz w:val="22"/>
          <w:szCs w:val="22"/>
        </w:rPr>
      </w:pPr>
      <w:ins w:id="3721" w:author="Carolyn Taylor" w:date="2021-03-26T11:41:00Z">
        <w:r>
          <w:t>A.6.1.6.1</w:t>
        </w:r>
        <w:r>
          <w:rPr>
            <w:rFonts w:asciiTheme="minorHAnsi" w:eastAsiaTheme="minorEastAsia" w:hAnsiTheme="minorHAnsi" w:cstheme="minorBidi"/>
            <w:sz w:val="22"/>
            <w:szCs w:val="22"/>
          </w:rPr>
          <w:tab/>
        </w:r>
        <w:r w:rsidRPr="00E85025">
          <w:rPr>
            <w:snapToGrid w:val="0"/>
          </w:rPr>
          <w:t>Test Purpose and Environment</w:t>
        </w:r>
        <w:r>
          <w:tab/>
          <w:t>1145</w:t>
        </w:r>
      </w:ins>
    </w:p>
    <w:p w14:paraId="22413C13" w14:textId="77777777" w:rsidR="00B40DF8" w:rsidRDefault="00B40DF8">
      <w:pPr>
        <w:pStyle w:val="TOC4"/>
        <w:rPr>
          <w:ins w:id="3722" w:author="Carolyn Taylor" w:date="2021-03-26T11:41:00Z"/>
          <w:rFonts w:asciiTheme="minorHAnsi" w:eastAsiaTheme="minorEastAsia" w:hAnsiTheme="minorHAnsi" w:cstheme="minorBidi"/>
          <w:sz w:val="22"/>
          <w:szCs w:val="22"/>
        </w:rPr>
      </w:pPr>
      <w:ins w:id="3723" w:author="Carolyn Taylor" w:date="2021-03-26T11:41:00Z">
        <w:r>
          <w:t>A.6.1.6.2</w:t>
        </w:r>
        <w:r>
          <w:rPr>
            <w:rFonts w:asciiTheme="minorHAnsi" w:eastAsiaTheme="minorEastAsia" w:hAnsiTheme="minorHAnsi" w:cstheme="minorBidi"/>
            <w:sz w:val="22"/>
            <w:szCs w:val="22"/>
          </w:rPr>
          <w:tab/>
        </w:r>
        <w:r>
          <w:t>Test Requirements</w:t>
        </w:r>
        <w:r>
          <w:tab/>
          <w:t>1147</w:t>
        </w:r>
      </w:ins>
    </w:p>
    <w:p w14:paraId="3BAA7A79" w14:textId="77777777" w:rsidR="00B40DF8" w:rsidRDefault="00B40DF8">
      <w:pPr>
        <w:pStyle w:val="TOC3"/>
        <w:rPr>
          <w:ins w:id="3724" w:author="Carolyn Taylor" w:date="2021-03-26T11:41:00Z"/>
          <w:rFonts w:asciiTheme="minorHAnsi" w:eastAsiaTheme="minorEastAsia" w:hAnsiTheme="minorHAnsi" w:cstheme="minorBidi"/>
          <w:sz w:val="22"/>
          <w:szCs w:val="22"/>
        </w:rPr>
      </w:pPr>
      <w:ins w:id="3725" w:author="Carolyn Taylor" w:date="2021-03-26T11:41:00Z">
        <w:r w:rsidRPr="00E85025">
          <w:rPr>
            <w:snapToGrid w:val="0"/>
          </w:rPr>
          <w:t>A.6.1.7</w:t>
        </w:r>
        <w:r>
          <w:rPr>
            <w:rFonts w:asciiTheme="minorHAnsi" w:eastAsiaTheme="minorEastAsia" w:hAnsiTheme="minorHAnsi" w:cstheme="minorBidi"/>
            <w:sz w:val="22"/>
            <w:szCs w:val="22"/>
          </w:rPr>
          <w:tab/>
        </w:r>
        <w:r w:rsidRPr="00E85025">
          <w:rPr>
            <w:snapToGrid w:val="0"/>
          </w:rPr>
          <w:t>E-UTRAN HD-FDD Intra-frequency RRC Re-establishment for UE category 0</w:t>
        </w:r>
        <w:r>
          <w:tab/>
          <w:t>1148</w:t>
        </w:r>
      </w:ins>
    </w:p>
    <w:p w14:paraId="16293812" w14:textId="77777777" w:rsidR="00B40DF8" w:rsidRDefault="00B40DF8">
      <w:pPr>
        <w:pStyle w:val="TOC4"/>
        <w:rPr>
          <w:ins w:id="3726" w:author="Carolyn Taylor" w:date="2021-03-26T11:41:00Z"/>
          <w:rFonts w:asciiTheme="minorHAnsi" w:eastAsiaTheme="minorEastAsia" w:hAnsiTheme="minorHAnsi" w:cstheme="minorBidi"/>
          <w:sz w:val="22"/>
          <w:szCs w:val="22"/>
        </w:rPr>
      </w:pPr>
      <w:ins w:id="3727" w:author="Carolyn Taylor" w:date="2021-03-26T11:41:00Z">
        <w:r>
          <w:t>A.6.1.7.1</w:t>
        </w:r>
        <w:r>
          <w:rPr>
            <w:rFonts w:asciiTheme="minorHAnsi" w:eastAsiaTheme="minorEastAsia" w:hAnsiTheme="minorHAnsi" w:cstheme="minorBidi"/>
            <w:sz w:val="22"/>
            <w:szCs w:val="22"/>
          </w:rPr>
          <w:tab/>
        </w:r>
        <w:r w:rsidRPr="00E85025">
          <w:rPr>
            <w:snapToGrid w:val="0"/>
          </w:rPr>
          <w:t>Test Purpose and Environment</w:t>
        </w:r>
        <w:r>
          <w:tab/>
          <w:t>1148</w:t>
        </w:r>
      </w:ins>
    </w:p>
    <w:p w14:paraId="4658C249" w14:textId="77777777" w:rsidR="00B40DF8" w:rsidRDefault="00B40DF8">
      <w:pPr>
        <w:pStyle w:val="TOC4"/>
        <w:rPr>
          <w:ins w:id="3728" w:author="Carolyn Taylor" w:date="2021-03-26T11:41:00Z"/>
          <w:rFonts w:asciiTheme="minorHAnsi" w:eastAsiaTheme="minorEastAsia" w:hAnsiTheme="minorHAnsi" w:cstheme="minorBidi"/>
          <w:sz w:val="22"/>
          <w:szCs w:val="22"/>
        </w:rPr>
      </w:pPr>
      <w:ins w:id="3729" w:author="Carolyn Taylor" w:date="2021-03-26T11:41:00Z">
        <w:r>
          <w:t>A.6.1.7.2</w:t>
        </w:r>
        <w:r>
          <w:rPr>
            <w:rFonts w:asciiTheme="minorHAnsi" w:eastAsiaTheme="minorEastAsia" w:hAnsiTheme="minorHAnsi" w:cstheme="minorBidi"/>
            <w:sz w:val="22"/>
            <w:szCs w:val="22"/>
          </w:rPr>
          <w:tab/>
        </w:r>
        <w:r>
          <w:t>Test Requirements</w:t>
        </w:r>
        <w:r>
          <w:tab/>
          <w:t>1149</w:t>
        </w:r>
      </w:ins>
    </w:p>
    <w:p w14:paraId="562249C1" w14:textId="77777777" w:rsidR="00B40DF8" w:rsidRDefault="00B40DF8">
      <w:pPr>
        <w:pStyle w:val="TOC3"/>
        <w:rPr>
          <w:ins w:id="3730" w:author="Carolyn Taylor" w:date="2021-03-26T11:41:00Z"/>
          <w:rFonts w:asciiTheme="minorHAnsi" w:eastAsiaTheme="minorEastAsia" w:hAnsiTheme="minorHAnsi" w:cstheme="minorBidi"/>
          <w:sz w:val="22"/>
          <w:szCs w:val="22"/>
        </w:rPr>
      </w:pPr>
      <w:ins w:id="3731" w:author="Carolyn Taylor" w:date="2021-03-26T11:41:00Z">
        <w:r w:rsidRPr="00E85025">
          <w:rPr>
            <w:snapToGrid w:val="0"/>
          </w:rPr>
          <w:t>A.6.1.8</w:t>
        </w:r>
        <w:r>
          <w:rPr>
            <w:rFonts w:asciiTheme="minorHAnsi" w:eastAsiaTheme="minorEastAsia" w:hAnsiTheme="minorHAnsi" w:cstheme="minorBidi"/>
            <w:sz w:val="22"/>
            <w:szCs w:val="22"/>
          </w:rPr>
          <w:tab/>
        </w:r>
        <w:r w:rsidRPr="00E85025">
          <w:rPr>
            <w:snapToGrid w:val="0"/>
          </w:rPr>
          <w:t>E-UTRAN TDD Intra-frequency RRC Re-establishment for UE category 0</w:t>
        </w:r>
        <w:r>
          <w:tab/>
          <w:t>1150</w:t>
        </w:r>
      </w:ins>
    </w:p>
    <w:p w14:paraId="7C7445C7" w14:textId="77777777" w:rsidR="00B40DF8" w:rsidRDefault="00B40DF8">
      <w:pPr>
        <w:pStyle w:val="TOC4"/>
        <w:rPr>
          <w:ins w:id="3732" w:author="Carolyn Taylor" w:date="2021-03-26T11:41:00Z"/>
          <w:rFonts w:asciiTheme="minorHAnsi" w:eastAsiaTheme="minorEastAsia" w:hAnsiTheme="minorHAnsi" w:cstheme="minorBidi"/>
          <w:sz w:val="22"/>
          <w:szCs w:val="22"/>
        </w:rPr>
      </w:pPr>
      <w:ins w:id="3733" w:author="Carolyn Taylor" w:date="2021-03-26T11:41:00Z">
        <w:r>
          <w:t>A.6.1.8.1</w:t>
        </w:r>
        <w:r>
          <w:rPr>
            <w:rFonts w:asciiTheme="minorHAnsi" w:eastAsiaTheme="minorEastAsia" w:hAnsiTheme="minorHAnsi" w:cstheme="minorBidi"/>
            <w:sz w:val="22"/>
            <w:szCs w:val="22"/>
          </w:rPr>
          <w:tab/>
        </w:r>
        <w:r w:rsidRPr="00E85025">
          <w:rPr>
            <w:snapToGrid w:val="0"/>
          </w:rPr>
          <w:t>Test Purpose and Environment</w:t>
        </w:r>
        <w:r>
          <w:tab/>
          <w:t>1150</w:t>
        </w:r>
      </w:ins>
    </w:p>
    <w:p w14:paraId="13A5ED3D" w14:textId="77777777" w:rsidR="00B40DF8" w:rsidRDefault="00B40DF8">
      <w:pPr>
        <w:pStyle w:val="TOC4"/>
        <w:rPr>
          <w:ins w:id="3734" w:author="Carolyn Taylor" w:date="2021-03-26T11:41:00Z"/>
          <w:rFonts w:asciiTheme="minorHAnsi" w:eastAsiaTheme="minorEastAsia" w:hAnsiTheme="minorHAnsi" w:cstheme="minorBidi"/>
          <w:sz w:val="22"/>
          <w:szCs w:val="22"/>
        </w:rPr>
      </w:pPr>
      <w:ins w:id="3735" w:author="Carolyn Taylor" w:date="2021-03-26T11:41:00Z">
        <w:r>
          <w:t>A.6.1.8.2</w:t>
        </w:r>
        <w:r>
          <w:rPr>
            <w:rFonts w:asciiTheme="minorHAnsi" w:eastAsiaTheme="minorEastAsia" w:hAnsiTheme="minorHAnsi" w:cstheme="minorBidi"/>
            <w:sz w:val="22"/>
            <w:szCs w:val="22"/>
          </w:rPr>
          <w:tab/>
        </w:r>
        <w:r>
          <w:t>Test Requirements</w:t>
        </w:r>
        <w:r>
          <w:tab/>
          <w:t>1151</w:t>
        </w:r>
      </w:ins>
    </w:p>
    <w:p w14:paraId="5F8B0012" w14:textId="77777777" w:rsidR="00B40DF8" w:rsidRDefault="00B40DF8">
      <w:pPr>
        <w:pStyle w:val="TOC3"/>
        <w:rPr>
          <w:ins w:id="3736" w:author="Carolyn Taylor" w:date="2021-03-26T11:41:00Z"/>
          <w:rFonts w:asciiTheme="minorHAnsi" w:eastAsiaTheme="minorEastAsia" w:hAnsiTheme="minorHAnsi" w:cstheme="minorBidi"/>
          <w:sz w:val="22"/>
          <w:szCs w:val="22"/>
        </w:rPr>
      </w:pPr>
      <w:ins w:id="3737" w:author="Carolyn Taylor" w:date="2021-03-26T11:41:00Z">
        <w:r w:rsidRPr="00E85025">
          <w:rPr>
            <w:snapToGrid w:val="0"/>
          </w:rPr>
          <w:t>A.6.1.9</w:t>
        </w:r>
        <w:r>
          <w:rPr>
            <w:rFonts w:asciiTheme="minorHAnsi" w:eastAsiaTheme="minorEastAsia" w:hAnsiTheme="minorHAnsi" w:cstheme="minorBidi"/>
            <w:sz w:val="22"/>
            <w:szCs w:val="22"/>
          </w:rPr>
          <w:tab/>
        </w:r>
        <w:r w:rsidRPr="00E85025">
          <w:rPr>
            <w:snapToGrid w:val="0"/>
          </w:rPr>
          <w:t>E-UTRAN FD-FDD Intra-frequency RRC Re-establishment for Cat-M1 UE in CEModeA</w:t>
        </w:r>
        <w:r>
          <w:tab/>
          <w:t>1152</w:t>
        </w:r>
      </w:ins>
    </w:p>
    <w:p w14:paraId="728E943E" w14:textId="77777777" w:rsidR="00B40DF8" w:rsidRDefault="00B40DF8">
      <w:pPr>
        <w:pStyle w:val="TOC4"/>
        <w:rPr>
          <w:ins w:id="3738" w:author="Carolyn Taylor" w:date="2021-03-26T11:41:00Z"/>
          <w:rFonts w:asciiTheme="minorHAnsi" w:eastAsiaTheme="minorEastAsia" w:hAnsiTheme="minorHAnsi" w:cstheme="minorBidi"/>
          <w:sz w:val="22"/>
          <w:szCs w:val="22"/>
        </w:rPr>
      </w:pPr>
      <w:ins w:id="3739" w:author="Carolyn Taylor" w:date="2021-03-26T11:41:00Z">
        <w:r>
          <w:t>A.6.1.9.1</w:t>
        </w:r>
        <w:r>
          <w:rPr>
            <w:rFonts w:asciiTheme="minorHAnsi" w:eastAsiaTheme="minorEastAsia" w:hAnsiTheme="minorHAnsi" w:cstheme="minorBidi"/>
            <w:sz w:val="22"/>
            <w:szCs w:val="22"/>
          </w:rPr>
          <w:tab/>
        </w:r>
        <w:r w:rsidRPr="00E85025">
          <w:rPr>
            <w:snapToGrid w:val="0"/>
          </w:rPr>
          <w:t>Test Purpose and Environment</w:t>
        </w:r>
        <w:r>
          <w:tab/>
          <w:t>1152</w:t>
        </w:r>
      </w:ins>
    </w:p>
    <w:p w14:paraId="62DA0954" w14:textId="77777777" w:rsidR="00B40DF8" w:rsidRDefault="00B40DF8">
      <w:pPr>
        <w:pStyle w:val="TOC4"/>
        <w:rPr>
          <w:ins w:id="3740" w:author="Carolyn Taylor" w:date="2021-03-26T11:41:00Z"/>
          <w:rFonts w:asciiTheme="minorHAnsi" w:eastAsiaTheme="minorEastAsia" w:hAnsiTheme="minorHAnsi" w:cstheme="minorBidi"/>
          <w:sz w:val="22"/>
          <w:szCs w:val="22"/>
        </w:rPr>
      </w:pPr>
      <w:ins w:id="3741" w:author="Carolyn Taylor" w:date="2021-03-26T11:41:00Z">
        <w:r>
          <w:t>A.6.1.9.2</w:t>
        </w:r>
        <w:r>
          <w:rPr>
            <w:rFonts w:asciiTheme="minorHAnsi" w:eastAsiaTheme="minorEastAsia" w:hAnsiTheme="minorHAnsi" w:cstheme="minorBidi"/>
            <w:sz w:val="22"/>
            <w:szCs w:val="22"/>
          </w:rPr>
          <w:tab/>
        </w:r>
        <w:r>
          <w:t>Test Requirements</w:t>
        </w:r>
        <w:r>
          <w:tab/>
          <w:t>1153</w:t>
        </w:r>
      </w:ins>
    </w:p>
    <w:p w14:paraId="61A4D0A0" w14:textId="77777777" w:rsidR="00B40DF8" w:rsidRDefault="00B40DF8">
      <w:pPr>
        <w:pStyle w:val="TOC3"/>
        <w:rPr>
          <w:ins w:id="3742" w:author="Carolyn Taylor" w:date="2021-03-26T11:41:00Z"/>
          <w:rFonts w:asciiTheme="minorHAnsi" w:eastAsiaTheme="minorEastAsia" w:hAnsiTheme="minorHAnsi" w:cstheme="minorBidi"/>
          <w:sz w:val="22"/>
          <w:szCs w:val="22"/>
        </w:rPr>
      </w:pPr>
      <w:ins w:id="3743" w:author="Carolyn Taylor" w:date="2021-03-26T11:41:00Z">
        <w:r w:rsidRPr="00E85025">
          <w:rPr>
            <w:snapToGrid w:val="0"/>
          </w:rPr>
          <w:t>A.6.1.10</w:t>
        </w:r>
        <w:r>
          <w:rPr>
            <w:rFonts w:asciiTheme="minorHAnsi" w:eastAsiaTheme="minorEastAsia" w:hAnsiTheme="minorHAnsi" w:cstheme="minorBidi"/>
            <w:sz w:val="22"/>
            <w:szCs w:val="22"/>
          </w:rPr>
          <w:tab/>
        </w:r>
        <w:r w:rsidRPr="00E85025">
          <w:rPr>
            <w:snapToGrid w:val="0"/>
          </w:rPr>
          <w:t>E-UTRAN HD-FDD Intra-frequency RRC Re-establishment for Cat-M1 UE in CEModeA</w:t>
        </w:r>
        <w:r>
          <w:tab/>
          <w:t>1154</w:t>
        </w:r>
      </w:ins>
    </w:p>
    <w:p w14:paraId="0AE486A9" w14:textId="77777777" w:rsidR="00B40DF8" w:rsidRDefault="00B40DF8">
      <w:pPr>
        <w:pStyle w:val="TOC4"/>
        <w:rPr>
          <w:ins w:id="3744" w:author="Carolyn Taylor" w:date="2021-03-26T11:41:00Z"/>
          <w:rFonts w:asciiTheme="minorHAnsi" w:eastAsiaTheme="minorEastAsia" w:hAnsiTheme="minorHAnsi" w:cstheme="minorBidi"/>
          <w:sz w:val="22"/>
          <w:szCs w:val="22"/>
        </w:rPr>
      </w:pPr>
      <w:ins w:id="3745" w:author="Carolyn Taylor" w:date="2021-03-26T11:41:00Z">
        <w:r>
          <w:t>A.6.1.10.1</w:t>
        </w:r>
        <w:r>
          <w:rPr>
            <w:rFonts w:asciiTheme="minorHAnsi" w:eastAsiaTheme="minorEastAsia" w:hAnsiTheme="minorHAnsi" w:cstheme="minorBidi"/>
            <w:sz w:val="22"/>
            <w:szCs w:val="22"/>
          </w:rPr>
          <w:tab/>
        </w:r>
        <w:r w:rsidRPr="00E85025">
          <w:rPr>
            <w:snapToGrid w:val="0"/>
          </w:rPr>
          <w:t>Test Purpose and Environment</w:t>
        </w:r>
        <w:r>
          <w:tab/>
          <w:t>1154</w:t>
        </w:r>
      </w:ins>
    </w:p>
    <w:p w14:paraId="7C0EB085" w14:textId="77777777" w:rsidR="00B40DF8" w:rsidRDefault="00B40DF8">
      <w:pPr>
        <w:pStyle w:val="TOC4"/>
        <w:rPr>
          <w:ins w:id="3746" w:author="Carolyn Taylor" w:date="2021-03-26T11:41:00Z"/>
          <w:rFonts w:asciiTheme="minorHAnsi" w:eastAsiaTheme="minorEastAsia" w:hAnsiTheme="minorHAnsi" w:cstheme="minorBidi"/>
          <w:sz w:val="22"/>
          <w:szCs w:val="22"/>
        </w:rPr>
      </w:pPr>
      <w:ins w:id="3747" w:author="Carolyn Taylor" w:date="2021-03-26T11:41:00Z">
        <w:r>
          <w:t>A.6.1.10.2</w:t>
        </w:r>
        <w:r>
          <w:rPr>
            <w:rFonts w:asciiTheme="minorHAnsi" w:eastAsiaTheme="minorEastAsia" w:hAnsiTheme="minorHAnsi" w:cstheme="minorBidi"/>
            <w:sz w:val="22"/>
            <w:szCs w:val="22"/>
          </w:rPr>
          <w:tab/>
        </w:r>
        <w:r>
          <w:t>Test Requirements</w:t>
        </w:r>
        <w:r>
          <w:tab/>
          <w:t>1155</w:t>
        </w:r>
      </w:ins>
    </w:p>
    <w:p w14:paraId="5A96E82F" w14:textId="77777777" w:rsidR="00B40DF8" w:rsidRDefault="00B40DF8">
      <w:pPr>
        <w:pStyle w:val="TOC3"/>
        <w:rPr>
          <w:ins w:id="3748" w:author="Carolyn Taylor" w:date="2021-03-26T11:41:00Z"/>
          <w:rFonts w:asciiTheme="minorHAnsi" w:eastAsiaTheme="minorEastAsia" w:hAnsiTheme="minorHAnsi" w:cstheme="minorBidi"/>
          <w:sz w:val="22"/>
          <w:szCs w:val="22"/>
        </w:rPr>
      </w:pPr>
      <w:ins w:id="3749" w:author="Carolyn Taylor" w:date="2021-03-26T11:41:00Z">
        <w:r w:rsidRPr="00E85025">
          <w:rPr>
            <w:snapToGrid w:val="0"/>
          </w:rPr>
          <w:t>A.6.1.11</w:t>
        </w:r>
        <w:r>
          <w:rPr>
            <w:rFonts w:asciiTheme="minorHAnsi" w:eastAsiaTheme="minorEastAsia" w:hAnsiTheme="minorHAnsi" w:cstheme="minorBidi"/>
            <w:sz w:val="22"/>
            <w:szCs w:val="22"/>
          </w:rPr>
          <w:tab/>
        </w:r>
        <w:r w:rsidRPr="00E85025">
          <w:rPr>
            <w:snapToGrid w:val="0"/>
          </w:rPr>
          <w:t>E-UTRAN TDD Intra-frequency RRC Re-establishment for Cat-M1 UE in CEModeA</w:t>
        </w:r>
        <w:r>
          <w:tab/>
          <w:t>1156</w:t>
        </w:r>
      </w:ins>
    </w:p>
    <w:p w14:paraId="6A56354E" w14:textId="77777777" w:rsidR="00B40DF8" w:rsidRDefault="00B40DF8">
      <w:pPr>
        <w:pStyle w:val="TOC4"/>
        <w:rPr>
          <w:ins w:id="3750" w:author="Carolyn Taylor" w:date="2021-03-26T11:41:00Z"/>
          <w:rFonts w:asciiTheme="minorHAnsi" w:eastAsiaTheme="minorEastAsia" w:hAnsiTheme="minorHAnsi" w:cstheme="minorBidi"/>
          <w:sz w:val="22"/>
          <w:szCs w:val="22"/>
        </w:rPr>
      </w:pPr>
      <w:ins w:id="3751" w:author="Carolyn Taylor" w:date="2021-03-26T11:41:00Z">
        <w:r>
          <w:t>A.6.1.11.1</w:t>
        </w:r>
        <w:r>
          <w:rPr>
            <w:rFonts w:asciiTheme="minorHAnsi" w:eastAsiaTheme="minorEastAsia" w:hAnsiTheme="minorHAnsi" w:cstheme="minorBidi"/>
            <w:sz w:val="22"/>
            <w:szCs w:val="22"/>
          </w:rPr>
          <w:tab/>
        </w:r>
        <w:r w:rsidRPr="00E85025">
          <w:rPr>
            <w:snapToGrid w:val="0"/>
          </w:rPr>
          <w:t>Test Purpose and Environment</w:t>
        </w:r>
        <w:r>
          <w:tab/>
          <w:t>1156</w:t>
        </w:r>
      </w:ins>
    </w:p>
    <w:p w14:paraId="0847D033" w14:textId="77777777" w:rsidR="00B40DF8" w:rsidRDefault="00B40DF8">
      <w:pPr>
        <w:pStyle w:val="TOC4"/>
        <w:rPr>
          <w:ins w:id="3752" w:author="Carolyn Taylor" w:date="2021-03-26T11:41:00Z"/>
          <w:rFonts w:asciiTheme="minorHAnsi" w:eastAsiaTheme="minorEastAsia" w:hAnsiTheme="minorHAnsi" w:cstheme="minorBidi"/>
          <w:sz w:val="22"/>
          <w:szCs w:val="22"/>
        </w:rPr>
      </w:pPr>
      <w:ins w:id="3753" w:author="Carolyn Taylor" w:date="2021-03-26T11:41:00Z">
        <w:r>
          <w:t>A.6.1.11.2</w:t>
        </w:r>
        <w:r>
          <w:rPr>
            <w:rFonts w:asciiTheme="minorHAnsi" w:eastAsiaTheme="minorEastAsia" w:hAnsiTheme="minorHAnsi" w:cstheme="minorBidi"/>
            <w:sz w:val="22"/>
            <w:szCs w:val="22"/>
          </w:rPr>
          <w:tab/>
        </w:r>
        <w:r>
          <w:t>Test Requirements</w:t>
        </w:r>
        <w:r>
          <w:tab/>
          <w:t>1157</w:t>
        </w:r>
      </w:ins>
    </w:p>
    <w:p w14:paraId="460AE65B" w14:textId="77777777" w:rsidR="00B40DF8" w:rsidRDefault="00B40DF8">
      <w:pPr>
        <w:pStyle w:val="TOC3"/>
        <w:rPr>
          <w:ins w:id="3754" w:author="Carolyn Taylor" w:date="2021-03-26T11:41:00Z"/>
          <w:rFonts w:asciiTheme="minorHAnsi" w:eastAsiaTheme="minorEastAsia" w:hAnsiTheme="minorHAnsi" w:cstheme="minorBidi"/>
          <w:sz w:val="22"/>
          <w:szCs w:val="22"/>
        </w:rPr>
      </w:pPr>
      <w:ins w:id="3755" w:author="Carolyn Taylor" w:date="2021-03-26T11:41:00Z">
        <w:r w:rsidRPr="00E85025">
          <w:rPr>
            <w:snapToGrid w:val="0"/>
          </w:rPr>
          <w:t>A.6.1.12</w:t>
        </w:r>
        <w:r>
          <w:rPr>
            <w:rFonts w:asciiTheme="minorHAnsi" w:eastAsiaTheme="minorEastAsia" w:hAnsiTheme="minorHAnsi" w:cstheme="minorBidi"/>
            <w:sz w:val="22"/>
            <w:szCs w:val="22"/>
          </w:rPr>
          <w:tab/>
        </w:r>
        <w:r w:rsidRPr="00E85025">
          <w:rPr>
            <w:snapToGrid w:val="0"/>
          </w:rPr>
          <w:t>E-UTRAN FD-FDD Intra-frequency RRC Re-establishment for Cat-M1 UE in CEModeB</w:t>
        </w:r>
        <w:r>
          <w:tab/>
          <w:t>1158</w:t>
        </w:r>
      </w:ins>
    </w:p>
    <w:p w14:paraId="2B3402E2" w14:textId="77777777" w:rsidR="00B40DF8" w:rsidRDefault="00B40DF8">
      <w:pPr>
        <w:pStyle w:val="TOC4"/>
        <w:rPr>
          <w:ins w:id="3756" w:author="Carolyn Taylor" w:date="2021-03-26T11:41:00Z"/>
          <w:rFonts w:asciiTheme="minorHAnsi" w:eastAsiaTheme="minorEastAsia" w:hAnsiTheme="minorHAnsi" w:cstheme="minorBidi"/>
          <w:sz w:val="22"/>
          <w:szCs w:val="22"/>
        </w:rPr>
      </w:pPr>
      <w:ins w:id="3757" w:author="Carolyn Taylor" w:date="2021-03-26T11:41:00Z">
        <w:r>
          <w:t>A.6.1.12.1</w:t>
        </w:r>
        <w:r>
          <w:rPr>
            <w:rFonts w:asciiTheme="minorHAnsi" w:eastAsiaTheme="minorEastAsia" w:hAnsiTheme="minorHAnsi" w:cstheme="minorBidi"/>
            <w:sz w:val="22"/>
            <w:szCs w:val="22"/>
          </w:rPr>
          <w:tab/>
        </w:r>
        <w:r w:rsidRPr="00E85025">
          <w:rPr>
            <w:snapToGrid w:val="0"/>
          </w:rPr>
          <w:t>Test Purpose and Environment</w:t>
        </w:r>
        <w:r>
          <w:tab/>
          <w:t>1158</w:t>
        </w:r>
      </w:ins>
    </w:p>
    <w:p w14:paraId="055F5911" w14:textId="77777777" w:rsidR="00B40DF8" w:rsidRDefault="00B40DF8">
      <w:pPr>
        <w:pStyle w:val="TOC4"/>
        <w:rPr>
          <w:ins w:id="3758" w:author="Carolyn Taylor" w:date="2021-03-26T11:41:00Z"/>
          <w:rFonts w:asciiTheme="minorHAnsi" w:eastAsiaTheme="minorEastAsia" w:hAnsiTheme="minorHAnsi" w:cstheme="minorBidi"/>
          <w:sz w:val="22"/>
          <w:szCs w:val="22"/>
        </w:rPr>
      </w:pPr>
      <w:ins w:id="3759" w:author="Carolyn Taylor" w:date="2021-03-26T11:41:00Z">
        <w:r>
          <w:t>A.6.1.12.2</w:t>
        </w:r>
        <w:r>
          <w:rPr>
            <w:rFonts w:asciiTheme="minorHAnsi" w:eastAsiaTheme="minorEastAsia" w:hAnsiTheme="minorHAnsi" w:cstheme="minorBidi"/>
            <w:sz w:val="22"/>
            <w:szCs w:val="22"/>
          </w:rPr>
          <w:tab/>
        </w:r>
        <w:r>
          <w:t>Test Requirements</w:t>
        </w:r>
        <w:r>
          <w:tab/>
          <w:t>1159</w:t>
        </w:r>
      </w:ins>
    </w:p>
    <w:p w14:paraId="35E8A729" w14:textId="77777777" w:rsidR="00B40DF8" w:rsidRDefault="00B40DF8">
      <w:pPr>
        <w:pStyle w:val="TOC3"/>
        <w:rPr>
          <w:ins w:id="3760" w:author="Carolyn Taylor" w:date="2021-03-26T11:41:00Z"/>
          <w:rFonts w:asciiTheme="minorHAnsi" w:eastAsiaTheme="minorEastAsia" w:hAnsiTheme="minorHAnsi" w:cstheme="minorBidi"/>
          <w:sz w:val="22"/>
          <w:szCs w:val="22"/>
        </w:rPr>
      </w:pPr>
      <w:ins w:id="3761" w:author="Carolyn Taylor" w:date="2021-03-26T11:41:00Z">
        <w:r w:rsidRPr="00E85025">
          <w:rPr>
            <w:snapToGrid w:val="0"/>
          </w:rPr>
          <w:t>A.6.1.13</w:t>
        </w:r>
        <w:r>
          <w:rPr>
            <w:rFonts w:asciiTheme="minorHAnsi" w:eastAsiaTheme="minorEastAsia" w:hAnsiTheme="minorHAnsi" w:cstheme="minorBidi"/>
            <w:sz w:val="22"/>
            <w:szCs w:val="22"/>
          </w:rPr>
          <w:tab/>
        </w:r>
        <w:r w:rsidRPr="00E85025">
          <w:rPr>
            <w:snapToGrid w:val="0"/>
          </w:rPr>
          <w:t>E-UTRAN HD-FDD Intra-frequency RRC Re-establishment for Cat-M1 UE in CEModeB</w:t>
        </w:r>
        <w:r>
          <w:tab/>
          <w:t>1160</w:t>
        </w:r>
      </w:ins>
    </w:p>
    <w:p w14:paraId="39619C66" w14:textId="77777777" w:rsidR="00B40DF8" w:rsidRDefault="00B40DF8">
      <w:pPr>
        <w:pStyle w:val="TOC4"/>
        <w:rPr>
          <w:ins w:id="3762" w:author="Carolyn Taylor" w:date="2021-03-26T11:41:00Z"/>
          <w:rFonts w:asciiTheme="minorHAnsi" w:eastAsiaTheme="minorEastAsia" w:hAnsiTheme="minorHAnsi" w:cstheme="minorBidi"/>
          <w:sz w:val="22"/>
          <w:szCs w:val="22"/>
        </w:rPr>
      </w:pPr>
      <w:ins w:id="3763" w:author="Carolyn Taylor" w:date="2021-03-26T11:41:00Z">
        <w:r>
          <w:t>A.6.1.13.1</w:t>
        </w:r>
        <w:r>
          <w:rPr>
            <w:rFonts w:asciiTheme="minorHAnsi" w:eastAsiaTheme="minorEastAsia" w:hAnsiTheme="minorHAnsi" w:cstheme="minorBidi"/>
            <w:sz w:val="22"/>
            <w:szCs w:val="22"/>
          </w:rPr>
          <w:tab/>
        </w:r>
        <w:r w:rsidRPr="00E85025">
          <w:rPr>
            <w:snapToGrid w:val="0"/>
          </w:rPr>
          <w:t>Test Purpose and Environment</w:t>
        </w:r>
        <w:r>
          <w:tab/>
          <w:t>1160</w:t>
        </w:r>
      </w:ins>
    </w:p>
    <w:p w14:paraId="70B9B9FC" w14:textId="77777777" w:rsidR="00B40DF8" w:rsidRDefault="00B40DF8">
      <w:pPr>
        <w:pStyle w:val="TOC4"/>
        <w:rPr>
          <w:ins w:id="3764" w:author="Carolyn Taylor" w:date="2021-03-26T11:41:00Z"/>
          <w:rFonts w:asciiTheme="minorHAnsi" w:eastAsiaTheme="minorEastAsia" w:hAnsiTheme="minorHAnsi" w:cstheme="minorBidi"/>
          <w:sz w:val="22"/>
          <w:szCs w:val="22"/>
        </w:rPr>
      </w:pPr>
      <w:ins w:id="3765" w:author="Carolyn Taylor" w:date="2021-03-26T11:41:00Z">
        <w:r>
          <w:t>A.6.1.13.2</w:t>
        </w:r>
        <w:r>
          <w:rPr>
            <w:rFonts w:asciiTheme="minorHAnsi" w:eastAsiaTheme="minorEastAsia" w:hAnsiTheme="minorHAnsi" w:cstheme="minorBidi"/>
            <w:sz w:val="22"/>
            <w:szCs w:val="22"/>
          </w:rPr>
          <w:tab/>
        </w:r>
        <w:r>
          <w:t>Test Requirements</w:t>
        </w:r>
        <w:r>
          <w:tab/>
          <w:t>1161</w:t>
        </w:r>
      </w:ins>
    </w:p>
    <w:p w14:paraId="2020FCF3" w14:textId="77777777" w:rsidR="00B40DF8" w:rsidRDefault="00B40DF8">
      <w:pPr>
        <w:pStyle w:val="TOC3"/>
        <w:rPr>
          <w:ins w:id="3766" w:author="Carolyn Taylor" w:date="2021-03-26T11:41:00Z"/>
          <w:rFonts w:asciiTheme="minorHAnsi" w:eastAsiaTheme="minorEastAsia" w:hAnsiTheme="minorHAnsi" w:cstheme="minorBidi"/>
          <w:sz w:val="22"/>
          <w:szCs w:val="22"/>
        </w:rPr>
      </w:pPr>
      <w:ins w:id="3767" w:author="Carolyn Taylor" w:date="2021-03-26T11:41:00Z">
        <w:r w:rsidRPr="00E85025">
          <w:rPr>
            <w:snapToGrid w:val="0"/>
          </w:rPr>
          <w:t>A.6.1.14</w:t>
        </w:r>
        <w:r>
          <w:rPr>
            <w:rFonts w:asciiTheme="minorHAnsi" w:eastAsiaTheme="minorEastAsia" w:hAnsiTheme="minorHAnsi" w:cstheme="minorBidi"/>
            <w:sz w:val="22"/>
            <w:szCs w:val="22"/>
          </w:rPr>
          <w:tab/>
        </w:r>
        <w:r w:rsidRPr="00E85025">
          <w:rPr>
            <w:snapToGrid w:val="0"/>
          </w:rPr>
          <w:t>E-UTRAN TDD Intra-frequency RRC Re-establishment for Cat-M1 UE in CEModeB</w:t>
        </w:r>
        <w:r>
          <w:tab/>
          <w:t>1162</w:t>
        </w:r>
      </w:ins>
    </w:p>
    <w:p w14:paraId="2C94A842" w14:textId="77777777" w:rsidR="00B40DF8" w:rsidRDefault="00B40DF8">
      <w:pPr>
        <w:pStyle w:val="TOC4"/>
        <w:rPr>
          <w:ins w:id="3768" w:author="Carolyn Taylor" w:date="2021-03-26T11:41:00Z"/>
          <w:rFonts w:asciiTheme="minorHAnsi" w:eastAsiaTheme="minorEastAsia" w:hAnsiTheme="minorHAnsi" w:cstheme="minorBidi"/>
          <w:sz w:val="22"/>
          <w:szCs w:val="22"/>
        </w:rPr>
      </w:pPr>
      <w:ins w:id="3769" w:author="Carolyn Taylor" w:date="2021-03-26T11:41:00Z">
        <w:r>
          <w:t>A.6.1.14.1</w:t>
        </w:r>
        <w:r>
          <w:rPr>
            <w:rFonts w:asciiTheme="minorHAnsi" w:eastAsiaTheme="minorEastAsia" w:hAnsiTheme="minorHAnsi" w:cstheme="minorBidi"/>
            <w:sz w:val="22"/>
            <w:szCs w:val="22"/>
          </w:rPr>
          <w:tab/>
        </w:r>
        <w:r w:rsidRPr="00E85025">
          <w:rPr>
            <w:snapToGrid w:val="0"/>
          </w:rPr>
          <w:t>Test Purpose and Environment</w:t>
        </w:r>
        <w:r>
          <w:tab/>
          <w:t>1162</w:t>
        </w:r>
      </w:ins>
    </w:p>
    <w:p w14:paraId="5E07A55F" w14:textId="77777777" w:rsidR="00B40DF8" w:rsidRDefault="00B40DF8">
      <w:pPr>
        <w:pStyle w:val="TOC4"/>
        <w:rPr>
          <w:ins w:id="3770" w:author="Carolyn Taylor" w:date="2021-03-26T11:41:00Z"/>
          <w:rFonts w:asciiTheme="minorHAnsi" w:eastAsiaTheme="minorEastAsia" w:hAnsiTheme="minorHAnsi" w:cstheme="minorBidi"/>
          <w:sz w:val="22"/>
          <w:szCs w:val="22"/>
        </w:rPr>
      </w:pPr>
      <w:ins w:id="3771" w:author="Carolyn Taylor" w:date="2021-03-26T11:41:00Z">
        <w:r>
          <w:t>A.6.1.14.2</w:t>
        </w:r>
        <w:r>
          <w:rPr>
            <w:rFonts w:asciiTheme="minorHAnsi" w:eastAsiaTheme="minorEastAsia" w:hAnsiTheme="minorHAnsi" w:cstheme="minorBidi"/>
            <w:sz w:val="22"/>
            <w:szCs w:val="22"/>
          </w:rPr>
          <w:tab/>
        </w:r>
        <w:r>
          <w:t>Test Requirements</w:t>
        </w:r>
        <w:r>
          <w:tab/>
          <w:t>1163</w:t>
        </w:r>
      </w:ins>
    </w:p>
    <w:p w14:paraId="66600C98" w14:textId="77777777" w:rsidR="00B40DF8" w:rsidRDefault="00B40DF8">
      <w:pPr>
        <w:pStyle w:val="TOC3"/>
        <w:rPr>
          <w:ins w:id="3772" w:author="Carolyn Taylor" w:date="2021-03-26T11:41:00Z"/>
          <w:rFonts w:asciiTheme="minorHAnsi" w:eastAsiaTheme="minorEastAsia" w:hAnsiTheme="minorHAnsi" w:cstheme="minorBidi"/>
          <w:sz w:val="22"/>
          <w:szCs w:val="22"/>
        </w:rPr>
      </w:pPr>
      <w:ins w:id="3773" w:author="Carolyn Taylor" w:date="2021-03-26T11:41:00Z">
        <w:r w:rsidRPr="00E85025">
          <w:rPr>
            <w:snapToGrid w:val="0"/>
          </w:rPr>
          <w:t>A.6.1.15</w:t>
        </w:r>
        <w:r>
          <w:rPr>
            <w:rFonts w:asciiTheme="minorHAnsi" w:eastAsiaTheme="minorEastAsia" w:hAnsiTheme="minorHAnsi" w:cstheme="minorBidi"/>
            <w:sz w:val="22"/>
            <w:szCs w:val="22"/>
          </w:rPr>
          <w:tab/>
        </w:r>
        <w:r w:rsidRPr="00E85025">
          <w:rPr>
            <w:snapToGrid w:val="0"/>
          </w:rPr>
          <w:t>HD-FDD Intra-frequency RRC Re-establishment for UE</w:t>
        </w:r>
        <w:r w:rsidRPr="00E85025">
          <w:rPr>
            <w:snapToGrid w:val="0"/>
            <w:lang w:eastAsia="zh-CN"/>
          </w:rPr>
          <w:t xml:space="preserve"> category NB1 in In-Band mode under enhanced coverage</w:t>
        </w:r>
        <w:r>
          <w:tab/>
          <w:t>1164</w:t>
        </w:r>
      </w:ins>
    </w:p>
    <w:p w14:paraId="0DD01051" w14:textId="77777777" w:rsidR="00B40DF8" w:rsidRDefault="00B40DF8">
      <w:pPr>
        <w:pStyle w:val="TOC4"/>
        <w:rPr>
          <w:ins w:id="3774" w:author="Carolyn Taylor" w:date="2021-03-26T11:41:00Z"/>
          <w:rFonts w:asciiTheme="minorHAnsi" w:eastAsiaTheme="minorEastAsia" w:hAnsiTheme="minorHAnsi" w:cstheme="minorBidi"/>
          <w:sz w:val="22"/>
          <w:szCs w:val="22"/>
        </w:rPr>
      </w:pPr>
      <w:ins w:id="3775" w:author="Carolyn Taylor" w:date="2021-03-26T11:41:00Z">
        <w:r>
          <w:t>A.6.1.15.1</w:t>
        </w:r>
        <w:r>
          <w:rPr>
            <w:rFonts w:asciiTheme="minorHAnsi" w:eastAsiaTheme="minorEastAsia" w:hAnsiTheme="minorHAnsi" w:cstheme="minorBidi"/>
            <w:sz w:val="22"/>
            <w:szCs w:val="22"/>
          </w:rPr>
          <w:tab/>
        </w:r>
        <w:r w:rsidRPr="00E85025">
          <w:rPr>
            <w:snapToGrid w:val="0"/>
          </w:rPr>
          <w:t>Test Purpose and Environment</w:t>
        </w:r>
        <w:r>
          <w:tab/>
          <w:t>1164</w:t>
        </w:r>
      </w:ins>
    </w:p>
    <w:p w14:paraId="020EB8E3" w14:textId="77777777" w:rsidR="00B40DF8" w:rsidRDefault="00B40DF8">
      <w:pPr>
        <w:pStyle w:val="TOC4"/>
        <w:rPr>
          <w:ins w:id="3776" w:author="Carolyn Taylor" w:date="2021-03-26T11:41:00Z"/>
          <w:rFonts w:asciiTheme="minorHAnsi" w:eastAsiaTheme="minorEastAsia" w:hAnsiTheme="minorHAnsi" w:cstheme="minorBidi"/>
          <w:sz w:val="22"/>
          <w:szCs w:val="22"/>
        </w:rPr>
      </w:pPr>
      <w:ins w:id="3777" w:author="Carolyn Taylor" w:date="2021-03-26T11:41:00Z">
        <w:r>
          <w:t>A.6.1.15.2</w:t>
        </w:r>
        <w:r>
          <w:rPr>
            <w:rFonts w:asciiTheme="minorHAnsi" w:eastAsiaTheme="minorEastAsia" w:hAnsiTheme="minorHAnsi" w:cstheme="minorBidi"/>
            <w:sz w:val="22"/>
            <w:szCs w:val="22"/>
          </w:rPr>
          <w:tab/>
        </w:r>
        <w:r>
          <w:t>Test Requirements</w:t>
        </w:r>
        <w:r>
          <w:tab/>
          <w:t>1166</w:t>
        </w:r>
      </w:ins>
    </w:p>
    <w:p w14:paraId="09D79E8E" w14:textId="77777777" w:rsidR="00B40DF8" w:rsidRDefault="00B40DF8">
      <w:pPr>
        <w:pStyle w:val="TOC3"/>
        <w:rPr>
          <w:ins w:id="3778" w:author="Carolyn Taylor" w:date="2021-03-26T11:41:00Z"/>
          <w:rFonts w:asciiTheme="minorHAnsi" w:eastAsiaTheme="minorEastAsia" w:hAnsiTheme="minorHAnsi" w:cstheme="minorBidi"/>
          <w:sz w:val="22"/>
          <w:szCs w:val="22"/>
        </w:rPr>
      </w:pPr>
      <w:ins w:id="3779" w:author="Carolyn Taylor" w:date="2021-03-26T11:41:00Z">
        <w:r w:rsidRPr="00E85025">
          <w:rPr>
            <w:snapToGrid w:val="0"/>
          </w:rPr>
          <w:t>A.6.1.16</w:t>
        </w:r>
        <w:r>
          <w:rPr>
            <w:rFonts w:asciiTheme="minorHAnsi" w:eastAsiaTheme="minorEastAsia" w:hAnsiTheme="minorHAnsi" w:cstheme="minorBidi"/>
            <w:sz w:val="22"/>
            <w:szCs w:val="22"/>
          </w:rPr>
          <w:tab/>
        </w:r>
        <w:r w:rsidRPr="00E85025">
          <w:rPr>
            <w:snapToGrid w:val="0"/>
          </w:rPr>
          <w:t>HD-FDD Int</w:t>
        </w:r>
        <w:r w:rsidRPr="00E85025">
          <w:rPr>
            <w:snapToGrid w:val="0"/>
            <w:lang w:eastAsia="zh-CN"/>
          </w:rPr>
          <w:t>er</w:t>
        </w:r>
        <w:r w:rsidRPr="00E85025">
          <w:rPr>
            <w:snapToGrid w:val="0"/>
          </w:rPr>
          <w:t>-frequency RRC Re-establishment for UE</w:t>
        </w:r>
        <w:r w:rsidRPr="00E85025">
          <w:rPr>
            <w:snapToGrid w:val="0"/>
            <w:lang w:eastAsia="zh-CN"/>
          </w:rPr>
          <w:t xml:space="preserve"> category NB1 in In-Band mode under </w:t>
        </w:r>
        <w:r w:rsidRPr="00E85025">
          <w:rPr>
            <w:rFonts w:cs="Intel Clear Light"/>
            <w:lang w:eastAsia="zh-CN"/>
          </w:rPr>
          <w:t>normal</w:t>
        </w:r>
        <w:r w:rsidRPr="00E85025">
          <w:rPr>
            <w:rFonts w:cs="Arial"/>
            <w:lang w:eastAsia="zh-CN"/>
          </w:rPr>
          <w:t xml:space="preserve"> </w:t>
        </w:r>
        <w:r w:rsidRPr="00E85025">
          <w:rPr>
            <w:snapToGrid w:val="0"/>
            <w:lang w:eastAsia="zh-CN"/>
          </w:rPr>
          <w:t>coverage</w:t>
        </w:r>
        <w:r>
          <w:tab/>
          <w:t>1167</w:t>
        </w:r>
      </w:ins>
    </w:p>
    <w:p w14:paraId="2FEA6902" w14:textId="77777777" w:rsidR="00B40DF8" w:rsidRDefault="00B40DF8">
      <w:pPr>
        <w:pStyle w:val="TOC4"/>
        <w:rPr>
          <w:ins w:id="3780" w:author="Carolyn Taylor" w:date="2021-03-26T11:41:00Z"/>
          <w:rFonts w:asciiTheme="minorHAnsi" w:eastAsiaTheme="minorEastAsia" w:hAnsiTheme="minorHAnsi" w:cstheme="minorBidi"/>
          <w:sz w:val="22"/>
          <w:szCs w:val="22"/>
        </w:rPr>
      </w:pPr>
      <w:ins w:id="3781" w:author="Carolyn Taylor" w:date="2021-03-26T11:41:00Z">
        <w:r>
          <w:t>A.6.1.16.1</w:t>
        </w:r>
        <w:r>
          <w:rPr>
            <w:rFonts w:asciiTheme="minorHAnsi" w:eastAsiaTheme="minorEastAsia" w:hAnsiTheme="minorHAnsi" w:cstheme="minorBidi"/>
            <w:sz w:val="22"/>
            <w:szCs w:val="22"/>
          </w:rPr>
          <w:tab/>
        </w:r>
        <w:r w:rsidRPr="00E85025">
          <w:rPr>
            <w:snapToGrid w:val="0"/>
          </w:rPr>
          <w:t>Test Purpose and Environment</w:t>
        </w:r>
        <w:r>
          <w:tab/>
          <w:t>1167</w:t>
        </w:r>
      </w:ins>
    </w:p>
    <w:p w14:paraId="4ECB3DC5" w14:textId="77777777" w:rsidR="00B40DF8" w:rsidRDefault="00B40DF8">
      <w:pPr>
        <w:pStyle w:val="TOC4"/>
        <w:rPr>
          <w:ins w:id="3782" w:author="Carolyn Taylor" w:date="2021-03-26T11:41:00Z"/>
          <w:rFonts w:asciiTheme="minorHAnsi" w:eastAsiaTheme="minorEastAsia" w:hAnsiTheme="minorHAnsi" w:cstheme="minorBidi"/>
          <w:sz w:val="22"/>
          <w:szCs w:val="22"/>
        </w:rPr>
      </w:pPr>
      <w:ins w:id="3783" w:author="Carolyn Taylor" w:date="2021-03-26T11:41:00Z">
        <w:r>
          <w:t>A.6.1.16.2</w:t>
        </w:r>
        <w:r>
          <w:rPr>
            <w:rFonts w:asciiTheme="minorHAnsi" w:eastAsiaTheme="minorEastAsia" w:hAnsiTheme="minorHAnsi" w:cstheme="minorBidi"/>
            <w:sz w:val="22"/>
            <w:szCs w:val="22"/>
          </w:rPr>
          <w:tab/>
        </w:r>
        <w:r>
          <w:t>Test Requirements</w:t>
        </w:r>
        <w:r>
          <w:tab/>
          <w:t>1169</w:t>
        </w:r>
      </w:ins>
    </w:p>
    <w:p w14:paraId="660D872B" w14:textId="77777777" w:rsidR="00B40DF8" w:rsidRDefault="00B40DF8">
      <w:pPr>
        <w:pStyle w:val="TOC3"/>
        <w:rPr>
          <w:ins w:id="3784" w:author="Carolyn Taylor" w:date="2021-03-26T11:41:00Z"/>
          <w:rFonts w:asciiTheme="minorHAnsi" w:eastAsiaTheme="minorEastAsia" w:hAnsiTheme="minorHAnsi" w:cstheme="minorBidi"/>
          <w:sz w:val="22"/>
          <w:szCs w:val="22"/>
        </w:rPr>
      </w:pPr>
      <w:ins w:id="3785" w:author="Carolyn Taylor" w:date="2021-03-26T11:41:00Z">
        <w:r w:rsidRPr="00E85025">
          <w:rPr>
            <w:snapToGrid w:val="0"/>
          </w:rPr>
          <w:t>A.6.1.17</w:t>
        </w:r>
        <w:r>
          <w:rPr>
            <w:rFonts w:asciiTheme="minorHAnsi" w:eastAsiaTheme="minorEastAsia" w:hAnsiTheme="minorHAnsi" w:cstheme="minorBidi"/>
            <w:sz w:val="22"/>
            <w:szCs w:val="22"/>
          </w:rPr>
          <w:tab/>
        </w:r>
        <w:r w:rsidRPr="00E85025">
          <w:rPr>
            <w:snapToGrid w:val="0"/>
          </w:rPr>
          <w:t>E-UTRAN FD-FDD Inter-frequency RRC Re-establishment for Cat-M1 UE in CEModeA</w:t>
        </w:r>
        <w:r>
          <w:tab/>
          <w:t>1170</w:t>
        </w:r>
      </w:ins>
    </w:p>
    <w:p w14:paraId="300761A0" w14:textId="77777777" w:rsidR="00B40DF8" w:rsidRDefault="00B40DF8">
      <w:pPr>
        <w:pStyle w:val="TOC4"/>
        <w:rPr>
          <w:ins w:id="3786" w:author="Carolyn Taylor" w:date="2021-03-26T11:41:00Z"/>
          <w:rFonts w:asciiTheme="minorHAnsi" w:eastAsiaTheme="minorEastAsia" w:hAnsiTheme="minorHAnsi" w:cstheme="minorBidi"/>
          <w:sz w:val="22"/>
          <w:szCs w:val="22"/>
        </w:rPr>
      </w:pPr>
      <w:ins w:id="3787" w:author="Carolyn Taylor" w:date="2021-03-26T11:41:00Z">
        <w:r>
          <w:t>A.6.1.17.1</w:t>
        </w:r>
        <w:r>
          <w:rPr>
            <w:rFonts w:asciiTheme="minorHAnsi" w:eastAsiaTheme="minorEastAsia" w:hAnsiTheme="minorHAnsi" w:cstheme="minorBidi"/>
            <w:sz w:val="22"/>
            <w:szCs w:val="22"/>
          </w:rPr>
          <w:tab/>
        </w:r>
        <w:r w:rsidRPr="00E85025">
          <w:rPr>
            <w:snapToGrid w:val="0"/>
          </w:rPr>
          <w:t>Test Purpose and Environment</w:t>
        </w:r>
        <w:r>
          <w:tab/>
          <w:t>1170</w:t>
        </w:r>
      </w:ins>
    </w:p>
    <w:p w14:paraId="26390B45" w14:textId="77777777" w:rsidR="00B40DF8" w:rsidRDefault="00B40DF8">
      <w:pPr>
        <w:pStyle w:val="TOC4"/>
        <w:rPr>
          <w:ins w:id="3788" w:author="Carolyn Taylor" w:date="2021-03-26T11:41:00Z"/>
          <w:rFonts w:asciiTheme="minorHAnsi" w:eastAsiaTheme="minorEastAsia" w:hAnsiTheme="minorHAnsi" w:cstheme="minorBidi"/>
          <w:sz w:val="22"/>
          <w:szCs w:val="22"/>
        </w:rPr>
      </w:pPr>
      <w:ins w:id="3789" w:author="Carolyn Taylor" w:date="2021-03-26T11:41:00Z">
        <w:r>
          <w:t>A.6.1.17.2</w:t>
        </w:r>
        <w:r>
          <w:rPr>
            <w:rFonts w:asciiTheme="minorHAnsi" w:eastAsiaTheme="minorEastAsia" w:hAnsiTheme="minorHAnsi" w:cstheme="minorBidi"/>
            <w:sz w:val="22"/>
            <w:szCs w:val="22"/>
          </w:rPr>
          <w:tab/>
        </w:r>
        <w:r>
          <w:t>Test Requirements</w:t>
        </w:r>
        <w:r>
          <w:tab/>
          <w:t>1171</w:t>
        </w:r>
      </w:ins>
    </w:p>
    <w:p w14:paraId="75722F3A" w14:textId="77777777" w:rsidR="00B40DF8" w:rsidRDefault="00B40DF8">
      <w:pPr>
        <w:pStyle w:val="TOC3"/>
        <w:rPr>
          <w:ins w:id="3790" w:author="Carolyn Taylor" w:date="2021-03-26T11:41:00Z"/>
          <w:rFonts w:asciiTheme="minorHAnsi" w:eastAsiaTheme="minorEastAsia" w:hAnsiTheme="minorHAnsi" w:cstheme="minorBidi"/>
          <w:sz w:val="22"/>
          <w:szCs w:val="22"/>
        </w:rPr>
      </w:pPr>
      <w:ins w:id="3791" w:author="Carolyn Taylor" w:date="2021-03-26T11:41:00Z">
        <w:r w:rsidRPr="00E85025">
          <w:rPr>
            <w:snapToGrid w:val="0"/>
          </w:rPr>
          <w:t>A.6.1.18</w:t>
        </w:r>
        <w:r>
          <w:rPr>
            <w:rFonts w:asciiTheme="minorHAnsi" w:eastAsiaTheme="minorEastAsia" w:hAnsiTheme="minorHAnsi" w:cstheme="minorBidi"/>
            <w:sz w:val="22"/>
            <w:szCs w:val="22"/>
          </w:rPr>
          <w:tab/>
        </w:r>
        <w:r w:rsidRPr="00E85025">
          <w:rPr>
            <w:snapToGrid w:val="0"/>
          </w:rPr>
          <w:t>E-UTRAN HD-FDD Inter-frequency RRC Re-establishment for Cat-M1 UE in CEModeA</w:t>
        </w:r>
        <w:r>
          <w:tab/>
          <w:t>1172</w:t>
        </w:r>
      </w:ins>
    </w:p>
    <w:p w14:paraId="388ACA1E" w14:textId="77777777" w:rsidR="00B40DF8" w:rsidRDefault="00B40DF8">
      <w:pPr>
        <w:pStyle w:val="TOC4"/>
        <w:rPr>
          <w:ins w:id="3792" w:author="Carolyn Taylor" w:date="2021-03-26T11:41:00Z"/>
          <w:rFonts w:asciiTheme="minorHAnsi" w:eastAsiaTheme="minorEastAsia" w:hAnsiTheme="minorHAnsi" w:cstheme="minorBidi"/>
          <w:sz w:val="22"/>
          <w:szCs w:val="22"/>
        </w:rPr>
      </w:pPr>
      <w:ins w:id="3793" w:author="Carolyn Taylor" w:date="2021-03-26T11:41:00Z">
        <w:r>
          <w:lastRenderedPageBreak/>
          <w:t>A.6.1.18.1</w:t>
        </w:r>
        <w:r>
          <w:rPr>
            <w:rFonts w:asciiTheme="minorHAnsi" w:eastAsiaTheme="minorEastAsia" w:hAnsiTheme="minorHAnsi" w:cstheme="minorBidi"/>
            <w:sz w:val="22"/>
            <w:szCs w:val="22"/>
          </w:rPr>
          <w:tab/>
        </w:r>
        <w:r w:rsidRPr="00E85025">
          <w:rPr>
            <w:snapToGrid w:val="0"/>
          </w:rPr>
          <w:t>Test Purpose and Environment</w:t>
        </w:r>
        <w:r>
          <w:tab/>
          <w:t>1172</w:t>
        </w:r>
      </w:ins>
    </w:p>
    <w:p w14:paraId="3F78B917" w14:textId="77777777" w:rsidR="00B40DF8" w:rsidRDefault="00B40DF8">
      <w:pPr>
        <w:pStyle w:val="TOC4"/>
        <w:rPr>
          <w:ins w:id="3794" w:author="Carolyn Taylor" w:date="2021-03-26T11:41:00Z"/>
          <w:rFonts w:asciiTheme="minorHAnsi" w:eastAsiaTheme="minorEastAsia" w:hAnsiTheme="minorHAnsi" w:cstheme="minorBidi"/>
          <w:sz w:val="22"/>
          <w:szCs w:val="22"/>
        </w:rPr>
      </w:pPr>
      <w:ins w:id="3795" w:author="Carolyn Taylor" w:date="2021-03-26T11:41:00Z">
        <w:r>
          <w:t>A.6.1.18.2</w:t>
        </w:r>
        <w:r>
          <w:rPr>
            <w:rFonts w:asciiTheme="minorHAnsi" w:eastAsiaTheme="minorEastAsia" w:hAnsiTheme="minorHAnsi" w:cstheme="minorBidi"/>
            <w:sz w:val="22"/>
            <w:szCs w:val="22"/>
          </w:rPr>
          <w:tab/>
        </w:r>
        <w:r>
          <w:t>Test Requirements</w:t>
        </w:r>
        <w:r>
          <w:tab/>
          <w:t>1173</w:t>
        </w:r>
      </w:ins>
    </w:p>
    <w:p w14:paraId="1561792E" w14:textId="77777777" w:rsidR="00B40DF8" w:rsidRDefault="00B40DF8">
      <w:pPr>
        <w:pStyle w:val="TOC3"/>
        <w:rPr>
          <w:ins w:id="3796" w:author="Carolyn Taylor" w:date="2021-03-26T11:41:00Z"/>
          <w:rFonts w:asciiTheme="minorHAnsi" w:eastAsiaTheme="minorEastAsia" w:hAnsiTheme="minorHAnsi" w:cstheme="minorBidi"/>
          <w:sz w:val="22"/>
          <w:szCs w:val="22"/>
        </w:rPr>
      </w:pPr>
      <w:ins w:id="3797" w:author="Carolyn Taylor" w:date="2021-03-26T11:41:00Z">
        <w:r w:rsidRPr="00E85025">
          <w:rPr>
            <w:snapToGrid w:val="0"/>
          </w:rPr>
          <w:t>A.6.1.19</w:t>
        </w:r>
        <w:r>
          <w:rPr>
            <w:rFonts w:asciiTheme="minorHAnsi" w:eastAsiaTheme="minorEastAsia" w:hAnsiTheme="minorHAnsi" w:cstheme="minorBidi"/>
            <w:sz w:val="22"/>
            <w:szCs w:val="22"/>
          </w:rPr>
          <w:tab/>
        </w:r>
        <w:r w:rsidRPr="00E85025">
          <w:rPr>
            <w:snapToGrid w:val="0"/>
          </w:rPr>
          <w:t>E-UTRAN TDD-TDD Inter-frequency RRC Re-establishment for Cat-M1 UE in CEModeA</w:t>
        </w:r>
        <w:r>
          <w:tab/>
          <w:t>1174</w:t>
        </w:r>
      </w:ins>
    </w:p>
    <w:p w14:paraId="57729AAC" w14:textId="77777777" w:rsidR="00B40DF8" w:rsidRDefault="00B40DF8">
      <w:pPr>
        <w:pStyle w:val="TOC4"/>
        <w:rPr>
          <w:ins w:id="3798" w:author="Carolyn Taylor" w:date="2021-03-26T11:41:00Z"/>
          <w:rFonts w:asciiTheme="minorHAnsi" w:eastAsiaTheme="minorEastAsia" w:hAnsiTheme="minorHAnsi" w:cstheme="minorBidi"/>
          <w:sz w:val="22"/>
          <w:szCs w:val="22"/>
        </w:rPr>
      </w:pPr>
      <w:ins w:id="3799" w:author="Carolyn Taylor" w:date="2021-03-26T11:41:00Z">
        <w:r>
          <w:t>A.6.1.19.1</w:t>
        </w:r>
        <w:r>
          <w:rPr>
            <w:rFonts w:asciiTheme="minorHAnsi" w:eastAsiaTheme="minorEastAsia" w:hAnsiTheme="minorHAnsi" w:cstheme="minorBidi"/>
            <w:sz w:val="22"/>
            <w:szCs w:val="22"/>
          </w:rPr>
          <w:tab/>
        </w:r>
        <w:r w:rsidRPr="00E85025">
          <w:rPr>
            <w:snapToGrid w:val="0"/>
          </w:rPr>
          <w:t>Test Purpose and Environment</w:t>
        </w:r>
        <w:r>
          <w:tab/>
          <w:t>1174</w:t>
        </w:r>
      </w:ins>
    </w:p>
    <w:p w14:paraId="62A4A4D4" w14:textId="77777777" w:rsidR="00B40DF8" w:rsidRDefault="00B40DF8">
      <w:pPr>
        <w:pStyle w:val="TOC4"/>
        <w:rPr>
          <w:ins w:id="3800" w:author="Carolyn Taylor" w:date="2021-03-26T11:41:00Z"/>
          <w:rFonts w:asciiTheme="minorHAnsi" w:eastAsiaTheme="minorEastAsia" w:hAnsiTheme="minorHAnsi" w:cstheme="minorBidi"/>
          <w:sz w:val="22"/>
          <w:szCs w:val="22"/>
        </w:rPr>
      </w:pPr>
      <w:ins w:id="3801" w:author="Carolyn Taylor" w:date="2021-03-26T11:41:00Z">
        <w:r>
          <w:t>A.6.1.19.2</w:t>
        </w:r>
        <w:r>
          <w:rPr>
            <w:rFonts w:asciiTheme="minorHAnsi" w:eastAsiaTheme="minorEastAsia" w:hAnsiTheme="minorHAnsi" w:cstheme="minorBidi"/>
            <w:sz w:val="22"/>
            <w:szCs w:val="22"/>
          </w:rPr>
          <w:tab/>
        </w:r>
        <w:r>
          <w:t>Test Requirements</w:t>
        </w:r>
        <w:r>
          <w:tab/>
          <w:t>1175</w:t>
        </w:r>
      </w:ins>
    </w:p>
    <w:p w14:paraId="61544BE1" w14:textId="77777777" w:rsidR="00B40DF8" w:rsidRDefault="00B40DF8">
      <w:pPr>
        <w:pStyle w:val="TOC3"/>
        <w:rPr>
          <w:ins w:id="3802" w:author="Carolyn Taylor" w:date="2021-03-26T11:41:00Z"/>
          <w:rFonts w:asciiTheme="minorHAnsi" w:eastAsiaTheme="minorEastAsia" w:hAnsiTheme="minorHAnsi" w:cstheme="minorBidi"/>
          <w:sz w:val="22"/>
          <w:szCs w:val="22"/>
        </w:rPr>
      </w:pPr>
      <w:ins w:id="3803" w:author="Carolyn Taylor" w:date="2021-03-26T11:41:00Z">
        <w:r w:rsidRPr="00E85025">
          <w:rPr>
            <w:snapToGrid w:val="0"/>
          </w:rPr>
          <w:t>A.6.1.20</w:t>
        </w:r>
        <w:r>
          <w:rPr>
            <w:rFonts w:asciiTheme="minorHAnsi" w:eastAsiaTheme="minorEastAsia" w:hAnsiTheme="minorHAnsi" w:cstheme="minorBidi"/>
            <w:sz w:val="22"/>
            <w:szCs w:val="22"/>
          </w:rPr>
          <w:tab/>
        </w:r>
        <w:r w:rsidRPr="00E85025">
          <w:rPr>
            <w:snapToGrid w:val="0"/>
          </w:rPr>
          <w:t>E-UTRAN FD-FDD Inter-frequency RRC Re-establishment for Cat-M1 UE in CEModeB</w:t>
        </w:r>
        <w:r>
          <w:tab/>
          <w:t>1176</w:t>
        </w:r>
      </w:ins>
    </w:p>
    <w:p w14:paraId="79EFE208" w14:textId="77777777" w:rsidR="00B40DF8" w:rsidRDefault="00B40DF8">
      <w:pPr>
        <w:pStyle w:val="TOC4"/>
        <w:rPr>
          <w:ins w:id="3804" w:author="Carolyn Taylor" w:date="2021-03-26T11:41:00Z"/>
          <w:rFonts w:asciiTheme="minorHAnsi" w:eastAsiaTheme="minorEastAsia" w:hAnsiTheme="minorHAnsi" w:cstheme="minorBidi"/>
          <w:sz w:val="22"/>
          <w:szCs w:val="22"/>
        </w:rPr>
      </w:pPr>
      <w:ins w:id="3805" w:author="Carolyn Taylor" w:date="2021-03-26T11:41:00Z">
        <w:r>
          <w:t>A.6.1.20.1</w:t>
        </w:r>
        <w:r>
          <w:rPr>
            <w:rFonts w:asciiTheme="minorHAnsi" w:eastAsiaTheme="minorEastAsia" w:hAnsiTheme="minorHAnsi" w:cstheme="minorBidi"/>
            <w:sz w:val="22"/>
            <w:szCs w:val="22"/>
          </w:rPr>
          <w:tab/>
        </w:r>
        <w:r w:rsidRPr="00E85025">
          <w:rPr>
            <w:snapToGrid w:val="0"/>
          </w:rPr>
          <w:t>Test Purpose and Environment</w:t>
        </w:r>
        <w:r>
          <w:tab/>
          <w:t>1176</w:t>
        </w:r>
      </w:ins>
    </w:p>
    <w:p w14:paraId="02BF514F" w14:textId="77777777" w:rsidR="00B40DF8" w:rsidRDefault="00B40DF8">
      <w:pPr>
        <w:pStyle w:val="TOC4"/>
        <w:rPr>
          <w:ins w:id="3806" w:author="Carolyn Taylor" w:date="2021-03-26T11:41:00Z"/>
          <w:rFonts w:asciiTheme="minorHAnsi" w:eastAsiaTheme="minorEastAsia" w:hAnsiTheme="minorHAnsi" w:cstheme="minorBidi"/>
          <w:sz w:val="22"/>
          <w:szCs w:val="22"/>
        </w:rPr>
      </w:pPr>
      <w:ins w:id="3807" w:author="Carolyn Taylor" w:date="2021-03-26T11:41:00Z">
        <w:r>
          <w:t>A.6.1.20.2</w:t>
        </w:r>
        <w:r>
          <w:rPr>
            <w:rFonts w:asciiTheme="minorHAnsi" w:eastAsiaTheme="minorEastAsia" w:hAnsiTheme="minorHAnsi" w:cstheme="minorBidi"/>
            <w:sz w:val="22"/>
            <w:szCs w:val="22"/>
          </w:rPr>
          <w:tab/>
        </w:r>
        <w:r>
          <w:t>Test Requirements</w:t>
        </w:r>
        <w:r>
          <w:tab/>
          <w:t>1177</w:t>
        </w:r>
      </w:ins>
    </w:p>
    <w:p w14:paraId="009EF5AE" w14:textId="77777777" w:rsidR="00B40DF8" w:rsidRDefault="00B40DF8">
      <w:pPr>
        <w:pStyle w:val="TOC3"/>
        <w:rPr>
          <w:ins w:id="3808" w:author="Carolyn Taylor" w:date="2021-03-26T11:41:00Z"/>
          <w:rFonts w:asciiTheme="minorHAnsi" w:eastAsiaTheme="minorEastAsia" w:hAnsiTheme="minorHAnsi" w:cstheme="minorBidi"/>
          <w:sz w:val="22"/>
          <w:szCs w:val="22"/>
        </w:rPr>
      </w:pPr>
      <w:ins w:id="3809" w:author="Carolyn Taylor" w:date="2021-03-26T11:41:00Z">
        <w:r w:rsidRPr="00E85025">
          <w:rPr>
            <w:snapToGrid w:val="0"/>
          </w:rPr>
          <w:t>A.6.1.21</w:t>
        </w:r>
        <w:r>
          <w:rPr>
            <w:rFonts w:asciiTheme="minorHAnsi" w:eastAsiaTheme="minorEastAsia" w:hAnsiTheme="minorHAnsi" w:cstheme="minorBidi"/>
            <w:sz w:val="22"/>
            <w:szCs w:val="22"/>
          </w:rPr>
          <w:tab/>
        </w:r>
        <w:r w:rsidRPr="00E85025">
          <w:rPr>
            <w:snapToGrid w:val="0"/>
          </w:rPr>
          <w:t>E-UTRAN HD-FDD Inter-frequency RRC Re-establishment for Cat-M1 UE in CEModeB</w:t>
        </w:r>
        <w:r>
          <w:tab/>
          <w:t>1178</w:t>
        </w:r>
      </w:ins>
    </w:p>
    <w:p w14:paraId="6D43CD9B" w14:textId="77777777" w:rsidR="00B40DF8" w:rsidRDefault="00B40DF8">
      <w:pPr>
        <w:pStyle w:val="TOC4"/>
        <w:rPr>
          <w:ins w:id="3810" w:author="Carolyn Taylor" w:date="2021-03-26T11:41:00Z"/>
          <w:rFonts w:asciiTheme="minorHAnsi" w:eastAsiaTheme="minorEastAsia" w:hAnsiTheme="minorHAnsi" w:cstheme="minorBidi"/>
          <w:sz w:val="22"/>
          <w:szCs w:val="22"/>
        </w:rPr>
      </w:pPr>
      <w:ins w:id="3811" w:author="Carolyn Taylor" w:date="2021-03-26T11:41:00Z">
        <w:r>
          <w:t>A.6.1.21.1</w:t>
        </w:r>
        <w:r>
          <w:rPr>
            <w:rFonts w:asciiTheme="minorHAnsi" w:eastAsiaTheme="minorEastAsia" w:hAnsiTheme="minorHAnsi" w:cstheme="minorBidi"/>
            <w:sz w:val="22"/>
            <w:szCs w:val="22"/>
          </w:rPr>
          <w:tab/>
        </w:r>
        <w:r w:rsidRPr="00E85025">
          <w:rPr>
            <w:snapToGrid w:val="0"/>
          </w:rPr>
          <w:t>Test Purpose and Environment</w:t>
        </w:r>
        <w:r>
          <w:tab/>
          <w:t>1178</w:t>
        </w:r>
      </w:ins>
    </w:p>
    <w:p w14:paraId="5D33A963" w14:textId="77777777" w:rsidR="00B40DF8" w:rsidRDefault="00B40DF8">
      <w:pPr>
        <w:pStyle w:val="TOC4"/>
        <w:rPr>
          <w:ins w:id="3812" w:author="Carolyn Taylor" w:date="2021-03-26T11:41:00Z"/>
          <w:rFonts w:asciiTheme="minorHAnsi" w:eastAsiaTheme="minorEastAsia" w:hAnsiTheme="minorHAnsi" w:cstheme="minorBidi"/>
          <w:sz w:val="22"/>
          <w:szCs w:val="22"/>
        </w:rPr>
      </w:pPr>
      <w:ins w:id="3813" w:author="Carolyn Taylor" w:date="2021-03-26T11:41:00Z">
        <w:r>
          <w:t>A.6.1.21.2</w:t>
        </w:r>
        <w:r>
          <w:rPr>
            <w:rFonts w:asciiTheme="minorHAnsi" w:eastAsiaTheme="minorEastAsia" w:hAnsiTheme="minorHAnsi" w:cstheme="minorBidi"/>
            <w:sz w:val="22"/>
            <w:szCs w:val="22"/>
          </w:rPr>
          <w:tab/>
        </w:r>
        <w:r>
          <w:t>Test Requirements</w:t>
        </w:r>
        <w:r>
          <w:tab/>
          <w:t>1179</w:t>
        </w:r>
      </w:ins>
    </w:p>
    <w:p w14:paraId="21F63254" w14:textId="77777777" w:rsidR="00B40DF8" w:rsidRDefault="00B40DF8">
      <w:pPr>
        <w:pStyle w:val="TOC3"/>
        <w:rPr>
          <w:ins w:id="3814" w:author="Carolyn Taylor" w:date="2021-03-26T11:41:00Z"/>
          <w:rFonts w:asciiTheme="minorHAnsi" w:eastAsiaTheme="minorEastAsia" w:hAnsiTheme="minorHAnsi" w:cstheme="minorBidi"/>
          <w:sz w:val="22"/>
          <w:szCs w:val="22"/>
        </w:rPr>
      </w:pPr>
      <w:ins w:id="3815" w:author="Carolyn Taylor" w:date="2021-03-26T11:41:00Z">
        <w:r w:rsidRPr="00E85025">
          <w:rPr>
            <w:snapToGrid w:val="0"/>
          </w:rPr>
          <w:t>A.6.1.22</w:t>
        </w:r>
        <w:r>
          <w:rPr>
            <w:rFonts w:asciiTheme="minorHAnsi" w:eastAsiaTheme="minorEastAsia" w:hAnsiTheme="minorHAnsi" w:cstheme="minorBidi"/>
            <w:sz w:val="22"/>
            <w:szCs w:val="22"/>
          </w:rPr>
          <w:tab/>
        </w:r>
        <w:r w:rsidRPr="00E85025">
          <w:rPr>
            <w:snapToGrid w:val="0"/>
          </w:rPr>
          <w:t>E-UTRAN TDD Inter-frequency RRC Re-establishment for Cat-M1 UE in CEModeB</w:t>
        </w:r>
        <w:r>
          <w:tab/>
          <w:t>1180</w:t>
        </w:r>
      </w:ins>
    </w:p>
    <w:p w14:paraId="7CF5818D" w14:textId="77777777" w:rsidR="00B40DF8" w:rsidRDefault="00B40DF8">
      <w:pPr>
        <w:pStyle w:val="TOC4"/>
        <w:rPr>
          <w:ins w:id="3816" w:author="Carolyn Taylor" w:date="2021-03-26T11:41:00Z"/>
          <w:rFonts w:asciiTheme="minorHAnsi" w:eastAsiaTheme="minorEastAsia" w:hAnsiTheme="minorHAnsi" w:cstheme="minorBidi"/>
          <w:sz w:val="22"/>
          <w:szCs w:val="22"/>
        </w:rPr>
      </w:pPr>
      <w:ins w:id="3817" w:author="Carolyn Taylor" w:date="2021-03-26T11:41:00Z">
        <w:r>
          <w:t>A.6.1.22.1</w:t>
        </w:r>
        <w:r>
          <w:rPr>
            <w:rFonts w:asciiTheme="minorHAnsi" w:eastAsiaTheme="minorEastAsia" w:hAnsiTheme="minorHAnsi" w:cstheme="minorBidi"/>
            <w:sz w:val="22"/>
            <w:szCs w:val="22"/>
          </w:rPr>
          <w:tab/>
        </w:r>
        <w:r w:rsidRPr="00E85025">
          <w:rPr>
            <w:snapToGrid w:val="0"/>
          </w:rPr>
          <w:t>Test Purpose and Environment</w:t>
        </w:r>
        <w:r>
          <w:tab/>
          <w:t>1180</w:t>
        </w:r>
      </w:ins>
    </w:p>
    <w:p w14:paraId="7177F189" w14:textId="77777777" w:rsidR="00B40DF8" w:rsidRDefault="00B40DF8">
      <w:pPr>
        <w:pStyle w:val="TOC4"/>
        <w:rPr>
          <w:ins w:id="3818" w:author="Carolyn Taylor" w:date="2021-03-26T11:41:00Z"/>
          <w:rFonts w:asciiTheme="minorHAnsi" w:eastAsiaTheme="minorEastAsia" w:hAnsiTheme="minorHAnsi" w:cstheme="minorBidi"/>
          <w:sz w:val="22"/>
          <w:szCs w:val="22"/>
        </w:rPr>
      </w:pPr>
      <w:ins w:id="3819" w:author="Carolyn Taylor" w:date="2021-03-26T11:41:00Z">
        <w:r>
          <w:t>A.6.1.22.2</w:t>
        </w:r>
        <w:r>
          <w:rPr>
            <w:rFonts w:asciiTheme="minorHAnsi" w:eastAsiaTheme="minorEastAsia" w:hAnsiTheme="minorHAnsi" w:cstheme="minorBidi"/>
            <w:sz w:val="22"/>
            <w:szCs w:val="22"/>
          </w:rPr>
          <w:tab/>
        </w:r>
        <w:r>
          <w:t>Test Requirements</w:t>
        </w:r>
        <w:r>
          <w:tab/>
          <w:t>1181</w:t>
        </w:r>
      </w:ins>
    </w:p>
    <w:p w14:paraId="217A0397" w14:textId="77777777" w:rsidR="00B40DF8" w:rsidRDefault="00B40DF8">
      <w:pPr>
        <w:pStyle w:val="TOC3"/>
        <w:rPr>
          <w:ins w:id="3820" w:author="Carolyn Taylor" w:date="2021-03-26T11:41:00Z"/>
          <w:rFonts w:asciiTheme="minorHAnsi" w:eastAsiaTheme="minorEastAsia" w:hAnsiTheme="minorHAnsi" w:cstheme="minorBidi"/>
          <w:sz w:val="22"/>
          <w:szCs w:val="22"/>
        </w:rPr>
      </w:pPr>
      <w:ins w:id="3821" w:author="Carolyn Taylor" w:date="2021-03-26T11:41:00Z">
        <w:r w:rsidRPr="00E85025">
          <w:rPr>
            <w:snapToGrid w:val="0"/>
          </w:rPr>
          <w:t>A.6.1.23</w:t>
        </w:r>
        <w:r>
          <w:rPr>
            <w:rFonts w:asciiTheme="minorHAnsi" w:eastAsiaTheme="minorEastAsia" w:hAnsiTheme="minorHAnsi" w:cstheme="minorBidi"/>
            <w:sz w:val="22"/>
            <w:szCs w:val="22"/>
          </w:rPr>
          <w:tab/>
        </w:r>
        <w:r w:rsidRPr="00E85025">
          <w:rPr>
            <w:snapToGrid w:val="0"/>
          </w:rPr>
          <w:t>E-UTRAN TDD Int</w:t>
        </w:r>
        <w:r w:rsidRPr="00E85025">
          <w:rPr>
            <w:snapToGrid w:val="0"/>
            <w:lang w:eastAsia="zh-CN"/>
          </w:rPr>
          <w:t>er</w:t>
        </w:r>
        <w:r w:rsidRPr="00E85025">
          <w:rPr>
            <w:snapToGrid w:val="0"/>
          </w:rPr>
          <w:t>-frequency RRC Re-establishment for UE</w:t>
        </w:r>
        <w:r w:rsidRPr="00E85025">
          <w:rPr>
            <w:snapToGrid w:val="0"/>
            <w:lang w:eastAsia="zh-CN"/>
          </w:rPr>
          <w:t xml:space="preserve"> category NB1 in In-Band mode under </w:t>
        </w:r>
        <w:r w:rsidRPr="00E85025">
          <w:rPr>
            <w:rFonts w:cs="Intel Clear Light"/>
            <w:lang w:eastAsia="zh-CN"/>
          </w:rPr>
          <w:t>normal</w:t>
        </w:r>
        <w:r w:rsidRPr="00E85025">
          <w:rPr>
            <w:rFonts w:cs="Arial"/>
            <w:lang w:eastAsia="zh-CN"/>
          </w:rPr>
          <w:t xml:space="preserve"> </w:t>
        </w:r>
        <w:r w:rsidRPr="00E85025">
          <w:rPr>
            <w:snapToGrid w:val="0"/>
            <w:lang w:eastAsia="zh-CN"/>
          </w:rPr>
          <w:t>coverage</w:t>
        </w:r>
        <w:r>
          <w:tab/>
          <w:t>1182</w:t>
        </w:r>
      </w:ins>
    </w:p>
    <w:p w14:paraId="60E88435" w14:textId="77777777" w:rsidR="00B40DF8" w:rsidRDefault="00B40DF8">
      <w:pPr>
        <w:pStyle w:val="TOC4"/>
        <w:rPr>
          <w:ins w:id="3822" w:author="Carolyn Taylor" w:date="2021-03-26T11:41:00Z"/>
          <w:rFonts w:asciiTheme="minorHAnsi" w:eastAsiaTheme="minorEastAsia" w:hAnsiTheme="minorHAnsi" w:cstheme="minorBidi"/>
          <w:sz w:val="22"/>
          <w:szCs w:val="22"/>
        </w:rPr>
      </w:pPr>
      <w:ins w:id="3823" w:author="Carolyn Taylor" w:date="2021-03-26T11:41:00Z">
        <w:r>
          <w:t>A.6.1.23.1</w:t>
        </w:r>
        <w:r>
          <w:rPr>
            <w:rFonts w:asciiTheme="minorHAnsi" w:eastAsiaTheme="minorEastAsia" w:hAnsiTheme="minorHAnsi" w:cstheme="minorBidi"/>
            <w:sz w:val="22"/>
            <w:szCs w:val="22"/>
          </w:rPr>
          <w:tab/>
        </w:r>
        <w:r w:rsidRPr="00E85025">
          <w:rPr>
            <w:snapToGrid w:val="0"/>
          </w:rPr>
          <w:t>Test Purpose and Environment</w:t>
        </w:r>
        <w:r>
          <w:tab/>
          <w:t>1182</w:t>
        </w:r>
      </w:ins>
    </w:p>
    <w:p w14:paraId="5324C29D" w14:textId="77777777" w:rsidR="00B40DF8" w:rsidRDefault="00B40DF8">
      <w:pPr>
        <w:pStyle w:val="TOC4"/>
        <w:rPr>
          <w:ins w:id="3824" w:author="Carolyn Taylor" w:date="2021-03-26T11:41:00Z"/>
          <w:rFonts w:asciiTheme="minorHAnsi" w:eastAsiaTheme="minorEastAsia" w:hAnsiTheme="minorHAnsi" w:cstheme="minorBidi"/>
          <w:sz w:val="22"/>
          <w:szCs w:val="22"/>
        </w:rPr>
      </w:pPr>
      <w:ins w:id="3825" w:author="Carolyn Taylor" w:date="2021-03-26T11:41:00Z">
        <w:r>
          <w:t>A.6.1.23.2</w:t>
        </w:r>
        <w:r>
          <w:rPr>
            <w:rFonts w:asciiTheme="minorHAnsi" w:eastAsiaTheme="minorEastAsia" w:hAnsiTheme="minorHAnsi" w:cstheme="minorBidi"/>
            <w:sz w:val="22"/>
            <w:szCs w:val="22"/>
          </w:rPr>
          <w:tab/>
        </w:r>
        <w:r>
          <w:t>Test Requirements</w:t>
        </w:r>
        <w:r>
          <w:tab/>
          <w:t>1184</w:t>
        </w:r>
      </w:ins>
    </w:p>
    <w:p w14:paraId="444AE750" w14:textId="77777777" w:rsidR="00B40DF8" w:rsidRDefault="00B40DF8">
      <w:pPr>
        <w:pStyle w:val="TOC3"/>
        <w:rPr>
          <w:ins w:id="3826" w:author="Carolyn Taylor" w:date="2021-03-26T11:41:00Z"/>
          <w:rFonts w:asciiTheme="minorHAnsi" w:eastAsiaTheme="minorEastAsia" w:hAnsiTheme="minorHAnsi" w:cstheme="minorBidi"/>
          <w:sz w:val="22"/>
          <w:szCs w:val="22"/>
        </w:rPr>
      </w:pPr>
      <w:ins w:id="3827" w:author="Carolyn Taylor" w:date="2021-03-26T11:41:00Z">
        <w:r w:rsidRPr="00E85025">
          <w:rPr>
            <w:snapToGrid w:val="0"/>
          </w:rPr>
          <w:t>A.6.1.24</w:t>
        </w:r>
        <w:r>
          <w:rPr>
            <w:rFonts w:asciiTheme="minorHAnsi" w:eastAsiaTheme="minorEastAsia" w:hAnsiTheme="minorHAnsi" w:cstheme="minorBidi"/>
            <w:sz w:val="22"/>
            <w:szCs w:val="22"/>
          </w:rPr>
          <w:tab/>
        </w:r>
        <w:r w:rsidRPr="00E85025">
          <w:rPr>
            <w:snapToGrid w:val="0"/>
          </w:rPr>
          <w:t>E-UTRAN TDD - TDD Intra-frequency RRC Re-establishment for UE</w:t>
        </w:r>
        <w:r w:rsidRPr="00E85025">
          <w:rPr>
            <w:snapToGrid w:val="0"/>
            <w:lang w:eastAsia="zh-CN"/>
          </w:rPr>
          <w:t xml:space="preserve"> category NB1 in In-Band mode under enhanced coverage</w:t>
        </w:r>
        <w:r>
          <w:tab/>
          <w:t>1185</w:t>
        </w:r>
      </w:ins>
    </w:p>
    <w:p w14:paraId="0898BF95" w14:textId="77777777" w:rsidR="00B40DF8" w:rsidRDefault="00B40DF8">
      <w:pPr>
        <w:pStyle w:val="TOC4"/>
        <w:rPr>
          <w:ins w:id="3828" w:author="Carolyn Taylor" w:date="2021-03-26T11:41:00Z"/>
          <w:rFonts w:asciiTheme="minorHAnsi" w:eastAsiaTheme="minorEastAsia" w:hAnsiTheme="minorHAnsi" w:cstheme="minorBidi"/>
          <w:sz w:val="22"/>
          <w:szCs w:val="22"/>
        </w:rPr>
      </w:pPr>
      <w:ins w:id="3829" w:author="Carolyn Taylor" w:date="2021-03-26T11:41:00Z">
        <w:r>
          <w:t>A.6.1.24.1</w:t>
        </w:r>
        <w:r>
          <w:rPr>
            <w:rFonts w:asciiTheme="minorHAnsi" w:eastAsiaTheme="minorEastAsia" w:hAnsiTheme="minorHAnsi" w:cstheme="minorBidi"/>
            <w:sz w:val="22"/>
            <w:szCs w:val="22"/>
          </w:rPr>
          <w:tab/>
        </w:r>
        <w:r w:rsidRPr="00E85025">
          <w:rPr>
            <w:snapToGrid w:val="0"/>
          </w:rPr>
          <w:t>Test Purpose and Environment</w:t>
        </w:r>
        <w:r>
          <w:tab/>
          <w:t>1185</w:t>
        </w:r>
      </w:ins>
    </w:p>
    <w:p w14:paraId="66FA7099" w14:textId="77777777" w:rsidR="00B40DF8" w:rsidRDefault="00B40DF8">
      <w:pPr>
        <w:pStyle w:val="TOC4"/>
        <w:rPr>
          <w:ins w:id="3830" w:author="Carolyn Taylor" w:date="2021-03-26T11:41:00Z"/>
          <w:rFonts w:asciiTheme="minorHAnsi" w:eastAsiaTheme="minorEastAsia" w:hAnsiTheme="minorHAnsi" w:cstheme="minorBidi"/>
          <w:sz w:val="22"/>
          <w:szCs w:val="22"/>
        </w:rPr>
      </w:pPr>
      <w:ins w:id="3831" w:author="Carolyn Taylor" w:date="2021-03-26T11:41:00Z">
        <w:r>
          <w:t>A.6.1.24.2</w:t>
        </w:r>
        <w:r>
          <w:rPr>
            <w:rFonts w:asciiTheme="minorHAnsi" w:eastAsiaTheme="minorEastAsia" w:hAnsiTheme="minorHAnsi" w:cstheme="minorBidi"/>
            <w:sz w:val="22"/>
            <w:szCs w:val="22"/>
          </w:rPr>
          <w:tab/>
        </w:r>
        <w:r>
          <w:t>Test Requirements</w:t>
        </w:r>
        <w:r>
          <w:tab/>
          <w:t>1187</w:t>
        </w:r>
      </w:ins>
    </w:p>
    <w:p w14:paraId="30BE83A3" w14:textId="77777777" w:rsidR="00B40DF8" w:rsidRDefault="00B40DF8">
      <w:pPr>
        <w:pStyle w:val="TOC2"/>
        <w:rPr>
          <w:ins w:id="3832" w:author="Carolyn Taylor" w:date="2021-03-26T11:41:00Z"/>
          <w:rFonts w:asciiTheme="minorHAnsi" w:eastAsiaTheme="minorEastAsia" w:hAnsiTheme="minorHAnsi" w:cstheme="minorBidi"/>
          <w:sz w:val="22"/>
          <w:szCs w:val="22"/>
        </w:rPr>
      </w:pPr>
      <w:ins w:id="3833" w:author="Carolyn Taylor" w:date="2021-03-26T11:41:00Z">
        <w:r>
          <w:t>A.6.2</w:t>
        </w:r>
        <w:r>
          <w:rPr>
            <w:rFonts w:asciiTheme="minorHAnsi" w:eastAsiaTheme="minorEastAsia" w:hAnsiTheme="minorHAnsi" w:cstheme="minorBidi"/>
            <w:sz w:val="22"/>
            <w:szCs w:val="22"/>
          </w:rPr>
          <w:tab/>
        </w:r>
        <w:r>
          <w:t>Random Access</w:t>
        </w:r>
        <w:r>
          <w:tab/>
          <w:t>1188</w:t>
        </w:r>
      </w:ins>
    </w:p>
    <w:p w14:paraId="17CCC6D4" w14:textId="77777777" w:rsidR="00B40DF8" w:rsidRDefault="00B40DF8">
      <w:pPr>
        <w:pStyle w:val="TOC3"/>
        <w:rPr>
          <w:ins w:id="3834" w:author="Carolyn Taylor" w:date="2021-03-26T11:41:00Z"/>
          <w:rFonts w:asciiTheme="minorHAnsi" w:eastAsiaTheme="minorEastAsia" w:hAnsiTheme="minorHAnsi" w:cstheme="minorBidi"/>
          <w:sz w:val="22"/>
          <w:szCs w:val="22"/>
        </w:rPr>
      </w:pPr>
      <w:ins w:id="3835" w:author="Carolyn Taylor" w:date="2021-03-26T11:41:00Z">
        <w:r>
          <w:t>A.6.2.1</w:t>
        </w:r>
        <w:r>
          <w:rPr>
            <w:rFonts w:asciiTheme="minorHAnsi" w:eastAsiaTheme="minorEastAsia" w:hAnsiTheme="minorHAnsi" w:cstheme="minorBidi"/>
            <w:sz w:val="22"/>
            <w:szCs w:val="22"/>
          </w:rPr>
          <w:tab/>
        </w:r>
        <w:r>
          <w:t>E-UTRAN FDD – Contention Based Random Access Test</w:t>
        </w:r>
        <w:r>
          <w:tab/>
          <w:t>1188</w:t>
        </w:r>
      </w:ins>
    </w:p>
    <w:p w14:paraId="25F478DA" w14:textId="77777777" w:rsidR="00B40DF8" w:rsidRDefault="00B40DF8">
      <w:pPr>
        <w:pStyle w:val="TOC4"/>
        <w:rPr>
          <w:ins w:id="3836" w:author="Carolyn Taylor" w:date="2021-03-26T11:41:00Z"/>
          <w:rFonts w:asciiTheme="minorHAnsi" w:eastAsiaTheme="minorEastAsia" w:hAnsiTheme="minorHAnsi" w:cstheme="minorBidi"/>
          <w:sz w:val="22"/>
          <w:szCs w:val="22"/>
        </w:rPr>
      </w:pPr>
      <w:ins w:id="3837" w:author="Carolyn Taylor" w:date="2021-03-26T11:41:00Z">
        <w:r w:rsidRPr="00E85025">
          <w:rPr>
            <w:rFonts w:cs="v4.2.0"/>
          </w:rPr>
          <w:t>A.6.2.1.1</w:t>
        </w:r>
        <w:r>
          <w:rPr>
            <w:rFonts w:asciiTheme="minorHAnsi" w:eastAsiaTheme="minorEastAsia" w:hAnsiTheme="minorHAnsi" w:cstheme="minorBidi"/>
            <w:sz w:val="22"/>
            <w:szCs w:val="22"/>
          </w:rPr>
          <w:tab/>
        </w:r>
        <w:r w:rsidRPr="00E85025">
          <w:rPr>
            <w:rFonts w:cs="v4.2.0"/>
          </w:rPr>
          <w:t>Test Purpose and Environment</w:t>
        </w:r>
        <w:r>
          <w:tab/>
          <w:t>1188</w:t>
        </w:r>
      </w:ins>
    </w:p>
    <w:p w14:paraId="2ECD01C3" w14:textId="77777777" w:rsidR="00B40DF8" w:rsidRDefault="00B40DF8">
      <w:pPr>
        <w:pStyle w:val="TOC4"/>
        <w:rPr>
          <w:ins w:id="3838" w:author="Carolyn Taylor" w:date="2021-03-26T11:41:00Z"/>
          <w:rFonts w:asciiTheme="minorHAnsi" w:eastAsiaTheme="minorEastAsia" w:hAnsiTheme="minorHAnsi" w:cstheme="minorBidi"/>
          <w:sz w:val="22"/>
          <w:szCs w:val="22"/>
        </w:rPr>
      </w:pPr>
      <w:ins w:id="3839" w:author="Carolyn Taylor" w:date="2021-03-26T11:41:00Z">
        <w:r>
          <w:t>A.6.2.1.2</w:t>
        </w:r>
        <w:r>
          <w:rPr>
            <w:rFonts w:asciiTheme="minorHAnsi" w:eastAsiaTheme="minorEastAsia" w:hAnsiTheme="minorHAnsi" w:cstheme="minorBidi"/>
            <w:sz w:val="22"/>
            <w:szCs w:val="22"/>
          </w:rPr>
          <w:tab/>
        </w:r>
        <w:r>
          <w:t>Test Requirements</w:t>
        </w:r>
        <w:r>
          <w:tab/>
          <w:t>1189</w:t>
        </w:r>
      </w:ins>
    </w:p>
    <w:p w14:paraId="09C96305" w14:textId="77777777" w:rsidR="00B40DF8" w:rsidRDefault="00B40DF8">
      <w:pPr>
        <w:pStyle w:val="TOC5"/>
        <w:rPr>
          <w:ins w:id="3840" w:author="Carolyn Taylor" w:date="2021-03-26T11:41:00Z"/>
          <w:rFonts w:asciiTheme="minorHAnsi" w:eastAsiaTheme="minorEastAsia" w:hAnsiTheme="minorHAnsi" w:cstheme="minorBidi"/>
          <w:sz w:val="22"/>
          <w:szCs w:val="22"/>
        </w:rPr>
      </w:pPr>
      <w:ins w:id="3841" w:author="Carolyn Taylor" w:date="2021-03-26T11:41:00Z">
        <w:r>
          <w:t>A.6.2.1.2.1</w:t>
        </w:r>
        <w:r>
          <w:rPr>
            <w:rFonts w:asciiTheme="minorHAnsi" w:eastAsiaTheme="minorEastAsia" w:hAnsiTheme="minorHAnsi" w:cstheme="minorBidi"/>
            <w:sz w:val="22"/>
            <w:szCs w:val="22"/>
          </w:rPr>
          <w:tab/>
        </w:r>
        <w:r>
          <w:t>Random Access Response Reception</w:t>
        </w:r>
        <w:r>
          <w:tab/>
          <w:t>1189</w:t>
        </w:r>
      </w:ins>
    </w:p>
    <w:p w14:paraId="0DE86DBE" w14:textId="77777777" w:rsidR="00B40DF8" w:rsidRDefault="00B40DF8">
      <w:pPr>
        <w:pStyle w:val="TOC5"/>
        <w:rPr>
          <w:ins w:id="3842" w:author="Carolyn Taylor" w:date="2021-03-26T11:41:00Z"/>
          <w:rFonts w:asciiTheme="minorHAnsi" w:eastAsiaTheme="minorEastAsia" w:hAnsiTheme="minorHAnsi" w:cstheme="minorBidi"/>
          <w:sz w:val="22"/>
          <w:szCs w:val="22"/>
        </w:rPr>
      </w:pPr>
      <w:ins w:id="3843" w:author="Carolyn Taylor" w:date="2021-03-26T11:41:00Z">
        <w:r>
          <w:t>A.6.2.1.2.2</w:t>
        </w:r>
        <w:r>
          <w:rPr>
            <w:rFonts w:asciiTheme="minorHAnsi" w:eastAsiaTheme="minorEastAsia" w:hAnsiTheme="minorHAnsi" w:cstheme="minorBidi"/>
            <w:sz w:val="22"/>
            <w:szCs w:val="22"/>
          </w:rPr>
          <w:tab/>
        </w:r>
        <w:r>
          <w:t>No Random Access Response Reception</w:t>
        </w:r>
        <w:r>
          <w:tab/>
          <w:t>1189</w:t>
        </w:r>
      </w:ins>
    </w:p>
    <w:p w14:paraId="28C6CAF8" w14:textId="77777777" w:rsidR="00B40DF8" w:rsidRDefault="00B40DF8">
      <w:pPr>
        <w:pStyle w:val="TOC5"/>
        <w:rPr>
          <w:ins w:id="3844" w:author="Carolyn Taylor" w:date="2021-03-26T11:41:00Z"/>
          <w:rFonts w:asciiTheme="minorHAnsi" w:eastAsiaTheme="minorEastAsia" w:hAnsiTheme="minorHAnsi" w:cstheme="minorBidi"/>
          <w:sz w:val="22"/>
          <w:szCs w:val="22"/>
        </w:rPr>
      </w:pPr>
      <w:ins w:id="3845" w:author="Carolyn Taylor" w:date="2021-03-26T11:41:00Z">
        <w:r>
          <w:t>A.6.2.1.2.3</w:t>
        </w:r>
        <w:r>
          <w:rPr>
            <w:rFonts w:asciiTheme="minorHAnsi" w:eastAsiaTheme="minorEastAsia" w:hAnsiTheme="minorHAnsi" w:cstheme="minorBidi"/>
            <w:sz w:val="22"/>
            <w:szCs w:val="22"/>
          </w:rPr>
          <w:tab/>
        </w:r>
        <w:r>
          <w:t>Receiving a NACK on msg3</w:t>
        </w:r>
        <w:r>
          <w:tab/>
          <w:t>1189</w:t>
        </w:r>
      </w:ins>
    </w:p>
    <w:p w14:paraId="6D6567BB" w14:textId="77777777" w:rsidR="00B40DF8" w:rsidRDefault="00B40DF8">
      <w:pPr>
        <w:pStyle w:val="TOC5"/>
        <w:rPr>
          <w:ins w:id="3846" w:author="Carolyn Taylor" w:date="2021-03-26T11:41:00Z"/>
          <w:rFonts w:asciiTheme="minorHAnsi" w:eastAsiaTheme="minorEastAsia" w:hAnsiTheme="minorHAnsi" w:cstheme="minorBidi"/>
          <w:sz w:val="22"/>
          <w:szCs w:val="22"/>
        </w:rPr>
      </w:pPr>
      <w:ins w:id="3847" w:author="Carolyn Taylor" w:date="2021-03-26T11:41:00Z">
        <w:r>
          <w:t>A.6.2.1.2.4</w:t>
        </w:r>
        <w:r>
          <w:rPr>
            <w:rFonts w:asciiTheme="minorHAnsi" w:eastAsiaTheme="minorEastAsia" w:hAnsiTheme="minorHAnsi" w:cstheme="minorBidi"/>
            <w:sz w:val="22"/>
            <w:szCs w:val="22"/>
          </w:rPr>
          <w:tab/>
        </w:r>
        <w:r>
          <w:t>Reception of an Incorrect Message over Temporary C-RNTI</w:t>
        </w:r>
        <w:r>
          <w:tab/>
          <w:t>1190</w:t>
        </w:r>
      </w:ins>
    </w:p>
    <w:p w14:paraId="66495064" w14:textId="77777777" w:rsidR="00B40DF8" w:rsidRDefault="00B40DF8">
      <w:pPr>
        <w:pStyle w:val="TOC5"/>
        <w:rPr>
          <w:ins w:id="3848" w:author="Carolyn Taylor" w:date="2021-03-26T11:41:00Z"/>
          <w:rFonts w:asciiTheme="minorHAnsi" w:eastAsiaTheme="minorEastAsia" w:hAnsiTheme="minorHAnsi" w:cstheme="minorBidi"/>
          <w:sz w:val="22"/>
          <w:szCs w:val="22"/>
        </w:rPr>
      </w:pPr>
      <w:ins w:id="3849" w:author="Carolyn Taylor" w:date="2021-03-26T11:41:00Z">
        <w:r>
          <w:t>A.6.2.1.2.5</w:t>
        </w:r>
        <w:r>
          <w:rPr>
            <w:rFonts w:asciiTheme="minorHAnsi" w:eastAsiaTheme="minorEastAsia" w:hAnsiTheme="minorHAnsi" w:cstheme="minorBidi"/>
            <w:sz w:val="22"/>
            <w:szCs w:val="22"/>
          </w:rPr>
          <w:tab/>
        </w:r>
        <w:r>
          <w:t>Reception of a Correct Message over Temporary C-RNTI</w:t>
        </w:r>
        <w:r>
          <w:tab/>
          <w:t>1190</w:t>
        </w:r>
      </w:ins>
    </w:p>
    <w:p w14:paraId="259DF60E" w14:textId="77777777" w:rsidR="00B40DF8" w:rsidRDefault="00B40DF8">
      <w:pPr>
        <w:pStyle w:val="TOC5"/>
        <w:rPr>
          <w:ins w:id="3850" w:author="Carolyn Taylor" w:date="2021-03-26T11:41:00Z"/>
          <w:rFonts w:asciiTheme="minorHAnsi" w:eastAsiaTheme="minorEastAsia" w:hAnsiTheme="minorHAnsi" w:cstheme="minorBidi"/>
          <w:sz w:val="22"/>
          <w:szCs w:val="22"/>
        </w:rPr>
      </w:pPr>
      <w:ins w:id="3851" w:author="Carolyn Taylor" w:date="2021-03-26T11:41:00Z">
        <w:r>
          <w:t>A.6.2.1.2.6</w:t>
        </w:r>
        <w:r>
          <w:rPr>
            <w:rFonts w:asciiTheme="minorHAnsi" w:eastAsiaTheme="minorEastAsia" w:hAnsiTheme="minorHAnsi" w:cstheme="minorBidi"/>
            <w:sz w:val="22"/>
            <w:szCs w:val="22"/>
          </w:rPr>
          <w:tab/>
        </w:r>
        <w:r>
          <w:t>Contention Resolution Timer expiry</w:t>
        </w:r>
        <w:r>
          <w:tab/>
          <w:t>1190</w:t>
        </w:r>
      </w:ins>
    </w:p>
    <w:p w14:paraId="37F535E0" w14:textId="77777777" w:rsidR="00B40DF8" w:rsidRDefault="00B40DF8">
      <w:pPr>
        <w:pStyle w:val="TOC3"/>
        <w:rPr>
          <w:ins w:id="3852" w:author="Carolyn Taylor" w:date="2021-03-26T11:41:00Z"/>
          <w:rFonts w:asciiTheme="minorHAnsi" w:eastAsiaTheme="minorEastAsia" w:hAnsiTheme="minorHAnsi" w:cstheme="minorBidi"/>
          <w:sz w:val="22"/>
          <w:szCs w:val="22"/>
        </w:rPr>
      </w:pPr>
      <w:ins w:id="3853" w:author="Carolyn Taylor" w:date="2021-03-26T11:41:00Z">
        <w:r>
          <w:t>A.6.2.2</w:t>
        </w:r>
        <w:r>
          <w:rPr>
            <w:rFonts w:asciiTheme="minorHAnsi" w:eastAsiaTheme="minorEastAsia" w:hAnsiTheme="minorHAnsi" w:cstheme="minorBidi"/>
            <w:sz w:val="22"/>
            <w:szCs w:val="22"/>
          </w:rPr>
          <w:tab/>
        </w:r>
        <w:r>
          <w:t>E-UTRAN FDD – Non-Contention Based Random Access Test</w:t>
        </w:r>
        <w:r>
          <w:tab/>
          <w:t>1190</w:t>
        </w:r>
      </w:ins>
    </w:p>
    <w:p w14:paraId="5520B475" w14:textId="77777777" w:rsidR="00B40DF8" w:rsidRDefault="00B40DF8">
      <w:pPr>
        <w:pStyle w:val="TOC4"/>
        <w:rPr>
          <w:ins w:id="3854" w:author="Carolyn Taylor" w:date="2021-03-26T11:41:00Z"/>
          <w:rFonts w:asciiTheme="minorHAnsi" w:eastAsiaTheme="minorEastAsia" w:hAnsiTheme="minorHAnsi" w:cstheme="minorBidi"/>
          <w:sz w:val="22"/>
          <w:szCs w:val="22"/>
        </w:rPr>
      </w:pPr>
      <w:ins w:id="3855" w:author="Carolyn Taylor" w:date="2021-03-26T11:41:00Z">
        <w:r>
          <w:t>A.6.2.2.1</w:t>
        </w:r>
        <w:r>
          <w:rPr>
            <w:rFonts w:asciiTheme="minorHAnsi" w:eastAsiaTheme="minorEastAsia" w:hAnsiTheme="minorHAnsi" w:cstheme="minorBidi"/>
            <w:sz w:val="22"/>
            <w:szCs w:val="22"/>
          </w:rPr>
          <w:tab/>
        </w:r>
        <w:r>
          <w:t>Test Purpose and Environment</w:t>
        </w:r>
        <w:r>
          <w:tab/>
          <w:t>1190</w:t>
        </w:r>
      </w:ins>
    </w:p>
    <w:p w14:paraId="62B7BD6D" w14:textId="77777777" w:rsidR="00B40DF8" w:rsidRDefault="00B40DF8">
      <w:pPr>
        <w:pStyle w:val="TOC4"/>
        <w:rPr>
          <w:ins w:id="3856" w:author="Carolyn Taylor" w:date="2021-03-26T11:41:00Z"/>
          <w:rFonts w:asciiTheme="minorHAnsi" w:eastAsiaTheme="minorEastAsia" w:hAnsiTheme="minorHAnsi" w:cstheme="minorBidi"/>
          <w:sz w:val="22"/>
          <w:szCs w:val="22"/>
        </w:rPr>
      </w:pPr>
      <w:ins w:id="3857" w:author="Carolyn Taylor" w:date="2021-03-26T11:41:00Z">
        <w:r>
          <w:t>A.6.2.2.2</w:t>
        </w:r>
        <w:r>
          <w:rPr>
            <w:rFonts w:asciiTheme="minorHAnsi" w:eastAsiaTheme="minorEastAsia" w:hAnsiTheme="minorHAnsi" w:cstheme="minorBidi"/>
            <w:sz w:val="22"/>
            <w:szCs w:val="22"/>
          </w:rPr>
          <w:tab/>
        </w:r>
        <w:r>
          <w:t>Test Requirements</w:t>
        </w:r>
        <w:r>
          <w:tab/>
          <w:t>1191</w:t>
        </w:r>
      </w:ins>
    </w:p>
    <w:p w14:paraId="3DEADF08" w14:textId="77777777" w:rsidR="00B40DF8" w:rsidRDefault="00B40DF8">
      <w:pPr>
        <w:pStyle w:val="TOC5"/>
        <w:rPr>
          <w:ins w:id="3858" w:author="Carolyn Taylor" w:date="2021-03-26T11:41:00Z"/>
          <w:rFonts w:asciiTheme="minorHAnsi" w:eastAsiaTheme="minorEastAsia" w:hAnsiTheme="minorHAnsi" w:cstheme="minorBidi"/>
          <w:sz w:val="22"/>
          <w:szCs w:val="22"/>
        </w:rPr>
      </w:pPr>
      <w:ins w:id="3859" w:author="Carolyn Taylor" w:date="2021-03-26T11:41:00Z">
        <w:r>
          <w:t>A.6.2.2.2.1</w:t>
        </w:r>
        <w:r>
          <w:rPr>
            <w:rFonts w:asciiTheme="minorHAnsi" w:eastAsiaTheme="minorEastAsia" w:hAnsiTheme="minorHAnsi" w:cstheme="minorBidi"/>
            <w:sz w:val="22"/>
            <w:szCs w:val="22"/>
          </w:rPr>
          <w:tab/>
        </w:r>
        <w:r>
          <w:t>Random Access Response Reception</w:t>
        </w:r>
        <w:r>
          <w:tab/>
          <w:t>1192</w:t>
        </w:r>
      </w:ins>
    </w:p>
    <w:p w14:paraId="767B06FA" w14:textId="77777777" w:rsidR="00B40DF8" w:rsidRDefault="00B40DF8">
      <w:pPr>
        <w:pStyle w:val="TOC5"/>
        <w:rPr>
          <w:ins w:id="3860" w:author="Carolyn Taylor" w:date="2021-03-26T11:41:00Z"/>
          <w:rFonts w:asciiTheme="minorHAnsi" w:eastAsiaTheme="minorEastAsia" w:hAnsiTheme="minorHAnsi" w:cstheme="minorBidi"/>
          <w:sz w:val="22"/>
          <w:szCs w:val="22"/>
        </w:rPr>
      </w:pPr>
      <w:ins w:id="3861" w:author="Carolyn Taylor" w:date="2021-03-26T11:41:00Z">
        <w:r>
          <w:t>A.6.2.2.2.2</w:t>
        </w:r>
        <w:r>
          <w:rPr>
            <w:rFonts w:asciiTheme="minorHAnsi" w:eastAsiaTheme="minorEastAsia" w:hAnsiTheme="minorHAnsi" w:cstheme="minorBidi"/>
            <w:sz w:val="22"/>
            <w:szCs w:val="22"/>
          </w:rPr>
          <w:tab/>
        </w:r>
        <w:r>
          <w:t>No Random Access Response Reception</w:t>
        </w:r>
        <w:r>
          <w:tab/>
          <w:t>1192</w:t>
        </w:r>
      </w:ins>
    </w:p>
    <w:p w14:paraId="68C79330" w14:textId="77777777" w:rsidR="00B40DF8" w:rsidRDefault="00B40DF8">
      <w:pPr>
        <w:pStyle w:val="TOC3"/>
        <w:rPr>
          <w:ins w:id="3862" w:author="Carolyn Taylor" w:date="2021-03-26T11:41:00Z"/>
          <w:rFonts w:asciiTheme="minorHAnsi" w:eastAsiaTheme="minorEastAsia" w:hAnsiTheme="minorHAnsi" w:cstheme="minorBidi"/>
          <w:sz w:val="22"/>
          <w:szCs w:val="22"/>
        </w:rPr>
      </w:pPr>
      <w:ins w:id="3863" w:author="Carolyn Taylor" w:date="2021-03-26T11:41:00Z">
        <w:r>
          <w:t>A.6.2.3</w:t>
        </w:r>
        <w:r>
          <w:rPr>
            <w:rFonts w:asciiTheme="minorHAnsi" w:eastAsiaTheme="minorEastAsia" w:hAnsiTheme="minorHAnsi" w:cstheme="minorBidi"/>
            <w:sz w:val="22"/>
            <w:szCs w:val="22"/>
          </w:rPr>
          <w:tab/>
        </w:r>
        <w:r>
          <w:t>E-UTRAN TDD – Contention Based Random Access Test</w:t>
        </w:r>
        <w:r>
          <w:tab/>
          <w:t>1192</w:t>
        </w:r>
      </w:ins>
    </w:p>
    <w:p w14:paraId="4B6687B5" w14:textId="77777777" w:rsidR="00B40DF8" w:rsidRDefault="00B40DF8">
      <w:pPr>
        <w:pStyle w:val="TOC4"/>
        <w:rPr>
          <w:ins w:id="3864" w:author="Carolyn Taylor" w:date="2021-03-26T11:41:00Z"/>
          <w:rFonts w:asciiTheme="minorHAnsi" w:eastAsiaTheme="minorEastAsia" w:hAnsiTheme="minorHAnsi" w:cstheme="minorBidi"/>
          <w:sz w:val="22"/>
          <w:szCs w:val="22"/>
        </w:rPr>
      </w:pPr>
      <w:ins w:id="3865" w:author="Carolyn Taylor" w:date="2021-03-26T11:41:00Z">
        <w:r>
          <w:t>A.6.2.3.1</w:t>
        </w:r>
        <w:r>
          <w:rPr>
            <w:rFonts w:asciiTheme="minorHAnsi" w:eastAsiaTheme="minorEastAsia" w:hAnsiTheme="minorHAnsi" w:cstheme="minorBidi"/>
            <w:sz w:val="22"/>
            <w:szCs w:val="22"/>
          </w:rPr>
          <w:tab/>
        </w:r>
        <w:r>
          <w:t>Test Purpose and Environment</w:t>
        </w:r>
        <w:r>
          <w:tab/>
          <w:t>1192</w:t>
        </w:r>
      </w:ins>
    </w:p>
    <w:p w14:paraId="3770FA7A" w14:textId="77777777" w:rsidR="00B40DF8" w:rsidRDefault="00B40DF8">
      <w:pPr>
        <w:pStyle w:val="TOC4"/>
        <w:rPr>
          <w:ins w:id="3866" w:author="Carolyn Taylor" w:date="2021-03-26T11:41:00Z"/>
          <w:rFonts w:asciiTheme="minorHAnsi" w:eastAsiaTheme="minorEastAsia" w:hAnsiTheme="minorHAnsi" w:cstheme="minorBidi"/>
          <w:sz w:val="22"/>
          <w:szCs w:val="22"/>
        </w:rPr>
      </w:pPr>
      <w:ins w:id="3867" w:author="Carolyn Taylor" w:date="2021-03-26T11:41:00Z">
        <w:r>
          <w:t>A.6.2.3.2</w:t>
        </w:r>
        <w:r>
          <w:rPr>
            <w:rFonts w:asciiTheme="minorHAnsi" w:eastAsiaTheme="minorEastAsia" w:hAnsiTheme="minorHAnsi" w:cstheme="minorBidi"/>
            <w:sz w:val="22"/>
            <w:szCs w:val="22"/>
          </w:rPr>
          <w:tab/>
        </w:r>
        <w:r>
          <w:t>Test Requirements</w:t>
        </w:r>
        <w:r>
          <w:tab/>
          <w:t>1194</w:t>
        </w:r>
      </w:ins>
    </w:p>
    <w:p w14:paraId="0445FE5B" w14:textId="77777777" w:rsidR="00B40DF8" w:rsidRDefault="00B40DF8">
      <w:pPr>
        <w:pStyle w:val="TOC5"/>
        <w:rPr>
          <w:ins w:id="3868" w:author="Carolyn Taylor" w:date="2021-03-26T11:41:00Z"/>
          <w:rFonts w:asciiTheme="minorHAnsi" w:eastAsiaTheme="minorEastAsia" w:hAnsiTheme="minorHAnsi" w:cstheme="minorBidi"/>
          <w:sz w:val="22"/>
          <w:szCs w:val="22"/>
        </w:rPr>
      </w:pPr>
      <w:ins w:id="3869" w:author="Carolyn Taylor" w:date="2021-03-26T11:41:00Z">
        <w:r>
          <w:t>A.6.2.3.2.1</w:t>
        </w:r>
        <w:r>
          <w:rPr>
            <w:rFonts w:asciiTheme="minorHAnsi" w:eastAsiaTheme="minorEastAsia" w:hAnsiTheme="minorHAnsi" w:cstheme="minorBidi"/>
            <w:sz w:val="22"/>
            <w:szCs w:val="22"/>
          </w:rPr>
          <w:tab/>
        </w:r>
        <w:r>
          <w:t>Random Access Response Reception</w:t>
        </w:r>
        <w:r>
          <w:tab/>
          <w:t>1194</w:t>
        </w:r>
      </w:ins>
    </w:p>
    <w:p w14:paraId="0C3B88FB" w14:textId="77777777" w:rsidR="00B40DF8" w:rsidRDefault="00B40DF8">
      <w:pPr>
        <w:pStyle w:val="TOC5"/>
        <w:rPr>
          <w:ins w:id="3870" w:author="Carolyn Taylor" w:date="2021-03-26T11:41:00Z"/>
          <w:rFonts w:asciiTheme="minorHAnsi" w:eastAsiaTheme="minorEastAsia" w:hAnsiTheme="minorHAnsi" w:cstheme="minorBidi"/>
          <w:sz w:val="22"/>
          <w:szCs w:val="22"/>
        </w:rPr>
      </w:pPr>
      <w:ins w:id="3871" w:author="Carolyn Taylor" w:date="2021-03-26T11:41:00Z">
        <w:r>
          <w:t>A.6.2.3.2.2</w:t>
        </w:r>
        <w:r>
          <w:rPr>
            <w:rFonts w:asciiTheme="minorHAnsi" w:eastAsiaTheme="minorEastAsia" w:hAnsiTheme="minorHAnsi" w:cstheme="minorBidi"/>
            <w:sz w:val="22"/>
            <w:szCs w:val="22"/>
          </w:rPr>
          <w:tab/>
        </w:r>
        <w:r>
          <w:t>No Random Access Response reception</w:t>
        </w:r>
        <w:r>
          <w:tab/>
          <w:t>1194</w:t>
        </w:r>
      </w:ins>
    </w:p>
    <w:p w14:paraId="6302C732" w14:textId="77777777" w:rsidR="00B40DF8" w:rsidRDefault="00B40DF8">
      <w:pPr>
        <w:pStyle w:val="TOC5"/>
        <w:rPr>
          <w:ins w:id="3872" w:author="Carolyn Taylor" w:date="2021-03-26T11:41:00Z"/>
          <w:rFonts w:asciiTheme="minorHAnsi" w:eastAsiaTheme="minorEastAsia" w:hAnsiTheme="minorHAnsi" w:cstheme="minorBidi"/>
          <w:sz w:val="22"/>
          <w:szCs w:val="22"/>
        </w:rPr>
      </w:pPr>
      <w:ins w:id="3873" w:author="Carolyn Taylor" w:date="2021-03-26T11:41:00Z">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ins>
    </w:p>
    <w:p w14:paraId="7CA0A3F9" w14:textId="77777777" w:rsidR="00B40DF8" w:rsidRDefault="00B40DF8">
      <w:pPr>
        <w:pStyle w:val="TOC5"/>
        <w:rPr>
          <w:ins w:id="3874" w:author="Carolyn Taylor" w:date="2021-03-26T11:41:00Z"/>
          <w:rFonts w:asciiTheme="minorHAnsi" w:eastAsiaTheme="minorEastAsia" w:hAnsiTheme="minorHAnsi" w:cstheme="minorBidi"/>
          <w:sz w:val="22"/>
          <w:szCs w:val="22"/>
        </w:rPr>
      </w:pPr>
      <w:ins w:id="3875" w:author="Carolyn Taylor" w:date="2021-03-26T11:41:00Z">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ins>
    </w:p>
    <w:p w14:paraId="39BF8D5B" w14:textId="77777777" w:rsidR="00B40DF8" w:rsidRDefault="00B40DF8">
      <w:pPr>
        <w:pStyle w:val="TOC5"/>
        <w:rPr>
          <w:ins w:id="3876" w:author="Carolyn Taylor" w:date="2021-03-26T11:41:00Z"/>
          <w:rFonts w:asciiTheme="minorHAnsi" w:eastAsiaTheme="minorEastAsia" w:hAnsiTheme="minorHAnsi" w:cstheme="minorBidi"/>
          <w:sz w:val="22"/>
          <w:szCs w:val="22"/>
        </w:rPr>
      </w:pPr>
      <w:ins w:id="3877" w:author="Carolyn Taylor" w:date="2021-03-26T11:41:00Z">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ins>
    </w:p>
    <w:p w14:paraId="049EA651" w14:textId="77777777" w:rsidR="00B40DF8" w:rsidRDefault="00B40DF8">
      <w:pPr>
        <w:pStyle w:val="TOC5"/>
        <w:rPr>
          <w:ins w:id="3878" w:author="Carolyn Taylor" w:date="2021-03-26T11:41:00Z"/>
          <w:rFonts w:asciiTheme="minorHAnsi" w:eastAsiaTheme="minorEastAsia" w:hAnsiTheme="minorHAnsi" w:cstheme="minorBidi"/>
          <w:sz w:val="22"/>
          <w:szCs w:val="22"/>
        </w:rPr>
      </w:pPr>
      <w:ins w:id="3879" w:author="Carolyn Taylor" w:date="2021-03-26T11:41:00Z">
        <w:r>
          <w:t>A.6.2.3.2.6</w:t>
        </w:r>
        <w:r>
          <w:rPr>
            <w:rFonts w:asciiTheme="minorHAnsi" w:eastAsiaTheme="minorEastAsia" w:hAnsiTheme="minorHAnsi" w:cstheme="minorBidi"/>
            <w:sz w:val="22"/>
            <w:szCs w:val="22"/>
          </w:rPr>
          <w:tab/>
        </w:r>
        <w:r>
          <w:t>Contention Resolution Timer expiry</w:t>
        </w:r>
        <w:r>
          <w:tab/>
          <w:t>1195</w:t>
        </w:r>
      </w:ins>
    </w:p>
    <w:p w14:paraId="555F2520" w14:textId="77777777" w:rsidR="00B40DF8" w:rsidRDefault="00B40DF8">
      <w:pPr>
        <w:pStyle w:val="TOC3"/>
        <w:rPr>
          <w:ins w:id="3880" w:author="Carolyn Taylor" w:date="2021-03-26T11:41:00Z"/>
          <w:rFonts w:asciiTheme="minorHAnsi" w:eastAsiaTheme="minorEastAsia" w:hAnsiTheme="minorHAnsi" w:cstheme="minorBidi"/>
          <w:sz w:val="22"/>
          <w:szCs w:val="22"/>
        </w:rPr>
      </w:pPr>
      <w:ins w:id="3881" w:author="Carolyn Taylor" w:date="2021-03-26T11:41:00Z">
        <w:r>
          <w:t>A.6.2.4</w:t>
        </w:r>
        <w:r>
          <w:rPr>
            <w:rFonts w:asciiTheme="minorHAnsi" w:eastAsiaTheme="minorEastAsia" w:hAnsiTheme="minorHAnsi" w:cstheme="minorBidi"/>
            <w:sz w:val="22"/>
            <w:szCs w:val="22"/>
          </w:rPr>
          <w:tab/>
        </w:r>
        <w:r>
          <w:t>E-UTRAN TDD – Non-Contention Based Random Access Test</w:t>
        </w:r>
        <w:r>
          <w:tab/>
          <w:t>1195</w:t>
        </w:r>
      </w:ins>
    </w:p>
    <w:p w14:paraId="3E202334" w14:textId="77777777" w:rsidR="00B40DF8" w:rsidRDefault="00B40DF8">
      <w:pPr>
        <w:pStyle w:val="TOC4"/>
        <w:rPr>
          <w:ins w:id="3882" w:author="Carolyn Taylor" w:date="2021-03-26T11:41:00Z"/>
          <w:rFonts w:asciiTheme="minorHAnsi" w:eastAsiaTheme="minorEastAsia" w:hAnsiTheme="minorHAnsi" w:cstheme="minorBidi"/>
          <w:sz w:val="22"/>
          <w:szCs w:val="22"/>
        </w:rPr>
      </w:pPr>
      <w:ins w:id="3883" w:author="Carolyn Taylor" w:date="2021-03-26T11:41:00Z">
        <w:r>
          <w:t>A.6.2.4.1</w:t>
        </w:r>
        <w:r>
          <w:rPr>
            <w:rFonts w:asciiTheme="minorHAnsi" w:eastAsiaTheme="minorEastAsia" w:hAnsiTheme="minorHAnsi" w:cstheme="minorBidi"/>
            <w:sz w:val="22"/>
            <w:szCs w:val="22"/>
          </w:rPr>
          <w:tab/>
        </w:r>
        <w:r>
          <w:t>Test Purpose and Environment</w:t>
        </w:r>
        <w:r>
          <w:tab/>
          <w:t>1195</w:t>
        </w:r>
      </w:ins>
    </w:p>
    <w:p w14:paraId="71F34EEA" w14:textId="77777777" w:rsidR="00B40DF8" w:rsidRDefault="00B40DF8">
      <w:pPr>
        <w:pStyle w:val="TOC4"/>
        <w:rPr>
          <w:ins w:id="3884" w:author="Carolyn Taylor" w:date="2021-03-26T11:41:00Z"/>
          <w:rFonts w:asciiTheme="minorHAnsi" w:eastAsiaTheme="minorEastAsia" w:hAnsiTheme="minorHAnsi" w:cstheme="minorBidi"/>
          <w:sz w:val="22"/>
          <w:szCs w:val="22"/>
        </w:rPr>
      </w:pPr>
      <w:ins w:id="3885" w:author="Carolyn Taylor" w:date="2021-03-26T11:41:00Z">
        <w:r>
          <w:t>A.6.2.4.2</w:t>
        </w:r>
        <w:r>
          <w:rPr>
            <w:rFonts w:asciiTheme="minorHAnsi" w:eastAsiaTheme="minorEastAsia" w:hAnsiTheme="minorHAnsi" w:cstheme="minorBidi"/>
            <w:sz w:val="22"/>
            <w:szCs w:val="22"/>
          </w:rPr>
          <w:tab/>
        </w:r>
        <w:r>
          <w:t>Test Requirements</w:t>
        </w:r>
        <w:r>
          <w:tab/>
          <w:t>1197</w:t>
        </w:r>
      </w:ins>
    </w:p>
    <w:p w14:paraId="1E275CB9" w14:textId="77777777" w:rsidR="00B40DF8" w:rsidRDefault="00B40DF8">
      <w:pPr>
        <w:pStyle w:val="TOC5"/>
        <w:rPr>
          <w:ins w:id="3886" w:author="Carolyn Taylor" w:date="2021-03-26T11:41:00Z"/>
          <w:rFonts w:asciiTheme="minorHAnsi" w:eastAsiaTheme="minorEastAsia" w:hAnsiTheme="minorHAnsi" w:cstheme="minorBidi"/>
          <w:sz w:val="22"/>
          <w:szCs w:val="22"/>
        </w:rPr>
      </w:pPr>
      <w:ins w:id="3887" w:author="Carolyn Taylor" w:date="2021-03-26T11:41:00Z">
        <w:r>
          <w:t>A.6.2.4.2.1</w:t>
        </w:r>
        <w:r>
          <w:rPr>
            <w:rFonts w:asciiTheme="minorHAnsi" w:eastAsiaTheme="minorEastAsia" w:hAnsiTheme="minorHAnsi" w:cstheme="minorBidi"/>
            <w:sz w:val="22"/>
            <w:szCs w:val="22"/>
          </w:rPr>
          <w:tab/>
        </w:r>
        <w:r>
          <w:t>Random Access Response Reception</w:t>
        </w:r>
        <w:r>
          <w:tab/>
          <w:t>1197</w:t>
        </w:r>
      </w:ins>
    </w:p>
    <w:p w14:paraId="671CE678" w14:textId="77777777" w:rsidR="00B40DF8" w:rsidRDefault="00B40DF8">
      <w:pPr>
        <w:pStyle w:val="TOC5"/>
        <w:rPr>
          <w:ins w:id="3888" w:author="Carolyn Taylor" w:date="2021-03-26T11:41:00Z"/>
          <w:rFonts w:asciiTheme="minorHAnsi" w:eastAsiaTheme="minorEastAsia" w:hAnsiTheme="minorHAnsi" w:cstheme="minorBidi"/>
          <w:sz w:val="22"/>
          <w:szCs w:val="22"/>
        </w:rPr>
      </w:pPr>
      <w:ins w:id="3889" w:author="Carolyn Taylor" w:date="2021-03-26T11:41:00Z">
        <w:r>
          <w:t>A.6.2.4.2.2</w:t>
        </w:r>
        <w:r>
          <w:rPr>
            <w:rFonts w:asciiTheme="minorHAnsi" w:eastAsiaTheme="minorEastAsia" w:hAnsiTheme="minorHAnsi" w:cstheme="minorBidi"/>
            <w:sz w:val="22"/>
            <w:szCs w:val="22"/>
          </w:rPr>
          <w:tab/>
        </w:r>
        <w:r>
          <w:t>No Random Access Response Reception</w:t>
        </w:r>
        <w:r>
          <w:tab/>
          <w:t>1197</w:t>
        </w:r>
      </w:ins>
    </w:p>
    <w:p w14:paraId="5AC26B73" w14:textId="77777777" w:rsidR="00B40DF8" w:rsidRDefault="00B40DF8">
      <w:pPr>
        <w:pStyle w:val="TOC3"/>
        <w:rPr>
          <w:ins w:id="3890" w:author="Carolyn Taylor" w:date="2021-03-26T11:41:00Z"/>
          <w:rFonts w:asciiTheme="minorHAnsi" w:eastAsiaTheme="minorEastAsia" w:hAnsiTheme="minorHAnsi" w:cstheme="minorBidi"/>
          <w:sz w:val="22"/>
          <w:szCs w:val="22"/>
        </w:rPr>
      </w:pPr>
      <w:ins w:id="3891" w:author="Carolyn Taylor" w:date="2021-03-26T11:41:00Z">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ins>
    </w:p>
    <w:p w14:paraId="6FA0FD28" w14:textId="77777777" w:rsidR="00B40DF8" w:rsidRDefault="00B40DF8">
      <w:pPr>
        <w:pStyle w:val="TOC4"/>
        <w:rPr>
          <w:ins w:id="3892" w:author="Carolyn Taylor" w:date="2021-03-26T11:41:00Z"/>
          <w:rFonts w:asciiTheme="minorHAnsi" w:eastAsiaTheme="minorEastAsia" w:hAnsiTheme="minorHAnsi" w:cstheme="minorBidi"/>
          <w:sz w:val="22"/>
          <w:szCs w:val="22"/>
        </w:rPr>
      </w:pPr>
      <w:ins w:id="3893" w:author="Carolyn Taylor" w:date="2021-03-26T11:41:00Z">
        <w:r>
          <w:t>A.6.2.</w:t>
        </w:r>
        <w:r>
          <w:rPr>
            <w:lang w:eastAsia="zh-CN"/>
          </w:rPr>
          <w:t>5</w:t>
        </w:r>
        <w:r>
          <w:t>.1</w:t>
        </w:r>
        <w:r>
          <w:rPr>
            <w:rFonts w:asciiTheme="minorHAnsi" w:eastAsiaTheme="minorEastAsia" w:hAnsiTheme="minorHAnsi" w:cstheme="minorBidi"/>
            <w:sz w:val="22"/>
            <w:szCs w:val="22"/>
          </w:rPr>
          <w:tab/>
        </w:r>
        <w:r>
          <w:t>Test Purpose and Environment</w:t>
        </w:r>
        <w:r>
          <w:tab/>
          <w:t>1197</w:t>
        </w:r>
      </w:ins>
    </w:p>
    <w:p w14:paraId="0E1CD455" w14:textId="77777777" w:rsidR="00B40DF8" w:rsidRDefault="00B40DF8">
      <w:pPr>
        <w:pStyle w:val="TOC4"/>
        <w:rPr>
          <w:ins w:id="3894" w:author="Carolyn Taylor" w:date="2021-03-26T11:41:00Z"/>
          <w:rFonts w:asciiTheme="minorHAnsi" w:eastAsiaTheme="minorEastAsia" w:hAnsiTheme="minorHAnsi" w:cstheme="minorBidi"/>
          <w:sz w:val="22"/>
          <w:szCs w:val="22"/>
        </w:rPr>
      </w:pPr>
      <w:ins w:id="3895" w:author="Carolyn Taylor" w:date="2021-03-26T11:41:00Z">
        <w:r>
          <w:t>A.6.2.</w:t>
        </w:r>
        <w:r>
          <w:rPr>
            <w:lang w:eastAsia="zh-CN"/>
          </w:rPr>
          <w:t>5</w:t>
        </w:r>
        <w:r>
          <w:t>.2</w:t>
        </w:r>
        <w:r>
          <w:rPr>
            <w:rFonts w:asciiTheme="minorHAnsi" w:eastAsiaTheme="minorEastAsia" w:hAnsiTheme="minorHAnsi" w:cstheme="minorBidi"/>
            <w:sz w:val="22"/>
            <w:szCs w:val="22"/>
          </w:rPr>
          <w:tab/>
        </w:r>
        <w:r>
          <w:t>Test Requirements</w:t>
        </w:r>
        <w:r>
          <w:tab/>
          <w:t>1198</w:t>
        </w:r>
      </w:ins>
    </w:p>
    <w:p w14:paraId="030A6A78" w14:textId="77777777" w:rsidR="00B40DF8" w:rsidRDefault="00B40DF8">
      <w:pPr>
        <w:pStyle w:val="TOC3"/>
        <w:rPr>
          <w:ins w:id="3896" w:author="Carolyn Taylor" w:date="2021-03-26T11:41:00Z"/>
          <w:rFonts w:asciiTheme="minorHAnsi" w:eastAsiaTheme="minorEastAsia" w:hAnsiTheme="minorHAnsi" w:cstheme="minorBidi"/>
          <w:sz w:val="22"/>
          <w:szCs w:val="22"/>
        </w:rPr>
      </w:pPr>
      <w:ins w:id="3897" w:author="Carolyn Taylor" w:date="2021-03-26T11:41:00Z">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ins>
    </w:p>
    <w:p w14:paraId="41A329CD" w14:textId="77777777" w:rsidR="00B40DF8" w:rsidRDefault="00B40DF8">
      <w:pPr>
        <w:pStyle w:val="TOC4"/>
        <w:rPr>
          <w:ins w:id="3898" w:author="Carolyn Taylor" w:date="2021-03-26T11:41:00Z"/>
          <w:rFonts w:asciiTheme="minorHAnsi" w:eastAsiaTheme="minorEastAsia" w:hAnsiTheme="minorHAnsi" w:cstheme="minorBidi"/>
          <w:sz w:val="22"/>
          <w:szCs w:val="22"/>
        </w:rPr>
      </w:pPr>
      <w:ins w:id="3899" w:author="Carolyn Taylor" w:date="2021-03-26T11:41:00Z">
        <w:r>
          <w:t>A.6.2.</w:t>
        </w:r>
        <w:r>
          <w:rPr>
            <w:lang w:eastAsia="zh-CN"/>
          </w:rPr>
          <w:t>6</w:t>
        </w:r>
        <w:r>
          <w:t>.1</w:t>
        </w:r>
        <w:r>
          <w:rPr>
            <w:rFonts w:asciiTheme="minorHAnsi" w:eastAsiaTheme="minorEastAsia" w:hAnsiTheme="minorHAnsi" w:cstheme="minorBidi"/>
            <w:sz w:val="22"/>
            <w:szCs w:val="22"/>
          </w:rPr>
          <w:tab/>
        </w:r>
        <w:r>
          <w:t>Test Purpose and Environment</w:t>
        </w:r>
        <w:r>
          <w:tab/>
          <w:t>1198</w:t>
        </w:r>
      </w:ins>
    </w:p>
    <w:p w14:paraId="2B877DC2" w14:textId="77777777" w:rsidR="00B40DF8" w:rsidRDefault="00B40DF8">
      <w:pPr>
        <w:pStyle w:val="TOC4"/>
        <w:rPr>
          <w:ins w:id="3900" w:author="Carolyn Taylor" w:date="2021-03-26T11:41:00Z"/>
          <w:rFonts w:asciiTheme="minorHAnsi" w:eastAsiaTheme="minorEastAsia" w:hAnsiTheme="minorHAnsi" w:cstheme="minorBidi"/>
          <w:sz w:val="22"/>
          <w:szCs w:val="22"/>
        </w:rPr>
      </w:pPr>
      <w:ins w:id="3901" w:author="Carolyn Taylor" w:date="2021-03-26T11:41:00Z">
        <w:r>
          <w:t>A.6.2.</w:t>
        </w:r>
        <w:r>
          <w:rPr>
            <w:lang w:eastAsia="zh-CN"/>
          </w:rPr>
          <w:t>6</w:t>
        </w:r>
        <w:r>
          <w:t>.2</w:t>
        </w:r>
        <w:r>
          <w:rPr>
            <w:rFonts w:asciiTheme="minorHAnsi" w:eastAsiaTheme="minorEastAsia" w:hAnsiTheme="minorHAnsi" w:cstheme="minorBidi"/>
            <w:sz w:val="22"/>
            <w:szCs w:val="22"/>
          </w:rPr>
          <w:tab/>
        </w:r>
        <w:r>
          <w:t>Test Requirements</w:t>
        </w:r>
        <w:r>
          <w:tab/>
          <w:t>1198</w:t>
        </w:r>
      </w:ins>
    </w:p>
    <w:p w14:paraId="07F0559E" w14:textId="77777777" w:rsidR="00B40DF8" w:rsidRDefault="00B40DF8">
      <w:pPr>
        <w:pStyle w:val="TOC3"/>
        <w:rPr>
          <w:ins w:id="3902" w:author="Carolyn Taylor" w:date="2021-03-26T11:41:00Z"/>
          <w:rFonts w:asciiTheme="minorHAnsi" w:eastAsiaTheme="minorEastAsia" w:hAnsiTheme="minorHAnsi" w:cstheme="minorBidi"/>
          <w:sz w:val="22"/>
          <w:szCs w:val="22"/>
        </w:rPr>
      </w:pPr>
      <w:ins w:id="3903" w:author="Carolyn Taylor" w:date="2021-03-26T11:41:00Z">
        <w:r>
          <w:t>A.6.2.7</w:t>
        </w:r>
        <w:r>
          <w:rPr>
            <w:rFonts w:asciiTheme="minorHAnsi" w:eastAsiaTheme="minorEastAsia" w:hAnsiTheme="minorHAnsi" w:cstheme="minorBidi"/>
            <w:sz w:val="22"/>
            <w:szCs w:val="22"/>
          </w:rPr>
          <w:tab/>
        </w:r>
        <w:r>
          <w:t>E-UTRAN FDD – Non-Contention Based Random Access Test For SCell</w:t>
        </w:r>
        <w:r>
          <w:tab/>
          <w:t>1199</w:t>
        </w:r>
      </w:ins>
    </w:p>
    <w:p w14:paraId="2A115595" w14:textId="77777777" w:rsidR="00B40DF8" w:rsidRDefault="00B40DF8">
      <w:pPr>
        <w:pStyle w:val="TOC4"/>
        <w:rPr>
          <w:ins w:id="3904" w:author="Carolyn Taylor" w:date="2021-03-26T11:41:00Z"/>
          <w:rFonts w:asciiTheme="minorHAnsi" w:eastAsiaTheme="minorEastAsia" w:hAnsiTheme="minorHAnsi" w:cstheme="minorBidi"/>
          <w:sz w:val="22"/>
          <w:szCs w:val="22"/>
        </w:rPr>
      </w:pPr>
      <w:ins w:id="3905" w:author="Carolyn Taylor" w:date="2021-03-26T11:41:00Z">
        <w:r>
          <w:t>A.6.2.7.1</w:t>
        </w:r>
        <w:r>
          <w:rPr>
            <w:rFonts w:asciiTheme="minorHAnsi" w:eastAsiaTheme="minorEastAsia" w:hAnsiTheme="minorHAnsi" w:cstheme="minorBidi"/>
            <w:sz w:val="22"/>
            <w:szCs w:val="22"/>
          </w:rPr>
          <w:tab/>
        </w:r>
        <w:r>
          <w:t>Test Purpose and Environment</w:t>
        </w:r>
        <w:r>
          <w:tab/>
          <w:t>1199</w:t>
        </w:r>
      </w:ins>
    </w:p>
    <w:p w14:paraId="760CFE08" w14:textId="77777777" w:rsidR="00B40DF8" w:rsidRDefault="00B40DF8">
      <w:pPr>
        <w:pStyle w:val="TOC4"/>
        <w:rPr>
          <w:ins w:id="3906" w:author="Carolyn Taylor" w:date="2021-03-26T11:41:00Z"/>
          <w:rFonts w:asciiTheme="minorHAnsi" w:eastAsiaTheme="minorEastAsia" w:hAnsiTheme="minorHAnsi" w:cstheme="minorBidi"/>
          <w:sz w:val="22"/>
          <w:szCs w:val="22"/>
        </w:rPr>
      </w:pPr>
      <w:ins w:id="3907" w:author="Carolyn Taylor" w:date="2021-03-26T11:41:00Z">
        <w:r>
          <w:t>A.6.2.7.2</w:t>
        </w:r>
        <w:r>
          <w:rPr>
            <w:rFonts w:asciiTheme="minorHAnsi" w:eastAsiaTheme="minorEastAsia" w:hAnsiTheme="minorHAnsi" w:cstheme="minorBidi"/>
            <w:sz w:val="22"/>
            <w:szCs w:val="22"/>
          </w:rPr>
          <w:tab/>
        </w:r>
        <w:r>
          <w:t>Test Requirements</w:t>
        </w:r>
        <w:r>
          <w:tab/>
          <w:t>1201</w:t>
        </w:r>
      </w:ins>
    </w:p>
    <w:p w14:paraId="6B7A6EFE" w14:textId="77777777" w:rsidR="00B40DF8" w:rsidRDefault="00B40DF8">
      <w:pPr>
        <w:pStyle w:val="TOC5"/>
        <w:rPr>
          <w:ins w:id="3908" w:author="Carolyn Taylor" w:date="2021-03-26T11:41:00Z"/>
          <w:rFonts w:asciiTheme="minorHAnsi" w:eastAsiaTheme="minorEastAsia" w:hAnsiTheme="minorHAnsi" w:cstheme="minorBidi"/>
          <w:sz w:val="22"/>
          <w:szCs w:val="22"/>
        </w:rPr>
      </w:pPr>
      <w:ins w:id="3909" w:author="Carolyn Taylor" w:date="2021-03-26T11:41:00Z">
        <w:r>
          <w:t>A.6.2.7.2.1</w:t>
        </w:r>
        <w:r>
          <w:rPr>
            <w:rFonts w:asciiTheme="minorHAnsi" w:eastAsiaTheme="minorEastAsia" w:hAnsiTheme="minorHAnsi" w:cstheme="minorBidi"/>
            <w:sz w:val="22"/>
            <w:szCs w:val="22"/>
          </w:rPr>
          <w:tab/>
        </w:r>
        <w:r>
          <w:t>Random Access Response Reception</w:t>
        </w:r>
        <w:r>
          <w:tab/>
          <w:t>1201</w:t>
        </w:r>
      </w:ins>
    </w:p>
    <w:p w14:paraId="5300EA4D" w14:textId="77777777" w:rsidR="00B40DF8" w:rsidRDefault="00B40DF8">
      <w:pPr>
        <w:pStyle w:val="TOC5"/>
        <w:rPr>
          <w:ins w:id="3910" w:author="Carolyn Taylor" w:date="2021-03-26T11:41:00Z"/>
          <w:rFonts w:asciiTheme="minorHAnsi" w:eastAsiaTheme="minorEastAsia" w:hAnsiTheme="minorHAnsi" w:cstheme="minorBidi"/>
          <w:sz w:val="22"/>
          <w:szCs w:val="22"/>
        </w:rPr>
      </w:pPr>
      <w:ins w:id="3911" w:author="Carolyn Taylor" w:date="2021-03-26T11:41:00Z">
        <w:r>
          <w:t>A.6.2.7.2.2</w:t>
        </w:r>
        <w:r>
          <w:rPr>
            <w:rFonts w:asciiTheme="minorHAnsi" w:eastAsiaTheme="minorEastAsia" w:hAnsiTheme="minorHAnsi" w:cstheme="minorBidi"/>
            <w:sz w:val="22"/>
            <w:szCs w:val="22"/>
          </w:rPr>
          <w:tab/>
        </w:r>
        <w:r>
          <w:t>No Random Access Response Reception</w:t>
        </w:r>
        <w:r>
          <w:tab/>
          <w:t>1201</w:t>
        </w:r>
      </w:ins>
    </w:p>
    <w:p w14:paraId="652978B1" w14:textId="77777777" w:rsidR="00B40DF8" w:rsidRDefault="00B40DF8">
      <w:pPr>
        <w:pStyle w:val="TOC5"/>
        <w:rPr>
          <w:ins w:id="3912" w:author="Carolyn Taylor" w:date="2021-03-26T11:41:00Z"/>
          <w:rFonts w:asciiTheme="minorHAnsi" w:eastAsiaTheme="minorEastAsia" w:hAnsiTheme="minorHAnsi" w:cstheme="minorBidi"/>
          <w:sz w:val="22"/>
          <w:szCs w:val="22"/>
        </w:rPr>
      </w:pPr>
      <w:ins w:id="3913" w:author="Carolyn Taylor" w:date="2021-03-26T11:41:00Z">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ins>
    </w:p>
    <w:p w14:paraId="03080DA6" w14:textId="77777777" w:rsidR="00B40DF8" w:rsidRDefault="00B40DF8">
      <w:pPr>
        <w:pStyle w:val="TOC3"/>
        <w:rPr>
          <w:ins w:id="3914" w:author="Carolyn Taylor" w:date="2021-03-26T11:41:00Z"/>
          <w:rFonts w:asciiTheme="minorHAnsi" w:eastAsiaTheme="minorEastAsia" w:hAnsiTheme="minorHAnsi" w:cstheme="minorBidi"/>
          <w:sz w:val="22"/>
          <w:szCs w:val="22"/>
        </w:rPr>
      </w:pPr>
      <w:ins w:id="3915" w:author="Carolyn Taylor" w:date="2021-03-26T11:41:00Z">
        <w:r>
          <w:t>A.6.2.8</w:t>
        </w:r>
        <w:r>
          <w:rPr>
            <w:rFonts w:asciiTheme="minorHAnsi" w:eastAsiaTheme="minorEastAsia" w:hAnsiTheme="minorHAnsi" w:cstheme="minorBidi"/>
            <w:sz w:val="22"/>
            <w:szCs w:val="22"/>
          </w:rPr>
          <w:tab/>
        </w:r>
        <w:r>
          <w:t>E-UTRAN TDD – Non-Contention Based Random Access Test For SCell</w:t>
        </w:r>
        <w:r>
          <w:tab/>
          <w:t>1202</w:t>
        </w:r>
      </w:ins>
    </w:p>
    <w:p w14:paraId="670049A2" w14:textId="77777777" w:rsidR="00B40DF8" w:rsidRDefault="00B40DF8">
      <w:pPr>
        <w:pStyle w:val="TOC4"/>
        <w:rPr>
          <w:ins w:id="3916" w:author="Carolyn Taylor" w:date="2021-03-26T11:41:00Z"/>
          <w:rFonts w:asciiTheme="minorHAnsi" w:eastAsiaTheme="minorEastAsia" w:hAnsiTheme="minorHAnsi" w:cstheme="minorBidi"/>
          <w:sz w:val="22"/>
          <w:szCs w:val="22"/>
        </w:rPr>
      </w:pPr>
      <w:ins w:id="3917" w:author="Carolyn Taylor" w:date="2021-03-26T11:41:00Z">
        <w:r>
          <w:t>A.6.2.8.1</w:t>
        </w:r>
        <w:r>
          <w:rPr>
            <w:rFonts w:asciiTheme="minorHAnsi" w:eastAsiaTheme="minorEastAsia" w:hAnsiTheme="minorHAnsi" w:cstheme="minorBidi"/>
            <w:sz w:val="22"/>
            <w:szCs w:val="22"/>
          </w:rPr>
          <w:tab/>
        </w:r>
        <w:r>
          <w:t>Test Purpose and Environment</w:t>
        </w:r>
        <w:r>
          <w:tab/>
          <w:t>1202</w:t>
        </w:r>
      </w:ins>
    </w:p>
    <w:p w14:paraId="1115ABC4" w14:textId="77777777" w:rsidR="00B40DF8" w:rsidRDefault="00B40DF8">
      <w:pPr>
        <w:pStyle w:val="TOC4"/>
        <w:rPr>
          <w:ins w:id="3918" w:author="Carolyn Taylor" w:date="2021-03-26T11:41:00Z"/>
          <w:rFonts w:asciiTheme="minorHAnsi" w:eastAsiaTheme="minorEastAsia" w:hAnsiTheme="minorHAnsi" w:cstheme="minorBidi"/>
          <w:sz w:val="22"/>
          <w:szCs w:val="22"/>
        </w:rPr>
      </w:pPr>
      <w:ins w:id="3919" w:author="Carolyn Taylor" w:date="2021-03-26T11:41:00Z">
        <w:r>
          <w:t>A.6.2.8.2</w:t>
        </w:r>
        <w:r>
          <w:rPr>
            <w:rFonts w:asciiTheme="minorHAnsi" w:eastAsiaTheme="minorEastAsia" w:hAnsiTheme="minorHAnsi" w:cstheme="minorBidi"/>
            <w:sz w:val="22"/>
            <w:szCs w:val="22"/>
          </w:rPr>
          <w:tab/>
        </w:r>
        <w:r>
          <w:t>Test Requirements</w:t>
        </w:r>
        <w:r>
          <w:tab/>
          <w:t>1204</w:t>
        </w:r>
      </w:ins>
    </w:p>
    <w:p w14:paraId="076B3581" w14:textId="77777777" w:rsidR="00B40DF8" w:rsidRDefault="00B40DF8">
      <w:pPr>
        <w:pStyle w:val="TOC5"/>
        <w:rPr>
          <w:ins w:id="3920" w:author="Carolyn Taylor" w:date="2021-03-26T11:41:00Z"/>
          <w:rFonts w:asciiTheme="minorHAnsi" w:eastAsiaTheme="minorEastAsia" w:hAnsiTheme="minorHAnsi" w:cstheme="minorBidi"/>
          <w:sz w:val="22"/>
          <w:szCs w:val="22"/>
        </w:rPr>
      </w:pPr>
      <w:ins w:id="3921" w:author="Carolyn Taylor" w:date="2021-03-26T11:41:00Z">
        <w:r>
          <w:t>A.6.2.8.2.1</w:t>
        </w:r>
        <w:r>
          <w:rPr>
            <w:rFonts w:asciiTheme="minorHAnsi" w:eastAsiaTheme="minorEastAsia" w:hAnsiTheme="minorHAnsi" w:cstheme="minorBidi"/>
            <w:sz w:val="22"/>
            <w:szCs w:val="22"/>
          </w:rPr>
          <w:tab/>
        </w:r>
        <w:r>
          <w:t>Random Access Response Reception</w:t>
        </w:r>
        <w:r>
          <w:tab/>
          <w:t>1204</w:t>
        </w:r>
      </w:ins>
    </w:p>
    <w:p w14:paraId="36F04B4A" w14:textId="77777777" w:rsidR="00B40DF8" w:rsidRDefault="00B40DF8">
      <w:pPr>
        <w:pStyle w:val="TOC5"/>
        <w:rPr>
          <w:ins w:id="3922" w:author="Carolyn Taylor" w:date="2021-03-26T11:41:00Z"/>
          <w:rFonts w:asciiTheme="minorHAnsi" w:eastAsiaTheme="minorEastAsia" w:hAnsiTheme="minorHAnsi" w:cstheme="minorBidi"/>
          <w:sz w:val="22"/>
          <w:szCs w:val="22"/>
        </w:rPr>
      </w:pPr>
      <w:ins w:id="3923" w:author="Carolyn Taylor" w:date="2021-03-26T11:41:00Z">
        <w:r>
          <w:t>A.6.2.8.2.2</w:t>
        </w:r>
        <w:r>
          <w:rPr>
            <w:rFonts w:asciiTheme="minorHAnsi" w:eastAsiaTheme="minorEastAsia" w:hAnsiTheme="minorHAnsi" w:cstheme="minorBidi"/>
            <w:sz w:val="22"/>
            <w:szCs w:val="22"/>
          </w:rPr>
          <w:tab/>
        </w:r>
        <w:r>
          <w:t>No Random Access Response Reception</w:t>
        </w:r>
        <w:r>
          <w:tab/>
          <w:t>1204</w:t>
        </w:r>
      </w:ins>
    </w:p>
    <w:p w14:paraId="3B851CEA" w14:textId="77777777" w:rsidR="00B40DF8" w:rsidRDefault="00B40DF8">
      <w:pPr>
        <w:pStyle w:val="TOC5"/>
        <w:rPr>
          <w:ins w:id="3924" w:author="Carolyn Taylor" w:date="2021-03-26T11:41:00Z"/>
          <w:rFonts w:asciiTheme="minorHAnsi" w:eastAsiaTheme="minorEastAsia" w:hAnsiTheme="minorHAnsi" w:cstheme="minorBidi"/>
          <w:sz w:val="22"/>
          <w:szCs w:val="22"/>
        </w:rPr>
      </w:pPr>
      <w:ins w:id="3925" w:author="Carolyn Taylor" w:date="2021-03-26T11:41:00Z">
        <w:r>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ins>
    </w:p>
    <w:p w14:paraId="7CB31E56" w14:textId="77777777" w:rsidR="00B40DF8" w:rsidRDefault="00B40DF8">
      <w:pPr>
        <w:pStyle w:val="TOC3"/>
        <w:rPr>
          <w:ins w:id="3926" w:author="Carolyn Taylor" w:date="2021-03-26T11:41:00Z"/>
          <w:rFonts w:asciiTheme="minorHAnsi" w:eastAsiaTheme="minorEastAsia" w:hAnsiTheme="minorHAnsi" w:cstheme="minorBidi"/>
          <w:sz w:val="22"/>
          <w:szCs w:val="22"/>
        </w:rPr>
      </w:pPr>
      <w:ins w:id="3927" w:author="Carolyn Taylor" w:date="2021-03-26T11:41:00Z">
        <w:r>
          <w:t>A.6.2.9</w:t>
        </w:r>
        <w:r>
          <w:rPr>
            <w:rFonts w:asciiTheme="minorHAnsi" w:eastAsiaTheme="minorEastAsia" w:hAnsiTheme="minorHAnsi" w:cstheme="minorBidi"/>
            <w:sz w:val="22"/>
            <w:szCs w:val="22"/>
          </w:rPr>
          <w:tab/>
        </w:r>
        <w:r>
          <w:t>3DL/3UL TDD CA Non-Contention Based Random Access Test for 2 SCells</w:t>
        </w:r>
        <w:r>
          <w:tab/>
          <w:t>1205</w:t>
        </w:r>
      </w:ins>
    </w:p>
    <w:p w14:paraId="7E9FC791" w14:textId="77777777" w:rsidR="00B40DF8" w:rsidRDefault="00B40DF8">
      <w:pPr>
        <w:pStyle w:val="TOC4"/>
        <w:rPr>
          <w:ins w:id="3928" w:author="Carolyn Taylor" w:date="2021-03-26T11:41:00Z"/>
          <w:rFonts w:asciiTheme="minorHAnsi" w:eastAsiaTheme="minorEastAsia" w:hAnsiTheme="minorHAnsi" w:cstheme="minorBidi"/>
          <w:sz w:val="22"/>
          <w:szCs w:val="22"/>
        </w:rPr>
      </w:pPr>
      <w:ins w:id="3929" w:author="Carolyn Taylor" w:date="2021-03-26T11:41:00Z">
        <w:r>
          <w:t>A.6.2.9.1</w:t>
        </w:r>
        <w:r>
          <w:rPr>
            <w:rFonts w:asciiTheme="minorHAnsi" w:eastAsiaTheme="minorEastAsia" w:hAnsiTheme="minorHAnsi" w:cstheme="minorBidi"/>
            <w:sz w:val="22"/>
            <w:szCs w:val="22"/>
          </w:rPr>
          <w:tab/>
        </w:r>
        <w:r>
          <w:t>Test Purpose and Environment</w:t>
        </w:r>
        <w:r>
          <w:tab/>
          <w:t>1205</w:t>
        </w:r>
      </w:ins>
    </w:p>
    <w:p w14:paraId="52B80F78" w14:textId="77777777" w:rsidR="00B40DF8" w:rsidRDefault="00B40DF8">
      <w:pPr>
        <w:pStyle w:val="TOC4"/>
        <w:rPr>
          <w:ins w:id="3930" w:author="Carolyn Taylor" w:date="2021-03-26T11:41:00Z"/>
          <w:rFonts w:asciiTheme="minorHAnsi" w:eastAsiaTheme="minorEastAsia" w:hAnsiTheme="minorHAnsi" w:cstheme="minorBidi"/>
          <w:sz w:val="22"/>
          <w:szCs w:val="22"/>
        </w:rPr>
      </w:pPr>
      <w:ins w:id="3931" w:author="Carolyn Taylor" w:date="2021-03-26T11:41:00Z">
        <w:r>
          <w:t>A.6.2.9.2</w:t>
        </w:r>
        <w:r>
          <w:rPr>
            <w:rFonts w:asciiTheme="minorHAnsi" w:eastAsiaTheme="minorEastAsia" w:hAnsiTheme="minorHAnsi" w:cstheme="minorBidi"/>
            <w:sz w:val="22"/>
            <w:szCs w:val="22"/>
          </w:rPr>
          <w:tab/>
        </w:r>
        <w:r>
          <w:t>Test Requirements</w:t>
        </w:r>
        <w:r>
          <w:tab/>
          <w:t>1207</w:t>
        </w:r>
      </w:ins>
    </w:p>
    <w:p w14:paraId="7A3649EE" w14:textId="77777777" w:rsidR="00B40DF8" w:rsidRDefault="00B40DF8">
      <w:pPr>
        <w:pStyle w:val="TOC5"/>
        <w:rPr>
          <w:ins w:id="3932" w:author="Carolyn Taylor" w:date="2021-03-26T11:41:00Z"/>
          <w:rFonts w:asciiTheme="minorHAnsi" w:eastAsiaTheme="minorEastAsia" w:hAnsiTheme="minorHAnsi" w:cstheme="minorBidi"/>
          <w:sz w:val="22"/>
          <w:szCs w:val="22"/>
        </w:rPr>
      </w:pPr>
      <w:ins w:id="3933" w:author="Carolyn Taylor" w:date="2021-03-26T11:41:00Z">
        <w:r>
          <w:t>A.6.2.9.2.1</w:t>
        </w:r>
        <w:r>
          <w:rPr>
            <w:rFonts w:asciiTheme="minorHAnsi" w:eastAsiaTheme="minorEastAsia" w:hAnsiTheme="minorHAnsi" w:cstheme="minorBidi"/>
            <w:sz w:val="22"/>
            <w:szCs w:val="22"/>
          </w:rPr>
          <w:tab/>
        </w:r>
        <w:r>
          <w:t>Random Access Response Reception</w:t>
        </w:r>
        <w:r>
          <w:tab/>
          <w:t>1207</w:t>
        </w:r>
      </w:ins>
    </w:p>
    <w:p w14:paraId="0FBF196A" w14:textId="77777777" w:rsidR="00B40DF8" w:rsidRDefault="00B40DF8">
      <w:pPr>
        <w:pStyle w:val="TOC5"/>
        <w:rPr>
          <w:ins w:id="3934" w:author="Carolyn Taylor" w:date="2021-03-26T11:41:00Z"/>
          <w:rFonts w:asciiTheme="minorHAnsi" w:eastAsiaTheme="minorEastAsia" w:hAnsiTheme="minorHAnsi" w:cstheme="minorBidi"/>
          <w:sz w:val="22"/>
          <w:szCs w:val="22"/>
        </w:rPr>
      </w:pPr>
      <w:ins w:id="3935" w:author="Carolyn Taylor" w:date="2021-03-26T11:41:00Z">
        <w:r>
          <w:t>A.6.2.9.2.2</w:t>
        </w:r>
        <w:r>
          <w:rPr>
            <w:rFonts w:asciiTheme="minorHAnsi" w:eastAsiaTheme="minorEastAsia" w:hAnsiTheme="minorHAnsi" w:cstheme="minorBidi"/>
            <w:sz w:val="22"/>
            <w:szCs w:val="22"/>
          </w:rPr>
          <w:tab/>
        </w:r>
        <w:r>
          <w:t>No Random Access Response Reception</w:t>
        </w:r>
        <w:r>
          <w:tab/>
          <w:t>1208</w:t>
        </w:r>
      </w:ins>
    </w:p>
    <w:p w14:paraId="313EA4FE" w14:textId="77777777" w:rsidR="00B40DF8" w:rsidRDefault="00B40DF8">
      <w:pPr>
        <w:pStyle w:val="TOC5"/>
        <w:rPr>
          <w:ins w:id="3936" w:author="Carolyn Taylor" w:date="2021-03-26T11:41:00Z"/>
          <w:rFonts w:asciiTheme="minorHAnsi" w:eastAsiaTheme="minorEastAsia" w:hAnsiTheme="minorHAnsi" w:cstheme="minorBidi"/>
          <w:sz w:val="22"/>
          <w:szCs w:val="22"/>
        </w:rPr>
      </w:pPr>
      <w:ins w:id="3937" w:author="Carolyn Taylor" w:date="2021-03-26T11:41:00Z">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ins>
    </w:p>
    <w:p w14:paraId="4B4C6190" w14:textId="77777777" w:rsidR="00B40DF8" w:rsidRDefault="00B40DF8">
      <w:pPr>
        <w:pStyle w:val="TOC3"/>
        <w:rPr>
          <w:ins w:id="3938" w:author="Carolyn Taylor" w:date="2021-03-26T11:41:00Z"/>
          <w:rFonts w:asciiTheme="minorHAnsi" w:eastAsiaTheme="minorEastAsia" w:hAnsiTheme="minorHAnsi" w:cstheme="minorBidi"/>
          <w:sz w:val="22"/>
          <w:szCs w:val="22"/>
        </w:rPr>
      </w:pPr>
      <w:ins w:id="3939" w:author="Carolyn Taylor" w:date="2021-03-26T11:41:00Z">
        <w:r>
          <w:t>A.6.2.10</w:t>
        </w:r>
        <w:r>
          <w:rPr>
            <w:rFonts w:asciiTheme="minorHAnsi" w:eastAsiaTheme="minorEastAsia" w:hAnsiTheme="minorHAnsi" w:cstheme="minorBidi"/>
            <w:sz w:val="22"/>
            <w:szCs w:val="22"/>
          </w:rPr>
          <w:tab/>
        </w:r>
        <w:r>
          <w:t>E-UTRAN FDD Contention Based Random Access Test for Cat-M1 UEs in Normal Coverage</w:t>
        </w:r>
        <w:r>
          <w:tab/>
          <w:t>1209</w:t>
        </w:r>
      </w:ins>
    </w:p>
    <w:p w14:paraId="4C47C17B" w14:textId="77777777" w:rsidR="00B40DF8" w:rsidRDefault="00B40DF8">
      <w:pPr>
        <w:pStyle w:val="TOC4"/>
        <w:rPr>
          <w:ins w:id="3940" w:author="Carolyn Taylor" w:date="2021-03-26T11:41:00Z"/>
          <w:rFonts w:asciiTheme="minorHAnsi" w:eastAsiaTheme="minorEastAsia" w:hAnsiTheme="minorHAnsi" w:cstheme="minorBidi"/>
          <w:sz w:val="22"/>
          <w:szCs w:val="22"/>
        </w:rPr>
      </w:pPr>
      <w:ins w:id="3941" w:author="Carolyn Taylor" w:date="2021-03-26T11:41:00Z">
        <w:r>
          <w:t>A.6.2.10.1</w:t>
        </w:r>
        <w:r>
          <w:rPr>
            <w:rFonts w:asciiTheme="minorHAnsi" w:eastAsiaTheme="minorEastAsia" w:hAnsiTheme="minorHAnsi" w:cstheme="minorBidi"/>
            <w:sz w:val="22"/>
            <w:szCs w:val="22"/>
          </w:rPr>
          <w:tab/>
        </w:r>
        <w:r>
          <w:t>Test Purpose and Environment</w:t>
        </w:r>
        <w:r>
          <w:tab/>
          <w:t>1209</w:t>
        </w:r>
      </w:ins>
    </w:p>
    <w:p w14:paraId="77D6624C" w14:textId="77777777" w:rsidR="00B40DF8" w:rsidRDefault="00B40DF8">
      <w:pPr>
        <w:pStyle w:val="TOC4"/>
        <w:rPr>
          <w:ins w:id="3942" w:author="Carolyn Taylor" w:date="2021-03-26T11:41:00Z"/>
          <w:rFonts w:asciiTheme="minorHAnsi" w:eastAsiaTheme="minorEastAsia" w:hAnsiTheme="minorHAnsi" w:cstheme="minorBidi"/>
          <w:sz w:val="22"/>
          <w:szCs w:val="22"/>
        </w:rPr>
      </w:pPr>
      <w:ins w:id="3943" w:author="Carolyn Taylor" w:date="2021-03-26T11:41:00Z">
        <w:r>
          <w:t>A.6.2.10.2</w:t>
        </w:r>
        <w:r>
          <w:rPr>
            <w:rFonts w:asciiTheme="minorHAnsi" w:eastAsiaTheme="minorEastAsia" w:hAnsiTheme="minorHAnsi" w:cstheme="minorBidi"/>
            <w:sz w:val="22"/>
            <w:szCs w:val="22"/>
          </w:rPr>
          <w:tab/>
        </w:r>
        <w:r>
          <w:t>Test Requirements</w:t>
        </w:r>
        <w:r>
          <w:tab/>
          <w:t>1211</w:t>
        </w:r>
      </w:ins>
    </w:p>
    <w:p w14:paraId="7685FCE9" w14:textId="77777777" w:rsidR="00B40DF8" w:rsidRDefault="00B40DF8">
      <w:pPr>
        <w:pStyle w:val="TOC5"/>
        <w:rPr>
          <w:ins w:id="3944" w:author="Carolyn Taylor" w:date="2021-03-26T11:41:00Z"/>
          <w:rFonts w:asciiTheme="minorHAnsi" w:eastAsiaTheme="minorEastAsia" w:hAnsiTheme="minorHAnsi" w:cstheme="minorBidi"/>
          <w:sz w:val="22"/>
          <w:szCs w:val="22"/>
        </w:rPr>
      </w:pPr>
      <w:ins w:id="3945" w:author="Carolyn Taylor" w:date="2021-03-26T11:41:00Z">
        <w:r>
          <w:t>A.6.2.10.2.1</w:t>
        </w:r>
        <w:r>
          <w:rPr>
            <w:rFonts w:asciiTheme="minorHAnsi" w:eastAsiaTheme="minorEastAsia" w:hAnsiTheme="minorHAnsi" w:cstheme="minorBidi"/>
            <w:sz w:val="22"/>
            <w:szCs w:val="22"/>
          </w:rPr>
          <w:tab/>
        </w:r>
        <w:r>
          <w:t>Random Access Response Reception</w:t>
        </w:r>
        <w:r>
          <w:tab/>
          <w:t>1211</w:t>
        </w:r>
      </w:ins>
    </w:p>
    <w:p w14:paraId="0D4467DD" w14:textId="77777777" w:rsidR="00B40DF8" w:rsidRDefault="00B40DF8">
      <w:pPr>
        <w:pStyle w:val="TOC5"/>
        <w:rPr>
          <w:ins w:id="3946" w:author="Carolyn Taylor" w:date="2021-03-26T11:41:00Z"/>
          <w:rFonts w:asciiTheme="minorHAnsi" w:eastAsiaTheme="minorEastAsia" w:hAnsiTheme="minorHAnsi" w:cstheme="minorBidi"/>
          <w:sz w:val="22"/>
          <w:szCs w:val="22"/>
        </w:rPr>
      </w:pPr>
      <w:ins w:id="3947" w:author="Carolyn Taylor" w:date="2021-03-26T11:41:00Z">
        <w:r>
          <w:t>A.6.2.10.2.2</w:t>
        </w:r>
        <w:r>
          <w:rPr>
            <w:rFonts w:asciiTheme="minorHAnsi" w:eastAsiaTheme="minorEastAsia" w:hAnsiTheme="minorHAnsi" w:cstheme="minorBidi"/>
            <w:sz w:val="22"/>
            <w:szCs w:val="22"/>
          </w:rPr>
          <w:tab/>
        </w:r>
        <w:r>
          <w:t>No Random Access Response Reception</w:t>
        </w:r>
        <w:r>
          <w:tab/>
          <w:t>1212</w:t>
        </w:r>
      </w:ins>
    </w:p>
    <w:p w14:paraId="14514E72" w14:textId="77777777" w:rsidR="00B40DF8" w:rsidRDefault="00B40DF8">
      <w:pPr>
        <w:pStyle w:val="TOC5"/>
        <w:rPr>
          <w:ins w:id="3948" w:author="Carolyn Taylor" w:date="2021-03-26T11:41:00Z"/>
          <w:rFonts w:asciiTheme="minorHAnsi" w:eastAsiaTheme="minorEastAsia" w:hAnsiTheme="minorHAnsi" w:cstheme="minorBidi"/>
          <w:sz w:val="22"/>
          <w:szCs w:val="22"/>
        </w:rPr>
      </w:pPr>
      <w:ins w:id="3949" w:author="Carolyn Taylor" w:date="2021-03-26T11:41:00Z">
        <w:r>
          <w:t>A.6.2.10.2.3</w:t>
        </w:r>
        <w:r>
          <w:rPr>
            <w:rFonts w:asciiTheme="minorHAnsi" w:eastAsiaTheme="minorEastAsia" w:hAnsiTheme="minorHAnsi" w:cstheme="minorBidi"/>
            <w:sz w:val="22"/>
            <w:szCs w:val="22"/>
          </w:rPr>
          <w:tab/>
        </w:r>
        <w:r>
          <w:t>Receiving a NACK on msg3</w:t>
        </w:r>
        <w:r>
          <w:tab/>
          <w:t>1212</w:t>
        </w:r>
      </w:ins>
    </w:p>
    <w:p w14:paraId="0E3B37FF" w14:textId="77777777" w:rsidR="00B40DF8" w:rsidRDefault="00B40DF8">
      <w:pPr>
        <w:pStyle w:val="TOC5"/>
        <w:rPr>
          <w:ins w:id="3950" w:author="Carolyn Taylor" w:date="2021-03-26T11:41:00Z"/>
          <w:rFonts w:asciiTheme="minorHAnsi" w:eastAsiaTheme="minorEastAsia" w:hAnsiTheme="minorHAnsi" w:cstheme="minorBidi"/>
          <w:sz w:val="22"/>
          <w:szCs w:val="22"/>
        </w:rPr>
      </w:pPr>
      <w:ins w:id="3951" w:author="Carolyn Taylor" w:date="2021-03-26T11:41:00Z">
        <w:r>
          <w:t>A.6.2.10.2.4</w:t>
        </w:r>
        <w:r>
          <w:rPr>
            <w:rFonts w:asciiTheme="minorHAnsi" w:eastAsiaTheme="minorEastAsia" w:hAnsiTheme="minorHAnsi" w:cstheme="minorBidi"/>
            <w:sz w:val="22"/>
            <w:szCs w:val="22"/>
          </w:rPr>
          <w:tab/>
        </w:r>
        <w:r>
          <w:t>Reception of an Incorrect Message over Temporary C-RNTI</w:t>
        </w:r>
        <w:r>
          <w:tab/>
          <w:t>1212</w:t>
        </w:r>
      </w:ins>
    </w:p>
    <w:p w14:paraId="10DFD72E" w14:textId="77777777" w:rsidR="00B40DF8" w:rsidRDefault="00B40DF8">
      <w:pPr>
        <w:pStyle w:val="TOC5"/>
        <w:rPr>
          <w:ins w:id="3952" w:author="Carolyn Taylor" w:date="2021-03-26T11:41:00Z"/>
          <w:rFonts w:asciiTheme="minorHAnsi" w:eastAsiaTheme="minorEastAsia" w:hAnsiTheme="minorHAnsi" w:cstheme="minorBidi"/>
          <w:sz w:val="22"/>
          <w:szCs w:val="22"/>
        </w:rPr>
      </w:pPr>
      <w:ins w:id="3953" w:author="Carolyn Taylor" w:date="2021-03-26T11:41:00Z">
        <w:r>
          <w:t>A.6.2.10.2.5</w:t>
        </w:r>
        <w:r>
          <w:rPr>
            <w:rFonts w:asciiTheme="minorHAnsi" w:eastAsiaTheme="minorEastAsia" w:hAnsiTheme="minorHAnsi" w:cstheme="minorBidi"/>
            <w:sz w:val="22"/>
            <w:szCs w:val="22"/>
          </w:rPr>
          <w:tab/>
        </w:r>
        <w:r>
          <w:t>Reception of a Correct Message over Temporary C-RNTI</w:t>
        </w:r>
        <w:r>
          <w:tab/>
          <w:t>1212</w:t>
        </w:r>
      </w:ins>
    </w:p>
    <w:p w14:paraId="764EB342" w14:textId="77777777" w:rsidR="00B40DF8" w:rsidRDefault="00B40DF8">
      <w:pPr>
        <w:pStyle w:val="TOC5"/>
        <w:rPr>
          <w:ins w:id="3954" w:author="Carolyn Taylor" w:date="2021-03-26T11:41:00Z"/>
          <w:rFonts w:asciiTheme="minorHAnsi" w:eastAsiaTheme="minorEastAsia" w:hAnsiTheme="minorHAnsi" w:cstheme="minorBidi"/>
          <w:sz w:val="22"/>
          <w:szCs w:val="22"/>
        </w:rPr>
      </w:pPr>
      <w:ins w:id="3955" w:author="Carolyn Taylor" w:date="2021-03-26T11:41:00Z">
        <w:r>
          <w:t>A.6.2.10.2.6</w:t>
        </w:r>
        <w:r>
          <w:rPr>
            <w:rFonts w:asciiTheme="minorHAnsi" w:eastAsiaTheme="minorEastAsia" w:hAnsiTheme="minorHAnsi" w:cstheme="minorBidi"/>
            <w:sz w:val="22"/>
            <w:szCs w:val="22"/>
          </w:rPr>
          <w:tab/>
        </w:r>
        <w:r>
          <w:t>Contention Resolution Timer expiry</w:t>
        </w:r>
        <w:r>
          <w:tab/>
          <w:t>1212</w:t>
        </w:r>
      </w:ins>
    </w:p>
    <w:p w14:paraId="443FE9FB" w14:textId="77777777" w:rsidR="00B40DF8" w:rsidRDefault="00B40DF8">
      <w:pPr>
        <w:pStyle w:val="TOC5"/>
        <w:rPr>
          <w:ins w:id="3956" w:author="Carolyn Taylor" w:date="2021-03-26T11:41:00Z"/>
          <w:rFonts w:asciiTheme="minorHAnsi" w:eastAsiaTheme="minorEastAsia" w:hAnsiTheme="minorHAnsi" w:cstheme="minorBidi"/>
          <w:sz w:val="22"/>
          <w:szCs w:val="22"/>
        </w:rPr>
      </w:pPr>
      <w:ins w:id="3957" w:author="Carolyn Taylor" w:date="2021-03-26T11:41:00Z">
        <w:r>
          <w:t>A.6.2.10.2.7</w:t>
        </w:r>
        <w:r>
          <w:rPr>
            <w:rFonts w:asciiTheme="minorHAnsi" w:eastAsiaTheme="minorEastAsia" w:hAnsiTheme="minorHAnsi" w:cstheme="minorBidi"/>
            <w:sz w:val="22"/>
            <w:szCs w:val="22"/>
          </w:rPr>
          <w:tab/>
        </w:r>
        <w:r>
          <w:t>PRACH Resource Selection</w:t>
        </w:r>
        <w:r>
          <w:tab/>
          <w:t>1213</w:t>
        </w:r>
      </w:ins>
    </w:p>
    <w:p w14:paraId="63001786" w14:textId="77777777" w:rsidR="00B40DF8" w:rsidRDefault="00B40DF8">
      <w:pPr>
        <w:pStyle w:val="TOC3"/>
        <w:rPr>
          <w:ins w:id="3958" w:author="Carolyn Taylor" w:date="2021-03-26T11:41:00Z"/>
          <w:rFonts w:asciiTheme="minorHAnsi" w:eastAsiaTheme="minorEastAsia" w:hAnsiTheme="minorHAnsi" w:cstheme="minorBidi"/>
          <w:sz w:val="22"/>
          <w:szCs w:val="22"/>
        </w:rPr>
      </w:pPr>
      <w:ins w:id="3959" w:author="Carolyn Taylor" w:date="2021-03-26T11:41:00Z">
        <w:r>
          <w:t>A.6.2.11</w:t>
        </w:r>
        <w:r>
          <w:rPr>
            <w:rFonts w:asciiTheme="minorHAnsi" w:eastAsiaTheme="minorEastAsia" w:hAnsiTheme="minorHAnsi" w:cstheme="minorBidi"/>
            <w:sz w:val="22"/>
            <w:szCs w:val="22"/>
          </w:rPr>
          <w:tab/>
        </w:r>
        <w:r>
          <w:t>E-UTRAN HD-FDD Contention Based Random Access Test for Cat-M1 UEs in Normal Coverage</w:t>
        </w:r>
        <w:r>
          <w:tab/>
          <w:t>1213</w:t>
        </w:r>
      </w:ins>
    </w:p>
    <w:p w14:paraId="15936B9D" w14:textId="77777777" w:rsidR="00B40DF8" w:rsidRDefault="00B40DF8">
      <w:pPr>
        <w:pStyle w:val="TOC4"/>
        <w:rPr>
          <w:ins w:id="3960" w:author="Carolyn Taylor" w:date="2021-03-26T11:41:00Z"/>
          <w:rFonts w:asciiTheme="minorHAnsi" w:eastAsiaTheme="minorEastAsia" w:hAnsiTheme="minorHAnsi" w:cstheme="minorBidi"/>
          <w:sz w:val="22"/>
          <w:szCs w:val="22"/>
        </w:rPr>
      </w:pPr>
      <w:ins w:id="3961" w:author="Carolyn Taylor" w:date="2021-03-26T11:41:00Z">
        <w:r>
          <w:t>A.6.2.11.1</w:t>
        </w:r>
        <w:r>
          <w:rPr>
            <w:rFonts w:asciiTheme="minorHAnsi" w:eastAsiaTheme="minorEastAsia" w:hAnsiTheme="minorHAnsi" w:cstheme="minorBidi"/>
            <w:sz w:val="22"/>
            <w:szCs w:val="22"/>
          </w:rPr>
          <w:tab/>
        </w:r>
        <w:r>
          <w:t>Test Purpose and Environment</w:t>
        </w:r>
        <w:r>
          <w:tab/>
          <w:t>1213</w:t>
        </w:r>
      </w:ins>
    </w:p>
    <w:p w14:paraId="53942A25" w14:textId="77777777" w:rsidR="00B40DF8" w:rsidRDefault="00B40DF8">
      <w:pPr>
        <w:pStyle w:val="TOC4"/>
        <w:rPr>
          <w:ins w:id="3962" w:author="Carolyn Taylor" w:date="2021-03-26T11:41:00Z"/>
          <w:rFonts w:asciiTheme="minorHAnsi" w:eastAsiaTheme="minorEastAsia" w:hAnsiTheme="minorHAnsi" w:cstheme="minorBidi"/>
          <w:sz w:val="22"/>
          <w:szCs w:val="22"/>
        </w:rPr>
      </w:pPr>
      <w:ins w:id="3963" w:author="Carolyn Taylor" w:date="2021-03-26T11:41:00Z">
        <w:r>
          <w:t>A.6.2.11.2</w:t>
        </w:r>
        <w:r>
          <w:rPr>
            <w:rFonts w:asciiTheme="minorHAnsi" w:eastAsiaTheme="minorEastAsia" w:hAnsiTheme="minorHAnsi" w:cstheme="minorBidi"/>
            <w:sz w:val="22"/>
            <w:szCs w:val="22"/>
          </w:rPr>
          <w:tab/>
        </w:r>
        <w:r>
          <w:t>Test Requirements</w:t>
        </w:r>
        <w:r>
          <w:tab/>
          <w:t>1215</w:t>
        </w:r>
      </w:ins>
    </w:p>
    <w:p w14:paraId="7621AB8C" w14:textId="77777777" w:rsidR="00B40DF8" w:rsidRDefault="00B40DF8">
      <w:pPr>
        <w:pStyle w:val="TOC5"/>
        <w:rPr>
          <w:ins w:id="3964" w:author="Carolyn Taylor" w:date="2021-03-26T11:41:00Z"/>
          <w:rFonts w:asciiTheme="minorHAnsi" w:eastAsiaTheme="minorEastAsia" w:hAnsiTheme="minorHAnsi" w:cstheme="minorBidi"/>
          <w:sz w:val="22"/>
          <w:szCs w:val="22"/>
        </w:rPr>
      </w:pPr>
      <w:ins w:id="3965" w:author="Carolyn Taylor" w:date="2021-03-26T11:41:00Z">
        <w:r>
          <w:t>A.6.2.11.2.1</w:t>
        </w:r>
        <w:r>
          <w:rPr>
            <w:rFonts w:asciiTheme="minorHAnsi" w:eastAsiaTheme="minorEastAsia" w:hAnsiTheme="minorHAnsi" w:cstheme="minorBidi"/>
            <w:sz w:val="22"/>
            <w:szCs w:val="22"/>
          </w:rPr>
          <w:tab/>
        </w:r>
        <w:r>
          <w:t>Random Access Response Reception</w:t>
        </w:r>
        <w:r>
          <w:tab/>
          <w:t>1215</w:t>
        </w:r>
      </w:ins>
    </w:p>
    <w:p w14:paraId="04BF1F76" w14:textId="77777777" w:rsidR="00B40DF8" w:rsidRDefault="00B40DF8">
      <w:pPr>
        <w:pStyle w:val="TOC5"/>
        <w:rPr>
          <w:ins w:id="3966" w:author="Carolyn Taylor" w:date="2021-03-26T11:41:00Z"/>
          <w:rFonts w:asciiTheme="minorHAnsi" w:eastAsiaTheme="minorEastAsia" w:hAnsiTheme="minorHAnsi" w:cstheme="minorBidi"/>
          <w:sz w:val="22"/>
          <w:szCs w:val="22"/>
        </w:rPr>
      </w:pPr>
      <w:ins w:id="3967" w:author="Carolyn Taylor" w:date="2021-03-26T11:41:00Z">
        <w:r>
          <w:t>A.6.2.11.2.2</w:t>
        </w:r>
        <w:r>
          <w:rPr>
            <w:rFonts w:asciiTheme="minorHAnsi" w:eastAsiaTheme="minorEastAsia" w:hAnsiTheme="minorHAnsi" w:cstheme="minorBidi"/>
            <w:sz w:val="22"/>
            <w:szCs w:val="22"/>
          </w:rPr>
          <w:tab/>
        </w:r>
        <w:r>
          <w:t>No Random Access Response Reception</w:t>
        </w:r>
        <w:r>
          <w:tab/>
          <w:t>1216</w:t>
        </w:r>
      </w:ins>
    </w:p>
    <w:p w14:paraId="3326A040" w14:textId="77777777" w:rsidR="00B40DF8" w:rsidRDefault="00B40DF8">
      <w:pPr>
        <w:pStyle w:val="TOC5"/>
        <w:rPr>
          <w:ins w:id="3968" w:author="Carolyn Taylor" w:date="2021-03-26T11:41:00Z"/>
          <w:rFonts w:asciiTheme="minorHAnsi" w:eastAsiaTheme="minorEastAsia" w:hAnsiTheme="minorHAnsi" w:cstheme="minorBidi"/>
          <w:sz w:val="22"/>
          <w:szCs w:val="22"/>
        </w:rPr>
      </w:pPr>
      <w:ins w:id="3969" w:author="Carolyn Taylor" w:date="2021-03-26T11:41:00Z">
        <w:r>
          <w:t>A.6.2.11.2.3</w:t>
        </w:r>
        <w:r>
          <w:rPr>
            <w:rFonts w:asciiTheme="minorHAnsi" w:eastAsiaTheme="minorEastAsia" w:hAnsiTheme="minorHAnsi" w:cstheme="minorBidi"/>
            <w:sz w:val="22"/>
            <w:szCs w:val="22"/>
          </w:rPr>
          <w:tab/>
        </w:r>
        <w:r>
          <w:t>Receiving a NACK on msg3</w:t>
        </w:r>
        <w:r>
          <w:tab/>
          <w:t>1216</w:t>
        </w:r>
      </w:ins>
    </w:p>
    <w:p w14:paraId="6BDE7B6F" w14:textId="77777777" w:rsidR="00B40DF8" w:rsidRDefault="00B40DF8">
      <w:pPr>
        <w:pStyle w:val="TOC5"/>
        <w:rPr>
          <w:ins w:id="3970" w:author="Carolyn Taylor" w:date="2021-03-26T11:41:00Z"/>
          <w:rFonts w:asciiTheme="minorHAnsi" w:eastAsiaTheme="minorEastAsia" w:hAnsiTheme="minorHAnsi" w:cstheme="minorBidi"/>
          <w:sz w:val="22"/>
          <w:szCs w:val="22"/>
        </w:rPr>
      </w:pPr>
      <w:ins w:id="3971" w:author="Carolyn Taylor" w:date="2021-03-26T11:41:00Z">
        <w:r>
          <w:t>A.6.2.11.2.4</w:t>
        </w:r>
        <w:r>
          <w:rPr>
            <w:rFonts w:asciiTheme="minorHAnsi" w:eastAsiaTheme="minorEastAsia" w:hAnsiTheme="minorHAnsi" w:cstheme="minorBidi"/>
            <w:sz w:val="22"/>
            <w:szCs w:val="22"/>
          </w:rPr>
          <w:tab/>
        </w:r>
        <w:r>
          <w:t>Reception of an Incorrect Message over Temporary C-RNTI</w:t>
        </w:r>
        <w:r>
          <w:tab/>
          <w:t>1216</w:t>
        </w:r>
      </w:ins>
    </w:p>
    <w:p w14:paraId="51323667" w14:textId="77777777" w:rsidR="00B40DF8" w:rsidRDefault="00B40DF8">
      <w:pPr>
        <w:pStyle w:val="TOC5"/>
        <w:rPr>
          <w:ins w:id="3972" w:author="Carolyn Taylor" w:date="2021-03-26T11:41:00Z"/>
          <w:rFonts w:asciiTheme="minorHAnsi" w:eastAsiaTheme="minorEastAsia" w:hAnsiTheme="minorHAnsi" w:cstheme="minorBidi"/>
          <w:sz w:val="22"/>
          <w:szCs w:val="22"/>
        </w:rPr>
      </w:pPr>
      <w:ins w:id="3973" w:author="Carolyn Taylor" w:date="2021-03-26T11:41:00Z">
        <w:r>
          <w:t>A.6.2.11.2.5</w:t>
        </w:r>
        <w:r>
          <w:rPr>
            <w:rFonts w:asciiTheme="minorHAnsi" w:eastAsiaTheme="minorEastAsia" w:hAnsiTheme="minorHAnsi" w:cstheme="minorBidi"/>
            <w:sz w:val="22"/>
            <w:szCs w:val="22"/>
          </w:rPr>
          <w:tab/>
        </w:r>
        <w:r>
          <w:t>Reception of a Correct Message over Temporary C-RNTI</w:t>
        </w:r>
        <w:r>
          <w:tab/>
          <w:t>1216</w:t>
        </w:r>
      </w:ins>
    </w:p>
    <w:p w14:paraId="0E5DE89C" w14:textId="77777777" w:rsidR="00B40DF8" w:rsidRDefault="00B40DF8">
      <w:pPr>
        <w:pStyle w:val="TOC5"/>
        <w:rPr>
          <w:ins w:id="3974" w:author="Carolyn Taylor" w:date="2021-03-26T11:41:00Z"/>
          <w:rFonts w:asciiTheme="minorHAnsi" w:eastAsiaTheme="minorEastAsia" w:hAnsiTheme="minorHAnsi" w:cstheme="minorBidi"/>
          <w:sz w:val="22"/>
          <w:szCs w:val="22"/>
        </w:rPr>
      </w:pPr>
      <w:ins w:id="3975" w:author="Carolyn Taylor" w:date="2021-03-26T11:41:00Z">
        <w:r>
          <w:t>A.6.2.11.2.6</w:t>
        </w:r>
        <w:r>
          <w:rPr>
            <w:rFonts w:asciiTheme="minorHAnsi" w:eastAsiaTheme="minorEastAsia" w:hAnsiTheme="minorHAnsi" w:cstheme="minorBidi"/>
            <w:sz w:val="22"/>
            <w:szCs w:val="22"/>
          </w:rPr>
          <w:tab/>
        </w:r>
        <w:r>
          <w:t>Contention Resolution Timer expiry</w:t>
        </w:r>
        <w:r>
          <w:tab/>
          <w:t>1216</w:t>
        </w:r>
      </w:ins>
    </w:p>
    <w:p w14:paraId="43B15E52" w14:textId="77777777" w:rsidR="00B40DF8" w:rsidRDefault="00B40DF8">
      <w:pPr>
        <w:pStyle w:val="TOC5"/>
        <w:rPr>
          <w:ins w:id="3976" w:author="Carolyn Taylor" w:date="2021-03-26T11:41:00Z"/>
          <w:rFonts w:asciiTheme="minorHAnsi" w:eastAsiaTheme="minorEastAsia" w:hAnsiTheme="minorHAnsi" w:cstheme="minorBidi"/>
          <w:sz w:val="22"/>
          <w:szCs w:val="22"/>
        </w:rPr>
      </w:pPr>
      <w:ins w:id="3977" w:author="Carolyn Taylor" w:date="2021-03-26T11:41:00Z">
        <w:r>
          <w:t>A.6.2.11.2.7</w:t>
        </w:r>
        <w:r>
          <w:rPr>
            <w:rFonts w:asciiTheme="minorHAnsi" w:eastAsiaTheme="minorEastAsia" w:hAnsiTheme="minorHAnsi" w:cstheme="minorBidi"/>
            <w:sz w:val="22"/>
            <w:szCs w:val="22"/>
          </w:rPr>
          <w:tab/>
        </w:r>
        <w:r>
          <w:t>PRACH Resource Selection</w:t>
        </w:r>
        <w:r>
          <w:tab/>
          <w:t>1217</w:t>
        </w:r>
      </w:ins>
    </w:p>
    <w:p w14:paraId="067C4BBB" w14:textId="77777777" w:rsidR="00B40DF8" w:rsidRDefault="00B40DF8">
      <w:pPr>
        <w:pStyle w:val="TOC3"/>
        <w:rPr>
          <w:ins w:id="3978" w:author="Carolyn Taylor" w:date="2021-03-26T11:41:00Z"/>
          <w:rFonts w:asciiTheme="minorHAnsi" w:eastAsiaTheme="minorEastAsia" w:hAnsiTheme="minorHAnsi" w:cstheme="minorBidi"/>
          <w:sz w:val="22"/>
          <w:szCs w:val="22"/>
        </w:rPr>
      </w:pPr>
      <w:ins w:id="3979" w:author="Carolyn Taylor" w:date="2021-03-26T11:41:00Z">
        <w:r>
          <w:t>A.6.2.12</w:t>
        </w:r>
        <w:r>
          <w:rPr>
            <w:rFonts w:asciiTheme="minorHAnsi" w:eastAsiaTheme="minorEastAsia" w:hAnsiTheme="minorHAnsi" w:cstheme="minorBidi"/>
            <w:sz w:val="22"/>
            <w:szCs w:val="22"/>
          </w:rPr>
          <w:tab/>
        </w:r>
        <w:r>
          <w:t>E-UTRAN TDD Contention Based Random Access Test for Cat-M1 UEs in Normal Coverage</w:t>
        </w:r>
        <w:r>
          <w:tab/>
          <w:t>1217</w:t>
        </w:r>
      </w:ins>
    </w:p>
    <w:p w14:paraId="6971F389" w14:textId="77777777" w:rsidR="00B40DF8" w:rsidRDefault="00B40DF8">
      <w:pPr>
        <w:pStyle w:val="TOC4"/>
        <w:rPr>
          <w:ins w:id="3980" w:author="Carolyn Taylor" w:date="2021-03-26T11:41:00Z"/>
          <w:rFonts w:asciiTheme="minorHAnsi" w:eastAsiaTheme="minorEastAsia" w:hAnsiTheme="minorHAnsi" w:cstheme="minorBidi"/>
          <w:sz w:val="22"/>
          <w:szCs w:val="22"/>
        </w:rPr>
      </w:pPr>
      <w:ins w:id="3981" w:author="Carolyn Taylor" w:date="2021-03-26T11:41:00Z">
        <w:r>
          <w:t>A.6.2.12.1</w:t>
        </w:r>
        <w:r>
          <w:rPr>
            <w:rFonts w:asciiTheme="minorHAnsi" w:eastAsiaTheme="minorEastAsia" w:hAnsiTheme="minorHAnsi" w:cstheme="minorBidi"/>
            <w:sz w:val="22"/>
            <w:szCs w:val="22"/>
          </w:rPr>
          <w:tab/>
        </w:r>
        <w:r>
          <w:t>Test Purpose and Environment</w:t>
        </w:r>
        <w:r>
          <w:tab/>
          <w:t>1217</w:t>
        </w:r>
      </w:ins>
    </w:p>
    <w:p w14:paraId="5398CE39" w14:textId="77777777" w:rsidR="00B40DF8" w:rsidRDefault="00B40DF8">
      <w:pPr>
        <w:pStyle w:val="TOC4"/>
        <w:rPr>
          <w:ins w:id="3982" w:author="Carolyn Taylor" w:date="2021-03-26T11:41:00Z"/>
          <w:rFonts w:asciiTheme="minorHAnsi" w:eastAsiaTheme="minorEastAsia" w:hAnsiTheme="minorHAnsi" w:cstheme="minorBidi"/>
          <w:sz w:val="22"/>
          <w:szCs w:val="22"/>
        </w:rPr>
      </w:pPr>
      <w:ins w:id="3983" w:author="Carolyn Taylor" w:date="2021-03-26T11:41:00Z">
        <w:r>
          <w:t>A.6.2.12.2</w:t>
        </w:r>
        <w:r>
          <w:rPr>
            <w:rFonts w:asciiTheme="minorHAnsi" w:eastAsiaTheme="minorEastAsia" w:hAnsiTheme="minorHAnsi" w:cstheme="minorBidi"/>
            <w:sz w:val="22"/>
            <w:szCs w:val="22"/>
          </w:rPr>
          <w:tab/>
        </w:r>
        <w:r>
          <w:t>Test Requirements</w:t>
        </w:r>
        <w:r>
          <w:tab/>
          <w:t>1219</w:t>
        </w:r>
      </w:ins>
    </w:p>
    <w:p w14:paraId="282C396D" w14:textId="77777777" w:rsidR="00B40DF8" w:rsidRDefault="00B40DF8">
      <w:pPr>
        <w:pStyle w:val="TOC5"/>
        <w:rPr>
          <w:ins w:id="3984" w:author="Carolyn Taylor" w:date="2021-03-26T11:41:00Z"/>
          <w:rFonts w:asciiTheme="minorHAnsi" w:eastAsiaTheme="minorEastAsia" w:hAnsiTheme="minorHAnsi" w:cstheme="minorBidi"/>
          <w:sz w:val="22"/>
          <w:szCs w:val="22"/>
        </w:rPr>
      </w:pPr>
      <w:ins w:id="3985" w:author="Carolyn Taylor" w:date="2021-03-26T11:41:00Z">
        <w:r>
          <w:t>A.6.2.12.2.1</w:t>
        </w:r>
        <w:r>
          <w:rPr>
            <w:rFonts w:asciiTheme="minorHAnsi" w:eastAsiaTheme="minorEastAsia" w:hAnsiTheme="minorHAnsi" w:cstheme="minorBidi"/>
            <w:sz w:val="22"/>
            <w:szCs w:val="22"/>
          </w:rPr>
          <w:tab/>
        </w:r>
        <w:r>
          <w:t>Random Access Response Reception</w:t>
        </w:r>
        <w:r>
          <w:tab/>
          <w:t>1219</w:t>
        </w:r>
      </w:ins>
    </w:p>
    <w:p w14:paraId="43A3C079" w14:textId="77777777" w:rsidR="00B40DF8" w:rsidRDefault="00B40DF8">
      <w:pPr>
        <w:pStyle w:val="TOC5"/>
        <w:rPr>
          <w:ins w:id="3986" w:author="Carolyn Taylor" w:date="2021-03-26T11:41:00Z"/>
          <w:rFonts w:asciiTheme="minorHAnsi" w:eastAsiaTheme="minorEastAsia" w:hAnsiTheme="minorHAnsi" w:cstheme="minorBidi"/>
          <w:sz w:val="22"/>
          <w:szCs w:val="22"/>
        </w:rPr>
      </w:pPr>
      <w:ins w:id="3987" w:author="Carolyn Taylor" w:date="2021-03-26T11:41:00Z">
        <w:r>
          <w:t>A.6.2.12.2.2</w:t>
        </w:r>
        <w:r>
          <w:rPr>
            <w:rFonts w:asciiTheme="minorHAnsi" w:eastAsiaTheme="minorEastAsia" w:hAnsiTheme="minorHAnsi" w:cstheme="minorBidi"/>
            <w:sz w:val="22"/>
            <w:szCs w:val="22"/>
          </w:rPr>
          <w:tab/>
        </w:r>
        <w:r>
          <w:t>No Random Access Response Reception</w:t>
        </w:r>
        <w:r>
          <w:tab/>
          <w:t>1220</w:t>
        </w:r>
      </w:ins>
    </w:p>
    <w:p w14:paraId="7C1BAC6F" w14:textId="77777777" w:rsidR="00B40DF8" w:rsidRDefault="00B40DF8">
      <w:pPr>
        <w:pStyle w:val="TOC5"/>
        <w:rPr>
          <w:ins w:id="3988" w:author="Carolyn Taylor" w:date="2021-03-26T11:41:00Z"/>
          <w:rFonts w:asciiTheme="minorHAnsi" w:eastAsiaTheme="minorEastAsia" w:hAnsiTheme="minorHAnsi" w:cstheme="minorBidi"/>
          <w:sz w:val="22"/>
          <w:szCs w:val="22"/>
        </w:rPr>
      </w:pPr>
      <w:ins w:id="3989" w:author="Carolyn Taylor" w:date="2021-03-26T11:41:00Z">
        <w:r>
          <w:t>A.6.2.12.2.3</w:t>
        </w:r>
        <w:r>
          <w:rPr>
            <w:rFonts w:asciiTheme="minorHAnsi" w:eastAsiaTheme="minorEastAsia" w:hAnsiTheme="minorHAnsi" w:cstheme="minorBidi"/>
            <w:sz w:val="22"/>
            <w:szCs w:val="22"/>
          </w:rPr>
          <w:tab/>
        </w:r>
        <w:r>
          <w:t>Receiving a NACK on msg3</w:t>
        </w:r>
        <w:r>
          <w:tab/>
          <w:t>1220</w:t>
        </w:r>
      </w:ins>
    </w:p>
    <w:p w14:paraId="4CB30D4B" w14:textId="77777777" w:rsidR="00B40DF8" w:rsidRDefault="00B40DF8">
      <w:pPr>
        <w:pStyle w:val="TOC5"/>
        <w:rPr>
          <w:ins w:id="3990" w:author="Carolyn Taylor" w:date="2021-03-26T11:41:00Z"/>
          <w:rFonts w:asciiTheme="minorHAnsi" w:eastAsiaTheme="minorEastAsia" w:hAnsiTheme="minorHAnsi" w:cstheme="minorBidi"/>
          <w:sz w:val="22"/>
          <w:szCs w:val="22"/>
        </w:rPr>
      </w:pPr>
      <w:ins w:id="3991" w:author="Carolyn Taylor" w:date="2021-03-26T11:41:00Z">
        <w:r>
          <w:t>A.6.2.12.2.4</w:t>
        </w:r>
        <w:r>
          <w:rPr>
            <w:rFonts w:asciiTheme="minorHAnsi" w:eastAsiaTheme="minorEastAsia" w:hAnsiTheme="minorHAnsi" w:cstheme="minorBidi"/>
            <w:sz w:val="22"/>
            <w:szCs w:val="22"/>
          </w:rPr>
          <w:tab/>
        </w:r>
        <w:r>
          <w:t>Reception of an Incorrect Message over Temporary C-RNTI</w:t>
        </w:r>
        <w:r>
          <w:tab/>
          <w:t>1220</w:t>
        </w:r>
      </w:ins>
    </w:p>
    <w:p w14:paraId="0C11D08A" w14:textId="77777777" w:rsidR="00B40DF8" w:rsidRDefault="00B40DF8">
      <w:pPr>
        <w:pStyle w:val="TOC5"/>
        <w:rPr>
          <w:ins w:id="3992" w:author="Carolyn Taylor" w:date="2021-03-26T11:41:00Z"/>
          <w:rFonts w:asciiTheme="minorHAnsi" w:eastAsiaTheme="minorEastAsia" w:hAnsiTheme="minorHAnsi" w:cstheme="minorBidi"/>
          <w:sz w:val="22"/>
          <w:szCs w:val="22"/>
        </w:rPr>
      </w:pPr>
      <w:ins w:id="3993" w:author="Carolyn Taylor" w:date="2021-03-26T11:41:00Z">
        <w:r>
          <w:t>A.6.2.12.2.5</w:t>
        </w:r>
        <w:r>
          <w:rPr>
            <w:rFonts w:asciiTheme="minorHAnsi" w:eastAsiaTheme="minorEastAsia" w:hAnsiTheme="minorHAnsi" w:cstheme="minorBidi"/>
            <w:sz w:val="22"/>
            <w:szCs w:val="22"/>
          </w:rPr>
          <w:tab/>
        </w:r>
        <w:r>
          <w:t>Reception of a Correct Message over Temporary C-RNTI</w:t>
        </w:r>
        <w:r>
          <w:tab/>
          <w:t>1220</w:t>
        </w:r>
      </w:ins>
    </w:p>
    <w:p w14:paraId="2279ECE4" w14:textId="77777777" w:rsidR="00B40DF8" w:rsidRDefault="00B40DF8">
      <w:pPr>
        <w:pStyle w:val="TOC5"/>
        <w:rPr>
          <w:ins w:id="3994" w:author="Carolyn Taylor" w:date="2021-03-26T11:41:00Z"/>
          <w:rFonts w:asciiTheme="minorHAnsi" w:eastAsiaTheme="minorEastAsia" w:hAnsiTheme="minorHAnsi" w:cstheme="minorBidi"/>
          <w:sz w:val="22"/>
          <w:szCs w:val="22"/>
        </w:rPr>
      </w:pPr>
      <w:ins w:id="3995" w:author="Carolyn Taylor" w:date="2021-03-26T11:41:00Z">
        <w:r>
          <w:t>A.6.2.12.2.6</w:t>
        </w:r>
        <w:r>
          <w:rPr>
            <w:rFonts w:asciiTheme="minorHAnsi" w:eastAsiaTheme="minorEastAsia" w:hAnsiTheme="minorHAnsi" w:cstheme="minorBidi"/>
            <w:sz w:val="22"/>
            <w:szCs w:val="22"/>
          </w:rPr>
          <w:tab/>
        </w:r>
        <w:r>
          <w:t>Contention Resolution Timer expiry</w:t>
        </w:r>
        <w:r>
          <w:tab/>
          <w:t>1220</w:t>
        </w:r>
      </w:ins>
    </w:p>
    <w:p w14:paraId="3A81A77E" w14:textId="77777777" w:rsidR="00B40DF8" w:rsidRDefault="00B40DF8">
      <w:pPr>
        <w:pStyle w:val="TOC5"/>
        <w:rPr>
          <w:ins w:id="3996" w:author="Carolyn Taylor" w:date="2021-03-26T11:41:00Z"/>
          <w:rFonts w:asciiTheme="minorHAnsi" w:eastAsiaTheme="minorEastAsia" w:hAnsiTheme="minorHAnsi" w:cstheme="minorBidi"/>
          <w:sz w:val="22"/>
          <w:szCs w:val="22"/>
        </w:rPr>
      </w:pPr>
      <w:ins w:id="3997" w:author="Carolyn Taylor" w:date="2021-03-26T11:41:00Z">
        <w:r>
          <w:t>A.6.2.12.2.7</w:t>
        </w:r>
        <w:r>
          <w:rPr>
            <w:rFonts w:asciiTheme="minorHAnsi" w:eastAsiaTheme="minorEastAsia" w:hAnsiTheme="minorHAnsi" w:cstheme="minorBidi"/>
            <w:sz w:val="22"/>
            <w:szCs w:val="22"/>
          </w:rPr>
          <w:tab/>
        </w:r>
        <w:r>
          <w:t>PRACH Resource Selection</w:t>
        </w:r>
        <w:r>
          <w:tab/>
          <w:t>1221</w:t>
        </w:r>
      </w:ins>
    </w:p>
    <w:p w14:paraId="1B035D40" w14:textId="77777777" w:rsidR="00B40DF8" w:rsidRDefault="00B40DF8">
      <w:pPr>
        <w:pStyle w:val="TOC3"/>
        <w:rPr>
          <w:ins w:id="3998" w:author="Carolyn Taylor" w:date="2021-03-26T11:41:00Z"/>
          <w:rFonts w:asciiTheme="minorHAnsi" w:eastAsiaTheme="minorEastAsia" w:hAnsiTheme="minorHAnsi" w:cstheme="minorBidi"/>
          <w:sz w:val="22"/>
          <w:szCs w:val="22"/>
        </w:rPr>
      </w:pPr>
      <w:ins w:id="3999" w:author="Carolyn Taylor" w:date="2021-03-26T11:41:00Z">
        <w:r>
          <w:t>A.6.2.13</w:t>
        </w:r>
        <w:r>
          <w:rPr>
            <w:rFonts w:asciiTheme="minorHAnsi" w:eastAsiaTheme="minorEastAsia" w:hAnsiTheme="minorHAnsi" w:cstheme="minorBidi"/>
            <w:sz w:val="22"/>
            <w:szCs w:val="22"/>
          </w:rPr>
          <w:tab/>
        </w:r>
        <w:r>
          <w:t>E-UTRAN FDD Contention Based Random Access Test for Cat-M1 UEs in Enhanced Coverage</w:t>
        </w:r>
        <w:r>
          <w:tab/>
          <w:t>1221</w:t>
        </w:r>
      </w:ins>
    </w:p>
    <w:p w14:paraId="6B1D16DF" w14:textId="77777777" w:rsidR="00B40DF8" w:rsidRDefault="00B40DF8">
      <w:pPr>
        <w:pStyle w:val="TOC4"/>
        <w:rPr>
          <w:ins w:id="4000" w:author="Carolyn Taylor" w:date="2021-03-26T11:41:00Z"/>
          <w:rFonts w:asciiTheme="minorHAnsi" w:eastAsiaTheme="minorEastAsia" w:hAnsiTheme="minorHAnsi" w:cstheme="minorBidi"/>
          <w:sz w:val="22"/>
          <w:szCs w:val="22"/>
        </w:rPr>
      </w:pPr>
      <w:ins w:id="4001" w:author="Carolyn Taylor" w:date="2021-03-26T11:41:00Z">
        <w:r w:rsidRPr="00E85025">
          <w:rPr>
            <w:rFonts w:cs="v4.2.0"/>
          </w:rPr>
          <w:t>A.6.2.13.1</w:t>
        </w:r>
        <w:r>
          <w:rPr>
            <w:rFonts w:asciiTheme="minorHAnsi" w:eastAsiaTheme="minorEastAsia" w:hAnsiTheme="minorHAnsi" w:cstheme="minorBidi"/>
            <w:sz w:val="22"/>
            <w:szCs w:val="22"/>
          </w:rPr>
          <w:tab/>
        </w:r>
        <w:r w:rsidRPr="00E85025">
          <w:rPr>
            <w:rFonts w:cs="v4.2.0"/>
          </w:rPr>
          <w:t>Test Purpose and Environment</w:t>
        </w:r>
        <w:r>
          <w:tab/>
          <w:t>1221</w:t>
        </w:r>
      </w:ins>
    </w:p>
    <w:p w14:paraId="560352CF" w14:textId="77777777" w:rsidR="00B40DF8" w:rsidRDefault="00B40DF8">
      <w:pPr>
        <w:pStyle w:val="TOC4"/>
        <w:rPr>
          <w:ins w:id="4002" w:author="Carolyn Taylor" w:date="2021-03-26T11:41:00Z"/>
          <w:rFonts w:asciiTheme="minorHAnsi" w:eastAsiaTheme="minorEastAsia" w:hAnsiTheme="minorHAnsi" w:cstheme="minorBidi"/>
          <w:sz w:val="22"/>
          <w:szCs w:val="22"/>
        </w:rPr>
      </w:pPr>
      <w:ins w:id="4003" w:author="Carolyn Taylor" w:date="2021-03-26T11:41:00Z">
        <w:r>
          <w:t>A.6.2.13.2</w:t>
        </w:r>
        <w:r>
          <w:rPr>
            <w:rFonts w:asciiTheme="minorHAnsi" w:eastAsiaTheme="minorEastAsia" w:hAnsiTheme="minorHAnsi" w:cstheme="minorBidi"/>
            <w:sz w:val="22"/>
            <w:szCs w:val="22"/>
          </w:rPr>
          <w:tab/>
        </w:r>
        <w:r>
          <w:t>Test Requirements</w:t>
        </w:r>
        <w:r>
          <w:tab/>
          <w:t>1223</w:t>
        </w:r>
      </w:ins>
    </w:p>
    <w:p w14:paraId="588CBB52" w14:textId="77777777" w:rsidR="00B40DF8" w:rsidRDefault="00B40DF8">
      <w:pPr>
        <w:pStyle w:val="TOC5"/>
        <w:rPr>
          <w:ins w:id="4004" w:author="Carolyn Taylor" w:date="2021-03-26T11:41:00Z"/>
          <w:rFonts w:asciiTheme="minorHAnsi" w:eastAsiaTheme="minorEastAsia" w:hAnsiTheme="minorHAnsi" w:cstheme="minorBidi"/>
          <w:sz w:val="22"/>
          <w:szCs w:val="22"/>
        </w:rPr>
      </w:pPr>
      <w:ins w:id="4005" w:author="Carolyn Taylor" w:date="2021-03-26T11:41:00Z">
        <w:r>
          <w:t>A.6.2.13.2.1</w:t>
        </w:r>
        <w:r>
          <w:rPr>
            <w:rFonts w:asciiTheme="minorHAnsi" w:eastAsiaTheme="minorEastAsia" w:hAnsiTheme="minorHAnsi" w:cstheme="minorBidi"/>
            <w:sz w:val="22"/>
            <w:szCs w:val="22"/>
          </w:rPr>
          <w:tab/>
        </w:r>
        <w:r>
          <w:t>Random Access Response Reception</w:t>
        </w:r>
        <w:r>
          <w:tab/>
          <w:t>1223</w:t>
        </w:r>
      </w:ins>
    </w:p>
    <w:p w14:paraId="29FB16C0" w14:textId="77777777" w:rsidR="00B40DF8" w:rsidRDefault="00B40DF8">
      <w:pPr>
        <w:pStyle w:val="TOC5"/>
        <w:rPr>
          <w:ins w:id="4006" w:author="Carolyn Taylor" w:date="2021-03-26T11:41:00Z"/>
          <w:rFonts w:asciiTheme="minorHAnsi" w:eastAsiaTheme="minorEastAsia" w:hAnsiTheme="minorHAnsi" w:cstheme="minorBidi"/>
          <w:sz w:val="22"/>
          <w:szCs w:val="22"/>
        </w:rPr>
      </w:pPr>
      <w:ins w:id="4007" w:author="Carolyn Taylor" w:date="2021-03-26T11:41:00Z">
        <w:r>
          <w:t>A.6.2.13.2.2</w:t>
        </w:r>
        <w:r>
          <w:rPr>
            <w:rFonts w:asciiTheme="minorHAnsi" w:eastAsiaTheme="minorEastAsia" w:hAnsiTheme="minorHAnsi" w:cstheme="minorBidi"/>
            <w:sz w:val="22"/>
            <w:szCs w:val="22"/>
          </w:rPr>
          <w:tab/>
        </w:r>
        <w:r>
          <w:t>No Random Access Response Reception</w:t>
        </w:r>
        <w:r>
          <w:tab/>
          <w:t>1224</w:t>
        </w:r>
      </w:ins>
    </w:p>
    <w:p w14:paraId="20A4950D" w14:textId="77777777" w:rsidR="00B40DF8" w:rsidRDefault="00B40DF8">
      <w:pPr>
        <w:pStyle w:val="TOC5"/>
        <w:rPr>
          <w:ins w:id="4008" w:author="Carolyn Taylor" w:date="2021-03-26T11:41:00Z"/>
          <w:rFonts w:asciiTheme="minorHAnsi" w:eastAsiaTheme="minorEastAsia" w:hAnsiTheme="minorHAnsi" w:cstheme="minorBidi"/>
          <w:sz w:val="22"/>
          <w:szCs w:val="22"/>
        </w:rPr>
      </w:pPr>
      <w:ins w:id="4009" w:author="Carolyn Taylor" w:date="2021-03-26T11:41:00Z">
        <w:r>
          <w:t>A.6.2.13.2.3</w:t>
        </w:r>
        <w:r>
          <w:rPr>
            <w:rFonts w:asciiTheme="minorHAnsi" w:eastAsiaTheme="minorEastAsia" w:hAnsiTheme="minorHAnsi" w:cstheme="minorBidi"/>
            <w:sz w:val="22"/>
            <w:szCs w:val="22"/>
          </w:rPr>
          <w:tab/>
        </w:r>
        <w:r>
          <w:t>Receiving a NACK on msg3</w:t>
        </w:r>
        <w:r>
          <w:tab/>
          <w:t>1224</w:t>
        </w:r>
      </w:ins>
    </w:p>
    <w:p w14:paraId="64F6CA45" w14:textId="77777777" w:rsidR="00B40DF8" w:rsidRDefault="00B40DF8">
      <w:pPr>
        <w:pStyle w:val="TOC5"/>
        <w:rPr>
          <w:ins w:id="4010" w:author="Carolyn Taylor" w:date="2021-03-26T11:41:00Z"/>
          <w:rFonts w:asciiTheme="minorHAnsi" w:eastAsiaTheme="minorEastAsia" w:hAnsiTheme="minorHAnsi" w:cstheme="minorBidi"/>
          <w:sz w:val="22"/>
          <w:szCs w:val="22"/>
        </w:rPr>
      </w:pPr>
      <w:ins w:id="4011" w:author="Carolyn Taylor" w:date="2021-03-26T11:41:00Z">
        <w:r>
          <w:t>A.6.2.13.2.4</w:t>
        </w:r>
        <w:r>
          <w:rPr>
            <w:rFonts w:asciiTheme="minorHAnsi" w:eastAsiaTheme="minorEastAsia" w:hAnsiTheme="minorHAnsi" w:cstheme="minorBidi"/>
            <w:sz w:val="22"/>
            <w:szCs w:val="22"/>
          </w:rPr>
          <w:tab/>
        </w:r>
        <w:r>
          <w:t>Reception of an Incorrect Message over Temporary C-RNTI</w:t>
        </w:r>
        <w:r>
          <w:tab/>
          <w:t>1224</w:t>
        </w:r>
      </w:ins>
    </w:p>
    <w:p w14:paraId="6ABA9BE5" w14:textId="77777777" w:rsidR="00B40DF8" w:rsidRDefault="00B40DF8">
      <w:pPr>
        <w:pStyle w:val="TOC5"/>
        <w:rPr>
          <w:ins w:id="4012" w:author="Carolyn Taylor" w:date="2021-03-26T11:41:00Z"/>
          <w:rFonts w:asciiTheme="minorHAnsi" w:eastAsiaTheme="minorEastAsia" w:hAnsiTheme="minorHAnsi" w:cstheme="minorBidi"/>
          <w:sz w:val="22"/>
          <w:szCs w:val="22"/>
        </w:rPr>
      </w:pPr>
      <w:ins w:id="4013" w:author="Carolyn Taylor" w:date="2021-03-26T11:41:00Z">
        <w:r>
          <w:t>A.6.2.13.2.5</w:t>
        </w:r>
        <w:r>
          <w:rPr>
            <w:rFonts w:asciiTheme="minorHAnsi" w:eastAsiaTheme="minorEastAsia" w:hAnsiTheme="minorHAnsi" w:cstheme="minorBidi"/>
            <w:sz w:val="22"/>
            <w:szCs w:val="22"/>
          </w:rPr>
          <w:tab/>
        </w:r>
        <w:r>
          <w:t>Reception of a Correct Message over Temporary C-RNTI</w:t>
        </w:r>
        <w:r>
          <w:tab/>
          <w:t>1224</w:t>
        </w:r>
      </w:ins>
    </w:p>
    <w:p w14:paraId="13FB9070" w14:textId="77777777" w:rsidR="00B40DF8" w:rsidRDefault="00B40DF8">
      <w:pPr>
        <w:pStyle w:val="TOC5"/>
        <w:rPr>
          <w:ins w:id="4014" w:author="Carolyn Taylor" w:date="2021-03-26T11:41:00Z"/>
          <w:rFonts w:asciiTheme="minorHAnsi" w:eastAsiaTheme="minorEastAsia" w:hAnsiTheme="minorHAnsi" w:cstheme="minorBidi"/>
          <w:sz w:val="22"/>
          <w:szCs w:val="22"/>
        </w:rPr>
      </w:pPr>
      <w:ins w:id="4015" w:author="Carolyn Taylor" w:date="2021-03-26T11:41:00Z">
        <w:r>
          <w:t>A.6.2.13.2.6</w:t>
        </w:r>
        <w:r>
          <w:rPr>
            <w:rFonts w:asciiTheme="minorHAnsi" w:eastAsiaTheme="minorEastAsia" w:hAnsiTheme="minorHAnsi" w:cstheme="minorBidi"/>
            <w:sz w:val="22"/>
            <w:szCs w:val="22"/>
          </w:rPr>
          <w:tab/>
        </w:r>
        <w:r>
          <w:t>Contention Resolution Timer expiry</w:t>
        </w:r>
        <w:r>
          <w:tab/>
          <w:t>1224</w:t>
        </w:r>
      </w:ins>
    </w:p>
    <w:p w14:paraId="34E0CFE9" w14:textId="77777777" w:rsidR="00B40DF8" w:rsidRDefault="00B40DF8">
      <w:pPr>
        <w:pStyle w:val="TOC5"/>
        <w:rPr>
          <w:ins w:id="4016" w:author="Carolyn Taylor" w:date="2021-03-26T11:41:00Z"/>
          <w:rFonts w:asciiTheme="minorHAnsi" w:eastAsiaTheme="minorEastAsia" w:hAnsiTheme="minorHAnsi" w:cstheme="minorBidi"/>
          <w:sz w:val="22"/>
          <w:szCs w:val="22"/>
        </w:rPr>
      </w:pPr>
      <w:ins w:id="4017" w:author="Carolyn Taylor" w:date="2021-03-26T11:41:00Z">
        <w:r>
          <w:t>A.6.2.13.2.7</w:t>
        </w:r>
        <w:r>
          <w:rPr>
            <w:rFonts w:asciiTheme="minorHAnsi" w:eastAsiaTheme="minorEastAsia" w:hAnsiTheme="minorHAnsi" w:cstheme="minorBidi"/>
            <w:sz w:val="22"/>
            <w:szCs w:val="22"/>
          </w:rPr>
          <w:tab/>
        </w:r>
        <w:r>
          <w:t>PRACH Resource Selection</w:t>
        </w:r>
        <w:r>
          <w:tab/>
          <w:t>1225</w:t>
        </w:r>
      </w:ins>
    </w:p>
    <w:p w14:paraId="2F94F277" w14:textId="77777777" w:rsidR="00B40DF8" w:rsidRDefault="00B40DF8">
      <w:pPr>
        <w:pStyle w:val="TOC3"/>
        <w:rPr>
          <w:ins w:id="4018" w:author="Carolyn Taylor" w:date="2021-03-26T11:41:00Z"/>
          <w:rFonts w:asciiTheme="minorHAnsi" w:eastAsiaTheme="minorEastAsia" w:hAnsiTheme="minorHAnsi" w:cstheme="minorBidi"/>
          <w:sz w:val="22"/>
          <w:szCs w:val="22"/>
        </w:rPr>
      </w:pPr>
      <w:ins w:id="4019" w:author="Carolyn Taylor" w:date="2021-03-26T11:41:00Z">
        <w:r>
          <w:t>A.6.2.14</w:t>
        </w:r>
        <w:r>
          <w:rPr>
            <w:rFonts w:asciiTheme="minorHAnsi" w:eastAsiaTheme="minorEastAsia" w:hAnsiTheme="minorHAnsi" w:cstheme="minorBidi"/>
            <w:sz w:val="22"/>
            <w:szCs w:val="22"/>
          </w:rPr>
          <w:tab/>
        </w:r>
        <w:r>
          <w:t>E-UTRAN HD-FDD Contention Based Random Access Test for Cat-M1 UEs in Enhanced Coverage</w:t>
        </w:r>
        <w:r>
          <w:tab/>
          <w:t>1225</w:t>
        </w:r>
      </w:ins>
    </w:p>
    <w:p w14:paraId="00268A63" w14:textId="77777777" w:rsidR="00B40DF8" w:rsidRDefault="00B40DF8">
      <w:pPr>
        <w:pStyle w:val="TOC4"/>
        <w:rPr>
          <w:ins w:id="4020" w:author="Carolyn Taylor" w:date="2021-03-26T11:41:00Z"/>
          <w:rFonts w:asciiTheme="minorHAnsi" w:eastAsiaTheme="minorEastAsia" w:hAnsiTheme="minorHAnsi" w:cstheme="minorBidi"/>
          <w:sz w:val="22"/>
          <w:szCs w:val="22"/>
        </w:rPr>
      </w:pPr>
      <w:ins w:id="4021" w:author="Carolyn Taylor" w:date="2021-03-26T11:41:00Z">
        <w:r w:rsidRPr="00E85025">
          <w:rPr>
            <w:rFonts w:cs="v4.2.0"/>
          </w:rPr>
          <w:t>A.6.2.14.1</w:t>
        </w:r>
        <w:r>
          <w:rPr>
            <w:rFonts w:asciiTheme="minorHAnsi" w:eastAsiaTheme="minorEastAsia" w:hAnsiTheme="minorHAnsi" w:cstheme="minorBidi"/>
            <w:sz w:val="22"/>
            <w:szCs w:val="22"/>
          </w:rPr>
          <w:tab/>
        </w:r>
        <w:r w:rsidRPr="00E85025">
          <w:rPr>
            <w:rFonts w:cs="v4.2.0"/>
          </w:rPr>
          <w:t>Test Purpose and Environment</w:t>
        </w:r>
        <w:r>
          <w:tab/>
          <w:t>1225</w:t>
        </w:r>
      </w:ins>
    </w:p>
    <w:p w14:paraId="6197B28F" w14:textId="77777777" w:rsidR="00B40DF8" w:rsidRDefault="00B40DF8">
      <w:pPr>
        <w:pStyle w:val="TOC4"/>
        <w:rPr>
          <w:ins w:id="4022" w:author="Carolyn Taylor" w:date="2021-03-26T11:41:00Z"/>
          <w:rFonts w:asciiTheme="minorHAnsi" w:eastAsiaTheme="minorEastAsia" w:hAnsiTheme="minorHAnsi" w:cstheme="minorBidi"/>
          <w:sz w:val="22"/>
          <w:szCs w:val="22"/>
        </w:rPr>
      </w:pPr>
      <w:ins w:id="4023" w:author="Carolyn Taylor" w:date="2021-03-26T11:41:00Z">
        <w:r>
          <w:t>A.6.2.14.2</w:t>
        </w:r>
        <w:r>
          <w:rPr>
            <w:rFonts w:asciiTheme="minorHAnsi" w:eastAsiaTheme="minorEastAsia" w:hAnsiTheme="minorHAnsi" w:cstheme="minorBidi"/>
            <w:sz w:val="22"/>
            <w:szCs w:val="22"/>
          </w:rPr>
          <w:tab/>
        </w:r>
        <w:r>
          <w:t>Test Requirements</w:t>
        </w:r>
        <w:r>
          <w:tab/>
          <w:t>1227</w:t>
        </w:r>
      </w:ins>
    </w:p>
    <w:p w14:paraId="13A9F371" w14:textId="77777777" w:rsidR="00B40DF8" w:rsidRDefault="00B40DF8">
      <w:pPr>
        <w:pStyle w:val="TOC5"/>
        <w:rPr>
          <w:ins w:id="4024" w:author="Carolyn Taylor" w:date="2021-03-26T11:41:00Z"/>
          <w:rFonts w:asciiTheme="minorHAnsi" w:eastAsiaTheme="minorEastAsia" w:hAnsiTheme="minorHAnsi" w:cstheme="minorBidi"/>
          <w:sz w:val="22"/>
          <w:szCs w:val="22"/>
        </w:rPr>
      </w:pPr>
      <w:ins w:id="4025" w:author="Carolyn Taylor" w:date="2021-03-26T11:41:00Z">
        <w:r>
          <w:t>A.6.2.14.2.1</w:t>
        </w:r>
        <w:r>
          <w:rPr>
            <w:rFonts w:asciiTheme="minorHAnsi" w:eastAsiaTheme="minorEastAsia" w:hAnsiTheme="minorHAnsi" w:cstheme="minorBidi"/>
            <w:sz w:val="22"/>
            <w:szCs w:val="22"/>
          </w:rPr>
          <w:tab/>
        </w:r>
        <w:r>
          <w:t>Random Access Response Reception</w:t>
        </w:r>
        <w:r>
          <w:tab/>
          <w:t>1227</w:t>
        </w:r>
      </w:ins>
    </w:p>
    <w:p w14:paraId="79ECEF98" w14:textId="77777777" w:rsidR="00B40DF8" w:rsidRDefault="00B40DF8">
      <w:pPr>
        <w:pStyle w:val="TOC5"/>
        <w:rPr>
          <w:ins w:id="4026" w:author="Carolyn Taylor" w:date="2021-03-26T11:41:00Z"/>
          <w:rFonts w:asciiTheme="minorHAnsi" w:eastAsiaTheme="minorEastAsia" w:hAnsiTheme="minorHAnsi" w:cstheme="minorBidi"/>
          <w:sz w:val="22"/>
          <w:szCs w:val="22"/>
        </w:rPr>
      </w:pPr>
      <w:ins w:id="4027" w:author="Carolyn Taylor" w:date="2021-03-26T11:41:00Z">
        <w:r>
          <w:t>A.6.2.14.2.2</w:t>
        </w:r>
        <w:r>
          <w:rPr>
            <w:rFonts w:asciiTheme="minorHAnsi" w:eastAsiaTheme="minorEastAsia" w:hAnsiTheme="minorHAnsi" w:cstheme="minorBidi"/>
            <w:sz w:val="22"/>
            <w:szCs w:val="22"/>
          </w:rPr>
          <w:tab/>
        </w:r>
        <w:r>
          <w:t>No Random Access Response Reception</w:t>
        </w:r>
        <w:r>
          <w:tab/>
          <w:t>1228</w:t>
        </w:r>
      </w:ins>
    </w:p>
    <w:p w14:paraId="11B0873E" w14:textId="77777777" w:rsidR="00B40DF8" w:rsidRDefault="00B40DF8">
      <w:pPr>
        <w:pStyle w:val="TOC5"/>
        <w:rPr>
          <w:ins w:id="4028" w:author="Carolyn Taylor" w:date="2021-03-26T11:41:00Z"/>
          <w:rFonts w:asciiTheme="minorHAnsi" w:eastAsiaTheme="minorEastAsia" w:hAnsiTheme="minorHAnsi" w:cstheme="minorBidi"/>
          <w:sz w:val="22"/>
          <w:szCs w:val="22"/>
        </w:rPr>
      </w:pPr>
      <w:ins w:id="4029" w:author="Carolyn Taylor" w:date="2021-03-26T11:41:00Z">
        <w:r>
          <w:lastRenderedPageBreak/>
          <w:t>A.6.2.14.2.3</w:t>
        </w:r>
        <w:r>
          <w:rPr>
            <w:rFonts w:asciiTheme="minorHAnsi" w:eastAsiaTheme="minorEastAsia" w:hAnsiTheme="minorHAnsi" w:cstheme="minorBidi"/>
            <w:sz w:val="22"/>
            <w:szCs w:val="22"/>
          </w:rPr>
          <w:tab/>
        </w:r>
        <w:r>
          <w:t>Receiving a NACK on msg3</w:t>
        </w:r>
        <w:r>
          <w:tab/>
          <w:t>1228</w:t>
        </w:r>
      </w:ins>
    </w:p>
    <w:p w14:paraId="3C411417" w14:textId="77777777" w:rsidR="00B40DF8" w:rsidRDefault="00B40DF8">
      <w:pPr>
        <w:pStyle w:val="TOC5"/>
        <w:rPr>
          <w:ins w:id="4030" w:author="Carolyn Taylor" w:date="2021-03-26T11:41:00Z"/>
          <w:rFonts w:asciiTheme="minorHAnsi" w:eastAsiaTheme="minorEastAsia" w:hAnsiTheme="minorHAnsi" w:cstheme="minorBidi"/>
          <w:sz w:val="22"/>
          <w:szCs w:val="22"/>
        </w:rPr>
      </w:pPr>
      <w:ins w:id="4031" w:author="Carolyn Taylor" w:date="2021-03-26T11:41:00Z">
        <w:r>
          <w:t>A.6.2.14.2.4</w:t>
        </w:r>
        <w:r>
          <w:rPr>
            <w:rFonts w:asciiTheme="minorHAnsi" w:eastAsiaTheme="minorEastAsia" w:hAnsiTheme="minorHAnsi" w:cstheme="minorBidi"/>
            <w:sz w:val="22"/>
            <w:szCs w:val="22"/>
          </w:rPr>
          <w:tab/>
        </w:r>
        <w:r>
          <w:t>Reception of an Incorrect Message over Temporary C-RNTI</w:t>
        </w:r>
        <w:r>
          <w:tab/>
          <w:t>1228</w:t>
        </w:r>
      </w:ins>
    </w:p>
    <w:p w14:paraId="27AC8389" w14:textId="77777777" w:rsidR="00B40DF8" w:rsidRDefault="00B40DF8">
      <w:pPr>
        <w:pStyle w:val="TOC5"/>
        <w:rPr>
          <w:ins w:id="4032" w:author="Carolyn Taylor" w:date="2021-03-26T11:41:00Z"/>
          <w:rFonts w:asciiTheme="minorHAnsi" w:eastAsiaTheme="minorEastAsia" w:hAnsiTheme="minorHAnsi" w:cstheme="minorBidi"/>
          <w:sz w:val="22"/>
          <w:szCs w:val="22"/>
        </w:rPr>
      </w:pPr>
      <w:ins w:id="4033" w:author="Carolyn Taylor" w:date="2021-03-26T11:41:00Z">
        <w:r>
          <w:t>A.6.2.14.2.5</w:t>
        </w:r>
        <w:r>
          <w:rPr>
            <w:rFonts w:asciiTheme="minorHAnsi" w:eastAsiaTheme="minorEastAsia" w:hAnsiTheme="minorHAnsi" w:cstheme="minorBidi"/>
            <w:sz w:val="22"/>
            <w:szCs w:val="22"/>
          </w:rPr>
          <w:tab/>
        </w:r>
        <w:r>
          <w:t>Reception of a Correct Message over Temporary C-RNTI</w:t>
        </w:r>
        <w:r>
          <w:tab/>
          <w:t>1228</w:t>
        </w:r>
      </w:ins>
    </w:p>
    <w:p w14:paraId="203ED5B2" w14:textId="77777777" w:rsidR="00B40DF8" w:rsidRDefault="00B40DF8">
      <w:pPr>
        <w:pStyle w:val="TOC5"/>
        <w:rPr>
          <w:ins w:id="4034" w:author="Carolyn Taylor" w:date="2021-03-26T11:41:00Z"/>
          <w:rFonts w:asciiTheme="minorHAnsi" w:eastAsiaTheme="minorEastAsia" w:hAnsiTheme="minorHAnsi" w:cstheme="minorBidi"/>
          <w:sz w:val="22"/>
          <w:szCs w:val="22"/>
        </w:rPr>
      </w:pPr>
      <w:ins w:id="4035" w:author="Carolyn Taylor" w:date="2021-03-26T11:41:00Z">
        <w:r>
          <w:t>A.6.2.14.2.6</w:t>
        </w:r>
        <w:r>
          <w:rPr>
            <w:rFonts w:asciiTheme="minorHAnsi" w:eastAsiaTheme="minorEastAsia" w:hAnsiTheme="minorHAnsi" w:cstheme="minorBidi"/>
            <w:sz w:val="22"/>
            <w:szCs w:val="22"/>
          </w:rPr>
          <w:tab/>
        </w:r>
        <w:r>
          <w:t>Contention Resolution Timer expiry</w:t>
        </w:r>
        <w:r>
          <w:tab/>
          <w:t>1228</w:t>
        </w:r>
      </w:ins>
    </w:p>
    <w:p w14:paraId="2598C69D" w14:textId="77777777" w:rsidR="00B40DF8" w:rsidRDefault="00B40DF8">
      <w:pPr>
        <w:pStyle w:val="TOC5"/>
        <w:rPr>
          <w:ins w:id="4036" w:author="Carolyn Taylor" w:date="2021-03-26T11:41:00Z"/>
          <w:rFonts w:asciiTheme="minorHAnsi" w:eastAsiaTheme="minorEastAsia" w:hAnsiTheme="minorHAnsi" w:cstheme="minorBidi"/>
          <w:sz w:val="22"/>
          <w:szCs w:val="22"/>
        </w:rPr>
      </w:pPr>
      <w:ins w:id="4037" w:author="Carolyn Taylor" w:date="2021-03-26T11:41:00Z">
        <w:r>
          <w:t>A.6.2.14.2.7</w:t>
        </w:r>
        <w:r>
          <w:rPr>
            <w:rFonts w:asciiTheme="minorHAnsi" w:eastAsiaTheme="minorEastAsia" w:hAnsiTheme="minorHAnsi" w:cstheme="minorBidi"/>
            <w:sz w:val="22"/>
            <w:szCs w:val="22"/>
          </w:rPr>
          <w:tab/>
        </w:r>
        <w:r>
          <w:t>PRACH Resource Selection</w:t>
        </w:r>
        <w:r>
          <w:tab/>
          <w:t>1229</w:t>
        </w:r>
      </w:ins>
    </w:p>
    <w:p w14:paraId="71082A4E" w14:textId="77777777" w:rsidR="00B40DF8" w:rsidRDefault="00B40DF8">
      <w:pPr>
        <w:pStyle w:val="TOC3"/>
        <w:rPr>
          <w:ins w:id="4038" w:author="Carolyn Taylor" w:date="2021-03-26T11:41:00Z"/>
          <w:rFonts w:asciiTheme="minorHAnsi" w:eastAsiaTheme="minorEastAsia" w:hAnsiTheme="minorHAnsi" w:cstheme="minorBidi"/>
          <w:sz w:val="22"/>
          <w:szCs w:val="22"/>
        </w:rPr>
      </w:pPr>
      <w:ins w:id="4039" w:author="Carolyn Taylor" w:date="2021-03-26T11:41:00Z">
        <w:r>
          <w:t>A.6.2.15</w:t>
        </w:r>
        <w:r>
          <w:rPr>
            <w:rFonts w:asciiTheme="minorHAnsi" w:eastAsiaTheme="minorEastAsia" w:hAnsiTheme="minorHAnsi" w:cstheme="minorBidi"/>
            <w:sz w:val="22"/>
            <w:szCs w:val="22"/>
          </w:rPr>
          <w:tab/>
        </w:r>
        <w:r>
          <w:t>E-UTRAN TDD Contention Based Random Access Test for Cat-M1 UEs in Enhanced Coverage</w:t>
        </w:r>
        <w:r>
          <w:tab/>
          <w:t>1229</w:t>
        </w:r>
      </w:ins>
    </w:p>
    <w:p w14:paraId="614BF828" w14:textId="77777777" w:rsidR="00B40DF8" w:rsidRDefault="00B40DF8">
      <w:pPr>
        <w:pStyle w:val="TOC4"/>
        <w:rPr>
          <w:ins w:id="4040" w:author="Carolyn Taylor" w:date="2021-03-26T11:41:00Z"/>
          <w:rFonts w:asciiTheme="minorHAnsi" w:eastAsiaTheme="minorEastAsia" w:hAnsiTheme="minorHAnsi" w:cstheme="minorBidi"/>
          <w:sz w:val="22"/>
          <w:szCs w:val="22"/>
        </w:rPr>
      </w:pPr>
      <w:ins w:id="4041" w:author="Carolyn Taylor" w:date="2021-03-26T11:41:00Z">
        <w:r w:rsidRPr="00E85025">
          <w:rPr>
            <w:rFonts w:cs="v4.2.0"/>
          </w:rPr>
          <w:t>A.6.2.15.1</w:t>
        </w:r>
        <w:r>
          <w:rPr>
            <w:rFonts w:asciiTheme="minorHAnsi" w:eastAsiaTheme="minorEastAsia" w:hAnsiTheme="minorHAnsi" w:cstheme="minorBidi"/>
            <w:sz w:val="22"/>
            <w:szCs w:val="22"/>
          </w:rPr>
          <w:tab/>
        </w:r>
        <w:r w:rsidRPr="00E85025">
          <w:rPr>
            <w:rFonts w:cs="v4.2.0"/>
          </w:rPr>
          <w:t>Test Purpose and Environment</w:t>
        </w:r>
        <w:r>
          <w:tab/>
          <w:t>1229</w:t>
        </w:r>
      </w:ins>
    </w:p>
    <w:p w14:paraId="3A7C0041" w14:textId="77777777" w:rsidR="00B40DF8" w:rsidRDefault="00B40DF8">
      <w:pPr>
        <w:pStyle w:val="TOC4"/>
        <w:rPr>
          <w:ins w:id="4042" w:author="Carolyn Taylor" w:date="2021-03-26T11:41:00Z"/>
          <w:rFonts w:asciiTheme="minorHAnsi" w:eastAsiaTheme="minorEastAsia" w:hAnsiTheme="minorHAnsi" w:cstheme="minorBidi"/>
          <w:sz w:val="22"/>
          <w:szCs w:val="22"/>
        </w:rPr>
      </w:pPr>
      <w:ins w:id="4043" w:author="Carolyn Taylor" w:date="2021-03-26T11:41:00Z">
        <w:r>
          <w:t>A.6.2.15.2</w:t>
        </w:r>
        <w:r>
          <w:rPr>
            <w:rFonts w:asciiTheme="minorHAnsi" w:eastAsiaTheme="minorEastAsia" w:hAnsiTheme="minorHAnsi" w:cstheme="minorBidi"/>
            <w:sz w:val="22"/>
            <w:szCs w:val="22"/>
          </w:rPr>
          <w:tab/>
        </w:r>
        <w:r>
          <w:t>Test Requirements</w:t>
        </w:r>
        <w:r>
          <w:tab/>
          <w:t>1231</w:t>
        </w:r>
      </w:ins>
    </w:p>
    <w:p w14:paraId="4222A2C4" w14:textId="77777777" w:rsidR="00B40DF8" w:rsidRDefault="00B40DF8">
      <w:pPr>
        <w:pStyle w:val="TOC5"/>
        <w:rPr>
          <w:ins w:id="4044" w:author="Carolyn Taylor" w:date="2021-03-26T11:41:00Z"/>
          <w:rFonts w:asciiTheme="minorHAnsi" w:eastAsiaTheme="minorEastAsia" w:hAnsiTheme="minorHAnsi" w:cstheme="minorBidi"/>
          <w:sz w:val="22"/>
          <w:szCs w:val="22"/>
        </w:rPr>
      </w:pPr>
      <w:ins w:id="4045" w:author="Carolyn Taylor" w:date="2021-03-26T11:41:00Z">
        <w:r>
          <w:t>A.6.2.15.2.1</w:t>
        </w:r>
        <w:r>
          <w:rPr>
            <w:rFonts w:asciiTheme="minorHAnsi" w:eastAsiaTheme="minorEastAsia" w:hAnsiTheme="minorHAnsi" w:cstheme="minorBidi"/>
            <w:sz w:val="22"/>
            <w:szCs w:val="22"/>
          </w:rPr>
          <w:tab/>
        </w:r>
        <w:r>
          <w:t>Random Access Response Reception</w:t>
        </w:r>
        <w:r>
          <w:tab/>
          <w:t>1231</w:t>
        </w:r>
      </w:ins>
    </w:p>
    <w:p w14:paraId="45CB1B49" w14:textId="77777777" w:rsidR="00B40DF8" w:rsidRDefault="00B40DF8">
      <w:pPr>
        <w:pStyle w:val="TOC5"/>
        <w:rPr>
          <w:ins w:id="4046" w:author="Carolyn Taylor" w:date="2021-03-26T11:41:00Z"/>
          <w:rFonts w:asciiTheme="minorHAnsi" w:eastAsiaTheme="minorEastAsia" w:hAnsiTheme="minorHAnsi" w:cstheme="minorBidi"/>
          <w:sz w:val="22"/>
          <w:szCs w:val="22"/>
        </w:rPr>
      </w:pPr>
      <w:ins w:id="4047" w:author="Carolyn Taylor" w:date="2021-03-26T11:41:00Z">
        <w:r>
          <w:t>A.6.2.15.2.2</w:t>
        </w:r>
        <w:r>
          <w:rPr>
            <w:rFonts w:asciiTheme="minorHAnsi" w:eastAsiaTheme="minorEastAsia" w:hAnsiTheme="minorHAnsi" w:cstheme="minorBidi"/>
            <w:sz w:val="22"/>
            <w:szCs w:val="22"/>
          </w:rPr>
          <w:tab/>
        </w:r>
        <w:r>
          <w:t>No Random Access Response Reception</w:t>
        </w:r>
        <w:r>
          <w:tab/>
          <w:t>1232</w:t>
        </w:r>
      </w:ins>
    </w:p>
    <w:p w14:paraId="1BE29072" w14:textId="77777777" w:rsidR="00B40DF8" w:rsidRDefault="00B40DF8">
      <w:pPr>
        <w:pStyle w:val="TOC5"/>
        <w:rPr>
          <w:ins w:id="4048" w:author="Carolyn Taylor" w:date="2021-03-26T11:41:00Z"/>
          <w:rFonts w:asciiTheme="minorHAnsi" w:eastAsiaTheme="minorEastAsia" w:hAnsiTheme="minorHAnsi" w:cstheme="minorBidi"/>
          <w:sz w:val="22"/>
          <w:szCs w:val="22"/>
        </w:rPr>
      </w:pPr>
      <w:ins w:id="4049" w:author="Carolyn Taylor" w:date="2021-03-26T11:41:00Z">
        <w:r>
          <w:t>A.6.2.15.2.3</w:t>
        </w:r>
        <w:r>
          <w:rPr>
            <w:rFonts w:asciiTheme="minorHAnsi" w:eastAsiaTheme="minorEastAsia" w:hAnsiTheme="minorHAnsi" w:cstheme="minorBidi"/>
            <w:sz w:val="22"/>
            <w:szCs w:val="22"/>
          </w:rPr>
          <w:tab/>
        </w:r>
        <w:r>
          <w:t>Receiving a NACK on msg3</w:t>
        </w:r>
        <w:r>
          <w:tab/>
          <w:t>1232</w:t>
        </w:r>
      </w:ins>
    </w:p>
    <w:p w14:paraId="5DCC1F7B" w14:textId="77777777" w:rsidR="00B40DF8" w:rsidRDefault="00B40DF8">
      <w:pPr>
        <w:pStyle w:val="TOC5"/>
        <w:rPr>
          <w:ins w:id="4050" w:author="Carolyn Taylor" w:date="2021-03-26T11:41:00Z"/>
          <w:rFonts w:asciiTheme="minorHAnsi" w:eastAsiaTheme="minorEastAsia" w:hAnsiTheme="minorHAnsi" w:cstheme="minorBidi"/>
          <w:sz w:val="22"/>
          <w:szCs w:val="22"/>
        </w:rPr>
      </w:pPr>
      <w:ins w:id="4051" w:author="Carolyn Taylor" w:date="2021-03-26T11:41:00Z">
        <w:r>
          <w:t>A.6.2.15.2.4</w:t>
        </w:r>
        <w:r>
          <w:rPr>
            <w:rFonts w:asciiTheme="minorHAnsi" w:eastAsiaTheme="minorEastAsia" w:hAnsiTheme="minorHAnsi" w:cstheme="minorBidi"/>
            <w:sz w:val="22"/>
            <w:szCs w:val="22"/>
          </w:rPr>
          <w:tab/>
        </w:r>
        <w:r>
          <w:t>Reception of an Incorrect Message over Temporary C-RNTI</w:t>
        </w:r>
        <w:r>
          <w:tab/>
          <w:t>1232</w:t>
        </w:r>
      </w:ins>
    </w:p>
    <w:p w14:paraId="7AE0A91E" w14:textId="77777777" w:rsidR="00B40DF8" w:rsidRDefault="00B40DF8">
      <w:pPr>
        <w:pStyle w:val="TOC5"/>
        <w:rPr>
          <w:ins w:id="4052" w:author="Carolyn Taylor" w:date="2021-03-26T11:41:00Z"/>
          <w:rFonts w:asciiTheme="minorHAnsi" w:eastAsiaTheme="minorEastAsia" w:hAnsiTheme="minorHAnsi" w:cstheme="minorBidi"/>
          <w:sz w:val="22"/>
          <w:szCs w:val="22"/>
        </w:rPr>
      </w:pPr>
      <w:ins w:id="4053" w:author="Carolyn Taylor" w:date="2021-03-26T11:41:00Z">
        <w:r>
          <w:t>A.6.2.15.2.5</w:t>
        </w:r>
        <w:r>
          <w:rPr>
            <w:rFonts w:asciiTheme="minorHAnsi" w:eastAsiaTheme="minorEastAsia" w:hAnsiTheme="minorHAnsi" w:cstheme="minorBidi"/>
            <w:sz w:val="22"/>
            <w:szCs w:val="22"/>
          </w:rPr>
          <w:tab/>
        </w:r>
        <w:r>
          <w:t>Reception of a Correct Message over Temporary C-RNTI</w:t>
        </w:r>
        <w:r>
          <w:tab/>
          <w:t>1232</w:t>
        </w:r>
      </w:ins>
    </w:p>
    <w:p w14:paraId="17C4D245" w14:textId="77777777" w:rsidR="00B40DF8" w:rsidRDefault="00B40DF8">
      <w:pPr>
        <w:pStyle w:val="TOC5"/>
        <w:rPr>
          <w:ins w:id="4054" w:author="Carolyn Taylor" w:date="2021-03-26T11:41:00Z"/>
          <w:rFonts w:asciiTheme="minorHAnsi" w:eastAsiaTheme="minorEastAsia" w:hAnsiTheme="minorHAnsi" w:cstheme="minorBidi"/>
          <w:sz w:val="22"/>
          <w:szCs w:val="22"/>
        </w:rPr>
      </w:pPr>
      <w:ins w:id="4055" w:author="Carolyn Taylor" w:date="2021-03-26T11:41:00Z">
        <w:r>
          <w:t>A.6.2.15.2.6</w:t>
        </w:r>
        <w:r>
          <w:rPr>
            <w:rFonts w:asciiTheme="minorHAnsi" w:eastAsiaTheme="minorEastAsia" w:hAnsiTheme="minorHAnsi" w:cstheme="minorBidi"/>
            <w:sz w:val="22"/>
            <w:szCs w:val="22"/>
          </w:rPr>
          <w:tab/>
        </w:r>
        <w:r>
          <w:t>Contention Resolution Timer expiry</w:t>
        </w:r>
        <w:r>
          <w:tab/>
          <w:t>1232</w:t>
        </w:r>
      </w:ins>
    </w:p>
    <w:p w14:paraId="74C369F8" w14:textId="77777777" w:rsidR="00B40DF8" w:rsidRDefault="00B40DF8">
      <w:pPr>
        <w:pStyle w:val="TOC5"/>
        <w:rPr>
          <w:ins w:id="4056" w:author="Carolyn Taylor" w:date="2021-03-26T11:41:00Z"/>
          <w:rFonts w:asciiTheme="minorHAnsi" w:eastAsiaTheme="minorEastAsia" w:hAnsiTheme="minorHAnsi" w:cstheme="minorBidi"/>
          <w:sz w:val="22"/>
          <w:szCs w:val="22"/>
        </w:rPr>
      </w:pPr>
      <w:ins w:id="4057" w:author="Carolyn Taylor" w:date="2021-03-26T11:41:00Z">
        <w:r>
          <w:t>A.6.2.15.2.7</w:t>
        </w:r>
        <w:r>
          <w:rPr>
            <w:rFonts w:asciiTheme="minorHAnsi" w:eastAsiaTheme="minorEastAsia" w:hAnsiTheme="minorHAnsi" w:cstheme="minorBidi"/>
            <w:sz w:val="22"/>
            <w:szCs w:val="22"/>
          </w:rPr>
          <w:tab/>
        </w:r>
        <w:r>
          <w:t>PRACH Resource Selection</w:t>
        </w:r>
        <w:r>
          <w:tab/>
          <w:t>1233</w:t>
        </w:r>
      </w:ins>
    </w:p>
    <w:p w14:paraId="07C5452F" w14:textId="77777777" w:rsidR="00B40DF8" w:rsidRDefault="00B40DF8">
      <w:pPr>
        <w:pStyle w:val="TOC3"/>
        <w:rPr>
          <w:ins w:id="4058" w:author="Carolyn Taylor" w:date="2021-03-26T11:41:00Z"/>
          <w:rFonts w:asciiTheme="minorHAnsi" w:eastAsiaTheme="minorEastAsia" w:hAnsiTheme="minorHAnsi" w:cstheme="minorBidi"/>
          <w:sz w:val="22"/>
          <w:szCs w:val="22"/>
        </w:rPr>
      </w:pPr>
      <w:ins w:id="4059" w:author="Carolyn Taylor" w:date="2021-03-26T11:41:00Z">
        <w:r>
          <w:t>A.6.2.16</w:t>
        </w:r>
        <w:r>
          <w:rPr>
            <w:rFonts w:asciiTheme="minorHAnsi" w:eastAsiaTheme="minorEastAsia" w:hAnsiTheme="minorHAnsi" w:cstheme="minorBidi"/>
            <w:sz w:val="22"/>
            <w:szCs w:val="22"/>
          </w:rPr>
          <w:tab/>
        </w:r>
        <w:r>
          <w:t>Contention Based Random Access Test for UE category NB1 UEs In-band mode in normal coverage</w:t>
        </w:r>
        <w:r>
          <w:tab/>
          <w:t>1233</w:t>
        </w:r>
      </w:ins>
    </w:p>
    <w:p w14:paraId="35FBD9BE" w14:textId="77777777" w:rsidR="00B40DF8" w:rsidRDefault="00B40DF8">
      <w:pPr>
        <w:pStyle w:val="TOC4"/>
        <w:rPr>
          <w:ins w:id="4060" w:author="Carolyn Taylor" w:date="2021-03-26T11:41:00Z"/>
          <w:rFonts w:asciiTheme="minorHAnsi" w:eastAsiaTheme="minorEastAsia" w:hAnsiTheme="minorHAnsi" w:cstheme="minorBidi"/>
          <w:sz w:val="22"/>
          <w:szCs w:val="22"/>
        </w:rPr>
      </w:pPr>
      <w:ins w:id="4061" w:author="Carolyn Taylor" w:date="2021-03-26T11:41:00Z">
        <w:r>
          <w:t>A.6.2.16.1</w:t>
        </w:r>
        <w:r>
          <w:rPr>
            <w:rFonts w:asciiTheme="minorHAnsi" w:eastAsiaTheme="minorEastAsia" w:hAnsiTheme="minorHAnsi" w:cstheme="minorBidi"/>
            <w:sz w:val="22"/>
            <w:szCs w:val="22"/>
          </w:rPr>
          <w:tab/>
        </w:r>
        <w:r>
          <w:t>Test Purpose and Environment</w:t>
        </w:r>
        <w:r>
          <w:tab/>
          <w:t>1233</w:t>
        </w:r>
      </w:ins>
    </w:p>
    <w:p w14:paraId="19DD144F" w14:textId="77777777" w:rsidR="00B40DF8" w:rsidRDefault="00B40DF8">
      <w:pPr>
        <w:pStyle w:val="TOC4"/>
        <w:rPr>
          <w:ins w:id="4062" w:author="Carolyn Taylor" w:date="2021-03-26T11:41:00Z"/>
          <w:rFonts w:asciiTheme="minorHAnsi" w:eastAsiaTheme="minorEastAsia" w:hAnsiTheme="minorHAnsi" w:cstheme="minorBidi"/>
          <w:sz w:val="22"/>
          <w:szCs w:val="22"/>
        </w:rPr>
      </w:pPr>
      <w:ins w:id="4063" w:author="Carolyn Taylor" w:date="2021-03-26T11:41:00Z">
        <w:r>
          <w:t>A.6.2.16.2</w:t>
        </w:r>
        <w:r>
          <w:rPr>
            <w:rFonts w:asciiTheme="minorHAnsi" w:eastAsiaTheme="minorEastAsia" w:hAnsiTheme="minorHAnsi" w:cstheme="minorBidi"/>
            <w:sz w:val="22"/>
            <w:szCs w:val="22"/>
          </w:rPr>
          <w:tab/>
        </w:r>
        <w:r>
          <w:t>Test Requirements</w:t>
        </w:r>
        <w:r>
          <w:tab/>
          <w:t>1236</w:t>
        </w:r>
      </w:ins>
    </w:p>
    <w:p w14:paraId="5160DCB6" w14:textId="77777777" w:rsidR="00B40DF8" w:rsidRDefault="00B40DF8">
      <w:pPr>
        <w:pStyle w:val="TOC5"/>
        <w:rPr>
          <w:ins w:id="4064" w:author="Carolyn Taylor" w:date="2021-03-26T11:41:00Z"/>
          <w:rFonts w:asciiTheme="minorHAnsi" w:eastAsiaTheme="minorEastAsia" w:hAnsiTheme="minorHAnsi" w:cstheme="minorBidi"/>
          <w:sz w:val="22"/>
          <w:szCs w:val="22"/>
        </w:rPr>
      </w:pPr>
      <w:ins w:id="4065" w:author="Carolyn Taylor" w:date="2021-03-26T11:41:00Z">
        <w:r>
          <w:t>A.6.2.16.2.1</w:t>
        </w:r>
        <w:r>
          <w:rPr>
            <w:rFonts w:asciiTheme="minorHAnsi" w:eastAsiaTheme="minorEastAsia" w:hAnsiTheme="minorHAnsi" w:cstheme="minorBidi"/>
            <w:sz w:val="22"/>
            <w:szCs w:val="22"/>
          </w:rPr>
          <w:tab/>
        </w:r>
        <w:r>
          <w:t>Random Access Response Reception</w:t>
        </w:r>
        <w:r>
          <w:tab/>
          <w:t>1236</w:t>
        </w:r>
      </w:ins>
    </w:p>
    <w:p w14:paraId="0C000CEF" w14:textId="77777777" w:rsidR="00B40DF8" w:rsidRDefault="00B40DF8">
      <w:pPr>
        <w:pStyle w:val="TOC5"/>
        <w:rPr>
          <w:ins w:id="4066" w:author="Carolyn Taylor" w:date="2021-03-26T11:41:00Z"/>
          <w:rFonts w:asciiTheme="minorHAnsi" w:eastAsiaTheme="minorEastAsia" w:hAnsiTheme="minorHAnsi" w:cstheme="minorBidi"/>
          <w:sz w:val="22"/>
          <w:szCs w:val="22"/>
        </w:rPr>
      </w:pPr>
      <w:ins w:id="4067" w:author="Carolyn Taylor" w:date="2021-03-26T11:41:00Z">
        <w:r>
          <w:t>A.6.2.16.2.2</w:t>
        </w:r>
        <w:r>
          <w:rPr>
            <w:rFonts w:asciiTheme="minorHAnsi" w:eastAsiaTheme="minorEastAsia" w:hAnsiTheme="minorHAnsi" w:cstheme="minorBidi"/>
            <w:sz w:val="22"/>
            <w:szCs w:val="22"/>
          </w:rPr>
          <w:tab/>
        </w:r>
        <w:r>
          <w:t>No Random Access Response Reception</w:t>
        </w:r>
        <w:r>
          <w:tab/>
          <w:t>1237</w:t>
        </w:r>
      </w:ins>
    </w:p>
    <w:p w14:paraId="78FCE5FE" w14:textId="77777777" w:rsidR="00B40DF8" w:rsidRDefault="00B40DF8">
      <w:pPr>
        <w:pStyle w:val="TOC5"/>
        <w:rPr>
          <w:ins w:id="4068" w:author="Carolyn Taylor" w:date="2021-03-26T11:41:00Z"/>
          <w:rFonts w:asciiTheme="minorHAnsi" w:eastAsiaTheme="minorEastAsia" w:hAnsiTheme="minorHAnsi" w:cstheme="minorBidi"/>
          <w:sz w:val="22"/>
          <w:szCs w:val="22"/>
        </w:rPr>
      </w:pPr>
      <w:ins w:id="4069" w:author="Carolyn Taylor" w:date="2021-03-26T11:41:00Z">
        <w:r>
          <w:t>A.6.2.16.2.3</w:t>
        </w:r>
        <w:r>
          <w:rPr>
            <w:rFonts w:asciiTheme="minorHAnsi" w:eastAsiaTheme="minorEastAsia" w:hAnsiTheme="minorHAnsi" w:cstheme="minorBidi"/>
            <w:sz w:val="22"/>
            <w:szCs w:val="22"/>
          </w:rPr>
          <w:tab/>
        </w:r>
        <w:r>
          <w:t>Receiving a NACK on msg3</w:t>
        </w:r>
        <w:r>
          <w:tab/>
          <w:t>1237</w:t>
        </w:r>
      </w:ins>
    </w:p>
    <w:p w14:paraId="191031D2" w14:textId="77777777" w:rsidR="00B40DF8" w:rsidRDefault="00B40DF8">
      <w:pPr>
        <w:pStyle w:val="TOC5"/>
        <w:rPr>
          <w:ins w:id="4070" w:author="Carolyn Taylor" w:date="2021-03-26T11:41:00Z"/>
          <w:rFonts w:asciiTheme="minorHAnsi" w:eastAsiaTheme="minorEastAsia" w:hAnsiTheme="minorHAnsi" w:cstheme="minorBidi"/>
          <w:sz w:val="22"/>
          <w:szCs w:val="22"/>
        </w:rPr>
      </w:pPr>
      <w:ins w:id="4071" w:author="Carolyn Taylor" w:date="2021-03-26T11:41:00Z">
        <w:r>
          <w:t>A.6.2.16.2.4</w:t>
        </w:r>
        <w:r>
          <w:rPr>
            <w:rFonts w:asciiTheme="minorHAnsi" w:eastAsiaTheme="minorEastAsia" w:hAnsiTheme="minorHAnsi" w:cstheme="minorBidi"/>
            <w:sz w:val="22"/>
            <w:szCs w:val="22"/>
          </w:rPr>
          <w:tab/>
        </w:r>
        <w:r>
          <w:t>Reception of an Incorrect Message over Temporary C-RNTI</w:t>
        </w:r>
        <w:r>
          <w:tab/>
          <w:t>1237</w:t>
        </w:r>
      </w:ins>
    </w:p>
    <w:p w14:paraId="1D53F22C" w14:textId="77777777" w:rsidR="00B40DF8" w:rsidRDefault="00B40DF8">
      <w:pPr>
        <w:pStyle w:val="TOC5"/>
        <w:rPr>
          <w:ins w:id="4072" w:author="Carolyn Taylor" w:date="2021-03-26T11:41:00Z"/>
          <w:rFonts w:asciiTheme="minorHAnsi" w:eastAsiaTheme="minorEastAsia" w:hAnsiTheme="minorHAnsi" w:cstheme="minorBidi"/>
          <w:sz w:val="22"/>
          <w:szCs w:val="22"/>
        </w:rPr>
      </w:pPr>
      <w:ins w:id="4073" w:author="Carolyn Taylor" w:date="2021-03-26T11:41:00Z">
        <w:r>
          <w:t>A.6.2.16.2.5</w:t>
        </w:r>
        <w:r>
          <w:rPr>
            <w:rFonts w:asciiTheme="minorHAnsi" w:eastAsiaTheme="minorEastAsia" w:hAnsiTheme="minorHAnsi" w:cstheme="minorBidi"/>
            <w:sz w:val="22"/>
            <w:szCs w:val="22"/>
          </w:rPr>
          <w:tab/>
        </w:r>
        <w:r>
          <w:t>Reception of a Correct Message over Temporary C-RNTI</w:t>
        </w:r>
        <w:r>
          <w:tab/>
          <w:t>1237</w:t>
        </w:r>
      </w:ins>
    </w:p>
    <w:p w14:paraId="387E5442" w14:textId="77777777" w:rsidR="00B40DF8" w:rsidRDefault="00B40DF8">
      <w:pPr>
        <w:pStyle w:val="TOC5"/>
        <w:rPr>
          <w:ins w:id="4074" w:author="Carolyn Taylor" w:date="2021-03-26T11:41:00Z"/>
          <w:rFonts w:asciiTheme="minorHAnsi" w:eastAsiaTheme="minorEastAsia" w:hAnsiTheme="minorHAnsi" w:cstheme="minorBidi"/>
          <w:sz w:val="22"/>
          <w:szCs w:val="22"/>
        </w:rPr>
      </w:pPr>
      <w:ins w:id="4075" w:author="Carolyn Taylor" w:date="2021-03-26T11:41:00Z">
        <w:r>
          <w:t>A.6.2.16.2.6</w:t>
        </w:r>
        <w:r>
          <w:rPr>
            <w:rFonts w:asciiTheme="minorHAnsi" w:eastAsiaTheme="minorEastAsia" w:hAnsiTheme="minorHAnsi" w:cstheme="minorBidi"/>
            <w:sz w:val="22"/>
            <w:szCs w:val="22"/>
          </w:rPr>
          <w:tab/>
        </w:r>
        <w:r>
          <w:t>Contention Resolution Timer expiry</w:t>
        </w:r>
        <w:r>
          <w:tab/>
          <w:t>1237</w:t>
        </w:r>
      </w:ins>
    </w:p>
    <w:p w14:paraId="61732C62" w14:textId="77777777" w:rsidR="00B40DF8" w:rsidRDefault="00B40DF8">
      <w:pPr>
        <w:pStyle w:val="TOC5"/>
        <w:rPr>
          <w:ins w:id="4076" w:author="Carolyn Taylor" w:date="2021-03-26T11:41:00Z"/>
          <w:rFonts w:asciiTheme="minorHAnsi" w:eastAsiaTheme="minorEastAsia" w:hAnsiTheme="minorHAnsi" w:cstheme="minorBidi"/>
          <w:sz w:val="22"/>
          <w:szCs w:val="22"/>
        </w:rPr>
      </w:pPr>
      <w:ins w:id="4077" w:author="Carolyn Taylor" w:date="2021-03-26T11:41:00Z">
        <w:r>
          <w:t>A.6.2.16.2.7</w:t>
        </w:r>
        <w:r>
          <w:rPr>
            <w:rFonts w:asciiTheme="minorHAnsi" w:eastAsiaTheme="minorEastAsia" w:hAnsiTheme="minorHAnsi" w:cstheme="minorBidi"/>
            <w:sz w:val="22"/>
            <w:szCs w:val="22"/>
          </w:rPr>
          <w:tab/>
        </w:r>
        <w:r>
          <w:t>NPRACH Resource Selection</w:t>
        </w:r>
        <w:r>
          <w:tab/>
          <w:t>1237</w:t>
        </w:r>
      </w:ins>
    </w:p>
    <w:p w14:paraId="1A7AA596" w14:textId="77777777" w:rsidR="00B40DF8" w:rsidRDefault="00B40DF8">
      <w:pPr>
        <w:pStyle w:val="TOC3"/>
        <w:rPr>
          <w:ins w:id="4078" w:author="Carolyn Taylor" w:date="2021-03-26T11:41:00Z"/>
          <w:rFonts w:asciiTheme="minorHAnsi" w:eastAsiaTheme="minorEastAsia" w:hAnsiTheme="minorHAnsi" w:cstheme="minorBidi"/>
          <w:sz w:val="22"/>
          <w:szCs w:val="22"/>
        </w:rPr>
      </w:pPr>
      <w:ins w:id="4079" w:author="Carolyn Taylor" w:date="2021-03-26T11:41:00Z">
        <w:r>
          <w:t>A.6.2.17</w:t>
        </w:r>
        <w:r>
          <w:rPr>
            <w:rFonts w:asciiTheme="minorHAnsi" w:eastAsiaTheme="minorEastAsia" w:hAnsiTheme="minorHAnsi" w:cstheme="minorBidi"/>
            <w:sz w:val="22"/>
            <w:szCs w:val="22"/>
          </w:rPr>
          <w:tab/>
        </w:r>
        <w:r>
          <w:t>Contention Based Random Access Test for UE category NB1 UEs In-band mode in Enhanced Coverage</w:t>
        </w:r>
        <w:r>
          <w:tab/>
          <w:t>1238</w:t>
        </w:r>
      </w:ins>
    </w:p>
    <w:p w14:paraId="6E2F3A3D" w14:textId="77777777" w:rsidR="00B40DF8" w:rsidRDefault="00B40DF8">
      <w:pPr>
        <w:pStyle w:val="TOC4"/>
        <w:rPr>
          <w:ins w:id="4080" w:author="Carolyn Taylor" w:date="2021-03-26T11:41:00Z"/>
          <w:rFonts w:asciiTheme="minorHAnsi" w:eastAsiaTheme="minorEastAsia" w:hAnsiTheme="minorHAnsi" w:cstheme="minorBidi"/>
          <w:sz w:val="22"/>
          <w:szCs w:val="22"/>
        </w:rPr>
      </w:pPr>
      <w:ins w:id="4081" w:author="Carolyn Taylor" w:date="2021-03-26T11:41:00Z">
        <w:r>
          <w:t>A.6.2.17.1</w:t>
        </w:r>
        <w:r>
          <w:rPr>
            <w:rFonts w:asciiTheme="minorHAnsi" w:eastAsiaTheme="minorEastAsia" w:hAnsiTheme="minorHAnsi" w:cstheme="minorBidi"/>
            <w:sz w:val="22"/>
            <w:szCs w:val="22"/>
          </w:rPr>
          <w:tab/>
        </w:r>
        <w:r>
          <w:t>Test Purpose and Environment</w:t>
        </w:r>
        <w:r>
          <w:tab/>
          <w:t>1238</w:t>
        </w:r>
      </w:ins>
    </w:p>
    <w:p w14:paraId="24DA32B1" w14:textId="77777777" w:rsidR="00B40DF8" w:rsidRDefault="00B40DF8">
      <w:pPr>
        <w:pStyle w:val="TOC4"/>
        <w:rPr>
          <w:ins w:id="4082" w:author="Carolyn Taylor" w:date="2021-03-26T11:41:00Z"/>
          <w:rFonts w:asciiTheme="minorHAnsi" w:eastAsiaTheme="minorEastAsia" w:hAnsiTheme="minorHAnsi" w:cstheme="minorBidi"/>
          <w:sz w:val="22"/>
          <w:szCs w:val="22"/>
        </w:rPr>
      </w:pPr>
      <w:ins w:id="4083" w:author="Carolyn Taylor" w:date="2021-03-26T11:41:00Z">
        <w:r>
          <w:t>A.6.2.17.2</w:t>
        </w:r>
        <w:r>
          <w:rPr>
            <w:rFonts w:asciiTheme="minorHAnsi" w:eastAsiaTheme="minorEastAsia" w:hAnsiTheme="minorHAnsi" w:cstheme="minorBidi"/>
            <w:sz w:val="22"/>
            <w:szCs w:val="22"/>
          </w:rPr>
          <w:tab/>
        </w:r>
        <w:r>
          <w:t>Test Requirements</w:t>
        </w:r>
        <w:r>
          <w:tab/>
          <w:t>1241</w:t>
        </w:r>
      </w:ins>
    </w:p>
    <w:p w14:paraId="61D785F1" w14:textId="77777777" w:rsidR="00B40DF8" w:rsidRDefault="00B40DF8">
      <w:pPr>
        <w:pStyle w:val="TOC5"/>
        <w:rPr>
          <w:ins w:id="4084" w:author="Carolyn Taylor" w:date="2021-03-26T11:41:00Z"/>
          <w:rFonts w:asciiTheme="minorHAnsi" w:eastAsiaTheme="minorEastAsia" w:hAnsiTheme="minorHAnsi" w:cstheme="minorBidi"/>
          <w:sz w:val="22"/>
          <w:szCs w:val="22"/>
        </w:rPr>
      </w:pPr>
      <w:ins w:id="4085" w:author="Carolyn Taylor" w:date="2021-03-26T11:41:00Z">
        <w:r>
          <w:t>A.6.2.17.2.1</w:t>
        </w:r>
        <w:r>
          <w:rPr>
            <w:rFonts w:asciiTheme="minorHAnsi" w:eastAsiaTheme="minorEastAsia" w:hAnsiTheme="minorHAnsi" w:cstheme="minorBidi"/>
            <w:sz w:val="22"/>
            <w:szCs w:val="22"/>
          </w:rPr>
          <w:tab/>
        </w:r>
        <w:r>
          <w:t>Random Access Response Reception</w:t>
        </w:r>
        <w:r>
          <w:tab/>
          <w:t>1241</w:t>
        </w:r>
      </w:ins>
    </w:p>
    <w:p w14:paraId="243A5FFF" w14:textId="77777777" w:rsidR="00B40DF8" w:rsidRDefault="00B40DF8">
      <w:pPr>
        <w:pStyle w:val="TOC5"/>
        <w:rPr>
          <w:ins w:id="4086" w:author="Carolyn Taylor" w:date="2021-03-26T11:41:00Z"/>
          <w:rFonts w:asciiTheme="minorHAnsi" w:eastAsiaTheme="minorEastAsia" w:hAnsiTheme="minorHAnsi" w:cstheme="minorBidi"/>
          <w:sz w:val="22"/>
          <w:szCs w:val="22"/>
        </w:rPr>
      </w:pPr>
      <w:ins w:id="4087" w:author="Carolyn Taylor" w:date="2021-03-26T11:41:00Z">
        <w:r>
          <w:t>A.6.2.17.2.2</w:t>
        </w:r>
        <w:r>
          <w:rPr>
            <w:rFonts w:asciiTheme="minorHAnsi" w:eastAsiaTheme="minorEastAsia" w:hAnsiTheme="minorHAnsi" w:cstheme="minorBidi"/>
            <w:sz w:val="22"/>
            <w:szCs w:val="22"/>
          </w:rPr>
          <w:tab/>
        </w:r>
        <w:r>
          <w:t>No Random Access Response Reception</w:t>
        </w:r>
        <w:r>
          <w:tab/>
          <w:t>1242</w:t>
        </w:r>
      </w:ins>
    </w:p>
    <w:p w14:paraId="6E816D43" w14:textId="77777777" w:rsidR="00B40DF8" w:rsidRDefault="00B40DF8">
      <w:pPr>
        <w:pStyle w:val="TOC5"/>
        <w:rPr>
          <w:ins w:id="4088" w:author="Carolyn Taylor" w:date="2021-03-26T11:41:00Z"/>
          <w:rFonts w:asciiTheme="minorHAnsi" w:eastAsiaTheme="minorEastAsia" w:hAnsiTheme="minorHAnsi" w:cstheme="minorBidi"/>
          <w:sz w:val="22"/>
          <w:szCs w:val="22"/>
        </w:rPr>
      </w:pPr>
      <w:ins w:id="4089" w:author="Carolyn Taylor" w:date="2021-03-26T11:41:00Z">
        <w:r>
          <w:t>A.6.2.17.2.3</w:t>
        </w:r>
        <w:r>
          <w:rPr>
            <w:rFonts w:asciiTheme="minorHAnsi" w:eastAsiaTheme="minorEastAsia" w:hAnsiTheme="minorHAnsi" w:cstheme="minorBidi"/>
            <w:sz w:val="22"/>
            <w:szCs w:val="22"/>
          </w:rPr>
          <w:tab/>
        </w:r>
        <w:r>
          <w:t>Receiving a NACK on msg3</w:t>
        </w:r>
        <w:r>
          <w:tab/>
          <w:t>1242</w:t>
        </w:r>
      </w:ins>
    </w:p>
    <w:p w14:paraId="764982F2" w14:textId="77777777" w:rsidR="00B40DF8" w:rsidRDefault="00B40DF8">
      <w:pPr>
        <w:pStyle w:val="TOC5"/>
        <w:rPr>
          <w:ins w:id="4090" w:author="Carolyn Taylor" w:date="2021-03-26T11:41:00Z"/>
          <w:rFonts w:asciiTheme="minorHAnsi" w:eastAsiaTheme="minorEastAsia" w:hAnsiTheme="minorHAnsi" w:cstheme="minorBidi"/>
          <w:sz w:val="22"/>
          <w:szCs w:val="22"/>
        </w:rPr>
      </w:pPr>
      <w:ins w:id="4091" w:author="Carolyn Taylor" w:date="2021-03-26T11:41:00Z">
        <w:r>
          <w:t>A.6.2.17.2.4</w:t>
        </w:r>
        <w:r>
          <w:rPr>
            <w:rFonts w:asciiTheme="minorHAnsi" w:eastAsiaTheme="minorEastAsia" w:hAnsiTheme="minorHAnsi" w:cstheme="minorBidi"/>
            <w:sz w:val="22"/>
            <w:szCs w:val="22"/>
          </w:rPr>
          <w:tab/>
        </w:r>
        <w:r>
          <w:t>Reception of an Incorrect Message over Temporary C-RNTI</w:t>
        </w:r>
        <w:r>
          <w:tab/>
          <w:t>1242</w:t>
        </w:r>
      </w:ins>
    </w:p>
    <w:p w14:paraId="7D31756C" w14:textId="77777777" w:rsidR="00B40DF8" w:rsidRDefault="00B40DF8">
      <w:pPr>
        <w:pStyle w:val="TOC5"/>
        <w:rPr>
          <w:ins w:id="4092" w:author="Carolyn Taylor" w:date="2021-03-26T11:41:00Z"/>
          <w:rFonts w:asciiTheme="minorHAnsi" w:eastAsiaTheme="minorEastAsia" w:hAnsiTheme="minorHAnsi" w:cstheme="minorBidi"/>
          <w:sz w:val="22"/>
          <w:szCs w:val="22"/>
        </w:rPr>
      </w:pPr>
      <w:ins w:id="4093" w:author="Carolyn Taylor" w:date="2021-03-26T11:41:00Z">
        <w:r>
          <w:t>A.6.2.17.2.5</w:t>
        </w:r>
        <w:r>
          <w:rPr>
            <w:rFonts w:asciiTheme="minorHAnsi" w:eastAsiaTheme="minorEastAsia" w:hAnsiTheme="minorHAnsi" w:cstheme="minorBidi"/>
            <w:sz w:val="22"/>
            <w:szCs w:val="22"/>
          </w:rPr>
          <w:tab/>
        </w:r>
        <w:r>
          <w:t>Reception of a Correct Message over Temporary C-RNTI</w:t>
        </w:r>
        <w:r>
          <w:tab/>
          <w:t>1242</w:t>
        </w:r>
      </w:ins>
    </w:p>
    <w:p w14:paraId="6D72A5A5" w14:textId="77777777" w:rsidR="00B40DF8" w:rsidRDefault="00B40DF8">
      <w:pPr>
        <w:pStyle w:val="TOC5"/>
        <w:rPr>
          <w:ins w:id="4094" w:author="Carolyn Taylor" w:date="2021-03-26T11:41:00Z"/>
          <w:rFonts w:asciiTheme="minorHAnsi" w:eastAsiaTheme="minorEastAsia" w:hAnsiTheme="minorHAnsi" w:cstheme="minorBidi"/>
          <w:sz w:val="22"/>
          <w:szCs w:val="22"/>
        </w:rPr>
      </w:pPr>
      <w:ins w:id="4095" w:author="Carolyn Taylor" w:date="2021-03-26T11:41:00Z">
        <w:r>
          <w:t>A.6.2.17.2.6</w:t>
        </w:r>
        <w:r>
          <w:rPr>
            <w:rFonts w:asciiTheme="minorHAnsi" w:eastAsiaTheme="minorEastAsia" w:hAnsiTheme="minorHAnsi" w:cstheme="minorBidi"/>
            <w:sz w:val="22"/>
            <w:szCs w:val="22"/>
          </w:rPr>
          <w:tab/>
        </w:r>
        <w:r>
          <w:t>Contention Resolution Timer expiry</w:t>
        </w:r>
        <w:r>
          <w:tab/>
          <w:t>1242</w:t>
        </w:r>
      </w:ins>
    </w:p>
    <w:p w14:paraId="62499D0E" w14:textId="77777777" w:rsidR="00B40DF8" w:rsidRDefault="00B40DF8">
      <w:pPr>
        <w:pStyle w:val="TOC5"/>
        <w:rPr>
          <w:ins w:id="4096" w:author="Carolyn Taylor" w:date="2021-03-26T11:41:00Z"/>
          <w:rFonts w:asciiTheme="minorHAnsi" w:eastAsiaTheme="minorEastAsia" w:hAnsiTheme="minorHAnsi" w:cstheme="minorBidi"/>
          <w:sz w:val="22"/>
          <w:szCs w:val="22"/>
        </w:rPr>
      </w:pPr>
      <w:ins w:id="4097" w:author="Carolyn Taylor" w:date="2021-03-26T11:41:00Z">
        <w:r>
          <w:t>A.6.2.17.2.7</w:t>
        </w:r>
        <w:r>
          <w:rPr>
            <w:rFonts w:asciiTheme="minorHAnsi" w:eastAsiaTheme="minorEastAsia" w:hAnsiTheme="minorHAnsi" w:cstheme="minorBidi"/>
            <w:sz w:val="22"/>
            <w:szCs w:val="22"/>
          </w:rPr>
          <w:tab/>
        </w:r>
        <w:r>
          <w:t>NPRACH Resource Selection</w:t>
        </w:r>
        <w:r>
          <w:tab/>
          <w:t>1242</w:t>
        </w:r>
      </w:ins>
    </w:p>
    <w:p w14:paraId="3D1B1480" w14:textId="77777777" w:rsidR="00B40DF8" w:rsidRDefault="00B40DF8">
      <w:pPr>
        <w:pStyle w:val="TOC3"/>
        <w:rPr>
          <w:ins w:id="4098" w:author="Carolyn Taylor" w:date="2021-03-26T11:41:00Z"/>
          <w:rFonts w:asciiTheme="minorHAnsi" w:eastAsiaTheme="minorEastAsia" w:hAnsiTheme="minorHAnsi" w:cstheme="minorBidi"/>
          <w:sz w:val="22"/>
          <w:szCs w:val="22"/>
        </w:rPr>
      </w:pPr>
      <w:ins w:id="4099" w:author="Carolyn Taylor" w:date="2021-03-26T11:41:00Z">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1243</w:t>
        </w:r>
      </w:ins>
    </w:p>
    <w:p w14:paraId="52EE5A5A" w14:textId="77777777" w:rsidR="00B40DF8" w:rsidRDefault="00B40DF8">
      <w:pPr>
        <w:pStyle w:val="TOC4"/>
        <w:rPr>
          <w:ins w:id="4100" w:author="Carolyn Taylor" w:date="2021-03-26T11:41:00Z"/>
          <w:rFonts w:asciiTheme="minorHAnsi" w:eastAsiaTheme="minorEastAsia" w:hAnsiTheme="minorHAnsi" w:cstheme="minorBidi"/>
          <w:sz w:val="22"/>
          <w:szCs w:val="22"/>
        </w:rPr>
      </w:pPr>
      <w:ins w:id="4101" w:author="Carolyn Taylor" w:date="2021-03-26T11:41:00Z">
        <w:r>
          <w:t>A.6.2.18.1</w:t>
        </w:r>
        <w:r>
          <w:rPr>
            <w:rFonts w:asciiTheme="minorHAnsi" w:eastAsiaTheme="minorEastAsia" w:hAnsiTheme="minorHAnsi" w:cstheme="minorBidi"/>
            <w:sz w:val="22"/>
            <w:szCs w:val="22"/>
          </w:rPr>
          <w:tab/>
        </w:r>
        <w:r>
          <w:t>Test Purpose and Environment</w:t>
        </w:r>
        <w:r>
          <w:tab/>
          <w:t>1243</w:t>
        </w:r>
      </w:ins>
    </w:p>
    <w:p w14:paraId="1D0CFF19" w14:textId="77777777" w:rsidR="00B40DF8" w:rsidRDefault="00B40DF8">
      <w:pPr>
        <w:pStyle w:val="TOC4"/>
        <w:rPr>
          <w:ins w:id="4102" w:author="Carolyn Taylor" w:date="2021-03-26T11:41:00Z"/>
          <w:rFonts w:asciiTheme="minorHAnsi" w:eastAsiaTheme="minorEastAsia" w:hAnsiTheme="minorHAnsi" w:cstheme="minorBidi"/>
          <w:sz w:val="22"/>
          <w:szCs w:val="22"/>
        </w:rPr>
      </w:pPr>
      <w:ins w:id="4103" w:author="Carolyn Taylor" w:date="2021-03-26T11:41:00Z">
        <w:r>
          <w:t>A.6.2.18.2</w:t>
        </w:r>
        <w:r>
          <w:rPr>
            <w:rFonts w:asciiTheme="minorHAnsi" w:eastAsiaTheme="minorEastAsia" w:hAnsiTheme="minorHAnsi" w:cstheme="minorBidi"/>
            <w:sz w:val="22"/>
            <w:szCs w:val="22"/>
          </w:rPr>
          <w:tab/>
        </w:r>
        <w:r>
          <w:t>Test Requirements</w:t>
        </w:r>
        <w:r>
          <w:tab/>
          <w:t>1246</w:t>
        </w:r>
      </w:ins>
    </w:p>
    <w:p w14:paraId="16A311BD" w14:textId="77777777" w:rsidR="00B40DF8" w:rsidRDefault="00B40DF8">
      <w:pPr>
        <w:pStyle w:val="TOC5"/>
        <w:rPr>
          <w:ins w:id="4104" w:author="Carolyn Taylor" w:date="2021-03-26T11:41:00Z"/>
          <w:rFonts w:asciiTheme="minorHAnsi" w:eastAsiaTheme="minorEastAsia" w:hAnsiTheme="minorHAnsi" w:cstheme="minorBidi"/>
          <w:sz w:val="22"/>
          <w:szCs w:val="22"/>
        </w:rPr>
      </w:pPr>
      <w:ins w:id="4105" w:author="Carolyn Taylor" w:date="2021-03-26T11:41:00Z">
        <w:r>
          <w:t>A.6.2.18.2.1</w:t>
        </w:r>
        <w:r>
          <w:rPr>
            <w:rFonts w:asciiTheme="minorHAnsi" w:eastAsiaTheme="minorEastAsia" w:hAnsiTheme="minorHAnsi" w:cstheme="minorBidi"/>
            <w:sz w:val="22"/>
            <w:szCs w:val="22"/>
          </w:rPr>
          <w:tab/>
        </w:r>
        <w:r>
          <w:t>Random Access Response Reception</w:t>
        </w:r>
        <w:r>
          <w:tab/>
          <w:t>1246</w:t>
        </w:r>
      </w:ins>
    </w:p>
    <w:p w14:paraId="08EC4738" w14:textId="77777777" w:rsidR="00B40DF8" w:rsidRDefault="00B40DF8">
      <w:pPr>
        <w:pStyle w:val="TOC5"/>
        <w:rPr>
          <w:ins w:id="4106" w:author="Carolyn Taylor" w:date="2021-03-26T11:41:00Z"/>
          <w:rFonts w:asciiTheme="minorHAnsi" w:eastAsiaTheme="minorEastAsia" w:hAnsiTheme="minorHAnsi" w:cstheme="minorBidi"/>
          <w:sz w:val="22"/>
          <w:szCs w:val="22"/>
        </w:rPr>
      </w:pPr>
      <w:ins w:id="4107" w:author="Carolyn Taylor" w:date="2021-03-26T11:41:00Z">
        <w:r>
          <w:t>A.6.2.18.2.2</w:t>
        </w:r>
        <w:r>
          <w:rPr>
            <w:rFonts w:asciiTheme="minorHAnsi" w:eastAsiaTheme="minorEastAsia" w:hAnsiTheme="minorHAnsi" w:cstheme="minorBidi"/>
            <w:sz w:val="22"/>
            <w:szCs w:val="22"/>
          </w:rPr>
          <w:tab/>
        </w:r>
        <w:r>
          <w:t>No Random Access Response Reception</w:t>
        </w:r>
        <w:r>
          <w:tab/>
          <w:t>1247</w:t>
        </w:r>
      </w:ins>
    </w:p>
    <w:p w14:paraId="6B74F4BA" w14:textId="77777777" w:rsidR="00B40DF8" w:rsidRDefault="00B40DF8">
      <w:pPr>
        <w:pStyle w:val="TOC5"/>
        <w:rPr>
          <w:ins w:id="4108" w:author="Carolyn Taylor" w:date="2021-03-26T11:41:00Z"/>
          <w:rFonts w:asciiTheme="minorHAnsi" w:eastAsiaTheme="minorEastAsia" w:hAnsiTheme="minorHAnsi" w:cstheme="minorBidi"/>
          <w:sz w:val="22"/>
          <w:szCs w:val="22"/>
        </w:rPr>
      </w:pPr>
      <w:ins w:id="4109" w:author="Carolyn Taylor" w:date="2021-03-26T11:41:00Z">
        <w:r>
          <w:t>A.6.2.18.2.3</w:t>
        </w:r>
        <w:r>
          <w:rPr>
            <w:rFonts w:asciiTheme="minorHAnsi" w:eastAsiaTheme="minorEastAsia" w:hAnsiTheme="minorHAnsi" w:cstheme="minorBidi"/>
            <w:sz w:val="22"/>
            <w:szCs w:val="22"/>
          </w:rPr>
          <w:tab/>
        </w:r>
        <w:r>
          <w:t>Receiving a NACK on msg3</w:t>
        </w:r>
        <w:r>
          <w:tab/>
          <w:t>1247</w:t>
        </w:r>
      </w:ins>
    </w:p>
    <w:p w14:paraId="00DD650E" w14:textId="77777777" w:rsidR="00B40DF8" w:rsidRDefault="00B40DF8">
      <w:pPr>
        <w:pStyle w:val="TOC5"/>
        <w:rPr>
          <w:ins w:id="4110" w:author="Carolyn Taylor" w:date="2021-03-26T11:41:00Z"/>
          <w:rFonts w:asciiTheme="minorHAnsi" w:eastAsiaTheme="minorEastAsia" w:hAnsiTheme="minorHAnsi" w:cstheme="minorBidi"/>
          <w:sz w:val="22"/>
          <w:szCs w:val="22"/>
        </w:rPr>
      </w:pPr>
      <w:ins w:id="4111" w:author="Carolyn Taylor" w:date="2021-03-26T11:41:00Z">
        <w:r>
          <w:t>A.6.2.18.2.4</w:t>
        </w:r>
        <w:r>
          <w:rPr>
            <w:rFonts w:asciiTheme="minorHAnsi" w:eastAsiaTheme="minorEastAsia" w:hAnsiTheme="minorHAnsi" w:cstheme="minorBidi"/>
            <w:sz w:val="22"/>
            <w:szCs w:val="22"/>
          </w:rPr>
          <w:tab/>
        </w:r>
        <w:r>
          <w:t>Reception of an Incorrect Message over Temporary C-RNTI</w:t>
        </w:r>
        <w:r>
          <w:tab/>
          <w:t>1247</w:t>
        </w:r>
      </w:ins>
    </w:p>
    <w:p w14:paraId="487A89B3" w14:textId="77777777" w:rsidR="00B40DF8" w:rsidRDefault="00B40DF8">
      <w:pPr>
        <w:pStyle w:val="TOC5"/>
        <w:rPr>
          <w:ins w:id="4112" w:author="Carolyn Taylor" w:date="2021-03-26T11:41:00Z"/>
          <w:rFonts w:asciiTheme="minorHAnsi" w:eastAsiaTheme="minorEastAsia" w:hAnsiTheme="minorHAnsi" w:cstheme="minorBidi"/>
          <w:sz w:val="22"/>
          <w:szCs w:val="22"/>
        </w:rPr>
      </w:pPr>
      <w:ins w:id="4113" w:author="Carolyn Taylor" w:date="2021-03-26T11:41:00Z">
        <w:r>
          <w:t>A.6.2.18.2.5</w:t>
        </w:r>
        <w:r>
          <w:rPr>
            <w:rFonts w:asciiTheme="minorHAnsi" w:eastAsiaTheme="minorEastAsia" w:hAnsiTheme="minorHAnsi" w:cstheme="minorBidi"/>
            <w:sz w:val="22"/>
            <w:szCs w:val="22"/>
          </w:rPr>
          <w:tab/>
        </w:r>
        <w:r>
          <w:t>Reception of a Correct Message over Temporary C-RNTI</w:t>
        </w:r>
        <w:r>
          <w:tab/>
          <w:t>1247</w:t>
        </w:r>
      </w:ins>
    </w:p>
    <w:p w14:paraId="20017A09" w14:textId="77777777" w:rsidR="00B40DF8" w:rsidRDefault="00B40DF8">
      <w:pPr>
        <w:pStyle w:val="TOC5"/>
        <w:rPr>
          <w:ins w:id="4114" w:author="Carolyn Taylor" w:date="2021-03-26T11:41:00Z"/>
          <w:rFonts w:asciiTheme="minorHAnsi" w:eastAsiaTheme="minorEastAsia" w:hAnsiTheme="minorHAnsi" w:cstheme="minorBidi"/>
          <w:sz w:val="22"/>
          <w:szCs w:val="22"/>
        </w:rPr>
      </w:pPr>
      <w:ins w:id="4115" w:author="Carolyn Taylor" w:date="2021-03-26T11:41:00Z">
        <w:r>
          <w:t>A.6.2.18.2.6</w:t>
        </w:r>
        <w:r>
          <w:rPr>
            <w:rFonts w:asciiTheme="minorHAnsi" w:eastAsiaTheme="minorEastAsia" w:hAnsiTheme="minorHAnsi" w:cstheme="minorBidi"/>
            <w:sz w:val="22"/>
            <w:szCs w:val="22"/>
          </w:rPr>
          <w:tab/>
        </w:r>
        <w:r>
          <w:t>Contention Resolution Timer expiry</w:t>
        </w:r>
        <w:r>
          <w:tab/>
          <w:t>1247</w:t>
        </w:r>
      </w:ins>
    </w:p>
    <w:p w14:paraId="73B380AF" w14:textId="77777777" w:rsidR="00B40DF8" w:rsidRDefault="00B40DF8">
      <w:pPr>
        <w:pStyle w:val="TOC5"/>
        <w:rPr>
          <w:ins w:id="4116" w:author="Carolyn Taylor" w:date="2021-03-26T11:41:00Z"/>
          <w:rFonts w:asciiTheme="minorHAnsi" w:eastAsiaTheme="minorEastAsia" w:hAnsiTheme="minorHAnsi" w:cstheme="minorBidi"/>
          <w:sz w:val="22"/>
          <w:szCs w:val="22"/>
        </w:rPr>
      </w:pPr>
      <w:ins w:id="4117" w:author="Carolyn Taylor" w:date="2021-03-26T11:41:00Z">
        <w:r>
          <w:t>A.6.2.18.2.7</w:t>
        </w:r>
        <w:r>
          <w:rPr>
            <w:rFonts w:asciiTheme="minorHAnsi" w:eastAsiaTheme="minorEastAsia" w:hAnsiTheme="minorHAnsi" w:cstheme="minorBidi"/>
            <w:sz w:val="22"/>
            <w:szCs w:val="22"/>
          </w:rPr>
          <w:tab/>
        </w:r>
        <w:r>
          <w:t>NPRACH Resource Selection</w:t>
        </w:r>
        <w:r>
          <w:tab/>
          <w:t>1247</w:t>
        </w:r>
      </w:ins>
    </w:p>
    <w:p w14:paraId="485CBC79" w14:textId="77777777" w:rsidR="00B40DF8" w:rsidRDefault="00B40DF8">
      <w:pPr>
        <w:pStyle w:val="TOC3"/>
        <w:rPr>
          <w:ins w:id="4118" w:author="Carolyn Taylor" w:date="2021-03-26T11:41:00Z"/>
          <w:rFonts w:asciiTheme="minorHAnsi" w:eastAsiaTheme="minorEastAsia" w:hAnsiTheme="minorHAnsi" w:cstheme="minorBidi"/>
          <w:sz w:val="22"/>
          <w:szCs w:val="22"/>
        </w:rPr>
      </w:pPr>
      <w:ins w:id="4119" w:author="Carolyn Taylor" w:date="2021-03-26T11:41:00Z">
        <w:r>
          <w:t>A.6.2.19</w:t>
        </w:r>
        <w:r>
          <w:rPr>
            <w:rFonts w:asciiTheme="minorHAnsi" w:eastAsiaTheme="minorEastAsia" w:hAnsiTheme="minorHAnsi" w:cstheme="minorBidi"/>
            <w:sz w:val="22"/>
            <w:szCs w:val="22"/>
          </w:rPr>
          <w:tab/>
        </w:r>
        <w:r>
          <w:t>TDD Contention Based Random Access Test for UE category NB1 UEs In-band mode in normal coverage</w:t>
        </w:r>
        <w:r>
          <w:tab/>
          <w:t>1248</w:t>
        </w:r>
      </w:ins>
    </w:p>
    <w:p w14:paraId="28B75463" w14:textId="77777777" w:rsidR="00B40DF8" w:rsidRDefault="00B40DF8">
      <w:pPr>
        <w:pStyle w:val="TOC4"/>
        <w:rPr>
          <w:ins w:id="4120" w:author="Carolyn Taylor" w:date="2021-03-26T11:41:00Z"/>
          <w:rFonts w:asciiTheme="minorHAnsi" w:eastAsiaTheme="minorEastAsia" w:hAnsiTheme="minorHAnsi" w:cstheme="minorBidi"/>
          <w:sz w:val="22"/>
          <w:szCs w:val="22"/>
        </w:rPr>
      </w:pPr>
      <w:ins w:id="4121" w:author="Carolyn Taylor" w:date="2021-03-26T11:41:00Z">
        <w:r>
          <w:t>A.6.2.19.1</w:t>
        </w:r>
        <w:r>
          <w:rPr>
            <w:rFonts w:asciiTheme="minorHAnsi" w:eastAsiaTheme="minorEastAsia" w:hAnsiTheme="minorHAnsi" w:cstheme="minorBidi"/>
            <w:sz w:val="22"/>
            <w:szCs w:val="22"/>
          </w:rPr>
          <w:tab/>
        </w:r>
        <w:r>
          <w:t>Test Purpose and Environment</w:t>
        </w:r>
        <w:r>
          <w:tab/>
          <w:t>1248</w:t>
        </w:r>
      </w:ins>
    </w:p>
    <w:p w14:paraId="1C2D190F" w14:textId="77777777" w:rsidR="00B40DF8" w:rsidRDefault="00B40DF8">
      <w:pPr>
        <w:pStyle w:val="TOC4"/>
        <w:rPr>
          <w:ins w:id="4122" w:author="Carolyn Taylor" w:date="2021-03-26T11:41:00Z"/>
          <w:rFonts w:asciiTheme="minorHAnsi" w:eastAsiaTheme="minorEastAsia" w:hAnsiTheme="minorHAnsi" w:cstheme="minorBidi"/>
          <w:sz w:val="22"/>
          <w:szCs w:val="22"/>
        </w:rPr>
      </w:pPr>
      <w:ins w:id="4123" w:author="Carolyn Taylor" w:date="2021-03-26T11:41:00Z">
        <w:r>
          <w:t>A.6.2.19.2</w:t>
        </w:r>
        <w:r>
          <w:rPr>
            <w:rFonts w:asciiTheme="minorHAnsi" w:eastAsiaTheme="minorEastAsia" w:hAnsiTheme="minorHAnsi" w:cstheme="minorBidi"/>
            <w:sz w:val="22"/>
            <w:szCs w:val="22"/>
          </w:rPr>
          <w:tab/>
        </w:r>
        <w:r>
          <w:t>Test Requirements</w:t>
        </w:r>
        <w:r>
          <w:tab/>
          <w:t>1250</w:t>
        </w:r>
      </w:ins>
    </w:p>
    <w:p w14:paraId="092705AE" w14:textId="77777777" w:rsidR="00B40DF8" w:rsidRDefault="00B40DF8">
      <w:pPr>
        <w:pStyle w:val="TOC5"/>
        <w:rPr>
          <w:ins w:id="4124" w:author="Carolyn Taylor" w:date="2021-03-26T11:41:00Z"/>
          <w:rFonts w:asciiTheme="minorHAnsi" w:eastAsiaTheme="minorEastAsia" w:hAnsiTheme="minorHAnsi" w:cstheme="minorBidi"/>
          <w:sz w:val="22"/>
          <w:szCs w:val="22"/>
        </w:rPr>
      </w:pPr>
      <w:ins w:id="4125" w:author="Carolyn Taylor" w:date="2021-03-26T11:41:00Z">
        <w:r>
          <w:t>A.6.2.19.2.1</w:t>
        </w:r>
        <w:r>
          <w:rPr>
            <w:rFonts w:asciiTheme="minorHAnsi" w:eastAsiaTheme="minorEastAsia" w:hAnsiTheme="minorHAnsi" w:cstheme="minorBidi"/>
            <w:sz w:val="22"/>
            <w:szCs w:val="22"/>
          </w:rPr>
          <w:tab/>
        </w:r>
        <w:r>
          <w:t>Random Access Response Reception</w:t>
        </w:r>
        <w:r>
          <w:tab/>
          <w:t>1250</w:t>
        </w:r>
      </w:ins>
    </w:p>
    <w:p w14:paraId="3911A4A6" w14:textId="77777777" w:rsidR="00B40DF8" w:rsidRDefault="00B40DF8">
      <w:pPr>
        <w:pStyle w:val="TOC5"/>
        <w:rPr>
          <w:ins w:id="4126" w:author="Carolyn Taylor" w:date="2021-03-26T11:41:00Z"/>
          <w:rFonts w:asciiTheme="minorHAnsi" w:eastAsiaTheme="minorEastAsia" w:hAnsiTheme="minorHAnsi" w:cstheme="minorBidi"/>
          <w:sz w:val="22"/>
          <w:szCs w:val="22"/>
        </w:rPr>
      </w:pPr>
      <w:ins w:id="4127" w:author="Carolyn Taylor" w:date="2021-03-26T11:41:00Z">
        <w:r>
          <w:t>A.6.2.19.2.2</w:t>
        </w:r>
        <w:r>
          <w:rPr>
            <w:rFonts w:asciiTheme="minorHAnsi" w:eastAsiaTheme="minorEastAsia" w:hAnsiTheme="minorHAnsi" w:cstheme="minorBidi"/>
            <w:sz w:val="22"/>
            <w:szCs w:val="22"/>
          </w:rPr>
          <w:tab/>
        </w:r>
        <w:r>
          <w:t>No Random Access Response Reception</w:t>
        </w:r>
        <w:r>
          <w:tab/>
          <w:t>1251</w:t>
        </w:r>
      </w:ins>
    </w:p>
    <w:p w14:paraId="74E6563C" w14:textId="77777777" w:rsidR="00B40DF8" w:rsidRDefault="00B40DF8">
      <w:pPr>
        <w:pStyle w:val="TOC5"/>
        <w:rPr>
          <w:ins w:id="4128" w:author="Carolyn Taylor" w:date="2021-03-26T11:41:00Z"/>
          <w:rFonts w:asciiTheme="minorHAnsi" w:eastAsiaTheme="minorEastAsia" w:hAnsiTheme="minorHAnsi" w:cstheme="minorBidi"/>
          <w:sz w:val="22"/>
          <w:szCs w:val="22"/>
        </w:rPr>
      </w:pPr>
      <w:ins w:id="4129" w:author="Carolyn Taylor" w:date="2021-03-26T11:41:00Z">
        <w:r>
          <w:t>A.6.2.19.2.3</w:t>
        </w:r>
        <w:r>
          <w:rPr>
            <w:rFonts w:asciiTheme="minorHAnsi" w:eastAsiaTheme="minorEastAsia" w:hAnsiTheme="minorHAnsi" w:cstheme="minorBidi"/>
            <w:sz w:val="22"/>
            <w:szCs w:val="22"/>
          </w:rPr>
          <w:tab/>
        </w:r>
        <w:r>
          <w:t>Receiving a NACK on msg3</w:t>
        </w:r>
        <w:r>
          <w:tab/>
          <w:t>1251</w:t>
        </w:r>
      </w:ins>
    </w:p>
    <w:p w14:paraId="43872525" w14:textId="77777777" w:rsidR="00B40DF8" w:rsidRDefault="00B40DF8">
      <w:pPr>
        <w:pStyle w:val="TOC5"/>
        <w:rPr>
          <w:ins w:id="4130" w:author="Carolyn Taylor" w:date="2021-03-26T11:41:00Z"/>
          <w:rFonts w:asciiTheme="minorHAnsi" w:eastAsiaTheme="minorEastAsia" w:hAnsiTheme="minorHAnsi" w:cstheme="minorBidi"/>
          <w:sz w:val="22"/>
          <w:szCs w:val="22"/>
        </w:rPr>
      </w:pPr>
      <w:ins w:id="4131" w:author="Carolyn Taylor" w:date="2021-03-26T11:41:00Z">
        <w:r>
          <w:t>A.6.2.19.2.4</w:t>
        </w:r>
        <w:r>
          <w:rPr>
            <w:rFonts w:asciiTheme="minorHAnsi" w:eastAsiaTheme="minorEastAsia" w:hAnsiTheme="minorHAnsi" w:cstheme="minorBidi"/>
            <w:sz w:val="22"/>
            <w:szCs w:val="22"/>
          </w:rPr>
          <w:tab/>
        </w:r>
        <w:r>
          <w:t>Reception of an Incorrect Message over Temporary C-RNTI</w:t>
        </w:r>
        <w:r>
          <w:tab/>
          <w:t>1251</w:t>
        </w:r>
      </w:ins>
    </w:p>
    <w:p w14:paraId="32A8E544" w14:textId="77777777" w:rsidR="00B40DF8" w:rsidRDefault="00B40DF8">
      <w:pPr>
        <w:pStyle w:val="TOC5"/>
        <w:rPr>
          <w:ins w:id="4132" w:author="Carolyn Taylor" w:date="2021-03-26T11:41:00Z"/>
          <w:rFonts w:asciiTheme="minorHAnsi" w:eastAsiaTheme="minorEastAsia" w:hAnsiTheme="minorHAnsi" w:cstheme="minorBidi"/>
          <w:sz w:val="22"/>
          <w:szCs w:val="22"/>
        </w:rPr>
      </w:pPr>
      <w:ins w:id="4133" w:author="Carolyn Taylor" w:date="2021-03-26T11:41:00Z">
        <w:r>
          <w:t>A.6.2.19.2.5</w:t>
        </w:r>
        <w:r>
          <w:rPr>
            <w:rFonts w:asciiTheme="minorHAnsi" w:eastAsiaTheme="minorEastAsia" w:hAnsiTheme="minorHAnsi" w:cstheme="minorBidi"/>
            <w:sz w:val="22"/>
            <w:szCs w:val="22"/>
          </w:rPr>
          <w:tab/>
        </w:r>
        <w:r>
          <w:t>Reception of a Correct Message over Temporary C-RNTI</w:t>
        </w:r>
        <w:r>
          <w:tab/>
          <w:t>1251</w:t>
        </w:r>
      </w:ins>
    </w:p>
    <w:p w14:paraId="14703FF7" w14:textId="77777777" w:rsidR="00B40DF8" w:rsidRDefault="00B40DF8">
      <w:pPr>
        <w:pStyle w:val="TOC5"/>
        <w:rPr>
          <w:ins w:id="4134" w:author="Carolyn Taylor" w:date="2021-03-26T11:41:00Z"/>
          <w:rFonts w:asciiTheme="minorHAnsi" w:eastAsiaTheme="minorEastAsia" w:hAnsiTheme="minorHAnsi" w:cstheme="minorBidi"/>
          <w:sz w:val="22"/>
          <w:szCs w:val="22"/>
        </w:rPr>
      </w:pPr>
      <w:ins w:id="4135" w:author="Carolyn Taylor" w:date="2021-03-26T11:41:00Z">
        <w:r>
          <w:t>A.6.2.19.2.6</w:t>
        </w:r>
        <w:r>
          <w:rPr>
            <w:rFonts w:asciiTheme="minorHAnsi" w:eastAsiaTheme="minorEastAsia" w:hAnsiTheme="minorHAnsi" w:cstheme="minorBidi"/>
            <w:sz w:val="22"/>
            <w:szCs w:val="22"/>
          </w:rPr>
          <w:tab/>
        </w:r>
        <w:r>
          <w:t>Contention Resolution Timer expiry</w:t>
        </w:r>
        <w:r>
          <w:tab/>
          <w:t>1251</w:t>
        </w:r>
      </w:ins>
    </w:p>
    <w:p w14:paraId="3152AD8A" w14:textId="77777777" w:rsidR="00B40DF8" w:rsidRDefault="00B40DF8">
      <w:pPr>
        <w:pStyle w:val="TOC5"/>
        <w:rPr>
          <w:ins w:id="4136" w:author="Carolyn Taylor" w:date="2021-03-26T11:41:00Z"/>
          <w:rFonts w:asciiTheme="minorHAnsi" w:eastAsiaTheme="minorEastAsia" w:hAnsiTheme="minorHAnsi" w:cstheme="minorBidi"/>
          <w:sz w:val="22"/>
          <w:szCs w:val="22"/>
        </w:rPr>
      </w:pPr>
      <w:ins w:id="4137" w:author="Carolyn Taylor" w:date="2021-03-26T11:41:00Z">
        <w:r>
          <w:t>A.6.2.19.2.7</w:t>
        </w:r>
        <w:r>
          <w:rPr>
            <w:rFonts w:asciiTheme="minorHAnsi" w:eastAsiaTheme="minorEastAsia" w:hAnsiTheme="minorHAnsi" w:cstheme="minorBidi"/>
            <w:sz w:val="22"/>
            <w:szCs w:val="22"/>
          </w:rPr>
          <w:tab/>
        </w:r>
        <w:r>
          <w:t>NPRACH Resource Selection</w:t>
        </w:r>
        <w:r>
          <w:tab/>
          <w:t>1251</w:t>
        </w:r>
      </w:ins>
    </w:p>
    <w:p w14:paraId="4BD8538F" w14:textId="77777777" w:rsidR="00B40DF8" w:rsidRDefault="00B40DF8">
      <w:pPr>
        <w:pStyle w:val="TOC3"/>
        <w:rPr>
          <w:ins w:id="4138" w:author="Carolyn Taylor" w:date="2021-03-26T11:41:00Z"/>
          <w:rFonts w:asciiTheme="minorHAnsi" w:eastAsiaTheme="minorEastAsia" w:hAnsiTheme="minorHAnsi" w:cstheme="minorBidi"/>
          <w:sz w:val="22"/>
          <w:szCs w:val="22"/>
        </w:rPr>
      </w:pPr>
      <w:ins w:id="4139" w:author="Carolyn Taylor" w:date="2021-03-26T11:41:00Z">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1252</w:t>
        </w:r>
      </w:ins>
    </w:p>
    <w:p w14:paraId="450A7947" w14:textId="77777777" w:rsidR="00B40DF8" w:rsidRDefault="00B40DF8">
      <w:pPr>
        <w:pStyle w:val="TOC4"/>
        <w:rPr>
          <w:ins w:id="4140" w:author="Carolyn Taylor" w:date="2021-03-26T11:41:00Z"/>
          <w:rFonts w:asciiTheme="minorHAnsi" w:eastAsiaTheme="minorEastAsia" w:hAnsiTheme="minorHAnsi" w:cstheme="minorBidi"/>
          <w:sz w:val="22"/>
          <w:szCs w:val="22"/>
        </w:rPr>
      </w:pPr>
      <w:ins w:id="4141" w:author="Carolyn Taylor" w:date="2021-03-26T11:41:00Z">
        <w:r>
          <w:t>A.6.2.20.1</w:t>
        </w:r>
        <w:r>
          <w:rPr>
            <w:rFonts w:asciiTheme="minorHAnsi" w:eastAsiaTheme="minorEastAsia" w:hAnsiTheme="minorHAnsi" w:cstheme="minorBidi"/>
            <w:sz w:val="22"/>
            <w:szCs w:val="22"/>
          </w:rPr>
          <w:tab/>
        </w:r>
        <w:r>
          <w:t>Test Purpose and Environment</w:t>
        </w:r>
        <w:r>
          <w:tab/>
          <w:t>1252</w:t>
        </w:r>
      </w:ins>
    </w:p>
    <w:p w14:paraId="3DDB7AF3" w14:textId="77777777" w:rsidR="00B40DF8" w:rsidRDefault="00B40DF8">
      <w:pPr>
        <w:pStyle w:val="TOC4"/>
        <w:rPr>
          <w:ins w:id="4142" w:author="Carolyn Taylor" w:date="2021-03-26T11:41:00Z"/>
          <w:rFonts w:asciiTheme="minorHAnsi" w:eastAsiaTheme="minorEastAsia" w:hAnsiTheme="minorHAnsi" w:cstheme="minorBidi"/>
          <w:sz w:val="22"/>
          <w:szCs w:val="22"/>
        </w:rPr>
      </w:pPr>
      <w:ins w:id="4143" w:author="Carolyn Taylor" w:date="2021-03-26T11:41:00Z">
        <w:r>
          <w:lastRenderedPageBreak/>
          <w:t>A.6.2.20.2</w:t>
        </w:r>
        <w:r>
          <w:rPr>
            <w:rFonts w:asciiTheme="minorHAnsi" w:eastAsiaTheme="minorEastAsia" w:hAnsiTheme="minorHAnsi" w:cstheme="minorBidi"/>
            <w:sz w:val="22"/>
            <w:szCs w:val="22"/>
          </w:rPr>
          <w:tab/>
        </w:r>
        <w:r>
          <w:t>Test Requirements</w:t>
        </w:r>
        <w:r>
          <w:tab/>
          <w:t>1254</w:t>
        </w:r>
      </w:ins>
    </w:p>
    <w:p w14:paraId="2808942C" w14:textId="77777777" w:rsidR="00B40DF8" w:rsidRDefault="00B40DF8">
      <w:pPr>
        <w:pStyle w:val="TOC5"/>
        <w:rPr>
          <w:ins w:id="4144" w:author="Carolyn Taylor" w:date="2021-03-26T11:41:00Z"/>
          <w:rFonts w:asciiTheme="minorHAnsi" w:eastAsiaTheme="minorEastAsia" w:hAnsiTheme="minorHAnsi" w:cstheme="minorBidi"/>
          <w:sz w:val="22"/>
          <w:szCs w:val="22"/>
        </w:rPr>
      </w:pPr>
      <w:ins w:id="4145" w:author="Carolyn Taylor" w:date="2021-03-26T11:41:00Z">
        <w:r>
          <w:t>A.6.2.20.2.1</w:t>
        </w:r>
        <w:r>
          <w:rPr>
            <w:rFonts w:asciiTheme="minorHAnsi" w:eastAsiaTheme="minorEastAsia" w:hAnsiTheme="minorHAnsi" w:cstheme="minorBidi"/>
            <w:sz w:val="22"/>
            <w:szCs w:val="22"/>
          </w:rPr>
          <w:tab/>
        </w:r>
        <w:r>
          <w:t>Random Access Response Reception</w:t>
        </w:r>
        <w:r>
          <w:tab/>
          <w:t>1254</w:t>
        </w:r>
      </w:ins>
    </w:p>
    <w:p w14:paraId="6C2911EE" w14:textId="77777777" w:rsidR="00B40DF8" w:rsidRDefault="00B40DF8">
      <w:pPr>
        <w:pStyle w:val="TOC5"/>
        <w:rPr>
          <w:ins w:id="4146" w:author="Carolyn Taylor" w:date="2021-03-26T11:41:00Z"/>
          <w:rFonts w:asciiTheme="minorHAnsi" w:eastAsiaTheme="minorEastAsia" w:hAnsiTheme="minorHAnsi" w:cstheme="minorBidi"/>
          <w:sz w:val="22"/>
          <w:szCs w:val="22"/>
        </w:rPr>
      </w:pPr>
      <w:ins w:id="4147" w:author="Carolyn Taylor" w:date="2021-03-26T11:41:00Z">
        <w:r>
          <w:t>A.6.2.20.2.2</w:t>
        </w:r>
        <w:r>
          <w:rPr>
            <w:rFonts w:asciiTheme="minorHAnsi" w:eastAsiaTheme="minorEastAsia" w:hAnsiTheme="minorHAnsi" w:cstheme="minorBidi"/>
            <w:sz w:val="22"/>
            <w:szCs w:val="22"/>
          </w:rPr>
          <w:tab/>
        </w:r>
        <w:r>
          <w:t>No Random Access Response Reception</w:t>
        </w:r>
        <w:r>
          <w:tab/>
          <w:t>1255</w:t>
        </w:r>
      </w:ins>
    </w:p>
    <w:p w14:paraId="7EA1CF45" w14:textId="77777777" w:rsidR="00B40DF8" w:rsidRDefault="00B40DF8">
      <w:pPr>
        <w:pStyle w:val="TOC5"/>
        <w:rPr>
          <w:ins w:id="4148" w:author="Carolyn Taylor" w:date="2021-03-26T11:41:00Z"/>
          <w:rFonts w:asciiTheme="minorHAnsi" w:eastAsiaTheme="minorEastAsia" w:hAnsiTheme="minorHAnsi" w:cstheme="minorBidi"/>
          <w:sz w:val="22"/>
          <w:szCs w:val="22"/>
        </w:rPr>
      </w:pPr>
      <w:ins w:id="4149" w:author="Carolyn Taylor" w:date="2021-03-26T11:41:00Z">
        <w:r>
          <w:t>A.6.2.20.2.3</w:t>
        </w:r>
        <w:r>
          <w:rPr>
            <w:rFonts w:asciiTheme="minorHAnsi" w:eastAsiaTheme="minorEastAsia" w:hAnsiTheme="minorHAnsi" w:cstheme="minorBidi"/>
            <w:sz w:val="22"/>
            <w:szCs w:val="22"/>
          </w:rPr>
          <w:tab/>
        </w:r>
        <w:r>
          <w:t>Receiving a NACK on msg3</w:t>
        </w:r>
        <w:r>
          <w:tab/>
          <w:t>1255</w:t>
        </w:r>
      </w:ins>
    </w:p>
    <w:p w14:paraId="209974FE" w14:textId="77777777" w:rsidR="00B40DF8" w:rsidRDefault="00B40DF8">
      <w:pPr>
        <w:pStyle w:val="TOC5"/>
        <w:rPr>
          <w:ins w:id="4150" w:author="Carolyn Taylor" w:date="2021-03-26T11:41:00Z"/>
          <w:rFonts w:asciiTheme="minorHAnsi" w:eastAsiaTheme="minorEastAsia" w:hAnsiTheme="minorHAnsi" w:cstheme="minorBidi"/>
          <w:sz w:val="22"/>
          <w:szCs w:val="22"/>
        </w:rPr>
      </w:pPr>
      <w:ins w:id="4151" w:author="Carolyn Taylor" w:date="2021-03-26T11:41:00Z">
        <w:r>
          <w:t>A.6.2.20.2.4</w:t>
        </w:r>
        <w:r>
          <w:rPr>
            <w:rFonts w:asciiTheme="minorHAnsi" w:eastAsiaTheme="minorEastAsia" w:hAnsiTheme="minorHAnsi" w:cstheme="minorBidi"/>
            <w:sz w:val="22"/>
            <w:szCs w:val="22"/>
          </w:rPr>
          <w:tab/>
        </w:r>
        <w:r>
          <w:t>Reception of an Incorrect Message over Temporary C-RNTI</w:t>
        </w:r>
        <w:r>
          <w:tab/>
          <w:t>1255</w:t>
        </w:r>
      </w:ins>
    </w:p>
    <w:p w14:paraId="3A29EF8B" w14:textId="77777777" w:rsidR="00B40DF8" w:rsidRDefault="00B40DF8">
      <w:pPr>
        <w:pStyle w:val="TOC5"/>
        <w:rPr>
          <w:ins w:id="4152" w:author="Carolyn Taylor" w:date="2021-03-26T11:41:00Z"/>
          <w:rFonts w:asciiTheme="minorHAnsi" w:eastAsiaTheme="minorEastAsia" w:hAnsiTheme="minorHAnsi" w:cstheme="minorBidi"/>
          <w:sz w:val="22"/>
          <w:szCs w:val="22"/>
        </w:rPr>
      </w:pPr>
      <w:ins w:id="4153" w:author="Carolyn Taylor" w:date="2021-03-26T11:41:00Z">
        <w:r>
          <w:t>A.6.2.20.2.5</w:t>
        </w:r>
        <w:r>
          <w:rPr>
            <w:rFonts w:asciiTheme="minorHAnsi" w:eastAsiaTheme="minorEastAsia" w:hAnsiTheme="minorHAnsi" w:cstheme="minorBidi"/>
            <w:sz w:val="22"/>
            <w:szCs w:val="22"/>
          </w:rPr>
          <w:tab/>
        </w:r>
        <w:r>
          <w:t>Reception of a Correct Message over Temporary C-RNTI</w:t>
        </w:r>
        <w:r>
          <w:tab/>
          <w:t>1255</w:t>
        </w:r>
      </w:ins>
    </w:p>
    <w:p w14:paraId="75D774F8" w14:textId="77777777" w:rsidR="00B40DF8" w:rsidRDefault="00B40DF8">
      <w:pPr>
        <w:pStyle w:val="TOC5"/>
        <w:rPr>
          <w:ins w:id="4154" w:author="Carolyn Taylor" w:date="2021-03-26T11:41:00Z"/>
          <w:rFonts w:asciiTheme="minorHAnsi" w:eastAsiaTheme="minorEastAsia" w:hAnsiTheme="minorHAnsi" w:cstheme="minorBidi"/>
          <w:sz w:val="22"/>
          <w:szCs w:val="22"/>
        </w:rPr>
      </w:pPr>
      <w:ins w:id="4155" w:author="Carolyn Taylor" w:date="2021-03-26T11:41:00Z">
        <w:r>
          <w:t>A.6.2.20.2.6</w:t>
        </w:r>
        <w:r>
          <w:rPr>
            <w:rFonts w:asciiTheme="minorHAnsi" w:eastAsiaTheme="minorEastAsia" w:hAnsiTheme="minorHAnsi" w:cstheme="minorBidi"/>
            <w:sz w:val="22"/>
            <w:szCs w:val="22"/>
          </w:rPr>
          <w:tab/>
        </w:r>
        <w:r>
          <w:t>Contention Resolution Timer expiry</w:t>
        </w:r>
        <w:r>
          <w:tab/>
          <w:t>1255</w:t>
        </w:r>
      </w:ins>
    </w:p>
    <w:p w14:paraId="65AF4740" w14:textId="77777777" w:rsidR="00B40DF8" w:rsidRDefault="00B40DF8">
      <w:pPr>
        <w:pStyle w:val="TOC5"/>
        <w:rPr>
          <w:ins w:id="4156" w:author="Carolyn Taylor" w:date="2021-03-26T11:41:00Z"/>
          <w:rFonts w:asciiTheme="minorHAnsi" w:eastAsiaTheme="minorEastAsia" w:hAnsiTheme="minorHAnsi" w:cstheme="minorBidi"/>
          <w:sz w:val="22"/>
          <w:szCs w:val="22"/>
        </w:rPr>
      </w:pPr>
      <w:ins w:id="4157" w:author="Carolyn Taylor" w:date="2021-03-26T11:41:00Z">
        <w:r>
          <w:t>A.6.2.20.2.7</w:t>
        </w:r>
        <w:r>
          <w:rPr>
            <w:rFonts w:asciiTheme="minorHAnsi" w:eastAsiaTheme="minorEastAsia" w:hAnsiTheme="minorHAnsi" w:cstheme="minorBidi"/>
            <w:sz w:val="22"/>
            <w:szCs w:val="22"/>
          </w:rPr>
          <w:tab/>
        </w:r>
        <w:r>
          <w:t>NPRACH Resource Selection</w:t>
        </w:r>
        <w:r>
          <w:tab/>
          <w:t>1255</w:t>
        </w:r>
      </w:ins>
    </w:p>
    <w:p w14:paraId="104D5784" w14:textId="77777777" w:rsidR="00B40DF8" w:rsidRDefault="00B40DF8">
      <w:pPr>
        <w:pStyle w:val="TOC3"/>
        <w:rPr>
          <w:ins w:id="4158" w:author="Carolyn Taylor" w:date="2021-03-26T11:41:00Z"/>
          <w:rFonts w:asciiTheme="minorHAnsi" w:eastAsiaTheme="minorEastAsia" w:hAnsiTheme="minorHAnsi" w:cstheme="minorBidi"/>
          <w:sz w:val="22"/>
          <w:szCs w:val="22"/>
        </w:rPr>
      </w:pPr>
      <w:ins w:id="4159" w:author="Carolyn Taylor" w:date="2021-03-26T11:41:00Z">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1256</w:t>
        </w:r>
      </w:ins>
    </w:p>
    <w:p w14:paraId="022320B3" w14:textId="77777777" w:rsidR="00B40DF8" w:rsidRDefault="00B40DF8">
      <w:pPr>
        <w:pStyle w:val="TOC4"/>
        <w:rPr>
          <w:ins w:id="4160" w:author="Carolyn Taylor" w:date="2021-03-26T11:41:00Z"/>
          <w:rFonts w:asciiTheme="minorHAnsi" w:eastAsiaTheme="minorEastAsia" w:hAnsiTheme="minorHAnsi" w:cstheme="minorBidi"/>
          <w:sz w:val="22"/>
          <w:szCs w:val="22"/>
        </w:rPr>
      </w:pPr>
      <w:ins w:id="4161" w:author="Carolyn Taylor" w:date="2021-03-26T11:41:00Z">
        <w:r>
          <w:t>A.6.2.21.1</w:t>
        </w:r>
        <w:r>
          <w:rPr>
            <w:rFonts w:asciiTheme="minorHAnsi" w:eastAsiaTheme="minorEastAsia" w:hAnsiTheme="minorHAnsi" w:cstheme="minorBidi"/>
            <w:sz w:val="22"/>
            <w:szCs w:val="22"/>
          </w:rPr>
          <w:tab/>
        </w:r>
        <w:r>
          <w:t>Test Purpose and Environment</w:t>
        </w:r>
        <w:r>
          <w:tab/>
          <w:t>1256</w:t>
        </w:r>
      </w:ins>
    </w:p>
    <w:p w14:paraId="18AA19EB" w14:textId="77777777" w:rsidR="00B40DF8" w:rsidRDefault="00B40DF8">
      <w:pPr>
        <w:pStyle w:val="TOC4"/>
        <w:rPr>
          <w:ins w:id="4162" w:author="Carolyn Taylor" w:date="2021-03-26T11:41:00Z"/>
          <w:rFonts w:asciiTheme="minorHAnsi" w:eastAsiaTheme="minorEastAsia" w:hAnsiTheme="minorHAnsi" w:cstheme="minorBidi"/>
          <w:sz w:val="22"/>
          <w:szCs w:val="22"/>
        </w:rPr>
      </w:pPr>
      <w:ins w:id="4163" w:author="Carolyn Taylor" w:date="2021-03-26T11:41:00Z">
        <w:r>
          <w:t>A.6.2.21.2</w:t>
        </w:r>
        <w:r>
          <w:rPr>
            <w:rFonts w:asciiTheme="minorHAnsi" w:eastAsiaTheme="minorEastAsia" w:hAnsiTheme="minorHAnsi" w:cstheme="minorBidi"/>
            <w:sz w:val="22"/>
            <w:szCs w:val="22"/>
          </w:rPr>
          <w:tab/>
        </w:r>
        <w:r>
          <w:t>Test Requirements</w:t>
        </w:r>
        <w:r>
          <w:tab/>
          <w:t>1258</w:t>
        </w:r>
      </w:ins>
    </w:p>
    <w:p w14:paraId="50B10A43" w14:textId="77777777" w:rsidR="00B40DF8" w:rsidRDefault="00B40DF8">
      <w:pPr>
        <w:pStyle w:val="TOC5"/>
        <w:rPr>
          <w:ins w:id="4164" w:author="Carolyn Taylor" w:date="2021-03-26T11:41:00Z"/>
          <w:rFonts w:asciiTheme="minorHAnsi" w:eastAsiaTheme="minorEastAsia" w:hAnsiTheme="minorHAnsi" w:cstheme="minorBidi"/>
          <w:sz w:val="22"/>
          <w:szCs w:val="22"/>
        </w:rPr>
      </w:pPr>
      <w:ins w:id="4165" w:author="Carolyn Taylor" w:date="2021-03-26T11:41:00Z">
        <w:r>
          <w:t>A.6.2.21.2.1</w:t>
        </w:r>
        <w:r>
          <w:rPr>
            <w:rFonts w:asciiTheme="minorHAnsi" w:eastAsiaTheme="minorEastAsia" w:hAnsiTheme="minorHAnsi" w:cstheme="minorBidi"/>
            <w:sz w:val="22"/>
            <w:szCs w:val="22"/>
          </w:rPr>
          <w:tab/>
        </w:r>
        <w:r>
          <w:t>Random Access Response Reception</w:t>
        </w:r>
        <w:r>
          <w:tab/>
          <w:t>1258</w:t>
        </w:r>
      </w:ins>
    </w:p>
    <w:p w14:paraId="32E39E88" w14:textId="77777777" w:rsidR="00B40DF8" w:rsidRDefault="00B40DF8">
      <w:pPr>
        <w:pStyle w:val="TOC5"/>
        <w:rPr>
          <w:ins w:id="4166" w:author="Carolyn Taylor" w:date="2021-03-26T11:41:00Z"/>
          <w:rFonts w:asciiTheme="minorHAnsi" w:eastAsiaTheme="minorEastAsia" w:hAnsiTheme="minorHAnsi" w:cstheme="minorBidi"/>
          <w:sz w:val="22"/>
          <w:szCs w:val="22"/>
        </w:rPr>
      </w:pPr>
      <w:ins w:id="4167" w:author="Carolyn Taylor" w:date="2021-03-26T11:41:00Z">
        <w:r>
          <w:t>A.6.2.21.2.2</w:t>
        </w:r>
        <w:r>
          <w:rPr>
            <w:rFonts w:asciiTheme="minorHAnsi" w:eastAsiaTheme="minorEastAsia" w:hAnsiTheme="minorHAnsi" w:cstheme="minorBidi"/>
            <w:sz w:val="22"/>
            <w:szCs w:val="22"/>
          </w:rPr>
          <w:tab/>
        </w:r>
        <w:r>
          <w:t>No Random Access Response Reception</w:t>
        </w:r>
        <w:r>
          <w:tab/>
          <w:t>1259</w:t>
        </w:r>
      </w:ins>
    </w:p>
    <w:p w14:paraId="61459A5A" w14:textId="77777777" w:rsidR="00B40DF8" w:rsidRDefault="00B40DF8">
      <w:pPr>
        <w:pStyle w:val="TOC5"/>
        <w:rPr>
          <w:ins w:id="4168" w:author="Carolyn Taylor" w:date="2021-03-26T11:41:00Z"/>
          <w:rFonts w:asciiTheme="minorHAnsi" w:eastAsiaTheme="minorEastAsia" w:hAnsiTheme="minorHAnsi" w:cstheme="minorBidi"/>
          <w:sz w:val="22"/>
          <w:szCs w:val="22"/>
        </w:rPr>
      </w:pPr>
      <w:ins w:id="4169" w:author="Carolyn Taylor" w:date="2021-03-26T11:41:00Z">
        <w:r>
          <w:t>A.6.2.21.2.3</w:t>
        </w:r>
        <w:r>
          <w:rPr>
            <w:rFonts w:asciiTheme="minorHAnsi" w:eastAsiaTheme="minorEastAsia" w:hAnsiTheme="minorHAnsi" w:cstheme="minorBidi"/>
            <w:sz w:val="22"/>
            <w:szCs w:val="22"/>
          </w:rPr>
          <w:tab/>
        </w:r>
        <w:r>
          <w:t>Receiving a NACK on msg3</w:t>
        </w:r>
        <w:r>
          <w:tab/>
          <w:t>1259</w:t>
        </w:r>
      </w:ins>
    </w:p>
    <w:p w14:paraId="463F4B75" w14:textId="77777777" w:rsidR="00B40DF8" w:rsidRDefault="00B40DF8">
      <w:pPr>
        <w:pStyle w:val="TOC5"/>
        <w:rPr>
          <w:ins w:id="4170" w:author="Carolyn Taylor" w:date="2021-03-26T11:41:00Z"/>
          <w:rFonts w:asciiTheme="minorHAnsi" w:eastAsiaTheme="minorEastAsia" w:hAnsiTheme="minorHAnsi" w:cstheme="minorBidi"/>
          <w:sz w:val="22"/>
          <w:szCs w:val="22"/>
        </w:rPr>
      </w:pPr>
      <w:ins w:id="4171" w:author="Carolyn Taylor" w:date="2021-03-26T11:41:00Z">
        <w:r>
          <w:t>A.6.2.21.2.4</w:t>
        </w:r>
        <w:r>
          <w:rPr>
            <w:rFonts w:asciiTheme="minorHAnsi" w:eastAsiaTheme="minorEastAsia" w:hAnsiTheme="minorHAnsi" w:cstheme="minorBidi"/>
            <w:sz w:val="22"/>
            <w:szCs w:val="22"/>
          </w:rPr>
          <w:tab/>
        </w:r>
        <w:r>
          <w:t>Reception of an Incorrect Message over Temporary C-RNTI</w:t>
        </w:r>
        <w:r>
          <w:tab/>
          <w:t>1259</w:t>
        </w:r>
      </w:ins>
    </w:p>
    <w:p w14:paraId="053E9C67" w14:textId="77777777" w:rsidR="00B40DF8" w:rsidRDefault="00B40DF8">
      <w:pPr>
        <w:pStyle w:val="TOC5"/>
        <w:rPr>
          <w:ins w:id="4172" w:author="Carolyn Taylor" w:date="2021-03-26T11:41:00Z"/>
          <w:rFonts w:asciiTheme="minorHAnsi" w:eastAsiaTheme="minorEastAsia" w:hAnsiTheme="minorHAnsi" w:cstheme="minorBidi"/>
          <w:sz w:val="22"/>
          <w:szCs w:val="22"/>
        </w:rPr>
      </w:pPr>
      <w:ins w:id="4173" w:author="Carolyn Taylor" w:date="2021-03-26T11:41:00Z">
        <w:r>
          <w:t>A.6.2.21.2.5</w:t>
        </w:r>
        <w:r>
          <w:rPr>
            <w:rFonts w:asciiTheme="minorHAnsi" w:eastAsiaTheme="minorEastAsia" w:hAnsiTheme="minorHAnsi" w:cstheme="minorBidi"/>
            <w:sz w:val="22"/>
            <w:szCs w:val="22"/>
          </w:rPr>
          <w:tab/>
        </w:r>
        <w:r>
          <w:t>Reception of a Correct Message over Temporary C-RNTI</w:t>
        </w:r>
        <w:r>
          <w:tab/>
          <w:t>1259</w:t>
        </w:r>
      </w:ins>
    </w:p>
    <w:p w14:paraId="4E02C72D" w14:textId="77777777" w:rsidR="00B40DF8" w:rsidRDefault="00B40DF8">
      <w:pPr>
        <w:pStyle w:val="TOC5"/>
        <w:rPr>
          <w:ins w:id="4174" w:author="Carolyn Taylor" w:date="2021-03-26T11:41:00Z"/>
          <w:rFonts w:asciiTheme="minorHAnsi" w:eastAsiaTheme="minorEastAsia" w:hAnsiTheme="minorHAnsi" w:cstheme="minorBidi"/>
          <w:sz w:val="22"/>
          <w:szCs w:val="22"/>
        </w:rPr>
      </w:pPr>
      <w:ins w:id="4175" w:author="Carolyn Taylor" w:date="2021-03-26T11:41:00Z">
        <w:r>
          <w:t>A.6.2.21.2.6</w:t>
        </w:r>
        <w:r>
          <w:rPr>
            <w:rFonts w:asciiTheme="minorHAnsi" w:eastAsiaTheme="minorEastAsia" w:hAnsiTheme="minorHAnsi" w:cstheme="minorBidi"/>
            <w:sz w:val="22"/>
            <w:szCs w:val="22"/>
          </w:rPr>
          <w:tab/>
        </w:r>
        <w:r>
          <w:t>Contention Resolution Timer expiry</w:t>
        </w:r>
        <w:r>
          <w:tab/>
          <w:t>1259</w:t>
        </w:r>
      </w:ins>
    </w:p>
    <w:p w14:paraId="5B9FE62F" w14:textId="77777777" w:rsidR="00B40DF8" w:rsidRDefault="00B40DF8">
      <w:pPr>
        <w:pStyle w:val="TOC5"/>
        <w:rPr>
          <w:ins w:id="4176" w:author="Carolyn Taylor" w:date="2021-03-26T11:41:00Z"/>
          <w:rFonts w:asciiTheme="minorHAnsi" w:eastAsiaTheme="minorEastAsia" w:hAnsiTheme="minorHAnsi" w:cstheme="minorBidi"/>
          <w:sz w:val="22"/>
          <w:szCs w:val="22"/>
        </w:rPr>
      </w:pPr>
      <w:ins w:id="4177" w:author="Carolyn Taylor" w:date="2021-03-26T11:41:00Z">
        <w:r>
          <w:t>A.6.2.21.2.7</w:t>
        </w:r>
        <w:r>
          <w:rPr>
            <w:rFonts w:asciiTheme="minorHAnsi" w:eastAsiaTheme="minorEastAsia" w:hAnsiTheme="minorHAnsi" w:cstheme="minorBidi"/>
            <w:sz w:val="22"/>
            <w:szCs w:val="22"/>
          </w:rPr>
          <w:tab/>
        </w:r>
        <w:r>
          <w:t>NPRACH Resource Selection</w:t>
        </w:r>
        <w:r>
          <w:tab/>
          <w:t>1259</w:t>
        </w:r>
      </w:ins>
    </w:p>
    <w:p w14:paraId="204E74F0" w14:textId="77777777" w:rsidR="00B40DF8" w:rsidRDefault="00B40DF8">
      <w:pPr>
        <w:pStyle w:val="TOC2"/>
        <w:rPr>
          <w:ins w:id="4178" w:author="Carolyn Taylor" w:date="2021-03-26T11:41:00Z"/>
          <w:rFonts w:asciiTheme="minorHAnsi" w:eastAsiaTheme="minorEastAsia" w:hAnsiTheme="minorHAnsi" w:cstheme="minorBidi"/>
          <w:sz w:val="22"/>
          <w:szCs w:val="22"/>
        </w:rPr>
      </w:pPr>
      <w:ins w:id="4179" w:author="Carolyn Taylor" w:date="2021-03-26T11:41:00Z">
        <w:r>
          <w:t>A.6.3</w:t>
        </w:r>
        <w:r>
          <w:rPr>
            <w:rFonts w:asciiTheme="minorHAnsi" w:eastAsiaTheme="minorEastAsia" w:hAnsiTheme="minorHAnsi" w:cstheme="minorBidi"/>
            <w:sz w:val="22"/>
            <w:szCs w:val="22"/>
          </w:rPr>
          <w:tab/>
        </w:r>
        <w:r>
          <w:t>RRC Connection Release with Redirection</w:t>
        </w:r>
        <w:r>
          <w:tab/>
          <w:t>1260</w:t>
        </w:r>
      </w:ins>
    </w:p>
    <w:p w14:paraId="7CE8E92F" w14:textId="77777777" w:rsidR="00B40DF8" w:rsidRDefault="00B40DF8">
      <w:pPr>
        <w:pStyle w:val="TOC3"/>
        <w:rPr>
          <w:ins w:id="4180" w:author="Carolyn Taylor" w:date="2021-03-26T11:41:00Z"/>
          <w:rFonts w:asciiTheme="minorHAnsi" w:eastAsiaTheme="minorEastAsia" w:hAnsiTheme="minorHAnsi" w:cstheme="minorBidi"/>
          <w:sz w:val="22"/>
          <w:szCs w:val="22"/>
        </w:rPr>
      </w:pPr>
      <w:ins w:id="4181" w:author="Carolyn Taylor" w:date="2021-03-26T11:41:00Z">
        <w:r>
          <w:t>A.6.3.1</w:t>
        </w:r>
        <w:r>
          <w:rPr>
            <w:rFonts w:asciiTheme="minorHAnsi" w:eastAsiaTheme="minorEastAsia" w:hAnsiTheme="minorHAnsi" w:cstheme="minorBidi"/>
            <w:sz w:val="22"/>
            <w:szCs w:val="22"/>
          </w:rPr>
          <w:tab/>
        </w:r>
        <w:r>
          <w:t>Redirection from E-UTRAN FDD to UTRAN FDD</w:t>
        </w:r>
        <w:r>
          <w:tab/>
          <w:t>1260</w:t>
        </w:r>
      </w:ins>
    </w:p>
    <w:p w14:paraId="0E46B3A7" w14:textId="77777777" w:rsidR="00B40DF8" w:rsidRDefault="00B40DF8">
      <w:pPr>
        <w:pStyle w:val="TOC4"/>
        <w:rPr>
          <w:ins w:id="4182" w:author="Carolyn Taylor" w:date="2021-03-26T11:41:00Z"/>
          <w:rFonts w:asciiTheme="minorHAnsi" w:eastAsiaTheme="minorEastAsia" w:hAnsiTheme="minorHAnsi" w:cstheme="minorBidi"/>
          <w:sz w:val="22"/>
          <w:szCs w:val="22"/>
        </w:rPr>
      </w:pPr>
      <w:ins w:id="4183" w:author="Carolyn Taylor" w:date="2021-03-26T11:41:00Z">
        <w:r w:rsidRPr="00E85025">
          <w:rPr>
            <w:snapToGrid w:val="0"/>
          </w:rPr>
          <w:t>A.6.3.1.1</w:t>
        </w:r>
        <w:r>
          <w:rPr>
            <w:rFonts w:asciiTheme="minorHAnsi" w:eastAsiaTheme="minorEastAsia" w:hAnsiTheme="minorHAnsi" w:cstheme="minorBidi"/>
            <w:sz w:val="22"/>
            <w:szCs w:val="22"/>
          </w:rPr>
          <w:tab/>
        </w:r>
        <w:r w:rsidRPr="00E85025">
          <w:rPr>
            <w:snapToGrid w:val="0"/>
          </w:rPr>
          <w:t>Test Purpose and Environment</w:t>
        </w:r>
        <w:r>
          <w:tab/>
          <w:t>1260</w:t>
        </w:r>
      </w:ins>
    </w:p>
    <w:p w14:paraId="4966BFA5" w14:textId="77777777" w:rsidR="00B40DF8" w:rsidRDefault="00B40DF8">
      <w:pPr>
        <w:pStyle w:val="TOC4"/>
        <w:rPr>
          <w:ins w:id="4184" w:author="Carolyn Taylor" w:date="2021-03-26T11:41:00Z"/>
          <w:rFonts w:asciiTheme="minorHAnsi" w:eastAsiaTheme="minorEastAsia" w:hAnsiTheme="minorHAnsi" w:cstheme="minorBidi"/>
          <w:sz w:val="22"/>
          <w:szCs w:val="22"/>
        </w:rPr>
      </w:pPr>
      <w:ins w:id="4185" w:author="Carolyn Taylor" w:date="2021-03-26T11:41:00Z">
        <w:r w:rsidRPr="00E85025">
          <w:rPr>
            <w:snapToGrid w:val="0"/>
          </w:rPr>
          <w:t>A.6.3.1.2</w:t>
        </w:r>
        <w:r>
          <w:rPr>
            <w:rFonts w:asciiTheme="minorHAnsi" w:eastAsiaTheme="minorEastAsia" w:hAnsiTheme="minorHAnsi" w:cstheme="minorBidi"/>
            <w:sz w:val="22"/>
            <w:szCs w:val="22"/>
          </w:rPr>
          <w:tab/>
        </w:r>
        <w:r w:rsidRPr="00E85025">
          <w:rPr>
            <w:snapToGrid w:val="0"/>
          </w:rPr>
          <w:t>Test Requirements</w:t>
        </w:r>
        <w:r>
          <w:tab/>
          <w:t>1262</w:t>
        </w:r>
      </w:ins>
    </w:p>
    <w:p w14:paraId="05D2FCB4" w14:textId="77777777" w:rsidR="00B40DF8" w:rsidRDefault="00B40DF8">
      <w:pPr>
        <w:pStyle w:val="TOC3"/>
        <w:rPr>
          <w:ins w:id="4186" w:author="Carolyn Taylor" w:date="2021-03-26T11:41:00Z"/>
          <w:rFonts w:asciiTheme="minorHAnsi" w:eastAsiaTheme="minorEastAsia" w:hAnsiTheme="minorHAnsi" w:cstheme="minorBidi"/>
          <w:sz w:val="22"/>
          <w:szCs w:val="22"/>
        </w:rPr>
      </w:pPr>
      <w:ins w:id="4187" w:author="Carolyn Taylor" w:date="2021-03-26T11:41:00Z">
        <w:r>
          <w:t>A.6.3.2</w:t>
        </w:r>
        <w:r>
          <w:rPr>
            <w:rFonts w:asciiTheme="minorHAnsi" w:eastAsiaTheme="minorEastAsia" w:hAnsiTheme="minorHAnsi" w:cstheme="minorBidi"/>
            <w:sz w:val="22"/>
            <w:szCs w:val="22"/>
          </w:rPr>
          <w:tab/>
        </w:r>
        <w:r>
          <w:t>Redirection from E-UTRAN TDD to UTRAN FDD</w:t>
        </w:r>
        <w:r>
          <w:tab/>
          <w:t>1262</w:t>
        </w:r>
      </w:ins>
    </w:p>
    <w:p w14:paraId="0A353E1D" w14:textId="77777777" w:rsidR="00B40DF8" w:rsidRDefault="00B40DF8">
      <w:pPr>
        <w:pStyle w:val="TOC4"/>
        <w:rPr>
          <w:ins w:id="4188" w:author="Carolyn Taylor" w:date="2021-03-26T11:41:00Z"/>
          <w:rFonts w:asciiTheme="minorHAnsi" w:eastAsiaTheme="minorEastAsia" w:hAnsiTheme="minorHAnsi" w:cstheme="minorBidi"/>
          <w:sz w:val="22"/>
          <w:szCs w:val="22"/>
        </w:rPr>
      </w:pPr>
      <w:ins w:id="4189" w:author="Carolyn Taylor" w:date="2021-03-26T11:41:00Z">
        <w:r w:rsidRPr="00E85025">
          <w:rPr>
            <w:snapToGrid w:val="0"/>
          </w:rPr>
          <w:t>A.6.3.2.1</w:t>
        </w:r>
        <w:r>
          <w:rPr>
            <w:rFonts w:asciiTheme="minorHAnsi" w:eastAsiaTheme="minorEastAsia" w:hAnsiTheme="minorHAnsi" w:cstheme="minorBidi"/>
            <w:sz w:val="22"/>
            <w:szCs w:val="22"/>
          </w:rPr>
          <w:tab/>
        </w:r>
        <w:r w:rsidRPr="00E85025">
          <w:rPr>
            <w:snapToGrid w:val="0"/>
          </w:rPr>
          <w:t>Test Purpose and Environment</w:t>
        </w:r>
        <w:r>
          <w:tab/>
          <w:t>1262</w:t>
        </w:r>
      </w:ins>
    </w:p>
    <w:p w14:paraId="379CA545" w14:textId="77777777" w:rsidR="00B40DF8" w:rsidRDefault="00B40DF8">
      <w:pPr>
        <w:pStyle w:val="TOC4"/>
        <w:rPr>
          <w:ins w:id="4190" w:author="Carolyn Taylor" w:date="2021-03-26T11:41:00Z"/>
          <w:rFonts w:asciiTheme="minorHAnsi" w:eastAsiaTheme="minorEastAsia" w:hAnsiTheme="minorHAnsi" w:cstheme="minorBidi"/>
          <w:sz w:val="22"/>
          <w:szCs w:val="22"/>
        </w:rPr>
      </w:pPr>
      <w:ins w:id="4191" w:author="Carolyn Taylor" w:date="2021-03-26T11:41:00Z">
        <w:r w:rsidRPr="00E85025">
          <w:rPr>
            <w:snapToGrid w:val="0"/>
          </w:rPr>
          <w:t>A.6.3.2.2</w:t>
        </w:r>
        <w:r>
          <w:rPr>
            <w:rFonts w:asciiTheme="minorHAnsi" w:eastAsiaTheme="minorEastAsia" w:hAnsiTheme="minorHAnsi" w:cstheme="minorBidi"/>
            <w:sz w:val="22"/>
            <w:szCs w:val="22"/>
          </w:rPr>
          <w:tab/>
        </w:r>
        <w:r w:rsidRPr="00E85025">
          <w:rPr>
            <w:snapToGrid w:val="0"/>
          </w:rPr>
          <w:t>Test Requirements</w:t>
        </w:r>
        <w:r>
          <w:tab/>
          <w:t>1264</w:t>
        </w:r>
      </w:ins>
    </w:p>
    <w:p w14:paraId="0F7D0D87" w14:textId="77777777" w:rsidR="00B40DF8" w:rsidRDefault="00B40DF8">
      <w:pPr>
        <w:pStyle w:val="TOC3"/>
        <w:rPr>
          <w:ins w:id="4192" w:author="Carolyn Taylor" w:date="2021-03-26T11:41:00Z"/>
          <w:rFonts w:asciiTheme="minorHAnsi" w:eastAsiaTheme="minorEastAsia" w:hAnsiTheme="minorHAnsi" w:cstheme="minorBidi"/>
          <w:sz w:val="22"/>
          <w:szCs w:val="22"/>
        </w:rPr>
      </w:pPr>
      <w:ins w:id="4193" w:author="Carolyn Taylor" w:date="2021-03-26T11:41:00Z">
        <w:r>
          <w:t>A.6.3.3</w:t>
        </w:r>
        <w:r>
          <w:rPr>
            <w:rFonts w:asciiTheme="minorHAnsi" w:eastAsiaTheme="minorEastAsia" w:hAnsiTheme="minorHAnsi" w:cstheme="minorBidi"/>
            <w:sz w:val="22"/>
            <w:szCs w:val="22"/>
          </w:rPr>
          <w:tab/>
        </w:r>
        <w:r>
          <w:t>Redirection from E-UTRAN FDD to GERAN when System Information is provided</w:t>
        </w:r>
        <w:r>
          <w:tab/>
          <w:t>1264</w:t>
        </w:r>
      </w:ins>
    </w:p>
    <w:p w14:paraId="4B7CB621" w14:textId="77777777" w:rsidR="00B40DF8" w:rsidRDefault="00B40DF8">
      <w:pPr>
        <w:pStyle w:val="TOC4"/>
        <w:rPr>
          <w:ins w:id="4194" w:author="Carolyn Taylor" w:date="2021-03-26T11:41:00Z"/>
          <w:rFonts w:asciiTheme="minorHAnsi" w:eastAsiaTheme="minorEastAsia" w:hAnsiTheme="minorHAnsi" w:cstheme="minorBidi"/>
          <w:sz w:val="22"/>
          <w:szCs w:val="22"/>
        </w:rPr>
      </w:pPr>
      <w:ins w:id="4195" w:author="Carolyn Taylor" w:date="2021-03-26T11:41:00Z">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ins>
    </w:p>
    <w:p w14:paraId="0A63F1C6" w14:textId="77777777" w:rsidR="00B40DF8" w:rsidRDefault="00B40DF8">
      <w:pPr>
        <w:pStyle w:val="TOC4"/>
        <w:rPr>
          <w:ins w:id="4196" w:author="Carolyn Taylor" w:date="2021-03-26T11:41:00Z"/>
          <w:rFonts w:asciiTheme="minorHAnsi" w:eastAsiaTheme="minorEastAsia" w:hAnsiTheme="minorHAnsi" w:cstheme="minorBidi"/>
          <w:sz w:val="22"/>
          <w:szCs w:val="22"/>
        </w:rPr>
      </w:pPr>
      <w:ins w:id="4197" w:author="Carolyn Taylor" w:date="2021-03-26T11:41:00Z">
        <w:r>
          <w:t>A.6.3.3.2</w:t>
        </w:r>
        <w:r>
          <w:rPr>
            <w:rFonts w:asciiTheme="minorHAnsi" w:eastAsiaTheme="minorEastAsia" w:hAnsiTheme="minorHAnsi" w:cstheme="minorBidi"/>
            <w:sz w:val="22"/>
            <w:szCs w:val="22"/>
          </w:rPr>
          <w:tab/>
        </w:r>
        <w:r>
          <w:t>Test Requirements</w:t>
        </w:r>
        <w:r>
          <w:tab/>
          <w:t>1265</w:t>
        </w:r>
      </w:ins>
    </w:p>
    <w:p w14:paraId="373EEDFB" w14:textId="77777777" w:rsidR="00B40DF8" w:rsidRDefault="00B40DF8">
      <w:pPr>
        <w:pStyle w:val="TOC3"/>
        <w:rPr>
          <w:ins w:id="4198" w:author="Carolyn Taylor" w:date="2021-03-26T11:41:00Z"/>
          <w:rFonts w:asciiTheme="minorHAnsi" w:eastAsiaTheme="minorEastAsia" w:hAnsiTheme="minorHAnsi" w:cstheme="minorBidi"/>
          <w:sz w:val="22"/>
          <w:szCs w:val="22"/>
        </w:rPr>
      </w:pPr>
      <w:ins w:id="4199" w:author="Carolyn Taylor" w:date="2021-03-26T11:41:00Z">
        <w:r>
          <w:t>A.6.3.4</w:t>
        </w:r>
        <w:r>
          <w:rPr>
            <w:rFonts w:asciiTheme="minorHAnsi" w:eastAsiaTheme="minorEastAsia" w:hAnsiTheme="minorHAnsi" w:cstheme="minorBidi"/>
            <w:sz w:val="22"/>
            <w:szCs w:val="22"/>
          </w:rPr>
          <w:tab/>
        </w:r>
        <w:r>
          <w:t>Redirection from E-UTRAN TDD to GERAN when System Information is provided</w:t>
        </w:r>
        <w:r>
          <w:tab/>
          <w:t>1266</w:t>
        </w:r>
      </w:ins>
    </w:p>
    <w:p w14:paraId="043C80BE" w14:textId="77777777" w:rsidR="00B40DF8" w:rsidRDefault="00B40DF8">
      <w:pPr>
        <w:pStyle w:val="TOC4"/>
        <w:rPr>
          <w:ins w:id="4200" w:author="Carolyn Taylor" w:date="2021-03-26T11:41:00Z"/>
          <w:rFonts w:asciiTheme="minorHAnsi" w:eastAsiaTheme="minorEastAsia" w:hAnsiTheme="minorHAnsi" w:cstheme="minorBidi"/>
          <w:sz w:val="22"/>
          <w:szCs w:val="22"/>
        </w:rPr>
      </w:pPr>
      <w:ins w:id="4201" w:author="Carolyn Taylor" w:date="2021-03-26T11:41:00Z">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1266</w:t>
        </w:r>
      </w:ins>
    </w:p>
    <w:p w14:paraId="2023A23C" w14:textId="77777777" w:rsidR="00B40DF8" w:rsidRDefault="00B40DF8">
      <w:pPr>
        <w:pStyle w:val="TOC4"/>
        <w:rPr>
          <w:ins w:id="4202" w:author="Carolyn Taylor" w:date="2021-03-26T11:41:00Z"/>
          <w:rFonts w:asciiTheme="minorHAnsi" w:eastAsiaTheme="minorEastAsia" w:hAnsiTheme="minorHAnsi" w:cstheme="minorBidi"/>
          <w:sz w:val="22"/>
          <w:szCs w:val="22"/>
        </w:rPr>
      </w:pPr>
      <w:ins w:id="4203" w:author="Carolyn Taylor" w:date="2021-03-26T11:41:00Z">
        <w:r>
          <w:t>A.6.3.4.2</w:t>
        </w:r>
        <w:r>
          <w:rPr>
            <w:rFonts w:asciiTheme="minorHAnsi" w:eastAsiaTheme="minorEastAsia" w:hAnsiTheme="minorHAnsi" w:cstheme="minorBidi"/>
            <w:sz w:val="22"/>
            <w:szCs w:val="22"/>
          </w:rPr>
          <w:tab/>
        </w:r>
        <w:r>
          <w:t>Test Requirements</w:t>
        </w:r>
        <w:r>
          <w:tab/>
          <w:t>1267</w:t>
        </w:r>
      </w:ins>
    </w:p>
    <w:p w14:paraId="1213ADE5" w14:textId="77777777" w:rsidR="00B40DF8" w:rsidRDefault="00B40DF8">
      <w:pPr>
        <w:pStyle w:val="TOC3"/>
        <w:rPr>
          <w:ins w:id="4204" w:author="Carolyn Taylor" w:date="2021-03-26T11:41:00Z"/>
          <w:rFonts w:asciiTheme="minorHAnsi" w:eastAsiaTheme="minorEastAsia" w:hAnsiTheme="minorHAnsi" w:cstheme="minorBidi"/>
          <w:sz w:val="22"/>
          <w:szCs w:val="22"/>
        </w:rPr>
      </w:pPr>
      <w:ins w:id="4205" w:author="Carolyn Taylor" w:date="2021-03-26T11:41:00Z">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1268</w:t>
        </w:r>
      </w:ins>
    </w:p>
    <w:p w14:paraId="1802D25B" w14:textId="77777777" w:rsidR="00B40DF8" w:rsidRDefault="00B40DF8">
      <w:pPr>
        <w:pStyle w:val="TOC4"/>
        <w:rPr>
          <w:ins w:id="4206" w:author="Carolyn Taylor" w:date="2021-03-26T11:41:00Z"/>
          <w:rFonts w:asciiTheme="minorHAnsi" w:eastAsiaTheme="minorEastAsia" w:hAnsiTheme="minorHAnsi" w:cstheme="minorBidi"/>
          <w:sz w:val="22"/>
          <w:szCs w:val="22"/>
        </w:rPr>
      </w:pPr>
      <w:ins w:id="4207" w:author="Carolyn Taylor" w:date="2021-03-26T11:41:00Z">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5</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1268</w:t>
        </w:r>
      </w:ins>
    </w:p>
    <w:p w14:paraId="3F4CAE52" w14:textId="77777777" w:rsidR="00B40DF8" w:rsidRDefault="00B40DF8">
      <w:pPr>
        <w:pStyle w:val="TOC4"/>
        <w:rPr>
          <w:ins w:id="4208" w:author="Carolyn Taylor" w:date="2021-03-26T11:41:00Z"/>
          <w:rFonts w:asciiTheme="minorHAnsi" w:eastAsiaTheme="minorEastAsia" w:hAnsiTheme="minorHAnsi" w:cstheme="minorBidi"/>
          <w:sz w:val="22"/>
          <w:szCs w:val="22"/>
        </w:rPr>
      </w:pPr>
      <w:ins w:id="4209" w:author="Carolyn Taylor" w:date="2021-03-26T11:41:00Z">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1270</w:t>
        </w:r>
      </w:ins>
    </w:p>
    <w:p w14:paraId="7BC861A4" w14:textId="77777777" w:rsidR="00B40DF8" w:rsidRDefault="00B40DF8">
      <w:pPr>
        <w:pStyle w:val="TOC3"/>
        <w:rPr>
          <w:ins w:id="4210" w:author="Carolyn Taylor" w:date="2021-03-26T11:41:00Z"/>
          <w:rFonts w:asciiTheme="minorHAnsi" w:eastAsiaTheme="minorEastAsia" w:hAnsiTheme="minorHAnsi" w:cstheme="minorBidi"/>
          <w:sz w:val="22"/>
          <w:szCs w:val="22"/>
        </w:rPr>
      </w:pPr>
      <w:ins w:id="4211" w:author="Carolyn Taylor" w:date="2021-03-26T11:41:00Z">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1270</w:t>
        </w:r>
      </w:ins>
    </w:p>
    <w:p w14:paraId="5156D952" w14:textId="77777777" w:rsidR="00B40DF8" w:rsidRDefault="00B40DF8">
      <w:pPr>
        <w:pStyle w:val="TOC4"/>
        <w:rPr>
          <w:ins w:id="4212" w:author="Carolyn Taylor" w:date="2021-03-26T11:41:00Z"/>
          <w:rFonts w:asciiTheme="minorHAnsi" w:eastAsiaTheme="minorEastAsia" w:hAnsiTheme="minorHAnsi" w:cstheme="minorBidi"/>
          <w:sz w:val="22"/>
          <w:szCs w:val="22"/>
        </w:rPr>
      </w:pPr>
      <w:ins w:id="4213" w:author="Carolyn Taylor" w:date="2021-03-26T11:41:00Z">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6</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1270</w:t>
        </w:r>
      </w:ins>
    </w:p>
    <w:p w14:paraId="0BDC0BAA" w14:textId="77777777" w:rsidR="00B40DF8" w:rsidRDefault="00B40DF8">
      <w:pPr>
        <w:pStyle w:val="TOC4"/>
        <w:rPr>
          <w:ins w:id="4214" w:author="Carolyn Taylor" w:date="2021-03-26T11:41:00Z"/>
          <w:rFonts w:asciiTheme="minorHAnsi" w:eastAsiaTheme="minorEastAsia" w:hAnsiTheme="minorHAnsi" w:cstheme="minorBidi"/>
          <w:sz w:val="22"/>
          <w:szCs w:val="22"/>
        </w:rPr>
      </w:pPr>
      <w:ins w:id="4215" w:author="Carolyn Taylor" w:date="2021-03-26T11:41:00Z">
        <w:r w:rsidRPr="00E85025">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E85025">
          <w:rPr>
            <w:snapToGrid w:val="0"/>
          </w:rPr>
          <w:t>Test Requirements</w:t>
        </w:r>
        <w:r>
          <w:tab/>
          <w:t>1272</w:t>
        </w:r>
      </w:ins>
    </w:p>
    <w:p w14:paraId="13B82950" w14:textId="77777777" w:rsidR="00B40DF8" w:rsidRDefault="00B40DF8">
      <w:pPr>
        <w:pStyle w:val="TOC3"/>
        <w:rPr>
          <w:ins w:id="4216" w:author="Carolyn Taylor" w:date="2021-03-26T11:41:00Z"/>
          <w:rFonts w:asciiTheme="minorHAnsi" w:eastAsiaTheme="minorEastAsia" w:hAnsiTheme="minorHAnsi" w:cstheme="minorBidi"/>
          <w:sz w:val="22"/>
          <w:szCs w:val="22"/>
        </w:rPr>
      </w:pPr>
      <w:ins w:id="4217" w:author="Carolyn Taylor" w:date="2021-03-26T11:41:00Z">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1272</w:t>
        </w:r>
      </w:ins>
    </w:p>
    <w:p w14:paraId="1B15B084" w14:textId="77777777" w:rsidR="00B40DF8" w:rsidRDefault="00B40DF8">
      <w:pPr>
        <w:pStyle w:val="TOC4"/>
        <w:rPr>
          <w:ins w:id="4218" w:author="Carolyn Taylor" w:date="2021-03-26T11:41:00Z"/>
          <w:rFonts w:asciiTheme="minorHAnsi" w:eastAsiaTheme="minorEastAsia" w:hAnsiTheme="minorHAnsi" w:cstheme="minorBidi"/>
          <w:sz w:val="22"/>
          <w:szCs w:val="22"/>
        </w:rPr>
      </w:pPr>
      <w:ins w:id="4219" w:author="Carolyn Taylor" w:date="2021-03-26T11:41:00Z">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7</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1272</w:t>
        </w:r>
      </w:ins>
    </w:p>
    <w:p w14:paraId="2A217240" w14:textId="77777777" w:rsidR="00B40DF8" w:rsidRDefault="00B40DF8">
      <w:pPr>
        <w:pStyle w:val="TOC4"/>
        <w:rPr>
          <w:ins w:id="4220" w:author="Carolyn Taylor" w:date="2021-03-26T11:41:00Z"/>
          <w:rFonts w:asciiTheme="minorHAnsi" w:eastAsiaTheme="minorEastAsia" w:hAnsiTheme="minorHAnsi" w:cstheme="minorBidi"/>
          <w:sz w:val="22"/>
          <w:szCs w:val="22"/>
        </w:rPr>
      </w:pPr>
      <w:ins w:id="4221" w:author="Carolyn Taylor" w:date="2021-03-26T11:41:00Z">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7</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1275</w:t>
        </w:r>
      </w:ins>
    </w:p>
    <w:p w14:paraId="6028C0DD" w14:textId="77777777" w:rsidR="00B40DF8" w:rsidRDefault="00B40DF8">
      <w:pPr>
        <w:pStyle w:val="TOC3"/>
        <w:rPr>
          <w:ins w:id="4222" w:author="Carolyn Taylor" w:date="2021-03-26T11:41:00Z"/>
          <w:rFonts w:asciiTheme="minorHAnsi" w:eastAsiaTheme="minorEastAsia" w:hAnsiTheme="minorHAnsi" w:cstheme="minorBidi"/>
          <w:sz w:val="22"/>
          <w:szCs w:val="22"/>
        </w:rPr>
      </w:pPr>
      <w:ins w:id="4223" w:author="Carolyn Taylor" w:date="2021-03-26T11:41:00Z">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1275</w:t>
        </w:r>
      </w:ins>
    </w:p>
    <w:p w14:paraId="167BC04B" w14:textId="77777777" w:rsidR="00B40DF8" w:rsidRDefault="00B40DF8">
      <w:pPr>
        <w:pStyle w:val="TOC4"/>
        <w:rPr>
          <w:ins w:id="4224" w:author="Carolyn Taylor" w:date="2021-03-26T11:41:00Z"/>
          <w:rFonts w:asciiTheme="minorHAnsi" w:eastAsiaTheme="minorEastAsia" w:hAnsiTheme="minorHAnsi" w:cstheme="minorBidi"/>
          <w:sz w:val="22"/>
          <w:szCs w:val="22"/>
        </w:rPr>
      </w:pPr>
      <w:ins w:id="4225" w:author="Carolyn Taylor" w:date="2021-03-26T11:41:00Z">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8</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1275</w:t>
        </w:r>
      </w:ins>
    </w:p>
    <w:p w14:paraId="248CC734" w14:textId="77777777" w:rsidR="00B40DF8" w:rsidRDefault="00B40DF8">
      <w:pPr>
        <w:pStyle w:val="TOC4"/>
        <w:rPr>
          <w:ins w:id="4226" w:author="Carolyn Taylor" w:date="2021-03-26T11:41:00Z"/>
          <w:rFonts w:asciiTheme="minorHAnsi" w:eastAsiaTheme="minorEastAsia" w:hAnsiTheme="minorHAnsi" w:cstheme="minorBidi"/>
          <w:sz w:val="22"/>
          <w:szCs w:val="22"/>
        </w:rPr>
      </w:pPr>
      <w:ins w:id="4227" w:author="Carolyn Taylor" w:date="2021-03-26T11:41:00Z">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8</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1278</w:t>
        </w:r>
      </w:ins>
    </w:p>
    <w:p w14:paraId="47C2D415" w14:textId="77777777" w:rsidR="00B40DF8" w:rsidRDefault="00B40DF8">
      <w:pPr>
        <w:pStyle w:val="TOC3"/>
        <w:rPr>
          <w:ins w:id="4228" w:author="Carolyn Taylor" w:date="2021-03-26T11:41:00Z"/>
          <w:rFonts w:asciiTheme="minorHAnsi" w:eastAsiaTheme="minorEastAsia" w:hAnsiTheme="minorHAnsi" w:cstheme="minorBidi"/>
          <w:sz w:val="22"/>
          <w:szCs w:val="22"/>
        </w:rPr>
      </w:pPr>
      <w:ins w:id="4229" w:author="Carolyn Taylor" w:date="2021-03-26T11:41:00Z">
        <w:r>
          <w:t>A.6.3.9</w:t>
        </w:r>
        <w:r>
          <w:rPr>
            <w:rFonts w:asciiTheme="minorHAnsi" w:eastAsiaTheme="minorEastAsia" w:hAnsiTheme="minorHAnsi" w:cstheme="minorBidi"/>
            <w:sz w:val="22"/>
            <w:szCs w:val="22"/>
          </w:rPr>
          <w:tab/>
        </w:r>
        <w:r>
          <w:t>Redirection from E-UTRAN FDD to UTRAN FDD without System Information</w:t>
        </w:r>
        <w:r>
          <w:tab/>
          <w:t>1278</w:t>
        </w:r>
      </w:ins>
    </w:p>
    <w:p w14:paraId="184EFA54" w14:textId="77777777" w:rsidR="00B40DF8" w:rsidRDefault="00B40DF8">
      <w:pPr>
        <w:pStyle w:val="TOC4"/>
        <w:rPr>
          <w:ins w:id="4230" w:author="Carolyn Taylor" w:date="2021-03-26T11:41:00Z"/>
          <w:rFonts w:asciiTheme="minorHAnsi" w:eastAsiaTheme="minorEastAsia" w:hAnsiTheme="minorHAnsi" w:cstheme="minorBidi"/>
          <w:sz w:val="22"/>
          <w:szCs w:val="22"/>
        </w:rPr>
      </w:pPr>
      <w:ins w:id="4231" w:author="Carolyn Taylor" w:date="2021-03-26T11:41:00Z">
        <w:r w:rsidRPr="00E85025">
          <w:rPr>
            <w:snapToGrid w:val="0"/>
          </w:rPr>
          <w:t>A.6.3.9.1</w:t>
        </w:r>
        <w:r>
          <w:rPr>
            <w:rFonts w:asciiTheme="minorHAnsi" w:eastAsiaTheme="minorEastAsia" w:hAnsiTheme="minorHAnsi" w:cstheme="minorBidi"/>
            <w:sz w:val="22"/>
            <w:szCs w:val="22"/>
          </w:rPr>
          <w:tab/>
        </w:r>
        <w:r w:rsidRPr="00E85025">
          <w:rPr>
            <w:snapToGrid w:val="0"/>
          </w:rPr>
          <w:t>Test Purpose and Environment</w:t>
        </w:r>
        <w:r>
          <w:tab/>
          <w:t>1278</w:t>
        </w:r>
      </w:ins>
    </w:p>
    <w:p w14:paraId="28E6340C" w14:textId="77777777" w:rsidR="00B40DF8" w:rsidRDefault="00B40DF8">
      <w:pPr>
        <w:pStyle w:val="TOC4"/>
        <w:rPr>
          <w:ins w:id="4232" w:author="Carolyn Taylor" w:date="2021-03-26T11:41:00Z"/>
          <w:rFonts w:asciiTheme="minorHAnsi" w:eastAsiaTheme="minorEastAsia" w:hAnsiTheme="minorHAnsi" w:cstheme="minorBidi"/>
          <w:sz w:val="22"/>
          <w:szCs w:val="22"/>
        </w:rPr>
      </w:pPr>
      <w:ins w:id="4233" w:author="Carolyn Taylor" w:date="2021-03-26T11:41:00Z">
        <w:r w:rsidRPr="00E85025">
          <w:rPr>
            <w:snapToGrid w:val="0"/>
          </w:rPr>
          <w:t>A.6.3.9.2</w:t>
        </w:r>
        <w:r>
          <w:rPr>
            <w:rFonts w:asciiTheme="minorHAnsi" w:eastAsiaTheme="minorEastAsia" w:hAnsiTheme="minorHAnsi" w:cstheme="minorBidi"/>
            <w:sz w:val="22"/>
            <w:szCs w:val="22"/>
          </w:rPr>
          <w:tab/>
        </w:r>
        <w:r w:rsidRPr="00E85025">
          <w:rPr>
            <w:snapToGrid w:val="0"/>
          </w:rPr>
          <w:t>Test Requirements</w:t>
        </w:r>
        <w:r>
          <w:tab/>
          <w:t>1280</w:t>
        </w:r>
      </w:ins>
    </w:p>
    <w:p w14:paraId="2267676F" w14:textId="77777777" w:rsidR="00B40DF8" w:rsidRDefault="00B40DF8">
      <w:pPr>
        <w:pStyle w:val="TOC3"/>
        <w:rPr>
          <w:ins w:id="4234" w:author="Carolyn Taylor" w:date="2021-03-26T11:41:00Z"/>
          <w:rFonts w:asciiTheme="minorHAnsi" w:eastAsiaTheme="minorEastAsia" w:hAnsiTheme="minorHAnsi" w:cstheme="minorBidi"/>
          <w:sz w:val="22"/>
          <w:szCs w:val="22"/>
        </w:rPr>
      </w:pPr>
      <w:ins w:id="4235" w:author="Carolyn Taylor" w:date="2021-03-26T11:41:00Z">
        <w:r>
          <w:t>A.6.3.10</w:t>
        </w:r>
        <w:r>
          <w:rPr>
            <w:rFonts w:asciiTheme="minorHAnsi" w:eastAsiaTheme="minorEastAsia" w:hAnsiTheme="minorHAnsi" w:cstheme="minorBidi"/>
            <w:sz w:val="22"/>
            <w:szCs w:val="22"/>
          </w:rPr>
          <w:tab/>
        </w:r>
        <w:r>
          <w:t>Redirection from E-UTRAN FDD to GERAN when System Information is not provided</w:t>
        </w:r>
        <w:r>
          <w:tab/>
          <w:t>1280</w:t>
        </w:r>
      </w:ins>
    </w:p>
    <w:p w14:paraId="73F7D434" w14:textId="77777777" w:rsidR="00B40DF8" w:rsidRDefault="00B40DF8">
      <w:pPr>
        <w:pStyle w:val="TOC4"/>
        <w:rPr>
          <w:ins w:id="4236" w:author="Carolyn Taylor" w:date="2021-03-26T11:41:00Z"/>
          <w:rFonts w:asciiTheme="minorHAnsi" w:eastAsiaTheme="minorEastAsia" w:hAnsiTheme="minorHAnsi" w:cstheme="minorBidi"/>
          <w:sz w:val="22"/>
          <w:szCs w:val="22"/>
        </w:rPr>
      </w:pPr>
      <w:ins w:id="4237" w:author="Carolyn Taylor" w:date="2021-03-26T11:41:00Z">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ins>
    </w:p>
    <w:p w14:paraId="0594C8A7" w14:textId="77777777" w:rsidR="00B40DF8" w:rsidRDefault="00B40DF8">
      <w:pPr>
        <w:pStyle w:val="TOC4"/>
        <w:rPr>
          <w:ins w:id="4238" w:author="Carolyn Taylor" w:date="2021-03-26T11:41:00Z"/>
          <w:rFonts w:asciiTheme="minorHAnsi" w:eastAsiaTheme="minorEastAsia" w:hAnsiTheme="minorHAnsi" w:cstheme="minorBidi"/>
          <w:sz w:val="22"/>
          <w:szCs w:val="22"/>
        </w:rPr>
      </w:pPr>
      <w:ins w:id="4239" w:author="Carolyn Taylor" w:date="2021-03-26T11:41:00Z">
        <w:r>
          <w:t>A.6.3.10.2</w:t>
        </w:r>
        <w:r>
          <w:rPr>
            <w:rFonts w:asciiTheme="minorHAnsi" w:eastAsiaTheme="minorEastAsia" w:hAnsiTheme="minorHAnsi" w:cstheme="minorBidi"/>
            <w:sz w:val="22"/>
            <w:szCs w:val="22"/>
          </w:rPr>
          <w:tab/>
        </w:r>
        <w:r>
          <w:t>Test Requirements</w:t>
        </w:r>
        <w:r>
          <w:tab/>
          <w:t>1282</w:t>
        </w:r>
      </w:ins>
    </w:p>
    <w:p w14:paraId="37E26897" w14:textId="77777777" w:rsidR="00B40DF8" w:rsidRDefault="00B40DF8">
      <w:pPr>
        <w:pStyle w:val="TOC3"/>
        <w:rPr>
          <w:ins w:id="4240" w:author="Carolyn Taylor" w:date="2021-03-26T11:41:00Z"/>
          <w:rFonts w:asciiTheme="minorHAnsi" w:eastAsiaTheme="minorEastAsia" w:hAnsiTheme="minorHAnsi" w:cstheme="minorBidi"/>
          <w:sz w:val="22"/>
          <w:szCs w:val="22"/>
        </w:rPr>
      </w:pPr>
      <w:ins w:id="4241" w:author="Carolyn Taylor" w:date="2021-03-26T11:41:00Z">
        <w:r>
          <w:t>A.6.3.11</w:t>
        </w:r>
        <w:r>
          <w:rPr>
            <w:rFonts w:asciiTheme="minorHAnsi" w:eastAsiaTheme="minorEastAsia" w:hAnsiTheme="minorHAnsi" w:cstheme="minorBidi"/>
            <w:sz w:val="22"/>
            <w:szCs w:val="22"/>
          </w:rPr>
          <w:tab/>
        </w:r>
        <w:r>
          <w:t>Redirection from E-UTRAN TDD to GERAN when System Information is not provided</w:t>
        </w:r>
        <w:r>
          <w:tab/>
          <w:t>1282</w:t>
        </w:r>
      </w:ins>
    </w:p>
    <w:p w14:paraId="03D32BFF" w14:textId="77777777" w:rsidR="00B40DF8" w:rsidRDefault="00B40DF8">
      <w:pPr>
        <w:pStyle w:val="TOC4"/>
        <w:rPr>
          <w:ins w:id="4242" w:author="Carolyn Taylor" w:date="2021-03-26T11:41:00Z"/>
          <w:rFonts w:asciiTheme="minorHAnsi" w:eastAsiaTheme="minorEastAsia" w:hAnsiTheme="minorHAnsi" w:cstheme="minorBidi"/>
          <w:sz w:val="22"/>
          <w:szCs w:val="22"/>
        </w:rPr>
      </w:pPr>
      <w:ins w:id="4243" w:author="Carolyn Taylor" w:date="2021-03-26T11:41:00Z">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1282</w:t>
        </w:r>
      </w:ins>
    </w:p>
    <w:p w14:paraId="574B7F85" w14:textId="77777777" w:rsidR="00B40DF8" w:rsidRDefault="00B40DF8">
      <w:pPr>
        <w:pStyle w:val="TOC4"/>
        <w:rPr>
          <w:ins w:id="4244" w:author="Carolyn Taylor" w:date="2021-03-26T11:41:00Z"/>
          <w:rFonts w:asciiTheme="minorHAnsi" w:eastAsiaTheme="minorEastAsia" w:hAnsiTheme="minorHAnsi" w:cstheme="minorBidi"/>
          <w:sz w:val="22"/>
          <w:szCs w:val="22"/>
        </w:rPr>
      </w:pPr>
      <w:ins w:id="4245" w:author="Carolyn Taylor" w:date="2021-03-26T11:41:00Z">
        <w:r>
          <w:t>A.6.3.11.2</w:t>
        </w:r>
        <w:r>
          <w:rPr>
            <w:rFonts w:asciiTheme="minorHAnsi" w:eastAsiaTheme="minorEastAsia" w:hAnsiTheme="minorHAnsi" w:cstheme="minorBidi"/>
            <w:sz w:val="22"/>
            <w:szCs w:val="22"/>
          </w:rPr>
          <w:tab/>
        </w:r>
        <w:r>
          <w:t>Test Requirements</w:t>
        </w:r>
        <w:r>
          <w:tab/>
          <w:t>1284</w:t>
        </w:r>
      </w:ins>
    </w:p>
    <w:p w14:paraId="0667FFC4" w14:textId="77777777" w:rsidR="00B40DF8" w:rsidRDefault="00B40DF8">
      <w:pPr>
        <w:pStyle w:val="TOC3"/>
        <w:rPr>
          <w:ins w:id="4246" w:author="Carolyn Taylor" w:date="2021-03-26T11:41:00Z"/>
          <w:rFonts w:asciiTheme="minorHAnsi" w:eastAsiaTheme="minorEastAsia" w:hAnsiTheme="minorHAnsi" w:cstheme="minorBidi"/>
          <w:sz w:val="22"/>
          <w:szCs w:val="22"/>
        </w:rPr>
      </w:pPr>
      <w:ins w:id="4247" w:author="Carolyn Taylor" w:date="2021-03-26T11:41:00Z">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1284</w:t>
        </w:r>
      </w:ins>
    </w:p>
    <w:p w14:paraId="5ECBABA3" w14:textId="77777777" w:rsidR="00B40DF8" w:rsidRDefault="00B40DF8">
      <w:pPr>
        <w:pStyle w:val="TOC4"/>
        <w:rPr>
          <w:ins w:id="4248" w:author="Carolyn Taylor" w:date="2021-03-26T11:41:00Z"/>
          <w:rFonts w:asciiTheme="minorHAnsi" w:eastAsiaTheme="minorEastAsia" w:hAnsiTheme="minorHAnsi" w:cstheme="minorBidi"/>
          <w:sz w:val="22"/>
          <w:szCs w:val="22"/>
        </w:rPr>
      </w:pPr>
      <w:ins w:id="4249" w:author="Carolyn Taylor" w:date="2021-03-26T11:41:00Z">
        <w:r w:rsidRPr="00E85025">
          <w:rPr>
            <w:snapToGrid w:val="0"/>
          </w:rPr>
          <w:t>A.6.3.12.1</w:t>
        </w:r>
        <w:r>
          <w:rPr>
            <w:rFonts w:asciiTheme="minorHAnsi" w:eastAsiaTheme="minorEastAsia" w:hAnsiTheme="minorHAnsi" w:cstheme="minorBidi"/>
            <w:sz w:val="22"/>
            <w:szCs w:val="22"/>
          </w:rPr>
          <w:tab/>
        </w:r>
        <w:r w:rsidRPr="00E85025">
          <w:rPr>
            <w:snapToGrid w:val="0"/>
          </w:rPr>
          <w:t>Test Purpose and Environment</w:t>
        </w:r>
        <w:r>
          <w:tab/>
          <w:t>1284</w:t>
        </w:r>
      </w:ins>
    </w:p>
    <w:p w14:paraId="46847736" w14:textId="77777777" w:rsidR="00B40DF8" w:rsidRDefault="00B40DF8">
      <w:pPr>
        <w:pStyle w:val="TOC4"/>
        <w:rPr>
          <w:ins w:id="4250" w:author="Carolyn Taylor" w:date="2021-03-26T11:41:00Z"/>
          <w:rFonts w:asciiTheme="minorHAnsi" w:eastAsiaTheme="minorEastAsia" w:hAnsiTheme="minorHAnsi" w:cstheme="minorBidi"/>
          <w:sz w:val="22"/>
          <w:szCs w:val="22"/>
        </w:rPr>
      </w:pPr>
      <w:ins w:id="4251" w:author="Carolyn Taylor" w:date="2021-03-26T11:41:00Z">
        <w:r w:rsidRPr="00E85025">
          <w:rPr>
            <w:snapToGrid w:val="0"/>
          </w:rPr>
          <w:t>A.6.3.12.2</w:t>
        </w:r>
        <w:r>
          <w:rPr>
            <w:rFonts w:asciiTheme="minorHAnsi" w:eastAsiaTheme="minorEastAsia" w:hAnsiTheme="minorHAnsi" w:cstheme="minorBidi"/>
            <w:sz w:val="22"/>
            <w:szCs w:val="22"/>
          </w:rPr>
          <w:tab/>
        </w:r>
        <w:r w:rsidRPr="00E85025">
          <w:rPr>
            <w:snapToGrid w:val="0"/>
          </w:rPr>
          <w:t>Test Requirements</w:t>
        </w:r>
        <w:r>
          <w:tab/>
          <w:t>1287</w:t>
        </w:r>
      </w:ins>
    </w:p>
    <w:p w14:paraId="62DE3B24" w14:textId="77777777" w:rsidR="00B40DF8" w:rsidRDefault="00B40DF8">
      <w:pPr>
        <w:pStyle w:val="TOC1"/>
        <w:rPr>
          <w:ins w:id="4252" w:author="Carolyn Taylor" w:date="2021-03-26T11:41:00Z"/>
          <w:rFonts w:asciiTheme="minorHAnsi" w:eastAsiaTheme="minorEastAsia" w:hAnsiTheme="minorHAnsi" w:cstheme="minorBidi"/>
          <w:szCs w:val="22"/>
        </w:rPr>
      </w:pPr>
      <w:ins w:id="4253" w:author="Carolyn Taylor" w:date="2021-03-26T11:41:00Z">
        <w:r>
          <w:t>A.7</w:t>
        </w:r>
        <w:r>
          <w:rPr>
            <w:rFonts w:asciiTheme="minorHAnsi" w:eastAsiaTheme="minorEastAsia" w:hAnsiTheme="minorHAnsi" w:cstheme="minorBidi"/>
            <w:szCs w:val="22"/>
          </w:rPr>
          <w:tab/>
        </w:r>
        <w:r>
          <w:t>Timing and Signalling Characteristics</w:t>
        </w:r>
        <w:r>
          <w:tab/>
          <w:t>1288</w:t>
        </w:r>
      </w:ins>
    </w:p>
    <w:p w14:paraId="028FBCD5" w14:textId="77777777" w:rsidR="00B40DF8" w:rsidRDefault="00B40DF8">
      <w:pPr>
        <w:pStyle w:val="TOC2"/>
        <w:rPr>
          <w:ins w:id="4254" w:author="Carolyn Taylor" w:date="2021-03-26T11:41:00Z"/>
          <w:rFonts w:asciiTheme="minorHAnsi" w:eastAsiaTheme="minorEastAsia" w:hAnsiTheme="minorHAnsi" w:cstheme="minorBidi"/>
          <w:sz w:val="22"/>
          <w:szCs w:val="22"/>
        </w:rPr>
      </w:pPr>
      <w:ins w:id="4255" w:author="Carolyn Taylor" w:date="2021-03-26T11:41:00Z">
        <w:r>
          <w:t>A.7.1</w:t>
        </w:r>
        <w:r>
          <w:rPr>
            <w:rFonts w:asciiTheme="minorHAnsi" w:eastAsiaTheme="minorEastAsia" w:hAnsiTheme="minorHAnsi" w:cstheme="minorBidi"/>
            <w:sz w:val="22"/>
            <w:szCs w:val="22"/>
          </w:rPr>
          <w:tab/>
        </w:r>
        <w:r>
          <w:t>UE Transmit Timing</w:t>
        </w:r>
        <w:r>
          <w:tab/>
          <w:t>1288</w:t>
        </w:r>
      </w:ins>
    </w:p>
    <w:p w14:paraId="5F4BE84E" w14:textId="77777777" w:rsidR="00B40DF8" w:rsidRDefault="00B40DF8">
      <w:pPr>
        <w:pStyle w:val="TOC3"/>
        <w:rPr>
          <w:ins w:id="4256" w:author="Carolyn Taylor" w:date="2021-03-26T11:41:00Z"/>
          <w:rFonts w:asciiTheme="minorHAnsi" w:eastAsiaTheme="minorEastAsia" w:hAnsiTheme="minorHAnsi" w:cstheme="minorBidi"/>
          <w:sz w:val="22"/>
          <w:szCs w:val="22"/>
        </w:rPr>
      </w:pPr>
      <w:ins w:id="4257" w:author="Carolyn Taylor" w:date="2021-03-26T11:41:00Z">
        <w:r>
          <w:t>A.7.1.1</w:t>
        </w:r>
        <w:r>
          <w:rPr>
            <w:rFonts w:asciiTheme="minorHAnsi" w:eastAsiaTheme="minorEastAsia" w:hAnsiTheme="minorHAnsi" w:cstheme="minorBidi"/>
            <w:sz w:val="22"/>
            <w:szCs w:val="22"/>
          </w:rPr>
          <w:tab/>
        </w:r>
        <w:r>
          <w:t>E-UTRAN FDD – UE Transmit Timing Accuracy Tests</w:t>
        </w:r>
        <w:r>
          <w:tab/>
          <w:t>1288</w:t>
        </w:r>
      </w:ins>
    </w:p>
    <w:p w14:paraId="7E1BE9A0" w14:textId="77777777" w:rsidR="00B40DF8" w:rsidRDefault="00B40DF8">
      <w:pPr>
        <w:pStyle w:val="TOC4"/>
        <w:rPr>
          <w:ins w:id="4258" w:author="Carolyn Taylor" w:date="2021-03-26T11:41:00Z"/>
          <w:rFonts w:asciiTheme="minorHAnsi" w:eastAsiaTheme="minorEastAsia" w:hAnsiTheme="minorHAnsi" w:cstheme="minorBidi"/>
          <w:sz w:val="22"/>
          <w:szCs w:val="22"/>
        </w:rPr>
      </w:pPr>
      <w:ins w:id="4259" w:author="Carolyn Taylor" w:date="2021-03-26T11:41:00Z">
        <w:r>
          <w:t>A.7.1.1.1</w:t>
        </w:r>
        <w:r>
          <w:rPr>
            <w:rFonts w:asciiTheme="minorHAnsi" w:eastAsiaTheme="minorEastAsia" w:hAnsiTheme="minorHAnsi" w:cstheme="minorBidi"/>
            <w:sz w:val="22"/>
            <w:szCs w:val="22"/>
          </w:rPr>
          <w:tab/>
        </w:r>
        <w:r>
          <w:t>Test Purpose and Environment</w:t>
        </w:r>
        <w:r>
          <w:tab/>
          <w:t>1288</w:t>
        </w:r>
      </w:ins>
    </w:p>
    <w:p w14:paraId="0FDEA88C" w14:textId="77777777" w:rsidR="00B40DF8" w:rsidRDefault="00B40DF8">
      <w:pPr>
        <w:pStyle w:val="TOC4"/>
        <w:rPr>
          <w:ins w:id="4260" w:author="Carolyn Taylor" w:date="2021-03-26T11:41:00Z"/>
          <w:rFonts w:asciiTheme="minorHAnsi" w:eastAsiaTheme="minorEastAsia" w:hAnsiTheme="minorHAnsi" w:cstheme="minorBidi"/>
          <w:sz w:val="22"/>
          <w:szCs w:val="22"/>
        </w:rPr>
      </w:pPr>
      <w:ins w:id="4261" w:author="Carolyn Taylor" w:date="2021-03-26T11:41:00Z">
        <w:r w:rsidRPr="00E85025">
          <w:rPr>
            <w:rFonts w:cs="v4.2.0"/>
          </w:rPr>
          <w:t>A.7.1.1.2</w:t>
        </w:r>
        <w:r>
          <w:rPr>
            <w:rFonts w:asciiTheme="minorHAnsi" w:eastAsiaTheme="minorEastAsia" w:hAnsiTheme="minorHAnsi" w:cstheme="minorBidi"/>
            <w:sz w:val="22"/>
            <w:szCs w:val="22"/>
          </w:rPr>
          <w:tab/>
        </w:r>
        <w:r w:rsidRPr="00E85025">
          <w:rPr>
            <w:rFonts w:cs="v4.2.0"/>
          </w:rPr>
          <w:t>Test Requirements</w:t>
        </w:r>
        <w:r>
          <w:tab/>
          <w:t>1289</w:t>
        </w:r>
      </w:ins>
    </w:p>
    <w:p w14:paraId="6BF4BB6E" w14:textId="77777777" w:rsidR="00B40DF8" w:rsidRDefault="00B40DF8">
      <w:pPr>
        <w:pStyle w:val="TOC3"/>
        <w:rPr>
          <w:ins w:id="4262" w:author="Carolyn Taylor" w:date="2021-03-26T11:41:00Z"/>
          <w:rFonts w:asciiTheme="minorHAnsi" w:eastAsiaTheme="minorEastAsia" w:hAnsiTheme="minorHAnsi" w:cstheme="minorBidi"/>
          <w:sz w:val="22"/>
          <w:szCs w:val="22"/>
        </w:rPr>
      </w:pPr>
      <w:ins w:id="4263" w:author="Carolyn Taylor" w:date="2021-03-26T11:41:00Z">
        <w:r>
          <w:lastRenderedPageBreak/>
          <w:t>A.7.1.2</w:t>
        </w:r>
        <w:r>
          <w:rPr>
            <w:rFonts w:asciiTheme="minorHAnsi" w:eastAsiaTheme="minorEastAsia" w:hAnsiTheme="minorHAnsi" w:cstheme="minorBidi"/>
            <w:sz w:val="22"/>
            <w:szCs w:val="22"/>
          </w:rPr>
          <w:tab/>
        </w:r>
        <w:r>
          <w:t>E-UTRAN TDD - UE Transmit Timing Accuracy Tests</w:t>
        </w:r>
        <w:r>
          <w:tab/>
          <w:t>1290</w:t>
        </w:r>
      </w:ins>
    </w:p>
    <w:p w14:paraId="26C74A1F" w14:textId="77777777" w:rsidR="00B40DF8" w:rsidRDefault="00B40DF8">
      <w:pPr>
        <w:pStyle w:val="TOC4"/>
        <w:rPr>
          <w:ins w:id="4264" w:author="Carolyn Taylor" w:date="2021-03-26T11:41:00Z"/>
          <w:rFonts w:asciiTheme="minorHAnsi" w:eastAsiaTheme="minorEastAsia" w:hAnsiTheme="minorHAnsi" w:cstheme="minorBidi"/>
          <w:sz w:val="22"/>
          <w:szCs w:val="22"/>
        </w:rPr>
      </w:pPr>
      <w:ins w:id="4265" w:author="Carolyn Taylor" w:date="2021-03-26T11:41:00Z">
        <w:r>
          <w:t>A.7.1.2.1</w:t>
        </w:r>
        <w:r>
          <w:rPr>
            <w:rFonts w:asciiTheme="minorHAnsi" w:eastAsiaTheme="minorEastAsia" w:hAnsiTheme="minorHAnsi" w:cstheme="minorBidi"/>
            <w:sz w:val="22"/>
            <w:szCs w:val="22"/>
          </w:rPr>
          <w:tab/>
        </w:r>
        <w:r>
          <w:t>Test Purpose and Environment</w:t>
        </w:r>
        <w:r>
          <w:tab/>
          <w:t>1290</w:t>
        </w:r>
      </w:ins>
    </w:p>
    <w:p w14:paraId="4673551D" w14:textId="77777777" w:rsidR="00B40DF8" w:rsidRDefault="00B40DF8">
      <w:pPr>
        <w:pStyle w:val="TOC4"/>
        <w:rPr>
          <w:ins w:id="4266" w:author="Carolyn Taylor" w:date="2021-03-26T11:41:00Z"/>
          <w:rFonts w:asciiTheme="minorHAnsi" w:eastAsiaTheme="minorEastAsia" w:hAnsiTheme="minorHAnsi" w:cstheme="minorBidi"/>
          <w:sz w:val="22"/>
          <w:szCs w:val="22"/>
        </w:rPr>
      </w:pPr>
      <w:ins w:id="4267" w:author="Carolyn Taylor" w:date="2021-03-26T11:41:00Z">
        <w:r w:rsidRPr="00E85025">
          <w:rPr>
            <w:rFonts w:cs="v4.2.0"/>
          </w:rPr>
          <w:t>A.7.1.2.2</w:t>
        </w:r>
        <w:r>
          <w:rPr>
            <w:rFonts w:asciiTheme="minorHAnsi" w:eastAsiaTheme="minorEastAsia" w:hAnsiTheme="minorHAnsi" w:cstheme="minorBidi"/>
            <w:sz w:val="22"/>
            <w:szCs w:val="22"/>
          </w:rPr>
          <w:tab/>
        </w:r>
        <w:r w:rsidRPr="00E85025">
          <w:rPr>
            <w:rFonts w:cs="v4.2.0"/>
          </w:rPr>
          <w:t>Test Requirements</w:t>
        </w:r>
        <w:r>
          <w:tab/>
          <w:t>1292</w:t>
        </w:r>
      </w:ins>
    </w:p>
    <w:p w14:paraId="519508CF" w14:textId="77777777" w:rsidR="00B40DF8" w:rsidRDefault="00B40DF8">
      <w:pPr>
        <w:pStyle w:val="TOC3"/>
        <w:rPr>
          <w:ins w:id="4268" w:author="Carolyn Taylor" w:date="2021-03-26T11:41:00Z"/>
          <w:rFonts w:asciiTheme="minorHAnsi" w:eastAsiaTheme="minorEastAsia" w:hAnsiTheme="minorHAnsi" w:cstheme="minorBidi"/>
          <w:sz w:val="22"/>
          <w:szCs w:val="22"/>
        </w:rPr>
      </w:pPr>
      <w:ins w:id="4269" w:author="Carolyn Taylor" w:date="2021-03-26T11:41:00Z">
        <w:r>
          <w:t>A.7.1.3</w:t>
        </w:r>
        <w:r>
          <w:rPr>
            <w:rFonts w:asciiTheme="minorHAnsi" w:eastAsiaTheme="minorEastAsia" w:hAnsiTheme="minorHAnsi" w:cstheme="minorBidi"/>
            <w:sz w:val="22"/>
            <w:szCs w:val="22"/>
          </w:rPr>
          <w:tab/>
        </w:r>
        <w:r>
          <w:t>E-UTRAN FDD – UE Transmit Timing Accuracy Tests for SCell</w:t>
        </w:r>
        <w:r>
          <w:tab/>
          <w:t>1293</w:t>
        </w:r>
      </w:ins>
    </w:p>
    <w:p w14:paraId="5D7FCDC8" w14:textId="77777777" w:rsidR="00B40DF8" w:rsidRDefault="00B40DF8">
      <w:pPr>
        <w:pStyle w:val="TOC4"/>
        <w:rPr>
          <w:ins w:id="4270" w:author="Carolyn Taylor" w:date="2021-03-26T11:41:00Z"/>
          <w:rFonts w:asciiTheme="minorHAnsi" w:eastAsiaTheme="minorEastAsia" w:hAnsiTheme="minorHAnsi" w:cstheme="minorBidi"/>
          <w:sz w:val="22"/>
          <w:szCs w:val="22"/>
        </w:rPr>
      </w:pPr>
      <w:ins w:id="4271" w:author="Carolyn Taylor" w:date="2021-03-26T11:41:00Z">
        <w:r>
          <w:t>A.7.1.3.1</w:t>
        </w:r>
        <w:r>
          <w:rPr>
            <w:rFonts w:asciiTheme="minorHAnsi" w:eastAsiaTheme="minorEastAsia" w:hAnsiTheme="minorHAnsi" w:cstheme="minorBidi"/>
            <w:sz w:val="22"/>
            <w:szCs w:val="22"/>
          </w:rPr>
          <w:tab/>
        </w:r>
        <w:r>
          <w:t>Test Purpose and Environment</w:t>
        </w:r>
        <w:r>
          <w:tab/>
          <w:t>1293</w:t>
        </w:r>
      </w:ins>
    </w:p>
    <w:p w14:paraId="0B0650AB" w14:textId="77777777" w:rsidR="00B40DF8" w:rsidRDefault="00B40DF8">
      <w:pPr>
        <w:pStyle w:val="TOC4"/>
        <w:rPr>
          <w:ins w:id="4272" w:author="Carolyn Taylor" w:date="2021-03-26T11:41:00Z"/>
          <w:rFonts w:asciiTheme="minorHAnsi" w:eastAsiaTheme="minorEastAsia" w:hAnsiTheme="minorHAnsi" w:cstheme="minorBidi"/>
          <w:sz w:val="22"/>
          <w:szCs w:val="22"/>
        </w:rPr>
      </w:pPr>
      <w:ins w:id="4273" w:author="Carolyn Taylor" w:date="2021-03-26T11:41:00Z">
        <w:r>
          <w:t>A.7.1.3.2</w:t>
        </w:r>
        <w:r>
          <w:rPr>
            <w:rFonts w:asciiTheme="minorHAnsi" w:eastAsiaTheme="minorEastAsia" w:hAnsiTheme="minorHAnsi" w:cstheme="minorBidi"/>
            <w:sz w:val="22"/>
            <w:szCs w:val="22"/>
          </w:rPr>
          <w:tab/>
        </w:r>
        <w:r>
          <w:t>Test Requirements</w:t>
        </w:r>
        <w:r>
          <w:tab/>
          <w:t>1295</w:t>
        </w:r>
      </w:ins>
    </w:p>
    <w:p w14:paraId="0C516FE3" w14:textId="77777777" w:rsidR="00B40DF8" w:rsidRDefault="00B40DF8">
      <w:pPr>
        <w:pStyle w:val="TOC3"/>
        <w:rPr>
          <w:ins w:id="4274" w:author="Carolyn Taylor" w:date="2021-03-26T11:41:00Z"/>
          <w:rFonts w:asciiTheme="minorHAnsi" w:eastAsiaTheme="minorEastAsia" w:hAnsiTheme="minorHAnsi" w:cstheme="minorBidi"/>
          <w:sz w:val="22"/>
          <w:szCs w:val="22"/>
        </w:rPr>
      </w:pPr>
      <w:ins w:id="4275" w:author="Carolyn Taylor" w:date="2021-03-26T11:41:00Z">
        <w:r>
          <w:t>A.7.1.4</w:t>
        </w:r>
        <w:r>
          <w:rPr>
            <w:rFonts w:asciiTheme="minorHAnsi" w:eastAsiaTheme="minorEastAsia" w:hAnsiTheme="minorHAnsi" w:cstheme="minorBidi"/>
            <w:sz w:val="22"/>
            <w:szCs w:val="22"/>
          </w:rPr>
          <w:tab/>
        </w:r>
        <w:r>
          <w:t>E-UTRAN TDD - UE Transmit Timing Accuracy Tests for SCell</w:t>
        </w:r>
        <w:r>
          <w:tab/>
          <w:t>1296</w:t>
        </w:r>
      </w:ins>
    </w:p>
    <w:p w14:paraId="2B3E210C" w14:textId="77777777" w:rsidR="00B40DF8" w:rsidRDefault="00B40DF8">
      <w:pPr>
        <w:pStyle w:val="TOC4"/>
        <w:rPr>
          <w:ins w:id="4276" w:author="Carolyn Taylor" w:date="2021-03-26T11:41:00Z"/>
          <w:rFonts w:asciiTheme="minorHAnsi" w:eastAsiaTheme="minorEastAsia" w:hAnsiTheme="minorHAnsi" w:cstheme="minorBidi"/>
          <w:sz w:val="22"/>
          <w:szCs w:val="22"/>
        </w:rPr>
      </w:pPr>
      <w:ins w:id="4277" w:author="Carolyn Taylor" w:date="2021-03-26T11:41:00Z">
        <w:r>
          <w:t>A.7.1.4.1</w:t>
        </w:r>
        <w:r>
          <w:rPr>
            <w:rFonts w:asciiTheme="minorHAnsi" w:eastAsiaTheme="minorEastAsia" w:hAnsiTheme="minorHAnsi" w:cstheme="minorBidi"/>
            <w:sz w:val="22"/>
            <w:szCs w:val="22"/>
          </w:rPr>
          <w:tab/>
        </w:r>
        <w:r>
          <w:t>Test Purpose and Environment</w:t>
        </w:r>
        <w:r>
          <w:tab/>
          <w:t>1296</w:t>
        </w:r>
      </w:ins>
    </w:p>
    <w:p w14:paraId="09868B13" w14:textId="77777777" w:rsidR="00B40DF8" w:rsidRDefault="00B40DF8">
      <w:pPr>
        <w:pStyle w:val="TOC4"/>
        <w:rPr>
          <w:ins w:id="4278" w:author="Carolyn Taylor" w:date="2021-03-26T11:41:00Z"/>
          <w:rFonts w:asciiTheme="minorHAnsi" w:eastAsiaTheme="minorEastAsia" w:hAnsiTheme="minorHAnsi" w:cstheme="minorBidi"/>
          <w:sz w:val="22"/>
          <w:szCs w:val="22"/>
        </w:rPr>
      </w:pPr>
      <w:ins w:id="4279" w:author="Carolyn Taylor" w:date="2021-03-26T11:41:00Z">
        <w:r>
          <w:t>A.7.1.4.2</w:t>
        </w:r>
        <w:r>
          <w:rPr>
            <w:rFonts w:asciiTheme="minorHAnsi" w:eastAsiaTheme="minorEastAsia" w:hAnsiTheme="minorHAnsi" w:cstheme="minorBidi"/>
            <w:sz w:val="22"/>
            <w:szCs w:val="22"/>
          </w:rPr>
          <w:tab/>
        </w:r>
        <w:r>
          <w:t>Test Requirements</w:t>
        </w:r>
        <w:r>
          <w:tab/>
          <w:t>1297</w:t>
        </w:r>
      </w:ins>
    </w:p>
    <w:p w14:paraId="099216D9" w14:textId="77777777" w:rsidR="00B40DF8" w:rsidRDefault="00B40DF8">
      <w:pPr>
        <w:pStyle w:val="TOC3"/>
        <w:rPr>
          <w:ins w:id="4280" w:author="Carolyn Taylor" w:date="2021-03-26T11:41:00Z"/>
          <w:rFonts w:asciiTheme="minorHAnsi" w:eastAsiaTheme="minorEastAsia" w:hAnsiTheme="minorHAnsi" w:cstheme="minorBidi"/>
          <w:sz w:val="22"/>
          <w:szCs w:val="22"/>
        </w:rPr>
      </w:pPr>
      <w:ins w:id="4281" w:author="Carolyn Taylor" w:date="2021-03-26T11:41:00Z">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ins>
    </w:p>
    <w:p w14:paraId="44832620" w14:textId="77777777" w:rsidR="00B40DF8" w:rsidRDefault="00B40DF8">
      <w:pPr>
        <w:pStyle w:val="TOC4"/>
        <w:rPr>
          <w:ins w:id="4282" w:author="Carolyn Taylor" w:date="2021-03-26T11:41:00Z"/>
          <w:rFonts w:asciiTheme="minorHAnsi" w:eastAsiaTheme="minorEastAsia" w:hAnsiTheme="minorHAnsi" w:cstheme="minorBidi"/>
          <w:sz w:val="22"/>
          <w:szCs w:val="22"/>
        </w:rPr>
      </w:pPr>
      <w:ins w:id="4283" w:author="Carolyn Taylor" w:date="2021-03-26T11:41:00Z">
        <w:r>
          <w:t>A.7.1.4</w:t>
        </w:r>
        <w:r>
          <w:rPr>
            <w:lang w:eastAsia="zh-CN"/>
          </w:rPr>
          <w:t>A</w:t>
        </w:r>
        <w:r>
          <w:t>.1</w:t>
        </w:r>
        <w:r>
          <w:rPr>
            <w:rFonts w:asciiTheme="minorHAnsi" w:eastAsiaTheme="minorEastAsia" w:hAnsiTheme="minorHAnsi" w:cstheme="minorBidi"/>
            <w:sz w:val="22"/>
            <w:szCs w:val="22"/>
          </w:rPr>
          <w:tab/>
        </w:r>
        <w:r>
          <w:t>Test Purpose and Environment</w:t>
        </w:r>
        <w:r>
          <w:tab/>
          <w:t>1298</w:t>
        </w:r>
      </w:ins>
    </w:p>
    <w:p w14:paraId="765A624D" w14:textId="77777777" w:rsidR="00B40DF8" w:rsidRDefault="00B40DF8">
      <w:pPr>
        <w:pStyle w:val="TOC4"/>
        <w:rPr>
          <w:ins w:id="4284" w:author="Carolyn Taylor" w:date="2021-03-26T11:41:00Z"/>
          <w:rFonts w:asciiTheme="minorHAnsi" w:eastAsiaTheme="minorEastAsia" w:hAnsiTheme="minorHAnsi" w:cstheme="minorBidi"/>
          <w:sz w:val="22"/>
          <w:szCs w:val="22"/>
        </w:rPr>
      </w:pPr>
      <w:ins w:id="4285" w:author="Carolyn Taylor" w:date="2021-03-26T11:41:00Z">
        <w:r>
          <w:t>A.7.1.</w:t>
        </w:r>
        <w:r>
          <w:rPr>
            <w:lang w:eastAsia="zh-CN"/>
          </w:rPr>
          <w:t>4A</w:t>
        </w:r>
        <w:r>
          <w:t>.2</w:t>
        </w:r>
        <w:r>
          <w:rPr>
            <w:rFonts w:asciiTheme="minorHAnsi" w:eastAsiaTheme="minorEastAsia" w:hAnsiTheme="minorHAnsi" w:cstheme="minorBidi"/>
            <w:sz w:val="22"/>
            <w:szCs w:val="22"/>
          </w:rPr>
          <w:tab/>
        </w:r>
        <w:r>
          <w:t>Test Requirements</w:t>
        </w:r>
        <w:r>
          <w:tab/>
          <w:t>1298</w:t>
        </w:r>
      </w:ins>
    </w:p>
    <w:p w14:paraId="047A2B86" w14:textId="77777777" w:rsidR="00B40DF8" w:rsidRDefault="00B40DF8">
      <w:pPr>
        <w:pStyle w:val="TOC3"/>
        <w:rPr>
          <w:ins w:id="4286" w:author="Carolyn Taylor" w:date="2021-03-26T11:41:00Z"/>
          <w:rFonts w:asciiTheme="minorHAnsi" w:eastAsiaTheme="minorEastAsia" w:hAnsiTheme="minorHAnsi" w:cstheme="minorBidi"/>
          <w:sz w:val="22"/>
          <w:szCs w:val="22"/>
        </w:rPr>
      </w:pPr>
      <w:ins w:id="4287" w:author="Carolyn Taylor" w:date="2021-03-26T11:41:00Z">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ins>
    </w:p>
    <w:p w14:paraId="5DE4576B" w14:textId="77777777" w:rsidR="00B40DF8" w:rsidRDefault="00B40DF8">
      <w:pPr>
        <w:pStyle w:val="TOC4"/>
        <w:rPr>
          <w:ins w:id="4288" w:author="Carolyn Taylor" w:date="2021-03-26T11:41:00Z"/>
          <w:rFonts w:asciiTheme="minorHAnsi" w:eastAsiaTheme="minorEastAsia" w:hAnsiTheme="minorHAnsi" w:cstheme="minorBidi"/>
          <w:sz w:val="22"/>
          <w:szCs w:val="22"/>
        </w:rPr>
      </w:pPr>
      <w:ins w:id="4289" w:author="Carolyn Taylor" w:date="2021-03-26T11:41:00Z">
        <w:r>
          <w:t>A.7.1.</w:t>
        </w:r>
        <w:r>
          <w:rPr>
            <w:lang w:eastAsia="zh-CN"/>
          </w:rPr>
          <w:t>5</w:t>
        </w:r>
        <w:r>
          <w:t>.1</w:t>
        </w:r>
        <w:r>
          <w:rPr>
            <w:rFonts w:asciiTheme="minorHAnsi" w:eastAsiaTheme="minorEastAsia" w:hAnsiTheme="minorHAnsi" w:cstheme="minorBidi"/>
            <w:sz w:val="22"/>
            <w:szCs w:val="22"/>
          </w:rPr>
          <w:tab/>
        </w:r>
        <w:r>
          <w:t>Test Purpose and Environment</w:t>
        </w:r>
        <w:r>
          <w:tab/>
          <w:t>1298</w:t>
        </w:r>
      </w:ins>
    </w:p>
    <w:p w14:paraId="1BFA965D" w14:textId="77777777" w:rsidR="00B40DF8" w:rsidRDefault="00B40DF8">
      <w:pPr>
        <w:pStyle w:val="TOC4"/>
        <w:rPr>
          <w:ins w:id="4290" w:author="Carolyn Taylor" w:date="2021-03-26T11:41:00Z"/>
          <w:rFonts w:asciiTheme="minorHAnsi" w:eastAsiaTheme="minorEastAsia" w:hAnsiTheme="minorHAnsi" w:cstheme="minorBidi"/>
          <w:sz w:val="22"/>
          <w:szCs w:val="22"/>
        </w:rPr>
      </w:pPr>
      <w:ins w:id="4291" w:author="Carolyn Taylor" w:date="2021-03-26T11:41:00Z">
        <w:r>
          <w:t>A.7.1.</w:t>
        </w:r>
        <w:r>
          <w:rPr>
            <w:lang w:eastAsia="zh-CN"/>
          </w:rPr>
          <w:t>5</w:t>
        </w:r>
        <w:r>
          <w:t>.2</w:t>
        </w:r>
        <w:r>
          <w:rPr>
            <w:rFonts w:asciiTheme="minorHAnsi" w:eastAsiaTheme="minorEastAsia" w:hAnsiTheme="minorHAnsi" w:cstheme="minorBidi"/>
            <w:sz w:val="22"/>
            <w:szCs w:val="22"/>
          </w:rPr>
          <w:tab/>
        </w:r>
        <w:r>
          <w:t>Test Requirements</w:t>
        </w:r>
        <w:r>
          <w:tab/>
          <w:t>1299</w:t>
        </w:r>
      </w:ins>
    </w:p>
    <w:p w14:paraId="7767363D" w14:textId="77777777" w:rsidR="00B40DF8" w:rsidRDefault="00B40DF8">
      <w:pPr>
        <w:pStyle w:val="TOC3"/>
        <w:rPr>
          <w:ins w:id="4292" w:author="Carolyn Taylor" w:date="2021-03-26T11:41:00Z"/>
          <w:rFonts w:asciiTheme="minorHAnsi" w:eastAsiaTheme="minorEastAsia" w:hAnsiTheme="minorHAnsi" w:cstheme="minorBidi"/>
          <w:sz w:val="22"/>
          <w:szCs w:val="22"/>
        </w:rPr>
      </w:pPr>
      <w:ins w:id="4293" w:author="Carolyn Taylor" w:date="2021-03-26T11:41:00Z">
        <w:r>
          <w:t>A.7.1.6</w:t>
        </w:r>
        <w:r>
          <w:rPr>
            <w:rFonts w:asciiTheme="minorHAnsi" w:eastAsiaTheme="minorEastAsia" w:hAnsiTheme="minorHAnsi" w:cstheme="minorBidi"/>
            <w:sz w:val="22"/>
            <w:szCs w:val="22"/>
          </w:rPr>
          <w:tab/>
        </w:r>
        <w:r>
          <w:t>E-UTRAN FDD – UE Transmit Timing Accuracy Tests for SCell in sTAG</w:t>
        </w:r>
        <w:r>
          <w:tab/>
          <w:t>1299</w:t>
        </w:r>
      </w:ins>
    </w:p>
    <w:p w14:paraId="4D98B4CD" w14:textId="77777777" w:rsidR="00B40DF8" w:rsidRDefault="00B40DF8">
      <w:pPr>
        <w:pStyle w:val="TOC4"/>
        <w:rPr>
          <w:ins w:id="4294" w:author="Carolyn Taylor" w:date="2021-03-26T11:41:00Z"/>
          <w:rFonts w:asciiTheme="minorHAnsi" w:eastAsiaTheme="minorEastAsia" w:hAnsiTheme="minorHAnsi" w:cstheme="minorBidi"/>
          <w:sz w:val="22"/>
          <w:szCs w:val="22"/>
        </w:rPr>
      </w:pPr>
      <w:ins w:id="4295" w:author="Carolyn Taylor" w:date="2021-03-26T11:41:00Z">
        <w:r>
          <w:t>A.7.1.6.1</w:t>
        </w:r>
        <w:r>
          <w:rPr>
            <w:rFonts w:asciiTheme="minorHAnsi" w:eastAsiaTheme="minorEastAsia" w:hAnsiTheme="minorHAnsi" w:cstheme="minorBidi"/>
            <w:sz w:val="22"/>
            <w:szCs w:val="22"/>
          </w:rPr>
          <w:tab/>
        </w:r>
        <w:r>
          <w:t>Test Purpose and Environment</w:t>
        </w:r>
        <w:r>
          <w:tab/>
          <w:t>1299</w:t>
        </w:r>
      </w:ins>
    </w:p>
    <w:p w14:paraId="765CF303" w14:textId="77777777" w:rsidR="00B40DF8" w:rsidRDefault="00B40DF8">
      <w:pPr>
        <w:pStyle w:val="TOC4"/>
        <w:rPr>
          <w:ins w:id="4296" w:author="Carolyn Taylor" w:date="2021-03-26T11:41:00Z"/>
          <w:rFonts w:asciiTheme="minorHAnsi" w:eastAsiaTheme="minorEastAsia" w:hAnsiTheme="minorHAnsi" w:cstheme="minorBidi"/>
          <w:sz w:val="22"/>
          <w:szCs w:val="22"/>
        </w:rPr>
      </w:pPr>
      <w:ins w:id="4297" w:author="Carolyn Taylor" w:date="2021-03-26T11:41:00Z">
        <w:r>
          <w:t>A.7.1.6.2</w:t>
        </w:r>
        <w:r>
          <w:rPr>
            <w:rFonts w:asciiTheme="minorHAnsi" w:eastAsiaTheme="minorEastAsia" w:hAnsiTheme="minorHAnsi" w:cstheme="minorBidi"/>
            <w:sz w:val="22"/>
            <w:szCs w:val="22"/>
          </w:rPr>
          <w:tab/>
        </w:r>
        <w:r>
          <w:t>Test Requirements</w:t>
        </w:r>
        <w:r>
          <w:tab/>
          <w:t>1301</w:t>
        </w:r>
      </w:ins>
    </w:p>
    <w:p w14:paraId="66E3B26C" w14:textId="77777777" w:rsidR="00B40DF8" w:rsidRDefault="00B40DF8">
      <w:pPr>
        <w:pStyle w:val="TOC3"/>
        <w:rPr>
          <w:ins w:id="4298" w:author="Carolyn Taylor" w:date="2021-03-26T11:41:00Z"/>
          <w:rFonts w:asciiTheme="minorHAnsi" w:eastAsiaTheme="minorEastAsia" w:hAnsiTheme="minorHAnsi" w:cstheme="minorBidi"/>
          <w:sz w:val="22"/>
          <w:szCs w:val="22"/>
        </w:rPr>
      </w:pPr>
      <w:ins w:id="4299" w:author="Carolyn Taylor" w:date="2021-03-26T11:41:00Z">
        <w:r>
          <w:t>A.7.1.7</w:t>
        </w:r>
        <w:r>
          <w:rPr>
            <w:rFonts w:asciiTheme="minorHAnsi" w:eastAsiaTheme="minorEastAsia" w:hAnsiTheme="minorHAnsi" w:cstheme="minorBidi"/>
            <w:sz w:val="22"/>
            <w:szCs w:val="22"/>
          </w:rPr>
          <w:tab/>
        </w:r>
        <w:r>
          <w:t>E-UTRAN TDD - UE Transmit Timing Accuracy Tests for SCell in sTAG</w:t>
        </w:r>
        <w:r>
          <w:tab/>
          <w:t>1302</w:t>
        </w:r>
      </w:ins>
    </w:p>
    <w:p w14:paraId="4840CEA6" w14:textId="77777777" w:rsidR="00B40DF8" w:rsidRDefault="00B40DF8">
      <w:pPr>
        <w:pStyle w:val="TOC4"/>
        <w:rPr>
          <w:ins w:id="4300" w:author="Carolyn Taylor" w:date="2021-03-26T11:41:00Z"/>
          <w:rFonts w:asciiTheme="minorHAnsi" w:eastAsiaTheme="minorEastAsia" w:hAnsiTheme="minorHAnsi" w:cstheme="minorBidi"/>
          <w:sz w:val="22"/>
          <w:szCs w:val="22"/>
        </w:rPr>
      </w:pPr>
      <w:ins w:id="4301" w:author="Carolyn Taylor" w:date="2021-03-26T11:41:00Z">
        <w:r>
          <w:t>A.7.1.7.1</w:t>
        </w:r>
        <w:r>
          <w:rPr>
            <w:rFonts w:asciiTheme="minorHAnsi" w:eastAsiaTheme="minorEastAsia" w:hAnsiTheme="minorHAnsi" w:cstheme="minorBidi"/>
            <w:sz w:val="22"/>
            <w:szCs w:val="22"/>
          </w:rPr>
          <w:tab/>
        </w:r>
        <w:r>
          <w:t>Test Purpose and Environment</w:t>
        </w:r>
        <w:r>
          <w:tab/>
          <w:t>1302</w:t>
        </w:r>
      </w:ins>
    </w:p>
    <w:p w14:paraId="794481FB" w14:textId="77777777" w:rsidR="00B40DF8" w:rsidRDefault="00B40DF8">
      <w:pPr>
        <w:pStyle w:val="TOC4"/>
        <w:rPr>
          <w:ins w:id="4302" w:author="Carolyn Taylor" w:date="2021-03-26T11:41:00Z"/>
          <w:rFonts w:asciiTheme="minorHAnsi" w:eastAsiaTheme="minorEastAsia" w:hAnsiTheme="minorHAnsi" w:cstheme="minorBidi"/>
          <w:sz w:val="22"/>
          <w:szCs w:val="22"/>
        </w:rPr>
      </w:pPr>
      <w:ins w:id="4303" w:author="Carolyn Taylor" w:date="2021-03-26T11:41:00Z">
        <w:r>
          <w:t>A.7.1.7.2</w:t>
        </w:r>
        <w:r>
          <w:rPr>
            <w:rFonts w:asciiTheme="minorHAnsi" w:eastAsiaTheme="minorEastAsia" w:hAnsiTheme="minorHAnsi" w:cstheme="minorBidi"/>
            <w:sz w:val="22"/>
            <w:szCs w:val="22"/>
          </w:rPr>
          <w:tab/>
        </w:r>
        <w:r>
          <w:t>Test Requirements</w:t>
        </w:r>
        <w:r>
          <w:tab/>
          <w:t>1303</w:t>
        </w:r>
      </w:ins>
    </w:p>
    <w:p w14:paraId="543B658E" w14:textId="77777777" w:rsidR="00B40DF8" w:rsidRDefault="00B40DF8">
      <w:pPr>
        <w:pStyle w:val="TOC3"/>
        <w:rPr>
          <w:ins w:id="4304" w:author="Carolyn Taylor" w:date="2021-03-26T11:41:00Z"/>
          <w:rFonts w:asciiTheme="minorHAnsi" w:eastAsiaTheme="minorEastAsia" w:hAnsiTheme="minorHAnsi" w:cstheme="minorBidi"/>
          <w:sz w:val="22"/>
          <w:szCs w:val="22"/>
        </w:rPr>
      </w:pPr>
      <w:ins w:id="4305" w:author="Carolyn Taylor" w:date="2021-03-26T11:41:00Z">
        <w:r>
          <w:t>A.7.1.7A</w:t>
        </w:r>
        <w:r>
          <w:rPr>
            <w:rFonts w:asciiTheme="minorHAnsi" w:eastAsiaTheme="minorEastAsia" w:hAnsiTheme="minorHAnsi" w:cstheme="minorBidi"/>
            <w:sz w:val="22"/>
            <w:szCs w:val="22"/>
          </w:rPr>
          <w:tab/>
        </w:r>
        <w:r>
          <w:t>E-UTRAN TDD - UE Transmit Timing Accuracy Tests for SCell in sTAG</w:t>
        </w:r>
        <w:r w:rsidRPr="00E85025">
          <w:rPr>
            <w:snapToGrid w:val="0"/>
            <w:lang w:eastAsia="zh-CN"/>
          </w:rPr>
          <w:t xml:space="preserve"> for 20MHz +20MHz</w:t>
        </w:r>
        <w:r>
          <w:tab/>
          <w:t>1304</w:t>
        </w:r>
      </w:ins>
    </w:p>
    <w:p w14:paraId="05B3DDAB" w14:textId="77777777" w:rsidR="00B40DF8" w:rsidRDefault="00B40DF8">
      <w:pPr>
        <w:pStyle w:val="TOC4"/>
        <w:rPr>
          <w:ins w:id="4306" w:author="Carolyn Taylor" w:date="2021-03-26T11:41:00Z"/>
          <w:rFonts w:asciiTheme="minorHAnsi" w:eastAsiaTheme="minorEastAsia" w:hAnsiTheme="minorHAnsi" w:cstheme="minorBidi"/>
          <w:sz w:val="22"/>
          <w:szCs w:val="22"/>
        </w:rPr>
      </w:pPr>
      <w:ins w:id="4307" w:author="Carolyn Taylor" w:date="2021-03-26T11:41:00Z">
        <w:r>
          <w:t>A.7.1.7A.1</w:t>
        </w:r>
        <w:r>
          <w:rPr>
            <w:rFonts w:asciiTheme="minorHAnsi" w:eastAsiaTheme="minorEastAsia" w:hAnsiTheme="minorHAnsi" w:cstheme="minorBidi"/>
            <w:sz w:val="22"/>
            <w:szCs w:val="22"/>
          </w:rPr>
          <w:tab/>
        </w:r>
        <w:r>
          <w:t>Test Purpose and Environment</w:t>
        </w:r>
        <w:r>
          <w:tab/>
          <w:t>1304</w:t>
        </w:r>
      </w:ins>
    </w:p>
    <w:p w14:paraId="604B9DDE" w14:textId="77777777" w:rsidR="00B40DF8" w:rsidRDefault="00B40DF8">
      <w:pPr>
        <w:pStyle w:val="TOC4"/>
        <w:rPr>
          <w:ins w:id="4308" w:author="Carolyn Taylor" w:date="2021-03-26T11:41:00Z"/>
          <w:rFonts w:asciiTheme="minorHAnsi" w:eastAsiaTheme="minorEastAsia" w:hAnsiTheme="minorHAnsi" w:cstheme="minorBidi"/>
          <w:sz w:val="22"/>
          <w:szCs w:val="22"/>
        </w:rPr>
      </w:pPr>
      <w:ins w:id="4309" w:author="Carolyn Taylor" w:date="2021-03-26T11:41:00Z">
        <w:r>
          <w:t>A.7.1.7A.2</w:t>
        </w:r>
        <w:r>
          <w:rPr>
            <w:rFonts w:asciiTheme="minorHAnsi" w:eastAsiaTheme="minorEastAsia" w:hAnsiTheme="minorHAnsi" w:cstheme="minorBidi"/>
            <w:sz w:val="22"/>
            <w:szCs w:val="22"/>
          </w:rPr>
          <w:tab/>
        </w:r>
        <w:r>
          <w:t>Test Requirements</w:t>
        </w:r>
        <w:r>
          <w:tab/>
          <w:t>1304</w:t>
        </w:r>
      </w:ins>
    </w:p>
    <w:p w14:paraId="4FF4490E" w14:textId="77777777" w:rsidR="00B40DF8" w:rsidRDefault="00B40DF8">
      <w:pPr>
        <w:pStyle w:val="TOC3"/>
        <w:rPr>
          <w:ins w:id="4310" w:author="Carolyn Taylor" w:date="2021-03-26T11:41:00Z"/>
          <w:rFonts w:asciiTheme="minorHAnsi" w:eastAsiaTheme="minorEastAsia" w:hAnsiTheme="minorHAnsi" w:cstheme="minorBidi"/>
          <w:sz w:val="22"/>
          <w:szCs w:val="22"/>
        </w:rPr>
      </w:pPr>
      <w:ins w:id="4311" w:author="Carolyn Taylor" w:date="2021-03-26T11:41:00Z">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E85025">
          <w:rPr>
            <w:snapToGrid w:val="0"/>
            <w:lang w:eastAsia="zh-CN"/>
          </w:rPr>
          <w:t>20MHz +10MHz</w:t>
        </w:r>
        <w:r>
          <w:tab/>
          <w:t>1304</w:t>
        </w:r>
      </w:ins>
    </w:p>
    <w:p w14:paraId="69A37E24" w14:textId="77777777" w:rsidR="00B40DF8" w:rsidRDefault="00B40DF8">
      <w:pPr>
        <w:pStyle w:val="TOC4"/>
        <w:rPr>
          <w:ins w:id="4312" w:author="Carolyn Taylor" w:date="2021-03-26T11:41:00Z"/>
          <w:rFonts w:asciiTheme="minorHAnsi" w:eastAsiaTheme="minorEastAsia" w:hAnsiTheme="minorHAnsi" w:cstheme="minorBidi"/>
          <w:sz w:val="22"/>
          <w:szCs w:val="22"/>
        </w:rPr>
      </w:pPr>
      <w:ins w:id="4313" w:author="Carolyn Taylor" w:date="2021-03-26T11:41:00Z">
        <w:r>
          <w:t>A.7.1.7B.1</w:t>
        </w:r>
        <w:r>
          <w:rPr>
            <w:rFonts w:asciiTheme="minorHAnsi" w:eastAsiaTheme="minorEastAsia" w:hAnsiTheme="minorHAnsi" w:cstheme="minorBidi"/>
            <w:sz w:val="22"/>
            <w:szCs w:val="22"/>
          </w:rPr>
          <w:tab/>
        </w:r>
        <w:r>
          <w:t>Test Purpose and Environment</w:t>
        </w:r>
        <w:r>
          <w:tab/>
          <w:t>1304</w:t>
        </w:r>
      </w:ins>
    </w:p>
    <w:p w14:paraId="402B2609" w14:textId="77777777" w:rsidR="00B40DF8" w:rsidRDefault="00B40DF8">
      <w:pPr>
        <w:pStyle w:val="TOC4"/>
        <w:rPr>
          <w:ins w:id="4314" w:author="Carolyn Taylor" w:date="2021-03-26T11:41:00Z"/>
          <w:rFonts w:asciiTheme="minorHAnsi" w:eastAsiaTheme="minorEastAsia" w:hAnsiTheme="minorHAnsi" w:cstheme="minorBidi"/>
          <w:sz w:val="22"/>
          <w:szCs w:val="22"/>
        </w:rPr>
      </w:pPr>
      <w:ins w:id="4315" w:author="Carolyn Taylor" w:date="2021-03-26T11:41:00Z">
        <w:r>
          <w:t>A.7.1.7B.2</w:t>
        </w:r>
        <w:r>
          <w:rPr>
            <w:rFonts w:asciiTheme="minorHAnsi" w:eastAsiaTheme="minorEastAsia" w:hAnsiTheme="minorHAnsi" w:cstheme="minorBidi"/>
            <w:sz w:val="22"/>
            <w:szCs w:val="22"/>
          </w:rPr>
          <w:tab/>
        </w:r>
        <w:r>
          <w:t>Test Requirements</w:t>
        </w:r>
        <w:r>
          <w:tab/>
          <w:t>1304</w:t>
        </w:r>
      </w:ins>
    </w:p>
    <w:p w14:paraId="525F03E1" w14:textId="77777777" w:rsidR="00B40DF8" w:rsidRDefault="00B40DF8">
      <w:pPr>
        <w:pStyle w:val="TOC3"/>
        <w:rPr>
          <w:ins w:id="4316" w:author="Carolyn Taylor" w:date="2021-03-26T11:41:00Z"/>
          <w:rFonts w:asciiTheme="minorHAnsi" w:eastAsiaTheme="minorEastAsia" w:hAnsiTheme="minorHAnsi" w:cstheme="minorBidi"/>
          <w:sz w:val="22"/>
          <w:szCs w:val="22"/>
        </w:rPr>
      </w:pPr>
      <w:ins w:id="4317" w:author="Carolyn Taylor" w:date="2021-03-26T11:41:00Z">
        <w:r w:rsidRPr="00E85025">
          <w:rPr>
            <w:lang w:val="fi-FI"/>
          </w:rPr>
          <w:t>A.7.1.8</w:t>
        </w:r>
        <w:r>
          <w:rPr>
            <w:rFonts w:asciiTheme="minorHAnsi" w:eastAsiaTheme="minorEastAsia" w:hAnsiTheme="minorHAnsi" w:cstheme="minorBidi"/>
            <w:sz w:val="22"/>
            <w:szCs w:val="22"/>
          </w:rPr>
          <w:tab/>
        </w:r>
        <w:r w:rsidRPr="00E85025">
          <w:rPr>
            <w:lang w:val="fi-FI"/>
          </w:rPr>
          <w:t>Void</w:t>
        </w:r>
        <w:r>
          <w:tab/>
          <w:t>1305</w:t>
        </w:r>
      </w:ins>
    </w:p>
    <w:p w14:paraId="2224BC10" w14:textId="77777777" w:rsidR="00B40DF8" w:rsidRDefault="00B40DF8">
      <w:pPr>
        <w:pStyle w:val="TOC4"/>
        <w:rPr>
          <w:ins w:id="4318" w:author="Carolyn Taylor" w:date="2021-03-26T11:41:00Z"/>
          <w:rFonts w:asciiTheme="minorHAnsi" w:eastAsiaTheme="minorEastAsia" w:hAnsiTheme="minorHAnsi" w:cstheme="minorBidi"/>
          <w:sz w:val="22"/>
          <w:szCs w:val="22"/>
        </w:rPr>
      </w:pPr>
      <w:ins w:id="4319" w:author="Carolyn Taylor" w:date="2021-03-26T11:41:00Z">
        <w:r w:rsidRPr="00E85025">
          <w:rPr>
            <w:lang w:val="fi-FI"/>
          </w:rPr>
          <w:t>A.7.1.8.1</w:t>
        </w:r>
        <w:r>
          <w:rPr>
            <w:rFonts w:asciiTheme="minorHAnsi" w:eastAsiaTheme="minorEastAsia" w:hAnsiTheme="minorHAnsi" w:cstheme="minorBidi"/>
            <w:sz w:val="22"/>
            <w:szCs w:val="22"/>
          </w:rPr>
          <w:tab/>
        </w:r>
        <w:r w:rsidRPr="00E85025">
          <w:rPr>
            <w:lang w:val="fi-FI"/>
          </w:rPr>
          <w:t>Void</w:t>
        </w:r>
        <w:r>
          <w:tab/>
          <w:t>1305</w:t>
        </w:r>
      </w:ins>
    </w:p>
    <w:p w14:paraId="764F65CF" w14:textId="77777777" w:rsidR="00B40DF8" w:rsidRDefault="00B40DF8">
      <w:pPr>
        <w:pStyle w:val="TOC4"/>
        <w:rPr>
          <w:ins w:id="4320" w:author="Carolyn Taylor" w:date="2021-03-26T11:41:00Z"/>
          <w:rFonts w:asciiTheme="minorHAnsi" w:eastAsiaTheme="minorEastAsia" w:hAnsiTheme="minorHAnsi" w:cstheme="minorBidi"/>
          <w:sz w:val="22"/>
          <w:szCs w:val="22"/>
        </w:rPr>
      </w:pPr>
      <w:ins w:id="4321" w:author="Carolyn Taylor" w:date="2021-03-26T11:41:00Z">
        <w:r w:rsidRPr="00E85025">
          <w:rPr>
            <w:lang w:val="fi-FI"/>
          </w:rPr>
          <w:t>A.7.1.8.2</w:t>
        </w:r>
        <w:r>
          <w:rPr>
            <w:rFonts w:asciiTheme="minorHAnsi" w:eastAsiaTheme="minorEastAsia" w:hAnsiTheme="minorHAnsi" w:cstheme="minorBidi"/>
            <w:sz w:val="22"/>
            <w:szCs w:val="22"/>
          </w:rPr>
          <w:tab/>
        </w:r>
        <w:r w:rsidRPr="00E85025">
          <w:rPr>
            <w:lang w:val="fi-FI"/>
          </w:rPr>
          <w:t>Void</w:t>
        </w:r>
        <w:r>
          <w:tab/>
          <w:t>1305</w:t>
        </w:r>
      </w:ins>
    </w:p>
    <w:p w14:paraId="5F01B8A6" w14:textId="77777777" w:rsidR="00B40DF8" w:rsidRDefault="00B40DF8">
      <w:pPr>
        <w:pStyle w:val="TOC3"/>
        <w:rPr>
          <w:ins w:id="4322" w:author="Carolyn Taylor" w:date="2021-03-26T11:41:00Z"/>
          <w:rFonts w:asciiTheme="minorHAnsi" w:eastAsiaTheme="minorEastAsia" w:hAnsiTheme="minorHAnsi" w:cstheme="minorBidi"/>
          <w:sz w:val="22"/>
          <w:szCs w:val="22"/>
        </w:rPr>
      </w:pPr>
      <w:ins w:id="4323" w:author="Carolyn Taylor" w:date="2021-03-26T11:41:00Z">
        <w:r w:rsidRPr="00E85025">
          <w:rPr>
            <w:lang w:val="fi-FI"/>
          </w:rPr>
          <w:t>A.7.1.9</w:t>
        </w:r>
        <w:r>
          <w:rPr>
            <w:rFonts w:asciiTheme="minorHAnsi" w:eastAsiaTheme="minorEastAsia" w:hAnsiTheme="minorHAnsi" w:cstheme="minorBidi"/>
            <w:sz w:val="22"/>
            <w:szCs w:val="22"/>
          </w:rPr>
          <w:tab/>
        </w:r>
        <w:r w:rsidRPr="00E85025">
          <w:rPr>
            <w:lang w:val="fi-FI"/>
          </w:rPr>
          <w:t>Void</w:t>
        </w:r>
        <w:r>
          <w:tab/>
          <w:t>1305</w:t>
        </w:r>
      </w:ins>
    </w:p>
    <w:p w14:paraId="60159B49" w14:textId="77777777" w:rsidR="00B40DF8" w:rsidRDefault="00B40DF8">
      <w:pPr>
        <w:pStyle w:val="TOC4"/>
        <w:rPr>
          <w:ins w:id="4324" w:author="Carolyn Taylor" w:date="2021-03-26T11:41:00Z"/>
          <w:rFonts w:asciiTheme="minorHAnsi" w:eastAsiaTheme="minorEastAsia" w:hAnsiTheme="minorHAnsi" w:cstheme="minorBidi"/>
          <w:sz w:val="22"/>
          <w:szCs w:val="22"/>
        </w:rPr>
      </w:pPr>
      <w:ins w:id="4325" w:author="Carolyn Taylor" w:date="2021-03-26T11:41:00Z">
        <w:r w:rsidRPr="00E85025">
          <w:rPr>
            <w:lang w:val="fi-FI"/>
          </w:rPr>
          <w:t>A.7.1.9.1</w:t>
        </w:r>
        <w:r>
          <w:rPr>
            <w:rFonts w:asciiTheme="minorHAnsi" w:eastAsiaTheme="minorEastAsia" w:hAnsiTheme="minorHAnsi" w:cstheme="minorBidi"/>
            <w:sz w:val="22"/>
            <w:szCs w:val="22"/>
          </w:rPr>
          <w:tab/>
        </w:r>
        <w:r w:rsidRPr="00E85025">
          <w:rPr>
            <w:lang w:val="fi-FI"/>
          </w:rPr>
          <w:t>Void</w:t>
        </w:r>
        <w:r>
          <w:tab/>
          <w:t>1305</w:t>
        </w:r>
      </w:ins>
    </w:p>
    <w:p w14:paraId="37F31756" w14:textId="77777777" w:rsidR="00B40DF8" w:rsidRDefault="00B40DF8">
      <w:pPr>
        <w:pStyle w:val="TOC4"/>
        <w:rPr>
          <w:ins w:id="4326" w:author="Carolyn Taylor" w:date="2021-03-26T11:41:00Z"/>
          <w:rFonts w:asciiTheme="minorHAnsi" w:eastAsiaTheme="minorEastAsia" w:hAnsiTheme="minorHAnsi" w:cstheme="minorBidi"/>
          <w:sz w:val="22"/>
          <w:szCs w:val="22"/>
        </w:rPr>
      </w:pPr>
      <w:ins w:id="4327" w:author="Carolyn Taylor" w:date="2021-03-26T11:41:00Z">
        <w:r w:rsidRPr="00E85025">
          <w:rPr>
            <w:lang w:val="fi-FI"/>
          </w:rPr>
          <w:t>A.7.1.9.2</w:t>
        </w:r>
        <w:r>
          <w:rPr>
            <w:rFonts w:asciiTheme="minorHAnsi" w:eastAsiaTheme="minorEastAsia" w:hAnsiTheme="minorHAnsi" w:cstheme="minorBidi"/>
            <w:sz w:val="22"/>
            <w:szCs w:val="22"/>
          </w:rPr>
          <w:tab/>
        </w:r>
        <w:r w:rsidRPr="00E85025">
          <w:rPr>
            <w:lang w:val="fi-FI"/>
          </w:rPr>
          <w:t>Void</w:t>
        </w:r>
        <w:r>
          <w:tab/>
          <w:t>1305</w:t>
        </w:r>
      </w:ins>
    </w:p>
    <w:p w14:paraId="03D31397" w14:textId="77777777" w:rsidR="00B40DF8" w:rsidRDefault="00B40DF8">
      <w:pPr>
        <w:pStyle w:val="TOC3"/>
        <w:rPr>
          <w:ins w:id="4328" w:author="Carolyn Taylor" w:date="2021-03-26T11:41:00Z"/>
          <w:rFonts w:asciiTheme="minorHAnsi" w:eastAsiaTheme="minorEastAsia" w:hAnsiTheme="minorHAnsi" w:cstheme="minorBidi"/>
          <w:sz w:val="22"/>
          <w:szCs w:val="22"/>
        </w:rPr>
      </w:pPr>
      <w:ins w:id="4329" w:author="Carolyn Taylor" w:date="2021-03-26T11:41:00Z">
        <w:r>
          <w:t>A.7.1.10</w:t>
        </w:r>
        <w:r>
          <w:rPr>
            <w:rFonts w:asciiTheme="minorHAnsi" w:eastAsiaTheme="minorEastAsia" w:hAnsiTheme="minorHAnsi" w:cstheme="minorBidi"/>
            <w:sz w:val="22"/>
            <w:szCs w:val="22"/>
          </w:rPr>
          <w:tab/>
        </w:r>
        <w:r>
          <w:t>E-UTRAN FDD – UE Transmit Timing Accuracy Tests for Cat-M1 UE in CEModeA</w:t>
        </w:r>
        <w:r>
          <w:tab/>
          <w:t>1305</w:t>
        </w:r>
      </w:ins>
    </w:p>
    <w:p w14:paraId="53A3370F" w14:textId="77777777" w:rsidR="00B40DF8" w:rsidRDefault="00B40DF8">
      <w:pPr>
        <w:pStyle w:val="TOC4"/>
        <w:rPr>
          <w:ins w:id="4330" w:author="Carolyn Taylor" w:date="2021-03-26T11:41:00Z"/>
          <w:rFonts w:asciiTheme="minorHAnsi" w:eastAsiaTheme="minorEastAsia" w:hAnsiTheme="minorHAnsi" w:cstheme="minorBidi"/>
          <w:sz w:val="22"/>
          <w:szCs w:val="22"/>
        </w:rPr>
      </w:pPr>
      <w:ins w:id="4331" w:author="Carolyn Taylor" w:date="2021-03-26T11:41:00Z">
        <w:r>
          <w:t>A.7.1.10.1</w:t>
        </w:r>
        <w:r>
          <w:rPr>
            <w:rFonts w:asciiTheme="minorHAnsi" w:eastAsiaTheme="minorEastAsia" w:hAnsiTheme="minorHAnsi" w:cstheme="minorBidi"/>
            <w:sz w:val="22"/>
            <w:szCs w:val="22"/>
          </w:rPr>
          <w:tab/>
        </w:r>
        <w:r>
          <w:t>Test Purpose and Environment</w:t>
        </w:r>
        <w:r>
          <w:tab/>
          <w:t>1305</w:t>
        </w:r>
      </w:ins>
    </w:p>
    <w:p w14:paraId="378424EC" w14:textId="77777777" w:rsidR="00B40DF8" w:rsidRDefault="00B40DF8">
      <w:pPr>
        <w:pStyle w:val="TOC4"/>
        <w:rPr>
          <w:ins w:id="4332" w:author="Carolyn Taylor" w:date="2021-03-26T11:41:00Z"/>
          <w:rFonts w:asciiTheme="minorHAnsi" w:eastAsiaTheme="minorEastAsia" w:hAnsiTheme="minorHAnsi" w:cstheme="minorBidi"/>
          <w:sz w:val="22"/>
          <w:szCs w:val="22"/>
        </w:rPr>
      </w:pPr>
      <w:ins w:id="4333" w:author="Carolyn Taylor" w:date="2021-03-26T11:41:00Z">
        <w:r>
          <w:t>A.7.1.10.2</w:t>
        </w:r>
        <w:r>
          <w:rPr>
            <w:rFonts w:asciiTheme="minorHAnsi" w:eastAsiaTheme="minorEastAsia" w:hAnsiTheme="minorHAnsi" w:cstheme="minorBidi"/>
            <w:sz w:val="22"/>
            <w:szCs w:val="22"/>
          </w:rPr>
          <w:tab/>
        </w:r>
        <w:r>
          <w:t>Test Requirements</w:t>
        </w:r>
        <w:r>
          <w:tab/>
          <w:t>1307</w:t>
        </w:r>
      </w:ins>
    </w:p>
    <w:p w14:paraId="63894FD8" w14:textId="77777777" w:rsidR="00B40DF8" w:rsidRDefault="00B40DF8">
      <w:pPr>
        <w:pStyle w:val="TOC3"/>
        <w:rPr>
          <w:ins w:id="4334" w:author="Carolyn Taylor" w:date="2021-03-26T11:41:00Z"/>
          <w:rFonts w:asciiTheme="minorHAnsi" w:eastAsiaTheme="minorEastAsia" w:hAnsiTheme="minorHAnsi" w:cstheme="minorBidi"/>
          <w:sz w:val="22"/>
          <w:szCs w:val="22"/>
        </w:rPr>
      </w:pPr>
      <w:ins w:id="4335" w:author="Carolyn Taylor" w:date="2021-03-26T11:41:00Z">
        <w:r>
          <w:t>A.7.1.11</w:t>
        </w:r>
        <w:r>
          <w:rPr>
            <w:rFonts w:asciiTheme="minorHAnsi" w:eastAsiaTheme="minorEastAsia" w:hAnsiTheme="minorHAnsi" w:cstheme="minorBidi"/>
            <w:sz w:val="22"/>
            <w:szCs w:val="22"/>
          </w:rPr>
          <w:tab/>
        </w:r>
        <w:r>
          <w:t>E-UTRAN HD-FDD – UE Transmit Timing Accuracy Tests for Cat-M1 UE in CEModeA</w:t>
        </w:r>
        <w:r>
          <w:tab/>
          <w:t>1307</w:t>
        </w:r>
      </w:ins>
    </w:p>
    <w:p w14:paraId="25C8F0B4" w14:textId="77777777" w:rsidR="00B40DF8" w:rsidRDefault="00B40DF8">
      <w:pPr>
        <w:pStyle w:val="TOC4"/>
        <w:rPr>
          <w:ins w:id="4336" w:author="Carolyn Taylor" w:date="2021-03-26T11:41:00Z"/>
          <w:rFonts w:asciiTheme="minorHAnsi" w:eastAsiaTheme="minorEastAsia" w:hAnsiTheme="minorHAnsi" w:cstheme="minorBidi"/>
          <w:sz w:val="22"/>
          <w:szCs w:val="22"/>
        </w:rPr>
      </w:pPr>
      <w:ins w:id="4337" w:author="Carolyn Taylor" w:date="2021-03-26T11:41:00Z">
        <w:r>
          <w:t>A.7.1.11.1</w:t>
        </w:r>
        <w:r>
          <w:rPr>
            <w:rFonts w:asciiTheme="minorHAnsi" w:eastAsiaTheme="minorEastAsia" w:hAnsiTheme="minorHAnsi" w:cstheme="minorBidi"/>
            <w:sz w:val="22"/>
            <w:szCs w:val="22"/>
          </w:rPr>
          <w:tab/>
        </w:r>
        <w:r>
          <w:t>Test Purpose and Environment</w:t>
        </w:r>
        <w:r>
          <w:tab/>
          <w:t>1307</w:t>
        </w:r>
      </w:ins>
    </w:p>
    <w:p w14:paraId="28C6FE10" w14:textId="77777777" w:rsidR="00B40DF8" w:rsidRDefault="00B40DF8">
      <w:pPr>
        <w:pStyle w:val="TOC4"/>
        <w:rPr>
          <w:ins w:id="4338" w:author="Carolyn Taylor" w:date="2021-03-26T11:41:00Z"/>
          <w:rFonts w:asciiTheme="minorHAnsi" w:eastAsiaTheme="minorEastAsia" w:hAnsiTheme="minorHAnsi" w:cstheme="minorBidi"/>
          <w:sz w:val="22"/>
          <w:szCs w:val="22"/>
        </w:rPr>
      </w:pPr>
      <w:ins w:id="4339" w:author="Carolyn Taylor" w:date="2021-03-26T11:41:00Z">
        <w:r>
          <w:t>A.7.1.11.2</w:t>
        </w:r>
        <w:r>
          <w:rPr>
            <w:rFonts w:asciiTheme="minorHAnsi" w:eastAsiaTheme="minorEastAsia" w:hAnsiTheme="minorHAnsi" w:cstheme="minorBidi"/>
            <w:sz w:val="22"/>
            <w:szCs w:val="22"/>
          </w:rPr>
          <w:tab/>
        </w:r>
        <w:r>
          <w:t>Test Requirements</w:t>
        </w:r>
        <w:r>
          <w:tab/>
          <w:t>1309</w:t>
        </w:r>
      </w:ins>
    </w:p>
    <w:p w14:paraId="750D6907" w14:textId="77777777" w:rsidR="00B40DF8" w:rsidRDefault="00B40DF8">
      <w:pPr>
        <w:pStyle w:val="TOC3"/>
        <w:rPr>
          <w:ins w:id="4340" w:author="Carolyn Taylor" w:date="2021-03-26T11:41:00Z"/>
          <w:rFonts w:asciiTheme="minorHAnsi" w:eastAsiaTheme="minorEastAsia" w:hAnsiTheme="minorHAnsi" w:cstheme="minorBidi"/>
          <w:sz w:val="22"/>
          <w:szCs w:val="22"/>
        </w:rPr>
      </w:pPr>
      <w:ins w:id="4341" w:author="Carolyn Taylor" w:date="2021-03-26T11:41:00Z">
        <w:r>
          <w:t>A.7.1.12</w:t>
        </w:r>
        <w:r>
          <w:rPr>
            <w:rFonts w:asciiTheme="minorHAnsi" w:eastAsiaTheme="minorEastAsia" w:hAnsiTheme="minorHAnsi" w:cstheme="minorBidi"/>
            <w:sz w:val="22"/>
            <w:szCs w:val="22"/>
          </w:rPr>
          <w:tab/>
        </w:r>
        <w:r>
          <w:t>E-UTRAN TDD - UE Transmit Timing Accuracy Tests for Cat-M1 UE in CEModeA</w:t>
        </w:r>
        <w:r>
          <w:tab/>
          <w:t>1309</w:t>
        </w:r>
      </w:ins>
    </w:p>
    <w:p w14:paraId="1E831ABF" w14:textId="77777777" w:rsidR="00B40DF8" w:rsidRDefault="00B40DF8">
      <w:pPr>
        <w:pStyle w:val="TOC4"/>
        <w:rPr>
          <w:ins w:id="4342" w:author="Carolyn Taylor" w:date="2021-03-26T11:41:00Z"/>
          <w:rFonts w:asciiTheme="minorHAnsi" w:eastAsiaTheme="minorEastAsia" w:hAnsiTheme="minorHAnsi" w:cstheme="minorBidi"/>
          <w:sz w:val="22"/>
          <w:szCs w:val="22"/>
        </w:rPr>
      </w:pPr>
      <w:ins w:id="4343" w:author="Carolyn Taylor" w:date="2021-03-26T11:41:00Z">
        <w:r>
          <w:t>A.7.1.12.1</w:t>
        </w:r>
        <w:r>
          <w:rPr>
            <w:rFonts w:asciiTheme="minorHAnsi" w:eastAsiaTheme="minorEastAsia" w:hAnsiTheme="minorHAnsi" w:cstheme="minorBidi"/>
            <w:sz w:val="22"/>
            <w:szCs w:val="22"/>
          </w:rPr>
          <w:tab/>
        </w:r>
        <w:r>
          <w:t>Test Purpose and Environment</w:t>
        </w:r>
        <w:r>
          <w:tab/>
          <w:t>1309</w:t>
        </w:r>
      </w:ins>
    </w:p>
    <w:p w14:paraId="26A5C5C3" w14:textId="77777777" w:rsidR="00B40DF8" w:rsidRDefault="00B40DF8">
      <w:pPr>
        <w:pStyle w:val="TOC4"/>
        <w:rPr>
          <w:ins w:id="4344" w:author="Carolyn Taylor" w:date="2021-03-26T11:41:00Z"/>
          <w:rFonts w:asciiTheme="minorHAnsi" w:eastAsiaTheme="minorEastAsia" w:hAnsiTheme="minorHAnsi" w:cstheme="minorBidi"/>
          <w:sz w:val="22"/>
          <w:szCs w:val="22"/>
        </w:rPr>
      </w:pPr>
      <w:ins w:id="4345" w:author="Carolyn Taylor" w:date="2021-03-26T11:41:00Z">
        <w:r>
          <w:t>A.7.1.12.2</w:t>
        </w:r>
        <w:r>
          <w:rPr>
            <w:rFonts w:asciiTheme="minorHAnsi" w:eastAsiaTheme="minorEastAsia" w:hAnsiTheme="minorHAnsi" w:cstheme="minorBidi"/>
            <w:sz w:val="22"/>
            <w:szCs w:val="22"/>
          </w:rPr>
          <w:tab/>
        </w:r>
        <w:r>
          <w:t>Test Requirements</w:t>
        </w:r>
        <w:r>
          <w:tab/>
          <w:t>1311</w:t>
        </w:r>
      </w:ins>
    </w:p>
    <w:p w14:paraId="40A0A268" w14:textId="77777777" w:rsidR="00B40DF8" w:rsidRDefault="00B40DF8">
      <w:pPr>
        <w:pStyle w:val="TOC3"/>
        <w:rPr>
          <w:ins w:id="4346" w:author="Carolyn Taylor" w:date="2021-03-26T11:41:00Z"/>
          <w:rFonts w:asciiTheme="minorHAnsi" w:eastAsiaTheme="minorEastAsia" w:hAnsiTheme="minorHAnsi" w:cstheme="minorBidi"/>
          <w:sz w:val="22"/>
          <w:szCs w:val="22"/>
        </w:rPr>
      </w:pPr>
      <w:ins w:id="4347" w:author="Carolyn Taylor" w:date="2021-03-26T11:41:00Z">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ins>
    </w:p>
    <w:p w14:paraId="6D833E14" w14:textId="77777777" w:rsidR="00B40DF8" w:rsidRDefault="00B40DF8">
      <w:pPr>
        <w:pStyle w:val="TOC4"/>
        <w:rPr>
          <w:ins w:id="4348" w:author="Carolyn Taylor" w:date="2021-03-26T11:41:00Z"/>
          <w:rFonts w:asciiTheme="minorHAnsi" w:eastAsiaTheme="minorEastAsia" w:hAnsiTheme="minorHAnsi" w:cstheme="minorBidi"/>
          <w:sz w:val="22"/>
          <w:szCs w:val="22"/>
        </w:rPr>
      </w:pPr>
      <w:ins w:id="4349" w:author="Carolyn Taylor" w:date="2021-03-26T11:41:00Z">
        <w:r>
          <w:t>A.7.1.13.1</w:t>
        </w:r>
        <w:r>
          <w:rPr>
            <w:rFonts w:asciiTheme="minorHAnsi" w:eastAsiaTheme="minorEastAsia" w:hAnsiTheme="minorHAnsi" w:cstheme="minorBidi"/>
            <w:sz w:val="22"/>
            <w:szCs w:val="22"/>
          </w:rPr>
          <w:tab/>
        </w:r>
        <w:r>
          <w:t>Test Purpose and Environment</w:t>
        </w:r>
        <w:r>
          <w:tab/>
          <w:t>1311</w:t>
        </w:r>
      </w:ins>
    </w:p>
    <w:p w14:paraId="5EF17E59" w14:textId="77777777" w:rsidR="00B40DF8" w:rsidRDefault="00B40DF8">
      <w:pPr>
        <w:pStyle w:val="TOC4"/>
        <w:rPr>
          <w:ins w:id="4350" w:author="Carolyn Taylor" w:date="2021-03-26T11:41:00Z"/>
          <w:rFonts w:asciiTheme="minorHAnsi" w:eastAsiaTheme="minorEastAsia" w:hAnsiTheme="minorHAnsi" w:cstheme="minorBidi"/>
          <w:sz w:val="22"/>
          <w:szCs w:val="22"/>
        </w:rPr>
      </w:pPr>
      <w:ins w:id="4351" w:author="Carolyn Taylor" w:date="2021-03-26T11:41:00Z">
        <w:r>
          <w:t>A.7.1.13.2</w:t>
        </w:r>
        <w:r>
          <w:rPr>
            <w:rFonts w:asciiTheme="minorHAnsi" w:eastAsiaTheme="minorEastAsia" w:hAnsiTheme="minorHAnsi" w:cstheme="minorBidi"/>
            <w:sz w:val="22"/>
            <w:szCs w:val="22"/>
          </w:rPr>
          <w:tab/>
        </w:r>
        <w:r>
          <w:t>Test Requirements</w:t>
        </w:r>
        <w:r>
          <w:tab/>
          <w:t>1313</w:t>
        </w:r>
      </w:ins>
    </w:p>
    <w:p w14:paraId="71890A8D" w14:textId="77777777" w:rsidR="00B40DF8" w:rsidRDefault="00B40DF8">
      <w:pPr>
        <w:pStyle w:val="TOC3"/>
        <w:rPr>
          <w:ins w:id="4352" w:author="Carolyn Taylor" w:date="2021-03-26T11:41:00Z"/>
          <w:rFonts w:asciiTheme="minorHAnsi" w:eastAsiaTheme="minorEastAsia" w:hAnsiTheme="minorHAnsi" w:cstheme="minorBidi"/>
          <w:sz w:val="22"/>
          <w:szCs w:val="22"/>
        </w:rPr>
      </w:pPr>
      <w:ins w:id="4353" w:author="Carolyn Taylor" w:date="2021-03-26T11:41:00Z">
        <w:r>
          <w:t>A.7.1.14</w:t>
        </w:r>
        <w:r>
          <w:rPr>
            <w:rFonts w:asciiTheme="minorHAnsi" w:eastAsiaTheme="minorEastAsia" w:hAnsiTheme="minorHAnsi" w:cstheme="minorBidi"/>
            <w:sz w:val="22"/>
            <w:szCs w:val="22"/>
          </w:rPr>
          <w:tab/>
        </w:r>
        <w:r>
          <w:t>E-UTRAN FDD – UE Transmit Timing Accuracy Tests for Cat-M1 UE in CEModeB</w:t>
        </w:r>
        <w:r>
          <w:tab/>
          <w:t>1314</w:t>
        </w:r>
      </w:ins>
    </w:p>
    <w:p w14:paraId="3166A47B" w14:textId="77777777" w:rsidR="00B40DF8" w:rsidRDefault="00B40DF8">
      <w:pPr>
        <w:pStyle w:val="TOC4"/>
        <w:rPr>
          <w:ins w:id="4354" w:author="Carolyn Taylor" w:date="2021-03-26T11:41:00Z"/>
          <w:rFonts w:asciiTheme="minorHAnsi" w:eastAsiaTheme="minorEastAsia" w:hAnsiTheme="minorHAnsi" w:cstheme="minorBidi"/>
          <w:sz w:val="22"/>
          <w:szCs w:val="22"/>
        </w:rPr>
      </w:pPr>
      <w:ins w:id="4355" w:author="Carolyn Taylor" w:date="2021-03-26T11:41:00Z">
        <w:r>
          <w:t>A.7.1.14.1</w:t>
        </w:r>
        <w:r>
          <w:rPr>
            <w:rFonts w:asciiTheme="minorHAnsi" w:eastAsiaTheme="minorEastAsia" w:hAnsiTheme="minorHAnsi" w:cstheme="minorBidi"/>
            <w:sz w:val="22"/>
            <w:szCs w:val="22"/>
          </w:rPr>
          <w:tab/>
        </w:r>
        <w:r>
          <w:t>Test Purpose and Environment</w:t>
        </w:r>
        <w:r>
          <w:tab/>
          <w:t>1314</w:t>
        </w:r>
      </w:ins>
    </w:p>
    <w:p w14:paraId="49C0D3D5" w14:textId="77777777" w:rsidR="00B40DF8" w:rsidRDefault="00B40DF8">
      <w:pPr>
        <w:pStyle w:val="TOC4"/>
        <w:rPr>
          <w:ins w:id="4356" w:author="Carolyn Taylor" w:date="2021-03-26T11:41:00Z"/>
          <w:rFonts w:asciiTheme="minorHAnsi" w:eastAsiaTheme="minorEastAsia" w:hAnsiTheme="minorHAnsi" w:cstheme="minorBidi"/>
          <w:sz w:val="22"/>
          <w:szCs w:val="22"/>
        </w:rPr>
      </w:pPr>
      <w:ins w:id="4357" w:author="Carolyn Taylor" w:date="2021-03-26T11:41:00Z">
        <w:r w:rsidRPr="00E85025">
          <w:rPr>
            <w:rFonts w:cs="v4.2.0"/>
          </w:rPr>
          <w:t>A.7.1.14.2</w:t>
        </w:r>
        <w:r>
          <w:rPr>
            <w:rFonts w:asciiTheme="minorHAnsi" w:eastAsiaTheme="minorEastAsia" w:hAnsiTheme="minorHAnsi" w:cstheme="minorBidi"/>
            <w:sz w:val="22"/>
            <w:szCs w:val="22"/>
          </w:rPr>
          <w:tab/>
        </w:r>
        <w:r w:rsidRPr="00E85025">
          <w:rPr>
            <w:rFonts w:cs="v4.2.0"/>
          </w:rPr>
          <w:t>Test Requirements</w:t>
        </w:r>
        <w:r>
          <w:tab/>
          <w:t>1315</w:t>
        </w:r>
      </w:ins>
    </w:p>
    <w:p w14:paraId="058B615B" w14:textId="77777777" w:rsidR="00B40DF8" w:rsidRDefault="00B40DF8">
      <w:pPr>
        <w:pStyle w:val="TOC3"/>
        <w:rPr>
          <w:ins w:id="4358" w:author="Carolyn Taylor" w:date="2021-03-26T11:41:00Z"/>
          <w:rFonts w:asciiTheme="minorHAnsi" w:eastAsiaTheme="minorEastAsia" w:hAnsiTheme="minorHAnsi" w:cstheme="minorBidi"/>
          <w:sz w:val="22"/>
          <w:szCs w:val="22"/>
        </w:rPr>
      </w:pPr>
      <w:ins w:id="4359" w:author="Carolyn Taylor" w:date="2021-03-26T11:41:00Z">
        <w:r>
          <w:t>A.7.1.15</w:t>
        </w:r>
        <w:r>
          <w:rPr>
            <w:rFonts w:asciiTheme="minorHAnsi" w:eastAsiaTheme="minorEastAsia" w:hAnsiTheme="minorHAnsi" w:cstheme="minorBidi"/>
            <w:sz w:val="22"/>
            <w:szCs w:val="22"/>
          </w:rPr>
          <w:tab/>
        </w:r>
        <w:r>
          <w:t>E-UTRAN HD-FDD – UE Transmit Timing Accuracy Tests for Cat-M1 UE in CEModeB</w:t>
        </w:r>
        <w:r>
          <w:tab/>
          <w:t>1315</w:t>
        </w:r>
      </w:ins>
    </w:p>
    <w:p w14:paraId="4F22A4C4" w14:textId="77777777" w:rsidR="00B40DF8" w:rsidRDefault="00B40DF8">
      <w:pPr>
        <w:pStyle w:val="TOC4"/>
        <w:rPr>
          <w:ins w:id="4360" w:author="Carolyn Taylor" w:date="2021-03-26T11:41:00Z"/>
          <w:rFonts w:asciiTheme="minorHAnsi" w:eastAsiaTheme="minorEastAsia" w:hAnsiTheme="minorHAnsi" w:cstheme="minorBidi"/>
          <w:sz w:val="22"/>
          <w:szCs w:val="22"/>
        </w:rPr>
      </w:pPr>
      <w:ins w:id="4361" w:author="Carolyn Taylor" w:date="2021-03-26T11:41:00Z">
        <w:r>
          <w:t>A.7.1.15.1</w:t>
        </w:r>
        <w:r>
          <w:rPr>
            <w:rFonts w:asciiTheme="minorHAnsi" w:eastAsiaTheme="minorEastAsia" w:hAnsiTheme="minorHAnsi" w:cstheme="minorBidi"/>
            <w:sz w:val="22"/>
            <w:szCs w:val="22"/>
          </w:rPr>
          <w:tab/>
        </w:r>
        <w:r>
          <w:t>Test Purpose and Environment</w:t>
        </w:r>
        <w:r>
          <w:tab/>
          <w:t>1315</w:t>
        </w:r>
      </w:ins>
    </w:p>
    <w:p w14:paraId="7F17E2B1" w14:textId="77777777" w:rsidR="00B40DF8" w:rsidRDefault="00B40DF8">
      <w:pPr>
        <w:pStyle w:val="TOC4"/>
        <w:rPr>
          <w:ins w:id="4362" w:author="Carolyn Taylor" w:date="2021-03-26T11:41:00Z"/>
          <w:rFonts w:asciiTheme="minorHAnsi" w:eastAsiaTheme="minorEastAsia" w:hAnsiTheme="minorHAnsi" w:cstheme="minorBidi"/>
          <w:sz w:val="22"/>
          <w:szCs w:val="22"/>
        </w:rPr>
      </w:pPr>
      <w:ins w:id="4363" w:author="Carolyn Taylor" w:date="2021-03-26T11:41:00Z">
        <w:r w:rsidRPr="00E85025">
          <w:rPr>
            <w:rFonts w:cs="v4.2.0"/>
          </w:rPr>
          <w:t>A.7.1.15.2</w:t>
        </w:r>
        <w:r>
          <w:rPr>
            <w:rFonts w:asciiTheme="minorHAnsi" w:eastAsiaTheme="minorEastAsia" w:hAnsiTheme="minorHAnsi" w:cstheme="minorBidi"/>
            <w:sz w:val="22"/>
            <w:szCs w:val="22"/>
          </w:rPr>
          <w:tab/>
        </w:r>
        <w:r w:rsidRPr="00E85025">
          <w:rPr>
            <w:rFonts w:cs="v4.2.0"/>
          </w:rPr>
          <w:t>Test Requirements</w:t>
        </w:r>
        <w:r>
          <w:tab/>
          <w:t>1316</w:t>
        </w:r>
      </w:ins>
    </w:p>
    <w:p w14:paraId="5260AB4B" w14:textId="77777777" w:rsidR="00B40DF8" w:rsidRDefault="00B40DF8">
      <w:pPr>
        <w:pStyle w:val="TOC3"/>
        <w:rPr>
          <w:ins w:id="4364" w:author="Carolyn Taylor" w:date="2021-03-26T11:41:00Z"/>
          <w:rFonts w:asciiTheme="minorHAnsi" w:eastAsiaTheme="minorEastAsia" w:hAnsiTheme="minorHAnsi" w:cstheme="minorBidi"/>
          <w:sz w:val="22"/>
          <w:szCs w:val="22"/>
        </w:rPr>
      </w:pPr>
      <w:ins w:id="4365" w:author="Carolyn Taylor" w:date="2021-03-26T11:41:00Z">
        <w:r>
          <w:t>A.7.1.16</w:t>
        </w:r>
        <w:r>
          <w:rPr>
            <w:rFonts w:asciiTheme="minorHAnsi" w:eastAsiaTheme="minorEastAsia" w:hAnsiTheme="minorHAnsi" w:cstheme="minorBidi"/>
            <w:sz w:val="22"/>
            <w:szCs w:val="22"/>
          </w:rPr>
          <w:tab/>
        </w:r>
        <w:r>
          <w:t>E-UTRAN TDD - UE Transmit Timing Accuracy Tests for Cat-M1 UE in CEModeB</w:t>
        </w:r>
        <w:r>
          <w:tab/>
          <w:t>1317</w:t>
        </w:r>
      </w:ins>
    </w:p>
    <w:p w14:paraId="619833FC" w14:textId="77777777" w:rsidR="00B40DF8" w:rsidRDefault="00B40DF8">
      <w:pPr>
        <w:pStyle w:val="TOC4"/>
        <w:rPr>
          <w:ins w:id="4366" w:author="Carolyn Taylor" w:date="2021-03-26T11:41:00Z"/>
          <w:rFonts w:asciiTheme="minorHAnsi" w:eastAsiaTheme="minorEastAsia" w:hAnsiTheme="minorHAnsi" w:cstheme="minorBidi"/>
          <w:sz w:val="22"/>
          <w:szCs w:val="22"/>
        </w:rPr>
      </w:pPr>
      <w:ins w:id="4367" w:author="Carolyn Taylor" w:date="2021-03-26T11:41:00Z">
        <w:r>
          <w:t>A.7.1.16.1</w:t>
        </w:r>
        <w:r>
          <w:rPr>
            <w:rFonts w:asciiTheme="minorHAnsi" w:eastAsiaTheme="minorEastAsia" w:hAnsiTheme="minorHAnsi" w:cstheme="minorBidi"/>
            <w:sz w:val="22"/>
            <w:szCs w:val="22"/>
          </w:rPr>
          <w:tab/>
        </w:r>
        <w:r>
          <w:t>Test Purpose and Environment</w:t>
        </w:r>
        <w:r>
          <w:tab/>
          <w:t>1317</w:t>
        </w:r>
      </w:ins>
    </w:p>
    <w:p w14:paraId="270F3F49" w14:textId="77777777" w:rsidR="00B40DF8" w:rsidRDefault="00B40DF8">
      <w:pPr>
        <w:pStyle w:val="TOC4"/>
        <w:rPr>
          <w:ins w:id="4368" w:author="Carolyn Taylor" w:date="2021-03-26T11:41:00Z"/>
          <w:rFonts w:asciiTheme="minorHAnsi" w:eastAsiaTheme="minorEastAsia" w:hAnsiTheme="minorHAnsi" w:cstheme="minorBidi"/>
          <w:sz w:val="22"/>
          <w:szCs w:val="22"/>
        </w:rPr>
      </w:pPr>
      <w:ins w:id="4369" w:author="Carolyn Taylor" w:date="2021-03-26T11:41:00Z">
        <w:r w:rsidRPr="00E85025">
          <w:rPr>
            <w:rFonts w:cs="v4.2.0"/>
          </w:rPr>
          <w:t>A.7.1.16.2</w:t>
        </w:r>
        <w:r>
          <w:rPr>
            <w:rFonts w:asciiTheme="minorHAnsi" w:eastAsiaTheme="minorEastAsia" w:hAnsiTheme="minorHAnsi" w:cstheme="minorBidi"/>
            <w:sz w:val="22"/>
            <w:szCs w:val="22"/>
          </w:rPr>
          <w:tab/>
        </w:r>
        <w:r w:rsidRPr="00E85025">
          <w:rPr>
            <w:rFonts w:cs="v4.2.0"/>
          </w:rPr>
          <w:t>Test Requirements</w:t>
        </w:r>
        <w:r>
          <w:tab/>
          <w:t>1318</w:t>
        </w:r>
      </w:ins>
    </w:p>
    <w:p w14:paraId="0EFBAD36" w14:textId="77777777" w:rsidR="00B40DF8" w:rsidRDefault="00B40DF8">
      <w:pPr>
        <w:pStyle w:val="TOC3"/>
        <w:rPr>
          <w:ins w:id="4370" w:author="Carolyn Taylor" w:date="2021-03-26T11:41:00Z"/>
          <w:rFonts w:asciiTheme="minorHAnsi" w:eastAsiaTheme="minorEastAsia" w:hAnsiTheme="minorHAnsi" w:cstheme="minorBidi"/>
          <w:sz w:val="22"/>
          <w:szCs w:val="22"/>
        </w:rPr>
      </w:pPr>
      <w:ins w:id="4371" w:author="Carolyn Taylor" w:date="2021-03-26T11:41:00Z">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ins>
    </w:p>
    <w:p w14:paraId="6830B45A" w14:textId="77777777" w:rsidR="00B40DF8" w:rsidRDefault="00B40DF8">
      <w:pPr>
        <w:pStyle w:val="TOC4"/>
        <w:rPr>
          <w:ins w:id="4372" w:author="Carolyn Taylor" w:date="2021-03-26T11:41:00Z"/>
          <w:rFonts w:asciiTheme="minorHAnsi" w:eastAsiaTheme="minorEastAsia" w:hAnsiTheme="minorHAnsi" w:cstheme="minorBidi"/>
          <w:sz w:val="22"/>
          <w:szCs w:val="22"/>
        </w:rPr>
      </w:pPr>
      <w:ins w:id="4373" w:author="Carolyn Taylor" w:date="2021-03-26T11:41:00Z">
        <w:r>
          <w:t>A.7.1.17.1</w:t>
        </w:r>
        <w:r>
          <w:rPr>
            <w:rFonts w:asciiTheme="minorHAnsi" w:eastAsiaTheme="minorEastAsia" w:hAnsiTheme="minorHAnsi" w:cstheme="minorBidi"/>
            <w:sz w:val="22"/>
            <w:szCs w:val="22"/>
          </w:rPr>
          <w:tab/>
        </w:r>
        <w:r>
          <w:t>Test Purpose and Environment</w:t>
        </w:r>
        <w:r>
          <w:tab/>
          <w:t>1319</w:t>
        </w:r>
      </w:ins>
    </w:p>
    <w:p w14:paraId="2F83C254" w14:textId="77777777" w:rsidR="00B40DF8" w:rsidRDefault="00B40DF8">
      <w:pPr>
        <w:pStyle w:val="TOC4"/>
        <w:rPr>
          <w:ins w:id="4374" w:author="Carolyn Taylor" w:date="2021-03-26T11:41:00Z"/>
          <w:rFonts w:asciiTheme="minorHAnsi" w:eastAsiaTheme="minorEastAsia" w:hAnsiTheme="minorHAnsi" w:cstheme="minorBidi"/>
          <w:sz w:val="22"/>
          <w:szCs w:val="22"/>
        </w:rPr>
      </w:pPr>
      <w:ins w:id="4375" w:author="Carolyn Taylor" w:date="2021-03-26T11:41:00Z">
        <w:r>
          <w:t>A.7.1.17.2</w:t>
        </w:r>
        <w:r>
          <w:rPr>
            <w:rFonts w:asciiTheme="minorHAnsi" w:eastAsiaTheme="minorEastAsia" w:hAnsiTheme="minorHAnsi" w:cstheme="minorBidi"/>
            <w:sz w:val="22"/>
            <w:szCs w:val="22"/>
          </w:rPr>
          <w:tab/>
        </w:r>
        <w:r>
          <w:t>Test Requirements</w:t>
        </w:r>
        <w:r>
          <w:tab/>
          <w:t>1321</w:t>
        </w:r>
      </w:ins>
    </w:p>
    <w:p w14:paraId="6CC2DDFD" w14:textId="77777777" w:rsidR="00B40DF8" w:rsidRDefault="00B40DF8">
      <w:pPr>
        <w:pStyle w:val="TOC3"/>
        <w:rPr>
          <w:ins w:id="4376" w:author="Carolyn Taylor" w:date="2021-03-26T11:41:00Z"/>
          <w:rFonts w:asciiTheme="minorHAnsi" w:eastAsiaTheme="minorEastAsia" w:hAnsiTheme="minorHAnsi" w:cstheme="minorBidi"/>
          <w:sz w:val="22"/>
          <w:szCs w:val="22"/>
        </w:rPr>
      </w:pPr>
      <w:ins w:id="4377" w:author="Carolyn Taylor" w:date="2021-03-26T11:41:00Z">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ins>
    </w:p>
    <w:p w14:paraId="0ACB2C13" w14:textId="77777777" w:rsidR="00B40DF8" w:rsidRDefault="00B40DF8">
      <w:pPr>
        <w:pStyle w:val="TOC4"/>
        <w:rPr>
          <w:ins w:id="4378" w:author="Carolyn Taylor" w:date="2021-03-26T11:41:00Z"/>
          <w:rFonts w:asciiTheme="minorHAnsi" w:eastAsiaTheme="minorEastAsia" w:hAnsiTheme="minorHAnsi" w:cstheme="minorBidi"/>
          <w:sz w:val="22"/>
          <w:szCs w:val="22"/>
        </w:rPr>
      </w:pPr>
      <w:ins w:id="4379" w:author="Carolyn Taylor" w:date="2021-03-26T11:41:00Z">
        <w:r>
          <w:t>A.7.1.18.1</w:t>
        </w:r>
        <w:r>
          <w:rPr>
            <w:rFonts w:asciiTheme="minorHAnsi" w:eastAsiaTheme="minorEastAsia" w:hAnsiTheme="minorHAnsi" w:cstheme="minorBidi"/>
            <w:sz w:val="22"/>
            <w:szCs w:val="22"/>
          </w:rPr>
          <w:tab/>
        </w:r>
        <w:r>
          <w:t>Test Purpose and Environment</w:t>
        </w:r>
        <w:r>
          <w:tab/>
          <w:t>1322</w:t>
        </w:r>
      </w:ins>
    </w:p>
    <w:p w14:paraId="2F667D71" w14:textId="77777777" w:rsidR="00B40DF8" w:rsidRDefault="00B40DF8">
      <w:pPr>
        <w:pStyle w:val="TOC4"/>
        <w:rPr>
          <w:ins w:id="4380" w:author="Carolyn Taylor" w:date="2021-03-26T11:41:00Z"/>
          <w:rFonts w:asciiTheme="minorHAnsi" w:eastAsiaTheme="minorEastAsia" w:hAnsiTheme="minorHAnsi" w:cstheme="minorBidi"/>
          <w:sz w:val="22"/>
          <w:szCs w:val="22"/>
        </w:rPr>
      </w:pPr>
      <w:ins w:id="4381" w:author="Carolyn Taylor" w:date="2021-03-26T11:41:00Z">
        <w:r>
          <w:t>A.7.1.18.2</w:t>
        </w:r>
        <w:r>
          <w:rPr>
            <w:rFonts w:asciiTheme="minorHAnsi" w:eastAsiaTheme="minorEastAsia" w:hAnsiTheme="minorHAnsi" w:cstheme="minorBidi"/>
            <w:sz w:val="22"/>
            <w:szCs w:val="22"/>
          </w:rPr>
          <w:tab/>
        </w:r>
        <w:r>
          <w:t>Test Requirements</w:t>
        </w:r>
        <w:r>
          <w:tab/>
          <w:t>1324</w:t>
        </w:r>
      </w:ins>
    </w:p>
    <w:p w14:paraId="09E715CC" w14:textId="77777777" w:rsidR="00B40DF8" w:rsidRDefault="00B40DF8">
      <w:pPr>
        <w:pStyle w:val="TOC3"/>
        <w:rPr>
          <w:ins w:id="4382" w:author="Carolyn Taylor" w:date="2021-03-26T11:41:00Z"/>
          <w:rFonts w:asciiTheme="minorHAnsi" w:eastAsiaTheme="minorEastAsia" w:hAnsiTheme="minorHAnsi" w:cstheme="minorBidi"/>
          <w:sz w:val="22"/>
          <w:szCs w:val="22"/>
        </w:rPr>
      </w:pPr>
      <w:ins w:id="4383" w:author="Carolyn Taylor" w:date="2021-03-26T11:41:00Z">
        <w:r w:rsidRPr="00E85025">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ins>
    </w:p>
    <w:p w14:paraId="013BDA00" w14:textId="77777777" w:rsidR="00B40DF8" w:rsidRDefault="00B40DF8">
      <w:pPr>
        <w:pStyle w:val="TOC4"/>
        <w:rPr>
          <w:ins w:id="4384" w:author="Carolyn Taylor" w:date="2021-03-26T11:41:00Z"/>
          <w:rFonts w:asciiTheme="minorHAnsi" w:eastAsiaTheme="minorEastAsia" w:hAnsiTheme="minorHAnsi" w:cstheme="minorBidi"/>
          <w:sz w:val="22"/>
          <w:szCs w:val="22"/>
        </w:rPr>
      </w:pPr>
      <w:ins w:id="4385" w:author="Carolyn Taylor" w:date="2021-03-26T11:41:00Z">
        <w:r w:rsidRPr="00E85025">
          <w:rPr>
            <w:snapToGrid w:val="0"/>
          </w:rPr>
          <w:t>A.7.1.19.1</w:t>
        </w:r>
        <w:r>
          <w:rPr>
            <w:rFonts w:asciiTheme="minorHAnsi" w:eastAsiaTheme="minorEastAsia" w:hAnsiTheme="minorHAnsi" w:cstheme="minorBidi"/>
            <w:sz w:val="22"/>
            <w:szCs w:val="22"/>
          </w:rPr>
          <w:tab/>
        </w:r>
        <w:r w:rsidRPr="00E85025">
          <w:rPr>
            <w:snapToGrid w:val="0"/>
          </w:rPr>
          <w:t>Test Purpose and Environment</w:t>
        </w:r>
        <w:r>
          <w:tab/>
          <w:t>1325</w:t>
        </w:r>
      </w:ins>
    </w:p>
    <w:p w14:paraId="7026EFE3" w14:textId="77777777" w:rsidR="00B40DF8" w:rsidRDefault="00B40DF8">
      <w:pPr>
        <w:pStyle w:val="TOC4"/>
        <w:rPr>
          <w:ins w:id="4386" w:author="Carolyn Taylor" w:date="2021-03-26T11:41:00Z"/>
          <w:rFonts w:asciiTheme="minorHAnsi" w:eastAsiaTheme="minorEastAsia" w:hAnsiTheme="minorHAnsi" w:cstheme="minorBidi"/>
          <w:sz w:val="22"/>
          <w:szCs w:val="22"/>
        </w:rPr>
      </w:pPr>
      <w:ins w:id="4387" w:author="Carolyn Taylor" w:date="2021-03-26T11:41:00Z">
        <w:r w:rsidRPr="00E85025">
          <w:rPr>
            <w:snapToGrid w:val="0"/>
          </w:rPr>
          <w:t>A.7.1.19.2</w:t>
        </w:r>
        <w:r>
          <w:rPr>
            <w:rFonts w:asciiTheme="minorHAnsi" w:eastAsiaTheme="minorEastAsia" w:hAnsiTheme="minorHAnsi" w:cstheme="minorBidi"/>
            <w:sz w:val="22"/>
            <w:szCs w:val="22"/>
          </w:rPr>
          <w:tab/>
        </w:r>
        <w:r w:rsidRPr="00E85025">
          <w:rPr>
            <w:snapToGrid w:val="0"/>
          </w:rPr>
          <w:t>Test Requirements</w:t>
        </w:r>
        <w:r>
          <w:tab/>
          <w:t>1326</w:t>
        </w:r>
      </w:ins>
    </w:p>
    <w:p w14:paraId="20CDD905" w14:textId="77777777" w:rsidR="00B40DF8" w:rsidRDefault="00B40DF8">
      <w:pPr>
        <w:pStyle w:val="TOC3"/>
        <w:rPr>
          <w:ins w:id="4388" w:author="Carolyn Taylor" w:date="2021-03-26T11:41:00Z"/>
          <w:rFonts w:asciiTheme="minorHAnsi" w:eastAsiaTheme="minorEastAsia" w:hAnsiTheme="minorHAnsi" w:cstheme="minorBidi"/>
          <w:sz w:val="22"/>
          <w:szCs w:val="22"/>
        </w:rPr>
      </w:pPr>
      <w:ins w:id="4389" w:author="Carolyn Taylor" w:date="2021-03-26T11:41:00Z">
        <w:r w:rsidRPr="00E85025">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ins>
    </w:p>
    <w:p w14:paraId="140B5615" w14:textId="77777777" w:rsidR="00B40DF8" w:rsidRDefault="00B40DF8">
      <w:pPr>
        <w:pStyle w:val="TOC4"/>
        <w:rPr>
          <w:ins w:id="4390" w:author="Carolyn Taylor" w:date="2021-03-26T11:41:00Z"/>
          <w:rFonts w:asciiTheme="minorHAnsi" w:eastAsiaTheme="minorEastAsia" w:hAnsiTheme="minorHAnsi" w:cstheme="minorBidi"/>
          <w:sz w:val="22"/>
          <w:szCs w:val="22"/>
        </w:rPr>
      </w:pPr>
      <w:ins w:id="4391" w:author="Carolyn Taylor" w:date="2021-03-26T11:41:00Z">
        <w:r w:rsidRPr="00E85025">
          <w:rPr>
            <w:snapToGrid w:val="0"/>
          </w:rPr>
          <w:t>A.7.1.20.1</w:t>
        </w:r>
        <w:r>
          <w:rPr>
            <w:rFonts w:asciiTheme="minorHAnsi" w:eastAsiaTheme="minorEastAsia" w:hAnsiTheme="minorHAnsi" w:cstheme="minorBidi"/>
            <w:sz w:val="22"/>
            <w:szCs w:val="22"/>
          </w:rPr>
          <w:tab/>
        </w:r>
        <w:r w:rsidRPr="00E85025">
          <w:rPr>
            <w:snapToGrid w:val="0"/>
          </w:rPr>
          <w:t>Test Purpose and Environment</w:t>
        </w:r>
        <w:r>
          <w:tab/>
          <w:t>1326</w:t>
        </w:r>
      </w:ins>
    </w:p>
    <w:p w14:paraId="11F21F20" w14:textId="77777777" w:rsidR="00B40DF8" w:rsidRDefault="00B40DF8">
      <w:pPr>
        <w:pStyle w:val="TOC4"/>
        <w:rPr>
          <w:ins w:id="4392" w:author="Carolyn Taylor" w:date="2021-03-26T11:41:00Z"/>
          <w:rFonts w:asciiTheme="minorHAnsi" w:eastAsiaTheme="minorEastAsia" w:hAnsiTheme="minorHAnsi" w:cstheme="minorBidi"/>
          <w:sz w:val="22"/>
          <w:szCs w:val="22"/>
        </w:rPr>
      </w:pPr>
      <w:ins w:id="4393" w:author="Carolyn Taylor" w:date="2021-03-26T11:41:00Z">
        <w:r w:rsidRPr="00E85025">
          <w:rPr>
            <w:snapToGrid w:val="0"/>
          </w:rPr>
          <w:t>A.7.1.20.2</w:t>
        </w:r>
        <w:r>
          <w:rPr>
            <w:rFonts w:asciiTheme="minorHAnsi" w:eastAsiaTheme="minorEastAsia" w:hAnsiTheme="minorHAnsi" w:cstheme="minorBidi"/>
            <w:sz w:val="22"/>
            <w:szCs w:val="22"/>
          </w:rPr>
          <w:tab/>
        </w:r>
        <w:r w:rsidRPr="00E85025">
          <w:rPr>
            <w:snapToGrid w:val="0"/>
          </w:rPr>
          <w:t>Test Requirements</w:t>
        </w:r>
        <w:r>
          <w:tab/>
          <w:t>1328</w:t>
        </w:r>
      </w:ins>
    </w:p>
    <w:p w14:paraId="10A0CAA5" w14:textId="77777777" w:rsidR="00B40DF8" w:rsidRDefault="00B40DF8">
      <w:pPr>
        <w:pStyle w:val="TOC3"/>
        <w:rPr>
          <w:ins w:id="4394" w:author="Carolyn Taylor" w:date="2021-03-26T11:41:00Z"/>
          <w:rFonts w:asciiTheme="minorHAnsi" w:eastAsiaTheme="minorEastAsia" w:hAnsiTheme="minorHAnsi" w:cstheme="minorBidi"/>
          <w:sz w:val="22"/>
          <w:szCs w:val="22"/>
        </w:rPr>
      </w:pPr>
      <w:ins w:id="4395" w:author="Carolyn Taylor" w:date="2021-03-26T11:41:00Z">
        <w:r>
          <w:t>A.7.1.21</w:t>
        </w:r>
        <w:r>
          <w:rPr>
            <w:rFonts w:asciiTheme="minorHAnsi" w:eastAsiaTheme="minorEastAsia" w:hAnsiTheme="minorHAnsi" w:cstheme="minorBidi"/>
            <w:sz w:val="22"/>
            <w:szCs w:val="22"/>
          </w:rPr>
          <w:tab/>
        </w:r>
        <w:r>
          <w:t>E-UTRAN FDD – UE Transmit Timing Accuracy Tests for Cat-M2 UE in CEModeA</w:t>
        </w:r>
        <w:r>
          <w:tab/>
          <w:t>1328</w:t>
        </w:r>
      </w:ins>
    </w:p>
    <w:p w14:paraId="038AE261" w14:textId="77777777" w:rsidR="00B40DF8" w:rsidRDefault="00B40DF8">
      <w:pPr>
        <w:pStyle w:val="TOC4"/>
        <w:rPr>
          <w:ins w:id="4396" w:author="Carolyn Taylor" w:date="2021-03-26T11:41:00Z"/>
          <w:rFonts w:asciiTheme="minorHAnsi" w:eastAsiaTheme="minorEastAsia" w:hAnsiTheme="minorHAnsi" w:cstheme="minorBidi"/>
          <w:sz w:val="22"/>
          <w:szCs w:val="22"/>
        </w:rPr>
      </w:pPr>
      <w:ins w:id="4397" w:author="Carolyn Taylor" w:date="2021-03-26T11:41:00Z">
        <w:r>
          <w:t>A.7.1.21.1</w:t>
        </w:r>
        <w:r>
          <w:rPr>
            <w:rFonts w:asciiTheme="minorHAnsi" w:eastAsiaTheme="minorEastAsia" w:hAnsiTheme="minorHAnsi" w:cstheme="minorBidi"/>
            <w:sz w:val="22"/>
            <w:szCs w:val="22"/>
          </w:rPr>
          <w:tab/>
        </w:r>
        <w:r>
          <w:t>Test Purpose and Environment</w:t>
        </w:r>
        <w:r>
          <w:tab/>
          <w:t>1328</w:t>
        </w:r>
      </w:ins>
    </w:p>
    <w:p w14:paraId="021B4CD4" w14:textId="77777777" w:rsidR="00B40DF8" w:rsidRDefault="00B40DF8">
      <w:pPr>
        <w:pStyle w:val="TOC4"/>
        <w:rPr>
          <w:ins w:id="4398" w:author="Carolyn Taylor" w:date="2021-03-26T11:41:00Z"/>
          <w:rFonts w:asciiTheme="minorHAnsi" w:eastAsiaTheme="minorEastAsia" w:hAnsiTheme="minorHAnsi" w:cstheme="minorBidi"/>
          <w:sz w:val="22"/>
          <w:szCs w:val="22"/>
        </w:rPr>
      </w:pPr>
      <w:ins w:id="4399" w:author="Carolyn Taylor" w:date="2021-03-26T11:41:00Z">
        <w:r>
          <w:t>A.7.1.21.2</w:t>
        </w:r>
        <w:r>
          <w:rPr>
            <w:rFonts w:asciiTheme="minorHAnsi" w:eastAsiaTheme="minorEastAsia" w:hAnsiTheme="minorHAnsi" w:cstheme="minorBidi"/>
            <w:sz w:val="22"/>
            <w:szCs w:val="22"/>
          </w:rPr>
          <w:tab/>
        </w:r>
        <w:r>
          <w:t>Test Requirements</w:t>
        </w:r>
        <w:r>
          <w:tab/>
          <w:t>1330</w:t>
        </w:r>
      </w:ins>
    </w:p>
    <w:p w14:paraId="6C5F0D39" w14:textId="77777777" w:rsidR="00B40DF8" w:rsidRDefault="00B40DF8">
      <w:pPr>
        <w:pStyle w:val="TOC3"/>
        <w:rPr>
          <w:ins w:id="4400" w:author="Carolyn Taylor" w:date="2021-03-26T11:41:00Z"/>
          <w:rFonts w:asciiTheme="minorHAnsi" w:eastAsiaTheme="minorEastAsia" w:hAnsiTheme="minorHAnsi" w:cstheme="minorBidi"/>
          <w:sz w:val="22"/>
          <w:szCs w:val="22"/>
        </w:rPr>
      </w:pPr>
      <w:ins w:id="4401" w:author="Carolyn Taylor" w:date="2021-03-26T11:41:00Z">
        <w:r>
          <w:t>A.7.1.22</w:t>
        </w:r>
        <w:r>
          <w:rPr>
            <w:rFonts w:asciiTheme="minorHAnsi" w:eastAsiaTheme="minorEastAsia" w:hAnsiTheme="minorHAnsi" w:cstheme="minorBidi"/>
            <w:sz w:val="22"/>
            <w:szCs w:val="22"/>
          </w:rPr>
          <w:tab/>
        </w:r>
        <w:r>
          <w:t>E-UTRAN HD-FDD – UE Transmit Timing Accuracy Tests for Cat-M2 UE in CEModeA</w:t>
        </w:r>
        <w:r>
          <w:tab/>
          <w:t>1330</w:t>
        </w:r>
      </w:ins>
    </w:p>
    <w:p w14:paraId="158B23FF" w14:textId="77777777" w:rsidR="00B40DF8" w:rsidRDefault="00B40DF8">
      <w:pPr>
        <w:pStyle w:val="TOC4"/>
        <w:rPr>
          <w:ins w:id="4402" w:author="Carolyn Taylor" w:date="2021-03-26T11:41:00Z"/>
          <w:rFonts w:asciiTheme="minorHAnsi" w:eastAsiaTheme="minorEastAsia" w:hAnsiTheme="minorHAnsi" w:cstheme="minorBidi"/>
          <w:sz w:val="22"/>
          <w:szCs w:val="22"/>
        </w:rPr>
      </w:pPr>
      <w:ins w:id="4403" w:author="Carolyn Taylor" w:date="2021-03-26T11:41:00Z">
        <w:r>
          <w:t>A.7.1.22.1</w:t>
        </w:r>
        <w:r>
          <w:rPr>
            <w:rFonts w:asciiTheme="minorHAnsi" w:eastAsiaTheme="minorEastAsia" w:hAnsiTheme="minorHAnsi" w:cstheme="minorBidi"/>
            <w:sz w:val="22"/>
            <w:szCs w:val="22"/>
          </w:rPr>
          <w:tab/>
        </w:r>
        <w:r>
          <w:t>Test Purpose and Environment</w:t>
        </w:r>
        <w:r>
          <w:tab/>
          <w:t>1330</w:t>
        </w:r>
      </w:ins>
    </w:p>
    <w:p w14:paraId="15F0A16A" w14:textId="77777777" w:rsidR="00B40DF8" w:rsidRDefault="00B40DF8">
      <w:pPr>
        <w:pStyle w:val="TOC4"/>
        <w:rPr>
          <w:ins w:id="4404" w:author="Carolyn Taylor" w:date="2021-03-26T11:41:00Z"/>
          <w:rFonts w:asciiTheme="minorHAnsi" w:eastAsiaTheme="minorEastAsia" w:hAnsiTheme="minorHAnsi" w:cstheme="minorBidi"/>
          <w:sz w:val="22"/>
          <w:szCs w:val="22"/>
        </w:rPr>
      </w:pPr>
      <w:ins w:id="4405" w:author="Carolyn Taylor" w:date="2021-03-26T11:41:00Z">
        <w:r>
          <w:t>A.7.1.22.2</w:t>
        </w:r>
        <w:r>
          <w:rPr>
            <w:rFonts w:asciiTheme="minorHAnsi" w:eastAsiaTheme="minorEastAsia" w:hAnsiTheme="minorHAnsi" w:cstheme="minorBidi"/>
            <w:sz w:val="22"/>
            <w:szCs w:val="22"/>
          </w:rPr>
          <w:tab/>
        </w:r>
        <w:r>
          <w:t>Test Requirements</w:t>
        </w:r>
        <w:r>
          <w:tab/>
          <w:t>1332</w:t>
        </w:r>
      </w:ins>
    </w:p>
    <w:p w14:paraId="4B6D26B0" w14:textId="77777777" w:rsidR="00B40DF8" w:rsidRDefault="00B40DF8">
      <w:pPr>
        <w:pStyle w:val="TOC3"/>
        <w:rPr>
          <w:ins w:id="4406" w:author="Carolyn Taylor" w:date="2021-03-26T11:41:00Z"/>
          <w:rFonts w:asciiTheme="minorHAnsi" w:eastAsiaTheme="minorEastAsia" w:hAnsiTheme="minorHAnsi" w:cstheme="minorBidi"/>
          <w:sz w:val="22"/>
          <w:szCs w:val="22"/>
        </w:rPr>
      </w:pPr>
      <w:ins w:id="4407" w:author="Carolyn Taylor" w:date="2021-03-26T11:41:00Z">
        <w:r>
          <w:t>A.7.1.23</w:t>
        </w:r>
        <w:r>
          <w:rPr>
            <w:rFonts w:asciiTheme="minorHAnsi" w:eastAsiaTheme="minorEastAsia" w:hAnsiTheme="minorHAnsi" w:cstheme="minorBidi"/>
            <w:sz w:val="22"/>
            <w:szCs w:val="22"/>
          </w:rPr>
          <w:tab/>
        </w:r>
        <w:r>
          <w:t>E-UTRAN TDD - UE Transmit Timing Accuracy Tests for Cat-M2 UE in CEModeA</w:t>
        </w:r>
        <w:r>
          <w:tab/>
          <w:t>1332</w:t>
        </w:r>
      </w:ins>
    </w:p>
    <w:p w14:paraId="35721D35" w14:textId="77777777" w:rsidR="00B40DF8" w:rsidRDefault="00B40DF8">
      <w:pPr>
        <w:pStyle w:val="TOC4"/>
        <w:rPr>
          <w:ins w:id="4408" w:author="Carolyn Taylor" w:date="2021-03-26T11:41:00Z"/>
          <w:rFonts w:asciiTheme="minorHAnsi" w:eastAsiaTheme="minorEastAsia" w:hAnsiTheme="minorHAnsi" w:cstheme="minorBidi"/>
          <w:sz w:val="22"/>
          <w:szCs w:val="22"/>
        </w:rPr>
      </w:pPr>
      <w:ins w:id="4409" w:author="Carolyn Taylor" w:date="2021-03-26T11:41:00Z">
        <w:r>
          <w:t>A.7.1.23.1</w:t>
        </w:r>
        <w:r>
          <w:rPr>
            <w:rFonts w:asciiTheme="minorHAnsi" w:eastAsiaTheme="minorEastAsia" w:hAnsiTheme="minorHAnsi" w:cstheme="minorBidi"/>
            <w:sz w:val="22"/>
            <w:szCs w:val="22"/>
          </w:rPr>
          <w:tab/>
        </w:r>
        <w:r>
          <w:t>Test Purpose and Environment</w:t>
        </w:r>
        <w:r>
          <w:tab/>
          <w:t>1332</w:t>
        </w:r>
      </w:ins>
    </w:p>
    <w:p w14:paraId="75D749FA" w14:textId="77777777" w:rsidR="00B40DF8" w:rsidRDefault="00B40DF8">
      <w:pPr>
        <w:pStyle w:val="TOC4"/>
        <w:rPr>
          <w:ins w:id="4410" w:author="Carolyn Taylor" w:date="2021-03-26T11:41:00Z"/>
          <w:rFonts w:asciiTheme="minorHAnsi" w:eastAsiaTheme="minorEastAsia" w:hAnsiTheme="minorHAnsi" w:cstheme="minorBidi"/>
          <w:sz w:val="22"/>
          <w:szCs w:val="22"/>
        </w:rPr>
      </w:pPr>
      <w:ins w:id="4411" w:author="Carolyn Taylor" w:date="2021-03-26T11:41:00Z">
        <w:r>
          <w:t>A.7.1.23.2</w:t>
        </w:r>
        <w:r>
          <w:rPr>
            <w:rFonts w:asciiTheme="minorHAnsi" w:eastAsiaTheme="minorEastAsia" w:hAnsiTheme="minorHAnsi" w:cstheme="minorBidi"/>
            <w:sz w:val="22"/>
            <w:szCs w:val="22"/>
          </w:rPr>
          <w:tab/>
        </w:r>
        <w:r>
          <w:t>Test Requirements</w:t>
        </w:r>
        <w:r>
          <w:tab/>
          <w:t>1334</w:t>
        </w:r>
      </w:ins>
    </w:p>
    <w:p w14:paraId="5F3DDFD9" w14:textId="77777777" w:rsidR="00B40DF8" w:rsidRDefault="00B40DF8">
      <w:pPr>
        <w:pStyle w:val="TOC3"/>
        <w:rPr>
          <w:ins w:id="4412" w:author="Carolyn Taylor" w:date="2021-03-26T11:41:00Z"/>
          <w:rFonts w:asciiTheme="minorHAnsi" w:eastAsiaTheme="minorEastAsia" w:hAnsiTheme="minorHAnsi" w:cstheme="minorBidi"/>
          <w:sz w:val="22"/>
          <w:szCs w:val="22"/>
        </w:rPr>
      </w:pPr>
      <w:ins w:id="4413" w:author="Carolyn Taylor" w:date="2021-03-26T11:41:00Z">
        <w:r>
          <w:t>A.7.1.24</w:t>
        </w:r>
        <w:r>
          <w:rPr>
            <w:rFonts w:asciiTheme="minorHAnsi" w:eastAsiaTheme="minorEastAsia" w:hAnsiTheme="minorHAnsi" w:cstheme="minorBidi"/>
            <w:sz w:val="22"/>
            <w:szCs w:val="22"/>
          </w:rPr>
          <w:tab/>
        </w:r>
        <w:r>
          <w:t>E-UTRAN FDD – UE Transmit Timing Accuracy Tests for Cat-M2 UE in CEModeB</w:t>
        </w:r>
        <w:r>
          <w:tab/>
          <w:t>1334</w:t>
        </w:r>
      </w:ins>
    </w:p>
    <w:p w14:paraId="63C1748D" w14:textId="77777777" w:rsidR="00B40DF8" w:rsidRDefault="00B40DF8">
      <w:pPr>
        <w:pStyle w:val="TOC4"/>
        <w:rPr>
          <w:ins w:id="4414" w:author="Carolyn Taylor" w:date="2021-03-26T11:41:00Z"/>
          <w:rFonts w:asciiTheme="minorHAnsi" w:eastAsiaTheme="minorEastAsia" w:hAnsiTheme="minorHAnsi" w:cstheme="minorBidi"/>
          <w:sz w:val="22"/>
          <w:szCs w:val="22"/>
        </w:rPr>
      </w:pPr>
      <w:ins w:id="4415" w:author="Carolyn Taylor" w:date="2021-03-26T11:41:00Z">
        <w:r>
          <w:t>A.7.1.24.1</w:t>
        </w:r>
        <w:r>
          <w:rPr>
            <w:rFonts w:asciiTheme="minorHAnsi" w:eastAsiaTheme="minorEastAsia" w:hAnsiTheme="minorHAnsi" w:cstheme="minorBidi"/>
            <w:sz w:val="22"/>
            <w:szCs w:val="22"/>
          </w:rPr>
          <w:tab/>
        </w:r>
        <w:r>
          <w:t>Test Purpose and Environment</w:t>
        </w:r>
        <w:r>
          <w:tab/>
          <w:t>1334</w:t>
        </w:r>
      </w:ins>
    </w:p>
    <w:p w14:paraId="0FA13492" w14:textId="77777777" w:rsidR="00B40DF8" w:rsidRDefault="00B40DF8">
      <w:pPr>
        <w:pStyle w:val="TOC4"/>
        <w:rPr>
          <w:ins w:id="4416" w:author="Carolyn Taylor" w:date="2021-03-26T11:41:00Z"/>
          <w:rFonts w:asciiTheme="minorHAnsi" w:eastAsiaTheme="minorEastAsia" w:hAnsiTheme="minorHAnsi" w:cstheme="minorBidi"/>
          <w:sz w:val="22"/>
          <w:szCs w:val="22"/>
        </w:rPr>
      </w:pPr>
      <w:ins w:id="4417" w:author="Carolyn Taylor" w:date="2021-03-26T11:41:00Z">
        <w:r w:rsidRPr="00E85025">
          <w:rPr>
            <w:rFonts w:cs="v4.2.0"/>
          </w:rPr>
          <w:t>A.7.1.24.2</w:t>
        </w:r>
        <w:r>
          <w:rPr>
            <w:rFonts w:asciiTheme="minorHAnsi" w:eastAsiaTheme="minorEastAsia" w:hAnsiTheme="minorHAnsi" w:cstheme="minorBidi"/>
            <w:sz w:val="22"/>
            <w:szCs w:val="22"/>
          </w:rPr>
          <w:tab/>
        </w:r>
        <w:r w:rsidRPr="00E85025">
          <w:rPr>
            <w:rFonts w:cs="v4.2.0"/>
          </w:rPr>
          <w:t>Test Requirements</w:t>
        </w:r>
        <w:r>
          <w:tab/>
          <w:t>1335</w:t>
        </w:r>
      </w:ins>
    </w:p>
    <w:p w14:paraId="366A755E" w14:textId="77777777" w:rsidR="00B40DF8" w:rsidRDefault="00B40DF8">
      <w:pPr>
        <w:pStyle w:val="TOC3"/>
        <w:rPr>
          <w:ins w:id="4418" w:author="Carolyn Taylor" w:date="2021-03-26T11:41:00Z"/>
          <w:rFonts w:asciiTheme="minorHAnsi" w:eastAsiaTheme="minorEastAsia" w:hAnsiTheme="minorHAnsi" w:cstheme="minorBidi"/>
          <w:sz w:val="22"/>
          <w:szCs w:val="22"/>
        </w:rPr>
      </w:pPr>
      <w:ins w:id="4419" w:author="Carolyn Taylor" w:date="2021-03-26T11:41:00Z">
        <w:r>
          <w:t>A.7.1.25</w:t>
        </w:r>
        <w:r>
          <w:rPr>
            <w:rFonts w:asciiTheme="minorHAnsi" w:eastAsiaTheme="minorEastAsia" w:hAnsiTheme="minorHAnsi" w:cstheme="minorBidi"/>
            <w:sz w:val="22"/>
            <w:szCs w:val="22"/>
          </w:rPr>
          <w:tab/>
        </w:r>
        <w:r>
          <w:t>E-UTRAN HD-FDD – UE Transmit Timing Accuracy Tests for Cat-M2 UE in CEModeB</w:t>
        </w:r>
        <w:r>
          <w:tab/>
          <w:t>1336</w:t>
        </w:r>
      </w:ins>
    </w:p>
    <w:p w14:paraId="2D25770F" w14:textId="77777777" w:rsidR="00B40DF8" w:rsidRDefault="00B40DF8">
      <w:pPr>
        <w:pStyle w:val="TOC4"/>
        <w:rPr>
          <w:ins w:id="4420" w:author="Carolyn Taylor" w:date="2021-03-26T11:41:00Z"/>
          <w:rFonts w:asciiTheme="minorHAnsi" w:eastAsiaTheme="minorEastAsia" w:hAnsiTheme="minorHAnsi" w:cstheme="minorBidi"/>
          <w:sz w:val="22"/>
          <w:szCs w:val="22"/>
        </w:rPr>
      </w:pPr>
      <w:ins w:id="4421" w:author="Carolyn Taylor" w:date="2021-03-26T11:41:00Z">
        <w:r>
          <w:t>A.7.1.25.1</w:t>
        </w:r>
        <w:r>
          <w:rPr>
            <w:rFonts w:asciiTheme="minorHAnsi" w:eastAsiaTheme="minorEastAsia" w:hAnsiTheme="minorHAnsi" w:cstheme="minorBidi"/>
            <w:sz w:val="22"/>
            <w:szCs w:val="22"/>
          </w:rPr>
          <w:tab/>
        </w:r>
        <w:r>
          <w:t>Test Purpose and Environment</w:t>
        </w:r>
        <w:r>
          <w:tab/>
          <w:t>1336</w:t>
        </w:r>
      </w:ins>
    </w:p>
    <w:p w14:paraId="1155411C" w14:textId="77777777" w:rsidR="00B40DF8" w:rsidRDefault="00B40DF8">
      <w:pPr>
        <w:pStyle w:val="TOC4"/>
        <w:rPr>
          <w:ins w:id="4422" w:author="Carolyn Taylor" w:date="2021-03-26T11:41:00Z"/>
          <w:rFonts w:asciiTheme="minorHAnsi" w:eastAsiaTheme="minorEastAsia" w:hAnsiTheme="minorHAnsi" w:cstheme="minorBidi"/>
          <w:sz w:val="22"/>
          <w:szCs w:val="22"/>
        </w:rPr>
      </w:pPr>
      <w:ins w:id="4423" w:author="Carolyn Taylor" w:date="2021-03-26T11:41:00Z">
        <w:r w:rsidRPr="00E85025">
          <w:rPr>
            <w:rFonts w:cs="v4.2.0"/>
          </w:rPr>
          <w:t>A.7.1.25.2</w:t>
        </w:r>
        <w:r>
          <w:rPr>
            <w:rFonts w:asciiTheme="minorHAnsi" w:eastAsiaTheme="minorEastAsia" w:hAnsiTheme="minorHAnsi" w:cstheme="minorBidi"/>
            <w:sz w:val="22"/>
            <w:szCs w:val="22"/>
          </w:rPr>
          <w:tab/>
        </w:r>
        <w:r w:rsidRPr="00E85025">
          <w:rPr>
            <w:rFonts w:cs="v4.2.0"/>
          </w:rPr>
          <w:t>Test Requirements</w:t>
        </w:r>
        <w:r>
          <w:tab/>
          <w:t>1337</w:t>
        </w:r>
      </w:ins>
    </w:p>
    <w:p w14:paraId="0EAF8DAA" w14:textId="77777777" w:rsidR="00B40DF8" w:rsidRDefault="00B40DF8">
      <w:pPr>
        <w:pStyle w:val="TOC3"/>
        <w:rPr>
          <w:ins w:id="4424" w:author="Carolyn Taylor" w:date="2021-03-26T11:41:00Z"/>
          <w:rFonts w:asciiTheme="minorHAnsi" w:eastAsiaTheme="minorEastAsia" w:hAnsiTheme="minorHAnsi" w:cstheme="minorBidi"/>
          <w:sz w:val="22"/>
          <w:szCs w:val="22"/>
        </w:rPr>
      </w:pPr>
      <w:ins w:id="4425" w:author="Carolyn Taylor" w:date="2021-03-26T11:41:00Z">
        <w:r>
          <w:t>A.7.1.26</w:t>
        </w:r>
        <w:r>
          <w:rPr>
            <w:rFonts w:asciiTheme="minorHAnsi" w:eastAsiaTheme="minorEastAsia" w:hAnsiTheme="minorHAnsi" w:cstheme="minorBidi"/>
            <w:sz w:val="22"/>
            <w:szCs w:val="22"/>
          </w:rPr>
          <w:tab/>
        </w:r>
        <w:r>
          <w:t>E-UTRAN TDD - UE Transmit Timing Accuracy Tests for Cat-M2 UE in CEModeB</w:t>
        </w:r>
        <w:r>
          <w:tab/>
          <w:t>1338</w:t>
        </w:r>
      </w:ins>
    </w:p>
    <w:p w14:paraId="7FDA78F6" w14:textId="77777777" w:rsidR="00B40DF8" w:rsidRDefault="00B40DF8">
      <w:pPr>
        <w:pStyle w:val="TOC4"/>
        <w:rPr>
          <w:ins w:id="4426" w:author="Carolyn Taylor" w:date="2021-03-26T11:41:00Z"/>
          <w:rFonts w:asciiTheme="minorHAnsi" w:eastAsiaTheme="minorEastAsia" w:hAnsiTheme="minorHAnsi" w:cstheme="minorBidi"/>
          <w:sz w:val="22"/>
          <w:szCs w:val="22"/>
        </w:rPr>
      </w:pPr>
      <w:ins w:id="4427" w:author="Carolyn Taylor" w:date="2021-03-26T11:41:00Z">
        <w:r>
          <w:t>A.7.1.26.1</w:t>
        </w:r>
        <w:r>
          <w:rPr>
            <w:rFonts w:asciiTheme="minorHAnsi" w:eastAsiaTheme="minorEastAsia" w:hAnsiTheme="minorHAnsi" w:cstheme="minorBidi"/>
            <w:sz w:val="22"/>
            <w:szCs w:val="22"/>
          </w:rPr>
          <w:tab/>
        </w:r>
        <w:r>
          <w:t>Test Purpose and Environment</w:t>
        </w:r>
        <w:r>
          <w:tab/>
          <w:t>1338</w:t>
        </w:r>
      </w:ins>
    </w:p>
    <w:p w14:paraId="7B5F7D22" w14:textId="77777777" w:rsidR="00B40DF8" w:rsidRDefault="00B40DF8">
      <w:pPr>
        <w:pStyle w:val="TOC4"/>
        <w:rPr>
          <w:ins w:id="4428" w:author="Carolyn Taylor" w:date="2021-03-26T11:41:00Z"/>
          <w:rFonts w:asciiTheme="minorHAnsi" w:eastAsiaTheme="minorEastAsia" w:hAnsiTheme="minorHAnsi" w:cstheme="minorBidi"/>
          <w:sz w:val="22"/>
          <w:szCs w:val="22"/>
        </w:rPr>
      </w:pPr>
      <w:ins w:id="4429" w:author="Carolyn Taylor" w:date="2021-03-26T11:41:00Z">
        <w:r w:rsidRPr="00E85025">
          <w:rPr>
            <w:rFonts w:cs="v4.2.0"/>
          </w:rPr>
          <w:t>A.7.1.26.2</w:t>
        </w:r>
        <w:r>
          <w:rPr>
            <w:rFonts w:asciiTheme="minorHAnsi" w:eastAsiaTheme="minorEastAsia" w:hAnsiTheme="minorHAnsi" w:cstheme="minorBidi"/>
            <w:sz w:val="22"/>
            <w:szCs w:val="22"/>
          </w:rPr>
          <w:tab/>
        </w:r>
        <w:r w:rsidRPr="00E85025">
          <w:rPr>
            <w:rFonts w:cs="v4.2.0"/>
          </w:rPr>
          <w:t>Test Requirements</w:t>
        </w:r>
        <w:r>
          <w:tab/>
          <w:t>1339</w:t>
        </w:r>
      </w:ins>
    </w:p>
    <w:p w14:paraId="195086A7" w14:textId="77777777" w:rsidR="00B40DF8" w:rsidRDefault="00B40DF8">
      <w:pPr>
        <w:pStyle w:val="TOC3"/>
        <w:rPr>
          <w:ins w:id="4430" w:author="Carolyn Taylor" w:date="2021-03-26T11:41:00Z"/>
          <w:rFonts w:asciiTheme="minorHAnsi" w:eastAsiaTheme="minorEastAsia" w:hAnsiTheme="minorHAnsi" w:cstheme="minorBidi"/>
          <w:sz w:val="22"/>
          <w:szCs w:val="22"/>
        </w:rPr>
      </w:pPr>
      <w:ins w:id="4431" w:author="Carolyn Taylor" w:date="2021-03-26T11:41:00Z">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ins>
    </w:p>
    <w:p w14:paraId="414A6D8A" w14:textId="77777777" w:rsidR="00B40DF8" w:rsidRDefault="00B40DF8">
      <w:pPr>
        <w:pStyle w:val="TOC4"/>
        <w:rPr>
          <w:ins w:id="4432" w:author="Carolyn Taylor" w:date="2021-03-26T11:41:00Z"/>
          <w:rFonts w:asciiTheme="minorHAnsi" w:eastAsiaTheme="minorEastAsia" w:hAnsiTheme="minorHAnsi" w:cstheme="minorBidi"/>
          <w:sz w:val="22"/>
          <w:szCs w:val="22"/>
        </w:rPr>
      </w:pPr>
      <w:ins w:id="4433" w:author="Carolyn Taylor" w:date="2021-03-26T11:41:00Z">
        <w:r>
          <w:t>A.7.1.27.1</w:t>
        </w:r>
        <w:r>
          <w:rPr>
            <w:rFonts w:asciiTheme="minorHAnsi" w:eastAsiaTheme="minorEastAsia" w:hAnsiTheme="minorHAnsi" w:cstheme="minorBidi"/>
            <w:sz w:val="22"/>
            <w:szCs w:val="22"/>
          </w:rPr>
          <w:tab/>
        </w:r>
        <w:r>
          <w:t>Test Purpose and Environment</w:t>
        </w:r>
        <w:r>
          <w:tab/>
          <w:t>1340</w:t>
        </w:r>
      </w:ins>
    </w:p>
    <w:p w14:paraId="5F591BCD" w14:textId="77777777" w:rsidR="00B40DF8" w:rsidRDefault="00B40DF8">
      <w:pPr>
        <w:pStyle w:val="TOC4"/>
        <w:rPr>
          <w:ins w:id="4434" w:author="Carolyn Taylor" w:date="2021-03-26T11:41:00Z"/>
          <w:rFonts w:asciiTheme="minorHAnsi" w:eastAsiaTheme="minorEastAsia" w:hAnsiTheme="minorHAnsi" w:cstheme="minorBidi"/>
          <w:sz w:val="22"/>
          <w:szCs w:val="22"/>
        </w:rPr>
      </w:pPr>
      <w:ins w:id="4435" w:author="Carolyn Taylor" w:date="2021-03-26T11:41:00Z">
        <w:r>
          <w:t>A.7.1.27.2</w:t>
        </w:r>
        <w:r>
          <w:rPr>
            <w:rFonts w:asciiTheme="minorHAnsi" w:eastAsiaTheme="minorEastAsia" w:hAnsiTheme="minorHAnsi" w:cstheme="minorBidi"/>
            <w:sz w:val="22"/>
            <w:szCs w:val="22"/>
          </w:rPr>
          <w:tab/>
        </w:r>
        <w:r>
          <w:t>Test Requirements</w:t>
        </w:r>
        <w:r>
          <w:tab/>
          <w:t>1342</w:t>
        </w:r>
      </w:ins>
    </w:p>
    <w:p w14:paraId="788C6B0D" w14:textId="77777777" w:rsidR="00B40DF8" w:rsidRDefault="00B40DF8">
      <w:pPr>
        <w:pStyle w:val="TOC3"/>
        <w:rPr>
          <w:ins w:id="4436" w:author="Carolyn Taylor" w:date="2021-03-26T11:41:00Z"/>
          <w:rFonts w:asciiTheme="minorHAnsi" w:eastAsiaTheme="minorEastAsia" w:hAnsiTheme="minorHAnsi" w:cstheme="minorBidi"/>
          <w:sz w:val="22"/>
          <w:szCs w:val="22"/>
        </w:rPr>
      </w:pPr>
      <w:ins w:id="4437" w:author="Carolyn Taylor" w:date="2021-03-26T11:41:00Z">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ins>
    </w:p>
    <w:p w14:paraId="3DF3BAEC" w14:textId="77777777" w:rsidR="00B40DF8" w:rsidRDefault="00B40DF8">
      <w:pPr>
        <w:pStyle w:val="TOC4"/>
        <w:rPr>
          <w:ins w:id="4438" w:author="Carolyn Taylor" w:date="2021-03-26T11:41:00Z"/>
          <w:rFonts w:asciiTheme="minorHAnsi" w:eastAsiaTheme="minorEastAsia" w:hAnsiTheme="minorHAnsi" w:cstheme="minorBidi"/>
          <w:sz w:val="22"/>
          <w:szCs w:val="22"/>
        </w:rPr>
      </w:pPr>
      <w:ins w:id="4439" w:author="Carolyn Taylor" w:date="2021-03-26T11:41:00Z">
        <w:r>
          <w:t>A.7.1.28.1</w:t>
        </w:r>
        <w:r>
          <w:rPr>
            <w:rFonts w:asciiTheme="minorHAnsi" w:eastAsiaTheme="minorEastAsia" w:hAnsiTheme="minorHAnsi" w:cstheme="minorBidi"/>
            <w:sz w:val="22"/>
            <w:szCs w:val="22"/>
          </w:rPr>
          <w:tab/>
        </w:r>
        <w:r>
          <w:t>Test Purpose and Environment</w:t>
        </w:r>
        <w:r>
          <w:tab/>
          <w:t>1342</w:t>
        </w:r>
      </w:ins>
    </w:p>
    <w:p w14:paraId="4A56CA79" w14:textId="77777777" w:rsidR="00B40DF8" w:rsidRDefault="00B40DF8">
      <w:pPr>
        <w:pStyle w:val="TOC4"/>
        <w:rPr>
          <w:ins w:id="4440" w:author="Carolyn Taylor" w:date="2021-03-26T11:41:00Z"/>
          <w:rFonts w:asciiTheme="minorHAnsi" w:eastAsiaTheme="minorEastAsia" w:hAnsiTheme="minorHAnsi" w:cstheme="minorBidi"/>
          <w:sz w:val="22"/>
          <w:szCs w:val="22"/>
        </w:rPr>
      </w:pPr>
      <w:ins w:id="4441" w:author="Carolyn Taylor" w:date="2021-03-26T11:41:00Z">
        <w:r>
          <w:t>A.7.1.28.2</w:t>
        </w:r>
        <w:r>
          <w:rPr>
            <w:rFonts w:asciiTheme="minorHAnsi" w:eastAsiaTheme="minorEastAsia" w:hAnsiTheme="minorHAnsi" w:cstheme="minorBidi"/>
            <w:sz w:val="22"/>
            <w:szCs w:val="22"/>
          </w:rPr>
          <w:tab/>
        </w:r>
        <w:r>
          <w:t>Test Requirements</w:t>
        </w:r>
        <w:r>
          <w:tab/>
          <w:t>1344</w:t>
        </w:r>
      </w:ins>
    </w:p>
    <w:p w14:paraId="7EA25C85" w14:textId="77777777" w:rsidR="00B40DF8" w:rsidRDefault="00B40DF8">
      <w:pPr>
        <w:pStyle w:val="TOC2"/>
        <w:rPr>
          <w:ins w:id="4442" w:author="Carolyn Taylor" w:date="2021-03-26T11:41:00Z"/>
          <w:rFonts w:asciiTheme="minorHAnsi" w:eastAsiaTheme="minorEastAsia" w:hAnsiTheme="minorHAnsi" w:cstheme="minorBidi"/>
          <w:sz w:val="22"/>
          <w:szCs w:val="22"/>
        </w:rPr>
      </w:pPr>
      <w:ins w:id="4443" w:author="Carolyn Taylor" w:date="2021-03-26T11:41:00Z">
        <w:r>
          <w:t>A.7.2</w:t>
        </w:r>
        <w:r>
          <w:rPr>
            <w:rFonts w:asciiTheme="minorHAnsi" w:eastAsiaTheme="minorEastAsia" w:hAnsiTheme="minorHAnsi" w:cstheme="minorBidi"/>
            <w:sz w:val="22"/>
            <w:szCs w:val="22"/>
          </w:rPr>
          <w:tab/>
        </w:r>
        <w:r>
          <w:t>UE Timing Advance</w:t>
        </w:r>
        <w:r>
          <w:tab/>
          <w:t>1345</w:t>
        </w:r>
      </w:ins>
    </w:p>
    <w:p w14:paraId="35C44EFB" w14:textId="77777777" w:rsidR="00B40DF8" w:rsidRDefault="00B40DF8">
      <w:pPr>
        <w:pStyle w:val="TOC3"/>
        <w:rPr>
          <w:ins w:id="4444" w:author="Carolyn Taylor" w:date="2021-03-26T11:41:00Z"/>
          <w:rFonts w:asciiTheme="minorHAnsi" w:eastAsiaTheme="minorEastAsia" w:hAnsiTheme="minorHAnsi" w:cstheme="minorBidi"/>
          <w:sz w:val="22"/>
          <w:szCs w:val="22"/>
        </w:rPr>
      </w:pPr>
      <w:ins w:id="4445" w:author="Carolyn Taylor" w:date="2021-03-26T11:41:00Z">
        <w:r>
          <w:t>A.7.2.1</w:t>
        </w:r>
        <w:r>
          <w:rPr>
            <w:rFonts w:asciiTheme="minorHAnsi" w:eastAsiaTheme="minorEastAsia" w:hAnsiTheme="minorHAnsi" w:cstheme="minorBidi"/>
            <w:sz w:val="22"/>
            <w:szCs w:val="22"/>
          </w:rPr>
          <w:tab/>
        </w:r>
        <w:r>
          <w:t>E-UTRAN FDD – UE Timing Advance Adjustment Accuracy Test</w:t>
        </w:r>
        <w:r>
          <w:tab/>
          <w:t>1345</w:t>
        </w:r>
      </w:ins>
    </w:p>
    <w:p w14:paraId="4716C5FB" w14:textId="77777777" w:rsidR="00B40DF8" w:rsidRDefault="00B40DF8">
      <w:pPr>
        <w:pStyle w:val="TOC4"/>
        <w:rPr>
          <w:ins w:id="4446" w:author="Carolyn Taylor" w:date="2021-03-26T11:41:00Z"/>
          <w:rFonts w:asciiTheme="minorHAnsi" w:eastAsiaTheme="minorEastAsia" w:hAnsiTheme="minorHAnsi" w:cstheme="minorBidi"/>
          <w:sz w:val="22"/>
          <w:szCs w:val="22"/>
        </w:rPr>
      </w:pPr>
      <w:ins w:id="4447" w:author="Carolyn Taylor" w:date="2021-03-26T11:41:00Z">
        <w:r>
          <w:t>A.7.2.1.1</w:t>
        </w:r>
        <w:r>
          <w:rPr>
            <w:rFonts w:asciiTheme="minorHAnsi" w:eastAsiaTheme="minorEastAsia" w:hAnsiTheme="minorHAnsi" w:cstheme="minorBidi"/>
            <w:sz w:val="22"/>
            <w:szCs w:val="22"/>
          </w:rPr>
          <w:tab/>
        </w:r>
        <w:r>
          <w:t>Test Purpose and Environment</w:t>
        </w:r>
        <w:r>
          <w:tab/>
          <w:t>1345</w:t>
        </w:r>
      </w:ins>
    </w:p>
    <w:p w14:paraId="4FB5FD02" w14:textId="77777777" w:rsidR="00B40DF8" w:rsidRDefault="00B40DF8">
      <w:pPr>
        <w:pStyle w:val="TOC4"/>
        <w:rPr>
          <w:ins w:id="4448" w:author="Carolyn Taylor" w:date="2021-03-26T11:41:00Z"/>
          <w:rFonts w:asciiTheme="minorHAnsi" w:eastAsiaTheme="minorEastAsia" w:hAnsiTheme="minorHAnsi" w:cstheme="minorBidi"/>
          <w:sz w:val="22"/>
          <w:szCs w:val="22"/>
        </w:rPr>
      </w:pPr>
      <w:ins w:id="4449" w:author="Carolyn Taylor" w:date="2021-03-26T11:41:00Z">
        <w:r w:rsidRPr="00E85025">
          <w:rPr>
            <w:rFonts w:cs="v4.2.0"/>
          </w:rPr>
          <w:t>A.7.2.1.2</w:t>
        </w:r>
        <w:r>
          <w:rPr>
            <w:rFonts w:asciiTheme="minorHAnsi" w:eastAsiaTheme="minorEastAsia" w:hAnsiTheme="minorHAnsi" w:cstheme="minorBidi"/>
            <w:sz w:val="22"/>
            <w:szCs w:val="22"/>
          </w:rPr>
          <w:tab/>
        </w:r>
        <w:r w:rsidRPr="00E85025">
          <w:rPr>
            <w:rFonts w:cs="v4.2.0"/>
          </w:rPr>
          <w:t>Test Requirements</w:t>
        </w:r>
        <w:r>
          <w:tab/>
          <w:t>1346</w:t>
        </w:r>
      </w:ins>
    </w:p>
    <w:p w14:paraId="13B812DE" w14:textId="77777777" w:rsidR="00B40DF8" w:rsidRDefault="00B40DF8">
      <w:pPr>
        <w:pStyle w:val="TOC3"/>
        <w:rPr>
          <w:ins w:id="4450" w:author="Carolyn Taylor" w:date="2021-03-26T11:41:00Z"/>
          <w:rFonts w:asciiTheme="minorHAnsi" w:eastAsiaTheme="minorEastAsia" w:hAnsiTheme="minorHAnsi" w:cstheme="minorBidi"/>
          <w:sz w:val="22"/>
          <w:szCs w:val="22"/>
        </w:rPr>
      </w:pPr>
      <w:ins w:id="4451" w:author="Carolyn Taylor" w:date="2021-03-26T11:41:00Z">
        <w:r>
          <w:t>A.7.2.2</w:t>
        </w:r>
        <w:r>
          <w:rPr>
            <w:rFonts w:asciiTheme="minorHAnsi" w:eastAsiaTheme="minorEastAsia" w:hAnsiTheme="minorHAnsi" w:cstheme="minorBidi"/>
            <w:sz w:val="22"/>
            <w:szCs w:val="22"/>
          </w:rPr>
          <w:tab/>
        </w:r>
        <w:r>
          <w:t>E-UTRAN TDD – UE Timing Advance Adjustment Accuracy Test</w:t>
        </w:r>
        <w:r>
          <w:tab/>
          <w:t>1347</w:t>
        </w:r>
      </w:ins>
    </w:p>
    <w:p w14:paraId="17B879A9" w14:textId="77777777" w:rsidR="00B40DF8" w:rsidRDefault="00B40DF8">
      <w:pPr>
        <w:pStyle w:val="TOC4"/>
        <w:rPr>
          <w:ins w:id="4452" w:author="Carolyn Taylor" w:date="2021-03-26T11:41:00Z"/>
          <w:rFonts w:asciiTheme="minorHAnsi" w:eastAsiaTheme="minorEastAsia" w:hAnsiTheme="minorHAnsi" w:cstheme="minorBidi"/>
          <w:sz w:val="22"/>
          <w:szCs w:val="22"/>
        </w:rPr>
      </w:pPr>
      <w:ins w:id="4453" w:author="Carolyn Taylor" w:date="2021-03-26T11:41:00Z">
        <w:r>
          <w:t>A.7.2.2.1</w:t>
        </w:r>
        <w:r>
          <w:rPr>
            <w:rFonts w:asciiTheme="minorHAnsi" w:eastAsiaTheme="minorEastAsia" w:hAnsiTheme="minorHAnsi" w:cstheme="minorBidi"/>
            <w:sz w:val="22"/>
            <w:szCs w:val="22"/>
          </w:rPr>
          <w:tab/>
        </w:r>
        <w:r>
          <w:t>Test Purpose and Environment</w:t>
        </w:r>
        <w:r>
          <w:tab/>
          <w:t>1347</w:t>
        </w:r>
      </w:ins>
    </w:p>
    <w:p w14:paraId="1B2005EA" w14:textId="77777777" w:rsidR="00B40DF8" w:rsidRDefault="00B40DF8">
      <w:pPr>
        <w:pStyle w:val="TOC4"/>
        <w:rPr>
          <w:ins w:id="4454" w:author="Carolyn Taylor" w:date="2021-03-26T11:41:00Z"/>
          <w:rFonts w:asciiTheme="minorHAnsi" w:eastAsiaTheme="minorEastAsia" w:hAnsiTheme="minorHAnsi" w:cstheme="minorBidi"/>
          <w:sz w:val="22"/>
          <w:szCs w:val="22"/>
        </w:rPr>
      </w:pPr>
      <w:ins w:id="4455" w:author="Carolyn Taylor" w:date="2021-03-26T11:41:00Z">
        <w:r w:rsidRPr="00E85025">
          <w:rPr>
            <w:rFonts w:cs="v4.2.0"/>
          </w:rPr>
          <w:t>A.7.2.2.2</w:t>
        </w:r>
        <w:r>
          <w:rPr>
            <w:rFonts w:asciiTheme="minorHAnsi" w:eastAsiaTheme="minorEastAsia" w:hAnsiTheme="minorHAnsi" w:cstheme="minorBidi"/>
            <w:sz w:val="22"/>
            <w:szCs w:val="22"/>
          </w:rPr>
          <w:tab/>
        </w:r>
        <w:r w:rsidRPr="00E85025">
          <w:rPr>
            <w:rFonts w:cs="v4.2.0"/>
          </w:rPr>
          <w:t>Test Requirements</w:t>
        </w:r>
        <w:r>
          <w:tab/>
          <w:t>1349</w:t>
        </w:r>
      </w:ins>
    </w:p>
    <w:p w14:paraId="368F9A5B" w14:textId="77777777" w:rsidR="00B40DF8" w:rsidRDefault="00B40DF8">
      <w:pPr>
        <w:pStyle w:val="TOC3"/>
        <w:rPr>
          <w:ins w:id="4456" w:author="Carolyn Taylor" w:date="2021-03-26T11:41:00Z"/>
          <w:rFonts w:asciiTheme="minorHAnsi" w:eastAsiaTheme="minorEastAsia" w:hAnsiTheme="minorHAnsi" w:cstheme="minorBidi"/>
          <w:sz w:val="22"/>
          <w:szCs w:val="22"/>
        </w:rPr>
      </w:pPr>
      <w:ins w:id="4457" w:author="Carolyn Taylor" w:date="2021-03-26T11:41:00Z">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ins>
    </w:p>
    <w:p w14:paraId="3E215F50" w14:textId="77777777" w:rsidR="00B40DF8" w:rsidRDefault="00B40DF8">
      <w:pPr>
        <w:pStyle w:val="TOC4"/>
        <w:rPr>
          <w:ins w:id="4458" w:author="Carolyn Taylor" w:date="2021-03-26T11:41:00Z"/>
          <w:rFonts w:asciiTheme="minorHAnsi" w:eastAsiaTheme="minorEastAsia" w:hAnsiTheme="minorHAnsi" w:cstheme="minorBidi"/>
          <w:sz w:val="22"/>
          <w:szCs w:val="22"/>
        </w:rPr>
      </w:pPr>
      <w:ins w:id="4459" w:author="Carolyn Taylor" w:date="2021-03-26T11:41:00Z">
        <w:r>
          <w:t>A.7.2.</w:t>
        </w:r>
        <w:r>
          <w:rPr>
            <w:lang w:eastAsia="zh-CN"/>
          </w:rPr>
          <w:t>3</w:t>
        </w:r>
        <w:r>
          <w:t>.1</w:t>
        </w:r>
        <w:r>
          <w:rPr>
            <w:rFonts w:asciiTheme="minorHAnsi" w:eastAsiaTheme="minorEastAsia" w:hAnsiTheme="minorHAnsi" w:cstheme="minorBidi"/>
            <w:sz w:val="22"/>
            <w:szCs w:val="22"/>
          </w:rPr>
          <w:tab/>
        </w:r>
        <w:r>
          <w:t>Test Purpose and Environment</w:t>
        </w:r>
        <w:r>
          <w:tab/>
          <w:t>1349</w:t>
        </w:r>
      </w:ins>
    </w:p>
    <w:p w14:paraId="21525A21" w14:textId="77777777" w:rsidR="00B40DF8" w:rsidRDefault="00B40DF8">
      <w:pPr>
        <w:pStyle w:val="TOC4"/>
        <w:rPr>
          <w:ins w:id="4460" w:author="Carolyn Taylor" w:date="2021-03-26T11:41:00Z"/>
          <w:rFonts w:asciiTheme="minorHAnsi" w:eastAsiaTheme="minorEastAsia" w:hAnsiTheme="minorHAnsi" w:cstheme="minorBidi"/>
          <w:sz w:val="22"/>
          <w:szCs w:val="22"/>
        </w:rPr>
      </w:pPr>
      <w:ins w:id="4461" w:author="Carolyn Taylor" w:date="2021-03-26T11:41:00Z">
        <w:r>
          <w:t>A.7.2.</w:t>
        </w:r>
        <w:r>
          <w:rPr>
            <w:lang w:eastAsia="zh-CN"/>
          </w:rPr>
          <w:t>3</w:t>
        </w:r>
        <w:r>
          <w:t>.2</w:t>
        </w:r>
        <w:r>
          <w:rPr>
            <w:rFonts w:asciiTheme="minorHAnsi" w:eastAsiaTheme="minorEastAsia" w:hAnsiTheme="minorHAnsi" w:cstheme="minorBidi"/>
            <w:sz w:val="22"/>
            <w:szCs w:val="22"/>
          </w:rPr>
          <w:tab/>
        </w:r>
        <w:r>
          <w:t>Test Requirements</w:t>
        </w:r>
        <w:r>
          <w:tab/>
          <w:t>1349</w:t>
        </w:r>
      </w:ins>
    </w:p>
    <w:p w14:paraId="6F586433" w14:textId="77777777" w:rsidR="00B40DF8" w:rsidRDefault="00B40DF8">
      <w:pPr>
        <w:pStyle w:val="TOC3"/>
        <w:rPr>
          <w:ins w:id="4462" w:author="Carolyn Taylor" w:date="2021-03-26T11:41:00Z"/>
          <w:rFonts w:asciiTheme="minorHAnsi" w:eastAsiaTheme="minorEastAsia" w:hAnsiTheme="minorHAnsi" w:cstheme="minorBidi"/>
          <w:sz w:val="22"/>
          <w:szCs w:val="22"/>
        </w:rPr>
      </w:pPr>
      <w:ins w:id="4463" w:author="Carolyn Taylor" w:date="2021-03-26T11:41:00Z">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ins>
    </w:p>
    <w:p w14:paraId="2D08EBEB" w14:textId="77777777" w:rsidR="00B40DF8" w:rsidRDefault="00B40DF8">
      <w:pPr>
        <w:pStyle w:val="TOC4"/>
        <w:rPr>
          <w:ins w:id="4464" w:author="Carolyn Taylor" w:date="2021-03-26T11:41:00Z"/>
          <w:rFonts w:asciiTheme="minorHAnsi" w:eastAsiaTheme="minorEastAsia" w:hAnsiTheme="minorHAnsi" w:cstheme="minorBidi"/>
          <w:sz w:val="22"/>
          <w:szCs w:val="22"/>
        </w:rPr>
      </w:pPr>
      <w:ins w:id="4465" w:author="Carolyn Taylor" w:date="2021-03-26T11:41:00Z">
        <w:r>
          <w:t>A.7.2.4.1</w:t>
        </w:r>
        <w:r>
          <w:rPr>
            <w:rFonts w:asciiTheme="minorHAnsi" w:eastAsiaTheme="minorEastAsia" w:hAnsiTheme="minorHAnsi" w:cstheme="minorBidi"/>
            <w:sz w:val="22"/>
            <w:szCs w:val="22"/>
          </w:rPr>
          <w:tab/>
        </w:r>
        <w:r>
          <w:t>Test Purpose and Environment</w:t>
        </w:r>
        <w:r>
          <w:tab/>
          <w:t>1349</w:t>
        </w:r>
      </w:ins>
    </w:p>
    <w:p w14:paraId="4A4F65B8" w14:textId="77777777" w:rsidR="00B40DF8" w:rsidRDefault="00B40DF8">
      <w:pPr>
        <w:pStyle w:val="TOC4"/>
        <w:rPr>
          <w:ins w:id="4466" w:author="Carolyn Taylor" w:date="2021-03-26T11:41:00Z"/>
          <w:rFonts w:asciiTheme="minorHAnsi" w:eastAsiaTheme="minorEastAsia" w:hAnsiTheme="minorHAnsi" w:cstheme="minorBidi"/>
          <w:sz w:val="22"/>
          <w:szCs w:val="22"/>
        </w:rPr>
      </w:pPr>
      <w:ins w:id="4467" w:author="Carolyn Taylor" w:date="2021-03-26T11:41:00Z">
        <w:r>
          <w:t>A.7.2.4.2</w:t>
        </w:r>
        <w:r>
          <w:rPr>
            <w:rFonts w:asciiTheme="minorHAnsi" w:eastAsiaTheme="minorEastAsia" w:hAnsiTheme="minorHAnsi" w:cstheme="minorBidi"/>
            <w:sz w:val="22"/>
            <w:szCs w:val="22"/>
          </w:rPr>
          <w:tab/>
        </w:r>
        <w:r>
          <w:t>Test Requirements</w:t>
        </w:r>
        <w:r>
          <w:tab/>
          <w:t>1352</w:t>
        </w:r>
      </w:ins>
    </w:p>
    <w:p w14:paraId="62FE2B65" w14:textId="77777777" w:rsidR="00B40DF8" w:rsidRDefault="00B40DF8">
      <w:pPr>
        <w:pStyle w:val="TOC3"/>
        <w:rPr>
          <w:ins w:id="4468" w:author="Carolyn Taylor" w:date="2021-03-26T11:41:00Z"/>
          <w:rFonts w:asciiTheme="minorHAnsi" w:eastAsiaTheme="minorEastAsia" w:hAnsiTheme="minorHAnsi" w:cstheme="minorBidi"/>
          <w:sz w:val="22"/>
          <w:szCs w:val="22"/>
        </w:rPr>
      </w:pPr>
      <w:ins w:id="4469" w:author="Carolyn Taylor" w:date="2021-03-26T11:41:00Z">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ins>
    </w:p>
    <w:p w14:paraId="4BD39C94" w14:textId="77777777" w:rsidR="00B40DF8" w:rsidRDefault="00B40DF8">
      <w:pPr>
        <w:pStyle w:val="TOC4"/>
        <w:rPr>
          <w:ins w:id="4470" w:author="Carolyn Taylor" w:date="2021-03-26T11:41:00Z"/>
          <w:rFonts w:asciiTheme="minorHAnsi" w:eastAsiaTheme="minorEastAsia" w:hAnsiTheme="minorHAnsi" w:cstheme="minorBidi"/>
          <w:sz w:val="22"/>
          <w:szCs w:val="22"/>
        </w:rPr>
      </w:pPr>
      <w:ins w:id="4471" w:author="Carolyn Taylor" w:date="2021-03-26T11:41:00Z">
        <w:r>
          <w:t>A.7.2.</w:t>
        </w:r>
        <w:r>
          <w:rPr>
            <w:lang w:eastAsia="zh-CN"/>
          </w:rPr>
          <w:t>5</w:t>
        </w:r>
        <w:r>
          <w:t>.1</w:t>
        </w:r>
        <w:r>
          <w:rPr>
            <w:rFonts w:asciiTheme="minorHAnsi" w:eastAsiaTheme="minorEastAsia" w:hAnsiTheme="minorHAnsi" w:cstheme="minorBidi"/>
            <w:sz w:val="22"/>
            <w:szCs w:val="22"/>
          </w:rPr>
          <w:tab/>
        </w:r>
        <w:r>
          <w:t>Test Purpose and Environment</w:t>
        </w:r>
        <w:r>
          <w:tab/>
          <w:t>1352</w:t>
        </w:r>
      </w:ins>
    </w:p>
    <w:p w14:paraId="102AC045" w14:textId="77777777" w:rsidR="00B40DF8" w:rsidRDefault="00B40DF8">
      <w:pPr>
        <w:pStyle w:val="TOC4"/>
        <w:rPr>
          <w:ins w:id="4472" w:author="Carolyn Taylor" w:date="2021-03-26T11:41:00Z"/>
          <w:rFonts w:asciiTheme="minorHAnsi" w:eastAsiaTheme="minorEastAsia" w:hAnsiTheme="minorHAnsi" w:cstheme="minorBidi"/>
          <w:sz w:val="22"/>
          <w:szCs w:val="22"/>
        </w:rPr>
      </w:pPr>
      <w:ins w:id="4473" w:author="Carolyn Taylor" w:date="2021-03-26T11:41:00Z">
        <w:r>
          <w:t>A.7.2.</w:t>
        </w:r>
        <w:r>
          <w:rPr>
            <w:lang w:eastAsia="zh-CN"/>
          </w:rPr>
          <w:t>5</w:t>
        </w:r>
        <w:r>
          <w:t>.2</w:t>
        </w:r>
        <w:r>
          <w:rPr>
            <w:rFonts w:asciiTheme="minorHAnsi" w:eastAsiaTheme="minorEastAsia" w:hAnsiTheme="minorHAnsi" w:cstheme="minorBidi"/>
            <w:sz w:val="22"/>
            <w:szCs w:val="22"/>
          </w:rPr>
          <w:tab/>
        </w:r>
        <w:r>
          <w:t>Test Requirements</w:t>
        </w:r>
        <w:r>
          <w:tab/>
          <w:t>1354</w:t>
        </w:r>
      </w:ins>
    </w:p>
    <w:p w14:paraId="531EDD20" w14:textId="77777777" w:rsidR="00B40DF8" w:rsidRDefault="00B40DF8">
      <w:pPr>
        <w:pStyle w:val="TOC3"/>
        <w:rPr>
          <w:ins w:id="4474" w:author="Carolyn Taylor" w:date="2021-03-26T11:41:00Z"/>
          <w:rFonts w:asciiTheme="minorHAnsi" w:eastAsiaTheme="minorEastAsia" w:hAnsiTheme="minorHAnsi" w:cstheme="minorBidi"/>
          <w:sz w:val="22"/>
          <w:szCs w:val="22"/>
        </w:rPr>
      </w:pPr>
      <w:ins w:id="4475" w:author="Carolyn Taylor" w:date="2021-03-26T11:41:00Z">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ins>
    </w:p>
    <w:p w14:paraId="6215E818" w14:textId="77777777" w:rsidR="00B40DF8" w:rsidRDefault="00B40DF8">
      <w:pPr>
        <w:pStyle w:val="TOC4"/>
        <w:rPr>
          <w:ins w:id="4476" w:author="Carolyn Taylor" w:date="2021-03-26T11:41:00Z"/>
          <w:rFonts w:asciiTheme="minorHAnsi" w:eastAsiaTheme="minorEastAsia" w:hAnsiTheme="minorHAnsi" w:cstheme="minorBidi"/>
          <w:sz w:val="22"/>
          <w:szCs w:val="22"/>
        </w:rPr>
      </w:pPr>
      <w:ins w:id="4477" w:author="Carolyn Taylor" w:date="2021-03-26T11:41:00Z">
        <w:r>
          <w:t>A.7.2.</w:t>
        </w:r>
        <w:r>
          <w:rPr>
            <w:lang w:eastAsia="zh-CN"/>
          </w:rPr>
          <w:t>5A</w:t>
        </w:r>
        <w:r>
          <w:t>.1</w:t>
        </w:r>
        <w:r>
          <w:rPr>
            <w:rFonts w:asciiTheme="minorHAnsi" w:eastAsiaTheme="minorEastAsia" w:hAnsiTheme="minorHAnsi" w:cstheme="minorBidi"/>
            <w:sz w:val="22"/>
            <w:szCs w:val="22"/>
          </w:rPr>
          <w:tab/>
        </w:r>
        <w:r>
          <w:t>Test Purpose and Environment</w:t>
        </w:r>
        <w:r>
          <w:tab/>
          <w:t>1354</w:t>
        </w:r>
      </w:ins>
    </w:p>
    <w:p w14:paraId="7D75C7E4" w14:textId="77777777" w:rsidR="00B40DF8" w:rsidRDefault="00B40DF8">
      <w:pPr>
        <w:pStyle w:val="TOC4"/>
        <w:rPr>
          <w:ins w:id="4478" w:author="Carolyn Taylor" w:date="2021-03-26T11:41:00Z"/>
          <w:rFonts w:asciiTheme="minorHAnsi" w:eastAsiaTheme="minorEastAsia" w:hAnsiTheme="minorHAnsi" w:cstheme="minorBidi"/>
          <w:sz w:val="22"/>
          <w:szCs w:val="22"/>
        </w:rPr>
      </w:pPr>
      <w:ins w:id="4479" w:author="Carolyn Taylor" w:date="2021-03-26T11:41:00Z">
        <w:r>
          <w:t>A.7.2.</w:t>
        </w:r>
        <w:r>
          <w:rPr>
            <w:lang w:eastAsia="zh-CN"/>
          </w:rPr>
          <w:t>5A</w:t>
        </w:r>
        <w:r>
          <w:t>.2</w:t>
        </w:r>
        <w:r>
          <w:rPr>
            <w:rFonts w:asciiTheme="minorHAnsi" w:eastAsiaTheme="minorEastAsia" w:hAnsiTheme="minorHAnsi" w:cstheme="minorBidi"/>
            <w:sz w:val="22"/>
            <w:szCs w:val="22"/>
          </w:rPr>
          <w:tab/>
        </w:r>
        <w:r>
          <w:t>Test Requirements</w:t>
        </w:r>
        <w:r>
          <w:tab/>
          <w:t>1355</w:t>
        </w:r>
      </w:ins>
    </w:p>
    <w:p w14:paraId="2A827A9A" w14:textId="77777777" w:rsidR="00B40DF8" w:rsidRDefault="00B40DF8">
      <w:pPr>
        <w:pStyle w:val="TOC3"/>
        <w:rPr>
          <w:ins w:id="4480" w:author="Carolyn Taylor" w:date="2021-03-26T11:41:00Z"/>
          <w:rFonts w:asciiTheme="minorHAnsi" w:eastAsiaTheme="minorEastAsia" w:hAnsiTheme="minorHAnsi" w:cstheme="minorBidi"/>
          <w:sz w:val="22"/>
          <w:szCs w:val="22"/>
        </w:rPr>
      </w:pPr>
      <w:ins w:id="4481" w:author="Carolyn Taylor" w:date="2021-03-26T11:41:00Z">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ins>
    </w:p>
    <w:p w14:paraId="6AA63AB0" w14:textId="77777777" w:rsidR="00B40DF8" w:rsidRDefault="00B40DF8">
      <w:pPr>
        <w:pStyle w:val="TOC4"/>
        <w:rPr>
          <w:ins w:id="4482" w:author="Carolyn Taylor" w:date="2021-03-26T11:41:00Z"/>
          <w:rFonts w:asciiTheme="minorHAnsi" w:eastAsiaTheme="minorEastAsia" w:hAnsiTheme="minorHAnsi" w:cstheme="minorBidi"/>
          <w:sz w:val="22"/>
          <w:szCs w:val="22"/>
        </w:rPr>
      </w:pPr>
      <w:ins w:id="4483" w:author="Carolyn Taylor" w:date="2021-03-26T11:41:00Z">
        <w:r>
          <w:t>A.7.2.</w:t>
        </w:r>
        <w:r>
          <w:rPr>
            <w:lang w:eastAsia="zh-CN"/>
          </w:rPr>
          <w:t>5B</w:t>
        </w:r>
        <w:r>
          <w:t>.1</w:t>
        </w:r>
        <w:r>
          <w:rPr>
            <w:rFonts w:asciiTheme="minorHAnsi" w:eastAsiaTheme="minorEastAsia" w:hAnsiTheme="minorHAnsi" w:cstheme="minorBidi"/>
            <w:sz w:val="22"/>
            <w:szCs w:val="22"/>
          </w:rPr>
          <w:tab/>
        </w:r>
        <w:r>
          <w:t>Test Purpose and Environment</w:t>
        </w:r>
        <w:r>
          <w:tab/>
          <w:t>1355</w:t>
        </w:r>
      </w:ins>
    </w:p>
    <w:p w14:paraId="06265C7D" w14:textId="77777777" w:rsidR="00B40DF8" w:rsidRDefault="00B40DF8">
      <w:pPr>
        <w:pStyle w:val="TOC4"/>
        <w:rPr>
          <w:ins w:id="4484" w:author="Carolyn Taylor" w:date="2021-03-26T11:41:00Z"/>
          <w:rFonts w:asciiTheme="minorHAnsi" w:eastAsiaTheme="minorEastAsia" w:hAnsiTheme="minorHAnsi" w:cstheme="minorBidi"/>
          <w:sz w:val="22"/>
          <w:szCs w:val="22"/>
        </w:rPr>
      </w:pPr>
      <w:ins w:id="4485" w:author="Carolyn Taylor" w:date="2021-03-26T11:41:00Z">
        <w:r>
          <w:t>A.7.2.</w:t>
        </w:r>
        <w:r>
          <w:rPr>
            <w:lang w:eastAsia="zh-CN"/>
          </w:rPr>
          <w:t>5B</w:t>
        </w:r>
        <w:r>
          <w:t>.2</w:t>
        </w:r>
        <w:r>
          <w:rPr>
            <w:rFonts w:asciiTheme="minorHAnsi" w:eastAsiaTheme="minorEastAsia" w:hAnsiTheme="minorHAnsi" w:cstheme="minorBidi"/>
            <w:sz w:val="22"/>
            <w:szCs w:val="22"/>
          </w:rPr>
          <w:tab/>
        </w:r>
        <w:r>
          <w:t>Test Requirements</w:t>
        </w:r>
        <w:r>
          <w:tab/>
          <w:t>1355</w:t>
        </w:r>
      </w:ins>
    </w:p>
    <w:p w14:paraId="08B6E621" w14:textId="77777777" w:rsidR="00B40DF8" w:rsidRDefault="00B40DF8">
      <w:pPr>
        <w:pStyle w:val="TOC3"/>
        <w:rPr>
          <w:ins w:id="4486" w:author="Carolyn Taylor" w:date="2021-03-26T11:41:00Z"/>
          <w:rFonts w:asciiTheme="minorHAnsi" w:eastAsiaTheme="minorEastAsia" w:hAnsiTheme="minorHAnsi" w:cstheme="minorBidi"/>
          <w:sz w:val="22"/>
          <w:szCs w:val="22"/>
        </w:rPr>
      </w:pPr>
      <w:ins w:id="4487" w:author="Carolyn Taylor" w:date="2021-03-26T11:41:00Z">
        <w:r>
          <w:t>A.7.2.6</w:t>
        </w:r>
        <w:r>
          <w:rPr>
            <w:rFonts w:asciiTheme="minorHAnsi" w:eastAsiaTheme="minorEastAsia" w:hAnsiTheme="minorHAnsi" w:cstheme="minorBidi"/>
            <w:sz w:val="22"/>
            <w:szCs w:val="22"/>
          </w:rPr>
          <w:tab/>
        </w:r>
        <w:r>
          <w:t>E-UTRAN FDD Timing Advance Adjustment Accuracy Test for Cat-M1 UE in CEModeA</w:t>
        </w:r>
        <w:r>
          <w:tab/>
          <w:t>1355</w:t>
        </w:r>
      </w:ins>
    </w:p>
    <w:p w14:paraId="6BA734BC" w14:textId="77777777" w:rsidR="00B40DF8" w:rsidRDefault="00B40DF8">
      <w:pPr>
        <w:pStyle w:val="TOC4"/>
        <w:rPr>
          <w:ins w:id="4488" w:author="Carolyn Taylor" w:date="2021-03-26T11:41:00Z"/>
          <w:rFonts w:asciiTheme="minorHAnsi" w:eastAsiaTheme="minorEastAsia" w:hAnsiTheme="minorHAnsi" w:cstheme="minorBidi"/>
          <w:sz w:val="22"/>
          <w:szCs w:val="22"/>
        </w:rPr>
      </w:pPr>
      <w:ins w:id="4489" w:author="Carolyn Taylor" w:date="2021-03-26T11:41:00Z">
        <w:r>
          <w:t>A.7.2.6.1</w:t>
        </w:r>
        <w:r>
          <w:rPr>
            <w:rFonts w:asciiTheme="minorHAnsi" w:eastAsiaTheme="minorEastAsia" w:hAnsiTheme="minorHAnsi" w:cstheme="minorBidi"/>
            <w:sz w:val="22"/>
            <w:szCs w:val="22"/>
          </w:rPr>
          <w:tab/>
        </w:r>
        <w:r>
          <w:t>Test Purpose and Environment</w:t>
        </w:r>
        <w:r>
          <w:tab/>
          <w:t>1355</w:t>
        </w:r>
      </w:ins>
    </w:p>
    <w:p w14:paraId="089F0BB5" w14:textId="77777777" w:rsidR="00B40DF8" w:rsidRDefault="00B40DF8">
      <w:pPr>
        <w:pStyle w:val="TOC4"/>
        <w:rPr>
          <w:ins w:id="4490" w:author="Carolyn Taylor" w:date="2021-03-26T11:41:00Z"/>
          <w:rFonts w:asciiTheme="minorHAnsi" w:eastAsiaTheme="minorEastAsia" w:hAnsiTheme="minorHAnsi" w:cstheme="minorBidi"/>
          <w:sz w:val="22"/>
          <w:szCs w:val="22"/>
        </w:rPr>
      </w:pPr>
      <w:ins w:id="4491" w:author="Carolyn Taylor" w:date="2021-03-26T11:41:00Z">
        <w:r>
          <w:t>A.7.2.6.2</w:t>
        </w:r>
        <w:r>
          <w:rPr>
            <w:rFonts w:asciiTheme="minorHAnsi" w:eastAsiaTheme="minorEastAsia" w:hAnsiTheme="minorHAnsi" w:cstheme="minorBidi"/>
            <w:sz w:val="22"/>
            <w:szCs w:val="22"/>
          </w:rPr>
          <w:tab/>
        </w:r>
        <w:r>
          <w:t>Test Requirements</w:t>
        </w:r>
        <w:r>
          <w:tab/>
          <w:t>1358</w:t>
        </w:r>
      </w:ins>
    </w:p>
    <w:p w14:paraId="5890D886" w14:textId="77777777" w:rsidR="00B40DF8" w:rsidRDefault="00B40DF8">
      <w:pPr>
        <w:pStyle w:val="TOC3"/>
        <w:rPr>
          <w:ins w:id="4492" w:author="Carolyn Taylor" w:date="2021-03-26T11:41:00Z"/>
          <w:rFonts w:asciiTheme="minorHAnsi" w:eastAsiaTheme="minorEastAsia" w:hAnsiTheme="minorHAnsi" w:cstheme="minorBidi"/>
          <w:sz w:val="22"/>
          <w:szCs w:val="22"/>
        </w:rPr>
      </w:pPr>
      <w:ins w:id="4493" w:author="Carolyn Taylor" w:date="2021-03-26T11:41:00Z">
        <w:r>
          <w:t>A.7.2.7</w:t>
        </w:r>
        <w:r>
          <w:rPr>
            <w:rFonts w:asciiTheme="minorHAnsi" w:eastAsiaTheme="minorEastAsia" w:hAnsiTheme="minorHAnsi" w:cstheme="minorBidi"/>
            <w:sz w:val="22"/>
            <w:szCs w:val="22"/>
          </w:rPr>
          <w:tab/>
        </w:r>
        <w:r>
          <w:t>E-UTRAN HD-FDD UE Timing Advance Adjustment Accuracy Test for Cat-M1 UE in CEModeA</w:t>
        </w:r>
        <w:r>
          <w:tab/>
          <w:t>1358</w:t>
        </w:r>
      </w:ins>
    </w:p>
    <w:p w14:paraId="47CF683E" w14:textId="77777777" w:rsidR="00B40DF8" w:rsidRDefault="00B40DF8">
      <w:pPr>
        <w:pStyle w:val="TOC4"/>
        <w:rPr>
          <w:ins w:id="4494" w:author="Carolyn Taylor" w:date="2021-03-26T11:41:00Z"/>
          <w:rFonts w:asciiTheme="minorHAnsi" w:eastAsiaTheme="minorEastAsia" w:hAnsiTheme="minorHAnsi" w:cstheme="minorBidi"/>
          <w:sz w:val="22"/>
          <w:szCs w:val="22"/>
        </w:rPr>
      </w:pPr>
      <w:ins w:id="4495" w:author="Carolyn Taylor" w:date="2021-03-26T11:41:00Z">
        <w:r>
          <w:t>A.7.2.7.1</w:t>
        </w:r>
        <w:r>
          <w:rPr>
            <w:rFonts w:asciiTheme="minorHAnsi" w:eastAsiaTheme="minorEastAsia" w:hAnsiTheme="minorHAnsi" w:cstheme="minorBidi"/>
            <w:sz w:val="22"/>
            <w:szCs w:val="22"/>
          </w:rPr>
          <w:tab/>
        </w:r>
        <w:r>
          <w:t>Test Purpose and Environment</w:t>
        </w:r>
        <w:r>
          <w:tab/>
          <w:t>1358</w:t>
        </w:r>
      </w:ins>
    </w:p>
    <w:p w14:paraId="7ADEEB03" w14:textId="77777777" w:rsidR="00B40DF8" w:rsidRDefault="00B40DF8">
      <w:pPr>
        <w:pStyle w:val="TOC4"/>
        <w:rPr>
          <w:ins w:id="4496" w:author="Carolyn Taylor" w:date="2021-03-26T11:41:00Z"/>
          <w:rFonts w:asciiTheme="minorHAnsi" w:eastAsiaTheme="minorEastAsia" w:hAnsiTheme="minorHAnsi" w:cstheme="minorBidi"/>
          <w:sz w:val="22"/>
          <w:szCs w:val="22"/>
        </w:rPr>
      </w:pPr>
      <w:ins w:id="4497" w:author="Carolyn Taylor" w:date="2021-03-26T11:41:00Z">
        <w:r>
          <w:t>A.7.2.7.2</w:t>
        </w:r>
        <w:r>
          <w:rPr>
            <w:rFonts w:asciiTheme="minorHAnsi" w:eastAsiaTheme="minorEastAsia" w:hAnsiTheme="minorHAnsi" w:cstheme="minorBidi"/>
            <w:sz w:val="22"/>
            <w:szCs w:val="22"/>
          </w:rPr>
          <w:tab/>
        </w:r>
        <w:r>
          <w:t>Test Requirements</w:t>
        </w:r>
        <w:r>
          <w:tab/>
          <w:t>1360</w:t>
        </w:r>
      </w:ins>
    </w:p>
    <w:p w14:paraId="54EABFC9" w14:textId="77777777" w:rsidR="00B40DF8" w:rsidRDefault="00B40DF8">
      <w:pPr>
        <w:pStyle w:val="TOC3"/>
        <w:rPr>
          <w:ins w:id="4498" w:author="Carolyn Taylor" w:date="2021-03-26T11:41:00Z"/>
          <w:rFonts w:asciiTheme="minorHAnsi" w:eastAsiaTheme="minorEastAsia" w:hAnsiTheme="minorHAnsi" w:cstheme="minorBidi"/>
          <w:sz w:val="22"/>
          <w:szCs w:val="22"/>
        </w:rPr>
      </w:pPr>
      <w:ins w:id="4499" w:author="Carolyn Taylor" w:date="2021-03-26T11:41:00Z">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ins>
    </w:p>
    <w:p w14:paraId="4CCC58DC" w14:textId="77777777" w:rsidR="00B40DF8" w:rsidRDefault="00B40DF8">
      <w:pPr>
        <w:pStyle w:val="TOC4"/>
        <w:rPr>
          <w:ins w:id="4500" w:author="Carolyn Taylor" w:date="2021-03-26T11:41:00Z"/>
          <w:rFonts w:asciiTheme="minorHAnsi" w:eastAsiaTheme="minorEastAsia" w:hAnsiTheme="minorHAnsi" w:cstheme="minorBidi"/>
          <w:sz w:val="22"/>
          <w:szCs w:val="22"/>
        </w:rPr>
      </w:pPr>
      <w:ins w:id="4501" w:author="Carolyn Taylor" w:date="2021-03-26T11:41:00Z">
        <w:r>
          <w:t>A.7.2.8.1</w:t>
        </w:r>
        <w:r>
          <w:rPr>
            <w:rFonts w:asciiTheme="minorHAnsi" w:eastAsiaTheme="minorEastAsia" w:hAnsiTheme="minorHAnsi" w:cstheme="minorBidi"/>
            <w:sz w:val="22"/>
            <w:szCs w:val="22"/>
          </w:rPr>
          <w:tab/>
        </w:r>
        <w:r>
          <w:t>Test Purpose and Environment</w:t>
        </w:r>
        <w:r>
          <w:tab/>
          <w:t>1360</w:t>
        </w:r>
      </w:ins>
    </w:p>
    <w:p w14:paraId="5679DDC4" w14:textId="77777777" w:rsidR="00B40DF8" w:rsidRDefault="00B40DF8">
      <w:pPr>
        <w:pStyle w:val="TOC4"/>
        <w:rPr>
          <w:ins w:id="4502" w:author="Carolyn Taylor" w:date="2021-03-26T11:41:00Z"/>
          <w:rFonts w:asciiTheme="minorHAnsi" w:eastAsiaTheme="minorEastAsia" w:hAnsiTheme="minorHAnsi" w:cstheme="minorBidi"/>
          <w:sz w:val="22"/>
          <w:szCs w:val="22"/>
        </w:rPr>
      </w:pPr>
      <w:ins w:id="4503" w:author="Carolyn Taylor" w:date="2021-03-26T11:41:00Z">
        <w:r>
          <w:t>A.7.2.8.2</w:t>
        </w:r>
        <w:r>
          <w:rPr>
            <w:rFonts w:asciiTheme="minorHAnsi" w:eastAsiaTheme="minorEastAsia" w:hAnsiTheme="minorHAnsi" w:cstheme="minorBidi"/>
            <w:sz w:val="22"/>
            <w:szCs w:val="22"/>
          </w:rPr>
          <w:tab/>
        </w:r>
        <w:r>
          <w:t>Test Requirements</w:t>
        </w:r>
        <w:r>
          <w:tab/>
          <w:t>1362</w:t>
        </w:r>
      </w:ins>
    </w:p>
    <w:p w14:paraId="1C3D8CFC" w14:textId="77777777" w:rsidR="00B40DF8" w:rsidRDefault="00B40DF8">
      <w:pPr>
        <w:pStyle w:val="TOC4"/>
        <w:rPr>
          <w:ins w:id="4504" w:author="Carolyn Taylor" w:date="2021-03-26T11:41:00Z"/>
          <w:rFonts w:asciiTheme="minorHAnsi" w:eastAsiaTheme="minorEastAsia" w:hAnsiTheme="minorHAnsi" w:cstheme="minorBidi"/>
          <w:sz w:val="22"/>
          <w:szCs w:val="22"/>
        </w:rPr>
      </w:pPr>
      <w:ins w:id="4505" w:author="Carolyn Taylor" w:date="2021-03-26T11:41:00Z">
        <w:r>
          <w:t>A.7.2.9.2</w:t>
        </w:r>
        <w:r>
          <w:rPr>
            <w:rFonts w:asciiTheme="minorHAnsi" w:eastAsiaTheme="minorEastAsia" w:hAnsiTheme="minorHAnsi" w:cstheme="minorBidi"/>
            <w:sz w:val="22"/>
            <w:szCs w:val="22"/>
          </w:rPr>
          <w:tab/>
        </w:r>
        <w:r>
          <w:t>Test Requirements</w:t>
        </w:r>
        <w:r>
          <w:tab/>
          <w:t>1364</w:t>
        </w:r>
      </w:ins>
    </w:p>
    <w:p w14:paraId="00565ECA" w14:textId="77777777" w:rsidR="00B40DF8" w:rsidRDefault="00B40DF8">
      <w:pPr>
        <w:pStyle w:val="TOC3"/>
        <w:rPr>
          <w:ins w:id="4506" w:author="Carolyn Taylor" w:date="2021-03-26T11:41:00Z"/>
          <w:rFonts w:asciiTheme="minorHAnsi" w:eastAsiaTheme="minorEastAsia" w:hAnsiTheme="minorHAnsi" w:cstheme="minorBidi"/>
          <w:sz w:val="22"/>
          <w:szCs w:val="22"/>
        </w:rPr>
      </w:pPr>
      <w:ins w:id="4507" w:author="Carolyn Taylor" w:date="2021-03-26T11:41:00Z">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ins>
    </w:p>
    <w:p w14:paraId="0C7F2A8D" w14:textId="77777777" w:rsidR="00B40DF8" w:rsidRDefault="00B40DF8">
      <w:pPr>
        <w:pStyle w:val="TOC4"/>
        <w:rPr>
          <w:ins w:id="4508" w:author="Carolyn Taylor" w:date="2021-03-26T11:41:00Z"/>
          <w:rFonts w:asciiTheme="minorHAnsi" w:eastAsiaTheme="minorEastAsia" w:hAnsiTheme="minorHAnsi" w:cstheme="minorBidi"/>
          <w:sz w:val="22"/>
          <w:szCs w:val="22"/>
        </w:rPr>
      </w:pPr>
      <w:ins w:id="4509" w:author="Carolyn Taylor" w:date="2021-03-26T11:41:00Z">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ins>
    </w:p>
    <w:p w14:paraId="05901B6D" w14:textId="77777777" w:rsidR="00B40DF8" w:rsidRDefault="00B40DF8">
      <w:pPr>
        <w:pStyle w:val="TOC4"/>
        <w:rPr>
          <w:ins w:id="4510" w:author="Carolyn Taylor" w:date="2021-03-26T11:41:00Z"/>
          <w:rFonts w:asciiTheme="minorHAnsi" w:eastAsiaTheme="minorEastAsia" w:hAnsiTheme="minorHAnsi" w:cstheme="minorBidi"/>
          <w:sz w:val="22"/>
          <w:szCs w:val="22"/>
        </w:rPr>
      </w:pPr>
      <w:ins w:id="4511" w:author="Carolyn Taylor" w:date="2021-03-26T11:41:00Z">
        <w:r w:rsidRPr="00E85025">
          <w:rPr>
            <w:rFonts w:cs="v4.2.0"/>
          </w:rPr>
          <w:t>A.7.2.10.2</w:t>
        </w:r>
        <w:r>
          <w:rPr>
            <w:rFonts w:asciiTheme="minorHAnsi" w:eastAsiaTheme="minorEastAsia" w:hAnsiTheme="minorHAnsi" w:cstheme="minorBidi"/>
            <w:sz w:val="22"/>
            <w:szCs w:val="22"/>
          </w:rPr>
          <w:tab/>
        </w:r>
        <w:r w:rsidRPr="00E85025">
          <w:rPr>
            <w:rFonts w:cs="v4.2.0"/>
          </w:rPr>
          <w:t>Test Requirements</w:t>
        </w:r>
        <w:r>
          <w:tab/>
          <w:t>1365</w:t>
        </w:r>
      </w:ins>
    </w:p>
    <w:p w14:paraId="0478C8EF" w14:textId="77777777" w:rsidR="00B40DF8" w:rsidRDefault="00B40DF8">
      <w:pPr>
        <w:pStyle w:val="TOC3"/>
        <w:rPr>
          <w:ins w:id="4512" w:author="Carolyn Taylor" w:date="2021-03-26T11:41:00Z"/>
          <w:rFonts w:asciiTheme="minorHAnsi" w:eastAsiaTheme="minorEastAsia" w:hAnsiTheme="minorHAnsi" w:cstheme="minorBidi"/>
          <w:sz w:val="22"/>
          <w:szCs w:val="22"/>
        </w:rPr>
      </w:pPr>
      <w:ins w:id="4513" w:author="Carolyn Taylor" w:date="2021-03-26T11:41:00Z">
        <w:r>
          <w:t>A.7.2.11</w:t>
        </w:r>
        <w:r>
          <w:rPr>
            <w:rFonts w:asciiTheme="minorHAnsi" w:eastAsiaTheme="minorEastAsia" w:hAnsiTheme="minorHAnsi" w:cstheme="minorBidi"/>
            <w:sz w:val="22"/>
            <w:szCs w:val="22"/>
          </w:rPr>
          <w:tab/>
        </w:r>
        <w:r>
          <w:t>E-UTRAN HD-FDD UE Timing Advance Adjustment Accuracy Test in CEModeB</w:t>
        </w:r>
        <w:r>
          <w:tab/>
          <w:t>1365</w:t>
        </w:r>
      </w:ins>
    </w:p>
    <w:p w14:paraId="28C120B7" w14:textId="77777777" w:rsidR="00B40DF8" w:rsidRDefault="00B40DF8">
      <w:pPr>
        <w:pStyle w:val="TOC4"/>
        <w:rPr>
          <w:ins w:id="4514" w:author="Carolyn Taylor" w:date="2021-03-26T11:41:00Z"/>
          <w:rFonts w:asciiTheme="minorHAnsi" w:eastAsiaTheme="minorEastAsia" w:hAnsiTheme="minorHAnsi" w:cstheme="minorBidi"/>
          <w:sz w:val="22"/>
          <w:szCs w:val="22"/>
        </w:rPr>
      </w:pPr>
      <w:ins w:id="4515" w:author="Carolyn Taylor" w:date="2021-03-26T11:41:00Z">
        <w:r>
          <w:t>A.7.2.11.1</w:t>
        </w:r>
        <w:r>
          <w:rPr>
            <w:rFonts w:asciiTheme="minorHAnsi" w:eastAsiaTheme="minorEastAsia" w:hAnsiTheme="minorHAnsi" w:cstheme="minorBidi"/>
            <w:sz w:val="22"/>
            <w:szCs w:val="22"/>
          </w:rPr>
          <w:tab/>
        </w:r>
        <w:r>
          <w:t>Test Purpose and Environment</w:t>
        </w:r>
        <w:r>
          <w:tab/>
          <w:t>1365</w:t>
        </w:r>
      </w:ins>
    </w:p>
    <w:p w14:paraId="1410DFA5" w14:textId="77777777" w:rsidR="00B40DF8" w:rsidRDefault="00B40DF8">
      <w:pPr>
        <w:pStyle w:val="TOC4"/>
        <w:rPr>
          <w:ins w:id="4516" w:author="Carolyn Taylor" w:date="2021-03-26T11:41:00Z"/>
          <w:rFonts w:asciiTheme="minorHAnsi" w:eastAsiaTheme="minorEastAsia" w:hAnsiTheme="minorHAnsi" w:cstheme="minorBidi"/>
          <w:sz w:val="22"/>
          <w:szCs w:val="22"/>
        </w:rPr>
      </w:pPr>
      <w:ins w:id="4517" w:author="Carolyn Taylor" w:date="2021-03-26T11:41:00Z">
        <w:r w:rsidRPr="00E85025">
          <w:rPr>
            <w:rFonts w:cs="v4.2.0"/>
          </w:rPr>
          <w:t>A.7.2.11.2</w:t>
        </w:r>
        <w:r>
          <w:rPr>
            <w:rFonts w:asciiTheme="minorHAnsi" w:eastAsiaTheme="minorEastAsia" w:hAnsiTheme="minorHAnsi" w:cstheme="minorBidi"/>
            <w:sz w:val="22"/>
            <w:szCs w:val="22"/>
          </w:rPr>
          <w:tab/>
        </w:r>
        <w:r w:rsidRPr="00E85025">
          <w:rPr>
            <w:rFonts w:cs="v4.2.0"/>
          </w:rPr>
          <w:t>Test Requirements</w:t>
        </w:r>
        <w:r>
          <w:tab/>
          <w:t>1367</w:t>
        </w:r>
      </w:ins>
    </w:p>
    <w:p w14:paraId="666078FF" w14:textId="77777777" w:rsidR="00B40DF8" w:rsidRDefault="00B40DF8">
      <w:pPr>
        <w:pStyle w:val="TOC3"/>
        <w:rPr>
          <w:ins w:id="4518" w:author="Carolyn Taylor" w:date="2021-03-26T11:41:00Z"/>
          <w:rFonts w:asciiTheme="minorHAnsi" w:eastAsiaTheme="minorEastAsia" w:hAnsiTheme="minorHAnsi" w:cstheme="minorBidi"/>
          <w:sz w:val="22"/>
          <w:szCs w:val="22"/>
        </w:rPr>
      </w:pPr>
      <w:ins w:id="4519" w:author="Carolyn Taylor" w:date="2021-03-26T11:41:00Z">
        <w:r>
          <w:t>A.7.2.12</w:t>
        </w:r>
        <w:r>
          <w:rPr>
            <w:rFonts w:asciiTheme="minorHAnsi" w:eastAsiaTheme="minorEastAsia" w:hAnsiTheme="minorHAnsi" w:cstheme="minorBidi"/>
            <w:sz w:val="22"/>
            <w:szCs w:val="22"/>
          </w:rPr>
          <w:tab/>
        </w:r>
        <w:r>
          <w:t>E-UTRAN TDD UE Timing Advance Adjustment Accuracy Test in CEModeB</w:t>
        </w:r>
        <w:r>
          <w:tab/>
          <w:t>1367</w:t>
        </w:r>
      </w:ins>
    </w:p>
    <w:p w14:paraId="1E0EABBD" w14:textId="77777777" w:rsidR="00B40DF8" w:rsidRDefault="00B40DF8">
      <w:pPr>
        <w:pStyle w:val="TOC4"/>
        <w:rPr>
          <w:ins w:id="4520" w:author="Carolyn Taylor" w:date="2021-03-26T11:41:00Z"/>
          <w:rFonts w:asciiTheme="minorHAnsi" w:eastAsiaTheme="minorEastAsia" w:hAnsiTheme="minorHAnsi" w:cstheme="minorBidi"/>
          <w:sz w:val="22"/>
          <w:szCs w:val="22"/>
        </w:rPr>
      </w:pPr>
      <w:ins w:id="4521" w:author="Carolyn Taylor" w:date="2021-03-26T11:41:00Z">
        <w:r>
          <w:t>A.7.2.12.1</w:t>
        </w:r>
        <w:r>
          <w:rPr>
            <w:rFonts w:asciiTheme="minorHAnsi" w:eastAsiaTheme="minorEastAsia" w:hAnsiTheme="minorHAnsi" w:cstheme="minorBidi"/>
            <w:sz w:val="22"/>
            <w:szCs w:val="22"/>
          </w:rPr>
          <w:tab/>
        </w:r>
        <w:r>
          <w:t>Test Purpose and Environment</w:t>
        </w:r>
        <w:r>
          <w:tab/>
          <w:t>1367</w:t>
        </w:r>
      </w:ins>
    </w:p>
    <w:p w14:paraId="33DF2C68" w14:textId="77777777" w:rsidR="00B40DF8" w:rsidRDefault="00B40DF8">
      <w:pPr>
        <w:pStyle w:val="TOC4"/>
        <w:rPr>
          <w:ins w:id="4522" w:author="Carolyn Taylor" w:date="2021-03-26T11:41:00Z"/>
          <w:rFonts w:asciiTheme="minorHAnsi" w:eastAsiaTheme="minorEastAsia" w:hAnsiTheme="minorHAnsi" w:cstheme="minorBidi"/>
          <w:sz w:val="22"/>
          <w:szCs w:val="22"/>
        </w:rPr>
      </w:pPr>
      <w:ins w:id="4523" w:author="Carolyn Taylor" w:date="2021-03-26T11:41:00Z">
        <w:r w:rsidRPr="00E85025">
          <w:rPr>
            <w:rFonts w:cs="v4.2.0"/>
          </w:rPr>
          <w:t>A.7.2.12.2</w:t>
        </w:r>
        <w:r>
          <w:rPr>
            <w:rFonts w:asciiTheme="minorHAnsi" w:eastAsiaTheme="minorEastAsia" w:hAnsiTheme="minorHAnsi" w:cstheme="minorBidi"/>
            <w:sz w:val="22"/>
            <w:szCs w:val="22"/>
          </w:rPr>
          <w:tab/>
        </w:r>
        <w:r w:rsidRPr="00E85025">
          <w:rPr>
            <w:rFonts w:cs="v4.2.0"/>
          </w:rPr>
          <w:t>Test Requirements</w:t>
        </w:r>
        <w:r>
          <w:tab/>
          <w:t>1369</w:t>
        </w:r>
      </w:ins>
    </w:p>
    <w:p w14:paraId="13B754D8" w14:textId="77777777" w:rsidR="00B40DF8" w:rsidRDefault="00B40DF8">
      <w:pPr>
        <w:pStyle w:val="TOC3"/>
        <w:rPr>
          <w:ins w:id="4524" w:author="Carolyn Taylor" w:date="2021-03-26T11:41:00Z"/>
          <w:rFonts w:asciiTheme="minorHAnsi" w:eastAsiaTheme="minorEastAsia" w:hAnsiTheme="minorHAnsi" w:cstheme="minorBidi"/>
          <w:sz w:val="22"/>
          <w:szCs w:val="22"/>
        </w:rPr>
      </w:pPr>
      <w:ins w:id="4525" w:author="Carolyn Taylor" w:date="2021-03-26T11:41:00Z">
        <w:r>
          <w:t>A.7.2.13</w:t>
        </w:r>
        <w:r>
          <w:rPr>
            <w:rFonts w:asciiTheme="minorHAnsi" w:eastAsiaTheme="minorEastAsia" w:hAnsiTheme="minorHAnsi" w:cstheme="minorBidi"/>
            <w:sz w:val="22"/>
            <w:szCs w:val="22"/>
          </w:rPr>
          <w:tab/>
        </w:r>
        <w:r>
          <w:t xml:space="preserve">E-UTRAN FDD – UE Timing Advance Adjustment delay Test for sTTI and </w:t>
        </w:r>
        <w:r w:rsidRPr="00E85025">
          <w:rPr>
            <w:i/>
            <w:iCs/>
            <w:lang w:val="en-US"/>
          </w:rPr>
          <w:t>ShortProcessingTime=TRUE</w:t>
        </w:r>
        <w:r>
          <w:tab/>
          <w:t>1369</w:t>
        </w:r>
      </w:ins>
    </w:p>
    <w:p w14:paraId="7B3EABBF" w14:textId="77777777" w:rsidR="00B40DF8" w:rsidRDefault="00B40DF8">
      <w:pPr>
        <w:pStyle w:val="TOC4"/>
        <w:rPr>
          <w:ins w:id="4526" w:author="Carolyn Taylor" w:date="2021-03-26T11:41:00Z"/>
          <w:rFonts w:asciiTheme="minorHAnsi" w:eastAsiaTheme="minorEastAsia" w:hAnsiTheme="minorHAnsi" w:cstheme="minorBidi"/>
          <w:sz w:val="22"/>
          <w:szCs w:val="22"/>
        </w:rPr>
      </w:pPr>
      <w:ins w:id="4527" w:author="Carolyn Taylor" w:date="2021-03-26T11:41:00Z">
        <w:r>
          <w:t>A.7.2.13.1</w:t>
        </w:r>
        <w:r>
          <w:rPr>
            <w:rFonts w:asciiTheme="minorHAnsi" w:eastAsiaTheme="minorEastAsia" w:hAnsiTheme="minorHAnsi" w:cstheme="minorBidi"/>
            <w:sz w:val="22"/>
            <w:szCs w:val="22"/>
          </w:rPr>
          <w:tab/>
        </w:r>
        <w:r>
          <w:t>Test Purpose and Environment</w:t>
        </w:r>
        <w:r>
          <w:tab/>
          <w:t>1369</w:t>
        </w:r>
      </w:ins>
    </w:p>
    <w:p w14:paraId="2E4FB0F4" w14:textId="77777777" w:rsidR="00B40DF8" w:rsidRDefault="00B40DF8">
      <w:pPr>
        <w:pStyle w:val="TOC4"/>
        <w:rPr>
          <w:ins w:id="4528" w:author="Carolyn Taylor" w:date="2021-03-26T11:41:00Z"/>
          <w:rFonts w:asciiTheme="minorHAnsi" w:eastAsiaTheme="minorEastAsia" w:hAnsiTheme="minorHAnsi" w:cstheme="minorBidi"/>
          <w:sz w:val="22"/>
          <w:szCs w:val="22"/>
        </w:rPr>
      </w:pPr>
      <w:ins w:id="4529" w:author="Carolyn Taylor" w:date="2021-03-26T11:41:00Z">
        <w:r w:rsidRPr="00E85025">
          <w:rPr>
            <w:rFonts w:cs="v4.2.0"/>
          </w:rPr>
          <w:t>A.7.2.13.2</w:t>
        </w:r>
        <w:r>
          <w:rPr>
            <w:rFonts w:asciiTheme="minorHAnsi" w:eastAsiaTheme="minorEastAsia" w:hAnsiTheme="minorHAnsi" w:cstheme="minorBidi"/>
            <w:sz w:val="22"/>
            <w:szCs w:val="22"/>
          </w:rPr>
          <w:tab/>
        </w:r>
        <w:r w:rsidRPr="00E85025">
          <w:rPr>
            <w:rFonts w:cs="v4.2.0"/>
          </w:rPr>
          <w:t>Test Requirements</w:t>
        </w:r>
        <w:r>
          <w:tab/>
          <w:t>1371</w:t>
        </w:r>
      </w:ins>
    </w:p>
    <w:p w14:paraId="42445024" w14:textId="77777777" w:rsidR="00B40DF8" w:rsidRDefault="00B40DF8">
      <w:pPr>
        <w:pStyle w:val="TOC3"/>
        <w:rPr>
          <w:ins w:id="4530" w:author="Carolyn Taylor" w:date="2021-03-26T11:41:00Z"/>
          <w:rFonts w:asciiTheme="minorHAnsi" w:eastAsiaTheme="minorEastAsia" w:hAnsiTheme="minorHAnsi" w:cstheme="minorBidi"/>
          <w:sz w:val="22"/>
          <w:szCs w:val="22"/>
        </w:rPr>
      </w:pPr>
      <w:ins w:id="4531" w:author="Carolyn Taylor" w:date="2021-03-26T11:41:00Z">
        <w:r>
          <w:t>A.7.2.14</w:t>
        </w:r>
        <w:r>
          <w:rPr>
            <w:rFonts w:asciiTheme="minorHAnsi" w:eastAsiaTheme="minorEastAsia" w:hAnsiTheme="minorHAnsi" w:cstheme="minorBidi"/>
            <w:sz w:val="22"/>
            <w:szCs w:val="22"/>
          </w:rPr>
          <w:tab/>
        </w:r>
        <w:r>
          <w:t xml:space="preserve">E-UTRAN TDD – UE Timing Advance Adjustment delay Test for sTTI and </w:t>
        </w:r>
        <w:r w:rsidRPr="00E85025">
          <w:rPr>
            <w:i/>
            <w:iCs/>
            <w:lang w:val="en-US"/>
          </w:rPr>
          <w:t>ShortProcessingTime=TRUE</w:t>
        </w:r>
        <w:r>
          <w:tab/>
          <w:t>1371</w:t>
        </w:r>
      </w:ins>
    </w:p>
    <w:p w14:paraId="51C34434" w14:textId="77777777" w:rsidR="00B40DF8" w:rsidRDefault="00B40DF8">
      <w:pPr>
        <w:pStyle w:val="TOC4"/>
        <w:rPr>
          <w:ins w:id="4532" w:author="Carolyn Taylor" w:date="2021-03-26T11:41:00Z"/>
          <w:rFonts w:asciiTheme="minorHAnsi" w:eastAsiaTheme="minorEastAsia" w:hAnsiTheme="minorHAnsi" w:cstheme="minorBidi"/>
          <w:sz w:val="22"/>
          <w:szCs w:val="22"/>
        </w:rPr>
      </w:pPr>
      <w:ins w:id="4533" w:author="Carolyn Taylor" w:date="2021-03-26T11:41:00Z">
        <w:r>
          <w:t>A.7.2.14.1</w:t>
        </w:r>
        <w:r>
          <w:rPr>
            <w:rFonts w:asciiTheme="minorHAnsi" w:eastAsiaTheme="minorEastAsia" w:hAnsiTheme="minorHAnsi" w:cstheme="minorBidi"/>
            <w:sz w:val="22"/>
            <w:szCs w:val="22"/>
          </w:rPr>
          <w:tab/>
        </w:r>
        <w:r>
          <w:t>Test Purpose and Environment</w:t>
        </w:r>
        <w:r>
          <w:tab/>
          <w:t>1371</w:t>
        </w:r>
      </w:ins>
    </w:p>
    <w:p w14:paraId="4B1C5189" w14:textId="77777777" w:rsidR="00B40DF8" w:rsidRDefault="00B40DF8">
      <w:pPr>
        <w:pStyle w:val="TOC4"/>
        <w:rPr>
          <w:ins w:id="4534" w:author="Carolyn Taylor" w:date="2021-03-26T11:41:00Z"/>
          <w:rFonts w:asciiTheme="minorHAnsi" w:eastAsiaTheme="minorEastAsia" w:hAnsiTheme="minorHAnsi" w:cstheme="minorBidi"/>
          <w:sz w:val="22"/>
          <w:szCs w:val="22"/>
        </w:rPr>
      </w:pPr>
      <w:ins w:id="4535" w:author="Carolyn Taylor" w:date="2021-03-26T11:41:00Z">
        <w:r w:rsidRPr="00E85025">
          <w:rPr>
            <w:rFonts w:cs="v4.2.0"/>
          </w:rPr>
          <w:t>A.7.2.14.2</w:t>
        </w:r>
        <w:r>
          <w:rPr>
            <w:rFonts w:asciiTheme="minorHAnsi" w:eastAsiaTheme="minorEastAsia" w:hAnsiTheme="minorHAnsi" w:cstheme="minorBidi"/>
            <w:sz w:val="22"/>
            <w:szCs w:val="22"/>
          </w:rPr>
          <w:tab/>
        </w:r>
        <w:r w:rsidRPr="00E85025">
          <w:rPr>
            <w:rFonts w:cs="v4.2.0"/>
          </w:rPr>
          <w:t>Test Requirements</w:t>
        </w:r>
        <w:r>
          <w:tab/>
          <w:t>1373</w:t>
        </w:r>
      </w:ins>
    </w:p>
    <w:p w14:paraId="1870DC06" w14:textId="77777777" w:rsidR="00B40DF8" w:rsidRDefault="00B40DF8">
      <w:pPr>
        <w:pStyle w:val="TOC3"/>
        <w:rPr>
          <w:ins w:id="4536" w:author="Carolyn Taylor" w:date="2021-03-26T11:41:00Z"/>
          <w:rFonts w:asciiTheme="minorHAnsi" w:eastAsiaTheme="minorEastAsia" w:hAnsiTheme="minorHAnsi" w:cstheme="minorBidi"/>
          <w:sz w:val="22"/>
          <w:szCs w:val="22"/>
        </w:rPr>
      </w:pPr>
      <w:ins w:id="4537" w:author="Carolyn Taylor" w:date="2021-03-26T11:41:00Z">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ins>
    </w:p>
    <w:p w14:paraId="3CB59132" w14:textId="77777777" w:rsidR="00B40DF8" w:rsidRDefault="00B40DF8">
      <w:pPr>
        <w:pStyle w:val="TOC4"/>
        <w:rPr>
          <w:ins w:id="4538" w:author="Carolyn Taylor" w:date="2021-03-26T11:41:00Z"/>
          <w:rFonts w:asciiTheme="minorHAnsi" w:eastAsiaTheme="minorEastAsia" w:hAnsiTheme="minorHAnsi" w:cstheme="minorBidi"/>
          <w:sz w:val="22"/>
          <w:szCs w:val="22"/>
        </w:rPr>
      </w:pPr>
      <w:ins w:id="4539" w:author="Carolyn Taylor" w:date="2021-03-26T11:41:00Z">
        <w:r>
          <w:t>A.7.2.15.1</w:t>
        </w:r>
        <w:r>
          <w:rPr>
            <w:rFonts w:asciiTheme="minorHAnsi" w:eastAsiaTheme="minorEastAsia" w:hAnsiTheme="minorHAnsi" w:cstheme="minorBidi"/>
            <w:sz w:val="22"/>
            <w:szCs w:val="22"/>
          </w:rPr>
          <w:tab/>
        </w:r>
        <w:r>
          <w:t>Test Purpose and Environment</w:t>
        </w:r>
        <w:r>
          <w:tab/>
          <w:t>1373</w:t>
        </w:r>
      </w:ins>
    </w:p>
    <w:p w14:paraId="1C8FFBCA" w14:textId="77777777" w:rsidR="00B40DF8" w:rsidRDefault="00B40DF8">
      <w:pPr>
        <w:pStyle w:val="TOC4"/>
        <w:rPr>
          <w:ins w:id="4540" w:author="Carolyn Taylor" w:date="2021-03-26T11:41:00Z"/>
          <w:rFonts w:asciiTheme="minorHAnsi" w:eastAsiaTheme="minorEastAsia" w:hAnsiTheme="minorHAnsi" w:cstheme="minorBidi"/>
          <w:sz w:val="22"/>
          <w:szCs w:val="22"/>
        </w:rPr>
      </w:pPr>
      <w:ins w:id="4541" w:author="Carolyn Taylor" w:date="2021-03-26T11:41:00Z">
        <w:r>
          <w:t>A.7.2.15.2</w:t>
        </w:r>
        <w:r>
          <w:rPr>
            <w:rFonts w:asciiTheme="minorHAnsi" w:eastAsiaTheme="minorEastAsia" w:hAnsiTheme="minorHAnsi" w:cstheme="minorBidi"/>
            <w:sz w:val="22"/>
            <w:szCs w:val="22"/>
          </w:rPr>
          <w:tab/>
        </w:r>
        <w:r>
          <w:t>Test Requirements</w:t>
        </w:r>
        <w:r>
          <w:tab/>
          <w:t>1375</w:t>
        </w:r>
      </w:ins>
    </w:p>
    <w:p w14:paraId="5ABB38F1" w14:textId="77777777" w:rsidR="00B40DF8" w:rsidRDefault="00B40DF8">
      <w:pPr>
        <w:pStyle w:val="TOC2"/>
        <w:rPr>
          <w:ins w:id="4542" w:author="Carolyn Taylor" w:date="2021-03-26T11:41:00Z"/>
          <w:rFonts w:asciiTheme="minorHAnsi" w:eastAsiaTheme="minorEastAsia" w:hAnsiTheme="minorHAnsi" w:cstheme="minorBidi"/>
          <w:sz w:val="22"/>
          <w:szCs w:val="22"/>
        </w:rPr>
      </w:pPr>
      <w:ins w:id="4543" w:author="Carolyn Taylor" w:date="2021-03-26T11:41:00Z">
        <w:r w:rsidRPr="00E85025">
          <w:rPr>
            <w:rFonts w:eastAsia="MS Mincho"/>
            <w:lang w:eastAsia="zh-CN"/>
          </w:rPr>
          <w:t>A.7.3</w:t>
        </w:r>
        <w:r>
          <w:rPr>
            <w:rFonts w:asciiTheme="minorHAnsi" w:eastAsiaTheme="minorEastAsia" w:hAnsiTheme="minorHAnsi" w:cstheme="minorBidi"/>
            <w:sz w:val="22"/>
            <w:szCs w:val="22"/>
          </w:rPr>
          <w:tab/>
        </w:r>
        <w:r w:rsidRPr="00E85025">
          <w:rPr>
            <w:rFonts w:eastAsia="MS Mincho"/>
            <w:lang w:eastAsia="zh-CN"/>
          </w:rPr>
          <w:t>Radio Link Monitoring</w:t>
        </w:r>
        <w:r>
          <w:tab/>
          <w:t>1375</w:t>
        </w:r>
      </w:ins>
    </w:p>
    <w:p w14:paraId="5B84571B" w14:textId="77777777" w:rsidR="00B40DF8" w:rsidRDefault="00B40DF8">
      <w:pPr>
        <w:pStyle w:val="TOC3"/>
        <w:rPr>
          <w:ins w:id="4544" w:author="Carolyn Taylor" w:date="2021-03-26T11:41:00Z"/>
          <w:rFonts w:asciiTheme="minorHAnsi" w:eastAsiaTheme="minorEastAsia" w:hAnsiTheme="minorHAnsi" w:cstheme="minorBidi"/>
          <w:sz w:val="22"/>
          <w:szCs w:val="22"/>
        </w:rPr>
      </w:pPr>
      <w:ins w:id="4545" w:author="Carolyn Taylor" w:date="2021-03-26T11:41:00Z">
        <w:r w:rsidRPr="00E85025">
          <w:rPr>
            <w:rFonts w:eastAsia="MS Mincho"/>
            <w:lang w:eastAsia="zh-CN"/>
          </w:rPr>
          <w:t>A.7.3.1</w:t>
        </w:r>
        <w:r>
          <w:rPr>
            <w:rFonts w:asciiTheme="minorHAnsi" w:eastAsiaTheme="minorEastAsia" w:hAnsiTheme="minorHAnsi" w:cstheme="minorBidi"/>
            <w:sz w:val="22"/>
            <w:szCs w:val="22"/>
          </w:rPr>
          <w:tab/>
        </w:r>
        <w:r w:rsidRPr="00E85025">
          <w:rPr>
            <w:rFonts w:eastAsia="MS Mincho"/>
            <w:lang w:eastAsia="zh-CN"/>
          </w:rPr>
          <w:t>E-UTRAN FDD Radio Link Monitoring Test for Out-of-sync</w:t>
        </w:r>
        <w:r>
          <w:tab/>
          <w:t>1376</w:t>
        </w:r>
      </w:ins>
    </w:p>
    <w:p w14:paraId="7F0E93AD" w14:textId="77777777" w:rsidR="00B40DF8" w:rsidRDefault="00B40DF8">
      <w:pPr>
        <w:pStyle w:val="TOC4"/>
        <w:rPr>
          <w:ins w:id="4546" w:author="Carolyn Taylor" w:date="2021-03-26T11:41:00Z"/>
          <w:rFonts w:asciiTheme="minorHAnsi" w:eastAsiaTheme="minorEastAsia" w:hAnsiTheme="minorHAnsi" w:cstheme="minorBidi"/>
          <w:sz w:val="22"/>
          <w:szCs w:val="22"/>
        </w:rPr>
      </w:pPr>
      <w:ins w:id="4547" w:author="Carolyn Taylor" w:date="2021-03-26T11:41:00Z">
        <w:r w:rsidRPr="00E85025">
          <w:rPr>
            <w:snapToGrid w:val="0"/>
            <w:lang w:eastAsia="zh-CN"/>
          </w:rPr>
          <w:t>A.7.3.1.1</w:t>
        </w:r>
        <w:r>
          <w:rPr>
            <w:rFonts w:asciiTheme="minorHAnsi" w:eastAsiaTheme="minorEastAsia" w:hAnsiTheme="minorHAnsi" w:cstheme="minorBidi"/>
            <w:sz w:val="22"/>
            <w:szCs w:val="22"/>
          </w:rPr>
          <w:tab/>
        </w:r>
        <w:r w:rsidRPr="00E85025">
          <w:rPr>
            <w:snapToGrid w:val="0"/>
            <w:lang w:eastAsia="zh-CN"/>
          </w:rPr>
          <w:t>Test Purpose and Environment</w:t>
        </w:r>
        <w:r>
          <w:tab/>
          <w:t>1376</w:t>
        </w:r>
      </w:ins>
    </w:p>
    <w:p w14:paraId="6D445120" w14:textId="77777777" w:rsidR="00B40DF8" w:rsidRDefault="00B40DF8">
      <w:pPr>
        <w:pStyle w:val="TOC4"/>
        <w:rPr>
          <w:ins w:id="4548" w:author="Carolyn Taylor" w:date="2021-03-26T11:41:00Z"/>
          <w:rFonts w:asciiTheme="minorHAnsi" w:eastAsiaTheme="minorEastAsia" w:hAnsiTheme="minorHAnsi" w:cstheme="minorBidi"/>
          <w:sz w:val="22"/>
          <w:szCs w:val="22"/>
        </w:rPr>
      </w:pPr>
      <w:ins w:id="4549" w:author="Carolyn Taylor" w:date="2021-03-26T11:41:00Z">
        <w:r w:rsidRPr="00E85025">
          <w:rPr>
            <w:snapToGrid w:val="0"/>
          </w:rPr>
          <w:t>A.7.3.1.2</w:t>
        </w:r>
        <w:r>
          <w:rPr>
            <w:rFonts w:asciiTheme="minorHAnsi" w:eastAsiaTheme="minorEastAsia" w:hAnsiTheme="minorHAnsi" w:cstheme="minorBidi"/>
            <w:sz w:val="22"/>
            <w:szCs w:val="22"/>
          </w:rPr>
          <w:tab/>
        </w:r>
        <w:r w:rsidRPr="00E85025">
          <w:rPr>
            <w:snapToGrid w:val="0"/>
          </w:rPr>
          <w:t>Test Requirements</w:t>
        </w:r>
        <w:r>
          <w:tab/>
          <w:t>1380</w:t>
        </w:r>
      </w:ins>
    </w:p>
    <w:p w14:paraId="70E92D70" w14:textId="77777777" w:rsidR="00B40DF8" w:rsidRDefault="00B40DF8">
      <w:pPr>
        <w:pStyle w:val="TOC3"/>
        <w:rPr>
          <w:ins w:id="4550" w:author="Carolyn Taylor" w:date="2021-03-26T11:41:00Z"/>
          <w:rFonts w:asciiTheme="minorHAnsi" w:eastAsiaTheme="minorEastAsia" w:hAnsiTheme="minorHAnsi" w:cstheme="minorBidi"/>
          <w:sz w:val="22"/>
          <w:szCs w:val="22"/>
        </w:rPr>
      </w:pPr>
      <w:ins w:id="4551" w:author="Carolyn Taylor" w:date="2021-03-26T11:41:00Z">
        <w:r w:rsidRPr="00E85025">
          <w:rPr>
            <w:rFonts w:eastAsia="MS Mincho"/>
            <w:lang w:eastAsia="zh-CN"/>
          </w:rPr>
          <w:t>A.7.3.</w:t>
        </w:r>
        <w:r w:rsidRPr="00E85025">
          <w:rPr>
            <w:rFonts w:eastAsia="MS Mincho"/>
          </w:rPr>
          <w:t>2</w:t>
        </w:r>
        <w:r>
          <w:rPr>
            <w:rFonts w:asciiTheme="minorHAnsi" w:eastAsiaTheme="minorEastAsia" w:hAnsiTheme="minorHAnsi" w:cstheme="minorBidi"/>
            <w:sz w:val="22"/>
            <w:szCs w:val="22"/>
          </w:rPr>
          <w:tab/>
        </w:r>
        <w:r w:rsidRPr="00E85025">
          <w:rPr>
            <w:rFonts w:eastAsia="MS Mincho"/>
            <w:lang w:eastAsia="zh-CN"/>
          </w:rPr>
          <w:t xml:space="preserve">E-UTRAN FDD Radio Link Monitoring Test for </w:t>
        </w:r>
        <w:r w:rsidRPr="00E85025">
          <w:rPr>
            <w:rFonts w:eastAsia="MS Mincho"/>
          </w:rPr>
          <w:t>In</w:t>
        </w:r>
        <w:r w:rsidRPr="00E85025">
          <w:rPr>
            <w:rFonts w:eastAsia="MS Mincho"/>
            <w:lang w:eastAsia="zh-CN"/>
          </w:rPr>
          <w:t>-sync</w:t>
        </w:r>
        <w:r>
          <w:tab/>
          <w:t>1380</w:t>
        </w:r>
      </w:ins>
    </w:p>
    <w:p w14:paraId="3C81026C" w14:textId="77777777" w:rsidR="00B40DF8" w:rsidRDefault="00B40DF8">
      <w:pPr>
        <w:pStyle w:val="TOC4"/>
        <w:rPr>
          <w:ins w:id="4552" w:author="Carolyn Taylor" w:date="2021-03-26T11:41:00Z"/>
          <w:rFonts w:asciiTheme="minorHAnsi" w:eastAsiaTheme="minorEastAsia" w:hAnsiTheme="minorHAnsi" w:cstheme="minorBidi"/>
          <w:sz w:val="22"/>
          <w:szCs w:val="22"/>
        </w:rPr>
      </w:pPr>
      <w:ins w:id="4553" w:author="Carolyn Taylor" w:date="2021-03-26T11:41:00Z">
        <w:r w:rsidRPr="00E85025">
          <w:rPr>
            <w:snapToGrid w:val="0"/>
            <w:lang w:eastAsia="zh-CN"/>
          </w:rPr>
          <w:t>A.7.3.</w:t>
        </w:r>
        <w:r w:rsidRPr="00E85025">
          <w:rPr>
            <w:snapToGrid w:val="0"/>
          </w:rPr>
          <w:t>2</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1380</w:t>
        </w:r>
      </w:ins>
    </w:p>
    <w:p w14:paraId="3C46AFE4" w14:textId="77777777" w:rsidR="00B40DF8" w:rsidRDefault="00B40DF8">
      <w:pPr>
        <w:pStyle w:val="TOC4"/>
        <w:rPr>
          <w:ins w:id="4554" w:author="Carolyn Taylor" w:date="2021-03-26T11:41:00Z"/>
          <w:rFonts w:asciiTheme="minorHAnsi" w:eastAsiaTheme="minorEastAsia" w:hAnsiTheme="minorHAnsi" w:cstheme="minorBidi"/>
          <w:sz w:val="22"/>
          <w:szCs w:val="22"/>
        </w:rPr>
      </w:pPr>
      <w:ins w:id="4555" w:author="Carolyn Taylor" w:date="2021-03-26T11:41:00Z">
        <w:r w:rsidRPr="00E85025">
          <w:rPr>
            <w:snapToGrid w:val="0"/>
          </w:rPr>
          <w:t>A.7.3.2.2</w:t>
        </w:r>
        <w:r>
          <w:rPr>
            <w:rFonts w:asciiTheme="minorHAnsi" w:eastAsiaTheme="minorEastAsia" w:hAnsiTheme="minorHAnsi" w:cstheme="minorBidi"/>
            <w:sz w:val="22"/>
            <w:szCs w:val="22"/>
          </w:rPr>
          <w:tab/>
        </w:r>
        <w:r w:rsidRPr="00E85025">
          <w:rPr>
            <w:snapToGrid w:val="0"/>
          </w:rPr>
          <w:t>Test Requirements</w:t>
        </w:r>
        <w:r>
          <w:tab/>
          <w:t>1383</w:t>
        </w:r>
      </w:ins>
    </w:p>
    <w:p w14:paraId="7ED6A2AE" w14:textId="77777777" w:rsidR="00B40DF8" w:rsidRDefault="00B40DF8">
      <w:pPr>
        <w:pStyle w:val="TOC3"/>
        <w:rPr>
          <w:ins w:id="4556" w:author="Carolyn Taylor" w:date="2021-03-26T11:41:00Z"/>
          <w:rFonts w:asciiTheme="minorHAnsi" w:eastAsiaTheme="minorEastAsia" w:hAnsiTheme="minorHAnsi" w:cstheme="minorBidi"/>
          <w:sz w:val="22"/>
          <w:szCs w:val="22"/>
        </w:rPr>
      </w:pPr>
      <w:ins w:id="4557" w:author="Carolyn Taylor" w:date="2021-03-26T11:41:00Z">
        <w:r w:rsidRPr="00E85025">
          <w:rPr>
            <w:rFonts w:eastAsia="MS Mincho"/>
            <w:lang w:eastAsia="zh-CN"/>
          </w:rPr>
          <w:t>A.7.3.3</w:t>
        </w:r>
        <w:r>
          <w:rPr>
            <w:rFonts w:asciiTheme="minorHAnsi" w:eastAsiaTheme="minorEastAsia" w:hAnsiTheme="minorHAnsi" w:cstheme="minorBidi"/>
            <w:sz w:val="22"/>
            <w:szCs w:val="22"/>
          </w:rPr>
          <w:tab/>
        </w:r>
        <w:r w:rsidRPr="00E85025">
          <w:rPr>
            <w:rFonts w:eastAsia="MS Mincho"/>
            <w:lang w:eastAsia="zh-CN"/>
          </w:rPr>
          <w:t>E-UTRAN TDD Radio Link Monitoring Test for Out-of-sync</w:t>
        </w:r>
        <w:r>
          <w:tab/>
          <w:t>1383</w:t>
        </w:r>
      </w:ins>
    </w:p>
    <w:p w14:paraId="0B2BD9C9" w14:textId="77777777" w:rsidR="00B40DF8" w:rsidRDefault="00B40DF8">
      <w:pPr>
        <w:pStyle w:val="TOC4"/>
        <w:rPr>
          <w:ins w:id="4558" w:author="Carolyn Taylor" w:date="2021-03-26T11:41:00Z"/>
          <w:rFonts w:asciiTheme="minorHAnsi" w:eastAsiaTheme="minorEastAsia" w:hAnsiTheme="minorHAnsi" w:cstheme="minorBidi"/>
          <w:sz w:val="22"/>
          <w:szCs w:val="22"/>
        </w:rPr>
      </w:pPr>
      <w:ins w:id="4559" w:author="Carolyn Taylor" w:date="2021-03-26T11:41:00Z">
        <w:r w:rsidRPr="00E85025">
          <w:rPr>
            <w:snapToGrid w:val="0"/>
            <w:lang w:eastAsia="zh-CN"/>
          </w:rPr>
          <w:t>A.7.3.3.1</w:t>
        </w:r>
        <w:r>
          <w:rPr>
            <w:rFonts w:asciiTheme="minorHAnsi" w:eastAsiaTheme="minorEastAsia" w:hAnsiTheme="minorHAnsi" w:cstheme="minorBidi"/>
            <w:sz w:val="22"/>
            <w:szCs w:val="22"/>
          </w:rPr>
          <w:tab/>
        </w:r>
        <w:r w:rsidRPr="00E85025">
          <w:rPr>
            <w:snapToGrid w:val="0"/>
            <w:lang w:eastAsia="zh-CN"/>
          </w:rPr>
          <w:t>Test Purpose and Environment</w:t>
        </w:r>
        <w:r>
          <w:tab/>
          <w:t>1383</w:t>
        </w:r>
      </w:ins>
    </w:p>
    <w:p w14:paraId="2C4EAF24" w14:textId="77777777" w:rsidR="00B40DF8" w:rsidRDefault="00B40DF8">
      <w:pPr>
        <w:pStyle w:val="TOC4"/>
        <w:rPr>
          <w:ins w:id="4560" w:author="Carolyn Taylor" w:date="2021-03-26T11:41:00Z"/>
          <w:rFonts w:asciiTheme="minorHAnsi" w:eastAsiaTheme="minorEastAsia" w:hAnsiTheme="minorHAnsi" w:cstheme="minorBidi"/>
          <w:sz w:val="22"/>
          <w:szCs w:val="22"/>
        </w:rPr>
      </w:pPr>
      <w:ins w:id="4561" w:author="Carolyn Taylor" w:date="2021-03-26T11:41:00Z">
        <w:r w:rsidRPr="00E85025">
          <w:rPr>
            <w:snapToGrid w:val="0"/>
          </w:rPr>
          <w:t>A.7.3.3.2</w:t>
        </w:r>
        <w:r>
          <w:rPr>
            <w:rFonts w:asciiTheme="minorHAnsi" w:eastAsiaTheme="minorEastAsia" w:hAnsiTheme="minorHAnsi" w:cstheme="minorBidi"/>
            <w:sz w:val="22"/>
            <w:szCs w:val="22"/>
          </w:rPr>
          <w:tab/>
        </w:r>
        <w:r w:rsidRPr="00E85025">
          <w:rPr>
            <w:snapToGrid w:val="0"/>
          </w:rPr>
          <w:t>Test Requirements</w:t>
        </w:r>
        <w:r>
          <w:tab/>
          <w:t>1387</w:t>
        </w:r>
      </w:ins>
    </w:p>
    <w:p w14:paraId="61A1B79E" w14:textId="77777777" w:rsidR="00B40DF8" w:rsidRDefault="00B40DF8">
      <w:pPr>
        <w:pStyle w:val="TOC3"/>
        <w:rPr>
          <w:ins w:id="4562" w:author="Carolyn Taylor" w:date="2021-03-26T11:41:00Z"/>
          <w:rFonts w:asciiTheme="minorHAnsi" w:eastAsiaTheme="minorEastAsia" w:hAnsiTheme="minorHAnsi" w:cstheme="minorBidi"/>
          <w:sz w:val="22"/>
          <w:szCs w:val="22"/>
        </w:rPr>
      </w:pPr>
      <w:ins w:id="4563" w:author="Carolyn Taylor" w:date="2021-03-26T11:41:00Z">
        <w:r w:rsidRPr="00E85025">
          <w:rPr>
            <w:rFonts w:eastAsia="MS Mincho"/>
            <w:lang w:eastAsia="zh-CN"/>
          </w:rPr>
          <w:t>A.7.3.</w:t>
        </w:r>
        <w:r w:rsidRPr="00E85025">
          <w:rPr>
            <w:rFonts w:eastAsia="MS Mincho"/>
          </w:rPr>
          <w:t>4</w:t>
        </w:r>
        <w:r>
          <w:rPr>
            <w:rFonts w:asciiTheme="minorHAnsi" w:eastAsiaTheme="minorEastAsia" w:hAnsiTheme="minorHAnsi" w:cstheme="minorBidi"/>
            <w:sz w:val="22"/>
            <w:szCs w:val="22"/>
          </w:rPr>
          <w:tab/>
        </w:r>
        <w:r w:rsidRPr="00E85025">
          <w:rPr>
            <w:rFonts w:eastAsia="MS Mincho"/>
            <w:lang w:eastAsia="zh-CN"/>
          </w:rPr>
          <w:t xml:space="preserve">E-UTRAN TDD Radio Link Monitoring Test for </w:t>
        </w:r>
        <w:r w:rsidRPr="00E85025">
          <w:rPr>
            <w:rFonts w:eastAsia="MS Mincho"/>
          </w:rPr>
          <w:t>In</w:t>
        </w:r>
        <w:r w:rsidRPr="00E85025">
          <w:rPr>
            <w:rFonts w:eastAsia="MS Mincho"/>
            <w:lang w:eastAsia="zh-CN"/>
          </w:rPr>
          <w:t>-sync</w:t>
        </w:r>
        <w:r>
          <w:tab/>
          <w:t>1387</w:t>
        </w:r>
      </w:ins>
    </w:p>
    <w:p w14:paraId="140E0370" w14:textId="77777777" w:rsidR="00B40DF8" w:rsidRDefault="00B40DF8">
      <w:pPr>
        <w:pStyle w:val="TOC4"/>
        <w:rPr>
          <w:ins w:id="4564" w:author="Carolyn Taylor" w:date="2021-03-26T11:41:00Z"/>
          <w:rFonts w:asciiTheme="minorHAnsi" w:eastAsiaTheme="minorEastAsia" w:hAnsiTheme="minorHAnsi" w:cstheme="minorBidi"/>
          <w:sz w:val="22"/>
          <w:szCs w:val="22"/>
        </w:rPr>
      </w:pPr>
      <w:ins w:id="4565" w:author="Carolyn Taylor" w:date="2021-03-26T11:41:00Z">
        <w:r w:rsidRPr="00E85025">
          <w:rPr>
            <w:snapToGrid w:val="0"/>
            <w:lang w:eastAsia="zh-CN"/>
          </w:rPr>
          <w:t>A.7.3.</w:t>
        </w:r>
        <w:r w:rsidRPr="00E85025">
          <w:rPr>
            <w:snapToGrid w:val="0"/>
          </w:rPr>
          <w:t>4</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1387</w:t>
        </w:r>
      </w:ins>
    </w:p>
    <w:p w14:paraId="78A6ADC2" w14:textId="77777777" w:rsidR="00B40DF8" w:rsidRDefault="00B40DF8">
      <w:pPr>
        <w:pStyle w:val="TOC4"/>
        <w:rPr>
          <w:ins w:id="4566" w:author="Carolyn Taylor" w:date="2021-03-26T11:41:00Z"/>
          <w:rFonts w:asciiTheme="minorHAnsi" w:eastAsiaTheme="minorEastAsia" w:hAnsiTheme="minorHAnsi" w:cstheme="minorBidi"/>
          <w:sz w:val="22"/>
          <w:szCs w:val="22"/>
        </w:rPr>
      </w:pPr>
      <w:ins w:id="4567" w:author="Carolyn Taylor" w:date="2021-03-26T11:41:00Z">
        <w:r w:rsidRPr="00E85025">
          <w:rPr>
            <w:snapToGrid w:val="0"/>
          </w:rPr>
          <w:t>A.7.3.4.2</w:t>
        </w:r>
        <w:r>
          <w:rPr>
            <w:rFonts w:asciiTheme="minorHAnsi" w:eastAsiaTheme="minorEastAsia" w:hAnsiTheme="minorHAnsi" w:cstheme="minorBidi"/>
            <w:sz w:val="22"/>
            <w:szCs w:val="22"/>
          </w:rPr>
          <w:tab/>
        </w:r>
        <w:r w:rsidRPr="00E85025">
          <w:rPr>
            <w:snapToGrid w:val="0"/>
          </w:rPr>
          <w:t>Test Requirements</w:t>
        </w:r>
        <w:r>
          <w:tab/>
          <w:t>1390</w:t>
        </w:r>
      </w:ins>
    </w:p>
    <w:p w14:paraId="2D64F605" w14:textId="77777777" w:rsidR="00B40DF8" w:rsidRDefault="00B40DF8">
      <w:pPr>
        <w:pStyle w:val="TOC3"/>
        <w:rPr>
          <w:ins w:id="4568" w:author="Carolyn Taylor" w:date="2021-03-26T11:41:00Z"/>
          <w:rFonts w:asciiTheme="minorHAnsi" w:eastAsiaTheme="minorEastAsia" w:hAnsiTheme="minorHAnsi" w:cstheme="minorBidi"/>
          <w:sz w:val="22"/>
          <w:szCs w:val="22"/>
        </w:rPr>
      </w:pPr>
      <w:ins w:id="4569" w:author="Carolyn Taylor" w:date="2021-03-26T11:41:00Z">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1390</w:t>
        </w:r>
      </w:ins>
    </w:p>
    <w:p w14:paraId="153EF21D" w14:textId="77777777" w:rsidR="00B40DF8" w:rsidRDefault="00B40DF8">
      <w:pPr>
        <w:pStyle w:val="TOC4"/>
        <w:rPr>
          <w:ins w:id="4570" w:author="Carolyn Taylor" w:date="2021-03-26T11:41:00Z"/>
          <w:rFonts w:asciiTheme="minorHAnsi" w:eastAsiaTheme="minorEastAsia" w:hAnsiTheme="minorHAnsi" w:cstheme="minorBidi"/>
          <w:sz w:val="22"/>
          <w:szCs w:val="22"/>
        </w:rPr>
      </w:pPr>
      <w:ins w:id="4571" w:author="Carolyn Taylor" w:date="2021-03-26T11:41:00Z">
        <w:r w:rsidRPr="00E85025">
          <w:rPr>
            <w:snapToGrid w:val="0"/>
            <w:lang w:eastAsia="zh-CN"/>
          </w:rPr>
          <w:t>A.7.3.5.1</w:t>
        </w:r>
        <w:r>
          <w:rPr>
            <w:rFonts w:asciiTheme="minorHAnsi" w:eastAsiaTheme="minorEastAsia" w:hAnsiTheme="minorHAnsi" w:cstheme="minorBidi"/>
            <w:sz w:val="22"/>
            <w:szCs w:val="22"/>
          </w:rPr>
          <w:tab/>
        </w:r>
        <w:r w:rsidRPr="00E85025">
          <w:rPr>
            <w:snapToGrid w:val="0"/>
            <w:lang w:eastAsia="zh-CN"/>
          </w:rPr>
          <w:t>Test Purpose and Environment</w:t>
        </w:r>
        <w:r>
          <w:tab/>
          <w:t>1390</w:t>
        </w:r>
      </w:ins>
    </w:p>
    <w:p w14:paraId="2ADB0346" w14:textId="77777777" w:rsidR="00B40DF8" w:rsidRDefault="00B40DF8">
      <w:pPr>
        <w:pStyle w:val="TOC4"/>
        <w:rPr>
          <w:ins w:id="4572" w:author="Carolyn Taylor" w:date="2021-03-26T11:41:00Z"/>
          <w:rFonts w:asciiTheme="minorHAnsi" w:eastAsiaTheme="minorEastAsia" w:hAnsiTheme="minorHAnsi" w:cstheme="minorBidi"/>
          <w:sz w:val="22"/>
          <w:szCs w:val="22"/>
        </w:rPr>
      </w:pPr>
      <w:ins w:id="4573" w:author="Carolyn Taylor" w:date="2021-03-26T11:41:00Z">
        <w:r w:rsidRPr="00E85025">
          <w:rPr>
            <w:snapToGrid w:val="0"/>
          </w:rPr>
          <w:t>A.7.3.5.2</w:t>
        </w:r>
        <w:r>
          <w:rPr>
            <w:rFonts w:asciiTheme="minorHAnsi" w:eastAsiaTheme="minorEastAsia" w:hAnsiTheme="minorHAnsi" w:cstheme="minorBidi"/>
            <w:sz w:val="22"/>
            <w:szCs w:val="22"/>
          </w:rPr>
          <w:tab/>
        </w:r>
        <w:r w:rsidRPr="00E85025">
          <w:rPr>
            <w:snapToGrid w:val="0"/>
          </w:rPr>
          <w:t>Test Requirements</w:t>
        </w:r>
        <w:r>
          <w:tab/>
          <w:t>1394</w:t>
        </w:r>
      </w:ins>
    </w:p>
    <w:p w14:paraId="2F196BDF" w14:textId="77777777" w:rsidR="00B40DF8" w:rsidRDefault="00B40DF8">
      <w:pPr>
        <w:pStyle w:val="TOC3"/>
        <w:rPr>
          <w:ins w:id="4574" w:author="Carolyn Taylor" w:date="2021-03-26T11:41:00Z"/>
          <w:rFonts w:asciiTheme="minorHAnsi" w:eastAsiaTheme="minorEastAsia" w:hAnsiTheme="minorHAnsi" w:cstheme="minorBidi"/>
          <w:sz w:val="22"/>
          <w:szCs w:val="22"/>
        </w:rPr>
      </w:pPr>
      <w:ins w:id="4575" w:author="Carolyn Taylor" w:date="2021-03-26T11:41:00Z">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ins>
    </w:p>
    <w:p w14:paraId="7D4C22E0" w14:textId="77777777" w:rsidR="00B40DF8" w:rsidRDefault="00B40DF8">
      <w:pPr>
        <w:pStyle w:val="TOC4"/>
        <w:rPr>
          <w:ins w:id="4576" w:author="Carolyn Taylor" w:date="2021-03-26T11:41:00Z"/>
          <w:rFonts w:asciiTheme="minorHAnsi" w:eastAsiaTheme="minorEastAsia" w:hAnsiTheme="minorHAnsi" w:cstheme="minorBidi"/>
          <w:sz w:val="22"/>
          <w:szCs w:val="22"/>
        </w:rPr>
      </w:pPr>
      <w:ins w:id="4577" w:author="Carolyn Taylor" w:date="2021-03-26T11:41:00Z">
        <w:r w:rsidRPr="00E85025">
          <w:rPr>
            <w:snapToGrid w:val="0"/>
            <w:lang w:eastAsia="zh-CN"/>
          </w:rPr>
          <w:t>A.7.3.</w:t>
        </w:r>
        <w:r w:rsidRPr="00E85025">
          <w:rPr>
            <w:snapToGrid w:val="0"/>
          </w:rPr>
          <w:t>6</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1395</w:t>
        </w:r>
      </w:ins>
    </w:p>
    <w:p w14:paraId="6CE2D58C" w14:textId="77777777" w:rsidR="00B40DF8" w:rsidRDefault="00B40DF8">
      <w:pPr>
        <w:pStyle w:val="TOC4"/>
        <w:rPr>
          <w:ins w:id="4578" w:author="Carolyn Taylor" w:date="2021-03-26T11:41:00Z"/>
          <w:rFonts w:asciiTheme="minorHAnsi" w:eastAsiaTheme="minorEastAsia" w:hAnsiTheme="minorHAnsi" w:cstheme="minorBidi"/>
          <w:sz w:val="22"/>
          <w:szCs w:val="22"/>
        </w:rPr>
      </w:pPr>
      <w:ins w:id="4579" w:author="Carolyn Taylor" w:date="2021-03-26T11:41:00Z">
        <w:r w:rsidRPr="00E85025">
          <w:rPr>
            <w:snapToGrid w:val="0"/>
          </w:rPr>
          <w:t>A.7.3.6.2</w:t>
        </w:r>
        <w:r>
          <w:rPr>
            <w:rFonts w:asciiTheme="minorHAnsi" w:eastAsiaTheme="minorEastAsia" w:hAnsiTheme="minorHAnsi" w:cstheme="minorBidi"/>
            <w:sz w:val="22"/>
            <w:szCs w:val="22"/>
          </w:rPr>
          <w:tab/>
        </w:r>
        <w:r w:rsidRPr="00E85025">
          <w:rPr>
            <w:snapToGrid w:val="0"/>
          </w:rPr>
          <w:t>Test Requirements</w:t>
        </w:r>
        <w:r>
          <w:tab/>
          <w:t>1398</w:t>
        </w:r>
      </w:ins>
    </w:p>
    <w:p w14:paraId="55274489" w14:textId="77777777" w:rsidR="00B40DF8" w:rsidRDefault="00B40DF8">
      <w:pPr>
        <w:pStyle w:val="TOC3"/>
        <w:rPr>
          <w:ins w:id="4580" w:author="Carolyn Taylor" w:date="2021-03-26T11:41:00Z"/>
          <w:rFonts w:asciiTheme="minorHAnsi" w:eastAsiaTheme="minorEastAsia" w:hAnsiTheme="minorHAnsi" w:cstheme="minorBidi"/>
          <w:sz w:val="22"/>
          <w:szCs w:val="22"/>
        </w:rPr>
      </w:pPr>
      <w:ins w:id="4581" w:author="Carolyn Taylor" w:date="2021-03-26T11:41:00Z">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1398</w:t>
        </w:r>
      </w:ins>
    </w:p>
    <w:p w14:paraId="5E7D0C2B" w14:textId="77777777" w:rsidR="00B40DF8" w:rsidRDefault="00B40DF8">
      <w:pPr>
        <w:pStyle w:val="TOC4"/>
        <w:rPr>
          <w:ins w:id="4582" w:author="Carolyn Taylor" w:date="2021-03-26T11:41:00Z"/>
          <w:rFonts w:asciiTheme="minorHAnsi" w:eastAsiaTheme="minorEastAsia" w:hAnsiTheme="minorHAnsi" w:cstheme="minorBidi"/>
          <w:sz w:val="22"/>
          <w:szCs w:val="22"/>
        </w:rPr>
      </w:pPr>
      <w:ins w:id="4583" w:author="Carolyn Taylor" w:date="2021-03-26T11:41:00Z">
        <w:r w:rsidRPr="00E85025">
          <w:rPr>
            <w:snapToGrid w:val="0"/>
            <w:lang w:eastAsia="zh-CN"/>
          </w:rPr>
          <w:t>A.7.3.7.1</w:t>
        </w:r>
        <w:r>
          <w:rPr>
            <w:rFonts w:asciiTheme="minorHAnsi" w:eastAsiaTheme="minorEastAsia" w:hAnsiTheme="minorHAnsi" w:cstheme="minorBidi"/>
            <w:sz w:val="22"/>
            <w:szCs w:val="22"/>
          </w:rPr>
          <w:tab/>
        </w:r>
        <w:r w:rsidRPr="00E85025">
          <w:rPr>
            <w:snapToGrid w:val="0"/>
            <w:lang w:eastAsia="zh-CN"/>
          </w:rPr>
          <w:t>Test Purpose and Environment</w:t>
        </w:r>
        <w:r>
          <w:tab/>
          <w:t>1398</w:t>
        </w:r>
      </w:ins>
    </w:p>
    <w:p w14:paraId="7E48A3A3" w14:textId="77777777" w:rsidR="00B40DF8" w:rsidRDefault="00B40DF8">
      <w:pPr>
        <w:pStyle w:val="TOC4"/>
        <w:rPr>
          <w:ins w:id="4584" w:author="Carolyn Taylor" w:date="2021-03-26T11:41:00Z"/>
          <w:rFonts w:asciiTheme="minorHAnsi" w:eastAsiaTheme="minorEastAsia" w:hAnsiTheme="minorHAnsi" w:cstheme="minorBidi"/>
          <w:sz w:val="22"/>
          <w:szCs w:val="22"/>
        </w:rPr>
      </w:pPr>
      <w:ins w:id="4585" w:author="Carolyn Taylor" w:date="2021-03-26T11:41:00Z">
        <w:r w:rsidRPr="00E85025">
          <w:rPr>
            <w:snapToGrid w:val="0"/>
          </w:rPr>
          <w:t>A.7.3.7.2</w:t>
        </w:r>
        <w:r>
          <w:rPr>
            <w:rFonts w:asciiTheme="minorHAnsi" w:eastAsiaTheme="minorEastAsia" w:hAnsiTheme="minorHAnsi" w:cstheme="minorBidi"/>
            <w:sz w:val="22"/>
            <w:szCs w:val="22"/>
          </w:rPr>
          <w:tab/>
        </w:r>
        <w:r w:rsidRPr="00E85025">
          <w:rPr>
            <w:snapToGrid w:val="0"/>
          </w:rPr>
          <w:t>Test Requirements</w:t>
        </w:r>
        <w:r>
          <w:tab/>
          <w:t>1401</w:t>
        </w:r>
      </w:ins>
    </w:p>
    <w:p w14:paraId="43BA9222" w14:textId="77777777" w:rsidR="00B40DF8" w:rsidRDefault="00B40DF8">
      <w:pPr>
        <w:pStyle w:val="TOC3"/>
        <w:rPr>
          <w:ins w:id="4586" w:author="Carolyn Taylor" w:date="2021-03-26T11:41:00Z"/>
          <w:rFonts w:asciiTheme="minorHAnsi" w:eastAsiaTheme="minorEastAsia" w:hAnsiTheme="minorHAnsi" w:cstheme="minorBidi"/>
          <w:sz w:val="22"/>
          <w:szCs w:val="22"/>
        </w:rPr>
      </w:pPr>
      <w:ins w:id="4587" w:author="Carolyn Taylor" w:date="2021-03-26T11:41:00Z">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ins>
    </w:p>
    <w:p w14:paraId="67850E2C" w14:textId="77777777" w:rsidR="00B40DF8" w:rsidRDefault="00B40DF8">
      <w:pPr>
        <w:pStyle w:val="TOC4"/>
        <w:rPr>
          <w:ins w:id="4588" w:author="Carolyn Taylor" w:date="2021-03-26T11:41:00Z"/>
          <w:rFonts w:asciiTheme="minorHAnsi" w:eastAsiaTheme="minorEastAsia" w:hAnsiTheme="minorHAnsi" w:cstheme="minorBidi"/>
          <w:sz w:val="22"/>
          <w:szCs w:val="22"/>
        </w:rPr>
      </w:pPr>
      <w:ins w:id="4589" w:author="Carolyn Taylor" w:date="2021-03-26T11:41:00Z">
        <w:r w:rsidRPr="00E85025">
          <w:rPr>
            <w:snapToGrid w:val="0"/>
            <w:lang w:eastAsia="zh-CN"/>
          </w:rPr>
          <w:t>A.7.3.</w:t>
        </w:r>
        <w:r w:rsidRPr="00E85025">
          <w:rPr>
            <w:snapToGrid w:val="0"/>
          </w:rPr>
          <w:t>8</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1401</w:t>
        </w:r>
      </w:ins>
    </w:p>
    <w:p w14:paraId="767D966E" w14:textId="77777777" w:rsidR="00B40DF8" w:rsidRDefault="00B40DF8">
      <w:pPr>
        <w:pStyle w:val="TOC4"/>
        <w:rPr>
          <w:ins w:id="4590" w:author="Carolyn Taylor" w:date="2021-03-26T11:41:00Z"/>
          <w:rFonts w:asciiTheme="minorHAnsi" w:eastAsiaTheme="minorEastAsia" w:hAnsiTheme="minorHAnsi" w:cstheme="minorBidi"/>
          <w:sz w:val="22"/>
          <w:szCs w:val="22"/>
        </w:rPr>
      </w:pPr>
      <w:ins w:id="4591" w:author="Carolyn Taylor" w:date="2021-03-26T11:41:00Z">
        <w:r w:rsidRPr="00E85025">
          <w:rPr>
            <w:snapToGrid w:val="0"/>
          </w:rPr>
          <w:t>A.7.3.8.2</w:t>
        </w:r>
        <w:r>
          <w:rPr>
            <w:rFonts w:asciiTheme="minorHAnsi" w:eastAsiaTheme="minorEastAsia" w:hAnsiTheme="minorHAnsi" w:cstheme="minorBidi"/>
            <w:sz w:val="22"/>
            <w:szCs w:val="22"/>
          </w:rPr>
          <w:tab/>
        </w:r>
        <w:r w:rsidRPr="00E85025">
          <w:rPr>
            <w:snapToGrid w:val="0"/>
          </w:rPr>
          <w:t>Test Requirements</w:t>
        </w:r>
        <w:r>
          <w:tab/>
          <w:t>1404</w:t>
        </w:r>
      </w:ins>
    </w:p>
    <w:p w14:paraId="4B01021B" w14:textId="77777777" w:rsidR="00B40DF8" w:rsidRDefault="00B40DF8">
      <w:pPr>
        <w:pStyle w:val="TOC3"/>
        <w:rPr>
          <w:ins w:id="4592" w:author="Carolyn Taylor" w:date="2021-03-26T11:41:00Z"/>
          <w:rFonts w:asciiTheme="minorHAnsi" w:eastAsiaTheme="minorEastAsia" w:hAnsiTheme="minorHAnsi" w:cstheme="minorBidi"/>
          <w:sz w:val="22"/>
          <w:szCs w:val="22"/>
        </w:rPr>
      </w:pPr>
      <w:ins w:id="4593" w:author="Carolyn Taylor" w:date="2021-03-26T11:41:00Z">
        <w:r>
          <w:rPr>
            <w:lang w:eastAsia="zh-CN"/>
          </w:rPr>
          <w:t>A.7.3.9 E-UTRAN FDD Radio Link Monitoring Test for Out-of-sync under Time Domain Measurement Resource Restriction and Non-MBSFN ABS</w:t>
        </w:r>
        <w:r>
          <w:tab/>
          <w:t>1404</w:t>
        </w:r>
      </w:ins>
    </w:p>
    <w:p w14:paraId="00BAA14D" w14:textId="77777777" w:rsidR="00B40DF8" w:rsidRDefault="00B40DF8">
      <w:pPr>
        <w:pStyle w:val="TOC4"/>
        <w:rPr>
          <w:ins w:id="4594" w:author="Carolyn Taylor" w:date="2021-03-26T11:41:00Z"/>
          <w:rFonts w:asciiTheme="minorHAnsi" w:eastAsiaTheme="minorEastAsia" w:hAnsiTheme="minorHAnsi" w:cstheme="minorBidi"/>
          <w:sz w:val="22"/>
          <w:szCs w:val="22"/>
        </w:rPr>
      </w:pPr>
      <w:ins w:id="4595" w:author="Carolyn Taylor" w:date="2021-03-26T11:41:00Z">
        <w:r w:rsidRPr="00E85025">
          <w:rPr>
            <w:snapToGrid w:val="0"/>
          </w:rPr>
          <w:t>A.7.3.9.2</w:t>
        </w:r>
        <w:r>
          <w:rPr>
            <w:rFonts w:asciiTheme="minorHAnsi" w:eastAsiaTheme="minorEastAsia" w:hAnsiTheme="minorHAnsi" w:cstheme="minorBidi"/>
            <w:sz w:val="22"/>
            <w:szCs w:val="22"/>
          </w:rPr>
          <w:tab/>
        </w:r>
        <w:r w:rsidRPr="00E85025">
          <w:rPr>
            <w:snapToGrid w:val="0"/>
          </w:rPr>
          <w:t>Test Requirements</w:t>
        </w:r>
        <w:r>
          <w:tab/>
          <w:t>1407</w:t>
        </w:r>
      </w:ins>
    </w:p>
    <w:p w14:paraId="12CAB222" w14:textId="77777777" w:rsidR="00B40DF8" w:rsidRDefault="00B40DF8">
      <w:pPr>
        <w:pStyle w:val="TOC3"/>
        <w:rPr>
          <w:ins w:id="4596" w:author="Carolyn Taylor" w:date="2021-03-26T11:41:00Z"/>
          <w:rFonts w:asciiTheme="minorHAnsi" w:eastAsiaTheme="minorEastAsia" w:hAnsiTheme="minorHAnsi" w:cstheme="minorBidi"/>
          <w:sz w:val="22"/>
          <w:szCs w:val="22"/>
        </w:rPr>
      </w:pPr>
      <w:ins w:id="4597" w:author="Carolyn Taylor" w:date="2021-03-26T11:41:00Z">
        <w:r w:rsidRPr="00E85025">
          <w:rPr>
            <w:rFonts w:eastAsia="MS Mincho"/>
            <w:lang w:eastAsia="zh-CN"/>
          </w:rPr>
          <w:t>A.7.3.</w:t>
        </w:r>
        <w:r>
          <w:rPr>
            <w:lang w:eastAsia="zh-CN"/>
          </w:rPr>
          <w:t>10</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w:t>
        </w:r>
        <w:r w:rsidRPr="00E85025">
          <w:rPr>
            <w:rFonts w:eastAsia="MS Mincho"/>
            <w:lang w:eastAsia="zh-CN"/>
          </w:rPr>
          <w:t xml:space="preserve">DD Radio Link Monitoring Test for Out-of-sync under </w:t>
        </w:r>
        <w:r>
          <w:rPr>
            <w:lang w:eastAsia="zh-CN"/>
          </w:rPr>
          <w:t>T</w:t>
        </w:r>
        <w:r w:rsidRPr="00E85025">
          <w:rPr>
            <w:rFonts w:eastAsia="MS Mincho"/>
            <w:lang w:eastAsia="zh-CN"/>
          </w:rPr>
          <w:t xml:space="preserve">ime </w:t>
        </w:r>
        <w:r>
          <w:rPr>
            <w:lang w:eastAsia="zh-CN"/>
          </w:rPr>
          <w:t>D</w:t>
        </w:r>
        <w:r w:rsidRPr="00E85025">
          <w:rPr>
            <w:rFonts w:eastAsia="MS Mincho"/>
            <w:lang w:eastAsia="zh-CN"/>
          </w:rPr>
          <w:t xml:space="preserve">omain </w:t>
        </w:r>
        <w:r>
          <w:rPr>
            <w:lang w:eastAsia="zh-CN"/>
          </w:rPr>
          <w:t>M</w:t>
        </w:r>
        <w:r w:rsidRPr="00E85025">
          <w:rPr>
            <w:rFonts w:eastAsia="MS Mincho"/>
            <w:lang w:eastAsia="zh-CN"/>
          </w:rPr>
          <w:t xml:space="preserve">easurement </w:t>
        </w:r>
        <w:r>
          <w:rPr>
            <w:lang w:eastAsia="zh-CN"/>
          </w:rPr>
          <w:t>R</w:t>
        </w:r>
        <w:r w:rsidRPr="00E85025">
          <w:rPr>
            <w:rFonts w:eastAsia="MS Mincho"/>
            <w:lang w:eastAsia="zh-CN"/>
          </w:rPr>
          <w:t xml:space="preserve">esource </w:t>
        </w:r>
        <w:r>
          <w:rPr>
            <w:lang w:eastAsia="zh-CN"/>
          </w:rPr>
          <w:t>R</w:t>
        </w:r>
        <w:r w:rsidRPr="00E85025">
          <w:rPr>
            <w:rFonts w:eastAsia="MS Mincho"/>
            <w:lang w:eastAsia="zh-CN"/>
          </w:rPr>
          <w:t>estriction</w:t>
        </w:r>
        <w:r>
          <w:rPr>
            <w:lang w:eastAsia="zh-CN"/>
          </w:rPr>
          <w:t xml:space="preserve"> with Non-MBSFN ABS</w:t>
        </w:r>
        <w:r>
          <w:tab/>
          <w:t>1407</w:t>
        </w:r>
      </w:ins>
    </w:p>
    <w:p w14:paraId="05208DCF" w14:textId="77777777" w:rsidR="00B40DF8" w:rsidRDefault="00B40DF8">
      <w:pPr>
        <w:pStyle w:val="TOC4"/>
        <w:rPr>
          <w:ins w:id="4598" w:author="Carolyn Taylor" w:date="2021-03-26T11:41:00Z"/>
          <w:rFonts w:asciiTheme="minorHAnsi" w:eastAsiaTheme="minorEastAsia" w:hAnsiTheme="minorHAnsi" w:cstheme="minorBidi"/>
          <w:sz w:val="22"/>
          <w:szCs w:val="22"/>
        </w:rPr>
      </w:pPr>
      <w:ins w:id="4599" w:author="Carolyn Taylor" w:date="2021-03-26T11:41:00Z">
        <w:r w:rsidRPr="00E85025">
          <w:rPr>
            <w:rFonts w:eastAsia="MS Mincho"/>
            <w:snapToGrid w:val="0"/>
            <w:lang w:eastAsia="zh-CN"/>
          </w:rPr>
          <w:t>A.7.3.</w:t>
        </w:r>
        <w:r w:rsidRPr="00E85025">
          <w:rPr>
            <w:snapToGrid w:val="0"/>
            <w:lang w:eastAsia="zh-CN"/>
          </w:rPr>
          <w:t>10</w:t>
        </w:r>
        <w:r w:rsidRPr="00E85025">
          <w:rPr>
            <w:rFonts w:eastAsia="MS Mincho"/>
            <w:snapToGrid w:val="0"/>
            <w:lang w:eastAsia="zh-CN"/>
          </w:rPr>
          <w:t>.1</w:t>
        </w:r>
        <w:r>
          <w:rPr>
            <w:rFonts w:asciiTheme="minorHAnsi" w:eastAsiaTheme="minorEastAsia" w:hAnsiTheme="minorHAnsi" w:cstheme="minorBidi"/>
            <w:sz w:val="22"/>
            <w:szCs w:val="22"/>
          </w:rPr>
          <w:tab/>
        </w:r>
        <w:r w:rsidRPr="00E85025">
          <w:rPr>
            <w:rFonts w:eastAsia="MS Mincho"/>
            <w:snapToGrid w:val="0"/>
            <w:lang w:eastAsia="zh-CN"/>
          </w:rPr>
          <w:t>Test Purpose and Environment</w:t>
        </w:r>
        <w:r>
          <w:tab/>
          <w:t>1407</w:t>
        </w:r>
      </w:ins>
    </w:p>
    <w:p w14:paraId="4CECF9CE" w14:textId="77777777" w:rsidR="00B40DF8" w:rsidRDefault="00B40DF8">
      <w:pPr>
        <w:pStyle w:val="TOC3"/>
        <w:rPr>
          <w:ins w:id="4600" w:author="Carolyn Taylor" w:date="2021-03-26T11:41:00Z"/>
          <w:rFonts w:asciiTheme="minorHAnsi" w:eastAsiaTheme="minorEastAsia" w:hAnsiTheme="minorHAnsi" w:cstheme="minorBidi"/>
          <w:sz w:val="22"/>
          <w:szCs w:val="22"/>
        </w:rPr>
      </w:pPr>
      <w:ins w:id="4601" w:author="Carolyn Taylor" w:date="2021-03-26T11:41:00Z">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ins>
    </w:p>
    <w:p w14:paraId="3A382D7D" w14:textId="77777777" w:rsidR="00B40DF8" w:rsidRDefault="00B40DF8">
      <w:pPr>
        <w:pStyle w:val="TOC4"/>
        <w:rPr>
          <w:ins w:id="4602" w:author="Carolyn Taylor" w:date="2021-03-26T11:41:00Z"/>
          <w:rFonts w:asciiTheme="minorHAnsi" w:eastAsiaTheme="minorEastAsia" w:hAnsiTheme="minorHAnsi" w:cstheme="minorBidi"/>
          <w:sz w:val="22"/>
          <w:szCs w:val="22"/>
        </w:rPr>
      </w:pPr>
      <w:ins w:id="4603" w:author="Carolyn Taylor" w:date="2021-03-26T11:41:00Z">
        <w:r w:rsidRPr="00E85025">
          <w:rPr>
            <w:snapToGrid w:val="0"/>
            <w:lang w:eastAsia="zh-CN"/>
          </w:rPr>
          <w:t>A.7.3.</w:t>
        </w:r>
        <w:r w:rsidRPr="00E85025">
          <w:rPr>
            <w:snapToGrid w:val="0"/>
          </w:rPr>
          <w:t>11</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1410</w:t>
        </w:r>
      </w:ins>
    </w:p>
    <w:p w14:paraId="1835E7E2" w14:textId="77777777" w:rsidR="00B40DF8" w:rsidRDefault="00B40DF8">
      <w:pPr>
        <w:pStyle w:val="TOC4"/>
        <w:rPr>
          <w:ins w:id="4604" w:author="Carolyn Taylor" w:date="2021-03-26T11:41:00Z"/>
          <w:rFonts w:asciiTheme="minorHAnsi" w:eastAsiaTheme="minorEastAsia" w:hAnsiTheme="minorHAnsi" w:cstheme="minorBidi"/>
          <w:sz w:val="22"/>
          <w:szCs w:val="22"/>
        </w:rPr>
      </w:pPr>
      <w:ins w:id="4605" w:author="Carolyn Taylor" w:date="2021-03-26T11:41:00Z">
        <w:r w:rsidRPr="00E85025">
          <w:rPr>
            <w:snapToGrid w:val="0"/>
          </w:rPr>
          <w:t>A.7.3.</w:t>
        </w:r>
        <w:r w:rsidRPr="00E85025">
          <w:rPr>
            <w:snapToGrid w:val="0"/>
            <w:lang w:eastAsia="zh-CN"/>
          </w:rPr>
          <w:t>11</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1414</w:t>
        </w:r>
      </w:ins>
    </w:p>
    <w:p w14:paraId="670D89EA" w14:textId="77777777" w:rsidR="00B40DF8" w:rsidRDefault="00B40DF8">
      <w:pPr>
        <w:pStyle w:val="TOC3"/>
        <w:rPr>
          <w:ins w:id="4606" w:author="Carolyn Taylor" w:date="2021-03-26T11:41:00Z"/>
          <w:rFonts w:asciiTheme="minorHAnsi" w:eastAsiaTheme="minorEastAsia" w:hAnsiTheme="minorHAnsi" w:cstheme="minorBidi"/>
          <w:sz w:val="22"/>
          <w:szCs w:val="22"/>
        </w:rPr>
      </w:pPr>
      <w:ins w:id="4607" w:author="Carolyn Taylor" w:date="2021-03-26T11:41:00Z">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ins>
    </w:p>
    <w:p w14:paraId="0D70B46C" w14:textId="77777777" w:rsidR="00B40DF8" w:rsidRDefault="00B40DF8">
      <w:pPr>
        <w:pStyle w:val="TOC4"/>
        <w:rPr>
          <w:ins w:id="4608" w:author="Carolyn Taylor" w:date="2021-03-26T11:41:00Z"/>
          <w:rFonts w:asciiTheme="minorHAnsi" w:eastAsiaTheme="minorEastAsia" w:hAnsiTheme="minorHAnsi" w:cstheme="minorBidi"/>
          <w:sz w:val="22"/>
          <w:szCs w:val="22"/>
        </w:rPr>
      </w:pPr>
      <w:ins w:id="4609" w:author="Carolyn Taylor" w:date="2021-03-26T11:41:00Z">
        <w:r w:rsidRPr="00E85025">
          <w:rPr>
            <w:snapToGrid w:val="0"/>
            <w:lang w:eastAsia="zh-CN"/>
          </w:rPr>
          <w:t>A.7.3.</w:t>
        </w:r>
        <w:r w:rsidRPr="00E85025">
          <w:rPr>
            <w:snapToGrid w:val="0"/>
          </w:rPr>
          <w:t>12</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1414</w:t>
        </w:r>
      </w:ins>
    </w:p>
    <w:p w14:paraId="37C6419E" w14:textId="77777777" w:rsidR="00B40DF8" w:rsidRDefault="00B40DF8">
      <w:pPr>
        <w:pStyle w:val="TOC4"/>
        <w:rPr>
          <w:ins w:id="4610" w:author="Carolyn Taylor" w:date="2021-03-26T11:41:00Z"/>
          <w:rFonts w:asciiTheme="minorHAnsi" w:eastAsiaTheme="minorEastAsia" w:hAnsiTheme="minorHAnsi" w:cstheme="minorBidi"/>
          <w:sz w:val="22"/>
          <w:szCs w:val="22"/>
        </w:rPr>
      </w:pPr>
      <w:ins w:id="4611" w:author="Carolyn Taylor" w:date="2021-03-26T11:41:00Z">
        <w:r w:rsidRPr="00E85025">
          <w:rPr>
            <w:snapToGrid w:val="0"/>
          </w:rPr>
          <w:t>A.7.3.12.2</w:t>
        </w:r>
        <w:r>
          <w:rPr>
            <w:rFonts w:asciiTheme="minorHAnsi" w:eastAsiaTheme="minorEastAsia" w:hAnsiTheme="minorHAnsi" w:cstheme="minorBidi"/>
            <w:sz w:val="22"/>
            <w:szCs w:val="22"/>
          </w:rPr>
          <w:tab/>
        </w:r>
        <w:r w:rsidRPr="00E85025">
          <w:rPr>
            <w:snapToGrid w:val="0"/>
          </w:rPr>
          <w:t>Test Requirements</w:t>
        </w:r>
        <w:r>
          <w:tab/>
          <w:t>1418</w:t>
        </w:r>
      </w:ins>
    </w:p>
    <w:p w14:paraId="4BD00E95" w14:textId="77777777" w:rsidR="00B40DF8" w:rsidRDefault="00B40DF8">
      <w:pPr>
        <w:pStyle w:val="TOC3"/>
        <w:rPr>
          <w:ins w:id="4612" w:author="Carolyn Taylor" w:date="2021-03-26T11:41:00Z"/>
          <w:rFonts w:asciiTheme="minorHAnsi" w:eastAsiaTheme="minorEastAsia" w:hAnsiTheme="minorHAnsi" w:cstheme="minorBidi"/>
          <w:sz w:val="22"/>
          <w:szCs w:val="22"/>
        </w:rPr>
      </w:pPr>
      <w:ins w:id="4613" w:author="Carolyn Taylor" w:date="2021-03-26T11:41:00Z">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1418</w:t>
        </w:r>
      </w:ins>
    </w:p>
    <w:p w14:paraId="07CC4F36" w14:textId="77777777" w:rsidR="00B40DF8" w:rsidRDefault="00B40DF8">
      <w:pPr>
        <w:pStyle w:val="TOC4"/>
        <w:rPr>
          <w:ins w:id="4614" w:author="Carolyn Taylor" w:date="2021-03-26T11:41:00Z"/>
          <w:rFonts w:asciiTheme="minorHAnsi" w:eastAsiaTheme="minorEastAsia" w:hAnsiTheme="minorHAnsi" w:cstheme="minorBidi"/>
          <w:sz w:val="22"/>
          <w:szCs w:val="22"/>
        </w:rPr>
      </w:pPr>
      <w:ins w:id="4615" w:author="Carolyn Taylor" w:date="2021-03-26T11:41:00Z">
        <w:r w:rsidRPr="00E85025">
          <w:rPr>
            <w:snapToGrid w:val="0"/>
            <w:lang w:eastAsia="zh-CN"/>
          </w:rPr>
          <w:t>A.7.3.</w:t>
        </w:r>
        <w:r w:rsidRPr="00E85025">
          <w:rPr>
            <w:snapToGrid w:val="0"/>
          </w:rPr>
          <w:t>13</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1418</w:t>
        </w:r>
      </w:ins>
    </w:p>
    <w:p w14:paraId="44077F5E" w14:textId="77777777" w:rsidR="00B40DF8" w:rsidRDefault="00B40DF8">
      <w:pPr>
        <w:pStyle w:val="TOC4"/>
        <w:rPr>
          <w:ins w:id="4616" w:author="Carolyn Taylor" w:date="2021-03-26T11:41:00Z"/>
          <w:rFonts w:asciiTheme="minorHAnsi" w:eastAsiaTheme="minorEastAsia" w:hAnsiTheme="minorHAnsi" w:cstheme="minorBidi"/>
          <w:sz w:val="22"/>
          <w:szCs w:val="22"/>
        </w:rPr>
      </w:pPr>
      <w:ins w:id="4617" w:author="Carolyn Taylor" w:date="2021-03-26T11:41:00Z">
        <w:r w:rsidRPr="00E85025">
          <w:rPr>
            <w:snapToGrid w:val="0"/>
          </w:rPr>
          <w:t>A.7.3.13.2</w:t>
        </w:r>
        <w:r>
          <w:rPr>
            <w:rFonts w:asciiTheme="minorHAnsi" w:eastAsiaTheme="minorEastAsia" w:hAnsiTheme="minorHAnsi" w:cstheme="minorBidi"/>
            <w:sz w:val="22"/>
            <w:szCs w:val="22"/>
          </w:rPr>
          <w:tab/>
        </w:r>
        <w:r w:rsidRPr="00E85025">
          <w:rPr>
            <w:snapToGrid w:val="0"/>
          </w:rPr>
          <w:t>Test Requirements</w:t>
        </w:r>
        <w:r>
          <w:tab/>
          <w:t>1421</w:t>
        </w:r>
      </w:ins>
    </w:p>
    <w:p w14:paraId="6EAE0E31" w14:textId="77777777" w:rsidR="00B40DF8" w:rsidRDefault="00B40DF8">
      <w:pPr>
        <w:pStyle w:val="TOC3"/>
        <w:rPr>
          <w:ins w:id="4618" w:author="Carolyn Taylor" w:date="2021-03-26T11:41:00Z"/>
          <w:rFonts w:asciiTheme="minorHAnsi" w:eastAsiaTheme="minorEastAsia" w:hAnsiTheme="minorHAnsi" w:cstheme="minorBidi"/>
          <w:sz w:val="22"/>
          <w:szCs w:val="22"/>
        </w:rPr>
      </w:pPr>
      <w:ins w:id="4619" w:author="Carolyn Taylor" w:date="2021-03-26T11:41:00Z">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1421</w:t>
        </w:r>
      </w:ins>
    </w:p>
    <w:p w14:paraId="26634DDC" w14:textId="77777777" w:rsidR="00B40DF8" w:rsidRDefault="00B40DF8">
      <w:pPr>
        <w:pStyle w:val="TOC4"/>
        <w:rPr>
          <w:ins w:id="4620" w:author="Carolyn Taylor" w:date="2021-03-26T11:41:00Z"/>
          <w:rFonts w:asciiTheme="minorHAnsi" w:eastAsiaTheme="minorEastAsia" w:hAnsiTheme="minorHAnsi" w:cstheme="minorBidi"/>
          <w:sz w:val="22"/>
          <w:szCs w:val="22"/>
        </w:rPr>
      </w:pPr>
      <w:ins w:id="4621" w:author="Carolyn Taylor" w:date="2021-03-26T11:41:00Z">
        <w:r w:rsidRPr="00E85025">
          <w:rPr>
            <w:snapToGrid w:val="0"/>
            <w:lang w:eastAsia="zh-CN"/>
          </w:rPr>
          <w:t>A.7.3.</w:t>
        </w:r>
        <w:r w:rsidRPr="00E85025">
          <w:rPr>
            <w:snapToGrid w:val="0"/>
          </w:rPr>
          <w:t>14</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1421</w:t>
        </w:r>
      </w:ins>
    </w:p>
    <w:p w14:paraId="4AAEC5AA" w14:textId="77777777" w:rsidR="00B40DF8" w:rsidRDefault="00B40DF8">
      <w:pPr>
        <w:pStyle w:val="TOC4"/>
        <w:rPr>
          <w:ins w:id="4622" w:author="Carolyn Taylor" w:date="2021-03-26T11:41:00Z"/>
          <w:rFonts w:asciiTheme="minorHAnsi" w:eastAsiaTheme="minorEastAsia" w:hAnsiTheme="minorHAnsi" w:cstheme="minorBidi"/>
          <w:sz w:val="22"/>
          <w:szCs w:val="22"/>
        </w:rPr>
      </w:pPr>
      <w:ins w:id="4623" w:author="Carolyn Taylor" w:date="2021-03-26T11:41:00Z">
        <w:r w:rsidRPr="00E85025">
          <w:rPr>
            <w:snapToGrid w:val="0"/>
          </w:rPr>
          <w:t>A.7.3.14.2</w:t>
        </w:r>
        <w:r>
          <w:rPr>
            <w:rFonts w:asciiTheme="minorHAnsi" w:eastAsiaTheme="minorEastAsia" w:hAnsiTheme="minorHAnsi" w:cstheme="minorBidi"/>
            <w:sz w:val="22"/>
            <w:szCs w:val="22"/>
          </w:rPr>
          <w:tab/>
        </w:r>
        <w:r w:rsidRPr="00E85025">
          <w:rPr>
            <w:snapToGrid w:val="0"/>
          </w:rPr>
          <w:t>Test Requirements</w:t>
        </w:r>
        <w:r>
          <w:tab/>
          <w:t>1424</w:t>
        </w:r>
      </w:ins>
    </w:p>
    <w:p w14:paraId="2DE1F54F" w14:textId="77777777" w:rsidR="00B40DF8" w:rsidRDefault="00B40DF8">
      <w:pPr>
        <w:pStyle w:val="TOC3"/>
        <w:rPr>
          <w:ins w:id="4624" w:author="Carolyn Taylor" w:date="2021-03-26T11:41:00Z"/>
          <w:rFonts w:asciiTheme="minorHAnsi" w:eastAsiaTheme="minorEastAsia" w:hAnsiTheme="minorHAnsi" w:cstheme="minorBidi"/>
          <w:sz w:val="22"/>
          <w:szCs w:val="22"/>
        </w:rPr>
      </w:pPr>
      <w:ins w:id="4625" w:author="Carolyn Taylor" w:date="2021-03-26T11:41:00Z">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ins>
    </w:p>
    <w:p w14:paraId="508C966A" w14:textId="77777777" w:rsidR="00B40DF8" w:rsidRDefault="00B40DF8">
      <w:pPr>
        <w:pStyle w:val="TOC4"/>
        <w:rPr>
          <w:ins w:id="4626" w:author="Carolyn Taylor" w:date="2021-03-26T11:41:00Z"/>
          <w:rFonts w:asciiTheme="minorHAnsi" w:eastAsiaTheme="minorEastAsia" w:hAnsiTheme="minorHAnsi" w:cstheme="minorBidi"/>
          <w:sz w:val="22"/>
          <w:szCs w:val="22"/>
        </w:rPr>
      </w:pPr>
      <w:ins w:id="4627" w:author="Carolyn Taylor" w:date="2021-03-26T11:41:00Z">
        <w:r w:rsidRPr="00E85025">
          <w:rPr>
            <w:snapToGrid w:val="0"/>
            <w:lang w:eastAsia="zh-CN"/>
          </w:rPr>
          <w:t>A.7.3.15.1</w:t>
        </w:r>
        <w:r>
          <w:rPr>
            <w:rFonts w:asciiTheme="minorHAnsi" w:eastAsiaTheme="minorEastAsia" w:hAnsiTheme="minorHAnsi" w:cstheme="minorBidi"/>
            <w:sz w:val="22"/>
            <w:szCs w:val="22"/>
          </w:rPr>
          <w:tab/>
        </w:r>
        <w:r w:rsidRPr="00E85025">
          <w:rPr>
            <w:snapToGrid w:val="0"/>
            <w:lang w:eastAsia="zh-CN"/>
          </w:rPr>
          <w:t>Test Purpose and Environment</w:t>
        </w:r>
        <w:r>
          <w:tab/>
          <w:t>1424</w:t>
        </w:r>
      </w:ins>
    </w:p>
    <w:p w14:paraId="3C733B9F" w14:textId="77777777" w:rsidR="00B40DF8" w:rsidRDefault="00B40DF8">
      <w:pPr>
        <w:pStyle w:val="TOC4"/>
        <w:rPr>
          <w:ins w:id="4628" w:author="Carolyn Taylor" w:date="2021-03-26T11:41:00Z"/>
          <w:rFonts w:asciiTheme="minorHAnsi" w:eastAsiaTheme="minorEastAsia" w:hAnsiTheme="minorHAnsi" w:cstheme="minorBidi"/>
          <w:sz w:val="22"/>
          <w:szCs w:val="22"/>
        </w:rPr>
      </w:pPr>
      <w:ins w:id="4629" w:author="Carolyn Taylor" w:date="2021-03-26T11:41:00Z">
        <w:r w:rsidRPr="00E85025">
          <w:rPr>
            <w:snapToGrid w:val="0"/>
          </w:rPr>
          <w:t>A.7.3.</w:t>
        </w:r>
        <w:r w:rsidRPr="00E85025">
          <w:rPr>
            <w:snapToGrid w:val="0"/>
            <w:lang w:eastAsia="zh-CN"/>
          </w:rPr>
          <w:t>15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1427</w:t>
        </w:r>
      </w:ins>
    </w:p>
    <w:p w14:paraId="2BC317CF" w14:textId="77777777" w:rsidR="00B40DF8" w:rsidRDefault="00B40DF8">
      <w:pPr>
        <w:pStyle w:val="TOC3"/>
        <w:rPr>
          <w:ins w:id="4630" w:author="Carolyn Taylor" w:date="2021-03-26T11:41:00Z"/>
          <w:rFonts w:asciiTheme="minorHAnsi" w:eastAsiaTheme="minorEastAsia" w:hAnsiTheme="minorHAnsi" w:cstheme="minorBidi"/>
          <w:sz w:val="22"/>
          <w:szCs w:val="22"/>
        </w:rPr>
      </w:pPr>
      <w:ins w:id="4631" w:author="Carolyn Taylor" w:date="2021-03-26T11:41:00Z">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ins>
    </w:p>
    <w:p w14:paraId="767519E4" w14:textId="77777777" w:rsidR="00B40DF8" w:rsidRDefault="00B40DF8">
      <w:pPr>
        <w:pStyle w:val="TOC4"/>
        <w:rPr>
          <w:ins w:id="4632" w:author="Carolyn Taylor" w:date="2021-03-26T11:41:00Z"/>
          <w:rFonts w:asciiTheme="minorHAnsi" w:eastAsiaTheme="minorEastAsia" w:hAnsiTheme="minorHAnsi" w:cstheme="minorBidi"/>
          <w:sz w:val="22"/>
          <w:szCs w:val="22"/>
        </w:rPr>
      </w:pPr>
      <w:ins w:id="4633" w:author="Carolyn Taylor" w:date="2021-03-26T11:41:00Z">
        <w:r w:rsidRPr="00E85025">
          <w:rPr>
            <w:snapToGrid w:val="0"/>
            <w:lang w:eastAsia="zh-CN"/>
          </w:rPr>
          <w:t>A.7.3.16.1</w:t>
        </w:r>
        <w:r>
          <w:rPr>
            <w:rFonts w:asciiTheme="minorHAnsi" w:eastAsiaTheme="minorEastAsia" w:hAnsiTheme="minorHAnsi" w:cstheme="minorBidi"/>
            <w:sz w:val="22"/>
            <w:szCs w:val="22"/>
          </w:rPr>
          <w:tab/>
        </w:r>
        <w:r w:rsidRPr="00E85025">
          <w:rPr>
            <w:snapToGrid w:val="0"/>
            <w:lang w:eastAsia="zh-CN"/>
          </w:rPr>
          <w:t>Test Purpose and Environment</w:t>
        </w:r>
        <w:r>
          <w:tab/>
          <w:t>1427</w:t>
        </w:r>
      </w:ins>
    </w:p>
    <w:p w14:paraId="056F3ACA" w14:textId="77777777" w:rsidR="00B40DF8" w:rsidRDefault="00B40DF8">
      <w:pPr>
        <w:pStyle w:val="TOC4"/>
        <w:rPr>
          <w:ins w:id="4634" w:author="Carolyn Taylor" w:date="2021-03-26T11:41:00Z"/>
          <w:rFonts w:asciiTheme="minorHAnsi" w:eastAsiaTheme="minorEastAsia" w:hAnsiTheme="minorHAnsi" w:cstheme="minorBidi"/>
          <w:sz w:val="22"/>
          <w:szCs w:val="22"/>
        </w:rPr>
      </w:pPr>
      <w:ins w:id="4635" w:author="Carolyn Taylor" w:date="2021-03-26T11:41:00Z">
        <w:r w:rsidRPr="00E85025">
          <w:rPr>
            <w:snapToGrid w:val="0"/>
          </w:rPr>
          <w:t>A.7.3.</w:t>
        </w:r>
        <w:r w:rsidRPr="00E85025">
          <w:rPr>
            <w:snapToGrid w:val="0"/>
            <w:lang w:eastAsia="zh-CN"/>
          </w:rPr>
          <w:t>16</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1431</w:t>
        </w:r>
      </w:ins>
    </w:p>
    <w:p w14:paraId="172F0DB5" w14:textId="77777777" w:rsidR="00B40DF8" w:rsidRDefault="00B40DF8">
      <w:pPr>
        <w:pStyle w:val="TOC3"/>
        <w:rPr>
          <w:ins w:id="4636" w:author="Carolyn Taylor" w:date="2021-03-26T11:41:00Z"/>
          <w:rFonts w:asciiTheme="minorHAnsi" w:eastAsiaTheme="minorEastAsia" w:hAnsiTheme="minorHAnsi" w:cstheme="minorBidi"/>
          <w:sz w:val="22"/>
          <w:szCs w:val="22"/>
        </w:rPr>
      </w:pPr>
      <w:ins w:id="4637" w:author="Carolyn Taylor" w:date="2021-03-26T11:41:00Z">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ins>
    </w:p>
    <w:p w14:paraId="032DA6AF" w14:textId="77777777" w:rsidR="00B40DF8" w:rsidRDefault="00B40DF8">
      <w:pPr>
        <w:pStyle w:val="TOC4"/>
        <w:rPr>
          <w:ins w:id="4638" w:author="Carolyn Taylor" w:date="2021-03-26T11:41:00Z"/>
          <w:rFonts w:asciiTheme="minorHAnsi" w:eastAsiaTheme="minorEastAsia" w:hAnsiTheme="minorHAnsi" w:cstheme="minorBidi"/>
          <w:sz w:val="22"/>
          <w:szCs w:val="22"/>
        </w:rPr>
      </w:pPr>
      <w:ins w:id="4639" w:author="Carolyn Taylor" w:date="2021-03-26T11:41:00Z">
        <w:r w:rsidRPr="00E85025">
          <w:rPr>
            <w:snapToGrid w:val="0"/>
            <w:lang w:eastAsia="zh-CN"/>
          </w:rPr>
          <w:t>A.7.3.17.1</w:t>
        </w:r>
        <w:r>
          <w:rPr>
            <w:rFonts w:asciiTheme="minorHAnsi" w:eastAsiaTheme="minorEastAsia" w:hAnsiTheme="minorHAnsi" w:cstheme="minorBidi"/>
            <w:sz w:val="22"/>
            <w:szCs w:val="22"/>
          </w:rPr>
          <w:tab/>
        </w:r>
        <w:r w:rsidRPr="00E85025">
          <w:rPr>
            <w:snapToGrid w:val="0"/>
            <w:lang w:eastAsia="zh-CN"/>
          </w:rPr>
          <w:t>Test Purpose and Environment</w:t>
        </w:r>
        <w:r>
          <w:tab/>
          <w:t>1431</w:t>
        </w:r>
      </w:ins>
    </w:p>
    <w:p w14:paraId="09603775" w14:textId="77777777" w:rsidR="00B40DF8" w:rsidRDefault="00B40DF8">
      <w:pPr>
        <w:pStyle w:val="TOC4"/>
        <w:rPr>
          <w:ins w:id="4640" w:author="Carolyn Taylor" w:date="2021-03-26T11:41:00Z"/>
          <w:rFonts w:asciiTheme="minorHAnsi" w:eastAsiaTheme="minorEastAsia" w:hAnsiTheme="minorHAnsi" w:cstheme="minorBidi"/>
          <w:sz w:val="22"/>
          <w:szCs w:val="22"/>
        </w:rPr>
      </w:pPr>
      <w:ins w:id="4641" w:author="Carolyn Taylor" w:date="2021-03-26T11:41:00Z">
        <w:r w:rsidRPr="00E85025">
          <w:rPr>
            <w:snapToGrid w:val="0"/>
          </w:rPr>
          <w:t>A.7.3.</w:t>
        </w:r>
        <w:r w:rsidRPr="00E85025">
          <w:rPr>
            <w:snapToGrid w:val="0"/>
            <w:lang w:eastAsia="zh-CN"/>
          </w:rPr>
          <w:t>17</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1434</w:t>
        </w:r>
      </w:ins>
    </w:p>
    <w:p w14:paraId="4B3C399B" w14:textId="77777777" w:rsidR="00B40DF8" w:rsidRDefault="00B40DF8">
      <w:pPr>
        <w:pStyle w:val="TOC3"/>
        <w:rPr>
          <w:ins w:id="4642" w:author="Carolyn Taylor" w:date="2021-03-26T11:41:00Z"/>
          <w:rFonts w:asciiTheme="minorHAnsi" w:eastAsiaTheme="minorEastAsia" w:hAnsiTheme="minorHAnsi" w:cstheme="minorBidi"/>
          <w:sz w:val="22"/>
          <w:szCs w:val="22"/>
        </w:rPr>
      </w:pPr>
      <w:ins w:id="4643" w:author="Carolyn Taylor" w:date="2021-03-26T11:41:00Z">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ins>
    </w:p>
    <w:p w14:paraId="607ABF52" w14:textId="77777777" w:rsidR="00B40DF8" w:rsidRDefault="00B40DF8">
      <w:pPr>
        <w:pStyle w:val="TOC4"/>
        <w:rPr>
          <w:ins w:id="4644" w:author="Carolyn Taylor" w:date="2021-03-26T11:41:00Z"/>
          <w:rFonts w:asciiTheme="minorHAnsi" w:eastAsiaTheme="minorEastAsia" w:hAnsiTheme="minorHAnsi" w:cstheme="minorBidi"/>
          <w:sz w:val="22"/>
          <w:szCs w:val="22"/>
        </w:rPr>
      </w:pPr>
      <w:ins w:id="4645" w:author="Carolyn Taylor" w:date="2021-03-26T11:41:00Z">
        <w:r w:rsidRPr="00E85025">
          <w:rPr>
            <w:snapToGrid w:val="0"/>
            <w:lang w:eastAsia="zh-CN"/>
          </w:rPr>
          <w:t>A.7.3.18.1</w:t>
        </w:r>
        <w:r>
          <w:rPr>
            <w:rFonts w:asciiTheme="minorHAnsi" w:eastAsiaTheme="minorEastAsia" w:hAnsiTheme="minorHAnsi" w:cstheme="minorBidi"/>
            <w:sz w:val="22"/>
            <w:szCs w:val="22"/>
          </w:rPr>
          <w:tab/>
        </w:r>
        <w:r w:rsidRPr="00E85025">
          <w:rPr>
            <w:snapToGrid w:val="0"/>
            <w:lang w:eastAsia="zh-CN"/>
          </w:rPr>
          <w:t>Test Purpose and Environment</w:t>
        </w:r>
        <w:r>
          <w:tab/>
          <w:t>1434</w:t>
        </w:r>
      </w:ins>
    </w:p>
    <w:p w14:paraId="600A9D68" w14:textId="77777777" w:rsidR="00B40DF8" w:rsidRDefault="00B40DF8">
      <w:pPr>
        <w:pStyle w:val="TOC4"/>
        <w:rPr>
          <w:ins w:id="4646" w:author="Carolyn Taylor" w:date="2021-03-26T11:41:00Z"/>
          <w:rFonts w:asciiTheme="minorHAnsi" w:eastAsiaTheme="minorEastAsia" w:hAnsiTheme="minorHAnsi" w:cstheme="minorBidi"/>
          <w:sz w:val="22"/>
          <w:szCs w:val="22"/>
        </w:rPr>
      </w:pPr>
      <w:ins w:id="4647" w:author="Carolyn Taylor" w:date="2021-03-26T11:41:00Z">
        <w:r w:rsidRPr="00E85025">
          <w:rPr>
            <w:snapToGrid w:val="0"/>
          </w:rPr>
          <w:t>A.7.3.</w:t>
        </w:r>
        <w:r w:rsidRPr="00E85025">
          <w:rPr>
            <w:snapToGrid w:val="0"/>
            <w:lang w:eastAsia="zh-CN"/>
          </w:rPr>
          <w:t>18</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1438</w:t>
        </w:r>
      </w:ins>
    </w:p>
    <w:p w14:paraId="124578D9" w14:textId="77777777" w:rsidR="00B40DF8" w:rsidRDefault="00B40DF8">
      <w:pPr>
        <w:pStyle w:val="TOC3"/>
        <w:rPr>
          <w:ins w:id="4648" w:author="Carolyn Taylor" w:date="2021-03-26T11:41:00Z"/>
          <w:rFonts w:asciiTheme="minorHAnsi" w:eastAsiaTheme="minorEastAsia" w:hAnsiTheme="minorHAnsi" w:cstheme="minorBidi"/>
          <w:sz w:val="22"/>
          <w:szCs w:val="22"/>
        </w:rPr>
      </w:pPr>
      <w:ins w:id="4649" w:author="Carolyn Taylor" w:date="2021-03-26T11:41:00Z">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ins>
    </w:p>
    <w:p w14:paraId="0E39DD0D" w14:textId="77777777" w:rsidR="00B40DF8" w:rsidRDefault="00B40DF8">
      <w:pPr>
        <w:pStyle w:val="TOC4"/>
        <w:rPr>
          <w:ins w:id="4650" w:author="Carolyn Taylor" w:date="2021-03-26T11:41:00Z"/>
          <w:rFonts w:asciiTheme="minorHAnsi" w:eastAsiaTheme="minorEastAsia" w:hAnsiTheme="minorHAnsi" w:cstheme="minorBidi"/>
          <w:sz w:val="22"/>
          <w:szCs w:val="22"/>
        </w:rPr>
      </w:pPr>
      <w:ins w:id="4651" w:author="Carolyn Taylor" w:date="2021-03-26T11:41:00Z">
        <w:r>
          <w:t>A.7.3.19.1</w:t>
        </w:r>
        <w:r>
          <w:rPr>
            <w:rFonts w:asciiTheme="minorHAnsi" w:eastAsiaTheme="minorEastAsia" w:hAnsiTheme="minorHAnsi" w:cstheme="minorBidi"/>
            <w:sz w:val="22"/>
            <w:szCs w:val="22"/>
          </w:rPr>
          <w:tab/>
        </w:r>
        <w:r>
          <w:t>Test Purpose and Environment</w:t>
        </w:r>
        <w:r>
          <w:tab/>
          <w:t>1438</w:t>
        </w:r>
      </w:ins>
    </w:p>
    <w:p w14:paraId="5CE1E262" w14:textId="77777777" w:rsidR="00B40DF8" w:rsidRDefault="00B40DF8">
      <w:pPr>
        <w:pStyle w:val="TOC4"/>
        <w:rPr>
          <w:ins w:id="4652" w:author="Carolyn Taylor" w:date="2021-03-26T11:41:00Z"/>
          <w:rFonts w:asciiTheme="minorHAnsi" w:eastAsiaTheme="minorEastAsia" w:hAnsiTheme="minorHAnsi" w:cstheme="minorBidi"/>
          <w:sz w:val="22"/>
          <w:szCs w:val="22"/>
        </w:rPr>
      </w:pPr>
      <w:ins w:id="4653" w:author="Carolyn Taylor" w:date="2021-03-26T11:41:00Z">
        <w:r w:rsidRPr="00E85025">
          <w:rPr>
            <w:snapToGrid w:val="0"/>
          </w:rPr>
          <w:t>A.7.3.19.2</w:t>
        </w:r>
        <w:r>
          <w:rPr>
            <w:rFonts w:asciiTheme="minorHAnsi" w:eastAsiaTheme="minorEastAsia" w:hAnsiTheme="minorHAnsi" w:cstheme="minorBidi"/>
            <w:sz w:val="22"/>
            <w:szCs w:val="22"/>
          </w:rPr>
          <w:tab/>
        </w:r>
        <w:r w:rsidRPr="00E85025">
          <w:rPr>
            <w:snapToGrid w:val="0"/>
          </w:rPr>
          <w:t>Test Requirements</w:t>
        </w:r>
        <w:r>
          <w:tab/>
          <w:t>1442</w:t>
        </w:r>
      </w:ins>
    </w:p>
    <w:p w14:paraId="60B6BF50" w14:textId="77777777" w:rsidR="00B40DF8" w:rsidRDefault="00B40DF8">
      <w:pPr>
        <w:pStyle w:val="TOC3"/>
        <w:rPr>
          <w:ins w:id="4654" w:author="Carolyn Taylor" w:date="2021-03-26T11:41:00Z"/>
          <w:rFonts w:asciiTheme="minorHAnsi" w:eastAsiaTheme="minorEastAsia" w:hAnsiTheme="minorHAnsi" w:cstheme="minorBidi"/>
          <w:sz w:val="22"/>
          <w:szCs w:val="22"/>
        </w:rPr>
      </w:pPr>
      <w:ins w:id="4655" w:author="Carolyn Taylor" w:date="2021-03-26T11:41:00Z">
        <w:r w:rsidRPr="00E85025">
          <w:rPr>
            <w:rFonts w:eastAsia="MS Mincho"/>
            <w:lang w:eastAsia="zh-CN"/>
          </w:rPr>
          <w:t>A.7.3.20</w:t>
        </w:r>
        <w:r>
          <w:rPr>
            <w:rFonts w:asciiTheme="minorHAnsi" w:eastAsiaTheme="minorEastAsia" w:hAnsiTheme="minorHAnsi" w:cstheme="minorBidi"/>
            <w:sz w:val="22"/>
            <w:szCs w:val="22"/>
          </w:rPr>
          <w:tab/>
        </w:r>
        <w:r w:rsidRPr="00E85025">
          <w:rPr>
            <w:rFonts w:eastAsia="MS Mincho"/>
            <w:lang w:eastAsia="zh-CN"/>
          </w:rPr>
          <w:t>E-UTRAN TDD Radio Link Monitoring Test for In-sync under Time Domain Measurement Resouce Restriction with CRS assistance information and Non-MBSFN ABS</w:t>
        </w:r>
        <w:r>
          <w:tab/>
          <w:t>1442</w:t>
        </w:r>
      </w:ins>
    </w:p>
    <w:p w14:paraId="5DD6479D" w14:textId="77777777" w:rsidR="00B40DF8" w:rsidRDefault="00B40DF8">
      <w:pPr>
        <w:pStyle w:val="TOC4"/>
        <w:rPr>
          <w:ins w:id="4656" w:author="Carolyn Taylor" w:date="2021-03-26T11:41:00Z"/>
          <w:rFonts w:asciiTheme="minorHAnsi" w:eastAsiaTheme="minorEastAsia" w:hAnsiTheme="minorHAnsi" w:cstheme="minorBidi"/>
          <w:sz w:val="22"/>
          <w:szCs w:val="22"/>
        </w:rPr>
      </w:pPr>
      <w:ins w:id="4657" w:author="Carolyn Taylor" w:date="2021-03-26T11:41:00Z">
        <w:r w:rsidRPr="00E85025">
          <w:rPr>
            <w:snapToGrid w:val="0"/>
            <w:lang w:eastAsia="zh-CN"/>
          </w:rPr>
          <w:t>A.7.3.</w:t>
        </w:r>
        <w:r w:rsidRPr="00E85025">
          <w:rPr>
            <w:snapToGrid w:val="0"/>
          </w:rPr>
          <w:t>20</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1442</w:t>
        </w:r>
      </w:ins>
    </w:p>
    <w:p w14:paraId="00862CED" w14:textId="77777777" w:rsidR="00B40DF8" w:rsidRDefault="00B40DF8">
      <w:pPr>
        <w:pStyle w:val="TOC4"/>
        <w:rPr>
          <w:ins w:id="4658" w:author="Carolyn Taylor" w:date="2021-03-26T11:41:00Z"/>
          <w:rFonts w:asciiTheme="minorHAnsi" w:eastAsiaTheme="minorEastAsia" w:hAnsiTheme="minorHAnsi" w:cstheme="minorBidi"/>
          <w:sz w:val="22"/>
          <w:szCs w:val="22"/>
        </w:rPr>
      </w:pPr>
      <w:ins w:id="4659" w:author="Carolyn Taylor" w:date="2021-03-26T11:41:00Z">
        <w:r w:rsidRPr="00E85025">
          <w:rPr>
            <w:snapToGrid w:val="0"/>
          </w:rPr>
          <w:t>A.7.3.20.2</w:t>
        </w:r>
        <w:r>
          <w:rPr>
            <w:rFonts w:asciiTheme="minorHAnsi" w:eastAsiaTheme="minorEastAsia" w:hAnsiTheme="minorHAnsi" w:cstheme="minorBidi"/>
            <w:sz w:val="22"/>
            <w:szCs w:val="22"/>
          </w:rPr>
          <w:tab/>
        </w:r>
        <w:r w:rsidRPr="00E85025">
          <w:rPr>
            <w:snapToGrid w:val="0"/>
          </w:rPr>
          <w:t>Test Requirements</w:t>
        </w:r>
        <w:r>
          <w:tab/>
          <w:t>1446</w:t>
        </w:r>
      </w:ins>
    </w:p>
    <w:p w14:paraId="3676403D" w14:textId="77777777" w:rsidR="00B40DF8" w:rsidRDefault="00B40DF8">
      <w:pPr>
        <w:pStyle w:val="TOC3"/>
        <w:rPr>
          <w:ins w:id="4660" w:author="Carolyn Taylor" w:date="2021-03-26T11:41:00Z"/>
          <w:rFonts w:asciiTheme="minorHAnsi" w:eastAsiaTheme="minorEastAsia" w:hAnsiTheme="minorHAnsi" w:cstheme="minorBidi"/>
          <w:sz w:val="22"/>
          <w:szCs w:val="22"/>
        </w:rPr>
      </w:pPr>
      <w:ins w:id="4661" w:author="Carolyn Taylor" w:date="2021-03-26T11:41:00Z">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ins>
    </w:p>
    <w:p w14:paraId="718B2A37" w14:textId="77777777" w:rsidR="00B40DF8" w:rsidRDefault="00B40DF8">
      <w:pPr>
        <w:pStyle w:val="TOC4"/>
        <w:rPr>
          <w:ins w:id="4662" w:author="Carolyn Taylor" w:date="2021-03-26T11:41:00Z"/>
          <w:rFonts w:asciiTheme="minorHAnsi" w:eastAsiaTheme="minorEastAsia" w:hAnsiTheme="minorHAnsi" w:cstheme="minorBidi"/>
          <w:sz w:val="22"/>
          <w:szCs w:val="22"/>
        </w:rPr>
      </w:pPr>
      <w:ins w:id="4663" w:author="Carolyn Taylor" w:date="2021-03-26T11:41:00Z">
        <w:r>
          <w:t>A.7.3.21.1</w:t>
        </w:r>
        <w:r>
          <w:rPr>
            <w:rFonts w:asciiTheme="minorHAnsi" w:eastAsiaTheme="minorEastAsia" w:hAnsiTheme="minorHAnsi" w:cstheme="minorBidi"/>
            <w:sz w:val="22"/>
            <w:szCs w:val="22"/>
          </w:rPr>
          <w:tab/>
        </w:r>
        <w:r>
          <w:t>Test Purpose and Environment</w:t>
        </w:r>
        <w:r>
          <w:tab/>
          <w:t>1446</w:t>
        </w:r>
      </w:ins>
    </w:p>
    <w:p w14:paraId="02DF8548" w14:textId="77777777" w:rsidR="00B40DF8" w:rsidRDefault="00B40DF8">
      <w:pPr>
        <w:pStyle w:val="TOC4"/>
        <w:rPr>
          <w:ins w:id="4664" w:author="Carolyn Taylor" w:date="2021-03-26T11:41:00Z"/>
          <w:rFonts w:asciiTheme="minorHAnsi" w:eastAsiaTheme="minorEastAsia" w:hAnsiTheme="minorHAnsi" w:cstheme="minorBidi"/>
          <w:sz w:val="22"/>
          <w:szCs w:val="22"/>
        </w:rPr>
      </w:pPr>
      <w:ins w:id="4665" w:author="Carolyn Taylor" w:date="2021-03-26T11:41:00Z">
        <w:r w:rsidRPr="00E85025">
          <w:rPr>
            <w:snapToGrid w:val="0"/>
          </w:rPr>
          <w:t>A.7.3.21.2</w:t>
        </w:r>
        <w:r>
          <w:rPr>
            <w:rFonts w:asciiTheme="minorHAnsi" w:eastAsiaTheme="minorEastAsia" w:hAnsiTheme="minorHAnsi" w:cstheme="minorBidi"/>
            <w:sz w:val="22"/>
            <w:szCs w:val="22"/>
          </w:rPr>
          <w:tab/>
        </w:r>
        <w:r w:rsidRPr="00E85025">
          <w:rPr>
            <w:snapToGrid w:val="0"/>
          </w:rPr>
          <w:t>Test Requirements</w:t>
        </w:r>
        <w:r>
          <w:tab/>
          <w:t>1450</w:t>
        </w:r>
      </w:ins>
    </w:p>
    <w:p w14:paraId="5408D407" w14:textId="77777777" w:rsidR="00B40DF8" w:rsidRDefault="00B40DF8">
      <w:pPr>
        <w:pStyle w:val="TOC3"/>
        <w:rPr>
          <w:ins w:id="4666" w:author="Carolyn Taylor" w:date="2021-03-26T11:41:00Z"/>
          <w:rFonts w:asciiTheme="minorHAnsi" w:eastAsiaTheme="minorEastAsia" w:hAnsiTheme="minorHAnsi" w:cstheme="minorBidi"/>
          <w:sz w:val="22"/>
          <w:szCs w:val="22"/>
        </w:rPr>
      </w:pPr>
      <w:ins w:id="4667" w:author="Carolyn Taylor" w:date="2021-03-26T11:41:00Z">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ins>
    </w:p>
    <w:p w14:paraId="71BAE536" w14:textId="77777777" w:rsidR="00B40DF8" w:rsidRDefault="00B40DF8">
      <w:pPr>
        <w:pStyle w:val="TOC4"/>
        <w:rPr>
          <w:ins w:id="4668" w:author="Carolyn Taylor" w:date="2021-03-26T11:41:00Z"/>
          <w:rFonts w:asciiTheme="minorHAnsi" w:eastAsiaTheme="minorEastAsia" w:hAnsiTheme="minorHAnsi" w:cstheme="minorBidi"/>
          <w:sz w:val="22"/>
          <w:szCs w:val="22"/>
        </w:rPr>
      </w:pPr>
      <w:ins w:id="4669" w:author="Carolyn Taylor" w:date="2021-03-26T11:41:00Z">
        <w:r w:rsidRPr="00E85025">
          <w:rPr>
            <w:snapToGrid w:val="0"/>
            <w:lang w:eastAsia="zh-CN"/>
          </w:rPr>
          <w:t>A.7.3.</w:t>
        </w:r>
        <w:r w:rsidRPr="00E85025">
          <w:rPr>
            <w:snapToGrid w:val="0"/>
          </w:rPr>
          <w:t>22</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1450</w:t>
        </w:r>
      </w:ins>
    </w:p>
    <w:p w14:paraId="29F84334" w14:textId="77777777" w:rsidR="00B40DF8" w:rsidRDefault="00B40DF8">
      <w:pPr>
        <w:pStyle w:val="TOC4"/>
        <w:rPr>
          <w:ins w:id="4670" w:author="Carolyn Taylor" w:date="2021-03-26T11:41:00Z"/>
          <w:rFonts w:asciiTheme="minorHAnsi" w:eastAsiaTheme="minorEastAsia" w:hAnsiTheme="minorHAnsi" w:cstheme="minorBidi"/>
          <w:sz w:val="22"/>
          <w:szCs w:val="22"/>
        </w:rPr>
      </w:pPr>
      <w:ins w:id="4671" w:author="Carolyn Taylor" w:date="2021-03-26T11:41:00Z">
        <w:r w:rsidRPr="00E85025">
          <w:rPr>
            <w:snapToGrid w:val="0"/>
          </w:rPr>
          <w:t>A.7.3.22.2</w:t>
        </w:r>
        <w:r>
          <w:rPr>
            <w:rFonts w:asciiTheme="minorHAnsi" w:eastAsiaTheme="minorEastAsia" w:hAnsiTheme="minorHAnsi" w:cstheme="minorBidi"/>
            <w:sz w:val="22"/>
            <w:szCs w:val="22"/>
          </w:rPr>
          <w:tab/>
        </w:r>
        <w:r w:rsidRPr="00E85025">
          <w:rPr>
            <w:snapToGrid w:val="0"/>
          </w:rPr>
          <w:t>Test Requirements</w:t>
        </w:r>
        <w:r>
          <w:tab/>
          <w:t>1454</w:t>
        </w:r>
      </w:ins>
    </w:p>
    <w:p w14:paraId="3436DBA9" w14:textId="77777777" w:rsidR="00B40DF8" w:rsidRDefault="00B40DF8">
      <w:pPr>
        <w:pStyle w:val="TOC3"/>
        <w:rPr>
          <w:ins w:id="4672" w:author="Carolyn Taylor" w:date="2021-03-26T11:41:00Z"/>
          <w:rFonts w:asciiTheme="minorHAnsi" w:eastAsiaTheme="minorEastAsia" w:hAnsiTheme="minorHAnsi" w:cstheme="minorBidi"/>
          <w:sz w:val="22"/>
          <w:szCs w:val="22"/>
        </w:rPr>
      </w:pPr>
      <w:ins w:id="4673" w:author="Carolyn Taylor" w:date="2021-03-26T11:41:00Z">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ins>
    </w:p>
    <w:p w14:paraId="3795BDF5" w14:textId="77777777" w:rsidR="00B40DF8" w:rsidRDefault="00B40DF8">
      <w:pPr>
        <w:pStyle w:val="TOC4"/>
        <w:rPr>
          <w:ins w:id="4674" w:author="Carolyn Taylor" w:date="2021-03-26T11:41:00Z"/>
          <w:rFonts w:asciiTheme="minorHAnsi" w:eastAsiaTheme="minorEastAsia" w:hAnsiTheme="minorHAnsi" w:cstheme="minorBidi"/>
          <w:sz w:val="22"/>
          <w:szCs w:val="22"/>
        </w:rPr>
      </w:pPr>
      <w:ins w:id="4675" w:author="Carolyn Taylor" w:date="2021-03-26T11:41:00Z">
        <w:r w:rsidRPr="00E85025">
          <w:rPr>
            <w:snapToGrid w:val="0"/>
            <w:lang w:eastAsia="zh-CN"/>
          </w:rPr>
          <w:t>A.7.3.23.1</w:t>
        </w:r>
        <w:r>
          <w:rPr>
            <w:rFonts w:asciiTheme="minorHAnsi" w:eastAsiaTheme="minorEastAsia" w:hAnsiTheme="minorHAnsi" w:cstheme="minorBidi"/>
            <w:sz w:val="22"/>
            <w:szCs w:val="22"/>
          </w:rPr>
          <w:tab/>
        </w:r>
        <w:r w:rsidRPr="00E85025">
          <w:rPr>
            <w:snapToGrid w:val="0"/>
            <w:lang w:eastAsia="zh-CN"/>
          </w:rPr>
          <w:t>Test Purpose and Environment</w:t>
        </w:r>
        <w:r>
          <w:tab/>
          <w:t>1454</w:t>
        </w:r>
      </w:ins>
    </w:p>
    <w:p w14:paraId="06A5387F" w14:textId="77777777" w:rsidR="00B40DF8" w:rsidRDefault="00B40DF8">
      <w:pPr>
        <w:pStyle w:val="TOC4"/>
        <w:rPr>
          <w:ins w:id="4676" w:author="Carolyn Taylor" w:date="2021-03-26T11:41:00Z"/>
          <w:rFonts w:asciiTheme="minorHAnsi" w:eastAsiaTheme="minorEastAsia" w:hAnsiTheme="minorHAnsi" w:cstheme="minorBidi"/>
          <w:sz w:val="22"/>
          <w:szCs w:val="22"/>
        </w:rPr>
      </w:pPr>
      <w:ins w:id="4677" w:author="Carolyn Taylor" w:date="2021-03-26T11:41:00Z">
        <w:r w:rsidRPr="00E85025">
          <w:rPr>
            <w:snapToGrid w:val="0"/>
          </w:rPr>
          <w:t>A.7.3.23.2</w:t>
        </w:r>
        <w:r>
          <w:rPr>
            <w:rFonts w:asciiTheme="minorHAnsi" w:eastAsiaTheme="minorEastAsia" w:hAnsiTheme="minorHAnsi" w:cstheme="minorBidi"/>
            <w:sz w:val="22"/>
            <w:szCs w:val="22"/>
          </w:rPr>
          <w:tab/>
        </w:r>
        <w:r w:rsidRPr="00E85025">
          <w:rPr>
            <w:snapToGrid w:val="0"/>
          </w:rPr>
          <w:t>Test Requirements</w:t>
        </w:r>
        <w:r>
          <w:tab/>
          <w:t>1455</w:t>
        </w:r>
      </w:ins>
    </w:p>
    <w:p w14:paraId="0B752779" w14:textId="77777777" w:rsidR="00B40DF8" w:rsidRDefault="00B40DF8">
      <w:pPr>
        <w:pStyle w:val="TOC3"/>
        <w:rPr>
          <w:ins w:id="4678" w:author="Carolyn Taylor" w:date="2021-03-26T11:41:00Z"/>
          <w:rFonts w:asciiTheme="minorHAnsi" w:eastAsiaTheme="minorEastAsia" w:hAnsiTheme="minorHAnsi" w:cstheme="minorBidi"/>
          <w:sz w:val="22"/>
          <w:szCs w:val="22"/>
        </w:rPr>
      </w:pPr>
      <w:ins w:id="4679" w:author="Carolyn Taylor" w:date="2021-03-26T11:41:00Z">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ins>
    </w:p>
    <w:p w14:paraId="2877FD70" w14:textId="77777777" w:rsidR="00B40DF8" w:rsidRDefault="00B40DF8">
      <w:pPr>
        <w:pStyle w:val="TOC4"/>
        <w:rPr>
          <w:ins w:id="4680" w:author="Carolyn Taylor" w:date="2021-03-26T11:41:00Z"/>
          <w:rFonts w:asciiTheme="minorHAnsi" w:eastAsiaTheme="minorEastAsia" w:hAnsiTheme="minorHAnsi" w:cstheme="minorBidi"/>
          <w:sz w:val="22"/>
          <w:szCs w:val="22"/>
        </w:rPr>
      </w:pPr>
      <w:ins w:id="4681" w:author="Carolyn Taylor" w:date="2021-03-26T11:41:00Z">
        <w:r w:rsidRPr="00E85025">
          <w:rPr>
            <w:snapToGrid w:val="0"/>
            <w:lang w:eastAsia="zh-CN"/>
          </w:rPr>
          <w:t>A.7.3.24.1</w:t>
        </w:r>
        <w:r>
          <w:rPr>
            <w:rFonts w:asciiTheme="minorHAnsi" w:eastAsiaTheme="minorEastAsia" w:hAnsiTheme="minorHAnsi" w:cstheme="minorBidi"/>
            <w:sz w:val="22"/>
            <w:szCs w:val="22"/>
          </w:rPr>
          <w:tab/>
        </w:r>
        <w:r w:rsidRPr="00E85025">
          <w:rPr>
            <w:snapToGrid w:val="0"/>
            <w:lang w:eastAsia="zh-CN"/>
          </w:rPr>
          <w:t>Test Purpose and Environment</w:t>
        </w:r>
        <w:r>
          <w:tab/>
          <w:t>1455</w:t>
        </w:r>
      </w:ins>
    </w:p>
    <w:p w14:paraId="1E42792C" w14:textId="77777777" w:rsidR="00B40DF8" w:rsidRDefault="00B40DF8">
      <w:pPr>
        <w:pStyle w:val="TOC4"/>
        <w:rPr>
          <w:ins w:id="4682" w:author="Carolyn Taylor" w:date="2021-03-26T11:41:00Z"/>
          <w:rFonts w:asciiTheme="minorHAnsi" w:eastAsiaTheme="minorEastAsia" w:hAnsiTheme="minorHAnsi" w:cstheme="minorBidi"/>
          <w:sz w:val="22"/>
          <w:szCs w:val="22"/>
        </w:rPr>
      </w:pPr>
      <w:ins w:id="4683" w:author="Carolyn Taylor" w:date="2021-03-26T11:41:00Z">
        <w:r w:rsidRPr="00E85025">
          <w:rPr>
            <w:snapToGrid w:val="0"/>
          </w:rPr>
          <w:t>A.7.3.24.2</w:t>
        </w:r>
        <w:r>
          <w:rPr>
            <w:rFonts w:asciiTheme="minorHAnsi" w:eastAsiaTheme="minorEastAsia" w:hAnsiTheme="minorHAnsi" w:cstheme="minorBidi"/>
            <w:sz w:val="22"/>
            <w:szCs w:val="22"/>
          </w:rPr>
          <w:tab/>
        </w:r>
        <w:r w:rsidRPr="00E85025">
          <w:rPr>
            <w:snapToGrid w:val="0"/>
          </w:rPr>
          <w:t>Test Requirements</w:t>
        </w:r>
        <w:r>
          <w:tab/>
          <w:t>1456</w:t>
        </w:r>
      </w:ins>
    </w:p>
    <w:p w14:paraId="772F4B66" w14:textId="77777777" w:rsidR="00B40DF8" w:rsidRDefault="00B40DF8">
      <w:pPr>
        <w:pStyle w:val="TOC3"/>
        <w:rPr>
          <w:ins w:id="4684" w:author="Carolyn Taylor" w:date="2021-03-26T11:41:00Z"/>
          <w:rFonts w:asciiTheme="minorHAnsi" w:eastAsiaTheme="minorEastAsia" w:hAnsiTheme="minorHAnsi" w:cstheme="minorBidi"/>
          <w:sz w:val="22"/>
          <w:szCs w:val="22"/>
        </w:rPr>
      </w:pPr>
      <w:ins w:id="4685" w:author="Carolyn Taylor" w:date="2021-03-26T11:41:00Z">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ins>
    </w:p>
    <w:p w14:paraId="6C6C6DA8" w14:textId="77777777" w:rsidR="00B40DF8" w:rsidRDefault="00B40DF8">
      <w:pPr>
        <w:pStyle w:val="TOC4"/>
        <w:rPr>
          <w:ins w:id="4686" w:author="Carolyn Taylor" w:date="2021-03-26T11:41:00Z"/>
          <w:rFonts w:asciiTheme="minorHAnsi" w:eastAsiaTheme="minorEastAsia" w:hAnsiTheme="minorHAnsi" w:cstheme="minorBidi"/>
          <w:sz w:val="22"/>
          <w:szCs w:val="22"/>
        </w:rPr>
      </w:pPr>
      <w:ins w:id="4687" w:author="Carolyn Taylor" w:date="2021-03-26T11:41:00Z">
        <w:r w:rsidRPr="00E85025">
          <w:rPr>
            <w:snapToGrid w:val="0"/>
            <w:lang w:eastAsia="zh-CN"/>
          </w:rPr>
          <w:t>A.7.3.25.1</w:t>
        </w:r>
        <w:r>
          <w:rPr>
            <w:rFonts w:asciiTheme="minorHAnsi" w:eastAsiaTheme="minorEastAsia" w:hAnsiTheme="minorHAnsi" w:cstheme="minorBidi"/>
            <w:sz w:val="22"/>
            <w:szCs w:val="22"/>
          </w:rPr>
          <w:tab/>
        </w:r>
        <w:r w:rsidRPr="00E85025">
          <w:rPr>
            <w:snapToGrid w:val="0"/>
            <w:lang w:eastAsia="zh-CN"/>
          </w:rPr>
          <w:t>Test Purpose and Environment</w:t>
        </w:r>
        <w:r>
          <w:tab/>
          <w:t>1456</w:t>
        </w:r>
      </w:ins>
    </w:p>
    <w:p w14:paraId="16B7AB90" w14:textId="77777777" w:rsidR="00B40DF8" w:rsidRDefault="00B40DF8">
      <w:pPr>
        <w:pStyle w:val="TOC4"/>
        <w:rPr>
          <w:ins w:id="4688" w:author="Carolyn Taylor" w:date="2021-03-26T11:41:00Z"/>
          <w:rFonts w:asciiTheme="minorHAnsi" w:eastAsiaTheme="minorEastAsia" w:hAnsiTheme="minorHAnsi" w:cstheme="minorBidi"/>
          <w:sz w:val="22"/>
          <w:szCs w:val="22"/>
        </w:rPr>
      </w:pPr>
      <w:ins w:id="4689" w:author="Carolyn Taylor" w:date="2021-03-26T11:41:00Z">
        <w:r w:rsidRPr="00E85025">
          <w:rPr>
            <w:snapToGrid w:val="0"/>
          </w:rPr>
          <w:t>A.7.3.25.2</w:t>
        </w:r>
        <w:r>
          <w:rPr>
            <w:rFonts w:asciiTheme="minorHAnsi" w:eastAsiaTheme="minorEastAsia" w:hAnsiTheme="minorHAnsi" w:cstheme="minorBidi"/>
            <w:sz w:val="22"/>
            <w:szCs w:val="22"/>
          </w:rPr>
          <w:tab/>
        </w:r>
        <w:r w:rsidRPr="00E85025">
          <w:rPr>
            <w:snapToGrid w:val="0"/>
          </w:rPr>
          <w:t>Test Requirements</w:t>
        </w:r>
        <w:r>
          <w:tab/>
          <w:t>1457</w:t>
        </w:r>
      </w:ins>
    </w:p>
    <w:p w14:paraId="1F3D6B96" w14:textId="77777777" w:rsidR="00B40DF8" w:rsidRDefault="00B40DF8">
      <w:pPr>
        <w:pStyle w:val="TOC3"/>
        <w:rPr>
          <w:ins w:id="4690" w:author="Carolyn Taylor" w:date="2021-03-26T11:41:00Z"/>
          <w:rFonts w:asciiTheme="minorHAnsi" w:eastAsiaTheme="minorEastAsia" w:hAnsiTheme="minorHAnsi" w:cstheme="minorBidi"/>
          <w:sz w:val="22"/>
          <w:szCs w:val="22"/>
        </w:rPr>
      </w:pPr>
      <w:ins w:id="4691" w:author="Carolyn Taylor" w:date="2021-03-26T11:41:00Z">
        <w:r w:rsidRPr="00E85025">
          <w:rPr>
            <w:rFonts w:eastAsia="MS Mincho"/>
            <w:lang w:eastAsia="zh-CN"/>
          </w:rPr>
          <w:t>A.7.3.26</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FDD Radio Link Monitoring Test for Out-of-sync</w:t>
        </w:r>
        <w:r>
          <w:rPr>
            <w:lang w:eastAsia="zh-CN"/>
          </w:rPr>
          <w:t xml:space="preserve"> for UE Category 0</w:t>
        </w:r>
        <w:r>
          <w:tab/>
          <w:t>1457</w:t>
        </w:r>
      </w:ins>
    </w:p>
    <w:p w14:paraId="12551CC8" w14:textId="77777777" w:rsidR="00B40DF8" w:rsidRDefault="00B40DF8">
      <w:pPr>
        <w:pStyle w:val="TOC4"/>
        <w:rPr>
          <w:ins w:id="4692" w:author="Carolyn Taylor" w:date="2021-03-26T11:41:00Z"/>
          <w:rFonts w:asciiTheme="minorHAnsi" w:eastAsiaTheme="minorEastAsia" w:hAnsiTheme="minorHAnsi" w:cstheme="minorBidi"/>
          <w:sz w:val="22"/>
          <w:szCs w:val="22"/>
        </w:rPr>
      </w:pPr>
      <w:ins w:id="4693" w:author="Carolyn Taylor" w:date="2021-03-26T11:41:00Z">
        <w:r w:rsidRPr="00E85025">
          <w:rPr>
            <w:snapToGrid w:val="0"/>
            <w:lang w:eastAsia="zh-CN"/>
          </w:rPr>
          <w:t>A.7.3.26.1</w:t>
        </w:r>
        <w:r>
          <w:rPr>
            <w:rFonts w:asciiTheme="minorHAnsi" w:eastAsiaTheme="minorEastAsia" w:hAnsiTheme="minorHAnsi" w:cstheme="minorBidi"/>
            <w:sz w:val="22"/>
            <w:szCs w:val="22"/>
          </w:rPr>
          <w:tab/>
        </w:r>
        <w:r w:rsidRPr="00E85025">
          <w:rPr>
            <w:snapToGrid w:val="0"/>
            <w:lang w:eastAsia="zh-CN"/>
          </w:rPr>
          <w:t>Test Purpose and Environment</w:t>
        </w:r>
        <w:r>
          <w:tab/>
          <w:t>1457</w:t>
        </w:r>
      </w:ins>
    </w:p>
    <w:p w14:paraId="663DDC7A" w14:textId="77777777" w:rsidR="00B40DF8" w:rsidRDefault="00B40DF8">
      <w:pPr>
        <w:pStyle w:val="TOC4"/>
        <w:rPr>
          <w:ins w:id="4694" w:author="Carolyn Taylor" w:date="2021-03-26T11:41:00Z"/>
          <w:rFonts w:asciiTheme="minorHAnsi" w:eastAsiaTheme="minorEastAsia" w:hAnsiTheme="minorHAnsi" w:cstheme="minorBidi"/>
          <w:sz w:val="22"/>
          <w:szCs w:val="22"/>
        </w:rPr>
      </w:pPr>
      <w:ins w:id="4695" w:author="Carolyn Taylor" w:date="2021-03-26T11:41:00Z">
        <w:r w:rsidRPr="00E85025">
          <w:rPr>
            <w:snapToGrid w:val="0"/>
          </w:rPr>
          <w:t>A.7.3.26.2</w:t>
        </w:r>
        <w:r>
          <w:rPr>
            <w:rFonts w:asciiTheme="minorHAnsi" w:eastAsiaTheme="minorEastAsia" w:hAnsiTheme="minorHAnsi" w:cstheme="minorBidi"/>
            <w:sz w:val="22"/>
            <w:szCs w:val="22"/>
          </w:rPr>
          <w:tab/>
        </w:r>
        <w:r w:rsidRPr="00E85025">
          <w:rPr>
            <w:snapToGrid w:val="0"/>
          </w:rPr>
          <w:t>Test Requirements</w:t>
        </w:r>
        <w:r>
          <w:tab/>
          <w:t>1460</w:t>
        </w:r>
      </w:ins>
    </w:p>
    <w:p w14:paraId="6E401A85" w14:textId="77777777" w:rsidR="00B40DF8" w:rsidRDefault="00B40DF8">
      <w:pPr>
        <w:pStyle w:val="TOC3"/>
        <w:rPr>
          <w:ins w:id="4696" w:author="Carolyn Taylor" w:date="2021-03-26T11:41:00Z"/>
          <w:rFonts w:asciiTheme="minorHAnsi" w:eastAsiaTheme="minorEastAsia" w:hAnsiTheme="minorHAnsi" w:cstheme="minorBidi"/>
          <w:sz w:val="22"/>
          <w:szCs w:val="22"/>
        </w:rPr>
      </w:pPr>
      <w:ins w:id="4697" w:author="Carolyn Taylor" w:date="2021-03-26T11:41:00Z">
        <w:r w:rsidRPr="00E85025">
          <w:rPr>
            <w:rFonts w:eastAsia="MS Mincho"/>
            <w:lang w:eastAsia="zh-CN"/>
          </w:rPr>
          <w:t>A.7.3.27</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 xml:space="preserve">FDD Radio Link Monitoring Test for </w:t>
        </w:r>
        <w:r w:rsidRPr="00E85025">
          <w:rPr>
            <w:rFonts w:eastAsia="MS Mincho"/>
          </w:rPr>
          <w:t>In</w:t>
        </w:r>
        <w:r w:rsidRPr="00E85025">
          <w:rPr>
            <w:rFonts w:eastAsia="MS Mincho"/>
            <w:lang w:eastAsia="zh-CN"/>
          </w:rPr>
          <w:t>-sync</w:t>
        </w:r>
        <w:r>
          <w:rPr>
            <w:lang w:eastAsia="zh-CN"/>
          </w:rPr>
          <w:t xml:space="preserve"> for UE Category 0</w:t>
        </w:r>
        <w:r>
          <w:tab/>
          <w:t>1460</w:t>
        </w:r>
      </w:ins>
    </w:p>
    <w:p w14:paraId="2C46573B" w14:textId="77777777" w:rsidR="00B40DF8" w:rsidRDefault="00B40DF8">
      <w:pPr>
        <w:pStyle w:val="TOC4"/>
        <w:rPr>
          <w:ins w:id="4698" w:author="Carolyn Taylor" w:date="2021-03-26T11:41:00Z"/>
          <w:rFonts w:asciiTheme="minorHAnsi" w:eastAsiaTheme="minorEastAsia" w:hAnsiTheme="minorHAnsi" w:cstheme="minorBidi"/>
          <w:sz w:val="22"/>
          <w:szCs w:val="22"/>
        </w:rPr>
      </w:pPr>
      <w:ins w:id="4699" w:author="Carolyn Taylor" w:date="2021-03-26T11:41:00Z">
        <w:r w:rsidRPr="00E85025">
          <w:rPr>
            <w:snapToGrid w:val="0"/>
            <w:lang w:eastAsia="zh-CN"/>
          </w:rPr>
          <w:t>A.7.3.27.1</w:t>
        </w:r>
        <w:r>
          <w:rPr>
            <w:rFonts w:asciiTheme="minorHAnsi" w:eastAsiaTheme="minorEastAsia" w:hAnsiTheme="minorHAnsi" w:cstheme="minorBidi"/>
            <w:sz w:val="22"/>
            <w:szCs w:val="22"/>
          </w:rPr>
          <w:tab/>
        </w:r>
        <w:r w:rsidRPr="00E85025">
          <w:rPr>
            <w:snapToGrid w:val="0"/>
            <w:lang w:eastAsia="zh-CN"/>
          </w:rPr>
          <w:t>Test Purpose and Environment</w:t>
        </w:r>
        <w:r>
          <w:tab/>
          <w:t>1460</w:t>
        </w:r>
      </w:ins>
    </w:p>
    <w:p w14:paraId="218D301A" w14:textId="77777777" w:rsidR="00B40DF8" w:rsidRDefault="00B40DF8">
      <w:pPr>
        <w:pStyle w:val="TOC4"/>
        <w:rPr>
          <w:ins w:id="4700" w:author="Carolyn Taylor" w:date="2021-03-26T11:41:00Z"/>
          <w:rFonts w:asciiTheme="minorHAnsi" w:eastAsiaTheme="minorEastAsia" w:hAnsiTheme="minorHAnsi" w:cstheme="minorBidi"/>
          <w:sz w:val="22"/>
          <w:szCs w:val="22"/>
        </w:rPr>
      </w:pPr>
      <w:ins w:id="4701" w:author="Carolyn Taylor" w:date="2021-03-26T11:41:00Z">
        <w:r w:rsidRPr="00E85025">
          <w:rPr>
            <w:snapToGrid w:val="0"/>
          </w:rPr>
          <w:t>A.7.3.27.2</w:t>
        </w:r>
        <w:r>
          <w:rPr>
            <w:rFonts w:asciiTheme="minorHAnsi" w:eastAsiaTheme="minorEastAsia" w:hAnsiTheme="minorHAnsi" w:cstheme="minorBidi"/>
            <w:sz w:val="22"/>
            <w:szCs w:val="22"/>
          </w:rPr>
          <w:tab/>
        </w:r>
        <w:r w:rsidRPr="00E85025">
          <w:rPr>
            <w:snapToGrid w:val="0"/>
          </w:rPr>
          <w:t>Test Requirements</w:t>
        </w:r>
        <w:r>
          <w:tab/>
          <w:t>1463</w:t>
        </w:r>
      </w:ins>
    </w:p>
    <w:p w14:paraId="407B1BBA" w14:textId="77777777" w:rsidR="00B40DF8" w:rsidRDefault="00B40DF8">
      <w:pPr>
        <w:pStyle w:val="TOC3"/>
        <w:rPr>
          <w:ins w:id="4702" w:author="Carolyn Taylor" w:date="2021-03-26T11:41:00Z"/>
          <w:rFonts w:asciiTheme="minorHAnsi" w:eastAsiaTheme="minorEastAsia" w:hAnsiTheme="minorHAnsi" w:cstheme="minorBidi"/>
          <w:sz w:val="22"/>
          <w:szCs w:val="22"/>
        </w:rPr>
      </w:pPr>
      <w:ins w:id="4703" w:author="Carolyn Taylor" w:date="2021-03-26T11:41:00Z">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ins>
    </w:p>
    <w:p w14:paraId="4DE396F2" w14:textId="77777777" w:rsidR="00B40DF8" w:rsidRDefault="00B40DF8">
      <w:pPr>
        <w:pStyle w:val="TOC4"/>
        <w:rPr>
          <w:ins w:id="4704" w:author="Carolyn Taylor" w:date="2021-03-26T11:41:00Z"/>
          <w:rFonts w:asciiTheme="minorHAnsi" w:eastAsiaTheme="minorEastAsia" w:hAnsiTheme="minorHAnsi" w:cstheme="minorBidi"/>
          <w:sz w:val="22"/>
          <w:szCs w:val="22"/>
        </w:rPr>
      </w:pPr>
      <w:ins w:id="4705" w:author="Carolyn Taylor" w:date="2021-03-26T11:41:00Z">
        <w:r w:rsidRPr="00E85025">
          <w:rPr>
            <w:snapToGrid w:val="0"/>
            <w:lang w:eastAsia="zh-CN"/>
          </w:rPr>
          <w:t>A.7.3.28.1</w:t>
        </w:r>
        <w:r>
          <w:rPr>
            <w:rFonts w:asciiTheme="minorHAnsi" w:eastAsiaTheme="minorEastAsia" w:hAnsiTheme="minorHAnsi" w:cstheme="minorBidi"/>
            <w:sz w:val="22"/>
            <w:szCs w:val="22"/>
          </w:rPr>
          <w:tab/>
        </w:r>
        <w:r w:rsidRPr="00E85025">
          <w:rPr>
            <w:snapToGrid w:val="0"/>
            <w:lang w:eastAsia="zh-CN"/>
          </w:rPr>
          <w:t>Test Purpose and Environment</w:t>
        </w:r>
        <w:r>
          <w:tab/>
          <w:t>1463</w:t>
        </w:r>
      </w:ins>
    </w:p>
    <w:p w14:paraId="2F229CBA" w14:textId="77777777" w:rsidR="00B40DF8" w:rsidRDefault="00B40DF8">
      <w:pPr>
        <w:pStyle w:val="TOC4"/>
        <w:rPr>
          <w:ins w:id="4706" w:author="Carolyn Taylor" w:date="2021-03-26T11:41:00Z"/>
          <w:rFonts w:asciiTheme="minorHAnsi" w:eastAsiaTheme="minorEastAsia" w:hAnsiTheme="minorHAnsi" w:cstheme="minorBidi"/>
          <w:sz w:val="22"/>
          <w:szCs w:val="22"/>
        </w:rPr>
      </w:pPr>
      <w:ins w:id="4707" w:author="Carolyn Taylor" w:date="2021-03-26T11:41:00Z">
        <w:r w:rsidRPr="00E85025">
          <w:rPr>
            <w:snapToGrid w:val="0"/>
          </w:rPr>
          <w:t>A.7.3.28.2</w:t>
        </w:r>
        <w:r>
          <w:rPr>
            <w:rFonts w:asciiTheme="minorHAnsi" w:eastAsiaTheme="minorEastAsia" w:hAnsiTheme="minorHAnsi" w:cstheme="minorBidi"/>
            <w:sz w:val="22"/>
            <w:szCs w:val="22"/>
          </w:rPr>
          <w:tab/>
        </w:r>
        <w:r w:rsidRPr="00E85025">
          <w:rPr>
            <w:snapToGrid w:val="0"/>
          </w:rPr>
          <w:t>Test Requirements</w:t>
        </w:r>
        <w:r>
          <w:tab/>
          <w:t>1466</w:t>
        </w:r>
      </w:ins>
    </w:p>
    <w:p w14:paraId="5DE36B1A" w14:textId="77777777" w:rsidR="00B40DF8" w:rsidRDefault="00B40DF8">
      <w:pPr>
        <w:pStyle w:val="TOC3"/>
        <w:rPr>
          <w:ins w:id="4708" w:author="Carolyn Taylor" w:date="2021-03-26T11:41:00Z"/>
          <w:rFonts w:asciiTheme="minorHAnsi" w:eastAsiaTheme="minorEastAsia" w:hAnsiTheme="minorHAnsi" w:cstheme="minorBidi"/>
          <w:sz w:val="22"/>
          <w:szCs w:val="22"/>
        </w:rPr>
      </w:pPr>
      <w:ins w:id="4709" w:author="Carolyn Taylor" w:date="2021-03-26T11:41:00Z">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ins>
    </w:p>
    <w:p w14:paraId="7890B4FC" w14:textId="77777777" w:rsidR="00B40DF8" w:rsidRDefault="00B40DF8">
      <w:pPr>
        <w:pStyle w:val="TOC4"/>
        <w:rPr>
          <w:ins w:id="4710" w:author="Carolyn Taylor" w:date="2021-03-26T11:41:00Z"/>
          <w:rFonts w:asciiTheme="minorHAnsi" w:eastAsiaTheme="minorEastAsia" w:hAnsiTheme="minorHAnsi" w:cstheme="minorBidi"/>
          <w:sz w:val="22"/>
          <w:szCs w:val="22"/>
        </w:rPr>
      </w:pPr>
      <w:ins w:id="4711" w:author="Carolyn Taylor" w:date="2021-03-26T11:41:00Z">
        <w:r w:rsidRPr="00E85025">
          <w:rPr>
            <w:snapToGrid w:val="0"/>
            <w:lang w:eastAsia="zh-CN"/>
          </w:rPr>
          <w:t>A.7.3.29.1</w:t>
        </w:r>
        <w:r>
          <w:rPr>
            <w:rFonts w:asciiTheme="minorHAnsi" w:eastAsiaTheme="minorEastAsia" w:hAnsiTheme="minorHAnsi" w:cstheme="minorBidi"/>
            <w:sz w:val="22"/>
            <w:szCs w:val="22"/>
          </w:rPr>
          <w:tab/>
        </w:r>
        <w:r w:rsidRPr="00E85025">
          <w:rPr>
            <w:snapToGrid w:val="0"/>
            <w:lang w:eastAsia="zh-CN"/>
          </w:rPr>
          <w:t>Test Purpose and Environment</w:t>
        </w:r>
        <w:r>
          <w:tab/>
          <w:t>1466</w:t>
        </w:r>
      </w:ins>
    </w:p>
    <w:p w14:paraId="627C2101" w14:textId="77777777" w:rsidR="00B40DF8" w:rsidRDefault="00B40DF8">
      <w:pPr>
        <w:pStyle w:val="TOC4"/>
        <w:rPr>
          <w:ins w:id="4712" w:author="Carolyn Taylor" w:date="2021-03-26T11:41:00Z"/>
          <w:rFonts w:asciiTheme="minorHAnsi" w:eastAsiaTheme="minorEastAsia" w:hAnsiTheme="minorHAnsi" w:cstheme="minorBidi"/>
          <w:sz w:val="22"/>
          <w:szCs w:val="22"/>
        </w:rPr>
      </w:pPr>
      <w:ins w:id="4713" w:author="Carolyn Taylor" w:date="2021-03-26T11:41:00Z">
        <w:r w:rsidRPr="00E85025">
          <w:rPr>
            <w:snapToGrid w:val="0"/>
            <w:lang w:eastAsia="zh-CN"/>
          </w:rPr>
          <w:t>A.</w:t>
        </w:r>
        <w:r w:rsidRPr="00E85025">
          <w:rPr>
            <w:snapToGrid w:val="0"/>
          </w:rPr>
          <w:t>7.3.29.2</w:t>
        </w:r>
        <w:r>
          <w:rPr>
            <w:rFonts w:asciiTheme="minorHAnsi" w:eastAsiaTheme="minorEastAsia" w:hAnsiTheme="minorHAnsi" w:cstheme="minorBidi"/>
            <w:sz w:val="22"/>
            <w:szCs w:val="22"/>
          </w:rPr>
          <w:tab/>
        </w:r>
        <w:r w:rsidRPr="00E85025">
          <w:rPr>
            <w:snapToGrid w:val="0"/>
          </w:rPr>
          <w:t>Test Requirements</w:t>
        </w:r>
        <w:r>
          <w:tab/>
          <w:t>1469</w:t>
        </w:r>
      </w:ins>
    </w:p>
    <w:p w14:paraId="4F0B0E23" w14:textId="77777777" w:rsidR="00B40DF8" w:rsidRDefault="00B40DF8">
      <w:pPr>
        <w:pStyle w:val="TOC3"/>
        <w:rPr>
          <w:ins w:id="4714" w:author="Carolyn Taylor" w:date="2021-03-26T11:41:00Z"/>
          <w:rFonts w:asciiTheme="minorHAnsi" w:eastAsiaTheme="minorEastAsia" w:hAnsiTheme="minorHAnsi" w:cstheme="minorBidi"/>
          <w:sz w:val="22"/>
          <w:szCs w:val="22"/>
        </w:rPr>
      </w:pPr>
      <w:ins w:id="4715" w:author="Carolyn Taylor" w:date="2021-03-26T11:41:00Z">
        <w:r w:rsidRPr="00E85025">
          <w:rPr>
            <w:rFonts w:eastAsia="MS Mincho"/>
            <w:lang w:eastAsia="zh-CN"/>
          </w:rPr>
          <w:t>A.7.3.30</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HD-FDD</w:t>
        </w:r>
        <w:r w:rsidRPr="00E85025">
          <w:rPr>
            <w:rFonts w:eastAsia="MS Mincho"/>
            <w:lang w:eastAsia="zh-CN"/>
          </w:rPr>
          <w:t xml:space="preserve"> Radio Link Monitoring Test for Out-of-sync</w:t>
        </w:r>
        <w:r>
          <w:rPr>
            <w:lang w:eastAsia="zh-CN"/>
          </w:rPr>
          <w:t xml:space="preserve"> for UE Category 0</w:t>
        </w:r>
        <w:r>
          <w:tab/>
          <w:t>1469</w:t>
        </w:r>
      </w:ins>
    </w:p>
    <w:p w14:paraId="762A2855" w14:textId="77777777" w:rsidR="00B40DF8" w:rsidRDefault="00B40DF8">
      <w:pPr>
        <w:pStyle w:val="TOC4"/>
        <w:rPr>
          <w:ins w:id="4716" w:author="Carolyn Taylor" w:date="2021-03-26T11:41:00Z"/>
          <w:rFonts w:asciiTheme="minorHAnsi" w:eastAsiaTheme="minorEastAsia" w:hAnsiTheme="minorHAnsi" w:cstheme="minorBidi"/>
          <w:sz w:val="22"/>
          <w:szCs w:val="22"/>
        </w:rPr>
      </w:pPr>
      <w:ins w:id="4717" w:author="Carolyn Taylor" w:date="2021-03-26T11:41:00Z">
        <w:r w:rsidRPr="00E85025">
          <w:rPr>
            <w:snapToGrid w:val="0"/>
            <w:lang w:eastAsia="zh-CN"/>
          </w:rPr>
          <w:lastRenderedPageBreak/>
          <w:t>A.7.3.30.1</w:t>
        </w:r>
        <w:r>
          <w:rPr>
            <w:rFonts w:asciiTheme="minorHAnsi" w:eastAsiaTheme="minorEastAsia" w:hAnsiTheme="minorHAnsi" w:cstheme="minorBidi"/>
            <w:sz w:val="22"/>
            <w:szCs w:val="22"/>
          </w:rPr>
          <w:tab/>
        </w:r>
        <w:r w:rsidRPr="00E85025">
          <w:rPr>
            <w:snapToGrid w:val="0"/>
            <w:lang w:eastAsia="zh-CN"/>
          </w:rPr>
          <w:t>Test Purpose and Environment</w:t>
        </w:r>
        <w:r>
          <w:tab/>
          <w:t>1469</w:t>
        </w:r>
      </w:ins>
    </w:p>
    <w:p w14:paraId="4A5A39FE" w14:textId="77777777" w:rsidR="00B40DF8" w:rsidRDefault="00B40DF8">
      <w:pPr>
        <w:pStyle w:val="TOC4"/>
        <w:rPr>
          <w:ins w:id="4718" w:author="Carolyn Taylor" w:date="2021-03-26T11:41:00Z"/>
          <w:rFonts w:asciiTheme="minorHAnsi" w:eastAsiaTheme="minorEastAsia" w:hAnsiTheme="minorHAnsi" w:cstheme="minorBidi"/>
          <w:sz w:val="22"/>
          <w:szCs w:val="22"/>
        </w:rPr>
      </w:pPr>
      <w:ins w:id="4719" w:author="Carolyn Taylor" w:date="2021-03-26T11:41:00Z">
        <w:r w:rsidRPr="00E85025">
          <w:rPr>
            <w:snapToGrid w:val="0"/>
          </w:rPr>
          <w:t>A.7.3.30.2</w:t>
        </w:r>
        <w:r>
          <w:rPr>
            <w:rFonts w:asciiTheme="minorHAnsi" w:eastAsiaTheme="minorEastAsia" w:hAnsiTheme="minorHAnsi" w:cstheme="minorBidi"/>
            <w:sz w:val="22"/>
            <w:szCs w:val="22"/>
          </w:rPr>
          <w:tab/>
        </w:r>
        <w:r w:rsidRPr="00E85025">
          <w:rPr>
            <w:snapToGrid w:val="0"/>
          </w:rPr>
          <w:t>Test Requirements</w:t>
        </w:r>
        <w:r>
          <w:tab/>
          <w:t>1472</w:t>
        </w:r>
      </w:ins>
    </w:p>
    <w:p w14:paraId="026F9B85" w14:textId="77777777" w:rsidR="00B40DF8" w:rsidRDefault="00B40DF8">
      <w:pPr>
        <w:pStyle w:val="TOC3"/>
        <w:rPr>
          <w:ins w:id="4720" w:author="Carolyn Taylor" w:date="2021-03-26T11:41:00Z"/>
          <w:rFonts w:asciiTheme="minorHAnsi" w:eastAsiaTheme="minorEastAsia" w:hAnsiTheme="minorHAnsi" w:cstheme="minorBidi"/>
          <w:sz w:val="22"/>
          <w:szCs w:val="22"/>
        </w:rPr>
      </w:pPr>
      <w:ins w:id="4721" w:author="Carolyn Taylor" w:date="2021-03-26T11:41:00Z">
        <w:r w:rsidRPr="00E85025">
          <w:rPr>
            <w:rFonts w:eastAsia="MS Mincho"/>
            <w:lang w:eastAsia="zh-CN"/>
          </w:rPr>
          <w:t>A.7.3.31</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HD-FDD</w:t>
        </w:r>
        <w:r w:rsidRPr="00E85025">
          <w:rPr>
            <w:rFonts w:eastAsia="MS Mincho"/>
            <w:lang w:eastAsia="zh-CN"/>
          </w:rPr>
          <w:t xml:space="preserve"> Radio Link Monitoring Test for </w:t>
        </w:r>
        <w:r w:rsidRPr="00E85025">
          <w:rPr>
            <w:rFonts w:eastAsia="MS Mincho"/>
          </w:rPr>
          <w:t>In</w:t>
        </w:r>
        <w:r w:rsidRPr="00E85025">
          <w:rPr>
            <w:rFonts w:eastAsia="MS Mincho"/>
            <w:lang w:eastAsia="zh-CN"/>
          </w:rPr>
          <w:t>-sync</w:t>
        </w:r>
        <w:r>
          <w:rPr>
            <w:lang w:eastAsia="zh-CN"/>
          </w:rPr>
          <w:t xml:space="preserve"> for UE Category 0</w:t>
        </w:r>
        <w:r>
          <w:tab/>
          <w:t>1472</w:t>
        </w:r>
      </w:ins>
    </w:p>
    <w:p w14:paraId="0EADF36B" w14:textId="77777777" w:rsidR="00B40DF8" w:rsidRDefault="00B40DF8">
      <w:pPr>
        <w:pStyle w:val="TOC4"/>
        <w:rPr>
          <w:ins w:id="4722" w:author="Carolyn Taylor" w:date="2021-03-26T11:41:00Z"/>
          <w:rFonts w:asciiTheme="minorHAnsi" w:eastAsiaTheme="minorEastAsia" w:hAnsiTheme="minorHAnsi" w:cstheme="minorBidi"/>
          <w:sz w:val="22"/>
          <w:szCs w:val="22"/>
        </w:rPr>
      </w:pPr>
      <w:ins w:id="4723" w:author="Carolyn Taylor" w:date="2021-03-26T11:41:00Z">
        <w:r w:rsidRPr="00E85025">
          <w:rPr>
            <w:snapToGrid w:val="0"/>
            <w:lang w:eastAsia="zh-CN"/>
          </w:rPr>
          <w:t>A.7.3.31.1</w:t>
        </w:r>
        <w:r>
          <w:rPr>
            <w:rFonts w:asciiTheme="minorHAnsi" w:eastAsiaTheme="minorEastAsia" w:hAnsiTheme="minorHAnsi" w:cstheme="minorBidi"/>
            <w:sz w:val="22"/>
            <w:szCs w:val="22"/>
          </w:rPr>
          <w:tab/>
        </w:r>
        <w:r w:rsidRPr="00E85025">
          <w:rPr>
            <w:snapToGrid w:val="0"/>
            <w:lang w:eastAsia="zh-CN"/>
          </w:rPr>
          <w:t>Test Purpose and Environment</w:t>
        </w:r>
        <w:r>
          <w:tab/>
          <w:t>1472</w:t>
        </w:r>
      </w:ins>
    </w:p>
    <w:p w14:paraId="426008E5" w14:textId="77777777" w:rsidR="00B40DF8" w:rsidRDefault="00B40DF8">
      <w:pPr>
        <w:pStyle w:val="TOC4"/>
        <w:rPr>
          <w:ins w:id="4724" w:author="Carolyn Taylor" w:date="2021-03-26T11:41:00Z"/>
          <w:rFonts w:asciiTheme="minorHAnsi" w:eastAsiaTheme="minorEastAsia" w:hAnsiTheme="minorHAnsi" w:cstheme="minorBidi"/>
          <w:sz w:val="22"/>
          <w:szCs w:val="22"/>
        </w:rPr>
      </w:pPr>
      <w:ins w:id="4725" w:author="Carolyn Taylor" w:date="2021-03-26T11:41:00Z">
        <w:r w:rsidRPr="00E85025">
          <w:rPr>
            <w:snapToGrid w:val="0"/>
          </w:rPr>
          <w:t>A.7.3.31.2</w:t>
        </w:r>
        <w:r>
          <w:rPr>
            <w:rFonts w:asciiTheme="minorHAnsi" w:eastAsiaTheme="minorEastAsia" w:hAnsiTheme="minorHAnsi" w:cstheme="minorBidi"/>
            <w:sz w:val="22"/>
            <w:szCs w:val="22"/>
          </w:rPr>
          <w:tab/>
        </w:r>
        <w:r w:rsidRPr="00E85025">
          <w:rPr>
            <w:snapToGrid w:val="0"/>
          </w:rPr>
          <w:t>Test Requirements</w:t>
        </w:r>
        <w:r>
          <w:tab/>
          <w:t>1475</w:t>
        </w:r>
      </w:ins>
    </w:p>
    <w:p w14:paraId="79420C6F" w14:textId="77777777" w:rsidR="00B40DF8" w:rsidRDefault="00B40DF8">
      <w:pPr>
        <w:pStyle w:val="TOC3"/>
        <w:rPr>
          <w:ins w:id="4726" w:author="Carolyn Taylor" w:date="2021-03-26T11:41:00Z"/>
          <w:rFonts w:asciiTheme="minorHAnsi" w:eastAsiaTheme="minorEastAsia" w:hAnsiTheme="minorHAnsi" w:cstheme="minorBidi"/>
          <w:sz w:val="22"/>
          <w:szCs w:val="22"/>
        </w:rPr>
      </w:pPr>
      <w:ins w:id="4727" w:author="Carolyn Taylor" w:date="2021-03-26T11:41:00Z">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ins>
    </w:p>
    <w:p w14:paraId="75E3F6F5" w14:textId="77777777" w:rsidR="00B40DF8" w:rsidRDefault="00B40DF8">
      <w:pPr>
        <w:pStyle w:val="TOC4"/>
        <w:rPr>
          <w:ins w:id="4728" w:author="Carolyn Taylor" w:date="2021-03-26T11:41:00Z"/>
          <w:rFonts w:asciiTheme="minorHAnsi" w:eastAsiaTheme="minorEastAsia" w:hAnsiTheme="minorHAnsi" w:cstheme="minorBidi"/>
          <w:sz w:val="22"/>
          <w:szCs w:val="22"/>
        </w:rPr>
      </w:pPr>
      <w:ins w:id="4729" w:author="Carolyn Taylor" w:date="2021-03-26T11:41:00Z">
        <w:r w:rsidRPr="00E85025">
          <w:rPr>
            <w:snapToGrid w:val="0"/>
            <w:lang w:eastAsia="zh-CN"/>
          </w:rPr>
          <w:t>A.7.3.32.1</w:t>
        </w:r>
        <w:r>
          <w:rPr>
            <w:rFonts w:asciiTheme="minorHAnsi" w:eastAsiaTheme="minorEastAsia" w:hAnsiTheme="minorHAnsi" w:cstheme="minorBidi"/>
            <w:sz w:val="22"/>
            <w:szCs w:val="22"/>
          </w:rPr>
          <w:tab/>
        </w:r>
        <w:r w:rsidRPr="00E85025">
          <w:rPr>
            <w:snapToGrid w:val="0"/>
            <w:lang w:eastAsia="zh-CN"/>
          </w:rPr>
          <w:t>Test Purpose and Environment</w:t>
        </w:r>
        <w:r>
          <w:tab/>
          <w:t>1475</w:t>
        </w:r>
      </w:ins>
    </w:p>
    <w:p w14:paraId="4585FFED" w14:textId="77777777" w:rsidR="00B40DF8" w:rsidRDefault="00B40DF8">
      <w:pPr>
        <w:pStyle w:val="TOC4"/>
        <w:rPr>
          <w:ins w:id="4730" w:author="Carolyn Taylor" w:date="2021-03-26T11:41:00Z"/>
          <w:rFonts w:asciiTheme="minorHAnsi" w:eastAsiaTheme="minorEastAsia" w:hAnsiTheme="minorHAnsi" w:cstheme="minorBidi"/>
          <w:sz w:val="22"/>
          <w:szCs w:val="22"/>
        </w:rPr>
      </w:pPr>
      <w:ins w:id="4731" w:author="Carolyn Taylor" w:date="2021-03-26T11:41:00Z">
        <w:r w:rsidRPr="00E85025">
          <w:rPr>
            <w:snapToGrid w:val="0"/>
          </w:rPr>
          <w:t>A.7.3.32.2</w:t>
        </w:r>
        <w:r>
          <w:rPr>
            <w:rFonts w:asciiTheme="minorHAnsi" w:eastAsiaTheme="minorEastAsia" w:hAnsiTheme="minorHAnsi" w:cstheme="minorBidi"/>
            <w:sz w:val="22"/>
            <w:szCs w:val="22"/>
          </w:rPr>
          <w:tab/>
        </w:r>
        <w:r w:rsidRPr="00E85025">
          <w:rPr>
            <w:snapToGrid w:val="0"/>
          </w:rPr>
          <w:t>Test Requirements</w:t>
        </w:r>
        <w:r>
          <w:tab/>
          <w:t>1478</w:t>
        </w:r>
      </w:ins>
    </w:p>
    <w:p w14:paraId="40B808BB" w14:textId="77777777" w:rsidR="00B40DF8" w:rsidRDefault="00B40DF8">
      <w:pPr>
        <w:pStyle w:val="TOC3"/>
        <w:rPr>
          <w:ins w:id="4732" w:author="Carolyn Taylor" w:date="2021-03-26T11:41:00Z"/>
          <w:rFonts w:asciiTheme="minorHAnsi" w:eastAsiaTheme="minorEastAsia" w:hAnsiTheme="minorHAnsi" w:cstheme="minorBidi"/>
          <w:sz w:val="22"/>
          <w:szCs w:val="22"/>
        </w:rPr>
      </w:pPr>
      <w:ins w:id="4733" w:author="Carolyn Taylor" w:date="2021-03-26T11:41:00Z">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ins>
    </w:p>
    <w:p w14:paraId="6F33BB68" w14:textId="77777777" w:rsidR="00B40DF8" w:rsidRDefault="00B40DF8">
      <w:pPr>
        <w:pStyle w:val="TOC4"/>
        <w:rPr>
          <w:ins w:id="4734" w:author="Carolyn Taylor" w:date="2021-03-26T11:41:00Z"/>
          <w:rFonts w:asciiTheme="minorHAnsi" w:eastAsiaTheme="minorEastAsia" w:hAnsiTheme="minorHAnsi" w:cstheme="minorBidi"/>
          <w:sz w:val="22"/>
          <w:szCs w:val="22"/>
        </w:rPr>
      </w:pPr>
      <w:ins w:id="4735" w:author="Carolyn Taylor" w:date="2021-03-26T11:41:00Z">
        <w:r w:rsidRPr="00E85025">
          <w:rPr>
            <w:snapToGrid w:val="0"/>
            <w:lang w:eastAsia="zh-CN"/>
          </w:rPr>
          <w:t>A.7.3.33.1</w:t>
        </w:r>
        <w:r>
          <w:rPr>
            <w:rFonts w:asciiTheme="minorHAnsi" w:eastAsiaTheme="minorEastAsia" w:hAnsiTheme="minorHAnsi" w:cstheme="minorBidi"/>
            <w:sz w:val="22"/>
            <w:szCs w:val="22"/>
          </w:rPr>
          <w:tab/>
        </w:r>
        <w:r w:rsidRPr="00E85025">
          <w:rPr>
            <w:snapToGrid w:val="0"/>
            <w:lang w:eastAsia="zh-CN"/>
          </w:rPr>
          <w:t>Test Purpose and Environment</w:t>
        </w:r>
        <w:r>
          <w:tab/>
          <w:t>1478</w:t>
        </w:r>
      </w:ins>
    </w:p>
    <w:p w14:paraId="2EA97DF1" w14:textId="77777777" w:rsidR="00B40DF8" w:rsidRDefault="00B40DF8">
      <w:pPr>
        <w:pStyle w:val="TOC4"/>
        <w:rPr>
          <w:ins w:id="4736" w:author="Carolyn Taylor" w:date="2021-03-26T11:41:00Z"/>
          <w:rFonts w:asciiTheme="minorHAnsi" w:eastAsiaTheme="minorEastAsia" w:hAnsiTheme="minorHAnsi" w:cstheme="minorBidi"/>
          <w:sz w:val="22"/>
          <w:szCs w:val="22"/>
        </w:rPr>
      </w:pPr>
      <w:ins w:id="4737" w:author="Carolyn Taylor" w:date="2021-03-26T11:41:00Z">
        <w:r w:rsidRPr="00E85025">
          <w:rPr>
            <w:snapToGrid w:val="0"/>
          </w:rPr>
          <w:t>A.7.3.33.2</w:t>
        </w:r>
        <w:r>
          <w:rPr>
            <w:rFonts w:asciiTheme="minorHAnsi" w:eastAsiaTheme="minorEastAsia" w:hAnsiTheme="minorHAnsi" w:cstheme="minorBidi"/>
            <w:sz w:val="22"/>
            <w:szCs w:val="22"/>
          </w:rPr>
          <w:tab/>
        </w:r>
        <w:r w:rsidRPr="00E85025">
          <w:rPr>
            <w:snapToGrid w:val="0"/>
          </w:rPr>
          <w:t>Test Requirements</w:t>
        </w:r>
        <w:r>
          <w:tab/>
          <w:t>1481</w:t>
        </w:r>
      </w:ins>
    </w:p>
    <w:p w14:paraId="37515573" w14:textId="77777777" w:rsidR="00B40DF8" w:rsidRDefault="00B40DF8">
      <w:pPr>
        <w:pStyle w:val="TOC3"/>
        <w:rPr>
          <w:ins w:id="4738" w:author="Carolyn Taylor" w:date="2021-03-26T11:41:00Z"/>
          <w:rFonts w:asciiTheme="minorHAnsi" w:eastAsiaTheme="minorEastAsia" w:hAnsiTheme="minorHAnsi" w:cstheme="minorBidi"/>
          <w:sz w:val="22"/>
          <w:szCs w:val="22"/>
        </w:rPr>
      </w:pPr>
      <w:ins w:id="4739" w:author="Carolyn Taylor" w:date="2021-03-26T11:41:00Z">
        <w:r w:rsidRPr="00E85025">
          <w:rPr>
            <w:rFonts w:eastAsia="MS Mincho"/>
            <w:lang w:eastAsia="zh-CN"/>
          </w:rPr>
          <w:t>A.7.3.34</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Radio Link Monitoring Test for Out-of-sync</w:t>
        </w:r>
        <w:r>
          <w:rPr>
            <w:lang w:eastAsia="zh-CN"/>
          </w:rPr>
          <w:t xml:space="preserve"> for UE Category 0</w:t>
        </w:r>
        <w:r>
          <w:tab/>
          <w:t>1481</w:t>
        </w:r>
      </w:ins>
    </w:p>
    <w:p w14:paraId="464800E2" w14:textId="77777777" w:rsidR="00B40DF8" w:rsidRDefault="00B40DF8">
      <w:pPr>
        <w:pStyle w:val="TOC4"/>
        <w:rPr>
          <w:ins w:id="4740" w:author="Carolyn Taylor" w:date="2021-03-26T11:41:00Z"/>
          <w:rFonts w:asciiTheme="minorHAnsi" w:eastAsiaTheme="minorEastAsia" w:hAnsiTheme="minorHAnsi" w:cstheme="minorBidi"/>
          <w:sz w:val="22"/>
          <w:szCs w:val="22"/>
        </w:rPr>
      </w:pPr>
      <w:ins w:id="4741" w:author="Carolyn Taylor" w:date="2021-03-26T11:41:00Z">
        <w:r w:rsidRPr="00E85025">
          <w:rPr>
            <w:snapToGrid w:val="0"/>
            <w:lang w:eastAsia="zh-CN"/>
          </w:rPr>
          <w:t>A.7.3.34.1</w:t>
        </w:r>
        <w:r>
          <w:rPr>
            <w:rFonts w:asciiTheme="minorHAnsi" w:eastAsiaTheme="minorEastAsia" w:hAnsiTheme="minorHAnsi" w:cstheme="minorBidi"/>
            <w:sz w:val="22"/>
            <w:szCs w:val="22"/>
          </w:rPr>
          <w:tab/>
        </w:r>
        <w:r w:rsidRPr="00E85025">
          <w:rPr>
            <w:snapToGrid w:val="0"/>
            <w:lang w:eastAsia="zh-CN"/>
          </w:rPr>
          <w:t>Test Purpose and Environment</w:t>
        </w:r>
        <w:r>
          <w:tab/>
          <w:t>1481</w:t>
        </w:r>
      </w:ins>
    </w:p>
    <w:p w14:paraId="5356AB5A" w14:textId="77777777" w:rsidR="00B40DF8" w:rsidRDefault="00B40DF8">
      <w:pPr>
        <w:pStyle w:val="TOC4"/>
        <w:rPr>
          <w:ins w:id="4742" w:author="Carolyn Taylor" w:date="2021-03-26T11:41:00Z"/>
          <w:rFonts w:asciiTheme="minorHAnsi" w:eastAsiaTheme="minorEastAsia" w:hAnsiTheme="minorHAnsi" w:cstheme="minorBidi"/>
          <w:sz w:val="22"/>
          <w:szCs w:val="22"/>
        </w:rPr>
      </w:pPr>
      <w:ins w:id="4743" w:author="Carolyn Taylor" w:date="2021-03-26T11:41:00Z">
        <w:r w:rsidRPr="00E85025">
          <w:rPr>
            <w:snapToGrid w:val="0"/>
          </w:rPr>
          <w:t>A.7.3.34.2</w:t>
        </w:r>
        <w:r>
          <w:rPr>
            <w:rFonts w:asciiTheme="minorHAnsi" w:eastAsiaTheme="minorEastAsia" w:hAnsiTheme="minorHAnsi" w:cstheme="minorBidi"/>
            <w:sz w:val="22"/>
            <w:szCs w:val="22"/>
          </w:rPr>
          <w:tab/>
        </w:r>
        <w:r w:rsidRPr="00E85025">
          <w:rPr>
            <w:snapToGrid w:val="0"/>
          </w:rPr>
          <w:t>Test Requirements</w:t>
        </w:r>
        <w:r>
          <w:tab/>
          <w:t>1484</w:t>
        </w:r>
      </w:ins>
    </w:p>
    <w:p w14:paraId="3EF87FF3" w14:textId="77777777" w:rsidR="00B40DF8" w:rsidRDefault="00B40DF8">
      <w:pPr>
        <w:pStyle w:val="TOC3"/>
        <w:rPr>
          <w:ins w:id="4744" w:author="Carolyn Taylor" w:date="2021-03-26T11:41:00Z"/>
          <w:rFonts w:asciiTheme="minorHAnsi" w:eastAsiaTheme="minorEastAsia" w:hAnsiTheme="minorHAnsi" w:cstheme="minorBidi"/>
          <w:sz w:val="22"/>
          <w:szCs w:val="22"/>
        </w:rPr>
      </w:pPr>
      <w:ins w:id="4745" w:author="Carolyn Taylor" w:date="2021-03-26T11:41:00Z">
        <w:r w:rsidRPr="00E85025">
          <w:rPr>
            <w:rFonts w:eastAsia="MS Mincho"/>
            <w:lang w:eastAsia="zh-CN"/>
          </w:rPr>
          <w:t>A.7.3.35</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Radio Link Monitoring Test for </w:t>
        </w:r>
        <w:r w:rsidRPr="00E85025">
          <w:rPr>
            <w:rFonts w:eastAsia="MS Mincho"/>
          </w:rPr>
          <w:t>In</w:t>
        </w:r>
        <w:r w:rsidRPr="00E85025">
          <w:rPr>
            <w:rFonts w:eastAsia="MS Mincho"/>
            <w:lang w:eastAsia="zh-CN"/>
          </w:rPr>
          <w:t>-sync</w:t>
        </w:r>
        <w:r>
          <w:rPr>
            <w:lang w:eastAsia="zh-CN"/>
          </w:rPr>
          <w:t xml:space="preserve"> for UE category 0</w:t>
        </w:r>
        <w:r>
          <w:tab/>
          <w:t>1484</w:t>
        </w:r>
      </w:ins>
    </w:p>
    <w:p w14:paraId="5E516877" w14:textId="77777777" w:rsidR="00B40DF8" w:rsidRDefault="00B40DF8">
      <w:pPr>
        <w:pStyle w:val="TOC4"/>
        <w:rPr>
          <w:ins w:id="4746" w:author="Carolyn Taylor" w:date="2021-03-26T11:41:00Z"/>
          <w:rFonts w:asciiTheme="minorHAnsi" w:eastAsiaTheme="minorEastAsia" w:hAnsiTheme="minorHAnsi" w:cstheme="minorBidi"/>
          <w:sz w:val="22"/>
          <w:szCs w:val="22"/>
        </w:rPr>
      </w:pPr>
      <w:ins w:id="4747" w:author="Carolyn Taylor" w:date="2021-03-26T11:41:00Z">
        <w:r w:rsidRPr="00E85025">
          <w:rPr>
            <w:snapToGrid w:val="0"/>
            <w:lang w:eastAsia="zh-CN"/>
          </w:rPr>
          <w:t>A.7.3.35.1</w:t>
        </w:r>
        <w:r>
          <w:rPr>
            <w:rFonts w:asciiTheme="minorHAnsi" w:eastAsiaTheme="minorEastAsia" w:hAnsiTheme="minorHAnsi" w:cstheme="minorBidi"/>
            <w:sz w:val="22"/>
            <w:szCs w:val="22"/>
          </w:rPr>
          <w:tab/>
        </w:r>
        <w:r w:rsidRPr="00E85025">
          <w:rPr>
            <w:snapToGrid w:val="0"/>
            <w:lang w:eastAsia="zh-CN"/>
          </w:rPr>
          <w:t>Test Purpose and Environment</w:t>
        </w:r>
        <w:r>
          <w:tab/>
          <w:t>1484</w:t>
        </w:r>
      </w:ins>
    </w:p>
    <w:p w14:paraId="7421793D" w14:textId="77777777" w:rsidR="00B40DF8" w:rsidRDefault="00B40DF8">
      <w:pPr>
        <w:pStyle w:val="TOC4"/>
        <w:rPr>
          <w:ins w:id="4748" w:author="Carolyn Taylor" w:date="2021-03-26T11:41:00Z"/>
          <w:rFonts w:asciiTheme="minorHAnsi" w:eastAsiaTheme="minorEastAsia" w:hAnsiTheme="minorHAnsi" w:cstheme="minorBidi"/>
          <w:sz w:val="22"/>
          <w:szCs w:val="22"/>
        </w:rPr>
      </w:pPr>
      <w:ins w:id="4749" w:author="Carolyn Taylor" w:date="2021-03-26T11:41:00Z">
        <w:r w:rsidRPr="00E85025">
          <w:rPr>
            <w:snapToGrid w:val="0"/>
          </w:rPr>
          <w:t>A.7.3.35.2</w:t>
        </w:r>
        <w:r>
          <w:rPr>
            <w:rFonts w:asciiTheme="minorHAnsi" w:eastAsiaTheme="minorEastAsia" w:hAnsiTheme="minorHAnsi" w:cstheme="minorBidi"/>
            <w:sz w:val="22"/>
            <w:szCs w:val="22"/>
          </w:rPr>
          <w:tab/>
        </w:r>
        <w:r w:rsidRPr="00E85025">
          <w:rPr>
            <w:snapToGrid w:val="0"/>
          </w:rPr>
          <w:t>Test Requirements</w:t>
        </w:r>
        <w:r>
          <w:tab/>
          <w:t>1487</w:t>
        </w:r>
      </w:ins>
    </w:p>
    <w:p w14:paraId="43351B76" w14:textId="77777777" w:rsidR="00B40DF8" w:rsidRDefault="00B40DF8">
      <w:pPr>
        <w:pStyle w:val="TOC3"/>
        <w:rPr>
          <w:ins w:id="4750" w:author="Carolyn Taylor" w:date="2021-03-26T11:41:00Z"/>
          <w:rFonts w:asciiTheme="minorHAnsi" w:eastAsiaTheme="minorEastAsia" w:hAnsiTheme="minorHAnsi" w:cstheme="minorBidi"/>
          <w:sz w:val="22"/>
          <w:szCs w:val="22"/>
        </w:rPr>
      </w:pPr>
      <w:ins w:id="4751" w:author="Carolyn Taylor" w:date="2021-03-26T11:41:00Z">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ins>
    </w:p>
    <w:p w14:paraId="676B52E9" w14:textId="77777777" w:rsidR="00B40DF8" w:rsidRDefault="00B40DF8">
      <w:pPr>
        <w:pStyle w:val="TOC4"/>
        <w:rPr>
          <w:ins w:id="4752" w:author="Carolyn Taylor" w:date="2021-03-26T11:41:00Z"/>
          <w:rFonts w:asciiTheme="minorHAnsi" w:eastAsiaTheme="minorEastAsia" w:hAnsiTheme="minorHAnsi" w:cstheme="minorBidi"/>
          <w:sz w:val="22"/>
          <w:szCs w:val="22"/>
        </w:rPr>
      </w:pPr>
      <w:ins w:id="4753" w:author="Carolyn Taylor" w:date="2021-03-26T11:41:00Z">
        <w:r w:rsidRPr="00E85025">
          <w:rPr>
            <w:snapToGrid w:val="0"/>
            <w:lang w:eastAsia="zh-CN"/>
          </w:rPr>
          <w:t>A.7.3.36.1</w:t>
        </w:r>
        <w:r>
          <w:rPr>
            <w:rFonts w:asciiTheme="minorHAnsi" w:eastAsiaTheme="minorEastAsia" w:hAnsiTheme="minorHAnsi" w:cstheme="minorBidi"/>
            <w:sz w:val="22"/>
            <w:szCs w:val="22"/>
          </w:rPr>
          <w:tab/>
        </w:r>
        <w:r w:rsidRPr="00E85025">
          <w:rPr>
            <w:snapToGrid w:val="0"/>
            <w:lang w:eastAsia="zh-CN"/>
          </w:rPr>
          <w:t>Test Purpose and Environment</w:t>
        </w:r>
        <w:r>
          <w:tab/>
          <w:t>1487</w:t>
        </w:r>
      </w:ins>
    </w:p>
    <w:p w14:paraId="1B5894B5" w14:textId="77777777" w:rsidR="00B40DF8" w:rsidRDefault="00B40DF8">
      <w:pPr>
        <w:pStyle w:val="TOC4"/>
        <w:rPr>
          <w:ins w:id="4754" w:author="Carolyn Taylor" w:date="2021-03-26T11:41:00Z"/>
          <w:rFonts w:asciiTheme="minorHAnsi" w:eastAsiaTheme="minorEastAsia" w:hAnsiTheme="minorHAnsi" w:cstheme="minorBidi"/>
          <w:sz w:val="22"/>
          <w:szCs w:val="22"/>
        </w:rPr>
      </w:pPr>
      <w:ins w:id="4755" w:author="Carolyn Taylor" w:date="2021-03-26T11:41:00Z">
        <w:r w:rsidRPr="00E85025">
          <w:rPr>
            <w:snapToGrid w:val="0"/>
          </w:rPr>
          <w:t>A.7.3.36.2</w:t>
        </w:r>
        <w:r>
          <w:rPr>
            <w:rFonts w:asciiTheme="minorHAnsi" w:eastAsiaTheme="minorEastAsia" w:hAnsiTheme="minorHAnsi" w:cstheme="minorBidi"/>
            <w:sz w:val="22"/>
            <w:szCs w:val="22"/>
          </w:rPr>
          <w:tab/>
        </w:r>
        <w:r w:rsidRPr="00E85025">
          <w:rPr>
            <w:snapToGrid w:val="0"/>
          </w:rPr>
          <w:t>Test Requirements</w:t>
        </w:r>
        <w:r>
          <w:tab/>
          <w:t>1490</w:t>
        </w:r>
      </w:ins>
    </w:p>
    <w:p w14:paraId="304D91FC" w14:textId="77777777" w:rsidR="00B40DF8" w:rsidRDefault="00B40DF8">
      <w:pPr>
        <w:pStyle w:val="TOC3"/>
        <w:rPr>
          <w:ins w:id="4756" w:author="Carolyn Taylor" w:date="2021-03-26T11:41:00Z"/>
          <w:rFonts w:asciiTheme="minorHAnsi" w:eastAsiaTheme="minorEastAsia" w:hAnsiTheme="minorHAnsi" w:cstheme="minorBidi"/>
          <w:sz w:val="22"/>
          <w:szCs w:val="22"/>
        </w:rPr>
      </w:pPr>
      <w:ins w:id="4757" w:author="Carolyn Taylor" w:date="2021-03-26T11:41:00Z">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ins>
    </w:p>
    <w:p w14:paraId="2AE64D29" w14:textId="77777777" w:rsidR="00B40DF8" w:rsidRDefault="00B40DF8">
      <w:pPr>
        <w:pStyle w:val="TOC4"/>
        <w:rPr>
          <w:ins w:id="4758" w:author="Carolyn Taylor" w:date="2021-03-26T11:41:00Z"/>
          <w:rFonts w:asciiTheme="minorHAnsi" w:eastAsiaTheme="minorEastAsia" w:hAnsiTheme="minorHAnsi" w:cstheme="minorBidi"/>
          <w:sz w:val="22"/>
          <w:szCs w:val="22"/>
        </w:rPr>
      </w:pPr>
      <w:ins w:id="4759" w:author="Carolyn Taylor" w:date="2021-03-26T11:41:00Z">
        <w:r w:rsidRPr="00E85025">
          <w:rPr>
            <w:snapToGrid w:val="0"/>
            <w:lang w:eastAsia="zh-CN"/>
          </w:rPr>
          <w:t>A.7.3.37.1</w:t>
        </w:r>
        <w:r>
          <w:rPr>
            <w:rFonts w:asciiTheme="minorHAnsi" w:eastAsiaTheme="minorEastAsia" w:hAnsiTheme="minorHAnsi" w:cstheme="minorBidi"/>
            <w:sz w:val="22"/>
            <w:szCs w:val="22"/>
          </w:rPr>
          <w:tab/>
        </w:r>
        <w:r w:rsidRPr="00E85025">
          <w:rPr>
            <w:snapToGrid w:val="0"/>
            <w:lang w:eastAsia="zh-CN"/>
          </w:rPr>
          <w:t>Test Purpose and Environment</w:t>
        </w:r>
        <w:r>
          <w:tab/>
          <w:t>1490</w:t>
        </w:r>
      </w:ins>
    </w:p>
    <w:p w14:paraId="602AE4DA" w14:textId="77777777" w:rsidR="00B40DF8" w:rsidRDefault="00B40DF8">
      <w:pPr>
        <w:pStyle w:val="TOC4"/>
        <w:rPr>
          <w:ins w:id="4760" w:author="Carolyn Taylor" w:date="2021-03-26T11:41:00Z"/>
          <w:rFonts w:asciiTheme="minorHAnsi" w:eastAsiaTheme="minorEastAsia" w:hAnsiTheme="minorHAnsi" w:cstheme="minorBidi"/>
          <w:sz w:val="22"/>
          <w:szCs w:val="22"/>
        </w:rPr>
      </w:pPr>
      <w:ins w:id="4761" w:author="Carolyn Taylor" w:date="2021-03-26T11:41:00Z">
        <w:r w:rsidRPr="00E85025">
          <w:rPr>
            <w:snapToGrid w:val="0"/>
          </w:rPr>
          <w:t>A.7.3.37.2</w:t>
        </w:r>
        <w:r>
          <w:rPr>
            <w:rFonts w:asciiTheme="minorHAnsi" w:eastAsiaTheme="minorEastAsia" w:hAnsiTheme="minorHAnsi" w:cstheme="minorBidi"/>
            <w:sz w:val="22"/>
            <w:szCs w:val="22"/>
          </w:rPr>
          <w:tab/>
        </w:r>
        <w:r w:rsidRPr="00E85025">
          <w:rPr>
            <w:snapToGrid w:val="0"/>
          </w:rPr>
          <w:t>Test Requirements</w:t>
        </w:r>
        <w:r>
          <w:tab/>
          <w:t>1493</w:t>
        </w:r>
      </w:ins>
    </w:p>
    <w:p w14:paraId="689A598F" w14:textId="77777777" w:rsidR="00B40DF8" w:rsidRDefault="00B40DF8">
      <w:pPr>
        <w:pStyle w:val="TOC3"/>
        <w:rPr>
          <w:ins w:id="4762" w:author="Carolyn Taylor" w:date="2021-03-26T11:41:00Z"/>
          <w:rFonts w:asciiTheme="minorHAnsi" w:eastAsiaTheme="minorEastAsia" w:hAnsiTheme="minorHAnsi" w:cstheme="minorBidi"/>
          <w:sz w:val="22"/>
          <w:szCs w:val="22"/>
        </w:rPr>
      </w:pPr>
      <w:ins w:id="4763" w:author="Carolyn Taylor" w:date="2021-03-26T11:41:00Z">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ins>
    </w:p>
    <w:p w14:paraId="046A9F0A" w14:textId="77777777" w:rsidR="00B40DF8" w:rsidRDefault="00B40DF8">
      <w:pPr>
        <w:pStyle w:val="TOC4"/>
        <w:rPr>
          <w:ins w:id="4764" w:author="Carolyn Taylor" w:date="2021-03-26T11:41:00Z"/>
          <w:rFonts w:asciiTheme="minorHAnsi" w:eastAsiaTheme="minorEastAsia" w:hAnsiTheme="minorHAnsi" w:cstheme="minorBidi"/>
          <w:sz w:val="22"/>
          <w:szCs w:val="22"/>
        </w:rPr>
      </w:pPr>
      <w:ins w:id="4765" w:author="Carolyn Taylor" w:date="2021-03-26T11:41:00Z">
        <w:r w:rsidRPr="00E85025">
          <w:rPr>
            <w:snapToGrid w:val="0"/>
            <w:lang w:eastAsia="zh-CN"/>
          </w:rPr>
          <w:t>A.7.3.38.1</w:t>
        </w:r>
        <w:r>
          <w:rPr>
            <w:rFonts w:asciiTheme="minorHAnsi" w:eastAsiaTheme="minorEastAsia" w:hAnsiTheme="minorHAnsi" w:cstheme="minorBidi"/>
            <w:sz w:val="22"/>
            <w:szCs w:val="22"/>
          </w:rPr>
          <w:tab/>
        </w:r>
        <w:r w:rsidRPr="00E85025">
          <w:rPr>
            <w:snapToGrid w:val="0"/>
            <w:lang w:eastAsia="zh-CN"/>
          </w:rPr>
          <w:t>Test Purpose and Environment</w:t>
        </w:r>
        <w:r>
          <w:tab/>
          <w:t>1493</w:t>
        </w:r>
      </w:ins>
    </w:p>
    <w:p w14:paraId="0963FF2E" w14:textId="77777777" w:rsidR="00B40DF8" w:rsidRDefault="00B40DF8">
      <w:pPr>
        <w:pStyle w:val="TOC4"/>
        <w:rPr>
          <w:ins w:id="4766" w:author="Carolyn Taylor" w:date="2021-03-26T11:41:00Z"/>
          <w:rFonts w:asciiTheme="minorHAnsi" w:eastAsiaTheme="minorEastAsia" w:hAnsiTheme="minorHAnsi" w:cstheme="minorBidi"/>
          <w:sz w:val="22"/>
          <w:szCs w:val="22"/>
        </w:rPr>
      </w:pPr>
      <w:ins w:id="4767" w:author="Carolyn Taylor" w:date="2021-03-26T11:41:00Z">
        <w:r w:rsidRPr="00E85025">
          <w:rPr>
            <w:snapToGrid w:val="0"/>
            <w:lang w:eastAsia="zh-CN"/>
          </w:rPr>
          <w:t>A.7.3.38.2</w:t>
        </w:r>
        <w:r>
          <w:rPr>
            <w:rFonts w:asciiTheme="minorHAnsi" w:eastAsiaTheme="minorEastAsia" w:hAnsiTheme="minorHAnsi" w:cstheme="minorBidi"/>
            <w:sz w:val="22"/>
            <w:szCs w:val="22"/>
          </w:rPr>
          <w:tab/>
        </w:r>
        <w:r w:rsidRPr="00E85025">
          <w:rPr>
            <w:snapToGrid w:val="0"/>
            <w:lang w:eastAsia="zh-CN"/>
          </w:rPr>
          <w:t>Test Requirements</w:t>
        </w:r>
        <w:r>
          <w:tab/>
          <w:t>1496</w:t>
        </w:r>
      </w:ins>
    </w:p>
    <w:p w14:paraId="5C413232" w14:textId="77777777" w:rsidR="00B40DF8" w:rsidRDefault="00B40DF8">
      <w:pPr>
        <w:pStyle w:val="TOC3"/>
        <w:rPr>
          <w:ins w:id="4768" w:author="Carolyn Taylor" w:date="2021-03-26T11:41:00Z"/>
          <w:rFonts w:asciiTheme="minorHAnsi" w:eastAsiaTheme="minorEastAsia" w:hAnsiTheme="minorHAnsi" w:cstheme="minorBidi"/>
          <w:sz w:val="22"/>
          <w:szCs w:val="22"/>
        </w:rPr>
      </w:pPr>
      <w:ins w:id="4769" w:author="Carolyn Taylor" w:date="2021-03-26T11:41:00Z">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ins>
    </w:p>
    <w:p w14:paraId="4C2F81A1" w14:textId="77777777" w:rsidR="00B40DF8" w:rsidRDefault="00B40DF8">
      <w:pPr>
        <w:pStyle w:val="TOC4"/>
        <w:rPr>
          <w:ins w:id="4770" w:author="Carolyn Taylor" w:date="2021-03-26T11:41:00Z"/>
          <w:rFonts w:asciiTheme="minorHAnsi" w:eastAsiaTheme="minorEastAsia" w:hAnsiTheme="minorHAnsi" w:cstheme="minorBidi"/>
          <w:sz w:val="22"/>
          <w:szCs w:val="22"/>
        </w:rPr>
      </w:pPr>
      <w:ins w:id="4771" w:author="Carolyn Taylor" w:date="2021-03-26T11:41:00Z">
        <w:r w:rsidRPr="00E85025">
          <w:rPr>
            <w:snapToGrid w:val="0"/>
            <w:lang w:eastAsia="zh-CN"/>
          </w:rPr>
          <w:t>A.7.3.39.1</w:t>
        </w:r>
        <w:r>
          <w:rPr>
            <w:rFonts w:asciiTheme="minorHAnsi" w:eastAsiaTheme="minorEastAsia" w:hAnsiTheme="minorHAnsi" w:cstheme="minorBidi"/>
            <w:sz w:val="22"/>
            <w:szCs w:val="22"/>
          </w:rPr>
          <w:tab/>
        </w:r>
        <w:r w:rsidRPr="00E85025">
          <w:rPr>
            <w:snapToGrid w:val="0"/>
            <w:lang w:eastAsia="zh-CN"/>
          </w:rPr>
          <w:t>Test Purpose and Environment</w:t>
        </w:r>
        <w:r>
          <w:tab/>
          <w:t>1496</w:t>
        </w:r>
      </w:ins>
    </w:p>
    <w:p w14:paraId="558CD2AE" w14:textId="77777777" w:rsidR="00B40DF8" w:rsidRDefault="00B40DF8">
      <w:pPr>
        <w:pStyle w:val="TOC4"/>
        <w:rPr>
          <w:ins w:id="4772" w:author="Carolyn Taylor" w:date="2021-03-26T11:41:00Z"/>
          <w:rFonts w:asciiTheme="minorHAnsi" w:eastAsiaTheme="minorEastAsia" w:hAnsiTheme="minorHAnsi" w:cstheme="minorBidi"/>
          <w:sz w:val="22"/>
          <w:szCs w:val="22"/>
        </w:rPr>
      </w:pPr>
      <w:ins w:id="4773" w:author="Carolyn Taylor" w:date="2021-03-26T11:41:00Z">
        <w:r w:rsidRPr="00E85025">
          <w:rPr>
            <w:snapToGrid w:val="0"/>
          </w:rPr>
          <w:t>A.7.3.39.2</w:t>
        </w:r>
        <w:r>
          <w:rPr>
            <w:rFonts w:asciiTheme="minorHAnsi" w:eastAsiaTheme="minorEastAsia" w:hAnsiTheme="minorHAnsi" w:cstheme="minorBidi"/>
            <w:sz w:val="22"/>
            <w:szCs w:val="22"/>
          </w:rPr>
          <w:tab/>
        </w:r>
        <w:r w:rsidRPr="00E85025">
          <w:rPr>
            <w:snapToGrid w:val="0"/>
          </w:rPr>
          <w:t>Test Requirements</w:t>
        </w:r>
        <w:r>
          <w:tab/>
          <w:t>1499</w:t>
        </w:r>
      </w:ins>
    </w:p>
    <w:p w14:paraId="167B4B35" w14:textId="77777777" w:rsidR="00B40DF8" w:rsidRDefault="00B40DF8">
      <w:pPr>
        <w:pStyle w:val="TOC3"/>
        <w:rPr>
          <w:ins w:id="4774" w:author="Carolyn Taylor" w:date="2021-03-26T11:41:00Z"/>
          <w:rFonts w:asciiTheme="minorHAnsi" w:eastAsiaTheme="minorEastAsia" w:hAnsiTheme="minorHAnsi" w:cstheme="minorBidi"/>
          <w:sz w:val="22"/>
          <w:szCs w:val="22"/>
        </w:rPr>
      </w:pPr>
      <w:ins w:id="4775" w:author="Carolyn Taylor" w:date="2021-03-26T11:41:00Z">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ins>
    </w:p>
    <w:p w14:paraId="1300FC9C" w14:textId="77777777" w:rsidR="00B40DF8" w:rsidRDefault="00B40DF8">
      <w:pPr>
        <w:pStyle w:val="TOC4"/>
        <w:rPr>
          <w:ins w:id="4776" w:author="Carolyn Taylor" w:date="2021-03-26T11:41:00Z"/>
          <w:rFonts w:asciiTheme="minorHAnsi" w:eastAsiaTheme="minorEastAsia" w:hAnsiTheme="minorHAnsi" w:cstheme="minorBidi"/>
          <w:sz w:val="22"/>
          <w:szCs w:val="22"/>
        </w:rPr>
      </w:pPr>
      <w:ins w:id="4777" w:author="Carolyn Taylor" w:date="2021-03-26T11:41:00Z">
        <w:r w:rsidRPr="00E85025">
          <w:rPr>
            <w:snapToGrid w:val="0"/>
            <w:lang w:eastAsia="zh-CN"/>
          </w:rPr>
          <w:t>A.7.3.40.1</w:t>
        </w:r>
        <w:r>
          <w:rPr>
            <w:rFonts w:asciiTheme="minorHAnsi" w:eastAsiaTheme="minorEastAsia" w:hAnsiTheme="minorHAnsi" w:cstheme="minorBidi"/>
            <w:sz w:val="22"/>
            <w:szCs w:val="22"/>
          </w:rPr>
          <w:tab/>
        </w:r>
        <w:r w:rsidRPr="00E85025">
          <w:rPr>
            <w:snapToGrid w:val="0"/>
            <w:lang w:eastAsia="zh-CN"/>
          </w:rPr>
          <w:t>Test Purpose and Environment</w:t>
        </w:r>
        <w:r>
          <w:tab/>
          <w:t>1500</w:t>
        </w:r>
      </w:ins>
    </w:p>
    <w:p w14:paraId="27E7A3AC" w14:textId="77777777" w:rsidR="00B40DF8" w:rsidRDefault="00B40DF8">
      <w:pPr>
        <w:pStyle w:val="TOC4"/>
        <w:rPr>
          <w:ins w:id="4778" w:author="Carolyn Taylor" w:date="2021-03-26T11:41:00Z"/>
          <w:rFonts w:asciiTheme="minorHAnsi" w:eastAsiaTheme="minorEastAsia" w:hAnsiTheme="minorHAnsi" w:cstheme="minorBidi"/>
          <w:sz w:val="22"/>
          <w:szCs w:val="22"/>
        </w:rPr>
      </w:pPr>
      <w:ins w:id="4779" w:author="Carolyn Taylor" w:date="2021-03-26T11:41:00Z">
        <w:r w:rsidRPr="00E85025">
          <w:rPr>
            <w:snapToGrid w:val="0"/>
            <w:lang w:eastAsia="zh-CN"/>
          </w:rPr>
          <w:t>A.7.3.40.2</w:t>
        </w:r>
        <w:r>
          <w:rPr>
            <w:rFonts w:asciiTheme="minorHAnsi" w:eastAsiaTheme="minorEastAsia" w:hAnsiTheme="minorHAnsi" w:cstheme="minorBidi"/>
            <w:sz w:val="22"/>
            <w:szCs w:val="22"/>
          </w:rPr>
          <w:tab/>
        </w:r>
        <w:r w:rsidRPr="00E85025">
          <w:rPr>
            <w:snapToGrid w:val="0"/>
            <w:lang w:eastAsia="zh-CN"/>
          </w:rPr>
          <w:t>Test Requirements</w:t>
        </w:r>
        <w:r>
          <w:tab/>
          <w:t>1502</w:t>
        </w:r>
      </w:ins>
    </w:p>
    <w:p w14:paraId="7C7EBD65" w14:textId="77777777" w:rsidR="00B40DF8" w:rsidRDefault="00B40DF8">
      <w:pPr>
        <w:pStyle w:val="TOC3"/>
        <w:rPr>
          <w:ins w:id="4780" w:author="Carolyn Taylor" w:date="2021-03-26T11:41:00Z"/>
          <w:rFonts w:asciiTheme="minorHAnsi" w:eastAsiaTheme="minorEastAsia" w:hAnsiTheme="minorHAnsi" w:cstheme="minorBidi"/>
          <w:sz w:val="22"/>
          <w:szCs w:val="22"/>
        </w:rPr>
      </w:pPr>
      <w:ins w:id="4781" w:author="Carolyn Taylor" w:date="2021-03-26T11:41:00Z">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ins>
    </w:p>
    <w:p w14:paraId="2534C993" w14:textId="77777777" w:rsidR="00B40DF8" w:rsidRDefault="00B40DF8">
      <w:pPr>
        <w:pStyle w:val="TOC4"/>
        <w:rPr>
          <w:ins w:id="4782" w:author="Carolyn Taylor" w:date="2021-03-26T11:41:00Z"/>
          <w:rFonts w:asciiTheme="minorHAnsi" w:eastAsiaTheme="minorEastAsia" w:hAnsiTheme="minorHAnsi" w:cstheme="minorBidi"/>
          <w:sz w:val="22"/>
          <w:szCs w:val="22"/>
        </w:rPr>
      </w:pPr>
      <w:ins w:id="4783" w:author="Carolyn Taylor" w:date="2021-03-26T11:41:00Z">
        <w:r w:rsidRPr="00E85025">
          <w:rPr>
            <w:snapToGrid w:val="0"/>
            <w:lang w:eastAsia="zh-CN"/>
          </w:rPr>
          <w:t>A.7.3.41.1</w:t>
        </w:r>
        <w:r>
          <w:rPr>
            <w:rFonts w:asciiTheme="minorHAnsi" w:eastAsiaTheme="minorEastAsia" w:hAnsiTheme="minorHAnsi" w:cstheme="minorBidi"/>
            <w:sz w:val="22"/>
            <w:szCs w:val="22"/>
          </w:rPr>
          <w:tab/>
        </w:r>
        <w:r w:rsidRPr="00E85025">
          <w:rPr>
            <w:snapToGrid w:val="0"/>
            <w:lang w:eastAsia="zh-CN"/>
          </w:rPr>
          <w:t>Test Purpose and Environment</w:t>
        </w:r>
        <w:r>
          <w:tab/>
          <w:t>1503</w:t>
        </w:r>
      </w:ins>
    </w:p>
    <w:p w14:paraId="7525C5DF" w14:textId="77777777" w:rsidR="00B40DF8" w:rsidRDefault="00B40DF8">
      <w:pPr>
        <w:pStyle w:val="TOC4"/>
        <w:rPr>
          <w:ins w:id="4784" w:author="Carolyn Taylor" w:date="2021-03-26T11:41:00Z"/>
          <w:rFonts w:asciiTheme="minorHAnsi" w:eastAsiaTheme="minorEastAsia" w:hAnsiTheme="minorHAnsi" w:cstheme="minorBidi"/>
          <w:sz w:val="22"/>
          <w:szCs w:val="22"/>
        </w:rPr>
      </w:pPr>
      <w:ins w:id="4785" w:author="Carolyn Taylor" w:date="2021-03-26T11:41:00Z">
        <w:r w:rsidRPr="00E85025">
          <w:rPr>
            <w:snapToGrid w:val="0"/>
            <w:lang w:eastAsia="zh-CN"/>
          </w:rPr>
          <w:t>A.7.3.41.2</w:t>
        </w:r>
        <w:r>
          <w:rPr>
            <w:rFonts w:asciiTheme="minorHAnsi" w:eastAsiaTheme="minorEastAsia" w:hAnsiTheme="minorHAnsi" w:cstheme="minorBidi"/>
            <w:sz w:val="22"/>
            <w:szCs w:val="22"/>
          </w:rPr>
          <w:tab/>
        </w:r>
        <w:r w:rsidRPr="00E85025">
          <w:rPr>
            <w:snapToGrid w:val="0"/>
            <w:lang w:eastAsia="zh-CN"/>
          </w:rPr>
          <w:t>Test Requirements</w:t>
        </w:r>
        <w:r>
          <w:tab/>
          <w:t>1506</w:t>
        </w:r>
      </w:ins>
    </w:p>
    <w:p w14:paraId="4524E210" w14:textId="77777777" w:rsidR="00B40DF8" w:rsidRDefault="00B40DF8">
      <w:pPr>
        <w:pStyle w:val="TOC3"/>
        <w:rPr>
          <w:ins w:id="4786" w:author="Carolyn Taylor" w:date="2021-03-26T11:41:00Z"/>
          <w:rFonts w:asciiTheme="minorHAnsi" w:eastAsiaTheme="minorEastAsia" w:hAnsiTheme="minorHAnsi" w:cstheme="minorBidi"/>
          <w:sz w:val="22"/>
          <w:szCs w:val="22"/>
        </w:rPr>
      </w:pPr>
      <w:ins w:id="4787" w:author="Carolyn Taylor" w:date="2021-03-26T11:41:00Z">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ins>
    </w:p>
    <w:p w14:paraId="330168F0" w14:textId="77777777" w:rsidR="00B40DF8" w:rsidRDefault="00B40DF8">
      <w:pPr>
        <w:pStyle w:val="TOC4"/>
        <w:rPr>
          <w:ins w:id="4788" w:author="Carolyn Taylor" w:date="2021-03-26T11:41:00Z"/>
          <w:rFonts w:asciiTheme="minorHAnsi" w:eastAsiaTheme="minorEastAsia" w:hAnsiTheme="minorHAnsi" w:cstheme="minorBidi"/>
          <w:sz w:val="22"/>
          <w:szCs w:val="22"/>
        </w:rPr>
      </w:pPr>
      <w:ins w:id="4789" w:author="Carolyn Taylor" w:date="2021-03-26T11:41:00Z">
        <w:r w:rsidRPr="00E85025">
          <w:rPr>
            <w:snapToGrid w:val="0"/>
            <w:lang w:eastAsia="zh-CN"/>
          </w:rPr>
          <w:t>A.7.3.42.1</w:t>
        </w:r>
        <w:r>
          <w:rPr>
            <w:rFonts w:asciiTheme="minorHAnsi" w:eastAsiaTheme="minorEastAsia" w:hAnsiTheme="minorHAnsi" w:cstheme="minorBidi"/>
            <w:sz w:val="22"/>
            <w:szCs w:val="22"/>
          </w:rPr>
          <w:tab/>
        </w:r>
        <w:r w:rsidRPr="00E85025">
          <w:rPr>
            <w:snapToGrid w:val="0"/>
            <w:lang w:eastAsia="zh-CN"/>
          </w:rPr>
          <w:t>Test Purpose and Environment</w:t>
        </w:r>
        <w:r>
          <w:tab/>
          <w:t>1506</w:t>
        </w:r>
      </w:ins>
    </w:p>
    <w:p w14:paraId="582392F5" w14:textId="77777777" w:rsidR="00B40DF8" w:rsidRDefault="00B40DF8">
      <w:pPr>
        <w:pStyle w:val="TOC4"/>
        <w:rPr>
          <w:ins w:id="4790" w:author="Carolyn Taylor" w:date="2021-03-26T11:41:00Z"/>
          <w:rFonts w:asciiTheme="minorHAnsi" w:eastAsiaTheme="minorEastAsia" w:hAnsiTheme="minorHAnsi" w:cstheme="minorBidi"/>
          <w:sz w:val="22"/>
          <w:szCs w:val="22"/>
        </w:rPr>
      </w:pPr>
      <w:ins w:id="4791" w:author="Carolyn Taylor" w:date="2021-03-26T11:41:00Z">
        <w:r w:rsidRPr="00E85025">
          <w:rPr>
            <w:snapToGrid w:val="0"/>
          </w:rPr>
          <w:t>A.7.3.42.2</w:t>
        </w:r>
        <w:r>
          <w:rPr>
            <w:rFonts w:asciiTheme="minorHAnsi" w:eastAsiaTheme="minorEastAsia" w:hAnsiTheme="minorHAnsi" w:cstheme="minorBidi"/>
            <w:sz w:val="22"/>
            <w:szCs w:val="22"/>
          </w:rPr>
          <w:tab/>
        </w:r>
        <w:r w:rsidRPr="00E85025">
          <w:rPr>
            <w:snapToGrid w:val="0"/>
          </w:rPr>
          <w:t>Test Requirements</w:t>
        </w:r>
        <w:r>
          <w:tab/>
          <w:t>1509</w:t>
        </w:r>
      </w:ins>
    </w:p>
    <w:p w14:paraId="67C99DB0" w14:textId="77777777" w:rsidR="00B40DF8" w:rsidRDefault="00B40DF8">
      <w:pPr>
        <w:pStyle w:val="TOC3"/>
        <w:rPr>
          <w:ins w:id="4792" w:author="Carolyn Taylor" w:date="2021-03-26T11:41:00Z"/>
          <w:rFonts w:asciiTheme="minorHAnsi" w:eastAsiaTheme="minorEastAsia" w:hAnsiTheme="minorHAnsi" w:cstheme="minorBidi"/>
          <w:sz w:val="22"/>
          <w:szCs w:val="22"/>
        </w:rPr>
      </w:pPr>
      <w:ins w:id="4793" w:author="Carolyn Taylor" w:date="2021-03-26T11:41:00Z">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ins>
    </w:p>
    <w:p w14:paraId="3CB35D3A" w14:textId="77777777" w:rsidR="00B40DF8" w:rsidRDefault="00B40DF8">
      <w:pPr>
        <w:pStyle w:val="TOC4"/>
        <w:rPr>
          <w:ins w:id="4794" w:author="Carolyn Taylor" w:date="2021-03-26T11:41:00Z"/>
          <w:rFonts w:asciiTheme="minorHAnsi" w:eastAsiaTheme="minorEastAsia" w:hAnsiTheme="minorHAnsi" w:cstheme="minorBidi"/>
          <w:sz w:val="22"/>
          <w:szCs w:val="22"/>
        </w:rPr>
      </w:pPr>
      <w:ins w:id="4795" w:author="Carolyn Taylor" w:date="2021-03-26T11:41:00Z">
        <w:r w:rsidRPr="00E85025">
          <w:rPr>
            <w:snapToGrid w:val="0"/>
            <w:lang w:eastAsia="zh-CN"/>
          </w:rPr>
          <w:t>A.7.3.43.1</w:t>
        </w:r>
        <w:r>
          <w:rPr>
            <w:rFonts w:asciiTheme="minorHAnsi" w:eastAsiaTheme="minorEastAsia" w:hAnsiTheme="minorHAnsi" w:cstheme="minorBidi"/>
            <w:sz w:val="22"/>
            <w:szCs w:val="22"/>
          </w:rPr>
          <w:tab/>
        </w:r>
        <w:r w:rsidRPr="00E85025">
          <w:rPr>
            <w:snapToGrid w:val="0"/>
            <w:lang w:eastAsia="zh-CN"/>
          </w:rPr>
          <w:t>Test Purpose and Environment</w:t>
        </w:r>
        <w:r>
          <w:tab/>
          <w:t>1509</w:t>
        </w:r>
      </w:ins>
    </w:p>
    <w:p w14:paraId="480C5050" w14:textId="77777777" w:rsidR="00B40DF8" w:rsidRDefault="00B40DF8">
      <w:pPr>
        <w:pStyle w:val="TOC4"/>
        <w:rPr>
          <w:ins w:id="4796" w:author="Carolyn Taylor" w:date="2021-03-26T11:41:00Z"/>
          <w:rFonts w:asciiTheme="minorHAnsi" w:eastAsiaTheme="minorEastAsia" w:hAnsiTheme="minorHAnsi" w:cstheme="minorBidi"/>
          <w:sz w:val="22"/>
          <w:szCs w:val="22"/>
        </w:rPr>
      </w:pPr>
      <w:ins w:id="4797" w:author="Carolyn Taylor" w:date="2021-03-26T11:41:00Z">
        <w:r w:rsidRPr="00E85025">
          <w:rPr>
            <w:snapToGrid w:val="0"/>
            <w:lang w:eastAsia="zh-CN"/>
          </w:rPr>
          <w:t>A.7.3.43.2</w:t>
        </w:r>
        <w:r>
          <w:rPr>
            <w:rFonts w:asciiTheme="minorHAnsi" w:eastAsiaTheme="minorEastAsia" w:hAnsiTheme="minorHAnsi" w:cstheme="minorBidi"/>
            <w:sz w:val="22"/>
            <w:szCs w:val="22"/>
          </w:rPr>
          <w:tab/>
        </w:r>
        <w:r w:rsidRPr="00E85025">
          <w:rPr>
            <w:snapToGrid w:val="0"/>
            <w:lang w:eastAsia="zh-CN"/>
          </w:rPr>
          <w:t>Test Requirements</w:t>
        </w:r>
        <w:r>
          <w:tab/>
          <w:t>1512</w:t>
        </w:r>
      </w:ins>
    </w:p>
    <w:p w14:paraId="1B71E987" w14:textId="77777777" w:rsidR="00B40DF8" w:rsidRDefault="00B40DF8">
      <w:pPr>
        <w:pStyle w:val="TOC3"/>
        <w:rPr>
          <w:ins w:id="4798" w:author="Carolyn Taylor" w:date="2021-03-26T11:41:00Z"/>
          <w:rFonts w:asciiTheme="minorHAnsi" w:eastAsiaTheme="minorEastAsia" w:hAnsiTheme="minorHAnsi" w:cstheme="minorBidi"/>
          <w:sz w:val="22"/>
          <w:szCs w:val="22"/>
        </w:rPr>
      </w:pPr>
      <w:ins w:id="4799" w:author="Carolyn Taylor" w:date="2021-03-26T11:41:00Z">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ins>
    </w:p>
    <w:p w14:paraId="7C18990F" w14:textId="77777777" w:rsidR="00B40DF8" w:rsidRDefault="00B40DF8">
      <w:pPr>
        <w:pStyle w:val="TOC4"/>
        <w:rPr>
          <w:ins w:id="4800" w:author="Carolyn Taylor" w:date="2021-03-26T11:41:00Z"/>
          <w:rFonts w:asciiTheme="minorHAnsi" w:eastAsiaTheme="minorEastAsia" w:hAnsiTheme="minorHAnsi" w:cstheme="minorBidi"/>
          <w:sz w:val="22"/>
          <w:szCs w:val="22"/>
        </w:rPr>
      </w:pPr>
      <w:ins w:id="4801" w:author="Carolyn Taylor" w:date="2021-03-26T11:41:00Z">
        <w:r w:rsidRPr="00E85025">
          <w:rPr>
            <w:snapToGrid w:val="0"/>
            <w:lang w:eastAsia="zh-CN"/>
          </w:rPr>
          <w:t>A.7.3.</w:t>
        </w:r>
        <w:r w:rsidRPr="00E85025">
          <w:rPr>
            <w:snapToGrid w:val="0"/>
          </w:rPr>
          <w:t>44</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1512</w:t>
        </w:r>
      </w:ins>
    </w:p>
    <w:p w14:paraId="56B4DD6B" w14:textId="77777777" w:rsidR="00B40DF8" w:rsidRDefault="00B40DF8">
      <w:pPr>
        <w:pStyle w:val="TOC4"/>
        <w:rPr>
          <w:ins w:id="4802" w:author="Carolyn Taylor" w:date="2021-03-26T11:41:00Z"/>
          <w:rFonts w:asciiTheme="minorHAnsi" w:eastAsiaTheme="minorEastAsia" w:hAnsiTheme="minorHAnsi" w:cstheme="minorBidi"/>
          <w:sz w:val="22"/>
          <w:szCs w:val="22"/>
        </w:rPr>
      </w:pPr>
      <w:ins w:id="4803" w:author="Carolyn Taylor" w:date="2021-03-26T11:41:00Z">
        <w:r w:rsidRPr="00E85025">
          <w:rPr>
            <w:snapToGrid w:val="0"/>
            <w:lang w:eastAsia="zh-CN"/>
          </w:rPr>
          <w:t>A.7.3.</w:t>
        </w:r>
        <w:r w:rsidRPr="00E85025">
          <w:rPr>
            <w:snapToGrid w:val="0"/>
          </w:rPr>
          <w:t>44</w:t>
        </w:r>
        <w:r w:rsidRPr="00E85025">
          <w:rPr>
            <w:snapToGrid w:val="0"/>
            <w:lang w:eastAsia="zh-CN"/>
          </w:rPr>
          <w:t>.2</w:t>
        </w:r>
        <w:r>
          <w:rPr>
            <w:rFonts w:asciiTheme="minorHAnsi" w:eastAsiaTheme="minorEastAsia" w:hAnsiTheme="minorHAnsi" w:cstheme="minorBidi"/>
            <w:sz w:val="22"/>
            <w:szCs w:val="22"/>
          </w:rPr>
          <w:tab/>
        </w:r>
        <w:r w:rsidRPr="00E85025">
          <w:rPr>
            <w:snapToGrid w:val="0"/>
            <w:lang w:eastAsia="zh-CN"/>
          </w:rPr>
          <w:t>Test Requirements</w:t>
        </w:r>
        <w:r>
          <w:tab/>
          <w:t>1515</w:t>
        </w:r>
      </w:ins>
    </w:p>
    <w:p w14:paraId="739F2D35" w14:textId="77777777" w:rsidR="00B40DF8" w:rsidRDefault="00B40DF8">
      <w:pPr>
        <w:pStyle w:val="TOC3"/>
        <w:rPr>
          <w:ins w:id="4804" w:author="Carolyn Taylor" w:date="2021-03-26T11:41:00Z"/>
          <w:rFonts w:asciiTheme="minorHAnsi" w:eastAsiaTheme="minorEastAsia" w:hAnsiTheme="minorHAnsi" w:cstheme="minorBidi"/>
          <w:sz w:val="22"/>
          <w:szCs w:val="22"/>
        </w:rPr>
      </w:pPr>
      <w:ins w:id="4805" w:author="Carolyn Taylor" w:date="2021-03-26T11:41:00Z">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ins>
    </w:p>
    <w:p w14:paraId="3C963434" w14:textId="77777777" w:rsidR="00B40DF8" w:rsidRDefault="00B40DF8">
      <w:pPr>
        <w:pStyle w:val="TOC4"/>
        <w:rPr>
          <w:ins w:id="4806" w:author="Carolyn Taylor" w:date="2021-03-26T11:41:00Z"/>
          <w:rFonts w:asciiTheme="minorHAnsi" w:eastAsiaTheme="minorEastAsia" w:hAnsiTheme="minorHAnsi" w:cstheme="minorBidi"/>
          <w:sz w:val="22"/>
          <w:szCs w:val="22"/>
        </w:rPr>
      </w:pPr>
      <w:ins w:id="4807" w:author="Carolyn Taylor" w:date="2021-03-26T11:41:00Z">
        <w:r w:rsidRPr="00E85025">
          <w:rPr>
            <w:snapToGrid w:val="0"/>
            <w:lang w:eastAsia="zh-CN"/>
          </w:rPr>
          <w:t>A.7.3.</w:t>
        </w:r>
        <w:r w:rsidRPr="00E85025">
          <w:rPr>
            <w:snapToGrid w:val="0"/>
          </w:rPr>
          <w:t>45</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1516</w:t>
        </w:r>
      </w:ins>
    </w:p>
    <w:p w14:paraId="695D82BC" w14:textId="77777777" w:rsidR="00B40DF8" w:rsidRDefault="00B40DF8">
      <w:pPr>
        <w:pStyle w:val="TOC4"/>
        <w:rPr>
          <w:ins w:id="4808" w:author="Carolyn Taylor" w:date="2021-03-26T11:41:00Z"/>
          <w:rFonts w:asciiTheme="minorHAnsi" w:eastAsiaTheme="minorEastAsia" w:hAnsiTheme="minorHAnsi" w:cstheme="minorBidi"/>
          <w:sz w:val="22"/>
          <w:szCs w:val="22"/>
        </w:rPr>
      </w:pPr>
      <w:ins w:id="4809" w:author="Carolyn Taylor" w:date="2021-03-26T11:41:00Z">
        <w:r w:rsidRPr="00E85025">
          <w:rPr>
            <w:snapToGrid w:val="0"/>
            <w:lang w:eastAsia="zh-CN"/>
          </w:rPr>
          <w:t>A.7.3.</w:t>
        </w:r>
        <w:r w:rsidRPr="00E85025">
          <w:rPr>
            <w:snapToGrid w:val="0"/>
          </w:rPr>
          <w:t>45</w:t>
        </w:r>
        <w:r w:rsidRPr="00E85025">
          <w:rPr>
            <w:snapToGrid w:val="0"/>
            <w:lang w:eastAsia="zh-CN"/>
          </w:rPr>
          <w:t>.2</w:t>
        </w:r>
        <w:r>
          <w:rPr>
            <w:rFonts w:asciiTheme="minorHAnsi" w:eastAsiaTheme="minorEastAsia" w:hAnsiTheme="minorHAnsi" w:cstheme="minorBidi"/>
            <w:sz w:val="22"/>
            <w:szCs w:val="22"/>
          </w:rPr>
          <w:tab/>
        </w:r>
        <w:r w:rsidRPr="00E85025">
          <w:rPr>
            <w:snapToGrid w:val="0"/>
            <w:lang w:eastAsia="zh-CN"/>
          </w:rPr>
          <w:t>Test Requirements</w:t>
        </w:r>
        <w:r>
          <w:tab/>
          <w:t>1518</w:t>
        </w:r>
      </w:ins>
    </w:p>
    <w:p w14:paraId="436D49F4" w14:textId="77777777" w:rsidR="00B40DF8" w:rsidRDefault="00B40DF8">
      <w:pPr>
        <w:pStyle w:val="TOC3"/>
        <w:rPr>
          <w:ins w:id="4810" w:author="Carolyn Taylor" w:date="2021-03-26T11:41:00Z"/>
          <w:rFonts w:asciiTheme="minorHAnsi" w:eastAsiaTheme="minorEastAsia" w:hAnsiTheme="minorHAnsi" w:cstheme="minorBidi"/>
          <w:sz w:val="22"/>
          <w:szCs w:val="22"/>
        </w:rPr>
      </w:pPr>
      <w:ins w:id="4811" w:author="Carolyn Taylor" w:date="2021-03-26T11:41:00Z">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ins>
    </w:p>
    <w:p w14:paraId="52BADF72" w14:textId="77777777" w:rsidR="00B40DF8" w:rsidRDefault="00B40DF8">
      <w:pPr>
        <w:pStyle w:val="TOC4"/>
        <w:rPr>
          <w:ins w:id="4812" w:author="Carolyn Taylor" w:date="2021-03-26T11:41:00Z"/>
          <w:rFonts w:asciiTheme="minorHAnsi" w:eastAsiaTheme="minorEastAsia" w:hAnsiTheme="minorHAnsi" w:cstheme="minorBidi"/>
          <w:sz w:val="22"/>
          <w:szCs w:val="22"/>
        </w:rPr>
      </w:pPr>
      <w:ins w:id="4813" w:author="Carolyn Taylor" w:date="2021-03-26T11:41:00Z">
        <w:r w:rsidRPr="00E85025">
          <w:rPr>
            <w:snapToGrid w:val="0"/>
            <w:lang w:eastAsia="zh-CN"/>
          </w:rPr>
          <w:t>A.7.3.46.1</w:t>
        </w:r>
        <w:r>
          <w:rPr>
            <w:rFonts w:asciiTheme="minorHAnsi" w:eastAsiaTheme="minorEastAsia" w:hAnsiTheme="minorHAnsi" w:cstheme="minorBidi"/>
            <w:sz w:val="22"/>
            <w:szCs w:val="22"/>
          </w:rPr>
          <w:tab/>
        </w:r>
        <w:r w:rsidRPr="00E85025">
          <w:rPr>
            <w:snapToGrid w:val="0"/>
            <w:lang w:eastAsia="zh-CN"/>
          </w:rPr>
          <w:t>Test Purpose and Environment</w:t>
        </w:r>
        <w:r>
          <w:tab/>
          <w:t>1519</w:t>
        </w:r>
      </w:ins>
    </w:p>
    <w:p w14:paraId="661AEF07" w14:textId="77777777" w:rsidR="00B40DF8" w:rsidRDefault="00B40DF8">
      <w:pPr>
        <w:pStyle w:val="TOC4"/>
        <w:rPr>
          <w:ins w:id="4814" w:author="Carolyn Taylor" w:date="2021-03-26T11:41:00Z"/>
          <w:rFonts w:asciiTheme="minorHAnsi" w:eastAsiaTheme="minorEastAsia" w:hAnsiTheme="minorHAnsi" w:cstheme="minorBidi"/>
          <w:sz w:val="22"/>
          <w:szCs w:val="22"/>
        </w:rPr>
      </w:pPr>
      <w:ins w:id="4815" w:author="Carolyn Taylor" w:date="2021-03-26T11:41:00Z">
        <w:r w:rsidRPr="00E85025">
          <w:rPr>
            <w:snapToGrid w:val="0"/>
            <w:lang w:eastAsia="zh-CN"/>
          </w:rPr>
          <w:t>A.7.3.46.2</w:t>
        </w:r>
        <w:r>
          <w:rPr>
            <w:rFonts w:asciiTheme="minorHAnsi" w:eastAsiaTheme="minorEastAsia" w:hAnsiTheme="minorHAnsi" w:cstheme="minorBidi"/>
            <w:sz w:val="22"/>
            <w:szCs w:val="22"/>
          </w:rPr>
          <w:tab/>
        </w:r>
        <w:r w:rsidRPr="00E85025">
          <w:rPr>
            <w:snapToGrid w:val="0"/>
            <w:lang w:eastAsia="zh-CN"/>
          </w:rPr>
          <w:t>Test Requirements</w:t>
        </w:r>
        <w:r>
          <w:tab/>
          <w:t>1522</w:t>
        </w:r>
      </w:ins>
    </w:p>
    <w:p w14:paraId="3250DED9" w14:textId="77777777" w:rsidR="00B40DF8" w:rsidRDefault="00B40DF8">
      <w:pPr>
        <w:pStyle w:val="TOC3"/>
        <w:rPr>
          <w:ins w:id="4816" w:author="Carolyn Taylor" w:date="2021-03-26T11:41:00Z"/>
          <w:rFonts w:asciiTheme="minorHAnsi" w:eastAsiaTheme="minorEastAsia" w:hAnsiTheme="minorHAnsi" w:cstheme="minorBidi"/>
          <w:sz w:val="22"/>
          <w:szCs w:val="22"/>
        </w:rPr>
      </w:pPr>
      <w:ins w:id="4817" w:author="Carolyn Taylor" w:date="2021-03-26T11:41:00Z">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ins>
    </w:p>
    <w:p w14:paraId="6381F59C" w14:textId="77777777" w:rsidR="00B40DF8" w:rsidRDefault="00B40DF8">
      <w:pPr>
        <w:pStyle w:val="TOC4"/>
        <w:rPr>
          <w:ins w:id="4818" w:author="Carolyn Taylor" w:date="2021-03-26T11:41:00Z"/>
          <w:rFonts w:asciiTheme="minorHAnsi" w:eastAsiaTheme="minorEastAsia" w:hAnsiTheme="minorHAnsi" w:cstheme="minorBidi"/>
          <w:sz w:val="22"/>
          <w:szCs w:val="22"/>
        </w:rPr>
      </w:pPr>
      <w:ins w:id="4819" w:author="Carolyn Taylor" w:date="2021-03-26T11:41:00Z">
        <w:r w:rsidRPr="00E85025">
          <w:rPr>
            <w:snapToGrid w:val="0"/>
            <w:lang w:eastAsia="zh-CN"/>
          </w:rPr>
          <w:t>A.7.3.47.1</w:t>
        </w:r>
        <w:r>
          <w:rPr>
            <w:rFonts w:asciiTheme="minorHAnsi" w:eastAsiaTheme="minorEastAsia" w:hAnsiTheme="minorHAnsi" w:cstheme="minorBidi"/>
            <w:sz w:val="22"/>
            <w:szCs w:val="22"/>
          </w:rPr>
          <w:tab/>
        </w:r>
        <w:r w:rsidRPr="00E85025">
          <w:rPr>
            <w:snapToGrid w:val="0"/>
            <w:lang w:eastAsia="zh-CN"/>
          </w:rPr>
          <w:t>Test Purpose and Environment</w:t>
        </w:r>
        <w:r>
          <w:tab/>
          <w:t>1522</w:t>
        </w:r>
      </w:ins>
    </w:p>
    <w:p w14:paraId="0BB84627" w14:textId="77777777" w:rsidR="00B40DF8" w:rsidRDefault="00B40DF8">
      <w:pPr>
        <w:pStyle w:val="TOC4"/>
        <w:rPr>
          <w:ins w:id="4820" w:author="Carolyn Taylor" w:date="2021-03-26T11:41:00Z"/>
          <w:rFonts w:asciiTheme="minorHAnsi" w:eastAsiaTheme="minorEastAsia" w:hAnsiTheme="minorHAnsi" w:cstheme="minorBidi"/>
          <w:sz w:val="22"/>
          <w:szCs w:val="22"/>
        </w:rPr>
      </w:pPr>
      <w:ins w:id="4821" w:author="Carolyn Taylor" w:date="2021-03-26T11:41:00Z">
        <w:r w:rsidRPr="00E85025">
          <w:rPr>
            <w:snapToGrid w:val="0"/>
            <w:lang w:eastAsia="zh-CN"/>
          </w:rPr>
          <w:t>A.7.3.47.2</w:t>
        </w:r>
        <w:r>
          <w:rPr>
            <w:rFonts w:asciiTheme="minorHAnsi" w:eastAsiaTheme="minorEastAsia" w:hAnsiTheme="minorHAnsi" w:cstheme="minorBidi"/>
            <w:sz w:val="22"/>
            <w:szCs w:val="22"/>
          </w:rPr>
          <w:tab/>
        </w:r>
        <w:r w:rsidRPr="00E85025">
          <w:rPr>
            <w:snapToGrid w:val="0"/>
            <w:lang w:eastAsia="zh-CN"/>
          </w:rPr>
          <w:t>Test Requirements</w:t>
        </w:r>
        <w:r>
          <w:tab/>
          <w:t>1525</w:t>
        </w:r>
      </w:ins>
    </w:p>
    <w:p w14:paraId="37680FE6" w14:textId="77777777" w:rsidR="00B40DF8" w:rsidRDefault="00B40DF8">
      <w:pPr>
        <w:pStyle w:val="TOC3"/>
        <w:rPr>
          <w:ins w:id="4822" w:author="Carolyn Taylor" w:date="2021-03-26T11:41:00Z"/>
          <w:rFonts w:asciiTheme="minorHAnsi" w:eastAsiaTheme="minorEastAsia" w:hAnsiTheme="minorHAnsi" w:cstheme="minorBidi"/>
          <w:sz w:val="22"/>
          <w:szCs w:val="22"/>
        </w:rPr>
      </w:pPr>
      <w:ins w:id="4823" w:author="Carolyn Taylor" w:date="2021-03-26T11:41:00Z">
        <w:r w:rsidRPr="00E85025">
          <w:rPr>
            <w:rFonts w:eastAsia="MS Mincho"/>
            <w:lang w:eastAsia="zh-CN"/>
          </w:rPr>
          <w:t>A.7.3.48</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FDD Radio Link Monitoring Test for Out-of-sync</w:t>
        </w:r>
        <w:r>
          <w:rPr>
            <w:lang w:eastAsia="zh-CN"/>
          </w:rPr>
          <w:t xml:space="preserve"> for Cat-M1 UE in CEMode A</w:t>
        </w:r>
        <w:r>
          <w:tab/>
          <w:t>1525</w:t>
        </w:r>
      </w:ins>
    </w:p>
    <w:p w14:paraId="2E36BA34" w14:textId="77777777" w:rsidR="00B40DF8" w:rsidRDefault="00B40DF8">
      <w:pPr>
        <w:pStyle w:val="TOC4"/>
        <w:rPr>
          <w:ins w:id="4824" w:author="Carolyn Taylor" w:date="2021-03-26T11:41:00Z"/>
          <w:rFonts w:asciiTheme="minorHAnsi" w:eastAsiaTheme="minorEastAsia" w:hAnsiTheme="minorHAnsi" w:cstheme="minorBidi"/>
          <w:sz w:val="22"/>
          <w:szCs w:val="22"/>
        </w:rPr>
      </w:pPr>
      <w:ins w:id="4825" w:author="Carolyn Taylor" w:date="2021-03-26T11:41:00Z">
        <w:r w:rsidRPr="00E85025">
          <w:rPr>
            <w:snapToGrid w:val="0"/>
            <w:lang w:eastAsia="zh-CN"/>
          </w:rPr>
          <w:t>A.7.3.48.1</w:t>
        </w:r>
        <w:r>
          <w:rPr>
            <w:rFonts w:asciiTheme="minorHAnsi" w:eastAsiaTheme="minorEastAsia" w:hAnsiTheme="minorHAnsi" w:cstheme="minorBidi"/>
            <w:sz w:val="22"/>
            <w:szCs w:val="22"/>
          </w:rPr>
          <w:tab/>
        </w:r>
        <w:r w:rsidRPr="00E85025">
          <w:rPr>
            <w:snapToGrid w:val="0"/>
            <w:lang w:eastAsia="zh-CN"/>
          </w:rPr>
          <w:t>Test Purpose and Environment</w:t>
        </w:r>
        <w:r>
          <w:tab/>
          <w:t>1525</w:t>
        </w:r>
      </w:ins>
    </w:p>
    <w:p w14:paraId="049239F5" w14:textId="77777777" w:rsidR="00B40DF8" w:rsidRDefault="00B40DF8">
      <w:pPr>
        <w:pStyle w:val="TOC4"/>
        <w:rPr>
          <w:ins w:id="4826" w:author="Carolyn Taylor" w:date="2021-03-26T11:41:00Z"/>
          <w:rFonts w:asciiTheme="minorHAnsi" w:eastAsiaTheme="minorEastAsia" w:hAnsiTheme="minorHAnsi" w:cstheme="minorBidi"/>
          <w:sz w:val="22"/>
          <w:szCs w:val="22"/>
        </w:rPr>
      </w:pPr>
      <w:ins w:id="4827" w:author="Carolyn Taylor" w:date="2021-03-26T11:41:00Z">
        <w:r w:rsidRPr="00E85025">
          <w:rPr>
            <w:snapToGrid w:val="0"/>
          </w:rPr>
          <w:lastRenderedPageBreak/>
          <w:t>A.7.3.48.2</w:t>
        </w:r>
        <w:r>
          <w:rPr>
            <w:rFonts w:asciiTheme="minorHAnsi" w:eastAsiaTheme="minorEastAsia" w:hAnsiTheme="minorHAnsi" w:cstheme="minorBidi"/>
            <w:sz w:val="22"/>
            <w:szCs w:val="22"/>
          </w:rPr>
          <w:tab/>
        </w:r>
        <w:r w:rsidRPr="00E85025">
          <w:rPr>
            <w:snapToGrid w:val="0"/>
          </w:rPr>
          <w:t>Test Requirements</w:t>
        </w:r>
        <w:r>
          <w:tab/>
          <w:t>1528</w:t>
        </w:r>
      </w:ins>
    </w:p>
    <w:p w14:paraId="78C6100B" w14:textId="77777777" w:rsidR="00B40DF8" w:rsidRDefault="00B40DF8">
      <w:pPr>
        <w:pStyle w:val="TOC3"/>
        <w:rPr>
          <w:ins w:id="4828" w:author="Carolyn Taylor" w:date="2021-03-26T11:41:00Z"/>
          <w:rFonts w:asciiTheme="minorHAnsi" w:eastAsiaTheme="minorEastAsia" w:hAnsiTheme="minorHAnsi" w:cstheme="minorBidi"/>
          <w:sz w:val="22"/>
          <w:szCs w:val="22"/>
        </w:rPr>
      </w:pPr>
      <w:ins w:id="4829" w:author="Carolyn Taylor" w:date="2021-03-26T11:41:00Z">
        <w:r w:rsidRPr="00E85025">
          <w:rPr>
            <w:rFonts w:eastAsia="MS Mincho"/>
            <w:lang w:eastAsia="zh-CN"/>
          </w:rPr>
          <w:t>A.7.3.49</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FDD Radio Link Monitoring Test for In-Sync</w:t>
        </w:r>
        <w:r>
          <w:rPr>
            <w:lang w:eastAsia="zh-CN"/>
          </w:rPr>
          <w:t xml:space="preserve"> for Cat-M1 UE in CEMode A</w:t>
        </w:r>
        <w:r>
          <w:tab/>
          <w:t>1528</w:t>
        </w:r>
      </w:ins>
    </w:p>
    <w:p w14:paraId="61625DFF" w14:textId="77777777" w:rsidR="00B40DF8" w:rsidRDefault="00B40DF8">
      <w:pPr>
        <w:pStyle w:val="TOC4"/>
        <w:rPr>
          <w:ins w:id="4830" w:author="Carolyn Taylor" w:date="2021-03-26T11:41:00Z"/>
          <w:rFonts w:asciiTheme="minorHAnsi" w:eastAsiaTheme="minorEastAsia" w:hAnsiTheme="minorHAnsi" w:cstheme="minorBidi"/>
          <w:sz w:val="22"/>
          <w:szCs w:val="22"/>
        </w:rPr>
      </w:pPr>
      <w:ins w:id="4831" w:author="Carolyn Taylor" w:date="2021-03-26T11:41:00Z">
        <w:r w:rsidRPr="00E85025">
          <w:rPr>
            <w:snapToGrid w:val="0"/>
            <w:lang w:eastAsia="zh-CN"/>
          </w:rPr>
          <w:t>A.7.3.49.1</w:t>
        </w:r>
        <w:r>
          <w:rPr>
            <w:rFonts w:asciiTheme="minorHAnsi" w:eastAsiaTheme="minorEastAsia" w:hAnsiTheme="minorHAnsi" w:cstheme="minorBidi"/>
            <w:sz w:val="22"/>
            <w:szCs w:val="22"/>
          </w:rPr>
          <w:tab/>
        </w:r>
        <w:r w:rsidRPr="00E85025">
          <w:rPr>
            <w:snapToGrid w:val="0"/>
            <w:lang w:eastAsia="zh-CN"/>
          </w:rPr>
          <w:t>Test Purpose and Environment</w:t>
        </w:r>
        <w:r>
          <w:tab/>
          <w:t>1528</w:t>
        </w:r>
      </w:ins>
    </w:p>
    <w:p w14:paraId="15BCDDF9" w14:textId="77777777" w:rsidR="00B40DF8" w:rsidRDefault="00B40DF8">
      <w:pPr>
        <w:pStyle w:val="TOC4"/>
        <w:rPr>
          <w:ins w:id="4832" w:author="Carolyn Taylor" w:date="2021-03-26T11:41:00Z"/>
          <w:rFonts w:asciiTheme="minorHAnsi" w:eastAsiaTheme="minorEastAsia" w:hAnsiTheme="minorHAnsi" w:cstheme="minorBidi"/>
          <w:sz w:val="22"/>
          <w:szCs w:val="22"/>
        </w:rPr>
      </w:pPr>
      <w:ins w:id="4833" w:author="Carolyn Taylor" w:date="2021-03-26T11:41:00Z">
        <w:r w:rsidRPr="00E85025">
          <w:rPr>
            <w:snapToGrid w:val="0"/>
          </w:rPr>
          <w:t>A.7.3.49.2</w:t>
        </w:r>
        <w:r>
          <w:rPr>
            <w:rFonts w:asciiTheme="minorHAnsi" w:eastAsiaTheme="minorEastAsia" w:hAnsiTheme="minorHAnsi" w:cstheme="minorBidi"/>
            <w:sz w:val="22"/>
            <w:szCs w:val="22"/>
          </w:rPr>
          <w:tab/>
        </w:r>
        <w:r w:rsidRPr="00E85025">
          <w:rPr>
            <w:snapToGrid w:val="0"/>
          </w:rPr>
          <w:t>Test Requirements</w:t>
        </w:r>
        <w:r>
          <w:tab/>
          <w:t>1531</w:t>
        </w:r>
      </w:ins>
    </w:p>
    <w:p w14:paraId="099C673C" w14:textId="77777777" w:rsidR="00B40DF8" w:rsidRDefault="00B40DF8">
      <w:pPr>
        <w:pStyle w:val="TOC3"/>
        <w:rPr>
          <w:ins w:id="4834" w:author="Carolyn Taylor" w:date="2021-03-26T11:41:00Z"/>
          <w:rFonts w:asciiTheme="minorHAnsi" w:eastAsiaTheme="minorEastAsia" w:hAnsiTheme="minorHAnsi" w:cstheme="minorBidi"/>
          <w:sz w:val="22"/>
          <w:szCs w:val="22"/>
        </w:rPr>
      </w:pPr>
      <w:ins w:id="4835" w:author="Carolyn Taylor" w:date="2021-03-26T11:41:00Z">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ins>
    </w:p>
    <w:p w14:paraId="5031311A" w14:textId="77777777" w:rsidR="00B40DF8" w:rsidRDefault="00B40DF8">
      <w:pPr>
        <w:pStyle w:val="TOC4"/>
        <w:rPr>
          <w:ins w:id="4836" w:author="Carolyn Taylor" w:date="2021-03-26T11:41:00Z"/>
          <w:rFonts w:asciiTheme="minorHAnsi" w:eastAsiaTheme="minorEastAsia" w:hAnsiTheme="minorHAnsi" w:cstheme="minorBidi"/>
          <w:sz w:val="22"/>
          <w:szCs w:val="22"/>
        </w:rPr>
      </w:pPr>
      <w:ins w:id="4837" w:author="Carolyn Taylor" w:date="2021-03-26T11:41:00Z">
        <w:r w:rsidRPr="00E85025">
          <w:rPr>
            <w:snapToGrid w:val="0"/>
            <w:lang w:eastAsia="zh-CN"/>
          </w:rPr>
          <w:t>A.7.3.50.1</w:t>
        </w:r>
        <w:r>
          <w:rPr>
            <w:rFonts w:asciiTheme="minorHAnsi" w:eastAsiaTheme="minorEastAsia" w:hAnsiTheme="minorHAnsi" w:cstheme="minorBidi"/>
            <w:sz w:val="22"/>
            <w:szCs w:val="22"/>
          </w:rPr>
          <w:tab/>
        </w:r>
        <w:r w:rsidRPr="00E85025">
          <w:rPr>
            <w:snapToGrid w:val="0"/>
            <w:lang w:eastAsia="zh-CN"/>
          </w:rPr>
          <w:t>Test Purpose and Environment</w:t>
        </w:r>
        <w:r>
          <w:tab/>
          <w:t>1531</w:t>
        </w:r>
      </w:ins>
    </w:p>
    <w:p w14:paraId="0A359727" w14:textId="77777777" w:rsidR="00B40DF8" w:rsidRDefault="00B40DF8">
      <w:pPr>
        <w:pStyle w:val="TOC4"/>
        <w:rPr>
          <w:ins w:id="4838" w:author="Carolyn Taylor" w:date="2021-03-26T11:41:00Z"/>
          <w:rFonts w:asciiTheme="minorHAnsi" w:eastAsiaTheme="minorEastAsia" w:hAnsiTheme="minorHAnsi" w:cstheme="minorBidi"/>
          <w:sz w:val="22"/>
          <w:szCs w:val="22"/>
        </w:rPr>
      </w:pPr>
      <w:ins w:id="4839" w:author="Carolyn Taylor" w:date="2021-03-26T11:41:00Z">
        <w:r w:rsidRPr="00E85025">
          <w:rPr>
            <w:snapToGrid w:val="0"/>
          </w:rPr>
          <w:t>A.7.3.50.2</w:t>
        </w:r>
        <w:r>
          <w:rPr>
            <w:rFonts w:asciiTheme="minorHAnsi" w:eastAsiaTheme="minorEastAsia" w:hAnsiTheme="minorHAnsi" w:cstheme="minorBidi"/>
            <w:sz w:val="22"/>
            <w:szCs w:val="22"/>
          </w:rPr>
          <w:tab/>
        </w:r>
        <w:r w:rsidRPr="00E85025">
          <w:rPr>
            <w:snapToGrid w:val="0"/>
          </w:rPr>
          <w:t>Test Requirements</w:t>
        </w:r>
        <w:r>
          <w:tab/>
          <w:t>1534</w:t>
        </w:r>
      </w:ins>
    </w:p>
    <w:p w14:paraId="44F46B70" w14:textId="77777777" w:rsidR="00B40DF8" w:rsidRDefault="00B40DF8">
      <w:pPr>
        <w:pStyle w:val="TOC3"/>
        <w:rPr>
          <w:ins w:id="4840" w:author="Carolyn Taylor" w:date="2021-03-26T11:41:00Z"/>
          <w:rFonts w:asciiTheme="minorHAnsi" w:eastAsiaTheme="minorEastAsia" w:hAnsiTheme="minorHAnsi" w:cstheme="minorBidi"/>
          <w:sz w:val="22"/>
          <w:szCs w:val="22"/>
        </w:rPr>
      </w:pPr>
      <w:ins w:id="4841" w:author="Carolyn Taylor" w:date="2021-03-26T11:41:00Z">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ins>
    </w:p>
    <w:p w14:paraId="6FCA9155" w14:textId="77777777" w:rsidR="00B40DF8" w:rsidRDefault="00B40DF8">
      <w:pPr>
        <w:pStyle w:val="TOC4"/>
        <w:rPr>
          <w:ins w:id="4842" w:author="Carolyn Taylor" w:date="2021-03-26T11:41:00Z"/>
          <w:rFonts w:asciiTheme="minorHAnsi" w:eastAsiaTheme="minorEastAsia" w:hAnsiTheme="minorHAnsi" w:cstheme="minorBidi"/>
          <w:sz w:val="22"/>
          <w:szCs w:val="22"/>
        </w:rPr>
      </w:pPr>
      <w:ins w:id="4843" w:author="Carolyn Taylor" w:date="2021-03-26T11:41:00Z">
        <w:r w:rsidRPr="00E85025">
          <w:rPr>
            <w:snapToGrid w:val="0"/>
            <w:lang w:eastAsia="zh-CN"/>
          </w:rPr>
          <w:t>A.7.3.51.1</w:t>
        </w:r>
        <w:r>
          <w:rPr>
            <w:rFonts w:asciiTheme="minorHAnsi" w:eastAsiaTheme="minorEastAsia" w:hAnsiTheme="minorHAnsi" w:cstheme="minorBidi"/>
            <w:sz w:val="22"/>
            <w:szCs w:val="22"/>
          </w:rPr>
          <w:tab/>
        </w:r>
        <w:r w:rsidRPr="00E85025">
          <w:rPr>
            <w:snapToGrid w:val="0"/>
            <w:lang w:eastAsia="zh-CN"/>
          </w:rPr>
          <w:t>Test Purpose and Environment</w:t>
        </w:r>
        <w:r>
          <w:tab/>
          <w:t>1534</w:t>
        </w:r>
      </w:ins>
    </w:p>
    <w:p w14:paraId="49366E6D" w14:textId="77777777" w:rsidR="00B40DF8" w:rsidRDefault="00B40DF8">
      <w:pPr>
        <w:pStyle w:val="TOC4"/>
        <w:rPr>
          <w:ins w:id="4844" w:author="Carolyn Taylor" w:date="2021-03-26T11:41:00Z"/>
          <w:rFonts w:asciiTheme="minorHAnsi" w:eastAsiaTheme="minorEastAsia" w:hAnsiTheme="minorHAnsi" w:cstheme="minorBidi"/>
          <w:sz w:val="22"/>
          <w:szCs w:val="22"/>
        </w:rPr>
      </w:pPr>
      <w:ins w:id="4845" w:author="Carolyn Taylor" w:date="2021-03-26T11:41:00Z">
        <w:r w:rsidRPr="00E85025">
          <w:rPr>
            <w:snapToGrid w:val="0"/>
            <w:lang w:eastAsia="zh-CN"/>
          </w:rPr>
          <w:t>A.7.3.51</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1537</w:t>
        </w:r>
      </w:ins>
    </w:p>
    <w:p w14:paraId="483731E0" w14:textId="77777777" w:rsidR="00B40DF8" w:rsidRDefault="00B40DF8">
      <w:pPr>
        <w:pStyle w:val="TOC3"/>
        <w:rPr>
          <w:ins w:id="4846" w:author="Carolyn Taylor" w:date="2021-03-26T11:41:00Z"/>
          <w:rFonts w:asciiTheme="minorHAnsi" w:eastAsiaTheme="minorEastAsia" w:hAnsiTheme="minorHAnsi" w:cstheme="minorBidi"/>
          <w:sz w:val="22"/>
          <w:szCs w:val="22"/>
        </w:rPr>
      </w:pPr>
      <w:ins w:id="4847" w:author="Carolyn Taylor" w:date="2021-03-26T11:41:00Z">
        <w:r w:rsidRPr="00E85025">
          <w:rPr>
            <w:rFonts w:eastAsia="MS Mincho"/>
            <w:lang w:eastAsia="zh-CN"/>
          </w:rPr>
          <w:t>A.7.3.52</w:t>
        </w:r>
        <w:r>
          <w:rPr>
            <w:rFonts w:asciiTheme="minorHAnsi" w:eastAsiaTheme="minorEastAsia" w:hAnsiTheme="minorHAnsi" w:cstheme="minorBidi"/>
            <w:sz w:val="22"/>
            <w:szCs w:val="22"/>
          </w:rPr>
          <w:tab/>
        </w:r>
        <w:r w:rsidRPr="00E85025">
          <w:rPr>
            <w:rFonts w:eastAsia="MS Mincho"/>
            <w:lang w:eastAsia="zh-CN"/>
          </w:rPr>
          <w:t>E-UTRAN HD-FDD Radio Link Monitoring Test for Out-of-sync for Cat-M1 UE in CEMode A</w:t>
        </w:r>
        <w:r>
          <w:tab/>
          <w:t>1537</w:t>
        </w:r>
      </w:ins>
    </w:p>
    <w:p w14:paraId="088135E5" w14:textId="77777777" w:rsidR="00B40DF8" w:rsidRDefault="00B40DF8">
      <w:pPr>
        <w:pStyle w:val="TOC4"/>
        <w:rPr>
          <w:ins w:id="4848" w:author="Carolyn Taylor" w:date="2021-03-26T11:41:00Z"/>
          <w:rFonts w:asciiTheme="minorHAnsi" w:eastAsiaTheme="minorEastAsia" w:hAnsiTheme="minorHAnsi" w:cstheme="minorBidi"/>
          <w:sz w:val="22"/>
          <w:szCs w:val="22"/>
        </w:rPr>
      </w:pPr>
      <w:ins w:id="4849" w:author="Carolyn Taylor" w:date="2021-03-26T11:41:00Z">
        <w:r w:rsidRPr="00E85025">
          <w:rPr>
            <w:snapToGrid w:val="0"/>
            <w:lang w:eastAsia="zh-CN"/>
          </w:rPr>
          <w:t>A.7.3.52.1</w:t>
        </w:r>
        <w:r>
          <w:rPr>
            <w:rFonts w:asciiTheme="minorHAnsi" w:eastAsiaTheme="minorEastAsia" w:hAnsiTheme="minorHAnsi" w:cstheme="minorBidi"/>
            <w:sz w:val="22"/>
            <w:szCs w:val="22"/>
          </w:rPr>
          <w:tab/>
        </w:r>
        <w:r w:rsidRPr="00E85025">
          <w:rPr>
            <w:snapToGrid w:val="0"/>
            <w:lang w:eastAsia="zh-CN"/>
          </w:rPr>
          <w:t>Test Purpose and Environment</w:t>
        </w:r>
        <w:r>
          <w:tab/>
          <w:t>1537</w:t>
        </w:r>
      </w:ins>
    </w:p>
    <w:p w14:paraId="5FFD4BA9" w14:textId="77777777" w:rsidR="00B40DF8" w:rsidRDefault="00B40DF8">
      <w:pPr>
        <w:pStyle w:val="TOC4"/>
        <w:rPr>
          <w:ins w:id="4850" w:author="Carolyn Taylor" w:date="2021-03-26T11:41:00Z"/>
          <w:rFonts w:asciiTheme="minorHAnsi" w:eastAsiaTheme="minorEastAsia" w:hAnsiTheme="minorHAnsi" w:cstheme="minorBidi"/>
          <w:sz w:val="22"/>
          <w:szCs w:val="22"/>
        </w:rPr>
      </w:pPr>
      <w:ins w:id="4851" w:author="Carolyn Taylor" w:date="2021-03-26T11:41:00Z">
        <w:r w:rsidRPr="00E85025">
          <w:rPr>
            <w:snapToGrid w:val="0"/>
          </w:rPr>
          <w:t>A.7.3.52.2</w:t>
        </w:r>
        <w:r>
          <w:rPr>
            <w:rFonts w:asciiTheme="minorHAnsi" w:eastAsiaTheme="minorEastAsia" w:hAnsiTheme="minorHAnsi" w:cstheme="minorBidi"/>
            <w:sz w:val="22"/>
            <w:szCs w:val="22"/>
          </w:rPr>
          <w:tab/>
        </w:r>
        <w:r w:rsidRPr="00E85025">
          <w:rPr>
            <w:snapToGrid w:val="0"/>
          </w:rPr>
          <w:t>Test Requirements</w:t>
        </w:r>
        <w:r>
          <w:tab/>
          <w:t>1540</w:t>
        </w:r>
      </w:ins>
    </w:p>
    <w:p w14:paraId="134C7873" w14:textId="77777777" w:rsidR="00B40DF8" w:rsidRDefault="00B40DF8">
      <w:pPr>
        <w:pStyle w:val="TOC3"/>
        <w:rPr>
          <w:ins w:id="4852" w:author="Carolyn Taylor" w:date="2021-03-26T11:41:00Z"/>
          <w:rFonts w:asciiTheme="minorHAnsi" w:eastAsiaTheme="minorEastAsia" w:hAnsiTheme="minorHAnsi" w:cstheme="minorBidi"/>
          <w:sz w:val="22"/>
          <w:szCs w:val="22"/>
        </w:rPr>
      </w:pPr>
      <w:ins w:id="4853" w:author="Carolyn Taylor" w:date="2021-03-26T11:41:00Z">
        <w:r w:rsidRPr="00E85025">
          <w:rPr>
            <w:rFonts w:eastAsia="MS Mincho"/>
            <w:lang w:eastAsia="zh-CN"/>
          </w:rPr>
          <w:t>A.7.3.53</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HD-</w:t>
        </w:r>
        <w:r w:rsidRPr="00E85025">
          <w:rPr>
            <w:rFonts w:eastAsia="MS Mincho"/>
            <w:lang w:eastAsia="zh-CN"/>
          </w:rPr>
          <w:t>FDD Radio Link Monitoring Test for In-Sync</w:t>
        </w:r>
        <w:r>
          <w:rPr>
            <w:lang w:eastAsia="zh-CN"/>
          </w:rPr>
          <w:t xml:space="preserve"> for Cat-M1 UE in CEMode A</w:t>
        </w:r>
        <w:r>
          <w:tab/>
          <w:t>1540</w:t>
        </w:r>
      </w:ins>
    </w:p>
    <w:p w14:paraId="77B59663" w14:textId="77777777" w:rsidR="00B40DF8" w:rsidRDefault="00B40DF8">
      <w:pPr>
        <w:pStyle w:val="TOC4"/>
        <w:rPr>
          <w:ins w:id="4854" w:author="Carolyn Taylor" w:date="2021-03-26T11:41:00Z"/>
          <w:rFonts w:asciiTheme="minorHAnsi" w:eastAsiaTheme="minorEastAsia" w:hAnsiTheme="minorHAnsi" w:cstheme="minorBidi"/>
          <w:sz w:val="22"/>
          <w:szCs w:val="22"/>
        </w:rPr>
      </w:pPr>
      <w:ins w:id="4855" w:author="Carolyn Taylor" w:date="2021-03-26T11:41:00Z">
        <w:r w:rsidRPr="00E85025">
          <w:rPr>
            <w:snapToGrid w:val="0"/>
            <w:lang w:eastAsia="zh-CN"/>
          </w:rPr>
          <w:t>A.7.3.53.1</w:t>
        </w:r>
        <w:r>
          <w:rPr>
            <w:rFonts w:asciiTheme="minorHAnsi" w:eastAsiaTheme="minorEastAsia" w:hAnsiTheme="minorHAnsi" w:cstheme="minorBidi"/>
            <w:sz w:val="22"/>
            <w:szCs w:val="22"/>
          </w:rPr>
          <w:tab/>
        </w:r>
        <w:r w:rsidRPr="00E85025">
          <w:rPr>
            <w:snapToGrid w:val="0"/>
            <w:lang w:eastAsia="zh-CN"/>
          </w:rPr>
          <w:t>Test Purpose and Environment</w:t>
        </w:r>
        <w:r>
          <w:tab/>
          <w:t>1540</w:t>
        </w:r>
      </w:ins>
    </w:p>
    <w:p w14:paraId="0C57402A" w14:textId="77777777" w:rsidR="00B40DF8" w:rsidRDefault="00B40DF8">
      <w:pPr>
        <w:pStyle w:val="TOC4"/>
        <w:rPr>
          <w:ins w:id="4856" w:author="Carolyn Taylor" w:date="2021-03-26T11:41:00Z"/>
          <w:rFonts w:asciiTheme="minorHAnsi" w:eastAsiaTheme="minorEastAsia" w:hAnsiTheme="minorHAnsi" w:cstheme="minorBidi"/>
          <w:sz w:val="22"/>
          <w:szCs w:val="22"/>
        </w:rPr>
      </w:pPr>
      <w:ins w:id="4857" w:author="Carolyn Taylor" w:date="2021-03-26T11:41:00Z">
        <w:r w:rsidRPr="00E85025">
          <w:rPr>
            <w:snapToGrid w:val="0"/>
          </w:rPr>
          <w:t>A.7.3.53.2</w:t>
        </w:r>
        <w:r>
          <w:rPr>
            <w:rFonts w:asciiTheme="minorHAnsi" w:eastAsiaTheme="minorEastAsia" w:hAnsiTheme="minorHAnsi" w:cstheme="minorBidi"/>
            <w:sz w:val="22"/>
            <w:szCs w:val="22"/>
          </w:rPr>
          <w:tab/>
        </w:r>
        <w:r w:rsidRPr="00E85025">
          <w:rPr>
            <w:snapToGrid w:val="0"/>
          </w:rPr>
          <w:t>Test Requirements</w:t>
        </w:r>
        <w:r>
          <w:tab/>
          <w:t>1543</w:t>
        </w:r>
      </w:ins>
    </w:p>
    <w:p w14:paraId="0A4549D4" w14:textId="77777777" w:rsidR="00B40DF8" w:rsidRDefault="00B40DF8">
      <w:pPr>
        <w:pStyle w:val="TOC3"/>
        <w:rPr>
          <w:ins w:id="4858" w:author="Carolyn Taylor" w:date="2021-03-26T11:41:00Z"/>
          <w:rFonts w:asciiTheme="minorHAnsi" w:eastAsiaTheme="minorEastAsia" w:hAnsiTheme="minorHAnsi" w:cstheme="minorBidi"/>
          <w:sz w:val="22"/>
          <w:szCs w:val="22"/>
        </w:rPr>
      </w:pPr>
      <w:ins w:id="4859" w:author="Carolyn Taylor" w:date="2021-03-26T11:41:00Z">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ins>
    </w:p>
    <w:p w14:paraId="1F2DF0D5" w14:textId="77777777" w:rsidR="00B40DF8" w:rsidRDefault="00B40DF8">
      <w:pPr>
        <w:pStyle w:val="TOC4"/>
        <w:rPr>
          <w:ins w:id="4860" w:author="Carolyn Taylor" w:date="2021-03-26T11:41:00Z"/>
          <w:rFonts w:asciiTheme="minorHAnsi" w:eastAsiaTheme="minorEastAsia" w:hAnsiTheme="minorHAnsi" w:cstheme="minorBidi"/>
          <w:sz w:val="22"/>
          <w:szCs w:val="22"/>
        </w:rPr>
      </w:pPr>
      <w:ins w:id="4861" w:author="Carolyn Taylor" w:date="2021-03-26T11:41:00Z">
        <w:r w:rsidRPr="00E85025">
          <w:rPr>
            <w:snapToGrid w:val="0"/>
            <w:lang w:eastAsia="zh-CN"/>
          </w:rPr>
          <w:t>A.7.3.54.1</w:t>
        </w:r>
        <w:r>
          <w:rPr>
            <w:rFonts w:asciiTheme="minorHAnsi" w:eastAsiaTheme="minorEastAsia" w:hAnsiTheme="minorHAnsi" w:cstheme="minorBidi"/>
            <w:sz w:val="22"/>
            <w:szCs w:val="22"/>
          </w:rPr>
          <w:tab/>
        </w:r>
        <w:r w:rsidRPr="00E85025">
          <w:rPr>
            <w:snapToGrid w:val="0"/>
            <w:lang w:eastAsia="zh-CN"/>
          </w:rPr>
          <w:t>Test Purpose and Environment</w:t>
        </w:r>
        <w:r>
          <w:tab/>
          <w:t>1543</w:t>
        </w:r>
      </w:ins>
    </w:p>
    <w:p w14:paraId="407CD24D" w14:textId="77777777" w:rsidR="00B40DF8" w:rsidRDefault="00B40DF8">
      <w:pPr>
        <w:pStyle w:val="TOC4"/>
        <w:rPr>
          <w:ins w:id="4862" w:author="Carolyn Taylor" w:date="2021-03-26T11:41:00Z"/>
          <w:rFonts w:asciiTheme="minorHAnsi" w:eastAsiaTheme="minorEastAsia" w:hAnsiTheme="minorHAnsi" w:cstheme="minorBidi"/>
          <w:sz w:val="22"/>
          <w:szCs w:val="22"/>
        </w:rPr>
      </w:pPr>
      <w:ins w:id="4863" w:author="Carolyn Taylor" w:date="2021-03-26T11:41:00Z">
        <w:r w:rsidRPr="00E85025">
          <w:rPr>
            <w:snapToGrid w:val="0"/>
          </w:rPr>
          <w:t>A.7.3.54.2</w:t>
        </w:r>
        <w:r>
          <w:rPr>
            <w:rFonts w:asciiTheme="minorHAnsi" w:eastAsiaTheme="minorEastAsia" w:hAnsiTheme="minorHAnsi" w:cstheme="minorBidi"/>
            <w:sz w:val="22"/>
            <w:szCs w:val="22"/>
          </w:rPr>
          <w:tab/>
        </w:r>
        <w:r w:rsidRPr="00E85025">
          <w:rPr>
            <w:snapToGrid w:val="0"/>
          </w:rPr>
          <w:t>Test Requirements</w:t>
        </w:r>
        <w:r>
          <w:tab/>
          <w:t>1546</w:t>
        </w:r>
      </w:ins>
    </w:p>
    <w:p w14:paraId="0F9CB349" w14:textId="77777777" w:rsidR="00B40DF8" w:rsidRDefault="00B40DF8">
      <w:pPr>
        <w:pStyle w:val="TOC3"/>
        <w:rPr>
          <w:ins w:id="4864" w:author="Carolyn Taylor" w:date="2021-03-26T11:41:00Z"/>
          <w:rFonts w:asciiTheme="minorHAnsi" w:eastAsiaTheme="minorEastAsia" w:hAnsiTheme="minorHAnsi" w:cstheme="minorBidi"/>
          <w:sz w:val="22"/>
          <w:szCs w:val="22"/>
        </w:rPr>
      </w:pPr>
      <w:ins w:id="4865" w:author="Carolyn Taylor" w:date="2021-03-26T11:41:00Z">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ins>
    </w:p>
    <w:p w14:paraId="0996ACCC" w14:textId="77777777" w:rsidR="00B40DF8" w:rsidRDefault="00B40DF8">
      <w:pPr>
        <w:pStyle w:val="TOC4"/>
        <w:rPr>
          <w:ins w:id="4866" w:author="Carolyn Taylor" w:date="2021-03-26T11:41:00Z"/>
          <w:rFonts w:asciiTheme="minorHAnsi" w:eastAsiaTheme="minorEastAsia" w:hAnsiTheme="minorHAnsi" w:cstheme="minorBidi"/>
          <w:sz w:val="22"/>
          <w:szCs w:val="22"/>
        </w:rPr>
      </w:pPr>
      <w:ins w:id="4867" w:author="Carolyn Taylor" w:date="2021-03-26T11:41:00Z">
        <w:r w:rsidRPr="00E85025">
          <w:rPr>
            <w:snapToGrid w:val="0"/>
            <w:lang w:eastAsia="zh-CN"/>
          </w:rPr>
          <w:t>A.7.3.55.1</w:t>
        </w:r>
        <w:r>
          <w:rPr>
            <w:rFonts w:asciiTheme="minorHAnsi" w:eastAsiaTheme="minorEastAsia" w:hAnsiTheme="minorHAnsi" w:cstheme="minorBidi"/>
            <w:sz w:val="22"/>
            <w:szCs w:val="22"/>
          </w:rPr>
          <w:tab/>
        </w:r>
        <w:r w:rsidRPr="00E85025">
          <w:rPr>
            <w:snapToGrid w:val="0"/>
            <w:lang w:eastAsia="zh-CN"/>
          </w:rPr>
          <w:t>Test Purpose and Environment</w:t>
        </w:r>
        <w:r>
          <w:tab/>
          <w:t>1546</w:t>
        </w:r>
      </w:ins>
    </w:p>
    <w:p w14:paraId="746FC734" w14:textId="77777777" w:rsidR="00B40DF8" w:rsidRDefault="00B40DF8">
      <w:pPr>
        <w:pStyle w:val="TOC4"/>
        <w:rPr>
          <w:ins w:id="4868" w:author="Carolyn Taylor" w:date="2021-03-26T11:41:00Z"/>
          <w:rFonts w:asciiTheme="minorHAnsi" w:eastAsiaTheme="minorEastAsia" w:hAnsiTheme="minorHAnsi" w:cstheme="minorBidi"/>
          <w:sz w:val="22"/>
          <w:szCs w:val="22"/>
        </w:rPr>
      </w:pPr>
      <w:ins w:id="4869" w:author="Carolyn Taylor" w:date="2021-03-26T11:41:00Z">
        <w:r w:rsidRPr="00E85025">
          <w:rPr>
            <w:snapToGrid w:val="0"/>
          </w:rPr>
          <w:t>A.7.3.55.2</w:t>
        </w:r>
        <w:r>
          <w:rPr>
            <w:rFonts w:asciiTheme="minorHAnsi" w:eastAsiaTheme="minorEastAsia" w:hAnsiTheme="minorHAnsi" w:cstheme="minorBidi"/>
            <w:sz w:val="22"/>
            <w:szCs w:val="22"/>
          </w:rPr>
          <w:tab/>
        </w:r>
        <w:r w:rsidRPr="00E85025">
          <w:rPr>
            <w:snapToGrid w:val="0"/>
          </w:rPr>
          <w:t>Test Requirements</w:t>
        </w:r>
        <w:r>
          <w:tab/>
          <w:t>1549</w:t>
        </w:r>
      </w:ins>
    </w:p>
    <w:p w14:paraId="7F39FF76" w14:textId="77777777" w:rsidR="00B40DF8" w:rsidRDefault="00B40DF8">
      <w:pPr>
        <w:pStyle w:val="TOC3"/>
        <w:rPr>
          <w:ins w:id="4870" w:author="Carolyn Taylor" w:date="2021-03-26T11:41:00Z"/>
          <w:rFonts w:asciiTheme="minorHAnsi" w:eastAsiaTheme="minorEastAsia" w:hAnsiTheme="minorHAnsi" w:cstheme="minorBidi"/>
          <w:sz w:val="22"/>
          <w:szCs w:val="22"/>
        </w:rPr>
      </w:pPr>
      <w:ins w:id="4871" w:author="Carolyn Taylor" w:date="2021-03-26T11:41:00Z">
        <w:r w:rsidRPr="00E85025">
          <w:rPr>
            <w:rFonts w:eastAsia="MS Mincho"/>
            <w:lang w:eastAsia="zh-CN"/>
          </w:rPr>
          <w:t>A.7.3.56</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Radio Link Monitoring Test for Out-of-sync</w:t>
        </w:r>
        <w:r>
          <w:rPr>
            <w:lang w:eastAsia="zh-CN"/>
          </w:rPr>
          <w:t xml:space="preserve"> for Cat-M1 UE in CEMode A</w:t>
        </w:r>
        <w:r>
          <w:tab/>
          <w:t>1549</w:t>
        </w:r>
      </w:ins>
    </w:p>
    <w:p w14:paraId="6F0A4F85" w14:textId="77777777" w:rsidR="00B40DF8" w:rsidRDefault="00B40DF8">
      <w:pPr>
        <w:pStyle w:val="TOC4"/>
        <w:rPr>
          <w:ins w:id="4872" w:author="Carolyn Taylor" w:date="2021-03-26T11:41:00Z"/>
          <w:rFonts w:asciiTheme="minorHAnsi" w:eastAsiaTheme="minorEastAsia" w:hAnsiTheme="minorHAnsi" w:cstheme="minorBidi"/>
          <w:sz w:val="22"/>
          <w:szCs w:val="22"/>
        </w:rPr>
      </w:pPr>
      <w:ins w:id="4873" w:author="Carolyn Taylor" w:date="2021-03-26T11:41:00Z">
        <w:r w:rsidRPr="00E85025">
          <w:rPr>
            <w:snapToGrid w:val="0"/>
            <w:lang w:eastAsia="zh-CN"/>
          </w:rPr>
          <w:t>A.7.3.56.1</w:t>
        </w:r>
        <w:r>
          <w:rPr>
            <w:rFonts w:asciiTheme="minorHAnsi" w:eastAsiaTheme="minorEastAsia" w:hAnsiTheme="minorHAnsi" w:cstheme="minorBidi"/>
            <w:sz w:val="22"/>
            <w:szCs w:val="22"/>
          </w:rPr>
          <w:tab/>
        </w:r>
        <w:r w:rsidRPr="00E85025">
          <w:rPr>
            <w:snapToGrid w:val="0"/>
            <w:lang w:eastAsia="zh-CN"/>
          </w:rPr>
          <w:t>Test Purpose and Environment</w:t>
        </w:r>
        <w:r>
          <w:tab/>
          <w:t>1549</w:t>
        </w:r>
      </w:ins>
    </w:p>
    <w:p w14:paraId="799992AE" w14:textId="77777777" w:rsidR="00B40DF8" w:rsidRDefault="00B40DF8">
      <w:pPr>
        <w:pStyle w:val="TOC4"/>
        <w:rPr>
          <w:ins w:id="4874" w:author="Carolyn Taylor" w:date="2021-03-26T11:41:00Z"/>
          <w:rFonts w:asciiTheme="minorHAnsi" w:eastAsiaTheme="minorEastAsia" w:hAnsiTheme="minorHAnsi" w:cstheme="minorBidi"/>
          <w:sz w:val="22"/>
          <w:szCs w:val="22"/>
        </w:rPr>
      </w:pPr>
      <w:ins w:id="4875" w:author="Carolyn Taylor" w:date="2021-03-26T11:41:00Z">
        <w:r w:rsidRPr="00E85025">
          <w:rPr>
            <w:snapToGrid w:val="0"/>
          </w:rPr>
          <w:t>A.7.3.56.2</w:t>
        </w:r>
        <w:r>
          <w:rPr>
            <w:rFonts w:asciiTheme="minorHAnsi" w:eastAsiaTheme="minorEastAsia" w:hAnsiTheme="minorHAnsi" w:cstheme="minorBidi"/>
            <w:sz w:val="22"/>
            <w:szCs w:val="22"/>
          </w:rPr>
          <w:tab/>
        </w:r>
        <w:r w:rsidRPr="00E85025">
          <w:rPr>
            <w:snapToGrid w:val="0"/>
          </w:rPr>
          <w:t>Test Requirements</w:t>
        </w:r>
        <w:r>
          <w:tab/>
          <w:t>1552</w:t>
        </w:r>
      </w:ins>
    </w:p>
    <w:p w14:paraId="139D16AC" w14:textId="77777777" w:rsidR="00B40DF8" w:rsidRDefault="00B40DF8">
      <w:pPr>
        <w:pStyle w:val="TOC3"/>
        <w:rPr>
          <w:ins w:id="4876" w:author="Carolyn Taylor" w:date="2021-03-26T11:41:00Z"/>
          <w:rFonts w:asciiTheme="minorHAnsi" w:eastAsiaTheme="minorEastAsia" w:hAnsiTheme="minorHAnsi" w:cstheme="minorBidi"/>
          <w:sz w:val="22"/>
          <w:szCs w:val="22"/>
        </w:rPr>
      </w:pPr>
      <w:ins w:id="4877" w:author="Carolyn Taylor" w:date="2021-03-26T11:41:00Z">
        <w:r w:rsidRPr="00E85025">
          <w:rPr>
            <w:rFonts w:eastAsia="MS Mincho"/>
            <w:lang w:eastAsia="zh-CN"/>
          </w:rPr>
          <w:t>A.7.3.57</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w:t>
        </w:r>
        <w:r w:rsidRPr="00E85025">
          <w:rPr>
            <w:rFonts w:eastAsia="MS Mincho"/>
            <w:lang w:eastAsia="zh-CN"/>
          </w:rPr>
          <w:t>DD Radio Link Monitoring Test for In-Sync</w:t>
        </w:r>
        <w:r>
          <w:rPr>
            <w:lang w:eastAsia="zh-CN"/>
          </w:rPr>
          <w:t xml:space="preserve"> for Cat-M1 UE in CEMode A</w:t>
        </w:r>
        <w:r>
          <w:tab/>
          <w:t>1552</w:t>
        </w:r>
      </w:ins>
    </w:p>
    <w:p w14:paraId="0C7B88E6" w14:textId="77777777" w:rsidR="00B40DF8" w:rsidRDefault="00B40DF8">
      <w:pPr>
        <w:pStyle w:val="TOC4"/>
        <w:rPr>
          <w:ins w:id="4878" w:author="Carolyn Taylor" w:date="2021-03-26T11:41:00Z"/>
          <w:rFonts w:asciiTheme="minorHAnsi" w:eastAsiaTheme="minorEastAsia" w:hAnsiTheme="minorHAnsi" w:cstheme="minorBidi"/>
          <w:sz w:val="22"/>
          <w:szCs w:val="22"/>
        </w:rPr>
      </w:pPr>
      <w:ins w:id="4879" w:author="Carolyn Taylor" w:date="2021-03-26T11:41:00Z">
        <w:r w:rsidRPr="00E85025">
          <w:rPr>
            <w:snapToGrid w:val="0"/>
            <w:lang w:eastAsia="zh-CN"/>
          </w:rPr>
          <w:t>A.7.3.57.1</w:t>
        </w:r>
        <w:r>
          <w:rPr>
            <w:rFonts w:asciiTheme="minorHAnsi" w:eastAsiaTheme="minorEastAsia" w:hAnsiTheme="minorHAnsi" w:cstheme="minorBidi"/>
            <w:sz w:val="22"/>
            <w:szCs w:val="22"/>
          </w:rPr>
          <w:tab/>
        </w:r>
        <w:r w:rsidRPr="00E85025">
          <w:rPr>
            <w:snapToGrid w:val="0"/>
            <w:lang w:eastAsia="zh-CN"/>
          </w:rPr>
          <w:t>Test Purpose and Environment</w:t>
        </w:r>
        <w:r>
          <w:tab/>
          <w:t>1552</w:t>
        </w:r>
      </w:ins>
    </w:p>
    <w:p w14:paraId="7A3F8CCF" w14:textId="77777777" w:rsidR="00B40DF8" w:rsidRDefault="00B40DF8">
      <w:pPr>
        <w:pStyle w:val="TOC4"/>
        <w:rPr>
          <w:ins w:id="4880" w:author="Carolyn Taylor" w:date="2021-03-26T11:41:00Z"/>
          <w:rFonts w:asciiTheme="minorHAnsi" w:eastAsiaTheme="minorEastAsia" w:hAnsiTheme="minorHAnsi" w:cstheme="minorBidi"/>
          <w:sz w:val="22"/>
          <w:szCs w:val="22"/>
        </w:rPr>
      </w:pPr>
      <w:ins w:id="4881" w:author="Carolyn Taylor" w:date="2021-03-26T11:41:00Z">
        <w:r w:rsidRPr="00E85025">
          <w:rPr>
            <w:snapToGrid w:val="0"/>
          </w:rPr>
          <w:t>A.7.3.57.2</w:t>
        </w:r>
        <w:r>
          <w:rPr>
            <w:rFonts w:asciiTheme="minorHAnsi" w:eastAsiaTheme="minorEastAsia" w:hAnsiTheme="minorHAnsi" w:cstheme="minorBidi"/>
            <w:sz w:val="22"/>
            <w:szCs w:val="22"/>
          </w:rPr>
          <w:tab/>
        </w:r>
        <w:r w:rsidRPr="00E85025">
          <w:rPr>
            <w:snapToGrid w:val="0"/>
          </w:rPr>
          <w:t>Test Requirements</w:t>
        </w:r>
        <w:r>
          <w:tab/>
          <w:t>1555</w:t>
        </w:r>
      </w:ins>
    </w:p>
    <w:p w14:paraId="7309D64F" w14:textId="77777777" w:rsidR="00B40DF8" w:rsidRDefault="00B40DF8">
      <w:pPr>
        <w:pStyle w:val="TOC3"/>
        <w:rPr>
          <w:ins w:id="4882" w:author="Carolyn Taylor" w:date="2021-03-26T11:41:00Z"/>
          <w:rFonts w:asciiTheme="minorHAnsi" w:eastAsiaTheme="minorEastAsia" w:hAnsiTheme="minorHAnsi" w:cstheme="minorBidi"/>
          <w:sz w:val="22"/>
          <w:szCs w:val="22"/>
        </w:rPr>
      </w:pPr>
      <w:ins w:id="4883" w:author="Carolyn Taylor" w:date="2021-03-26T11:41:00Z">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ins>
    </w:p>
    <w:p w14:paraId="5B6F914E" w14:textId="77777777" w:rsidR="00B40DF8" w:rsidRDefault="00B40DF8">
      <w:pPr>
        <w:pStyle w:val="TOC4"/>
        <w:rPr>
          <w:ins w:id="4884" w:author="Carolyn Taylor" w:date="2021-03-26T11:41:00Z"/>
          <w:rFonts w:asciiTheme="minorHAnsi" w:eastAsiaTheme="minorEastAsia" w:hAnsiTheme="minorHAnsi" w:cstheme="minorBidi"/>
          <w:sz w:val="22"/>
          <w:szCs w:val="22"/>
        </w:rPr>
      </w:pPr>
      <w:ins w:id="4885" w:author="Carolyn Taylor" w:date="2021-03-26T11:41:00Z">
        <w:r w:rsidRPr="00E85025">
          <w:rPr>
            <w:snapToGrid w:val="0"/>
            <w:lang w:eastAsia="zh-CN"/>
          </w:rPr>
          <w:t>A.7.3.58.1</w:t>
        </w:r>
        <w:r>
          <w:rPr>
            <w:rFonts w:asciiTheme="minorHAnsi" w:eastAsiaTheme="minorEastAsia" w:hAnsiTheme="minorHAnsi" w:cstheme="minorBidi"/>
            <w:sz w:val="22"/>
            <w:szCs w:val="22"/>
          </w:rPr>
          <w:tab/>
        </w:r>
        <w:r w:rsidRPr="00E85025">
          <w:rPr>
            <w:snapToGrid w:val="0"/>
            <w:lang w:eastAsia="zh-CN"/>
          </w:rPr>
          <w:t>Test Purpose and Environment</w:t>
        </w:r>
        <w:r>
          <w:tab/>
          <w:t>1555</w:t>
        </w:r>
      </w:ins>
    </w:p>
    <w:p w14:paraId="622639DF" w14:textId="77777777" w:rsidR="00B40DF8" w:rsidRDefault="00B40DF8">
      <w:pPr>
        <w:pStyle w:val="TOC4"/>
        <w:rPr>
          <w:ins w:id="4886" w:author="Carolyn Taylor" w:date="2021-03-26T11:41:00Z"/>
          <w:rFonts w:asciiTheme="minorHAnsi" w:eastAsiaTheme="minorEastAsia" w:hAnsiTheme="minorHAnsi" w:cstheme="minorBidi"/>
          <w:sz w:val="22"/>
          <w:szCs w:val="22"/>
        </w:rPr>
      </w:pPr>
      <w:ins w:id="4887" w:author="Carolyn Taylor" w:date="2021-03-26T11:41:00Z">
        <w:r w:rsidRPr="00E85025">
          <w:rPr>
            <w:snapToGrid w:val="0"/>
          </w:rPr>
          <w:t>A.7.3.58.2</w:t>
        </w:r>
        <w:r>
          <w:rPr>
            <w:rFonts w:asciiTheme="minorHAnsi" w:eastAsiaTheme="minorEastAsia" w:hAnsiTheme="minorHAnsi" w:cstheme="minorBidi"/>
            <w:sz w:val="22"/>
            <w:szCs w:val="22"/>
          </w:rPr>
          <w:tab/>
        </w:r>
        <w:r w:rsidRPr="00E85025">
          <w:rPr>
            <w:snapToGrid w:val="0"/>
          </w:rPr>
          <w:t>Test Requirements</w:t>
        </w:r>
        <w:r>
          <w:tab/>
          <w:t>1558</w:t>
        </w:r>
      </w:ins>
    </w:p>
    <w:p w14:paraId="6F87065C" w14:textId="77777777" w:rsidR="00B40DF8" w:rsidRDefault="00B40DF8">
      <w:pPr>
        <w:pStyle w:val="TOC3"/>
        <w:rPr>
          <w:ins w:id="4888" w:author="Carolyn Taylor" w:date="2021-03-26T11:41:00Z"/>
          <w:rFonts w:asciiTheme="minorHAnsi" w:eastAsiaTheme="minorEastAsia" w:hAnsiTheme="minorHAnsi" w:cstheme="minorBidi"/>
          <w:sz w:val="22"/>
          <w:szCs w:val="22"/>
        </w:rPr>
      </w:pPr>
      <w:ins w:id="4889" w:author="Carolyn Taylor" w:date="2021-03-26T11:41:00Z">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ins>
    </w:p>
    <w:p w14:paraId="2A0BFC45" w14:textId="77777777" w:rsidR="00B40DF8" w:rsidRDefault="00B40DF8">
      <w:pPr>
        <w:pStyle w:val="TOC4"/>
        <w:rPr>
          <w:ins w:id="4890" w:author="Carolyn Taylor" w:date="2021-03-26T11:41:00Z"/>
          <w:rFonts w:asciiTheme="minorHAnsi" w:eastAsiaTheme="minorEastAsia" w:hAnsiTheme="minorHAnsi" w:cstheme="minorBidi"/>
          <w:sz w:val="22"/>
          <w:szCs w:val="22"/>
        </w:rPr>
      </w:pPr>
      <w:ins w:id="4891" w:author="Carolyn Taylor" w:date="2021-03-26T11:41:00Z">
        <w:r w:rsidRPr="00E85025">
          <w:rPr>
            <w:snapToGrid w:val="0"/>
            <w:lang w:eastAsia="zh-CN"/>
          </w:rPr>
          <w:t>A.7.3.59.1</w:t>
        </w:r>
        <w:r>
          <w:rPr>
            <w:rFonts w:asciiTheme="minorHAnsi" w:eastAsiaTheme="minorEastAsia" w:hAnsiTheme="minorHAnsi" w:cstheme="minorBidi"/>
            <w:sz w:val="22"/>
            <w:szCs w:val="22"/>
          </w:rPr>
          <w:tab/>
        </w:r>
        <w:r w:rsidRPr="00E85025">
          <w:rPr>
            <w:snapToGrid w:val="0"/>
            <w:lang w:eastAsia="zh-CN"/>
          </w:rPr>
          <w:t>Test Purpose and Environment</w:t>
        </w:r>
        <w:r>
          <w:tab/>
          <w:t>1558</w:t>
        </w:r>
      </w:ins>
    </w:p>
    <w:p w14:paraId="28D9BEDB" w14:textId="77777777" w:rsidR="00B40DF8" w:rsidRDefault="00B40DF8">
      <w:pPr>
        <w:pStyle w:val="TOC4"/>
        <w:rPr>
          <w:ins w:id="4892" w:author="Carolyn Taylor" w:date="2021-03-26T11:41:00Z"/>
          <w:rFonts w:asciiTheme="minorHAnsi" w:eastAsiaTheme="minorEastAsia" w:hAnsiTheme="minorHAnsi" w:cstheme="minorBidi"/>
          <w:sz w:val="22"/>
          <w:szCs w:val="22"/>
        </w:rPr>
      </w:pPr>
      <w:ins w:id="4893" w:author="Carolyn Taylor" w:date="2021-03-26T11:41:00Z">
        <w:r w:rsidRPr="00E85025">
          <w:rPr>
            <w:snapToGrid w:val="0"/>
          </w:rPr>
          <w:t>A.7.3.59.2</w:t>
        </w:r>
        <w:r>
          <w:rPr>
            <w:rFonts w:asciiTheme="minorHAnsi" w:eastAsiaTheme="minorEastAsia" w:hAnsiTheme="minorHAnsi" w:cstheme="minorBidi"/>
            <w:sz w:val="22"/>
            <w:szCs w:val="22"/>
          </w:rPr>
          <w:tab/>
        </w:r>
        <w:r w:rsidRPr="00E85025">
          <w:rPr>
            <w:snapToGrid w:val="0"/>
          </w:rPr>
          <w:t>Test Requirements</w:t>
        </w:r>
        <w:r>
          <w:tab/>
          <w:t>1561</w:t>
        </w:r>
      </w:ins>
    </w:p>
    <w:p w14:paraId="447B9E97" w14:textId="77777777" w:rsidR="00B40DF8" w:rsidRDefault="00B40DF8">
      <w:pPr>
        <w:pStyle w:val="TOC3"/>
        <w:rPr>
          <w:ins w:id="4894" w:author="Carolyn Taylor" w:date="2021-03-26T11:41:00Z"/>
          <w:rFonts w:asciiTheme="minorHAnsi" w:eastAsiaTheme="minorEastAsia" w:hAnsiTheme="minorHAnsi" w:cstheme="minorBidi"/>
          <w:sz w:val="22"/>
          <w:szCs w:val="22"/>
        </w:rPr>
      </w:pPr>
      <w:ins w:id="4895" w:author="Carolyn Taylor" w:date="2021-03-26T11:41:00Z">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ins>
    </w:p>
    <w:p w14:paraId="557FE830" w14:textId="77777777" w:rsidR="00B40DF8" w:rsidRDefault="00B40DF8">
      <w:pPr>
        <w:pStyle w:val="TOC4"/>
        <w:rPr>
          <w:ins w:id="4896" w:author="Carolyn Taylor" w:date="2021-03-26T11:41:00Z"/>
          <w:rFonts w:asciiTheme="minorHAnsi" w:eastAsiaTheme="minorEastAsia" w:hAnsiTheme="minorHAnsi" w:cstheme="minorBidi"/>
          <w:sz w:val="22"/>
          <w:szCs w:val="22"/>
        </w:rPr>
      </w:pPr>
      <w:ins w:id="4897" w:author="Carolyn Taylor" w:date="2021-03-26T11:41:00Z">
        <w:r w:rsidRPr="00E85025">
          <w:rPr>
            <w:snapToGrid w:val="0"/>
            <w:lang w:eastAsia="zh-CN"/>
          </w:rPr>
          <w:t>A.7.3.60.1</w:t>
        </w:r>
        <w:r>
          <w:rPr>
            <w:rFonts w:asciiTheme="minorHAnsi" w:eastAsiaTheme="minorEastAsia" w:hAnsiTheme="minorHAnsi" w:cstheme="minorBidi"/>
            <w:sz w:val="22"/>
            <w:szCs w:val="22"/>
          </w:rPr>
          <w:tab/>
        </w:r>
        <w:r w:rsidRPr="00E85025">
          <w:rPr>
            <w:snapToGrid w:val="0"/>
            <w:lang w:eastAsia="zh-CN"/>
          </w:rPr>
          <w:t>Test Purpose and Environment</w:t>
        </w:r>
        <w:r>
          <w:tab/>
          <w:t>1561</w:t>
        </w:r>
      </w:ins>
    </w:p>
    <w:p w14:paraId="26FB5168" w14:textId="77777777" w:rsidR="00B40DF8" w:rsidRDefault="00B40DF8">
      <w:pPr>
        <w:pStyle w:val="TOC4"/>
        <w:rPr>
          <w:ins w:id="4898" w:author="Carolyn Taylor" w:date="2021-03-26T11:41:00Z"/>
          <w:rFonts w:asciiTheme="minorHAnsi" w:eastAsiaTheme="minorEastAsia" w:hAnsiTheme="minorHAnsi" w:cstheme="minorBidi"/>
          <w:sz w:val="22"/>
          <w:szCs w:val="22"/>
        </w:rPr>
      </w:pPr>
      <w:ins w:id="4899" w:author="Carolyn Taylor" w:date="2021-03-26T11:41:00Z">
        <w:r w:rsidRPr="00E85025">
          <w:rPr>
            <w:snapToGrid w:val="0"/>
          </w:rPr>
          <w:t>A.7.3.60.2</w:t>
        </w:r>
        <w:r>
          <w:rPr>
            <w:rFonts w:asciiTheme="minorHAnsi" w:eastAsiaTheme="minorEastAsia" w:hAnsiTheme="minorHAnsi" w:cstheme="minorBidi"/>
            <w:sz w:val="22"/>
            <w:szCs w:val="22"/>
          </w:rPr>
          <w:tab/>
        </w:r>
        <w:r w:rsidRPr="00E85025">
          <w:rPr>
            <w:snapToGrid w:val="0"/>
          </w:rPr>
          <w:t>Test Requirements</w:t>
        </w:r>
        <w:r>
          <w:tab/>
          <w:t>1565</w:t>
        </w:r>
      </w:ins>
    </w:p>
    <w:p w14:paraId="126EBFB3" w14:textId="77777777" w:rsidR="00B40DF8" w:rsidRDefault="00B40DF8">
      <w:pPr>
        <w:pStyle w:val="TOC3"/>
        <w:rPr>
          <w:ins w:id="4900" w:author="Carolyn Taylor" w:date="2021-03-26T11:41:00Z"/>
          <w:rFonts w:asciiTheme="minorHAnsi" w:eastAsiaTheme="minorEastAsia" w:hAnsiTheme="minorHAnsi" w:cstheme="minorBidi"/>
          <w:sz w:val="22"/>
          <w:szCs w:val="22"/>
        </w:rPr>
      </w:pPr>
      <w:ins w:id="4901" w:author="Carolyn Taylor" w:date="2021-03-26T11:41:00Z">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ins>
    </w:p>
    <w:p w14:paraId="3DBD035B" w14:textId="77777777" w:rsidR="00B40DF8" w:rsidRDefault="00B40DF8">
      <w:pPr>
        <w:pStyle w:val="TOC4"/>
        <w:rPr>
          <w:ins w:id="4902" w:author="Carolyn Taylor" w:date="2021-03-26T11:41:00Z"/>
          <w:rFonts w:asciiTheme="minorHAnsi" w:eastAsiaTheme="minorEastAsia" w:hAnsiTheme="minorHAnsi" w:cstheme="minorBidi"/>
          <w:sz w:val="22"/>
          <w:szCs w:val="22"/>
        </w:rPr>
      </w:pPr>
      <w:ins w:id="4903" w:author="Carolyn Taylor" w:date="2021-03-26T11:41:00Z">
        <w:r w:rsidRPr="00E85025">
          <w:rPr>
            <w:snapToGrid w:val="0"/>
            <w:lang w:eastAsia="zh-CN"/>
          </w:rPr>
          <w:t>A.7.3.61.1</w:t>
        </w:r>
        <w:r>
          <w:rPr>
            <w:rFonts w:asciiTheme="minorHAnsi" w:eastAsiaTheme="minorEastAsia" w:hAnsiTheme="minorHAnsi" w:cstheme="minorBidi"/>
            <w:sz w:val="22"/>
            <w:szCs w:val="22"/>
          </w:rPr>
          <w:tab/>
        </w:r>
        <w:r w:rsidRPr="00E85025">
          <w:rPr>
            <w:snapToGrid w:val="0"/>
            <w:lang w:eastAsia="zh-CN"/>
          </w:rPr>
          <w:t>Test Purpose and Environment</w:t>
        </w:r>
        <w:r>
          <w:tab/>
          <w:t>1565</w:t>
        </w:r>
      </w:ins>
    </w:p>
    <w:p w14:paraId="17367EEC" w14:textId="77777777" w:rsidR="00B40DF8" w:rsidRDefault="00B40DF8">
      <w:pPr>
        <w:pStyle w:val="TOC4"/>
        <w:rPr>
          <w:ins w:id="4904" w:author="Carolyn Taylor" w:date="2021-03-26T11:41:00Z"/>
          <w:rFonts w:asciiTheme="minorHAnsi" w:eastAsiaTheme="minorEastAsia" w:hAnsiTheme="minorHAnsi" w:cstheme="minorBidi"/>
          <w:sz w:val="22"/>
          <w:szCs w:val="22"/>
        </w:rPr>
      </w:pPr>
      <w:ins w:id="4905" w:author="Carolyn Taylor" w:date="2021-03-26T11:41:00Z">
        <w:r w:rsidRPr="00E85025">
          <w:rPr>
            <w:snapToGrid w:val="0"/>
          </w:rPr>
          <w:t>A.7.3.61.2</w:t>
        </w:r>
        <w:r>
          <w:rPr>
            <w:rFonts w:asciiTheme="minorHAnsi" w:eastAsiaTheme="minorEastAsia" w:hAnsiTheme="minorHAnsi" w:cstheme="minorBidi"/>
            <w:sz w:val="22"/>
            <w:szCs w:val="22"/>
          </w:rPr>
          <w:tab/>
        </w:r>
        <w:r w:rsidRPr="00E85025">
          <w:rPr>
            <w:snapToGrid w:val="0"/>
          </w:rPr>
          <w:t>Test Requirements</w:t>
        </w:r>
        <w:r>
          <w:tab/>
          <w:t>1569</w:t>
        </w:r>
      </w:ins>
    </w:p>
    <w:p w14:paraId="20AFD471" w14:textId="77777777" w:rsidR="00B40DF8" w:rsidRDefault="00B40DF8">
      <w:pPr>
        <w:pStyle w:val="TOC3"/>
        <w:rPr>
          <w:ins w:id="4906" w:author="Carolyn Taylor" w:date="2021-03-26T11:41:00Z"/>
          <w:rFonts w:asciiTheme="minorHAnsi" w:eastAsiaTheme="minorEastAsia" w:hAnsiTheme="minorHAnsi" w:cstheme="minorBidi"/>
          <w:sz w:val="22"/>
          <w:szCs w:val="22"/>
        </w:rPr>
      </w:pPr>
      <w:ins w:id="4907" w:author="Carolyn Taylor" w:date="2021-03-26T11:41:00Z">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ins>
    </w:p>
    <w:p w14:paraId="1475A914" w14:textId="77777777" w:rsidR="00B40DF8" w:rsidRDefault="00B40DF8">
      <w:pPr>
        <w:pStyle w:val="TOC4"/>
        <w:rPr>
          <w:ins w:id="4908" w:author="Carolyn Taylor" w:date="2021-03-26T11:41:00Z"/>
          <w:rFonts w:asciiTheme="minorHAnsi" w:eastAsiaTheme="minorEastAsia" w:hAnsiTheme="minorHAnsi" w:cstheme="minorBidi"/>
          <w:sz w:val="22"/>
          <w:szCs w:val="22"/>
        </w:rPr>
      </w:pPr>
      <w:ins w:id="4909" w:author="Carolyn Taylor" w:date="2021-03-26T11:41:00Z">
        <w:r w:rsidRPr="00E85025">
          <w:rPr>
            <w:snapToGrid w:val="0"/>
            <w:lang w:eastAsia="zh-CN"/>
          </w:rPr>
          <w:t>A.7.3.62.1</w:t>
        </w:r>
        <w:r>
          <w:rPr>
            <w:rFonts w:asciiTheme="minorHAnsi" w:eastAsiaTheme="minorEastAsia" w:hAnsiTheme="minorHAnsi" w:cstheme="minorBidi"/>
            <w:sz w:val="22"/>
            <w:szCs w:val="22"/>
          </w:rPr>
          <w:tab/>
        </w:r>
        <w:r w:rsidRPr="00E85025">
          <w:rPr>
            <w:snapToGrid w:val="0"/>
            <w:lang w:eastAsia="zh-CN"/>
          </w:rPr>
          <w:t>Test Purpose and Environment</w:t>
        </w:r>
        <w:r>
          <w:tab/>
          <w:t>1569</w:t>
        </w:r>
      </w:ins>
    </w:p>
    <w:p w14:paraId="00E41652" w14:textId="77777777" w:rsidR="00B40DF8" w:rsidRDefault="00B40DF8">
      <w:pPr>
        <w:pStyle w:val="TOC4"/>
        <w:rPr>
          <w:ins w:id="4910" w:author="Carolyn Taylor" w:date="2021-03-26T11:41:00Z"/>
          <w:rFonts w:asciiTheme="minorHAnsi" w:eastAsiaTheme="minorEastAsia" w:hAnsiTheme="minorHAnsi" w:cstheme="minorBidi"/>
          <w:sz w:val="22"/>
          <w:szCs w:val="22"/>
        </w:rPr>
      </w:pPr>
      <w:ins w:id="4911" w:author="Carolyn Taylor" w:date="2021-03-26T11:41:00Z">
        <w:r w:rsidRPr="00E85025">
          <w:rPr>
            <w:snapToGrid w:val="0"/>
            <w:lang w:eastAsia="zh-CN"/>
          </w:rPr>
          <w:t>A.7.3.62</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1573</w:t>
        </w:r>
      </w:ins>
    </w:p>
    <w:p w14:paraId="49390827" w14:textId="77777777" w:rsidR="00B40DF8" w:rsidRDefault="00B40DF8">
      <w:pPr>
        <w:pStyle w:val="TOC3"/>
        <w:rPr>
          <w:ins w:id="4912" w:author="Carolyn Taylor" w:date="2021-03-26T11:41:00Z"/>
          <w:rFonts w:asciiTheme="minorHAnsi" w:eastAsiaTheme="minorEastAsia" w:hAnsiTheme="minorHAnsi" w:cstheme="minorBidi"/>
          <w:sz w:val="22"/>
          <w:szCs w:val="22"/>
        </w:rPr>
      </w:pPr>
      <w:ins w:id="4913" w:author="Carolyn Taylor" w:date="2021-03-26T11:41:00Z">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ins>
    </w:p>
    <w:p w14:paraId="2BFA9B22" w14:textId="77777777" w:rsidR="00B40DF8" w:rsidRDefault="00B40DF8">
      <w:pPr>
        <w:pStyle w:val="TOC4"/>
        <w:rPr>
          <w:ins w:id="4914" w:author="Carolyn Taylor" w:date="2021-03-26T11:41:00Z"/>
          <w:rFonts w:asciiTheme="minorHAnsi" w:eastAsiaTheme="minorEastAsia" w:hAnsiTheme="minorHAnsi" w:cstheme="minorBidi"/>
          <w:sz w:val="22"/>
          <w:szCs w:val="22"/>
        </w:rPr>
      </w:pPr>
      <w:ins w:id="4915" w:author="Carolyn Taylor" w:date="2021-03-26T11:41:00Z">
        <w:r w:rsidRPr="00E85025">
          <w:rPr>
            <w:snapToGrid w:val="0"/>
            <w:lang w:eastAsia="sv-SE"/>
          </w:rPr>
          <w:t>A.7.3.63.1</w:t>
        </w:r>
        <w:r>
          <w:rPr>
            <w:rFonts w:asciiTheme="minorHAnsi" w:eastAsiaTheme="minorEastAsia" w:hAnsiTheme="minorHAnsi" w:cstheme="minorBidi"/>
            <w:sz w:val="22"/>
            <w:szCs w:val="22"/>
          </w:rPr>
          <w:tab/>
        </w:r>
        <w:r w:rsidRPr="00E85025">
          <w:rPr>
            <w:snapToGrid w:val="0"/>
            <w:lang w:eastAsia="sv-SE"/>
          </w:rPr>
          <w:t>Test Purpose and Environment</w:t>
        </w:r>
        <w:r>
          <w:tab/>
          <w:t>1573</w:t>
        </w:r>
      </w:ins>
    </w:p>
    <w:p w14:paraId="481E39EC" w14:textId="77777777" w:rsidR="00B40DF8" w:rsidRDefault="00B40DF8">
      <w:pPr>
        <w:pStyle w:val="TOC4"/>
        <w:rPr>
          <w:ins w:id="4916" w:author="Carolyn Taylor" w:date="2021-03-26T11:41:00Z"/>
          <w:rFonts w:asciiTheme="minorHAnsi" w:eastAsiaTheme="minorEastAsia" w:hAnsiTheme="minorHAnsi" w:cstheme="minorBidi"/>
          <w:sz w:val="22"/>
          <w:szCs w:val="22"/>
        </w:rPr>
      </w:pPr>
      <w:ins w:id="4917" w:author="Carolyn Taylor" w:date="2021-03-26T11:41:00Z">
        <w:r w:rsidRPr="00E85025">
          <w:rPr>
            <w:snapToGrid w:val="0"/>
            <w:lang w:eastAsia="sv-SE"/>
          </w:rPr>
          <w:t>A.7.3.63.2</w:t>
        </w:r>
        <w:r>
          <w:rPr>
            <w:rFonts w:asciiTheme="minorHAnsi" w:eastAsiaTheme="minorEastAsia" w:hAnsiTheme="minorHAnsi" w:cstheme="minorBidi"/>
            <w:sz w:val="22"/>
            <w:szCs w:val="22"/>
          </w:rPr>
          <w:tab/>
        </w:r>
        <w:r w:rsidRPr="00E85025">
          <w:rPr>
            <w:snapToGrid w:val="0"/>
            <w:lang w:eastAsia="sv-SE"/>
          </w:rPr>
          <w:t>Test Requirements</w:t>
        </w:r>
        <w:r>
          <w:tab/>
          <w:t>1577</w:t>
        </w:r>
      </w:ins>
    </w:p>
    <w:p w14:paraId="4AA0F304" w14:textId="77777777" w:rsidR="00B40DF8" w:rsidRDefault="00B40DF8">
      <w:pPr>
        <w:pStyle w:val="TOC3"/>
        <w:rPr>
          <w:ins w:id="4918" w:author="Carolyn Taylor" w:date="2021-03-26T11:41:00Z"/>
          <w:rFonts w:asciiTheme="minorHAnsi" w:eastAsiaTheme="minorEastAsia" w:hAnsiTheme="minorHAnsi" w:cstheme="minorBidi"/>
          <w:sz w:val="22"/>
          <w:szCs w:val="22"/>
        </w:rPr>
      </w:pPr>
      <w:ins w:id="4919" w:author="Carolyn Taylor" w:date="2021-03-26T11:41:00Z">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ins>
    </w:p>
    <w:p w14:paraId="1B97C9F4" w14:textId="77777777" w:rsidR="00B40DF8" w:rsidRDefault="00B40DF8">
      <w:pPr>
        <w:pStyle w:val="TOC4"/>
        <w:rPr>
          <w:ins w:id="4920" w:author="Carolyn Taylor" w:date="2021-03-26T11:41:00Z"/>
          <w:rFonts w:asciiTheme="minorHAnsi" w:eastAsiaTheme="minorEastAsia" w:hAnsiTheme="minorHAnsi" w:cstheme="minorBidi"/>
          <w:sz w:val="22"/>
          <w:szCs w:val="22"/>
        </w:rPr>
      </w:pPr>
      <w:ins w:id="4921" w:author="Carolyn Taylor" w:date="2021-03-26T11:41:00Z">
        <w:r w:rsidRPr="00E85025">
          <w:rPr>
            <w:snapToGrid w:val="0"/>
          </w:rPr>
          <w:t>A.7.3.64.1</w:t>
        </w:r>
        <w:r>
          <w:rPr>
            <w:rFonts w:asciiTheme="minorHAnsi" w:eastAsiaTheme="minorEastAsia" w:hAnsiTheme="minorHAnsi" w:cstheme="minorBidi"/>
            <w:sz w:val="22"/>
            <w:szCs w:val="22"/>
          </w:rPr>
          <w:tab/>
        </w:r>
        <w:r w:rsidRPr="00E85025">
          <w:rPr>
            <w:snapToGrid w:val="0"/>
          </w:rPr>
          <w:t>Test Purpose and Environment</w:t>
        </w:r>
        <w:r>
          <w:tab/>
          <w:t>1577</w:t>
        </w:r>
      </w:ins>
    </w:p>
    <w:p w14:paraId="292B65E4" w14:textId="77777777" w:rsidR="00B40DF8" w:rsidRDefault="00B40DF8">
      <w:pPr>
        <w:pStyle w:val="TOC4"/>
        <w:rPr>
          <w:ins w:id="4922" w:author="Carolyn Taylor" w:date="2021-03-26T11:41:00Z"/>
          <w:rFonts w:asciiTheme="minorHAnsi" w:eastAsiaTheme="minorEastAsia" w:hAnsiTheme="minorHAnsi" w:cstheme="minorBidi"/>
          <w:sz w:val="22"/>
          <w:szCs w:val="22"/>
        </w:rPr>
      </w:pPr>
      <w:ins w:id="4923" w:author="Carolyn Taylor" w:date="2021-03-26T11:41:00Z">
        <w:r w:rsidRPr="00E85025">
          <w:rPr>
            <w:snapToGrid w:val="0"/>
          </w:rPr>
          <w:t>A.7.3.64.2</w:t>
        </w:r>
        <w:r>
          <w:rPr>
            <w:rFonts w:asciiTheme="minorHAnsi" w:eastAsiaTheme="minorEastAsia" w:hAnsiTheme="minorHAnsi" w:cstheme="minorBidi"/>
            <w:sz w:val="22"/>
            <w:szCs w:val="22"/>
          </w:rPr>
          <w:tab/>
        </w:r>
        <w:r w:rsidRPr="00E85025">
          <w:rPr>
            <w:snapToGrid w:val="0"/>
          </w:rPr>
          <w:t>Test Requirements</w:t>
        </w:r>
        <w:r>
          <w:tab/>
          <w:t>1580</w:t>
        </w:r>
      </w:ins>
    </w:p>
    <w:p w14:paraId="00F0A3EA" w14:textId="77777777" w:rsidR="00B40DF8" w:rsidRDefault="00B40DF8">
      <w:pPr>
        <w:pStyle w:val="TOC3"/>
        <w:rPr>
          <w:ins w:id="4924" w:author="Carolyn Taylor" w:date="2021-03-26T11:41:00Z"/>
          <w:rFonts w:asciiTheme="minorHAnsi" w:eastAsiaTheme="minorEastAsia" w:hAnsiTheme="minorHAnsi" w:cstheme="minorBidi"/>
          <w:sz w:val="22"/>
          <w:szCs w:val="22"/>
        </w:rPr>
      </w:pPr>
      <w:ins w:id="4925" w:author="Carolyn Taylor" w:date="2021-03-26T11:41:00Z">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ins>
    </w:p>
    <w:p w14:paraId="2ACCF172" w14:textId="77777777" w:rsidR="00B40DF8" w:rsidRDefault="00B40DF8">
      <w:pPr>
        <w:pStyle w:val="TOC4"/>
        <w:rPr>
          <w:ins w:id="4926" w:author="Carolyn Taylor" w:date="2021-03-26T11:41:00Z"/>
          <w:rFonts w:asciiTheme="minorHAnsi" w:eastAsiaTheme="minorEastAsia" w:hAnsiTheme="minorHAnsi" w:cstheme="minorBidi"/>
          <w:sz w:val="22"/>
          <w:szCs w:val="22"/>
        </w:rPr>
      </w:pPr>
      <w:ins w:id="4927" w:author="Carolyn Taylor" w:date="2021-03-26T11:41:00Z">
        <w:r w:rsidRPr="00E85025">
          <w:rPr>
            <w:snapToGrid w:val="0"/>
            <w:lang w:eastAsia="zh-CN"/>
          </w:rPr>
          <w:lastRenderedPageBreak/>
          <w:t>A.7.3.65.1</w:t>
        </w:r>
        <w:r>
          <w:rPr>
            <w:rFonts w:asciiTheme="minorHAnsi" w:eastAsiaTheme="minorEastAsia" w:hAnsiTheme="minorHAnsi" w:cstheme="minorBidi"/>
            <w:sz w:val="22"/>
            <w:szCs w:val="22"/>
          </w:rPr>
          <w:tab/>
        </w:r>
        <w:r w:rsidRPr="00E85025">
          <w:rPr>
            <w:snapToGrid w:val="0"/>
            <w:lang w:eastAsia="zh-CN"/>
          </w:rPr>
          <w:t>Test Purpose and Environment</w:t>
        </w:r>
        <w:r>
          <w:tab/>
          <w:t>1581</w:t>
        </w:r>
      </w:ins>
    </w:p>
    <w:p w14:paraId="1357670D" w14:textId="77777777" w:rsidR="00B40DF8" w:rsidRDefault="00B40DF8">
      <w:pPr>
        <w:pStyle w:val="TOC4"/>
        <w:rPr>
          <w:ins w:id="4928" w:author="Carolyn Taylor" w:date="2021-03-26T11:41:00Z"/>
          <w:rFonts w:asciiTheme="minorHAnsi" w:eastAsiaTheme="minorEastAsia" w:hAnsiTheme="minorHAnsi" w:cstheme="minorBidi"/>
          <w:sz w:val="22"/>
          <w:szCs w:val="22"/>
        </w:rPr>
      </w:pPr>
      <w:ins w:id="4929" w:author="Carolyn Taylor" w:date="2021-03-26T11:41:00Z">
        <w:r w:rsidRPr="00E85025">
          <w:rPr>
            <w:snapToGrid w:val="0"/>
            <w:lang w:eastAsia="zh-CN"/>
          </w:rPr>
          <w:t>A.7.3.65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1584</w:t>
        </w:r>
      </w:ins>
    </w:p>
    <w:p w14:paraId="1B192B63" w14:textId="77777777" w:rsidR="00B40DF8" w:rsidRDefault="00B40DF8">
      <w:pPr>
        <w:pStyle w:val="TOC3"/>
        <w:rPr>
          <w:ins w:id="4930" w:author="Carolyn Taylor" w:date="2021-03-26T11:41:00Z"/>
          <w:rFonts w:asciiTheme="minorHAnsi" w:eastAsiaTheme="minorEastAsia" w:hAnsiTheme="minorHAnsi" w:cstheme="minorBidi"/>
          <w:sz w:val="22"/>
          <w:szCs w:val="22"/>
        </w:rPr>
      </w:pPr>
      <w:ins w:id="4931" w:author="Carolyn Taylor" w:date="2021-03-26T11:41:00Z">
        <w:r w:rsidRPr="00E85025">
          <w:rPr>
            <w:rFonts w:eastAsia="MS Mincho"/>
            <w:lang w:eastAsia="zh-CN"/>
          </w:rPr>
          <w:t>A.7.3.66</w:t>
        </w:r>
        <w:r>
          <w:rPr>
            <w:rFonts w:asciiTheme="minorHAnsi" w:eastAsiaTheme="minorEastAsia" w:hAnsiTheme="minorHAnsi" w:cstheme="minorBidi"/>
            <w:sz w:val="22"/>
            <w:szCs w:val="22"/>
          </w:rPr>
          <w:tab/>
        </w:r>
        <w:r>
          <w:rPr>
            <w:lang w:eastAsia="zh-CN"/>
          </w:rPr>
          <w:t>HD-FDD</w:t>
        </w:r>
        <w:r w:rsidRPr="00E85025">
          <w:rPr>
            <w:rFonts w:eastAsia="MS Mincho"/>
            <w:lang w:eastAsia="zh-CN"/>
          </w:rPr>
          <w:t xml:space="preserve"> Radio Link Monitoring Test for Out-of-sync</w:t>
        </w:r>
        <w:r>
          <w:rPr>
            <w:lang w:eastAsia="zh-CN"/>
          </w:rPr>
          <w:t xml:space="preserve"> without DRX for UE Category NB1 Standalone mode in Normal Coverage</w:t>
        </w:r>
        <w:r>
          <w:tab/>
          <w:t>1585</w:t>
        </w:r>
      </w:ins>
    </w:p>
    <w:p w14:paraId="2FA24600" w14:textId="77777777" w:rsidR="00B40DF8" w:rsidRDefault="00B40DF8">
      <w:pPr>
        <w:pStyle w:val="TOC4"/>
        <w:rPr>
          <w:ins w:id="4932" w:author="Carolyn Taylor" w:date="2021-03-26T11:41:00Z"/>
          <w:rFonts w:asciiTheme="minorHAnsi" w:eastAsiaTheme="minorEastAsia" w:hAnsiTheme="minorHAnsi" w:cstheme="minorBidi"/>
          <w:sz w:val="22"/>
          <w:szCs w:val="22"/>
        </w:rPr>
      </w:pPr>
      <w:ins w:id="4933" w:author="Carolyn Taylor" w:date="2021-03-26T11:41:00Z">
        <w:r w:rsidRPr="00E85025">
          <w:rPr>
            <w:snapToGrid w:val="0"/>
            <w:lang w:eastAsia="zh-CN"/>
          </w:rPr>
          <w:t>A.7.3.66.1</w:t>
        </w:r>
        <w:r>
          <w:rPr>
            <w:rFonts w:asciiTheme="minorHAnsi" w:eastAsiaTheme="minorEastAsia" w:hAnsiTheme="minorHAnsi" w:cstheme="minorBidi"/>
            <w:sz w:val="22"/>
            <w:szCs w:val="22"/>
          </w:rPr>
          <w:tab/>
        </w:r>
        <w:r w:rsidRPr="00E85025">
          <w:rPr>
            <w:snapToGrid w:val="0"/>
            <w:lang w:eastAsia="zh-CN"/>
          </w:rPr>
          <w:t>Test Purpose and Environment</w:t>
        </w:r>
        <w:r>
          <w:tab/>
          <w:t>1585</w:t>
        </w:r>
      </w:ins>
    </w:p>
    <w:p w14:paraId="7F6445B3" w14:textId="77777777" w:rsidR="00B40DF8" w:rsidRDefault="00B40DF8">
      <w:pPr>
        <w:pStyle w:val="TOC4"/>
        <w:rPr>
          <w:ins w:id="4934" w:author="Carolyn Taylor" w:date="2021-03-26T11:41:00Z"/>
          <w:rFonts w:asciiTheme="minorHAnsi" w:eastAsiaTheme="minorEastAsia" w:hAnsiTheme="minorHAnsi" w:cstheme="minorBidi"/>
          <w:sz w:val="22"/>
          <w:szCs w:val="22"/>
        </w:rPr>
      </w:pPr>
      <w:ins w:id="4935" w:author="Carolyn Taylor" w:date="2021-03-26T11:41:00Z">
        <w:r w:rsidRPr="00E85025">
          <w:rPr>
            <w:snapToGrid w:val="0"/>
          </w:rPr>
          <w:t>A.7.3.66.2</w:t>
        </w:r>
        <w:r>
          <w:rPr>
            <w:rFonts w:asciiTheme="minorHAnsi" w:eastAsiaTheme="minorEastAsia" w:hAnsiTheme="minorHAnsi" w:cstheme="minorBidi"/>
            <w:sz w:val="22"/>
            <w:szCs w:val="22"/>
          </w:rPr>
          <w:tab/>
        </w:r>
        <w:r w:rsidRPr="00E85025">
          <w:rPr>
            <w:snapToGrid w:val="0"/>
          </w:rPr>
          <w:t>Test Requirements</w:t>
        </w:r>
        <w:r>
          <w:tab/>
          <w:t>1587</w:t>
        </w:r>
      </w:ins>
    </w:p>
    <w:p w14:paraId="44D2E877" w14:textId="77777777" w:rsidR="00B40DF8" w:rsidRDefault="00B40DF8">
      <w:pPr>
        <w:pStyle w:val="TOC3"/>
        <w:rPr>
          <w:ins w:id="4936" w:author="Carolyn Taylor" w:date="2021-03-26T11:41:00Z"/>
          <w:rFonts w:asciiTheme="minorHAnsi" w:eastAsiaTheme="minorEastAsia" w:hAnsiTheme="minorHAnsi" w:cstheme="minorBidi"/>
          <w:sz w:val="22"/>
          <w:szCs w:val="22"/>
        </w:rPr>
      </w:pPr>
      <w:ins w:id="4937" w:author="Carolyn Taylor" w:date="2021-03-26T11:41:00Z">
        <w:r w:rsidRPr="00E85025">
          <w:rPr>
            <w:rFonts w:eastAsia="MS Mincho"/>
            <w:lang w:eastAsia="zh-CN"/>
          </w:rPr>
          <w:t>A.7.3.67</w:t>
        </w:r>
        <w:r>
          <w:rPr>
            <w:rFonts w:asciiTheme="minorHAnsi" w:eastAsiaTheme="minorEastAsia" w:hAnsiTheme="minorHAnsi" w:cstheme="minorBidi"/>
            <w:sz w:val="22"/>
            <w:szCs w:val="22"/>
          </w:rPr>
          <w:tab/>
        </w:r>
        <w:r>
          <w:rPr>
            <w:lang w:eastAsia="zh-CN"/>
          </w:rPr>
          <w:t>HD-FDD</w:t>
        </w:r>
        <w:r w:rsidRPr="00E85025">
          <w:rPr>
            <w:rFonts w:eastAsia="MS Mincho"/>
            <w:lang w:eastAsia="zh-CN"/>
          </w:rPr>
          <w:t xml:space="preserve"> Radio Link Monitoring Test for Out-of-sync</w:t>
        </w:r>
        <w:r>
          <w:rPr>
            <w:lang w:eastAsia="zh-CN"/>
          </w:rPr>
          <w:t xml:space="preserve"> without DRX for UE Category NB1 guard band mode in Enhanced Coverage</w:t>
        </w:r>
        <w:r>
          <w:tab/>
          <w:t>1588</w:t>
        </w:r>
      </w:ins>
    </w:p>
    <w:p w14:paraId="6A2CE5D5" w14:textId="77777777" w:rsidR="00B40DF8" w:rsidRDefault="00B40DF8">
      <w:pPr>
        <w:pStyle w:val="TOC4"/>
        <w:rPr>
          <w:ins w:id="4938" w:author="Carolyn Taylor" w:date="2021-03-26T11:41:00Z"/>
          <w:rFonts w:asciiTheme="minorHAnsi" w:eastAsiaTheme="minorEastAsia" w:hAnsiTheme="minorHAnsi" w:cstheme="minorBidi"/>
          <w:sz w:val="22"/>
          <w:szCs w:val="22"/>
        </w:rPr>
      </w:pPr>
      <w:ins w:id="4939" w:author="Carolyn Taylor" w:date="2021-03-26T11:41:00Z">
        <w:r w:rsidRPr="00E85025">
          <w:rPr>
            <w:snapToGrid w:val="0"/>
            <w:lang w:eastAsia="zh-CN"/>
          </w:rPr>
          <w:t>A.7.3.67.1</w:t>
        </w:r>
        <w:r>
          <w:rPr>
            <w:rFonts w:asciiTheme="minorHAnsi" w:eastAsiaTheme="minorEastAsia" w:hAnsiTheme="minorHAnsi" w:cstheme="minorBidi"/>
            <w:sz w:val="22"/>
            <w:szCs w:val="22"/>
          </w:rPr>
          <w:tab/>
        </w:r>
        <w:r w:rsidRPr="00E85025">
          <w:rPr>
            <w:snapToGrid w:val="0"/>
            <w:lang w:eastAsia="zh-CN"/>
          </w:rPr>
          <w:t>Test Purpose and Environment</w:t>
        </w:r>
        <w:r>
          <w:tab/>
          <w:t>1588</w:t>
        </w:r>
      </w:ins>
    </w:p>
    <w:p w14:paraId="577A1CF4" w14:textId="77777777" w:rsidR="00B40DF8" w:rsidRDefault="00B40DF8">
      <w:pPr>
        <w:pStyle w:val="TOC4"/>
        <w:rPr>
          <w:ins w:id="4940" w:author="Carolyn Taylor" w:date="2021-03-26T11:41:00Z"/>
          <w:rFonts w:asciiTheme="minorHAnsi" w:eastAsiaTheme="minorEastAsia" w:hAnsiTheme="minorHAnsi" w:cstheme="minorBidi"/>
          <w:sz w:val="22"/>
          <w:szCs w:val="22"/>
        </w:rPr>
      </w:pPr>
      <w:ins w:id="4941" w:author="Carolyn Taylor" w:date="2021-03-26T11:41:00Z">
        <w:r w:rsidRPr="00E85025">
          <w:rPr>
            <w:snapToGrid w:val="0"/>
          </w:rPr>
          <w:t>A.7.3.67.2</w:t>
        </w:r>
        <w:r>
          <w:rPr>
            <w:rFonts w:asciiTheme="minorHAnsi" w:eastAsiaTheme="minorEastAsia" w:hAnsiTheme="minorHAnsi" w:cstheme="minorBidi"/>
            <w:sz w:val="22"/>
            <w:szCs w:val="22"/>
          </w:rPr>
          <w:tab/>
        </w:r>
        <w:r w:rsidRPr="00E85025">
          <w:rPr>
            <w:snapToGrid w:val="0"/>
          </w:rPr>
          <w:t>Test Requirements</w:t>
        </w:r>
        <w:r>
          <w:tab/>
          <w:t>1591</w:t>
        </w:r>
      </w:ins>
    </w:p>
    <w:p w14:paraId="02B5B128" w14:textId="77777777" w:rsidR="00B40DF8" w:rsidRDefault="00B40DF8">
      <w:pPr>
        <w:pStyle w:val="TOC3"/>
        <w:rPr>
          <w:ins w:id="4942" w:author="Carolyn Taylor" w:date="2021-03-26T11:41:00Z"/>
          <w:rFonts w:asciiTheme="minorHAnsi" w:eastAsiaTheme="minorEastAsia" w:hAnsiTheme="minorHAnsi" w:cstheme="minorBidi"/>
          <w:sz w:val="22"/>
          <w:szCs w:val="22"/>
        </w:rPr>
      </w:pPr>
      <w:ins w:id="4943" w:author="Carolyn Taylor" w:date="2021-03-26T11:41:00Z">
        <w:r w:rsidRPr="00E85025">
          <w:rPr>
            <w:rFonts w:eastAsia="MS Mincho"/>
            <w:lang w:eastAsia="zh-CN"/>
          </w:rPr>
          <w:t>A.7.3.68</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 xml:space="preserve">FDD Early Out-of-sync reporting Test </w:t>
        </w:r>
        <w:r>
          <w:rPr>
            <w:lang w:eastAsia="zh-CN"/>
          </w:rPr>
          <w:t>for Cat-M1 UE in CEMode A</w:t>
        </w:r>
        <w:r>
          <w:tab/>
          <w:t>1592</w:t>
        </w:r>
      </w:ins>
    </w:p>
    <w:p w14:paraId="0F5A1052" w14:textId="77777777" w:rsidR="00B40DF8" w:rsidRDefault="00B40DF8">
      <w:pPr>
        <w:pStyle w:val="TOC4"/>
        <w:rPr>
          <w:ins w:id="4944" w:author="Carolyn Taylor" w:date="2021-03-26T11:41:00Z"/>
          <w:rFonts w:asciiTheme="minorHAnsi" w:eastAsiaTheme="minorEastAsia" w:hAnsiTheme="minorHAnsi" w:cstheme="minorBidi"/>
          <w:sz w:val="22"/>
          <w:szCs w:val="22"/>
        </w:rPr>
      </w:pPr>
      <w:ins w:id="4945" w:author="Carolyn Taylor" w:date="2021-03-26T11:41:00Z">
        <w:r w:rsidRPr="00E85025">
          <w:rPr>
            <w:snapToGrid w:val="0"/>
            <w:lang w:eastAsia="zh-CN"/>
          </w:rPr>
          <w:t>A.7.3.68.1</w:t>
        </w:r>
        <w:r>
          <w:rPr>
            <w:rFonts w:asciiTheme="minorHAnsi" w:eastAsiaTheme="minorEastAsia" w:hAnsiTheme="minorHAnsi" w:cstheme="minorBidi"/>
            <w:sz w:val="22"/>
            <w:szCs w:val="22"/>
          </w:rPr>
          <w:tab/>
        </w:r>
        <w:r w:rsidRPr="00E85025">
          <w:rPr>
            <w:snapToGrid w:val="0"/>
            <w:lang w:eastAsia="zh-CN"/>
          </w:rPr>
          <w:t>Test Purpose and Environment</w:t>
        </w:r>
        <w:r>
          <w:tab/>
          <w:t>1592</w:t>
        </w:r>
      </w:ins>
    </w:p>
    <w:p w14:paraId="0D30C388" w14:textId="77777777" w:rsidR="00B40DF8" w:rsidRDefault="00B40DF8">
      <w:pPr>
        <w:pStyle w:val="TOC4"/>
        <w:rPr>
          <w:ins w:id="4946" w:author="Carolyn Taylor" w:date="2021-03-26T11:41:00Z"/>
          <w:rFonts w:asciiTheme="minorHAnsi" w:eastAsiaTheme="minorEastAsia" w:hAnsiTheme="minorHAnsi" w:cstheme="minorBidi"/>
          <w:sz w:val="22"/>
          <w:szCs w:val="22"/>
        </w:rPr>
      </w:pPr>
      <w:ins w:id="4947" w:author="Carolyn Taylor" w:date="2021-03-26T11:41:00Z">
        <w:r w:rsidRPr="00E85025">
          <w:rPr>
            <w:snapToGrid w:val="0"/>
          </w:rPr>
          <w:t>A.7.3.68.2</w:t>
        </w:r>
        <w:r>
          <w:rPr>
            <w:rFonts w:asciiTheme="minorHAnsi" w:eastAsiaTheme="minorEastAsia" w:hAnsiTheme="minorHAnsi" w:cstheme="minorBidi"/>
            <w:sz w:val="22"/>
            <w:szCs w:val="22"/>
          </w:rPr>
          <w:tab/>
        </w:r>
        <w:r w:rsidRPr="00E85025">
          <w:rPr>
            <w:snapToGrid w:val="0"/>
          </w:rPr>
          <w:t>Test Requirements</w:t>
        </w:r>
        <w:r>
          <w:tab/>
          <w:t>1594</w:t>
        </w:r>
      </w:ins>
    </w:p>
    <w:p w14:paraId="22C9E331" w14:textId="77777777" w:rsidR="00B40DF8" w:rsidRDefault="00B40DF8">
      <w:pPr>
        <w:pStyle w:val="TOC3"/>
        <w:rPr>
          <w:ins w:id="4948" w:author="Carolyn Taylor" w:date="2021-03-26T11:41:00Z"/>
          <w:rFonts w:asciiTheme="minorHAnsi" w:eastAsiaTheme="minorEastAsia" w:hAnsiTheme="minorHAnsi" w:cstheme="minorBidi"/>
          <w:sz w:val="22"/>
          <w:szCs w:val="22"/>
        </w:rPr>
      </w:pPr>
      <w:ins w:id="4949" w:author="Carolyn Taylor" w:date="2021-03-26T11:41:00Z">
        <w:r w:rsidRPr="00E85025">
          <w:rPr>
            <w:rFonts w:eastAsia="MS Mincho"/>
            <w:lang w:eastAsia="zh-CN"/>
          </w:rPr>
          <w:t>A.7.3.69</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HD-</w:t>
        </w:r>
        <w:r w:rsidRPr="00E85025">
          <w:rPr>
            <w:rFonts w:eastAsia="MS Mincho"/>
            <w:lang w:eastAsia="zh-CN"/>
          </w:rPr>
          <w:t xml:space="preserve">FDD Early Out-of-sync reporting Test </w:t>
        </w:r>
        <w:r>
          <w:rPr>
            <w:lang w:eastAsia="zh-CN"/>
          </w:rPr>
          <w:t>for Cat-M1 UE in CEMode A</w:t>
        </w:r>
        <w:r>
          <w:tab/>
          <w:t>1594</w:t>
        </w:r>
      </w:ins>
    </w:p>
    <w:p w14:paraId="361D9DC7" w14:textId="77777777" w:rsidR="00B40DF8" w:rsidRDefault="00B40DF8">
      <w:pPr>
        <w:pStyle w:val="TOC4"/>
        <w:rPr>
          <w:ins w:id="4950" w:author="Carolyn Taylor" w:date="2021-03-26T11:41:00Z"/>
          <w:rFonts w:asciiTheme="minorHAnsi" w:eastAsiaTheme="minorEastAsia" w:hAnsiTheme="minorHAnsi" w:cstheme="minorBidi"/>
          <w:sz w:val="22"/>
          <w:szCs w:val="22"/>
        </w:rPr>
      </w:pPr>
      <w:ins w:id="4951" w:author="Carolyn Taylor" w:date="2021-03-26T11:41:00Z">
        <w:r w:rsidRPr="00E85025">
          <w:rPr>
            <w:snapToGrid w:val="0"/>
            <w:lang w:eastAsia="zh-CN"/>
          </w:rPr>
          <w:t>A.7.3.69.1</w:t>
        </w:r>
        <w:r>
          <w:rPr>
            <w:rFonts w:asciiTheme="minorHAnsi" w:eastAsiaTheme="minorEastAsia" w:hAnsiTheme="minorHAnsi" w:cstheme="minorBidi"/>
            <w:sz w:val="22"/>
            <w:szCs w:val="22"/>
          </w:rPr>
          <w:tab/>
        </w:r>
        <w:r w:rsidRPr="00E85025">
          <w:rPr>
            <w:snapToGrid w:val="0"/>
            <w:lang w:eastAsia="zh-CN"/>
          </w:rPr>
          <w:t>Test Purpose and Environment</w:t>
        </w:r>
        <w:r>
          <w:tab/>
          <w:t>1594</w:t>
        </w:r>
      </w:ins>
    </w:p>
    <w:p w14:paraId="293AA001" w14:textId="77777777" w:rsidR="00B40DF8" w:rsidRDefault="00B40DF8">
      <w:pPr>
        <w:pStyle w:val="TOC4"/>
        <w:rPr>
          <w:ins w:id="4952" w:author="Carolyn Taylor" w:date="2021-03-26T11:41:00Z"/>
          <w:rFonts w:asciiTheme="minorHAnsi" w:eastAsiaTheme="minorEastAsia" w:hAnsiTheme="minorHAnsi" w:cstheme="minorBidi"/>
          <w:sz w:val="22"/>
          <w:szCs w:val="22"/>
        </w:rPr>
      </w:pPr>
      <w:ins w:id="4953" w:author="Carolyn Taylor" w:date="2021-03-26T11:41:00Z">
        <w:r w:rsidRPr="00E85025">
          <w:rPr>
            <w:snapToGrid w:val="0"/>
          </w:rPr>
          <w:t>A.7.3.69.2</w:t>
        </w:r>
        <w:r>
          <w:rPr>
            <w:rFonts w:asciiTheme="minorHAnsi" w:eastAsiaTheme="minorEastAsia" w:hAnsiTheme="minorHAnsi" w:cstheme="minorBidi"/>
            <w:sz w:val="22"/>
            <w:szCs w:val="22"/>
          </w:rPr>
          <w:tab/>
        </w:r>
        <w:r w:rsidRPr="00E85025">
          <w:rPr>
            <w:snapToGrid w:val="0"/>
          </w:rPr>
          <w:t>Test Requirements</w:t>
        </w:r>
        <w:r>
          <w:tab/>
          <w:t>1596</w:t>
        </w:r>
      </w:ins>
    </w:p>
    <w:p w14:paraId="49190F7E" w14:textId="77777777" w:rsidR="00B40DF8" w:rsidRDefault="00B40DF8">
      <w:pPr>
        <w:pStyle w:val="TOC3"/>
        <w:rPr>
          <w:ins w:id="4954" w:author="Carolyn Taylor" w:date="2021-03-26T11:41:00Z"/>
          <w:rFonts w:asciiTheme="minorHAnsi" w:eastAsiaTheme="minorEastAsia" w:hAnsiTheme="minorHAnsi" w:cstheme="minorBidi"/>
          <w:sz w:val="22"/>
          <w:szCs w:val="22"/>
        </w:rPr>
      </w:pPr>
      <w:ins w:id="4955" w:author="Carolyn Taylor" w:date="2021-03-26T11:41:00Z">
        <w:r w:rsidRPr="00E85025">
          <w:rPr>
            <w:rFonts w:eastAsia="MS Mincho"/>
            <w:lang w:eastAsia="zh-CN"/>
          </w:rPr>
          <w:t>A.7.3.70</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Early Out-of-sync reporting Test </w:t>
        </w:r>
        <w:r>
          <w:rPr>
            <w:lang w:eastAsia="zh-CN"/>
          </w:rPr>
          <w:t>for Cat-M1 UE in CEMode A</w:t>
        </w:r>
        <w:r>
          <w:tab/>
          <w:t>1596</w:t>
        </w:r>
      </w:ins>
    </w:p>
    <w:p w14:paraId="61743967" w14:textId="77777777" w:rsidR="00B40DF8" w:rsidRDefault="00B40DF8">
      <w:pPr>
        <w:pStyle w:val="TOC4"/>
        <w:rPr>
          <w:ins w:id="4956" w:author="Carolyn Taylor" w:date="2021-03-26T11:41:00Z"/>
          <w:rFonts w:asciiTheme="minorHAnsi" w:eastAsiaTheme="minorEastAsia" w:hAnsiTheme="minorHAnsi" w:cstheme="minorBidi"/>
          <w:sz w:val="22"/>
          <w:szCs w:val="22"/>
        </w:rPr>
      </w:pPr>
      <w:ins w:id="4957" w:author="Carolyn Taylor" w:date="2021-03-26T11:41:00Z">
        <w:r w:rsidRPr="00E85025">
          <w:rPr>
            <w:snapToGrid w:val="0"/>
            <w:lang w:eastAsia="zh-CN"/>
          </w:rPr>
          <w:t>A.7.3.70.1</w:t>
        </w:r>
        <w:r>
          <w:rPr>
            <w:rFonts w:asciiTheme="minorHAnsi" w:eastAsiaTheme="minorEastAsia" w:hAnsiTheme="minorHAnsi" w:cstheme="minorBidi"/>
            <w:sz w:val="22"/>
            <w:szCs w:val="22"/>
          </w:rPr>
          <w:tab/>
        </w:r>
        <w:r w:rsidRPr="00E85025">
          <w:rPr>
            <w:snapToGrid w:val="0"/>
            <w:lang w:eastAsia="zh-CN"/>
          </w:rPr>
          <w:t>Test Purpose and Environment</w:t>
        </w:r>
        <w:r>
          <w:tab/>
          <w:t>1596</w:t>
        </w:r>
      </w:ins>
    </w:p>
    <w:p w14:paraId="42CAFC16" w14:textId="77777777" w:rsidR="00B40DF8" w:rsidRDefault="00B40DF8">
      <w:pPr>
        <w:pStyle w:val="TOC4"/>
        <w:rPr>
          <w:ins w:id="4958" w:author="Carolyn Taylor" w:date="2021-03-26T11:41:00Z"/>
          <w:rFonts w:asciiTheme="minorHAnsi" w:eastAsiaTheme="minorEastAsia" w:hAnsiTheme="minorHAnsi" w:cstheme="minorBidi"/>
          <w:sz w:val="22"/>
          <w:szCs w:val="22"/>
        </w:rPr>
      </w:pPr>
      <w:ins w:id="4959" w:author="Carolyn Taylor" w:date="2021-03-26T11:41:00Z">
        <w:r w:rsidRPr="00E85025">
          <w:rPr>
            <w:snapToGrid w:val="0"/>
          </w:rPr>
          <w:t>A.7.3.70.2</w:t>
        </w:r>
        <w:r>
          <w:rPr>
            <w:rFonts w:asciiTheme="minorHAnsi" w:eastAsiaTheme="minorEastAsia" w:hAnsiTheme="minorHAnsi" w:cstheme="minorBidi"/>
            <w:sz w:val="22"/>
            <w:szCs w:val="22"/>
          </w:rPr>
          <w:tab/>
        </w:r>
        <w:r w:rsidRPr="00E85025">
          <w:rPr>
            <w:snapToGrid w:val="0"/>
          </w:rPr>
          <w:t>Test Requirements</w:t>
        </w:r>
        <w:r>
          <w:tab/>
          <w:t>1598</w:t>
        </w:r>
      </w:ins>
    </w:p>
    <w:p w14:paraId="00359F67" w14:textId="77777777" w:rsidR="00B40DF8" w:rsidRDefault="00B40DF8">
      <w:pPr>
        <w:pStyle w:val="TOC3"/>
        <w:rPr>
          <w:ins w:id="4960" w:author="Carolyn Taylor" w:date="2021-03-26T11:41:00Z"/>
          <w:rFonts w:asciiTheme="minorHAnsi" w:eastAsiaTheme="minorEastAsia" w:hAnsiTheme="minorHAnsi" w:cstheme="minorBidi"/>
          <w:sz w:val="22"/>
          <w:szCs w:val="22"/>
        </w:rPr>
      </w:pPr>
      <w:ins w:id="4961" w:author="Carolyn Taylor" w:date="2021-03-26T11:41:00Z">
        <w:r w:rsidRPr="00E85025">
          <w:rPr>
            <w:rFonts w:eastAsia="MS Mincho"/>
            <w:lang w:eastAsia="zh-CN"/>
          </w:rPr>
          <w:t>A.7.3.71</w:t>
        </w:r>
        <w:r>
          <w:rPr>
            <w:rFonts w:asciiTheme="minorHAnsi" w:eastAsiaTheme="minorEastAsia" w:hAnsiTheme="minorHAnsi" w:cstheme="minorBidi"/>
            <w:sz w:val="22"/>
            <w:szCs w:val="22"/>
          </w:rPr>
          <w:tab/>
        </w:r>
        <w:r w:rsidRPr="00E85025">
          <w:rPr>
            <w:rFonts w:eastAsia="MS Mincho"/>
            <w:lang w:eastAsia="zh-CN"/>
          </w:rPr>
          <w:t>E-UTRAN FD-FDD Early In-Sync reporting Test for Cat-M1 UE in CEModeA</w:t>
        </w:r>
        <w:r>
          <w:tab/>
          <w:t>1598</w:t>
        </w:r>
      </w:ins>
    </w:p>
    <w:p w14:paraId="2430E9DE" w14:textId="77777777" w:rsidR="00B40DF8" w:rsidRDefault="00B40DF8">
      <w:pPr>
        <w:pStyle w:val="TOC4"/>
        <w:rPr>
          <w:ins w:id="4962" w:author="Carolyn Taylor" w:date="2021-03-26T11:41:00Z"/>
          <w:rFonts w:asciiTheme="minorHAnsi" w:eastAsiaTheme="minorEastAsia" w:hAnsiTheme="minorHAnsi" w:cstheme="minorBidi"/>
          <w:sz w:val="22"/>
          <w:szCs w:val="22"/>
        </w:rPr>
      </w:pPr>
      <w:ins w:id="4963" w:author="Carolyn Taylor" w:date="2021-03-26T11:41:00Z">
        <w:r w:rsidRPr="00E85025">
          <w:rPr>
            <w:snapToGrid w:val="0"/>
            <w:lang w:eastAsia="zh-CN"/>
          </w:rPr>
          <w:t>A.7.3.71.1</w:t>
        </w:r>
        <w:r>
          <w:rPr>
            <w:rFonts w:asciiTheme="minorHAnsi" w:eastAsiaTheme="minorEastAsia" w:hAnsiTheme="minorHAnsi" w:cstheme="minorBidi"/>
            <w:sz w:val="22"/>
            <w:szCs w:val="22"/>
          </w:rPr>
          <w:tab/>
        </w:r>
        <w:r w:rsidRPr="00E85025">
          <w:rPr>
            <w:snapToGrid w:val="0"/>
            <w:lang w:eastAsia="zh-CN"/>
          </w:rPr>
          <w:t>Test Purpose and Environment</w:t>
        </w:r>
        <w:r>
          <w:tab/>
          <w:t>1598</w:t>
        </w:r>
      </w:ins>
    </w:p>
    <w:p w14:paraId="0388AD04" w14:textId="77777777" w:rsidR="00B40DF8" w:rsidRDefault="00B40DF8">
      <w:pPr>
        <w:pStyle w:val="TOC4"/>
        <w:rPr>
          <w:ins w:id="4964" w:author="Carolyn Taylor" w:date="2021-03-26T11:41:00Z"/>
          <w:rFonts w:asciiTheme="minorHAnsi" w:eastAsiaTheme="minorEastAsia" w:hAnsiTheme="minorHAnsi" w:cstheme="minorBidi"/>
          <w:sz w:val="22"/>
          <w:szCs w:val="22"/>
        </w:rPr>
      </w:pPr>
      <w:ins w:id="4965" w:author="Carolyn Taylor" w:date="2021-03-26T11:41:00Z">
        <w:r w:rsidRPr="00E85025">
          <w:rPr>
            <w:snapToGrid w:val="0"/>
          </w:rPr>
          <w:t>A.7.3.71.2</w:t>
        </w:r>
        <w:r>
          <w:rPr>
            <w:rFonts w:asciiTheme="minorHAnsi" w:eastAsiaTheme="minorEastAsia" w:hAnsiTheme="minorHAnsi" w:cstheme="minorBidi"/>
            <w:sz w:val="22"/>
            <w:szCs w:val="22"/>
          </w:rPr>
          <w:tab/>
        </w:r>
        <w:r w:rsidRPr="00E85025">
          <w:rPr>
            <w:snapToGrid w:val="0"/>
          </w:rPr>
          <w:t>Test Requirements</w:t>
        </w:r>
        <w:r>
          <w:tab/>
          <w:t>1601</w:t>
        </w:r>
      </w:ins>
    </w:p>
    <w:p w14:paraId="2D621944" w14:textId="77777777" w:rsidR="00B40DF8" w:rsidRDefault="00B40DF8">
      <w:pPr>
        <w:pStyle w:val="TOC3"/>
        <w:rPr>
          <w:ins w:id="4966" w:author="Carolyn Taylor" w:date="2021-03-26T11:41:00Z"/>
          <w:rFonts w:asciiTheme="minorHAnsi" w:eastAsiaTheme="minorEastAsia" w:hAnsiTheme="minorHAnsi" w:cstheme="minorBidi"/>
          <w:sz w:val="22"/>
          <w:szCs w:val="22"/>
        </w:rPr>
      </w:pPr>
      <w:ins w:id="4967" w:author="Carolyn Taylor" w:date="2021-03-26T11:41:00Z">
        <w:r w:rsidRPr="00E85025">
          <w:rPr>
            <w:rFonts w:eastAsia="MS Mincho"/>
            <w:lang w:eastAsia="zh-CN"/>
          </w:rPr>
          <w:t>A.7.3.72</w:t>
        </w:r>
        <w:r>
          <w:rPr>
            <w:rFonts w:asciiTheme="minorHAnsi" w:eastAsiaTheme="minorEastAsia" w:hAnsiTheme="minorHAnsi" w:cstheme="minorBidi"/>
            <w:sz w:val="22"/>
            <w:szCs w:val="22"/>
          </w:rPr>
          <w:tab/>
        </w:r>
        <w:r w:rsidRPr="00E85025">
          <w:rPr>
            <w:rFonts w:eastAsia="MS Mincho"/>
            <w:lang w:eastAsia="zh-CN"/>
          </w:rPr>
          <w:t>E-UTRAN HD-FDD Early In-Sync reporting Test for Cat-M1 UE in CEModeA</w:t>
        </w:r>
        <w:r>
          <w:tab/>
          <w:t>1601</w:t>
        </w:r>
      </w:ins>
    </w:p>
    <w:p w14:paraId="277022FE" w14:textId="77777777" w:rsidR="00B40DF8" w:rsidRDefault="00B40DF8">
      <w:pPr>
        <w:pStyle w:val="TOC4"/>
        <w:rPr>
          <w:ins w:id="4968" w:author="Carolyn Taylor" w:date="2021-03-26T11:41:00Z"/>
          <w:rFonts w:asciiTheme="minorHAnsi" w:eastAsiaTheme="minorEastAsia" w:hAnsiTheme="minorHAnsi" w:cstheme="minorBidi"/>
          <w:sz w:val="22"/>
          <w:szCs w:val="22"/>
        </w:rPr>
      </w:pPr>
      <w:ins w:id="4969" w:author="Carolyn Taylor" w:date="2021-03-26T11:41:00Z">
        <w:r w:rsidRPr="00E85025">
          <w:rPr>
            <w:snapToGrid w:val="0"/>
            <w:lang w:eastAsia="zh-CN"/>
          </w:rPr>
          <w:t>A.7.3.72.1</w:t>
        </w:r>
        <w:r>
          <w:rPr>
            <w:rFonts w:asciiTheme="minorHAnsi" w:eastAsiaTheme="minorEastAsia" w:hAnsiTheme="minorHAnsi" w:cstheme="minorBidi"/>
            <w:sz w:val="22"/>
            <w:szCs w:val="22"/>
          </w:rPr>
          <w:tab/>
        </w:r>
        <w:r w:rsidRPr="00E85025">
          <w:rPr>
            <w:snapToGrid w:val="0"/>
            <w:lang w:eastAsia="zh-CN"/>
          </w:rPr>
          <w:t>Test Purpose and Environment</w:t>
        </w:r>
        <w:r>
          <w:tab/>
          <w:t>1601</w:t>
        </w:r>
      </w:ins>
    </w:p>
    <w:p w14:paraId="13FB2339" w14:textId="77777777" w:rsidR="00B40DF8" w:rsidRDefault="00B40DF8">
      <w:pPr>
        <w:pStyle w:val="TOC4"/>
        <w:rPr>
          <w:ins w:id="4970" w:author="Carolyn Taylor" w:date="2021-03-26T11:41:00Z"/>
          <w:rFonts w:asciiTheme="minorHAnsi" w:eastAsiaTheme="minorEastAsia" w:hAnsiTheme="minorHAnsi" w:cstheme="minorBidi"/>
          <w:sz w:val="22"/>
          <w:szCs w:val="22"/>
        </w:rPr>
      </w:pPr>
      <w:ins w:id="4971" w:author="Carolyn Taylor" w:date="2021-03-26T11:41:00Z">
        <w:r w:rsidRPr="00E85025">
          <w:rPr>
            <w:snapToGrid w:val="0"/>
          </w:rPr>
          <w:t>A.7.3.72.2</w:t>
        </w:r>
        <w:r>
          <w:rPr>
            <w:rFonts w:asciiTheme="minorHAnsi" w:eastAsiaTheme="minorEastAsia" w:hAnsiTheme="minorHAnsi" w:cstheme="minorBidi"/>
            <w:sz w:val="22"/>
            <w:szCs w:val="22"/>
          </w:rPr>
          <w:tab/>
        </w:r>
        <w:r w:rsidRPr="00E85025">
          <w:rPr>
            <w:snapToGrid w:val="0"/>
          </w:rPr>
          <w:t>Test Requirements</w:t>
        </w:r>
        <w:r>
          <w:tab/>
          <w:t>1603</w:t>
        </w:r>
      </w:ins>
    </w:p>
    <w:p w14:paraId="2482F6FC" w14:textId="77777777" w:rsidR="00B40DF8" w:rsidRDefault="00B40DF8">
      <w:pPr>
        <w:pStyle w:val="TOC3"/>
        <w:rPr>
          <w:ins w:id="4972" w:author="Carolyn Taylor" w:date="2021-03-26T11:41:00Z"/>
          <w:rFonts w:asciiTheme="minorHAnsi" w:eastAsiaTheme="minorEastAsia" w:hAnsiTheme="minorHAnsi" w:cstheme="minorBidi"/>
          <w:sz w:val="22"/>
          <w:szCs w:val="22"/>
        </w:rPr>
      </w:pPr>
      <w:ins w:id="4973" w:author="Carolyn Taylor" w:date="2021-03-26T11:41:00Z">
        <w:r w:rsidRPr="00E85025">
          <w:rPr>
            <w:rFonts w:eastAsia="MS Mincho"/>
            <w:lang w:eastAsia="zh-CN"/>
          </w:rPr>
          <w:t>A.7.3.73</w:t>
        </w:r>
        <w:r>
          <w:rPr>
            <w:rFonts w:asciiTheme="minorHAnsi" w:eastAsiaTheme="minorEastAsia" w:hAnsiTheme="minorHAnsi" w:cstheme="minorBidi"/>
            <w:sz w:val="22"/>
            <w:szCs w:val="22"/>
          </w:rPr>
          <w:tab/>
        </w:r>
        <w:r w:rsidRPr="00E85025">
          <w:rPr>
            <w:rFonts w:eastAsia="MS Mincho"/>
            <w:lang w:eastAsia="zh-CN"/>
          </w:rPr>
          <w:t>E-UTRAN TDD Early In-Sync reporting Test for Cat-M1 UE in CEModeA</w:t>
        </w:r>
        <w:r>
          <w:tab/>
          <w:t>1603</w:t>
        </w:r>
      </w:ins>
    </w:p>
    <w:p w14:paraId="4F49DAA4" w14:textId="77777777" w:rsidR="00B40DF8" w:rsidRDefault="00B40DF8">
      <w:pPr>
        <w:pStyle w:val="TOC4"/>
        <w:rPr>
          <w:ins w:id="4974" w:author="Carolyn Taylor" w:date="2021-03-26T11:41:00Z"/>
          <w:rFonts w:asciiTheme="minorHAnsi" w:eastAsiaTheme="minorEastAsia" w:hAnsiTheme="minorHAnsi" w:cstheme="minorBidi"/>
          <w:sz w:val="22"/>
          <w:szCs w:val="22"/>
        </w:rPr>
      </w:pPr>
      <w:ins w:id="4975" w:author="Carolyn Taylor" w:date="2021-03-26T11:41:00Z">
        <w:r w:rsidRPr="00E85025">
          <w:rPr>
            <w:snapToGrid w:val="0"/>
            <w:lang w:eastAsia="zh-CN"/>
          </w:rPr>
          <w:t>A.7.3.73.1</w:t>
        </w:r>
        <w:r>
          <w:rPr>
            <w:rFonts w:asciiTheme="minorHAnsi" w:eastAsiaTheme="minorEastAsia" w:hAnsiTheme="minorHAnsi" w:cstheme="minorBidi"/>
            <w:sz w:val="22"/>
            <w:szCs w:val="22"/>
          </w:rPr>
          <w:tab/>
        </w:r>
        <w:r w:rsidRPr="00E85025">
          <w:rPr>
            <w:snapToGrid w:val="0"/>
            <w:lang w:eastAsia="zh-CN"/>
          </w:rPr>
          <w:t>Test Purpose and Environment</w:t>
        </w:r>
        <w:r>
          <w:tab/>
          <w:t>1603</w:t>
        </w:r>
      </w:ins>
    </w:p>
    <w:p w14:paraId="5F55AF27" w14:textId="77777777" w:rsidR="00B40DF8" w:rsidRDefault="00B40DF8">
      <w:pPr>
        <w:pStyle w:val="TOC4"/>
        <w:rPr>
          <w:ins w:id="4976" w:author="Carolyn Taylor" w:date="2021-03-26T11:41:00Z"/>
          <w:rFonts w:asciiTheme="minorHAnsi" w:eastAsiaTheme="minorEastAsia" w:hAnsiTheme="minorHAnsi" w:cstheme="minorBidi"/>
          <w:sz w:val="22"/>
          <w:szCs w:val="22"/>
        </w:rPr>
      </w:pPr>
      <w:ins w:id="4977" w:author="Carolyn Taylor" w:date="2021-03-26T11:41:00Z">
        <w:r w:rsidRPr="00E85025">
          <w:rPr>
            <w:snapToGrid w:val="0"/>
          </w:rPr>
          <w:t>A.7.3.73.2</w:t>
        </w:r>
        <w:r>
          <w:rPr>
            <w:rFonts w:asciiTheme="minorHAnsi" w:eastAsiaTheme="minorEastAsia" w:hAnsiTheme="minorHAnsi" w:cstheme="minorBidi"/>
            <w:sz w:val="22"/>
            <w:szCs w:val="22"/>
          </w:rPr>
          <w:tab/>
        </w:r>
        <w:r w:rsidRPr="00E85025">
          <w:rPr>
            <w:snapToGrid w:val="0"/>
          </w:rPr>
          <w:t>Test Requirements</w:t>
        </w:r>
        <w:r>
          <w:tab/>
          <w:t>1605</w:t>
        </w:r>
      </w:ins>
    </w:p>
    <w:p w14:paraId="752D4262" w14:textId="77777777" w:rsidR="00B40DF8" w:rsidRDefault="00B40DF8">
      <w:pPr>
        <w:pStyle w:val="TOC3"/>
        <w:rPr>
          <w:ins w:id="4978" w:author="Carolyn Taylor" w:date="2021-03-26T11:41:00Z"/>
          <w:rFonts w:asciiTheme="minorHAnsi" w:eastAsiaTheme="minorEastAsia" w:hAnsiTheme="minorHAnsi" w:cstheme="minorBidi"/>
          <w:sz w:val="22"/>
          <w:szCs w:val="22"/>
        </w:rPr>
      </w:pPr>
      <w:ins w:id="4979" w:author="Carolyn Taylor" w:date="2021-03-26T11:41:00Z">
        <w:r w:rsidRPr="00E85025">
          <w:rPr>
            <w:rFonts w:eastAsia="MS Mincho"/>
            <w:lang w:eastAsia="zh-CN"/>
          </w:rPr>
          <w:t>A.7.3.74</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FDD Radio Link Monitoring Test for Out-of-sync</w:t>
        </w:r>
        <w:r>
          <w:rPr>
            <w:lang w:eastAsia="zh-CN"/>
          </w:rPr>
          <w:t xml:space="preserve"> for non-BL CE UE in CEMode A</w:t>
        </w:r>
        <w:r>
          <w:tab/>
          <w:t>1605</w:t>
        </w:r>
      </w:ins>
    </w:p>
    <w:p w14:paraId="645893EC" w14:textId="77777777" w:rsidR="00B40DF8" w:rsidRDefault="00B40DF8">
      <w:pPr>
        <w:pStyle w:val="TOC4"/>
        <w:rPr>
          <w:ins w:id="4980" w:author="Carolyn Taylor" w:date="2021-03-26T11:41:00Z"/>
          <w:rFonts w:asciiTheme="minorHAnsi" w:eastAsiaTheme="minorEastAsia" w:hAnsiTheme="minorHAnsi" w:cstheme="minorBidi"/>
          <w:sz w:val="22"/>
          <w:szCs w:val="22"/>
        </w:rPr>
      </w:pPr>
      <w:ins w:id="4981" w:author="Carolyn Taylor" w:date="2021-03-26T11:41:00Z">
        <w:r w:rsidRPr="00E85025">
          <w:rPr>
            <w:snapToGrid w:val="0"/>
            <w:lang w:eastAsia="zh-CN"/>
          </w:rPr>
          <w:t>A.7.3.74.1</w:t>
        </w:r>
        <w:r>
          <w:rPr>
            <w:rFonts w:asciiTheme="minorHAnsi" w:eastAsiaTheme="minorEastAsia" w:hAnsiTheme="minorHAnsi" w:cstheme="minorBidi"/>
            <w:sz w:val="22"/>
            <w:szCs w:val="22"/>
          </w:rPr>
          <w:tab/>
        </w:r>
        <w:r w:rsidRPr="00E85025">
          <w:rPr>
            <w:snapToGrid w:val="0"/>
            <w:lang w:eastAsia="zh-CN"/>
          </w:rPr>
          <w:t>Test Purpose and Environment</w:t>
        </w:r>
        <w:r>
          <w:tab/>
          <w:t>1605</w:t>
        </w:r>
      </w:ins>
    </w:p>
    <w:p w14:paraId="352FBB59" w14:textId="77777777" w:rsidR="00B40DF8" w:rsidRDefault="00B40DF8">
      <w:pPr>
        <w:pStyle w:val="TOC4"/>
        <w:rPr>
          <w:ins w:id="4982" w:author="Carolyn Taylor" w:date="2021-03-26T11:41:00Z"/>
          <w:rFonts w:asciiTheme="minorHAnsi" w:eastAsiaTheme="minorEastAsia" w:hAnsiTheme="minorHAnsi" w:cstheme="minorBidi"/>
          <w:sz w:val="22"/>
          <w:szCs w:val="22"/>
        </w:rPr>
      </w:pPr>
      <w:ins w:id="4983" w:author="Carolyn Taylor" w:date="2021-03-26T11:41:00Z">
        <w:r w:rsidRPr="00E85025">
          <w:rPr>
            <w:snapToGrid w:val="0"/>
          </w:rPr>
          <w:t>A.7.3.74.2</w:t>
        </w:r>
        <w:r>
          <w:rPr>
            <w:rFonts w:asciiTheme="minorHAnsi" w:eastAsiaTheme="minorEastAsia" w:hAnsiTheme="minorHAnsi" w:cstheme="minorBidi"/>
            <w:sz w:val="22"/>
            <w:szCs w:val="22"/>
          </w:rPr>
          <w:tab/>
        </w:r>
        <w:r w:rsidRPr="00E85025">
          <w:rPr>
            <w:snapToGrid w:val="0"/>
          </w:rPr>
          <w:t>Test Requirements</w:t>
        </w:r>
        <w:r>
          <w:tab/>
          <w:t>1608</w:t>
        </w:r>
      </w:ins>
    </w:p>
    <w:p w14:paraId="03330D6B" w14:textId="77777777" w:rsidR="00B40DF8" w:rsidRDefault="00B40DF8">
      <w:pPr>
        <w:pStyle w:val="TOC3"/>
        <w:rPr>
          <w:ins w:id="4984" w:author="Carolyn Taylor" w:date="2021-03-26T11:41:00Z"/>
          <w:rFonts w:asciiTheme="minorHAnsi" w:eastAsiaTheme="minorEastAsia" w:hAnsiTheme="minorHAnsi" w:cstheme="minorBidi"/>
          <w:sz w:val="22"/>
          <w:szCs w:val="22"/>
        </w:rPr>
      </w:pPr>
      <w:ins w:id="4985" w:author="Carolyn Taylor" w:date="2021-03-26T11:41:00Z">
        <w:r w:rsidRPr="00E85025">
          <w:rPr>
            <w:rFonts w:eastAsia="MS Mincho"/>
            <w:lang w:eastAsia="zh-CN"/>
          </w:rPr>
          <w:t>A.7.3.75</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FDD Radio Link Monitoring Test for In-Sync</w:t>
        </w:r>
        <w:r>
          <w:rPr>
            <w:lang w:eastAsia="zh-CN"/>
          </w:rPr>
          <w:t xml:space="preserve"> for non-BL CE UE in CEMode A</w:t>
        </w:r>
        <w:r>
          <w:tab/>
          <w:t>1608</w:t>
        </w:r>
      </w:ins>
    </w:p>
    <w:p w14:paraId="58966B4E" w14:textId="77777777" w:rsidR="00B40DF8" w:rsidRDefault="00B40DF8">
      <w:pPr>
        <w:pStyle w:val="TOC4"/>
        <w:rPr>
          <w:ins w:id="4986" w:author="Carolyn Taylor" w:date="2021-03-26T11:41:00Z"/>
          <w:rFonts w:asciiTheme="minorHAnsi" w:eastAsiaTheme="minorEastAsia" w:hAnsiTheme="minorHAnsi" w:cstheme="minorBidi"/>
          <w:sz w:val="22"/>
          <w:szCs w:val="22"/>
        </w:rPr>
      </w:pPr>
      <w:ins w:id="4987" w:author="Carolyn Taylor" w:date="2021-03-26T11:41:00Z">
        <w:r w:rsidRPr="00E85025">
          <w:rPr>
            <w:snapToGrid w:val="0"/>
            <w:lang w:eastAsia="zh-CN"/>
          </w:rPr>
          <w:t>A.7.3.75.1</w:t>
        </w:r>
        <w:r>
          <w:rPr>
            <w:rFonts w:asciiTheme="minorHAnsi" w:eastAsiaTheme="minorEastAsia" w:hAnsiTheme="minorHAnsi" w:cstheme="minorBidi"/>
            <w:sz w:val="22"/>
            <w:szCs w:val="22"/>
          </w:rPr>
          <w:tab/>
        </w:r>
        <w:r w:rsidRPr="00E85025">
          <w:rPr>
            <w:snapToGrid w:val="0"/>
            <w:lang w:eastAsia="zh-CN"/>
          </w:rPr>
          <w:t>Test Purpose and Environment</w:t>
        </w:r>
        <w:r>
          <w:tab/>
          <w:t>1608</w:t>
        </w:r>
      </w:ins>
    </w:p>
    <w:p w14:paraId="1D9F7A57" w14:textId="77777777" w:rsidR="00B40DF8" w:rsidRDefault="00B40DF8">
      <w:pPr>
        <w:pStyle w:val="TOC4"/>
        <w:rPr>
          <w:ins w:id="4988" w:author="Carolyn Taylor" w:date="2021-03-26T11:41:00Z"/>
          <w:rFonts w:asciiTheme="minorHAnsi" w:eastAsiaTheme="minorEastAsia" w:hAnsiTheme="minorHAnsi" w:cstheme="minorBidi"/>
          <w:sz w:val="22"/>
          <w:szCs w:val="22"/>
        </w:rPr>
      </w:pPr>
      <w:ins w:id="4989" w:author="Carolyn Taylor" w:date="2021-03-26T11:41:00Z">
        <w:r w:rsidRPr="00E85025">
          <w:rPr>
            <w:snapToGrid w:val="0"/>
          </w:rPr>
          <w:t>A.7.3.75.2</w:t>
        </w:r>
        <w:r>
          <w:rPr>
            <w:rFonts w:asciiTheme="minorHAnsi" w:eastAsiaTheme="minorEastAsia" w:hAnsiTheme="minorHAnsi" w:cstheme="minorBidi"/>
            <w:sz w:val="22"/>
            <w:szCs w:val="22"/>
          </w:rPr>
          <w:tab/>
        </w:r>
        <w:r w:rsidRPr="00E85025">
          <w:rPr>
            <w:snapToGrid w:val="0"/>
          </w:rPr>
          <w:t>Test Requirements</w:t>
        </w:r>
        <w:r>
          <w:tab/>
          <w:t>1610</w:t>
        </w:r>
      </w:ins>
    </w:p>
    <w:p w14:paraId="0A250E69" w14:textId="77777777" w:rsidR="00B40DF8" w:rsidRDefault="00B40DF8">
      <w:pPr>
        <w:pStyle w:val="TOC3"/>
        <w:rPr>
          <w:ins w:id="4990" w:author="Carolyn Taylor" w:date="2021-03-26T11:41:00Z"/>
          <w:rFonts w:asciiTheme="minorHAnsi" w:eastAsiaTheme="minorEastAsia" w:hAnsiTheme="minorHAnsi" w:cstheme="minorBidi"/>
          <w:sz w:val="22"/>
          <w:szCs w:val="22"/>
        </w:rPr>
      </w:pPr>
      <w:ins w:id="4991" w:author="Carolyn Taylor" w:date="2021-03-26T11:41:00Z">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ins>
    </w:p>
    <w:p w14:paraId="4AA68B77" w14:textId="77777777" w:rsidR="00B40DF8" w:rsidRDefault="00B40DF8">
      <w:pPr>
        <w:pStyle w:val="TOC4"/>
        <w:rPr>
          <w:ins w:id="4992" w:author="Carolyn Taylor" w:date="2021-03-26T11:41:00Z"/>
          <w:rFonts w:asciiTheme="minorHAnsi" w:eastAsiaTheme="minorEastAsia" w:hAnsiTheme="minorHAnsi" w:cstheme="minorBidi"/>
          <w:sz w:val="22"/>
          <w:szCs w:val="22"/>
        </w:rPr>
      </w:pPr>
      <w:ins w:id="4993" w:author="Carolyn Taylor" w:date="2021-03-26T11:41:00Z">
        <w:r w:rsidRPr="00E85025">
          <w:rPr>
            <w:snapToGrid w:val="0"/>
            <w:lang w:eastAsia="zh-CN"/>
          </w:rPr>
          <w:t>A.7.3.76.1</w:t>
        </w:r>
        <w:r>
          <w:rPr>
            <w:rFonts w:asciiTheme="minorHAnsi" w:eastAsiaTheme="minorEastAsia" w:hAnsiTheme="minorHAnsi" w:cstheme="minorBidi"/>
            <w:sz w:val="22"/>
            <w:szCs w:val="22"/>
          </w:rPr>
          <w:tab/>
        </w:r>
        <w:r w:rsidRPr="00E85025">
          <w:rPr>
            <w:snapToGrid w:val="0"/>
            <w:lang w:eastAsia="zh-CN"/>
          </w:rPr>
          <w:t>Test Purpose and Environment</w:t>
        </w:r>
        <w:r>
          <w:tab/>
          <w:t>1611</w:t>
        </w:r>
      </w:ins>
    </w:p>
    <w:p w14:paraId="72412C58" w14:textId="77777777" w:rsidR="00B40DF8" w:rsidRDefault="00B40DF8">
      <w:pPr>
        <w:pStyle w:val="TOC4"/>
        <w:rPr>
          <w:ins w:id="4994" w:author="Carolyn Taylor" w:date="2021-03-26T11:41:00Z"/>
          <w:rFonts w:asciiTheme="minorHAnsi" w:eastAsiaTheme="minorEastAsia" w:hAnsiTheme="minorHAnsi" w:cstheme="minorBidi"/>
          <w:sz w:val="22"/>
          <w:szCs w:val="22"/>
        </w:rPr>
      </w:pPr>
      <w:ins w:id="4995" w:author="Carolyn Taylor" w:date="2021-03-26T11:41:00Z">
        <w:r w:rsidRPr="00E85025">
          <w:rPr>
            <w:snapToGrid w:val="0"/>
          </w:rPr>
          <w:t>A.7.3.76.2</w:t>
        </w:r>
        <w:r>
          <w:rPr>
            <w:rFonts w:asciiTheme="minorHAnsi" w:eastAsiaTheme="minorEastAsia" w:hAnsiTheme="minorHAnsi" w:cstheme="minorBidi"/>
            <w:sz w:val="22"/>
            <w:szCs w:val="22"/>
          </w:rPr>
          <w:tab/>
        </w:r>
        <w:r w:rsidRPr="00E85025">
          <w:rPr>
            <w:snapToGrid w:val="0"/>
          </w:rPr>
          <w:t>Test Requirements</w:t>
        </w:r>
        <w:r>
          <w:tab/>
          <w:t>1614</w:t>
        </w:r>
      </w:ins>
    </w:p>
    <w:p w14:paraId="494F1D2F" w14:textId="77777777" w:rsidR="00B40DF8" w:rsidRDefault="00B40DF8">
      <w:pPr>
        <w:pStyle w:val="TOC3"/>
        <w:rPr>
          <w:ins w:id="4996" w:author="Carolyn Taylor" w:date="2021-03-26T11:41:00Z"/>
          <w:rFonts w:asciiTheme="minorHAnsi" w:eastAsiaTheme="minorEastAsia" w:hAnsiTheme="minorHAnsi" w:cstheme="minorBidi"/>
          <w:sz w:val="22"/>
          <w:szCs w:val="22"/>
        </w:rPr>
      </w:pPr>
      <w:ins w:id="4997" w:author="Carolyn Taylor" w:date="2021-03-26T11:41:00Z">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ins>
    </w:p>
    <w:p w14:paraId="7B1F7F98" w14:textId="77777777" w:rsidR="00B40DF8" w:rsidRDefault="00B40DF8">
      <w:pPr>
        <w:pStyle w:val="TOC4"/>
        <w:rPr>
          <w:ins w:id="4998" w:author="Carolyn Taylor" w:date="2021-03-26T11:41:00Z"/>
          <w:rFonts w:asciiTheme="minorHAnsi" w:eastAsiaTheme="minorEastAsia" w:hAnsiTheme="minorHAnsi" w:cstheme="minorBidi"/>
          <w:sz w:val="22"/>
          <w:szCs w:val="22"/>
        </w:rPr>
      </w:pPr>
      <w:ins w:id="4999" w:author="Carolyn Taylor" w:date="2021-03-26T11:41:00Z">
        <w:r w:rsidRPr="00E85025">
          <w:rPr>
            <w:snapToGrid w:val="0"/>
            <w:lang w:eastAsia="zh-CN"/>
          </w:rPr>
          <w:t>A.7.3.77.1</w:t>
        </w:r>
        <w:r>
          <w:rPr>
            <w:rFonts w:asciiTheme="minorHAnsi" w:eastAsiaTheme="minorEastAsia" w:hAnsiTheme="minorHAnsi" w:cstheme="minorBidi"/>
            <w:sz w:val="22"/>
            <w:szCs w:val="22"/>
          </w:rPr>
          <w:tab/>
        </w:r>
        <w:r w:rsidRPr="00E85025">
          <w:rPr>
            <w:snapToGrid w:val="0"/>
            <w:lang w:eastAsia="zh-CN"/>
          </w:rPr>
          <w:t>Test Purpose and Environment</w:t>
        </w:r>
        <w:r>
          <w:tab/>
          <w:t>1614</w:t>
        </w:r>
      </w:ins>
    </w:p>
    <w:p w14:paraId="026EDD2A" w14:textId="77777777" w:rsidR="00B40DF8" w:rsidRDefault="00B40DF8">
      <w:pPr>
        <w:pStyle w:val="TOC4"/>
        <w:rPr>
          <w:ins w:id="5000" w:author="Carolyn Taylor" w:date="2021-03-26T11:41:00Z"/>
          <w:rFonts w:asciiTheme="minorHAnsi" w:eastAsiaTheme="minorEastAsia" w:hAnsiTheme="minorHAnsi" w:cstheme="minorBidi"/>
          <w:sz w:val="22"/>
          <w:szCs w:val="22"/>
        </w:rPr>
      </w:pPr>
      <w:ins w:id="5001" w:author="Carolyn Taylor" w:date="2021-03-26T11:41:00Z">
        <w:r w:rsidRPr="00E85025">
          <w:rPr>
            <w:snapToGrid w:val="0"/>
            <w:lang w:eastAsia="zh-CN"/>
          </w:rPr>
          <w:t>A.7.3.77</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1617</w:t>
        </w:r>
      </w:ins>
    </w:p>
    <w:p w14:paraId="722739F2" w14:textId="77777777" w:rsidR="00B40DF8" w:rsidRDefault="00B40DF8">
      <w:pPr>
        <w:pStyle w:val="TOC3"/>
        <w:rPr>
          <w:ins w:id="5002" w:author="Carolyn Taylor" w:date="2021-03-26T11:41:00Z"/>
          <w:rFonts w:asciiTheme="minorHAnsi" w:eastAsiaTheme="minorEastAsia" w:hAnsiTheme="minorHAnsi" w:cstheme="minorBidi"/>
          <w:sz w:val="22"/>
          <w:szCs w:val="22"/>
        </w:rPr>
      </w:pPr>
      <w:ins w:id="5003" w:author="Carolyn Taylor" w:date="2021-03-26T11:41:00Z">
        <w:r w:rsidRPr="00E85025">
          <w:rPr>
            <w:rFonts w:eastAsia="MS Mincho"/>
            <w:lang w:eastAsia="zh-CN"/>
          </w:rPr>
          <w:t>A.7.3.78</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Radio Link Monitoring Test for Out-of-sync</w:t>
        </w:r>
        <w:r>
          <w:rPr>
            <w:lang w:eastAsia="zh-CN"/>
          </w:rPr>
          <w:t xml:space="preserve"> for non-BL CE UE in CEMode A</w:t>
        </w:r>
        <w:r>
          <w:tab/>
          <w:t>1617</w:t>
        </w:r>
      </w:ins>
    </w:p>
    <w:p w14:paraId="65E6E0C4" w14:textId="77777777" w:rsidR="00B40DF8" w:rsidRDefault="00B40DF8">
      <w:pPr>
        <w:pStyle w:val="TOC4"/>
        <w:rPr>
          <w:ins w:id="5004" w:author="Carolyn Taylor" w:date="2021-03-26T11:41:00Z"/>
          <w:rFonts w:asciiTheme="minorHAnsi" w:eastAsiaTheme="minorEastAsia" w:hAnsiTheme="minorHAnsi" w:cstheme="minorBidi"/>
          <w:sz w:val="22"/>
          <w:szCs w:val="22"/>
        </w:rPr>
      </w:pPr>
      <w:ins w:id="5005" w:author="Carolyn Taylor" w:date="2021-03-26T11:41:00Z">
        <w:r w:rsidRPr="00E85025">
          <w:rPr>
            <w:snapToGrid w:val="0"/>
            <w:lang w:eastAsia="zh-CN"/>
          </w:rPr>
          <w:t>A.7.3.78.1</w:t>
        </w:r>
        <w:r>
          <w:rPr>
            <w:rFonts w:asciiTheme="minorHAnsi" w:eastAsiaTheme="minorEastAsia" w:hAnsiTheme="minorHAnsi" w:cstheme="minorBidi"/>
            <w:sz w:val="22"/>
            <w:szCs w:val="22"/>
          </w:rPr>
          <w:tab/>
        </w:r>
        <w:r w:rsidRPr="00E85025">
          <w:rPr>
            <w:snapToGrid w:val="0"/>
            <w:lang w:eastAsia="zh-CN"/>
          </w:rPr>
          <w:t>Test Purpose and Environment</w:t>
        </w:r>
        <w:r>
          <w:tab/>
          <w:t>1617</w:t>
        </w:r>
      </w:ins>
    </w:p>
    <w:p w14:paraId="6549A6AD" w14:textId="77777777" w:rsidR="00B40DF8" w:rsidRDefault="00B40DF8">
      <w:pPr>
        <w:pStyle w:val="TOC4"/>
        <w:rPr>
          <w:ins w:id="5006" w:author="Carolyn Taylor" w:date="2021-03-26T11:41:00Z"/>
          <w:rFonts w:asciiTheme="minorHAnsi" w:eastAsiaTheme="minorEastAsia" w:hAnsiTheme="minorHAnsi" w:cstheme="minorBidi"/>
          <w:sz w:val="22"/>
          <w:szCs w:val="22"/>
        </w:rPr>
      </w:pPr>
      <w:ins w:id="5007" w:author="Carolyn Taylor" w:date="2021-03-26T11:41:00Z">
        <w:r w:rsidRPr="00E85025">
          <w:rPr>
            <w:snapToGrid w:val="0"/>
          </w:rPr>
          <w:t>A.7.3.78.2</w:t>
        </w:r>
        <w:r>
          <w:rPr>
            <w:rFonts w:asciiTheme="minorHAnsi" w:eastAsiaTheme="minorEastAsia" w:hAnsiTheme="minorHAnsi" w:cstheme="minorBidi"/>
            <w:sz w:val="22"/>
            <w:szCs w:val="22"/>
          </w:rPr>
          <w:tab/>
        </w:r>
        <w:r w:rsidRPr="00E85025">
          <w:rPr>
            <w:snapToGrid w:val="0"/>
          </w:rPr>
          <w:t>Test Requirements</w:t>
        </w:r>
        <w:r>
          <w:tab/>
          <w:t>1620</w:t>
        </w:r>
      </w:ins>
    </w:p>
    <w:p w14:paraId="558C3521" w14:textId="77777777" w:rsidR="00B40DF8" w:rsidRDefault="00B40DF8">
      <w:pPr>
        <w:pStyle w:val="TOC3"/>
        <w:rPr>
          <w:ins w:id="5008" w:author="Carolyn Taylor" w:date="2021-03-26T11:41:00Z"/>
          <w:rFonts w:asciiTheme="minorHAnsi" w:eastAsiaTheme="minorEastAsia" w:hAnsiTheme="minorHAnsi" w:cstheme="minorBidi"/>
          <w:sz w:val="22"/>
          <w:szCs w:val="22"/>
        </w:rPr>
      </w:pPr>
      <w:ins w:id="5009" w:author="Carolyn Taylor" w:date="2021-03-26T11:41:00Z">
        <w:r w:rsidRPr="00E85025">
          <w:rPr>
            <w:rFonts w:eastAsia="MS Mincho"/>
            <w:lang w:eastAsia="zh-CN"/>
          </w:rPr>
          <w:t>A.7.3.79</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w:t>
        </w:r>
        <w:r w:rsidRPr="00E85025">
          <w:rPr>
            <w:rFonts w:eastAsia="MS Mincho"/>
            <w:lang w:eastAsia="zh-CN"/>
          </w:rPr>
          <w:t>DD Radio Link Monitoring Test for In-Sync</w:t>
        </w:r>
        <w:r>
          <w:rPr>
            <w:lang w:eastAsia="zh-CN"/>
          </w:rPr>
          <w:t xml:space="preserve"> for non-BL CE UE in CEMode A</w:t>
        </w:r>
        <w:r>
          <w:tab/>
          <w:t>1620</w:t>
        </w:r>
      </w:ins>
    </w:p>
    <w:p w14:paraId="7EDF1D9C" w14:textId="77777777" w:rsidR="00B40DF8" w:rsidRDefault="00B40DF8">
      <w:pPr>
        <w:pStyle w:val="TOC4"/>
        <w:rPr>
          <w:ins w:id="5010" w:author="Carolyn Taylor" w:date="2021-03-26T11:41:00Z"/>
          <w:rFonts w:asciiTheme="minorHAnsi" w:eastAsiaTheme="minorEastAsia" w:hAnsiTheme="minorHAnsi" w:cstheme="minorBidi"/>
          <w:sz w:val="22"/>
          <w:szCs w:val="22"/>
        </w:rPr>
      </w:pPr>
      <w:ins w:id="5011" w:author="Carolyn Taylor" w:date="2021-03-26T11:41:00Z">
        <w:r w:rsidRPr="00E85025">
          <w:rPr>
            <w:snapToGrid w:val="0"/>
            <w:lang w:eastAsia="zh-CN"/>
          </w:rPr>
          <w:t>A.7.3.79.1</w:t>
        </w:r>
        <w:r>
          <w:rPr>
            <w:rFonts w:asciiTheme="minorHAnsi" w:eastAsiaTheme="minorEastAsia" w:hAnsiTheme="minorHAnsi" w:cstheme="minorBidi"/>
            <w:sz w:val="22"/>
            <w:szCs w:val="22"/>
          </w:rPr>
          <w:tab/>
        </w:r>
        <w:r w:rsidRPr="00E85025">
          <w:rPr>
            <w:snapToGrid w:val="0"/>
            <w:lang w:eastAsia="zh-CN"/>
          </w:rPr>
          <w:t>Test Purpose and Environment</w:t>
        </w:r>
        <w:r>
          <w:tab/>
          <w:t>1620</w:t>
        </w:r>
      </w:ins>
    </w:p>
    <w:p w14:paraId="507FD5B8" w14:textId="77777777" w:rsidR="00B40DF8" w:rsidRDefault="00B40DF8">
      <w:pPr>
        <w:pStyle w:val="TOC4"/>
        <w:rPr>
          <w:ins w:id="5012" w:author="Carolyn Taylor" w:date="2021-03-26T11:41:00Z"/>
          <w:rFonts w:asciiTheme="minorHAnsi" w:eastAsiaTheme="minorEastAsia" w:hAnsiTheme="minorHAnsi" w:cstheme="minorBidi"/>
          <w:sz w:val="22"/>
          <w:szCs w:val="22"/>
        </w:rPr>
      </w:pPr>
      <w:ins w:id="5013" w:author="Carolyn Taylor" w:date="2021-03-26T11:41:00Z">
        <w:r w:rsidRPr="00E85025">
          <w:rPr>
            <w:snapToGrid w:val="0"/>
          </w:rPr>
          <w:t>A.7.3.79.2</w:t>
        </w:r>
        <w:r>
          <w:rPr>
            <w:rFonts w:asciiTheme="minorHAnsi" w:eastAsiaTheme="minorEastAsia" w:hAnsiTheme="minorHAnsi" w:cstheme="minorBidi"/>
            <w:sz w:val="22"/>
            <w:szCs w:val="22"/>
          </w:rPr>
          <w:tab/>
        </w:r>
        <w:r w:rsidRPr="00E85025">
          <w:rPr>
            <w:snapToGrid w:val="0"/>
          </w:rPr>
          <w:t>Test Requirements</w:t>
        </w:r>
        <w:r>
          <w:tab/>
          <w:t>1623</w:t>
        </w:r>
      </w:ins>
    </w:p>
    <w:p w14:paraId="5336CAFC" w14:textId="77777777" w:rsidR="00B40DF8" w:rsidRDefault="00B40DF8">
      <w:pPr>
        <w:pStyle w:val="TOC3"/>
        <w:rPr>
          <w:ins w:id="5014" w:author="Carolyn Taylor" w:date="2021-03-26T11:41:00Z"/>
          <w:rFonts w:asciiTheme="minorHAnsi" w:eastAsiaTheme="minorEastAsia" w:hAnsiTheme="minorHAnsi" w:cstheme="minorBidi"/>
          <w:sz w:val="22"/>
          <w:szCs w:val="22"/>
        </w:rPr>
      </w:pPr>
      <w:ins w:id="5015" w:author="Carolyn Taylor" w:date="2021-03-26T11:41:00Z">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ins>
    </w:p>
    <w:p w14:paraId="781608E6" w14:textId="77777777" w:rsidR="00B40DF8" w:rsidRDefault="00B40DF8">
      <w:pPr>
        <w:pStyle w:val="TOC4"/>
        <w:rPr>
          <w:ins w:id="5016" w:author="Carolyn Taylor" w:date="2021-03-26T11:41:00Z"/>
          <w:rFonts w:asciiTheme="minorHAnsi" w:eastAsiaTheme="minorEastAsia" w:hAnsiTheme="minorHAnsi" w:cstheme="minorBidi"/>
          <w:sz w:val="22"/>
          <w:szCs w:val="22"/>
        </w:rPr>
      </w:pPr>
      <w:ins w:id="5017" w:author="Carolyn Taylor" w:date="2021-03-26T11:41:00Z">
        <w:r w:rsidRPr="00E85025">
          <w:rPr>
            <w:snapToGrid w:val="0"/>
            <w:lang w:eastAsia="zh-CN"/>
          </w:rPr>
          <w:t>A.7.3.80.1</w:t>
        </w:r>
        <w:r>
          <w:rPr>
            <w:rFonts w:asciiTheme="minorHAnsi" w:eastAsiaTheme="minorEastAsia" w:hAnsiTheme="minorHAnsi" w:cstheme="minorBidi"/>
            <w:sz w:val="22"/>
            <w:szCs w:val="22"/>
          </w:rPr>
          <w:tab/>
        </w:r>
        <w:r w:rsidRPr="00E85025">
          <w:rPr>
            <w:snapToGrid w:val="0"/>
            <w:lang w:eastAsia="zh-CN"/>
          </w:rPr>
          <w:t>Test Purpose and Environment</w:t>
        </w:r>
        <w:r>
          <w:tab/>
          <w:t>1623</w:t>
        </w:r>
      </w:ins>
    </w:p>
    <w:p w14:paraId="00605A37" w14:textId="77777777" w:rsidR="00B40DF8" w:rsidRDefault="00B40DF8">
      <w:pPr>
        <w:pStyle w:val="TOC4"/>
        <w:rPr>
          <w:ins w:id="5018" w:author="Carolyn Taylor" w:date="2021-03-26T11:41:00Z"/>
          <w:rFonts w:asciiTheme="minorHAnsi" w:eastAsiaTheme="minorEastAsia" w:hAnsiTheme="minorHAnsi" w:cstheme="minorBidi"/>
          <w:sz w:val="22"/>
          <w:szCs w:val="22"/>
        </w:rPr>
      </w:pPr>
      <w:ins w:id="5019" w:author="Carolyn Taylor" w:date="2021-03-26T11:41:00Z">
        <w:r w:rsidRPr="00E85025">
          <w:rPr>
            <w:snapToGrid w:val="0"/>
          </w:rPr>
          <w:t>A.7.3.80.2</w:t>
        </w:r>
        <w:r>
          <w:rPr>
            <w:rFonts w:asciiTheme="minorHAnsi" w:eastAsiaTheme="minorEastAsia" w:hAnsiTheme="minorHAnsi" w:cstheme="minorBidi"/>
            <w:sz w:val="22"/>
            <w:szCs w:val="22"/>
          </w:rPr>
          <w:tab/>
        </w:r>
        <w:r w:rsidRPr="00E85025">
          <w:rPr>
            <w:snapToGrid w:val="0"/>
          </w:rPr>
          <w:t>Test Requirements</w:t>
        </w:r>
        <w:r>
          <w:tab/>
          <w:t>1626</w:t>
        </w:r>
      </w:ins>
    </w:p>
    <w:p w14:paraId="0B71B0CC" w14:textId="77777777" w:rsidR="00B40DF8" w:rsidRDefault="00B40DF8">
      <w:pPr>
        <w:pStyle w:val="TOC3"/>
        <w:rPr>
          <w:ins w:id="5020" w:author="Carolyn Taylor" w:date="2021-03-26T11:41:00Z"/>
          <w:rFonts w:asciiTheme="minorHAnsi" w:eastAsiaTheme="minorEastAsia" w:hAnsiTheme="minorHAnsi" w:cstheme="minorBidi"/>
          <w:sz w:val="22"/>
          <w:szCs w:val="22"/>
        </w:rPr>
      </w:pPr>
      <w:ins w:id="5021" w:author="Carolyn Taylor" w:date="2021-03-26T11:41:00Z">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ins>
    </w:p>
    <w:p w14:paraId="23983A29" w14:textId="77777777" w:rsidR="00B40DF8" w:rsidRDefault="00B40DF8">
      <w:pPr>
        <w:pStyle w:val="TOC4"/>
        <w:rPr>
          <w:ins w:id="5022" w:author="Carolyn Taylor" w:date="2021-03-26T11:41:00Z"/>
          <w:rFonts w:asciiTheme="minorHAnsi" w:eastAsiaTheme="minorEastAsia" w:hAnsiTheme="minorHAnsi" w:cstheme="minorBidi"/>
          <w:sz w:val="22"/>
          <w:szCs w:val="22"/>
        </w:rPr>
      </w:pPr>
      <w:ins w:id="5023" w:author="Carolyn Taylor" w:date="2021-03-26T11:41:00Z">
        <w:r w:rsidRPr="00E85025">
          <w:rPr>
            <w:snapToGrid w:val="0"/>
            <w:lang w:eastAsia="zh-CN"/>
          </w:rPr>
          <w:t>A.7.3.81.1</w:t>
        </w:r>
        <w:r>
          <w:rPr>
            <w:rFonts w:asciiTheme="minorHAnsi" w:eastAsiaTheme="minorEastAsia" w:hAnsiTheme="minorHAnsi" w:cstheme="minorBidi"/>
            <w:sz w:val="22"/>
            <w:szCs w:val="22"/>
          </w:rPr>
          <w:tab/>
        </w:r>
        <w:r w:rsidRPr="00E85025">
          <w:rPr>
            <w:snapToGrid w:val="0"/>
            <w:lang w:eastAsia="zh-CN"/>
          </w:rPr>
          <w:t>Test Purpose and Environment</w:t>
        </w:r>
        <w:r>
          <w:tab/>
          <w:t>1626</w:t>
        </w:r>
      </w:ins>
    </w:p>
    <w:p w14:paraId="21FBF3A7" w14:textId="77777777" w:rsidR="00B40DF8" w:rsidRDefault="00B40DF8">
      <w:pPr>
        <w:pStyle w:val="TOC4"/>
        <w:rPr>
          <w:ins w:id="5024" w:author="Carolyn Taylor" w:date="2021-03-26T11:41:00Z"/>
          <w:rFonts w:asciiTheme="minorHAnsi" w:eastAsiaTheme="minorEastAsia" w:hAnsiTheme="minorHAnsi" w:cstheme="minorBidi"/>
          <w:sz w:val="22"/>
          <w:szCs w:val="22"/>
        </w:rPr>
      </w:pPr>
      <w:ins w:id="5025" w:author="Carolyn Taylor" w:date="2021-03-26T11:41:00Z">
        <w:r w:rsidRPr="00E85025">
          <w:rPr>
            <w:snapToGrid w:val="0"/>
          </w:rPr>
          <w:t>A.7.3.81.2</w:t>
        </w:r>
        <w:r>
          <w:rPr>
            <w:rFonts w:asciiTheme="minorHAnsi" w:eastAsiaTheme="minorEastAsia" w:hAnsiTheme="minorHAnsi" w:cstheme="minorBidi"/>
            <w:sz w:val="22"/>
            <w:szCs w:val="22"/>
          </w:rPr>
          <w:tab/>
        </w:r>
        <w:r w:rsidRPr="00E85025">
          <w:rPr>
            <w:snapToGrid w:val="0"/>
          </w:rPr>
          <w:t>Test Requirements</w:t>
        </w:r>
        <w:r>
          <w:tab/>
          <w:t>1629</w:t>
        </w:r>
      </w:ins>
    </w:p>
    <w:p w14:paraId="59BF242C" w14:textId="77777777" w:rsidR="00B40DF8" w:rsidRDefault="00B40DF8">
      <w:pPr>
        <w:pStyle w:val="TOC3"/>
        <w:rPr>
          <w:ins w:id="5026" w:author="Carolyn Taylor" w:date="2021-03-26T11:41:00Z"/>
          <w:rFonts w:asciiTheme="minorHAnsi" w:eastAsiaTheme="minorEastAsia" w:hAnsiTheme="minorHAnsi" w:cstheme="minorBidi"/>
          <w:sz w:val="22"/>
          <w:szCs w:val="22"/>
        </w:rPr>
      </w:pPr>
      <w:ins w:id="5027" w:author="Carolyn Taylor" w:date="2021-03-26T11:41:00Z">
        <w:r w:rsidRPr="00E85025">
          <w:rPr>
            <w:rFonts w:eastAsia="MS Mincho"/>
            <w:lang w:eastAsia="zh-CN"/>
          </w:rPr>
          <w:t>A.7.3.82</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 xml:space="preserve">FDD Early Out-of-sync reporting Test </w:t>
        </w:r>
        <w:r>
          <w:rPr>
            <w:lang w:eastAsia="zh-CN"/>
          </w:rPr>
          <w:t>for Cat-M1 UE in CEModeB</w:t>
        </w:r>
        <w:r>
          <w:tab/>
          <w:t>1629</w:t>
        </w:r>
      </w:ins>
    </w:p>
    <w:p w14:paraId="14DB8DA8" w14:textId="77777777" w:rsidR="00B40DF8" w:rsidRDefault="00B40DF8">
      <w:pPr>
        <w:pStyle w:val="TOC4"/>
        <w:rPr>
          <w:ins w:id="5028" w:author="Carolyn Taylor" w:date="2021-03-26T11:41:00Z"/>
          <w:rFonts w:asciiTheme="minorHAnsi" w:eastAsiaTheme="minorEastAsia" w:hAnsiTheme="minorHAnsi" w:cstheme="minorBidi"/>
          <w:sz w:val="22"/>
          <w:szCs w:val="22"/>
        </w:rPr>
      </w:pPr>
      <w:ins w:id="5029" w:author="Carolyn Taylor" w:date="2021-03-26T11:41:00Z">
        <w:r w:rsidRPr="00E85025">
          <w:rPr>
            <w:snapToGrid w:val="0"/>
            <w:lang w:eastAsia="zh-CN"/>
          </w:rPr>
          <w:t>A.7.3.82.1</w:t>
        </w:r>
        <w:r>
          <w:rPr>
            <w:rFonts w:asciiTheme="minorHAnsi" w:eastAsiaTheme="minorEastAsia" w:hAnsiTheme="minorHAnsi" w:cstheme="minorBidi"/>
            <w:sz w:val="22"/>
            <w:szCs w:val="22"/>
          </w:rPr>
          <w:tab/>
        </w:r>
        <w:r w:rsidRPr="00E85025">
          <w:rPr>
            <w:snapToGrid w:val="0"/>
            <w:lang w:eastAsia="zh-CN"/>
          </w:rPr>
          <w:t>Test Purpose and Environment</w:t>
        </w:r>
        <w:r>
          <w:tab/>
          <w:t>1629</w:t>
        </w:r>
      </w:ins>
    </w:p>
    <w:p w14:paraId="45D623C6" w14:textId="77777777" w:rsidR="00B40DF8" w:rsidRDefault="00B40DF8">
      <w:pPr>
        <w:pStyle w:val="TOC4"/>
        <w:rPr>
          <w:ins w:id="5030" w:author="Carolyn Taylor" w:date="2021-03-26T11:41:00Z"/>
          <w:rFonts w:asciiTheme="minorHAnsi" w:eastAsiaTheme="minorEastAsia" w:hAnsiTheme="minorHAnsi" w:cstheme="minorBidi"/>
          <w:sz w:val="22"/>
          <w:szCs w:val="22"/>
        </w:rPr>
      </w:pPr>
      <w:ins w:id="5031" w:author="Carolyn Taylor" w:date="2021-03-26T11:41:00Z">
        <w:r w:rsidRPr="00E85025">
          <w:rPr>
            <w:snapToGrid w:val="0"/>
          </w:rPr>
          <w:t>A.7.3.82.2</w:t>
        </w:r>
        <w:r>
          <w:rPr>
            <w:rFonts w:asciiTheme="minorHAnsi" w:eastAsiaTheme="minorEastAsia" w:hAnsiTheme="minorHAnsi" w:cstheme="minorBidi"/>
            <w:sz w:val="22"/>
            <w:szCs w:val="22"/>
          </w:rPr>
          <w:tab/>
        </w:r>
        <w:r w:rsidRPr="00E85025">
          <w:rPr>
            <w:snapToGrid w:val="0"/>
          </w:rPr>
          <w:t>Test Requirements</w:t>
        </w:r>
        <w:r>
          <w:tab/>
          <w:t>1632</w:t>
        </w:r>
      </w:ins>
    </w:p>
    <w:p w14:paraId="4327302E" w14:textId="77777777" w:rsidR="00B40DF8" w:rsidRDefault="00B40DF8">
      <w:pPr>
        <w:pStyle w:val="TOC3"/>
        <w:rPr>
          <w:ins w:id="5032" w:author="Carolyn Taylor" w:date="2021-03-26T11:41:00Z"/>
          <w:rFonts w:asciiTheme="minorHAnsi" w:eastAsiaTheme="minorEastAsia" w:hAnsiTheme="minorHAnsi" w:cstheme="minorBidi"/>
          <w:sz w:val="22"/>
          <w:szCs w:val="22"/>
        </w:rPr>
      </w:pPr>
      <w:ins w:id="5033" w:author="Carolyn Taylor" w:date="2021-03-26T11:41:00Z">
        <w:r w:rsidRPr="00E85025">
          <w:rPr>
            <w:rFonts w:eastAsia="MS Mincho"/>
            <w:lang w:eastAsia="zh-CN"/>
          </w:rPr>
          <w:t>A.7.3.83</w:t>
        </w:r>
        <w:r>
          <w:rPr>
            <w:rFonts w:asciiTheme="minorHAnsi" w:eastAsiaTheme="minorEastAsia" w:hAnsiTheme="minorHAnsi" w:cstheme="minorBidi"/>
            <w:sz w:val="22"/>
            <w:szCs w:val="22"/>
          </w:rPr>
          <w:tab/>
        </w:r>
        <w:r w:rsidRPr="00E85025">
          <w:rPr>
            <w:rFonts w:eastAsia="MS Mincho"/>
            <w:lang w:eastAsia="zh-CN"/>
          </w:rPr>
          <w:t>E-UTRAN FD-FDD Early In-Sync reporting Test for Cat-M1 UE in CEModeB</w:t>
        </w:r>
        <w:r>
          <w:tab/>
          <w:t>1632</w:t>
        </w:r>
      </w:ins>
    </w:p>
    <w:p w14:paraId="517038F7" w14:textId="77777777" w:rsidR="00B40DF8" w:rsidRDefault="00B40DF8">
      <w:pPr>
        <w:pStyle w:val="TOC4"/>
        <w:rPr>
          <w:ins w:id="5034" w:author="Carolyn Taylor" w:date="2021-03-26T11:41:00Z"/>
          <w:rFonts w:asciiTheme="minorHAnsi" w:eastAsiaTheme="minorEastAsia" w:hAnsiTheme="minorHAnsi" w:cstheme="minorBidi"/>
          <w:sz w:val="22"/>
          <w:szCs w:val="22"/>
        </w:rPr>
      </w:pPr>
      <w:ins w:id="5035" w:author="Carolyn Taylor" w:date="2021-03-26T11:41:00Z">
        <w:r w:rsidRPr="00E85025">
          <w:rPr>
            <w:snapToGrid w:val="0"/>
            <w:lang w:eastAsia="zh-CN"/>
          </w:rPr>
          <w:t>A.7.3.83.1</w:t>
        </w:r>
        <w:r>
          <w:rPr>
            <w:rFonts w:asciiTheme="minorHAnsi" w:eastAsiaTheme="minorEastAsia" w:hAnsiTheme="minorHAnsi" w:cstheme="minorBidi"/>
            <w:sz w:val="22"/>
            <w:szCs w:val="22"/>
          </w:rPr>
          <w:tab/>
        </w:r>
        <w:r w:rsidRPr="00E85025">
          <w:rPr>
            <w:snapToGrid w:val="0"/>
            <w:lang w:eastAsia="zh-CN"/>
          </w:rPr>
          <w:t>Test Purpose and Environment</w:t>
        </w:r>
        <w:r>
          <w:tab/>
          <w:t>1632</w:t>
        </w:r>
      </w:ins>
    </w:p>
    <w:p w14:paraId="594636EB" w14:textId="77777777" w:rsidR="00B40DF8" w:rsidRDefault="00B40DF8">
      <w:pPr>
        <w:pStyle w:val="TOC4"/>
        <w:rPr>
          <w:ins w:id="5036" w:author="Carolyn Taylor" w:date="2021-03-26T11:41:00Z"/>
          <w:rFonts w:asciiTheme="minorHAnsi" w:eastAsiaTheme="minorEastAsia" w:hAnsiTheme="minorHAnsi" w:cstheme="minorBidi"/>
          <w:sz w:val="22"/>
          <w:szCs w:val="22"/>
        </w:rPr>
      </w:pPr>
      <w:ins w:id="5037" w:author="Carolyn Taylor" w:date="2021-03-26T11:41:00Z">
        <w:r w:rsidRPr="00E85025">
          <w:rPr>
            <w:snapToGrid w:val="0"/>
          </w:rPr>
          <w:t>A.7.3.83.2</w:t>
        </w:r>
        <w:r>
          <w:rPr>
            <w:rFonts w:asciiTheme="minorHAnsi" w:eastAsiaTheme="minorEastAsia" w:hAnsiTheme="minorHAnsi" w:cstheme="minorBidi"/>
            <w:sz w:val="22"/>
            <w:szCs w:val="22"/>
          </w:rPr>
          <w:tab/>
        </w:r>
        <w:r w:rsidRPr="00E85025">
          <w:rPr>
            <w:snapToGrid w:val="0"/>
          </w:rPr>
          <w:t>Test Requirements</w:t>
        </w:r>
        <w:r>
          <w:tab/>
          <w:t>1633</w:t>
        </w:r>
      </w:ins>
    </w:p>
    <w:p w14:paraId="75B5B161" w14:textId="77777777" w:rsidR="00B40DF8" w:rsidRDefault="00B40DF8">
      <w:pPr>
        <w:pStyle w:val="TOC3"/>
        <w:rPr>
          <w:ins w:id="5038" w:author="Carolyn Taylor" w:date="2021-03-26T11:41:00Z"/>
          <w:rFonts w:asciiTheme="minorHAnsi" w:eastAsiaTheme="minorEastAsia" w:hAnsiTheme="minorHAnsi" w:cstheme="minorBidi"/>
          <w:sz w:val="22"/>
          <w:szCs w:val="22"/>
        </w:rPr>
      </w:pPr>
      <w:ins w:id="5039" w:author="Carolyn Taylor" w:date="2021-03-26T11:41:00Z">
        <w:r w:rsidRPr="00E85025">
          <w:rPr>
            <w:rFonts w:eastAsia="MS Mincho"/>
            <w:lang w:eastAsia="zh-CN"/>
          </w:rPr>
          <w:lastRenderedPageBreak/>
          <w:t>A.7.3.84</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HD-FDD</w:t>
        </w:r>
        <w:r w:rsidRPr="00E85025">
          <w:rPr>
            <w:rFonts w:eastAsia="MS Mincho"/>
            <w:lang w:eastAsia="zh-CN"/>
          </w:rPr>
          <w:t xml:space="preserve"> Early Out-of-sync reporting Test </w:t>
        </w:r>
        <w:r>
          <w:rPr>
            <w:lang w:eastAsia="zh-CN"/>
          </w:rPr>
          <w:t>for Cat-M1 UE in CEModeB</w:t>
        </w:r>
        <w:r>
          <w:tab/>
          <w:t>1634</w:t>
        </w:r>
      </w:ins>
    </w:p>
    <w:p w14:paraId="5662D88A" w14:textId="77777777" w:rsidR="00B40DF8" w:rsidRDefault="00B40DF8">
      <w:pPr>
        <w:pStyle w:val="TOC4"/>
        <w:rPr>
          <w:ins w:id="5040" w:author="Carolyn Taylor" w:date="2021-03-26T11:41:00Z"/>
          <w:rFonts w:asciiTheme="minorHAnsi" w:eastAsiaTheme="minorEastAsia" w:hAnsiTheme="minorHAnsi" w:cstheme="minorBidi"/>
          <w:sz w:val="22"/>
          <w:szCs w:val="22"/>
        </w:rPr>
      </w:pPr>
      <w:ins w:id="5041" w:author="Carolyn Taylor" w:date="2021-03-26T11:41:00Z">
        <w:r w:rsidRPr="00E85025">
          <w:rPr>
            <w:snapToGrid w:val="0"/>
            <w:lang w:eastAsia="zh-CN"/>
          </w:rPr>
          <w:t>A.7.3.84.1</w:t>
        </w:r>
        <w:r>
          <w:rPr>
            <w:rFonts w:asciiTheme="minorHAnsi" w:eastAsiaTheme="minorEastAsia" w:hAnsiTheme="minorHAnsi" w:cstheme="minorBidi"/>
            <w:sz w:val="22"/>
            <w:szCs w:val="22"/>
          </w:rPr>
          <w:tab/>
        </w:r>
        <w:r w:rsidRPr="00E85025">
          <w:rPr>
            <w:snapToGrid w:val="0"/>
            <w:lang w:eastAsia="zh-CN"/>
          </w:rPr>
          <w:t>Test Purpose and Environment</w:t>
        </w:r>
        <w:r>
          <w:tab/>
          <w:t>1634</w:t>
        </w:r>
      </w:ins>
    </w:p>
    <w:p w14:paraId="2919FB2E" w14:textId="77777777" w:rsidR="00B40DF8" w:rsidRDefault="00B40DF8">
      <w:pPr>
        <w:pStyle w:val="TOC4"/>
        <w:rPr>
          <w:ins w:id="5042" w:author="Carolyn Taylor" w:date="2021-03-26T11:41:00Z"/>
          <w:rFonts w:asciiTheme="minorHAnsi" w:eastAsiaTheme="minorEastAsia" w:hAnsiTheme="minorHAnsi" w:cstheme="minorBidi"/>
          <w:sz w:val="22"/>
          <w:szCs w:val="22"/>
        </w:rPr>
      </w:pPr>
      <w:ins w:id="5043" w:author="Carolyn Taylor" w:date="2021-03-26T11:41:00Z">
        <w:r w:rsidRPr="00E85025">
          <w:rPr>
            <w:snapToGrid w:val="0"/>
          </w:rPr>
          <w:t>A.7.3.84.2</w:t>
        </w:r>
        <w:r>
          <w:rPr>
            <w:rFonts w:asciiTheme="minorHAnsi" w:eastAsiaTheme="minorEastAsia" w:hAnsiTheme="minorHAnsi" w:cstheme="minorBidi"/>
            <w:sz w:val="22"/>
            <w:szCs w:val="22"/>
          </w:rPr>
          <w:tab/>
        </w:r>
        <w:r w:rsidRPr="00E85025">
          <w:rPr>
            <w:snapToGrid w:val="0"/>
          </w:rPr>
          <w:t>Test Requirements</w:t>
        </w:r>
        <w:r>
          <w:tab/>
          <w:t>1636</w:t>
        </w:r>
      </w:ins>
    </w:p>
    <w:p w14:paraId="64C5CD67" w14:textId="77777777" w:rsidR="00B40DF8" w:rsidRDefault="00B40DF8">
      <w:pPr>
        <w:pStyle w:val="TOC3"/>
        <w:rPr>
          <w:ins w:id="5044" w:author="Carolyn Taylor" w:date="2021-03-26T11:41:00Z"/>
          <w:rFonts w:asciiTheme="minorHAnsi" w:eastAsiaTheme="minorEastAsia" w:hAnsiTheme="minorHAnsi" w:cstheme="minorBidi"/>
          <w:sz w:val="22"/>
          <w:szCs w:val="22"/>
        </w:rPr>
      </w:pPr>
      <w:ins w:id="5045" w:author="Carolyn Taylor" w:date="2021-03-26T11:41:00Z">
        <w:r w:rsidRPr="00E85025">
          <w:rPr>
            <w:rFonts w:eastAsia="MS Mincho"/>
            <w:lang w:eastAsia="zh-CN"/>
          </w:rPr>
          <w:t>A.7.3.85</w:t>
        </w:r>
        <w:r>
          <w:rPr>
            <w:rFonts w:asciiTheme="minorHAnsi" w:eastAsiaTheme="minorEastAsia" w:hAnsiTheme="minorHAnsi" w:cstheme="minorBidi"/>
            <w:sz w:val="22"/>
            <w:szCs w:val="22"/>
          </w:rPr>
          <w:tab/>
        </w:r>
        <w:r w:rsidRPr="00E85025">
          <w:rPr>
            <w:rFonts w:eastAsia="MS Mincho"/>
            <w:lang w:eastAsia="zh-CN"/>
          </w:rPr>
          <w:t>E-UTRAN HD-FDD Early In-Sync reporting Test for Cat-M1 UE in CEModeB</w:t>
        </w:r>
        <w:r>
          <w:tab/>
          <w:t>1636</w:t>
        </w:r>
      </w:ins>
    </w:p>
    <w:p w14:paraId="1365E361" w14:textId="77777777" w:rsidR="00B40DF8" w:rsidRDefault="00B40DF8">
      <w:pPr>
        <w:pStyle w:val="TOC4"/>
        <w:rPr>
          <w:ins w:id="5046" w:author="Carolyn Taylor" w:date="2021-03-26T11:41:00Z"/>
          <w:rFonts w:asciiTheme="minorHAnsi" w:eastAsiaTheme="minorEastAsia" w:hAnsiTheme="minorHAnsi" w:cstheme="minorBidi"/>
          <w:sz w:val="22"/>
          <w:szCs w:val="22"/>
        </w:rPr>
      </w:pPr>
      <w:ins w:id="5047" w:author="Carolyn Taylor" w:date="2021-03-26T11:41:00Z">
        <w:r w:rsidRPr="00E85025">
          <w:rPr>
            <w:snapToGrid w:val="0"/>
            <w:lang w:eastAsia="zh-CN"/>
          </w:rPr>
          <w:t>A.7.3.85.1</w:t>
        </w:r>
        <w:r>
          <w:rPr>
            <w:rFonts w:asciiTheme="minorHAnsi" w:eastAsiaTheme="minorEastAsia" w:hAnsiTheme="minorHAnsi" w:cstheme="minorBidi"/>
            <w:sz w:val="22"/>
            <w:szCs w:val="22"/>
          </w:rPr>
          <w:tab/>
        </w:r>
        <w:r w:rsidRPr="00E85025">
          <w:rPr>
            <w:snapToGrid w:val="0"/>
            <w:lang w:eastAsia="zh-CN"/>
          </w:rPr>
          <w:t>Test Purpose and Environment</w:t>
        </w:r>
        <w:r>
          <w:tab/>
          <w:t>1636</w:t>
        </w:r>
      </w:ins>
    </w:p>
    <w:p w14:paraId="46D0B67C" w14:textId="77777777" w:rsidR="00B40DF8" w:rsidRDefault="00B40DF8">
      <w:pPr>
        <w:pStyle w:val="TOC4"/>
        <w:rPr>
          <w:ins w:id="5048" w:author="Carolyn Taylor" w:date="2021-03-26T11:41:00Z"/>
          <w:rFonts w:asciiTheme="minorHAnsi" w:eastAsiaTheme="minorEastAsia" w:hAnsiTheme="minorHAnsi" w:cstheme="minorBidi"/>
          <w:sz w:val="22"/>
          <w:szCs w:val="22"/>
        </w:rPr>
      </w:pPr>
      <w:ins w:id="5049" w:author="Carolyn Taylor" w:date="2021-03-26T11:41:00Z">
        <w:r w:rsidRPr="00E85025">
          <w:rPr>
            <w:snapToGrid w:val="0"/>
          </w:rPr>
          <w:t>A.7.3.85.2</w:t>
        </w:r>
        <w:r>
          <w:rPr>
            <w:rFonts w:asciiTheme="minorHAnsi" w:eastAsiaTheme="minorEastAsia" w:hAnsiTheme="minorHAnsi" w:cstheme="minorBidi"/>
            <w:sz w:val="22"/>
            <w:szCs w:val="22"/>
          </w:rPr>
          <w:tab/>
        </w:r>
        <w:r w:rsidRPr="00E85025">
          <w:rPr>
            <w:snapToGrid w:val="0"/>
          </w:rPr>
          <w:t>Test Requirements</w:t>
        </w:r>
        <w:r>
          <w:tab/>
          <w:t>1637</w:t>
        </w:r>
      </w:ins>
    </w:p>
    <w:p w14:paraId="4FF5A05E" w14:textId="77777777" w:rsidR="00B40DF8" w:rsidRDefault="00B40DF8">
      <w:pPr>
        <w:pStyle w:val="TOC3"/>
        <w:rPr>
          <w:ins w:id="5050" w:author="Carolyn Taylor" w:date="2021-03-26T11:41:00Z"/>
          <w:rFonts w:asciiTheme="minorHAnsi" w:eastAsiaTheme="minorEastAsia" w:hAnsiTheme="minorHAnsi" w:cstheme="minorBidi"/>
          <w:sz w:val="22"/>
          <w:szCs w:val="22"/>
        </w:rPr>
      </w:pPr>
      <w:ins w:id="5051" w:author="Carolyn Taylor" w:date="2021-03-26T11:41:00Z">
        <w:r w:rsidRPr="00E85025">
          <w:rPr>
            <w:rFonts w:eastAsia="MS Mincho"/>
            <w:lang w:eastAsia="zh-CN"/>
          </w:rPr>
          <w:t>A.7.3.86</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Early Out-of-sync reporting Test </w:t>
        </w:r>
        <w:r>
          <w:rPr>
            <w:lang w:eastAsia="zh-CN"/>
          </w:rPr>
          <w:t>for Cat-M1 UE in CEModeB</w:t>
        </w:r>
        <w:r>
          <w:tab/>
          <w:t>1638</w:t>
        </w:r>
      </w:ins>
    </w:p>
    <w:p w14:paraId="1D161084" w14:textId="77777777" w:rsidR="00B40DF8" w:rsidRDefault="00B40DF8">
      <w:pPr>
        <w:pStyle w:val="TOC4"/>
        <w:rPr>
          <w:ins w:id="5052" w:author="Carolyn Taylor" w:date="2021-03-26T11:41:00Z"/>
          <w:rFonts w:asciiTheme="minorHAnsi" w:eastAsiaTheme="minorEastAsia" w:hAnsiTheme="minorHAnsi" w:cstheme="minorBidi"/>
          <w:sz w:val="22"/>
          <w:szCs w:val="22"/>
        </w:rPr>
      </w:pPr>
      <w:ins w:id="5053" w:author="Carolyn Taylor" w:date="2021-03-26T11:41:00Z">
        <w:r w:rsidRPr="00E85025">
          <w:rPr>
            <w:snapToGrid w:val="0"/>
            <w:lang w:eastAsia="zh-CN"/>
          </w:rPr>
          <w:t>A.7.3.86.1</w:t>
        </w:r>
        <w:r>
          <w:rPr>
            <w:rFonts w:asciiTheme="minorHAnsi" w:eastAsiaTheme="minorEastAsia" w:hAnsiTheme="minorHAnsi" w:cstheme="minorBidi"/>
            <w:sz w:val="22"/>
            <w:szCs w:val="22"/>
          </w:rPr>
          <w:tab/>
        </w:r>
        <w:r w:rsidRPr="00E85025">
          <w:rPr>
            <w:snapToGrid w:val="0"/>
            <w:lang w:eastAsia="zh-CN"/>
          </w:rPr>
          <w:t>Test Purpose and Environment</w:t>
        </w:r>
        <w:r>
          <w:tab/>
          <w:t>1638</w:t>
        </w:r>
      </w:ins>
    </w:p>
    <w:p w14:paraId="72844DAD" w14:textId="77777777" w:rsidR="00B40DF8" w:rsidRDefault="00B40DF8">
      <w:pPr>
        <w:pStyle w:val="TOC4"/>
        <w:rPr>
          <w:ins w:id="5054" w:author="Carolyn Taylor" w:date="2021-03-26T11:41:00Z"/>
          <w:rFonts w:asciiTheme="minorHAnsi" w:eastAsiaTheme="minorEastAsia" w:hAnsiTheme="minorHAnsi" w:cstheme="minorBidi"/>
          <w:sz w:val="22"/>
          <w:szCs w:val="22"/>
        </w:rPr>
      </w:pPr>
      <w:ins w:id="5055" w:author="Carolyn Taylor" w:date="2021-03-26T11:41:00Z">
        <w:r w:rsidRPr="00E85025">
          <w:rPr>
            <w:snapToGrid w:val="0"/>
          </w:rPr>
          <w:t>A.7.3.86.2</w:t>
        </w:r>
        <w:r>
          <w:rPr>
            <w:rFonts w:asciiTheme="minorHAnsi" w:eastAsiaTheme="minorEastAsia" w:hAnsiTheme="minorHAnsi" w:cstheme="minorBidi"/>
            <w:sz w:val="22"/>
            <w:szCs w:val="22"/>
          </w:rPr>
          <w:tab/>
        </w:r>
        <w:r w:rsidRPr="00E85025">
          <w:rPr>
            <w:snapToGrid w:val="0"/>
          </w:rPr>
          <w:t>Test Requirements</w:t>
        </w:r>
        <w:r>
          <w:tab/>
          <w:t>1640</w:t>
        </w:r>
      </w:ins>
    </w:p>
    <w:p w14:paraId="58A4C8C0" w14:textId="77777777" w:rsidR="00B40DF8" w:rsidRDefault="00B40DF8">
      <w:pPr>
        <w:pStyle w:val="TOC3"/>
        <w:rPr>
          <w:ins w:id="5056" w:author="Carolyn Taylor" w:date="2021-03-26T11:41:00Z"/>
          <w:rFonts w:asciiTheme="minorHAnsi" w:eastAsiaTheme="minorEastAsia" w:hAnsiTheme="minorHAnsi" w:cstheme="minorBidi"/>
          <w:sz w:val="22"/>
          <w:szCs w:val="22"/>
        </w:rPr>
      </w:pPr>
      <w:ins w:id="5057" w:author="Carolyn Taylor" w:date="2021-03-26T11:41:00Z">
        <w:r w:rsidRPr="00E85025">
          <w:rPr>
            <w:rFonts w:eastAsia="MS Mincho"/>
            <w:lang w:eastAsia="zh-CN"/>
          </w:rPr>
          <w:t>A.7.3.87</w:t>
        </w:r>
        <w:r>
          <w:rPr>
            <w:rFonts w:asciiTheme="minorHAnsi" w:eastAsiaTheme="minorEastAsia" w:hAnsiTheme="minorHAnsi" w:cstheme="minorBidi"/>
            <w:sz w:val="22"/>
            <w:szCs w:val="22"/>
          </w:rPr>
          <w:tab/>
        </w:r>
        <w:r w:rsidRPr="00E85025">
          <w:rPr>
            <w:rFonts w:eastAsia="MS Mincho"/>
            <w:lang w:eastAsia="zh-CN"/>
          </w:rPr>
          <w:t>E-UTRAN TDD Early In-Sync reporting Test for Cat-M1 UE in CEModeB</w:t>
        </w:r>
        <w:r>
          <w:tab/>
          <w:t>1640</w:t>
        </w:r>
      </w:ins>
    </w:p>
    <w:p w14:paraId="44B664F6" w14:textId="77777777" w:rsidR="00B40DF8" w:rsidRDefault="00B40DF8">
      <w:pPr>
        <w:pStyle w:val="TOC4"/>
        <w:rPr>
          <w:ins w:id="5058" w:author="Carolyn Taylor" w:date="2021-03-26T11:41:00Z"/>
          <w:rFonts w:asciiTheme="minorHAnsi" w:eastAsiaTheme="minorEastAsia" w:hAnsiTheme="minorHAnsi" w:cstheme="minorBidi"/>
          <w:sz w:val="22"/>
          <w:szCs w:val="22"/>
        </w:rPr>
      </w:pPr>
      <w:ins w:id="5059" w:author="Carolyn Taylor" w:date="2021-03-26T11:41:00Z">
        <w:r w:rsidRPr="00E85025">
          <w:rPr>
            <w:snapToGrid w:val="0"/>
            <w:lang w:eastAsia="zh-CN"/>
          </w:rPr>
          <w:t>A.7.3.87.1</w:t>
        </w:r>
        <w:r>
          <w:rPr>
            <w:rFonts w:asciiTheme="minorHAnsi" w:eastAsiaTheme="minorEastAsia" w:hAnsiTheme="minorHAnsi" w:cstheme="minorBidi"/>
            <w:sz w:val="22"/>
            <w:szCs w:val="22"/>
          </w:rPr>
          <w:tab/>
        </w:r>
        <w:r w:rsidRPr="00E85025">
          <w:rPr>
            <w:snapToGrid w:val="0"/>
            <w:lang w:eastAsia="zh-CN"/>
          </w:rPr>
          <w:t>Test Purpose and Environment</w:t>
        </w:r>
        <w:r>
          <w:tab/>
          <w:t>1640</w:t>
        </w:r>
      </w:ins>
    </w:p>
    <w:p w14:paraId="244C0AD5" w14:textId="77777777" w:rsidR="00B40DF8" w:rsidRDefault="00B40DF8">
      <w:pPr>
        <w:pStyle w:val="TOC4"/>
        <w:rPr>
          <w:ins w:id="5060" w:author="Carolyn Taylor" w:date="2021-03-26T11:41:00Z"/>
          <w:rFonts w:asciiTheme="minorHAnsi" w:eastAsiaTheme="minorEastAsia" w:hAnsiTheme="minorHAnsi" w:cstheme="minorBidi"/>
          <w:sz w:val="22"/>
          <w:szCs w:val="22"/>
        </w:rPr>
      </w:pPr>
      <w:ins w:id="5061" w:author="Carolyn Taylor" w:date="2021-03-26T11:41:00Z">
        <w:r w:rsidRPr="00E85025">
          <w:rPr>
            <w:snapToGrid w:val="0"/>
          </w:rPr>
          <w:t>A.7.3.87.2</w:t>
        </w:r>
        <w:r>
          <w:rPr>
            <w:rFonts w:asciiTheme="minorHAnsi" w:eastAsiaTheme="minorEastAsia" w:hAnsiTheme="minorHAnsi" w:cstheme="minorBidi"/>
            <w:sz w:val="22"/>
            <w:szCs w:val="22"/>
          </w:rPr>
          <w:tab/>
        </w:r>
        <w:r w:rsidRPr="00E85025">
          <w:rPr>
            <w:snapToGrid w:val="0"/>
          </w:rPr>
          <w:t>Test Requirements</w:t>
        </w:r>
        <w:r>
          <w:tab/>
          <w:t>1642</w:t>
        </w:r>
      </w:ins>
    </w:p>
    <w:p w14:paraId="14486293" w14:textId="77777777" w:rsidR="00B40DF8" w:rsidRDefault="00B40DF8">
      <w:pPr>
        <w:pStyle w:val="TOC3"/>
        <w:rPr>
          <w:ins w:id="5062" w:author="Carolyn Taylor" w:date="2021-03-26T11:41:00Z"/>
          <w:rFonts w:asciiTheme="minorHAnsi" w:eastAsiaTheme="minorEastAsia" w:hAnsiTheme="minorHAnsi" w:cstheme="minorBidi"/>
          <w:sz w:val="22"/>
          <w:szCs w:val="22"/>
        </w:rPr>
      </w:pPr>
      <w:ins w:id="5063" w:author="Carolyn Taylor" w:date="2021-03-26T11:41:00Z">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ins>
    </w:p>
    <w:p w14:paraId="37FA6909" w14:textId="77777777" w:rsidR="00B40DF8" w:rsidRDefault="00B40DF8">
      <w:pPr>
        <w:pStyle w:val="TOC4"/>
        <w:rPr>
          <w:ins w:id="5064" w:author="Carolyn Taylor" w:date="2021-03-26T11:41:00Z"/>
          <w:rFonts w:asciiTheme="minorHAnsi" w:eastAsiaTheme="minorEastAsia" w:hAnsiTheme="minorHAnsi" w:cstheme="minorBidi"/>
          <w:sz w:val="22"/>
          <w:szCs w:val="22"/>
        </w:rPr>
      </w:pPr>
      <w:ins w:id="5065" w:author="Carolyn Taylor" w:date="2021-03-26T11:41:00Z">
        <w:r w:rsidRPr="00E85025">
          <w:rPr>
            <w:snapToGrid w:val="0"/>
            <w:lang w:eastAsia="zh-CN"/>
          </w:rPr>
          <w:t>A.7.3.88.1</w:t>
        </w:r>
        <w:r>
          <w:rPr>
            <w:rFonts w:asciiTheme="minorHAnsi" w:eastAsiaTheme="minorEastAsia" w:hAnsiTheme="minorHAnsi" w:cstheme="minorBidi"/>
            <w:sz w:val="22"/>
            <w:szCs w:val="22"/>
          </w:rPr>
          <w:tab/>
        </w:r>
        <w:r w:rsidRPr="00E85025">
          <w:rPr>
            <w:snapToGrid w:val="0"/>
            <w:lang w:eastAsia="zh-CN"/>
          </w:rPr>
          <w:t>Test Purpose and Environment</w:t>
        </w:r>
        <w:r>
          <w:tab/>
          <w:t>1643</w:t>
        </w:r>
      </w:ins>
    </w:p>
    <w:p w14:paraId="1C9C4AA0" w14:textId="77777777" w:rsidR="00B40DF8" w:rsidRDefault="00B40DF8">
      <w:pPr>
        <w:pStyle w:val="TOC4"/>
        <w:rPr>
          <w:ins w:id="5066" w:author="Carolyn Taylor" w:date="2021-03-26T11:41:00Z"/>
          <w:rFonts w:asciiTheme="minorHAnsi" w:eastAsiaTheme="minorEastAsia" w:hAnsiTheme="minorHAnsi" w:cstheme="minorBidi"/>
          <w:sz w:val="22"/>
          <w:szCs w:val="22"/>
        </w:rPr>
      </w:pPr>
      <w:ins w:id="5067" w:author="Carolyn Taylor" w:date="2021-03-26T11:41:00Z">
        <w:r w:rsidRPr="00E85025">
          <w:rPr>
            <w:snapToGrid w:val="0"/>
          </w:rPr>
          <w:t>A.7.3.88.2</w:t>
        </w:r>
        <w:r>
          <w:rPr>
            <w:rFonts w:asciiTheme="minorHAnsi" w:eastAsiaTheme="minorEastAsia" w:hAnsiTheme="minorHAnsi" w:cstheme="minorBidi"/>
            <w:sz w:val="22"/>
            <w:szCs w:val="22"/>
          </w:rPr>
          <w:tab/>
        </w:r>
        <w:r w:rsidRPr="00E85025">
          <w:rPr>
            <w:snapToGrid w:val="0"/>
          </w:rPr>
          <w:t>Test Requirements</w:t>
        </w:r>
        <w:r>
          <w:tab/>
          <w:t>1647</w:t>
        </w:r>
      </w:ins>
    </w:p>
    <w:p w14:paraId="32E79320" w14:textId="77777777" w:rsidR="00B40DF8" w:rsidRDefault="00B40DF8">
      <w:pPr>
        <w:pStyle w:val="TOC3"/>
        <w:rPr>
          <w:ins w:id="5068" w:author="Carolyn Taylor" w:date="2021-03-26T11:41:00Z"/>
          <w:rFonts w:asciiTheme="minorHAnsi" w:eastAsiaTheme="minorEastAsia" w:hAnsiTheme="minorHAnsi" w:cstheme="minorBidi"/>
          <w:sz w:val="22"/>
          <w:szCs w:val="22"/>
        </w:rPr>
      </w:pPr>
      <w:ins w:id="5069" w:author="Carolyn Taylor" w:date="2021-03-26T11:41:00Z">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ins>
    </w:p>
    <w:p w14:paraId="7903F289" w14:textId="77777777" w:rsidR="00B40DF8" w:rsidRDefault="00B40DF8">
      <w:pPr>
        <w:pStyle w:val="TOC4"/>
        <w:rPr>
          <w:ins w:id="5070" w:author="Carolyn Taylor" w:date="2021-03-26T11:41:00Z"/>
          <w:rFonts w:asciiTheme="minorHAnsi" w:eastAsiaTheme="minorEastAsia" w:hAnsiTheme="minorHAnsi" w:cstheme="minorBidi"/>
          <w:sz w:val="22"/>
          <w:szCs w:val="22"/>
        </w:rPr>
      </w:pPr>
      <w:ins w:id="5071" w:author="Carolyn Taylor" w:date="2021-03-26T11:41:00Z">
        <w:r w:rsidRPr="00E85025">
          <w:rPr>
            <w:snapToGrid w:val="0"/>
            <w:lang w:eastAsia="zh-CN"/>
          </w:rPr>
          <w:t>A.7.3.89.1</w:t>
        </w:r>
        <w:r>
          <w:rPr>
            <w:rFonts w:asciiTheme="minorHAnsi" w:eastAsiaTheme="minorEastAsia" w:hAnsiTheme="minorHAnsi" w:cstheme="minorBidi"/>
            <w:sz w:val="22"/>
            <w:szCs w:val="22"/>
          </w:rPr>
          <w:tab/>
        </w:r>
        <w:r w:rsidRPr="00E85025">
          <w:rPr>
            <w:snapToGrid w:val="0"/>
            <w:lang w:eastAsia="zh-CN"/>
          </w:rPr>
          <w:t>Test Purpose and Environment</w:t>
        </w:r>
        <w:r>
          <w:tab/>
          <w:t>1647</w:t>
        </w:r>
      </w:ins>
    </w:p>
    <w:p w14:paraId="277C6FA7" w14:textId="77777777" w:rsidR="00B40DF8" w:rsidRDefault="00B40DF8">
      <w:pPr>
        <w:pStyle w:val="TOC4"/>
        <w:rPr>
          <w:ins w:id="5072" w:author="Carolyn Taylor" w:date="2021-03-26T11:41:00Z"/>
          <w:rFonts w:asciiTheme="minorHAnsi" w:eastAsiaTheme="minorEastAsia" w:hAnsiTheme="minorHAnsi" w:cstheme="minorBidi"/>
          <w:sz w:val="22"/>
          <w:szCs w:val="22"/>
        </w:rPr>
      </w:pPr>
      <w:ins w:id="5073" w:author="Carolyn Taylor" w:date="2021-03-26T11:41:00Z">
        <w:r w:rsidRPr="00E85025">
          <w:rPr>
            <w:snapToGrid w:val="0"/>
          </w:rPr>
          <w:t>A.7.3.89.2</w:t>
        </w:r>
        <w:r>
          <w:rPr>
            <w:rFonts w:asciiTheme="minorHAnsi" w:eastAsiaTheme="minorEastAsia" w:hAnsiTheme="minorHAnsi" w:cstheme="minorBidi"/>
            <w:sz w:val="22"/>
            <w:szCs w:val="22"/>
          </w:rPr>
          <w:tab/>
        </w:r>
        <w:r w:rsidRPr="00E85025">
          <w:rPr>
            <w:snapToGrid w:val="0"/>
          </w:rPr>
          <w:t>Test Requirements</w:t>
        </w:r>
        <w:r>
          <w:tab/>
          <w:t>1651</w:t>
        </w:r>
      </w:ins>
    </w:p>
    <w:p w14:paraId="6BD41323" w14:textId="77777777" w:rsidR="00B40DF8" w:rsidRDefault="00B40DF8">
      <w:pPr>
        <w:pStyle w:val="TOC3"/>
        <w:rPr>
          <w:ins w:id="5074" w:author="Carolyn Taylor" w:date="2021-03-26T11:41:00Z"/>
          <w:rFonts w:asciiTheme="minorHAnsi" w:eastAsiaTheme="minorEastAsia" w:hAnsiTheme="minorHAnsi" w:cstheme="minorBidi"/>
          <w:sz w:val="22"/>
          <w:szCs w:val="22"/>
        </w:rPr>
      </w:pPr>
      <w:ins w:id="5075" w:author="Carolyn Taylor" w:date="2021-03-26T11:41:00Z">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ins>
    </w:p>
    <w:p w14:paraId="41EF0BC4" w14:textId="77777777" w:rsidR="00B40DF8" w:rsidRDefault="00B40DF8">
      <w:pPr>
        <w:pStyle w:val="TOC4"/>
        <w:rPr>
          <w:ins w:id="5076" w:author="Carolyn Taylor" w:date="2021-03-26T11:41:00Z"/>
          <w:rFonts w:asciiTheme="minorHAnsi" w:eastAsiaTheme="minorEastAsia" w:hAnsiTheme="minorHAnsi" w:cstheme="minorBidi"/>
          <w:sz w:val="22"/>
          <w:szCs w:val="22"/>
        </w:rPr>
      </w:pPr>
      <w:ins w:id="5077" w:author="Carolyn Taylor" w:date="2021-03-26T11:41:00Z">
        <w:r w:rsidRPr="00E85025">
          <w:rPr>
            <w:snapToGrid w:val="0"/>
            <w:lang w:eastAsia="sv-SE"/>
          </w:rPr>
          <w:t>A.7.3.90.1</w:t>
        </w:r>
        <w:r>
          <w:rPr>
            <w:rFonts w:asciiTheme="minorHAnsi" w:eastAsiaTheme="minorEastAsia" w:hAnsiTheme="minorHAnsi" w:cstheme="minorBidi"/>
            <w:sz w:val="22"/>
            <w:szCs w:val="22"/>
          </w:rPr>
          <w:tab/>
        </w:r>
        <w:r w:rsidRPr="00E85025">
          <w:rPr>
            <w:snapToGrid w:val="0"/>
            <w:lang w:eastAsia="sv-SE"/>
          </w:rPr>
          <w:t>Test Purpose and Environment</w:t>
        </w:r>
        <w:r>
          <w:tab/>
          <w:t>1651</w:t>
        </w:r>
      </w:ins>
    </w:p>
    <w:p w14:paraId="0AA34755" w14:textId="77777777" w:rsidR="00B40DF8" w:rsidRDefault="00B40DF8">
      <w:pPr>
        <w:pStyle w:val="TOC4"/>
        <w:rPr>
          <w:ins w:id="5078" w:author="Carolyn Taylor" w:date="2021-03-26T11:41:00Z"/>
          <w:rFonts w:asciiTheme="minorHAnsi" w:eastAsiaTheme="minorEastAsia" w:hAnsiTheme="minorHAnsi" w:cstheme="minorBidi"/>
          <w:sz w:val="22"/>
          <w:szCs w:val="22"/>
        </w:rPr>
      </w:pPr>
      <w:ins w:id="5079" w:author="Carolyn Taylor" w:date="2021-03-26T11:41:00Z">
        <w:r w:rsidRPr="00E85025">
          <w:rPr>
            <w:snapToGrid w:val="0"/>
            <w:lang w:eastAsia="sv-SE"/>
          </w:rPr>
          <w:t>A.7.3.90.2</w:t>
        </w:r>
        <w:r>
          <w:rPr>
            <w:rFonts w:asciiTheme="minorHAnsi" w:eastAsiaTheme="minorEastAsia" w:hAnsiTheme="minorHAnsi" w:cstheme="minorBidi"/>
            <w:sz w:val="22"/>
            <w:szCs w:val="22"/>
          </w:rPr>
          <w:tab/>
        </w:r>
        <w:r w:rsidRPr="00E85025">
          <w:rPr>
            <w:snapToGrid w:val="0"/>
            <w:lang w:eastAsia="sv-SE"/>
          </w:rPr>
          <w:t>Test Requirements</w:t>
        </w:r>
        <w:r>
          <w:tab/>
          <w:t>1655</w:t>
        </w:r>
      </w:ins>
    </w:p>
    <w:p w14:paraId="34F43549" w14:textId="77777777" w:rsidR="00B40DF8" w:rsidRDefault="00B40DF8">
      <w:pPr>
        <w:pStyle w:val="TOC3"/>
        <w:rPr>
          <w:ins w:id="5080" w:author="Carolyn Taylor" w:date="2021-03-26T11:41:00Z"/>
          <w:rFonts w:asciiTheme="minorHAnsi" w:eastAsiaTheme="minorEastAsia" w:hAnsiTheme="minorHAnsi" w:cstheme="minorBidi"/>
          <w:sz w:val="22"/>
          <w:szCs w:val="22"/>
        </w:rPr>
      </w:pPr>
      <w:ins w:id="5081" w:author="Carolyn Taylor" w:date="2021-03-26T11:41:00Z">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ins>
    </w:p>
    <w:p w14:paraId="17AD0E35" w14:textId="77777777" w:rsidR="00B40DF8" w:rsidRDefault="00B40DF8">
      <w:pPr>
        <w:pStyle w:val="TOC4"/>
        <w:rPr>
          <w:ins w:id="5082" w:author="Carolyn Taylor" w:date="2021-03-26T11:41:00Z"/>
          <w:rFonts w:asciiTheme="minorHAnsi" w:eastAsiaTheme="minorEastAsia" w:hAnsiTheme="minorHAnsi" w:cstheme="minorBidi"/>
          <w:sz w:val="22"/>
          <w:szCs w:val="22"/>
        </w:rPr>
      </w:pPr>
      <w:ins w:id="5083" w:author="Carolyn Taylor" w:date="2021-03-26T11:41:00Z">
        <w:r w:rsidRPr="00E85025">
          <w:rPr>
            <w:snapToGrid w:val="0"/>
            <w:lang w:eastAsia="zh-CN"/>
          </w:rPr>
          <w:t>A.7.3.91.1</w:t>
        </w:r>
        <w:r>
          <w:rPr>
            <w:rFonts w:asciiTheme="minorHAnsi" w:eastAsiaTheme="minorEastAsia" w:hAnsiTheme="minorHAnsi" w:cstheme="minorBidi"/>
            <w:sz w:val="22"/>
            <w:szCs w:val="22"/>
          </w:rPr>
          <w:tab/>
        </w:r>
        <w:r w:rsidRPr="00E85025">
          <w:rPr>
            <w:snapToGrid w:val="0"/>
            <w:lang w:eastAsia="zh-CN"/>
          </w:rPr>
          <w:t>Test Purpose and Environment</w:t>
        </w:r>
        <w:r>
          <w:tab/>
          <w:t>1655</w:t>
        </w:r>
      </w:ins>
    </w:p>
    <w:p w14:paraId="6506D52D" w14:textId="77777777" w:rsidR="00B40DF8" w:rsidRDefault="00B40DF8">
      <w:pPr>
        <w:pStyle w:val="TOC4"/>
        <w:rPr>
          <w:ins w:id="5084" w:author="Carolyn Taylor" w:date="2021-03-26T11:41:00Z"/>
          <w:rFonts w:asciiTheme="minorHAnsi" w:eastAsiaTheme="minorEastAsia" w:hAnsiTheme="minorHAnsi" w:cstheme="minorBidi"/>
          <w:sz w:val="22"/>
          <w:szCs w:val="22"/>
        </w:rPr>
      </w:pPr>
      <w:ins w:id="5085" w:author="Carolyn Taylor" w:date="2021-03-26T11:41:00Z">
        <w:r w:rsidRPr="00E85025">
          <w:rPr>
            <w:snapToGrid w:val="0"/>
            <w:lang w:eastAsia="zh-CN"/>
          </w:rPr>
          <w:t>A.7.3.91</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1659</w:t>
        </w:r>
      </w:ins>
    </w:p>
    <w:p w14:paraId="522D1BF4" w14:textId="77777777" w:rsidR="00B40DF8" w:rsidRDefault="00B40DF8">
      <w:pPr>
        <w:pStyle w:val="TOC3"/>
        <w:rPr>
          <w:ins w:id="5086" w:author="Carolyn Taylor" w:date="2021-03-26T11:41:00Z"/>
          <w:rFonts w:asciiTheme="minorHAnsi" w:eastAsiaTheme="minorEastAsia" w:hAnsiTheme="minorHAnsi" w:cstheme="minorBidi"/>
          <w:sz w:val="22"/>
          <w:szCs w:val="22"/>
        </w:rPr>
      </w:pPr>
      <w:ins w:id="5087" w:author="Carolyn Taylor" w:date="2021-03-26T11:41:00Z">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ins>
    </w:p>
    <w:p w14:paraId="27963C1B" w14:textId="77777777" w:rsidR="00B40DF8" w:rsidRDefault="00B40DF8">
      <w:pPr>
        <w:pStyle w:val="TOC4"/>
        <w:rPr>
          <w:ins w:id="5088" w:author="Carolyn Taylor" w:date="2021-03-26T11:41:00Z"/>
          <w:rFonts w:asciiTheme="minorHAnsi" w:eastAsiaTheme="minorEastAsia" w:hAnsiTheme="minorHAnsi" w:cstheme="minorBidi"/>
          <w:sz w:val="22"/>
          <w:szCs w:val="22"/>
        </w:rPr>
      </w:pPr>
      <w:ins w:id="5089" w:author="Carolyn Taylor" w:date="2021-03-26T11:41:00Z">
        <w:r w:rsidRPr="00E85025">
          <w:rPr>
            <w:snapToGrid w:val="0"/>
          </w:rPr>
          <w:t>A.7.3.92.1</w:t>
        </w:r>
        <w:r>
          <w:rPr>
            <w:rFonts w:asciiTheme="minorHAnsi" w:eastAsiaTheme="minorEastAsia" w:hAnsiTheme="minorHAnsi" w:cstheme="minorBidi"/>
            <w:sz w:val="22"/>
            <w:szCs w:val="22"/>
          </w:rPr>
          <w:tab/>
        </w:r>
        <w:r w:rsidRPr="00E85025">
          <w:rPr>
            <w:snapToGrid w:val="0"/>
          </w:rPr>
          <w:t>Test Purpose and Environment</w:t>
        </w:r>
        <w:r>
          <w:tab/>
          <w:t>1659</w:t>
        </w:r>
      </w:ins>
    </w:p>
    <w:p w14:paraId="498C90D4" w14:textId="77777777" w:rsidR="00B40DF8" w:rsidRDefault="00B40DF8">
      <w:pPr>
        <w:pStyle w:val="TOC4"/>
        <w:rPr>
          <w:ins w:id="5090" w:author="Carolyn Taylor" w:date="2021-03-26T11:41:00Z"/>
          <w:rFonts w:asciiTheme="minorHAnsi" w:eastAsiaTheme="minorEastAsia" w:hAnsiTheme="minorHAnsi" w:cstheme="minorBidi"/>
          <w:sz w:val="22"/>
          <w:szCs w:val="22"/>
        </w:rPr>
      </w:pPr>
      <w:ins w:id="5091" w:author="Carolyn Taylor" w:date="2021-03-26T11:41:00Z">
        <w:r w:rsidRPr="00E85025">
          <w:rPr>
            <w:snapToGrid w:val="0"/>
          </w:rPr>
          <w:t>A.7.3.92.2</w:t>
        </w:r>
        <w:r>
          <w:rPr>
            <w:rFonts w:asciiTheme="minorHAnsi" w:eastAsiaTheme="minorEastAsia" w:hAnsiTheme="minorHAnsi" w:cstheme="minorBidi"/>
            <w:sz w:val="22"/>
            <w:szCs w:val="22"/>
          </w:rPr>
          <w:tab/>
        </w:r>
        <w:r w:rsidRPr="00E85025">
          <w:rPr>
            <w:snapToGrid w:val="0"/>
          </w:rPr>
          <w:t>Test Requirements</w:t>
        </w:r>
        <w:r>
          <w:tab/>
          <w:t>1662</w:t>
        </w:r>
      </w:ins>
    </w:p>
    <w:p w14:paraId="309CF79F" w14:textId="77777777" w:rsidR="00B40DF8" w:rsidRDefault="00B40DF8">
      <w:pPr>
        <w:pStyle w:val="TOC3"/>
        <w:rPr>
          <w:ins w:id="5092" w:author="Carolyn Taylor" w:date="2021-03-26T11:41:00Z"/>
          <w:rFonts w:asciiTheme="minorHAnsi" w:eastAsiaTheme="minorEastAsia" w:hAnsiTheme="minorHAnsi" w:cstheme="minorBidi"/>
          <w:sz w:val="22"/>
          <w:szCs w:val="22"/>
        </w:rPr>
      </w:pPr>
      <w:ins w:id="5093" w:author="Carolyn Taylor" w:date="2021-03-26T11:41:00Z">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ins>
    </w:p>
    <w:p w14:paraId="10D46A1A" w14:textId="77777777" w:rsidR="00B40DF8" w:rsidRDefault="00B40DF8">
      <w:pPr>
        <w:pStyle w:val="TOC4"/>
        <w:rPr>
          <w:ins w:id="5094" w:author="Carolyn Taylor" w:date="2021-03-26T11:41:00Z"/>
          <w:rFonts w:asciiTheme="minorHAnsi" w:eastAsiaTheme="minorEastAsia" w:hAnsiTheme="minorHAnsi" w:cstheme="minorBidi"/>
          <w:sz w:val="22"/>
          <w:szCs w:val="22"/>
        </w:rPr>
      </w:pPr>
      <w:ins w:id="5095" w:author="Carolyn Taylor" w:date="2021-03-26T11:41:00Z">
        <w:r w:rsidRPr="00E85025">
          <w:rPr>
            <w:snapToGrid w:val="0"/>
            <w:lang w:eastAsia="zh-CN"/>
          </w:rPr>
          <w:t>A.7.3.93.1</w:t>
        </w:r>
        <w:r>
          <w:rPr>
            <w:rFonts w:asciiTheme="minorHAnsi" w:eastAsiaTheme="minorEastAsia" w:hAnsiTheme="minorHAnsi" w:cstheme="minorBidi"/>
            <w:sz w:val="22"/>
            <w:szCs w:val="22"/>
          </w:rPr>
          <w:tab/>
        </w:r>
        <w:r w:rsidRPr="00E85025">
          <w:rPr>
            <w:snapToGrid w:val="0"/>
            <w:lang w:eastAsia="zh-CN"/>
          </w:rPr>
          <w:t>Test Purpose and Environment</w:t>
        </w:r>
        <w:r>
          <w:tab/>
          <w:t>1663</w:t>
        </w:r>
      </w:ins>
    </w:p>
    <w:p w14:paraId="3FF72B08" w14:textId="77777777" w:rsidR="00B40DF8" w:rsidRDefault="00B40DF8">
      <w:pPr>
        <w:pStyle w:val="TOC4"/>
        <w:rPr>
          <w:ins w:id="5096" w:author="Carolyn Taylor" w:date="2021-03-26T11:41:00Z"/>
          <w:rFonts w:asciiTheme="minorHAnsi" w:eastAsiaTheme="minorEastAsia" w:hAnsiTheme="minorHAnsi" w:cstheme="minorBidi"/>
          <w:sz w:val="22"/>
          <w:szCs w:val="22"/>
        </w:rPr>
      </w:pPr>
      <w:ins w:id="5097" w:author="Carolyn Taylor" w:date="2021-03-26T11:41:00Z">
        <w:r w:rsidRPr="00E85025">
          <w:rPr>
            <w:snapToGrid w:val="0"/>
            <w:lang w:eastAsia="zh-CN"/>
          </w:rPr>
          <w:t>A.7.3.93</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1666</w:t>
        </w:r>
      </w:ins>
    </w:p>
    <w:p w14:paraId="083AA59B" w14:textId="77777777" w:rsidR="00B40DF8" w:rsidRDefault="00B40DF8">
      <w:pPr>
        <w:pStyle w:val="TOC3"/>
        <w:rPr>
          <w:ins w:id="5098" w:author="Carolyn Taylor" w:date="2021-03-26T11:41:00Z"/>
          <w:rFonts w:asciiTheme="minorHAnsi" w:eastAsiaTheme="minorEastAsia" w:hAnsiTheme="minorHAnsi" w:cstheme="minorBidi"/>
          <w:sz w:val="22"/>
          <w:szCs w:val="22"/>
        </w:rPr>
      </w:pPr>
      <w:ins w:id="5099" w:author="Carolyn Taylor" w:date="2021-03-26T11:41:00Z">
        <w:r w:rsidRPr="00E85025">
          <w:rPr>
            <w:rFonts w:eastAsia="MS Mincho"/>
            <w:lang w:eastAsia="zh-CN"/>
          </w:rPr>
          <w:t>A.7.3.94</w:t>
        </w:r>
        <w:r>
          <w:rPr>
            <w:rFonts w:asciiTheme="minorHAnsi" w:eastAsiaTheme="minorEastAsia" w:hAnsiTheme="minorHAnsi" w:cstheme="minorBidi"/>
            <w:sz w:val="22"/>
            <w:szCs w:val="22"/>
          </w:rPr>
          <w:tab/>
        </w:r>
        <w:r>
          <w:rPr>
            <w:lang w:eastAsia="zh-CN"/>
          </w:rPr>
          <w:t>TDD</w:t>
        </w:r>
        <w:r w:rsidRPr="00E85025">
          <w:rPr>
            <w:rFonts w:eastAsia="MS Mincho"/>
            <w:lang w:eastAsia="zh-CN"/>
          </w:rPr>
          <w:t xml:space="preserve"> Radio Link Monitoring Test for Out-of-sync</w:t>
        </w:r>
        <w:r>
          <w:rPr>
            <w:lang w:eastAsia="zh-CN"/>
          </w:rPr>
          <w:t xml:space="preserve"> without DRX for UE Category NB1 Standalone mode in Normal Coverage</w:t>
        </w:r>
        <w:r>
          <w:tab/>
          <w:t>1667</w:t>
        </w:r>
      </w:ins>
    </w:p>
    <w:p w14:paraId="4CEFDAAA" w14:textId="77777777" w:rsidR="00B40DF8" w:rsidRDefault="00B40DF8">
      <w:pPr>
        <w:pStyle w:val="TOC4"/>
        <w:rPr>
          <w:ins w:id="5100" w:author="Carolyn Taylor" w:date="2021-03-26T11:41:00Z"/>
          <w:rFonts w:asciiTheme="minorHAnsi" w:eastAsiaTheme="minorEastAsia" w:hAnsiTheme="minorHAnsi" w:cstheme="minorBidi"/>
          <w:sz w:val="22"/>
          <w:szCs w:val="22"/>
        </w:rPr>
      </w:pPr>
      <w:ins w:id="5101" w:author="Carolyn Taylor" w:date="2021-03-26T11:41:00Z">
        <w:r w:rsidRPr="00E85025">
          <w:rPr>
            <w:snapToGrid w:val="0"/>
            <w:lang w:eastAsia="zh-CN"/>
          </w:rPr>
          <w:t>A.7.3.94.1</w:t>
        </w:r>
        <w:r>
          <w:rPr>
            <w:rFonts w:asciiTheme="minorHAnsi" w:eastAsiaTheme="minorEastAsia" w:hAnsiTheme="minorHAnsi" w:cstheme="minorBidi"/>
            <w:sz w:val="22"/>
            <w:szCs w:val="22"/>
          </w:rPr>
          <w:tab/>
        </w:r>
        <w:r w:rsidRPr="00E85025">
          <w:rPr>
            <w:snapToGrid w:val="0"/>
            <w:lang w:eastAsia="zh-CN"/>
          </w:rPr>
          <w:t>Test Purpose and Environment</w:t>
        </w:r>
        <w:r>
          <w:tab/>
          <w:t>1667</w:t>
        </w:r>
      </w:ins>
    </w:p>
    <w:p w14:paraId="28A47DCE" w14:textId="77777777" w:rsidR="00B40DF8" w:rsidRDefault="00B40DF8">
      <w:pPr>
        <w:pStyle w:val="TOC4"/>
        <w:rPr>
          <w:ins w:id="5102" w:author="Carolyn Taylor" w:date="2021-03-26T11:41:00Z"/>
          <w:rFonts w:asciiTheme="minorHAnsi" w:eastAsiaTheme="minorEastAsia" w:hAnsiTheme="minorHAnsi" w:cstheme="minorBidi"/>
          <w:sz w:val="22"/>
          <w:szCs w:val="22"/>
        </w:rPr>
      </w:pPr>
      <w:ins w:id="5103" w:author="Carolyn Taylor" w:date="2021-03-26T11:41:00Z">
        <w:r w:rsidRPr="00E85025">
          <w:rPr>
            <w:snapToGrid w:val="0"/>
          </w:rPr>
          <w:t>A.7.3.94.2</w:t>
        </w:r>
        <w:r>
          <w:rPr>
            <w:rFonts w:asciiTheme="minorHAnsi" w:eastAsiaTheme="minorEastAsia" w:hAnsiTheme="minorHAnsi" w:cstheme="minorBidi"/>
            <w:sz w:val="22"/>
            <w:szCs w:val="22"/>
          </w:rPr>
          <w:tab/>
        </w:r>
        <w:r w:rsidRPr="00E85025">
          <w:rPr>
            <w:snapToGrid w:val="0"/>
          </w:rPr>
          <w:t>Test Requirements</w:t>
        </w:r>
        <w:r>
          <w:tab/>
          <w:t>1669</w:t>
        </w:r>
      </w:ins>
    </w:p>
    <w:p w14:paraId="497B1DB4" w14:textId="77777777" w:rsidR="00B40DF8" w:rsidRDefault="00B40DF8">
      <w:pPr>
        <w:pStyle w:val="TOC3"/>
        <w:rPr>
          <w:ins w:id="5104" w:author="Carolyn Taylor" w:date="2021-03-26T11:41:00Z"/>
          <w:rFonts w:asciiTheme="minorHAnsi" w:eastAsiaTheme="minorEastAsia" w:hAnsiTheme="minorHAnsi" w:cstheme="minorBidi"/>
          <w:sz w:val="22"/>
          <w:szCs w:val="22"/>
        </w:rPr>
      </w:pPr>
      <w:ins w:id="5105" w:author="Carolyn Taylor" w:date="2021-03-26T11:41:00Z">
        <w:r w:rsidRPr="00E85025">
          <w:rPr>
            <w:rFonts w:eastAsia="MS Mincho"/>
            <w:lang w:eastAsia="zh-CN"/>
          </w:rPr>
          <w:t>A.7.3.95</w:t>
        </w:r>
        <w:r>
          <w:rPr>
            <w:rFonts w:asciiTheme="minorHAnsi" w:eastAsiaTheme="minorEastAsia" w:hAnsiTheme="minorHAnsi" w:cstheme="minorBidi"/>
            <w:sz w:val="22"/>
            <w:szCs w:val="22"/>
          </w:rPr>
          <w:tab/>
        </w:r>
        <w:r>
          <w:rPr>
            <w:lang w:eastAsia="zh-CN"/>
          </w:rPr>
          <w:t>TDD</w:t>
        </w:r>
        <w:r w:rsidRPr="00E85025">
          <w:rPr>
            <w:rFonts w:eastAsia="MS Mincho"/>
            <w:lang w:eastAsia="zh-CN"/>
          </w:rPr>
          <w:t xml:space="preserve"> Radio Link Monitoring Test for Out-of-sync</w:t>
        </w:r>
        <w:r>
          <w:rPr>
            <w:lang w:eastAsia="zh-CN"/>
          </w:rPr>
          <w:t xml:space="preserve"> without DRX for UE Category NB1 guard band mode in Enhanced Coverage</w:t>
        </w:r>
        <w:r>
          <w:tab/>
          <w:t>1670</w:t>
        </w:r>
      </w:ins>
    </w:p>
    <w:p w14:paraId="132F6260" w14:textId="77777777" w:rsidR="00B40DF8" w:rsidRDefault="00B40DF8">
      <w:pPr>
        <w:pStyle w:val="TOC4"/>
        <w:rPr>
          <w:ins w:id="5106" w:author="Carolyn Taylor" w:date="2021-03-26T11:41:00Z"/>
          <w:rFonts w:asciiTheme="minorHAnsi" w:eastAsiaTheme="minorEastAsia" w:hAnsiTheme="minorHAnsi" w:cstheme="minorBidi"/>
          <w:sz w:val="22"/>
          <w:szCs w:val="22"/>
        </w:rPr>
      </w:pPr>
      <w:ins w:id="5107" w:author="Carolyn Taylor" w:date="2021-03-26T11:41:00Z">
        <w:r w:rsidRPr="00E85025">
          <w:rPr>
            <w:snapToGrid w:val="0"/>
            <w:lang w:eastAsia="zh-CN"/>
          </w:rPr>
          <w:t>A.7.3.95.1</w:t>
        </w:r>
        <w:r>
          <w:rPr>
            <w:rFonts w:asciiTheme="minorHAnsi" w:eastAsiaTheme="minorEastAsia" w:hAnsiTheme="minorHAnsi" w:cstheme="minorBidi"/>
            <w:sz w:val="22"/>
            <w:szCs w:val="22"/>
          </w:rPr>
          <w:tab/>
        </w:r>
        <w:r w:rsidRPr="00E85025">
          <w:rPr>
            <w:snapToGrid w:val="0"/>
            <w:lang w:eastAsia="zh-CN"/>
          </w:rPr>
          <w:t>Test Purpose and Environment</w:t>
        </w:r>
        <w:r>
          <w:tab/>
          <w:t>1670</w:t>
        </w:r>
      </w:ins>
    </w:p>
    <w:p w14:paraId="1BDDCA81" w14:textId="77777777" w:rsidR="00B40DF8" w:rsidRDefault="00B40DF8">
      <w:pPr>
        <w:pStyle w:val="TOC4"/>
        <w:rPr>
          <w:ins w:id="5108" w:author="Carolyn Taylor" w:date="2021-03-26T11:41:00Z"/>
          <w:rFonts w:asciiTheme="minorHAnsi" w:eastAsiaTheme="minorEastAsia" w:hAnsiTheme="minorHAnsi" w:cstheme="minorBidi"/>
          <w:sz w:val="22"/>
          <w:szCs w:val="22"/>
        </w:rPr>
      </w:pPr>
      <w:ins w:id="5109" w:author="Carolyn Taylor" w:date="2021-03-26T11:41:00Z">
        <w:r w:rsidRPr="00E85025">
          <w:rPr>
            <w:snapToGrid w:val="0"/>
          </w:rPr>
          <w:t>A.7.3.95.2</w:t>
        </w:r>
        <w:r>
          <w:rPr>
            <w:rFonts w:asciiTheme="minorHAnsi" w:eastAsiaTheme="minorEastAsia" w:hAnsiTheme="minorHAnsi" w:cstheme="minorBidi"/>
            <w:sz w:val="22"/>
            <w:szCs w:val="22"/>
          </w:rPr>
          <w:tab/>
        </w:r>
        <w:r w:rsidRPr="00E85025">
          <w:rPr>
            <w:snapToGrid w:val="0"/>
          </w:rPr>
          <w:t>Test Requirements</w:t>
        </w:r>
        <w:r>
          <w:tab/>
          <w:t>1673</w:t>
        </w:r>
      </w:ins>
    </w:p>
    <w:p w14:paraId="26AE713C" w14:textId="77777777" w:rsidR="00B40DF8" w:rsidRDefault="00B40DF8">
      <w:pPr>
        <w:pStyle w:val="TOC2"/>
        <w:rPr>
          <w:ins w:id="5110" w:author="Carolyn Taylor" w:date="2021-03-26T11:41:00Z"/>
          <w:rFonts w:asciiTheme="minorHAnsi" w:eastAsiaTheme="minorEastAsia" w:hAnsiTheme="minorHAnsi" w:cstheme="minorBidi"/>
          <w:sz w:val="22"/>
          <w:szCs w:val="22"/>
        </w:rPr>
      </w:pPr>
      <w:ins w:id="5111" w:author="Carolyn Taylor" w:date="2021-03-26T11:41:00Z">
        <w:r>
          <w:t>A.7.4</w:t>
        </w:r>
        <w:r>
          <w:rPr>
            <w:rFonts w:asciiTheme="minorHAnsi" w:eastAsiaTheme="minorEastAsia" w:hAnsiTheme="minorHAnsi" w:cstheme="minorBidi"/>
            <w:sz w:val="22"/>
            <w:szCs w:val="22"/>
          </w:rPr>
          <w:tab/>
        </w:r>
        <w:r>
          <w:t>Interruption for Dual Connectivity</w:t>
        </w:r>
        <w:r>
          <w:tab/>
          <w:t>1674</w:t>
        </w:r>
      </w:ins>
    </w:p>
    <w:p w14:paraId="0D3AD162" w14:textId="77777777" w:rsidR="00B40DF8" w:rsidRDefault="00B40DF8">
      <w:pPr>
        <w:pStyle w:val="TOC3"/>
        <w:rPr>
          <w:ins w:id="5112" w:author="Carolyn Taylor" w:date="2021-03-26T11:41:00Z"/>
          <w:rFonts w:asciiTheme="minorHAnsi" w:eastAsiaTheme="minorEastAsia" w:hAnsiTheme="minorHAnsi" w:cstheme="minorBidi"/>
          <w:sz w:val="22"/>
          <w:szCs w:val="22"/>
        </w:rPr>
      </w:pPr>
      <w:ins w:id="5113" w:author="Carolyn Taylor" w:date="2021-03-26T11:41:00Z">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ins>
    </w:p>
    <w:p w14:paraId="247F5420" w14:textId="77777777" w:rsidR="00B40DF8" w:rsidRDefault="00B40DF8">
      <w:pPr>
        <w:pStyle w:val="TOC4"/>
        <w:rPr>
          <w:ins w:id="5114" w:author="Carolyn Taylor" w:date="2021-03-26T11:41:00Z"/>
          <w:rFonts w:asciiTheme="minorHAnsi" w:eastAsiaTheme="minorEastAsia" w:hAnsiTheme="minorHAnsi" w:cstheme="minorBidi"/>
          <w:sz w:val="22"/>
          <w:szCs w:val="22"/>
        </w:rPr>
      </w:pPr>
      <w:ins w:id="5115" w:author="Carolyn Taylor" w:date="2021-03-26T11:41:00Z">
        <w:r w:rsidRPr="00E85025">
          <w:rPr>
            <w:snapToGrid w:val="0"/>
          </w:rPr>
          <w:t>A.7.4.1.1</w:t>
        </w:r>
        <w:r>
          <w:rPr>
            <w:rFonts w:asciiTheme="minorHAnsi" w:eastAsiaTheme="minorEastAsia" w:hAnsiTheme="minorHAnsi" w:cstheme="minorBidi"/>
            <w:sz w:val="22"/>
            <w:szCs w:val="22"/>
          </w:rPr>
          <w:tab/>
        </w:r>
        <w:r w:rsidRPr="00E85025">
          <w:rPr>
            <w:snapToGrid w:val="0"/>
          </w:rPr>
          <w:t>Test Purpose and Environment</w:t>
        </w:r>
        <w:r>
          <w:tab/>
          <w:t>1674</w:t>
        </w:r>
      </w:ins>
    </w:p>
    <w:p w14:paraId="43CB19F4" w14:textId="77777777" w:rsidR="00B40DF8" w:rsidRDefault="00B40DF8">
      <w:pPr>
        <w:pStyle w:val="TOC4"/>
        <w:rPr>
          <w:ins w:id="5116" w:author="Carolyn Taylor" w:date="2021-03-26T11:41:00Z"/>
          <w:rFonts w:asciiTheme="minorHAnsi" w:eastAsiaTheme="minorEastAsia" w:hAnsiTheme="minorHAnsi" w:cstheme="minorBidi"/>
          <w:sz w:val="22"/>
          <w:szCs w:val="22"/>
        </w:rPr>
      </w:pPr>
      <w:ins w:id="5117" w:author="Carolyn Taylor" w:date="2021-03-26T11:41:00Z">
        <w:r w:rsidRPr="00E85025">
          <w:rPr>
            <w:snapToGrid w:val="0"/>
          </w:rPr>
          <w:t>A.7.4.1.2</w:t>
        </w:r>
        <w:r>
          <w:rPr>
            <w:rFonts w:asciiTheme="minorHAnsi" w:eastAsiaTheme="minorEastAsia" w:hAnsiTheme="minorHAnsi" w:cstheme="minorBidi"/>
            <w:sz w:val="22"/>
            <w:szCs w:val="22"/>
          </w:rPr>
          <w:tab/>
        </w:r>
        <w:r w:rsidRPr="00E85025">
          <w:rPr>
            <w:snapToGrid w:val="0"/>
          </w:rPr>
          <w:t>Test Requirements</w:t>
        </w:r>
        <w:r>
          <w:tab/>
          <w:t>1676</w:t>
        </w:r>
      </w:ins>
    </w:p>
    <w:p w14:paraId="61AF86AC" w14:textId="77777777" w:rsidR="00B40DF8" w:rsidRDefault="00B40DF8">
      <w:pPr>
        <w:pStyle w:val="TOC3"/>
        <w:rPr>
          <w:ins w:id="5118" w:author="Carolyn Taylor" w:date="2021-03-26T11:41:00Z"/>
          <w:rFonts w:asciiTheme="minorHAnsi" w:eastAsiaTheme="minorEastAsia" w:hAnsiTheme="minorHAnsi" w:cstheme="minorBidi"/>
          <w:sz w:val="22"/>
          <w:szCs w:val="22"/>
        </w:rPr>
      </w:pPr>
      <w:ins w:id="5119" w:author="Carolyn Taylor" w:date="2021-03-26T11:41:00Z">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ins>
    </w:p>
    <w:p w14:paraId="25CE56F1" w14:textId="77777777" w:rsidR="00B40DF8" w:rsidRDefault="00B40DF8">
      <w:pPr>
        <w:pStyle w:val="TOC4"/>
        <w:rPr>
          <w:ins w:id="5120" w:author="Carolyn Taylor" w:date="2021-03-26T11:41:00Z"/>
          <w:rFonts w:asciiTheme="minorHAnsi" w:eastAsiaTheme="minorEastAsia" w:hAnsiTheme="minorHAnsi" w:cstheme="minorBidi"/>
          <w:sz w:val="22"/>
          <w:szCs w:val="22"/>
        </w:rPr>
      </w:pPr>
      <w:ins w:id="5121" w:author="Carolyn Taylor" w:date="2021-03-26T11:41:00Z">
        <w:r w:rsidRPr="00E85025">
          <w:rPr>
            <w:snapToGrid w:val="0"/>
          </w:rPr>
          <w:t>A.7.4.2.1</w:t>
        </w:r>
        <w:r>
          <w:rPr>
            <w:rFonts w:asciiTheme="minorHAnsi" w:eastAsiaTheme="minorEastAsia" w:hAnsiTheme="minorHAnsi" w:cstheme="minorBidi"/>
            <w:sz w:val="22"/>
            <w:szCs w:val="22"/>
          </w:rPr>
          <w:tab/>
        </w:r>
        <w:r w:rsidRPr="00E85025">
          <w:rPr>
            <w:snapToGrid w:val="0"/>
          </w:rPr>
          <w:t>Test Purpose and Environment</w:t>
        </w:r>
        <w:r>
          <w:tab/>
          <w:t>1676</w:t>
        </w:r>
      </w:ins>
    </w:p>
    <w:p w14:paraId="77EA28F3" w14:textId="77777777" w:rsidR="00B40DF8" w:rsidRDefault="00B40DF8">
      <w:pPr>
        <w:pStyle w:val="TOC4"/>
        <w:rPr>
          <w:ins w:id="5122" w:author="Carolyn Taylor" w:date="2021-03-26T11:41:00Z"/>
          <w:rFonts w:asciiTheme="minorHAnsi" w:eastAsiaTheme="minorEastAsia" w:hAnsiTheme="minorHAnsi" w:cstheme="minorBidi"/>
          <w:sz w:val="22"/>
          <w:szCs w:val="22"/>
        </w:rPr>
      </w:pPr>
      <w:ins w:id="5123" w:author="Carolyn Taylor" w:date="2021-03-26T11:41:00Z">
        <w:r w:rsidRPr="00E85025">
          <w:rPr>
            <w:snapToGrid w:val="0"/>
          </w:rPr>
          <w:t>A.7.4.2.2</w:t>
        </w:r>
        <w:r>
          <w:rPr>
            <w:rFonts w:asciiTheme="minorHAnsi" w:eastAsiaTheme="minorEastAsia" w:hAnsiTheme="minorHAnsi" w:cstheme="minorBidi"/>
            <w:sz w:val="22"/>
            <w:szCs w:val="22"/>
          </w:rPr>
          <w:tab/>
        </w:r>
        <w:r w:rsidRPr="00E85025">
          <w:rPr>
            <w:snapToGrid w:val="0"/>
          </w:rPr>
          <w:t>Test Requirements</w:t>
        </w:r>
        <w:r>
          <w:tab/>
          <w:t>1678</w:t>
        </w:r>
      </w:ins>
    </w:p>
    <w:p w14:paraId="6D31E477" w14:textId="77777777" w:rsidR="00B40DF8" w:rsidRDefault="00B40DF8">
      <w:pPr>
        <w:pStyle w:val="TOC3"/>
        <w:rPr>
          <w:ins w:id="5124" w:author="Carolyn Taylor" w:date="2021-03-26T11:41:00Z"/>
          <w:rFonts w:asciiTheme="minorHAnsi" w:eastAsiaTheme="minorEastAsia" w:hAnsiTheme="minorHAnsi" w:cstheme="minorBidi"/>
          <w:sz w:val="22"/>
          <w:szCs w:val="22"/>
        </w:rPr>
      </w:pPr>
      <w:ins w:id="5125" w:author="Carolyn Taylor" w:date="2021-03-26T11:41:00Z">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ins>
    </w:p>
    <w:p w14:paraId="2E16A28A" w14:textId="77777777" w:rsidR="00B40DF8" w:rsidRDefault="00B40DF8">
      <w:pPr>
        <w:pStyle w:val="TOC4"/>
        <w:rPr>
          <w:ins w:id="5126" w:author="Carolyn Taylor" w:date="2021-03-26T11:41:00Z"/>
          <w:rFonts w:asciiTheme="minorHAnsi" w:eastAsiaTheme="minorEastAsia" w:hAnsiTheme="minorHAnsi" w:cstheme="minorBidi"/>
          <w:sz w:val="22"/>
          <w:szCs w:val="22"/>
        </w:rPr>
      </w:pPr>
      <w:ins w:id="5127" w:author="Carolyn Taylor" w:date="2021-03-26T11:41:00Z">
        <w:r>
          <w:t>A.7.4.3</w:t>
        </w:r>
        <w:r>
          <w:rPr>
            <w:lang w:eastAsia="zh-CN"/>
          </w:rPr>
          <w:t>.1</w:t>
        </w:r>
        <w:r>
          <w:rPr>
            <w:rFonts w:asciiTheme="minorHAnsi" w:eastAsiaTheme="minorEastAsia" w:hAnsiTheme="minorHAnsi" w:cstheme="minorBidi"/>
            <w:sz w:val="22"/>
            <w:szCs w:val="22"/>
          </w:rPr>
          <w:tab/>
        </w:r>
        <w:r>
          <w:t>Test Purpose and Environment</w:t>
        </w:r>
        <w:r>
          <w:tab/>
          <w:t>1678</w:t>
        </w:r>
      </w:ins>
    </w:p>
    <w:p w14:paraId="356664F8" w14:textId="77777777" w:rsidR="00B40DF8" w:rsidRDefault="00B40DF8">
      <w:pPr>
        <w:pStyle w:val="TOC4"/>
        <w:rPr>
          <w:ins w:id="5128" w:author="Carolyn Taylor" w:date="2021-03-26T11:41:00Z"/>
          <w:rFonts w:asciiTheme="minorHAnsi" w:eastAsiaTheme="minorEastAsia" w:hAnsiTheme="minorHAnsi" w:cstheme="minorBidi"/>
          <w:sz w:val="22"/>
          <w:szCs w:val="22"/>
        </w:rPr>
      </w:pPr>
      <w:ins w:id="5129" w:author="Carolyn Taylor" w:date="2021-03-26T11:41:00Z">
        <w:r w:rsidRPr="00E85025">
          <w:rPr>
            <w:snapToGrid w:val="0"/>
          </w:rPr>
          <w:t>A.7.4.3.2</w:t>
        </w:r>
        <w:r>
          <w:rPr>
            <w:rFonts w:asciiTheme="minorHAnsi" w:eastAsiaTheme="minorEastAsia" w:hAnsiTheme="minorHAnsi" w:cstheme="minorBidi"/>
            <w:sz w:val="22"/>
            <w:szCs w:val="22"/>
          </w:rPr>
          <w:tab/>
        </w:r>
        <w:r w:rsidRPr="00E85025">
          <w:rPr>
            <w:snapToGrid w:val="0"/>
          </w:rPr>
          <w:t>Test Requirements</w:t>
        </w:r>
        <w:r>
          <w:tab/>
          <w:t>1680</w:t>
        </w:r>
      </w:ins>
    </w:p>
    <w:p w14:paraId="343C59F5" w14:textId="77777777" w:rsidR="00B40DF8" w:rsidRDefault="00B40DF8">
      <w:pPr>
        <w:pStyle w:val="TOC3"/>
        <w:rPr>
          <w:ins w:id="5130" w:author="Carolyn Taylor" w:date="2021-03-26T11:41:00Z"/>
          <w:rFonts w:asciiTheme="minorHAnsi" w:eastAsiaTheme="minorEastAsia" w:hAnsiTheme="minorHAnsi" w:cstheme="minorBidi"/>
          <w:sz w:val="22"/>
          <w:szCs w:val="22"/>
        </w:rPr>
      </w:pPr>
      <w:ins w:id="5131" w:author="Carolyn Taylor" w:date="2021-03-26T11:41:00Z">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ins>
    </w:p>
    <w:p w14:paraId="0A53DA02" w14:textId="77777777" w:rsidR="00B40DF8" w:rsidRDefault="00B40DF8">
      <w:pPr>
        <w:pStyle w:val="TOC4"/>
        <w:rPr>
          <w:ins w:id="5132" w:author="Carolyn Taylor" w:date="2021-03-26T11:41:00Z"/>
          <w:rFonts w:asciiTheme="minorHAnsi" w:eastAsiaTheme="minorEastAsia" w:hAnsiTheme="minorHAnsi" w:cstheme="minorBidi"/>
          <w:sz w:val="22"/>
          <w:szCs w:val="22"/>
        </w:rPr>
      </w:pPr>
      <w:ins w:id="5133" w:author="Carolyn Taylor" w:date="2021-03-26T11:41:00Z">
        <w:r w:rsidRPr="00E85025">
          <w:rPr>
            <w:snapToGrid w:val="0"/>
          </w:rPr>
          <w:t>A.7.4.4.1</w:t>
        </w:r>
        <w:r>
          <w:rPr>
            <w:rFonts w:asciiTheme="minorHAnsi" w:eastAsiaTheme="minorEastAsia" w:hAnsiTheme="minorHAnsi" w:cstheme="minorBidi"/>
            <w:sz w:val="22"/>
            <w:szCs w:val="22"/>
          </w:rPr>
          <w:tab/>
        </w:r>
        <w:r w:rsidRPr="00E85025">
          <w:rPr>
            <w:snapToGrid w:val="0"/>
          </w:rPr>
          <w:t>Test Purpose and Environment</w:t>
        </w:r>
        <w:r>
          <w:tab/>
          <w:t>1680</w:t>
        </w:r>
      </w:ins>
    </w:p>
    <w:p w14:paraId="4DDF3593" w14:textId="77777777" w:rsidR="00B40DF8" w:rsidRDefault="00B40DF8">
      <w:pPr>
        <w:pStyle w:val="TOC4"/>
        <w:rPr>
          <w:ins w:id="5134" w:author="Carolyn Taylor" w:date="2021-03-26T11:41:00Z"/>
          <w:rFonts w:asciiTheme="minorHAnsi" w:eastAsiaTheme="minorEastAsia" w:hAnsiTheme="minorHAnsi" w:cstheme="minorBidi"/>
          <w:sz w:val="22"/>
          <w:szCs w:val="22"/>
        </w:rPr>
      </w:pPr>
      <w:ins w:id="5135" w:author="Carolyn Taylor" w:date="2021-03-26T11:41:00Z">
        <w:r w:rsidRPr="00E85025">
          <w:rPr>
            <w:snapToGrid w:val="0"/>
          </w:rPr>
          <w:t>A.7.4.</w:t>
        </w:r>
        <w:r w:rsidRPr="00E85025">
          <w:rPr>
            <w:snapToGrid w:val="0"/>
            <w:lang w:eastAsia="zh-CN"/>
          </w:rPr>
          <w:t>4</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1683</w:t>
        </w:r>
      </w:ins>
    </w:p>
    <w:p w14:paraId="071720BF" w14:textId="77777777" w:rsidR="00B40DF8" w:rsidRDefault="00B40DF8">
      <w:pPr>
        <w:pStyle w:val="TOC3"/>
        <w:rPr>
          <w:ins w:id="5136" w:author="Carolyn Taylor" w:date="2021-03-26T11:41:00Z"/>
          <w:rFonts w:asciiTheme="minorHAnsi" w:eastAsiaTheme="minorEastAsia" w:hAnsiTheme="minorHAnsi" w:cstheme="minorBidi"/>
          <w:sz w:val="22"/>
          <w:szCs w:val="22"/>
        </w:rPr>
      </w:pPr>
      <w:ins w:id="5137" w:author="Carolyn Taylor" w:date="2021-03-26T11:41:00Z">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ins>
    </w:p>
    <w:p w14:paraId="1D4FF8C9" w14:textId="77777777" w:rsidR="00B40DF8" w:rsidRDefault="00B40DF8">
      <w:pPr>
        <w:pStyle w:val="TOC4"/>
        <w:rPr>
          <w:ins w:id="5138" w:author="Carolyn Taylor" w:date="2021-03-26T11:41:00Z"/>
          <w:rFonts w:asciiTheme="minorHAnsi" w:eastAsiaTheme="minorEastAsia" w:hAnsiTheme="minorHAnsi" w:cstheme="minorBidi"/>
          <w:sz w:val="22"/>
          <w:szCs w:val="22"/>
        </w:rPr>
      </w:pPr>
      <w:ins w:id="5139" w:author="Carolyn Taylor" w:date="2021-03-26T11:41:00Z">
        <w:r w:rsidRPr="00E85025">
          <w:rPr>
            <w:snapToGrid w:val="0"/>
          </w:rPr>
          <w:t>A.7.4.5.1</w:t>
        </w:r>
        <w:r>
          <w:rPr>
            <w:rFonts w:asciiTheme="minorHAnsi" w:eastAsiaTheme="minorEastAsia" w:hAnsiTheme="minorHAnsi" w:cstheme="minorBidi"/>
            <w:sz w:val="22"/>
            <w:szCs w:val="22"/>
          </w:rPr>
          <w:tab/>
        </w:r>
        <w:r w:rsidRPr="00E85025">
          <w:rPr>
            <w:snapToGrid w:val="0"/>
          </w:rPr>
          <w:t>Test Purpose and Environment</w:t>
        </w:r>
        <w:r>
          <w:tab/>
          <w:t>1683</w:t>
        </w:r>
      </w:ins>
    </w:p>
    <w:p w14:paraId="2007EFBE" w14:textId="77777777" w:rsidR="00B40DF8" w:rsidRDefault="00B40DF8">
      <w:pPr>
        <w:pStyle w:val="TOC4"/>
        <w:rPr>
          <w:ins w:id="5140" w:author="Carolyn Taylor" w:date="2021-03-26T11:41:00Z"/>
          <w:rFonts w:asciiTheme="minorHAnsi" w:eastAsiaTheme="minorEastAsia" w:hAnsiTheme="minorHAnsi" w:cstheme="minorBidi"/>
          <w:sz w:val="22"/>
          <w:szCs w:val="22"/>
        </w:rPr>
      </w:pPr>
      <w:ins w:id="5141" w:author="Carolyn Taylor" w:date="2021-03-26T11:41:00Z">
        <w:r w:rsidRPr="00E85025">
          <w:rPr>
            <w:snapToGrid w:val="0"/>
          </w:rPr>
          <w:t>A.7.4.</w:t>
        </w:r>
        <w:r w:rsidRPr="00E85025">
          <w:rPr>
            <w:snapToGrid w:val="0"/>
            <w:lang w:eastAsia="zh-CN"/>
          </w:rPr>
          <w:t>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1685</w:t>
        </w:r>
      </w:ins>
    </w:p>
    <w:p w14:paraId="6B8512C1" w14:textId="77777777" w:rsidR="00B40DF8" w:rsidRDefault="00B40DF8">
      <w:pPr>
        <w:pStyle w:val="TOC3"/>
        <w:rPr>
          <w:ins w:id="5142" w:author="Carolyn Taylor" w:date="2021-03-26T11:41:00Z"/>
          <w:rFonts w:asciiTheme="minorHAnsi" w:eastAsiaTheme="minorEastAsia" w:hAnsiTheme="minorHAnsi" w:cstheme="minorBidi"/>
          <w:sz w:val="22"/>
          <w:szCs w:val="22"/>
        </w:rPr>
      </w:pPr>
      <w:ins w:id="5143" w:author="Carolyn Taylor" w:date="2021-03-26T11:41:00Z">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1685</w:t>
        </w:r>
      </w:ins>
    </w:p>
    <w:p w14:paraId="6B2D61EF" w14:textId="77777777" w:rsidR="00B40DF8" w:rsidRDefault="00B40DF8">
      <w:pPr>
        <w:pStyle w:val="TOC4"/>
        <w:rPr>
          <w:ins w:id="5144" w:author="Carolyn Taylor" w:date="2021-03-26T11:41:00Z"/>
          <w:rFonts w:asciiTheme="minorHAnsi" w:eastAsiaTheme="minorEastAsia" w:hAnsiTheme="minorHAnsi" w:cstheme="minorBidi"/>
          <w:sz w:val="22"/>
          <w:szCs w:val="22"/>
        </w:rPr>
      </w:pPr>
      <w:ins w:id="5145" w:author="Carolyn Taylor" w:date="2021-03-26T11:41:00Z">
        <w:r>
          <w:t>A.7.4.6.1</w:t>
        </w:r>
        <w:r>
          <w:rPr>
            <w:rFonts w:asciiTheme="minorHAnsi" w:eastAsiaTheme="minorEastAsia" w:hAnsiTheme="minorHAnsi" w:cstheme="minorBidi"/>
            <w:sz w:val="22"/>
            <w:szCs w:val="22"/>
          </w:rPr>
          <w:tab/>
        </w:r>
        <w:r>
          <w:t>Test Purpose and Environment</w:t>
        </w:r>
        <w:r>
          <w:tab/>
          <w:t>1685</w:t>
        </w:r>
      </w:ins>
    </w:p>
    <w:p w14:paraId="4712F659" w14:textId="77777777" w:rsidR="00B40DF8" w:rsidRDefault="00B40DF8">
      <w:pPr>
        <w:pStyle w:val="TOC4"/>
        <w:rPr>
          <w:ins w:id="5146" w:author="Carolyn Taylor" w:date="2021-03-26T11:41:00Z"/>
          <w:rFonts w:asciiTheme="minorHAnsi" w:eastAsiaTheme="minorEastAsia" w:hAnsiTheme="minorHAnsi" w:cstheme="minorBidi"/>
          <w:sz w:val="22"/>
          <w:szCs w:val="22"/>
        </w:rPr>
      </w:pPr>
      <w:ins w:id="5147" w:author="Carolyn Taylor" w:date="2021-03-26T11:41:00Z">
        <w:r w:rsidRPr="00E85025">
          <w:rPr>
            <w:snapToGrid w:val="0"/>
          </w:rPr>
          <w:t>A.7.</w:t>
        </w:r>
        <w:r w:rsidRPr="00E85025">
          <w:rPr>
            <w:snapToGrid w:val="0"/>
            <w:lang w:eastAsia="zh-CN"/>
          </w:rPr>
          <w:t>4</w:t>
        </w:r>
        <w:r w:rsidRPr="00E85025">
          <w:rPr>
            <w:snapToGrid w:val="0"/>
          </w:rPr>
          <w:t>.</w:t>
        </w:r>
        <w:r w:rsidRPr="00E85025">
          <w:rPr>
            <w:snapToGrid w:val="0"/>
            <w:lang w:eastAsia="zh-CN"/>
          </w:rPr>
          <w:t>6.2</w:t>
        </w:r>
        <w:r>
          <w:rPr>
            <w:rFonts w:asciiTheme="minorHAnsi" w:eastAsiaTheme="minorEastAsia" w:hAnsiTheme="minorHAnsi" w:cstheme="minorBidi"/>
            <w:sz w:val="22"/>
            <w:szCs w:val="22"/>
          </w:rPr>
          <w:tab/>
        </w:r>
        <w:r w:rsidRPr="00E85025">
          <w:rPr>
            <w:snapToGrid w:val="0"/>
          </w:rPr>
          <w:t>Test Requirements</w:t>
        </w:r>
        <w:r>
          <w:tab/>
          <w:t>1687</w:t>
        </w:r>
      </w:ins>
    </w:p>
    <w:p w14:paraId="3D819D28" w14:textId="77777777" w:rsidR="00B40DF8" w:rsidRDefault="00B40DF8">
      <w:pPr>
        <w:pStyle w:val="TOC3"/>
        <w:rPr>
          <w:ins w:id="5148" w:author="Carolyn Taylor" w:date="2021-03-26T11:41:00Z"/>
          <w:rFonts w:asciiTheme="minorHAnsi" w:eastAsiaTheme="minorEastAsia" w:hAnsiTheme="minorHAnsi" w:cstheme="minorBidi"/>
          <w:sz w:val="22"/>
          <w:szCs w:val="22"/>
        </w:rPr>
      </w:pPr>
      <w:ins w:id="5149" w:author="Carolyn Taylor" w:date="2021-03-26T11:41:00Z">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1687</w:t>
        </w:r>
      </w:ins>
    </w:p>
    <w:p w14:paraId="3076E5CB" w14:textId="77777777" w:rsidR="00B40DF8" w:rsidRDefault="00B40DF8">
      <w:pPr>
        <w:pStyle w:val="TOC4"/>
        <w:rPr>
          <w:ins w:id="5150" w:author="Carolyn Taylor" w:date="2021-03-26T11:41:00Z"/>
          <w:rFonts w:asciiTheme="minorHAnsi" w:eastAsiaTheme="minorEastAsia" w:hAnsiTheme="minorHAnsi" w:cstheme="minorBidi"/>
          <w:sz w:val="22"/>
          <w:szCs w:val="22"/>
        </w:rPr>
      </w:pPr>
      <w:ins w:id="5151" w:author="Carolyn Taylor" w:date="2021-03-26T11:41:00Z">
        <w:r>
          <w:t>A.7.4.7.1</w:t>
        </w:r>
        <w:r>
          <w:rPr>
            <w:rFonts w:asciiTheme="minorHAnsi" w:eastAsiaTheme="minorEastAsia" w:hAnsiTheme="minorHAnsi" w:cstheme="minorBidi"/>
            <w:sz w:val="22"/>
            <w:szCs w:val="22"/>
          </w:rPr>
          <w:tab/>
        </w:r>
        <w:r>
          <w:t>Test Purpose and Environment</w:t>
        </w:r>
        <w:r>
          <w:tab/>
          <w:t>1687</w:t>
        </w:r>
      </w:ins>
    </w:p>
    <w:p w14:paraId="5C5A638D" w14:textId="77777777" w:rsidR="00B40DF8" w:rsidRDefault="00B40DF8">
      <w:pPr>
        <w:pStyle w:val="TOC4"/>
        <w:rPr>
          <w:ins w:id="5152" w:author="Carolyn Taylor" w:date="2021-03-26T11:41:00Z"/>
          <w:rFonts w:asciiTheme="minorHAnsi" w:eastAsiaTheme="minorEastAsia" w:hAnsiTheme="minorHAnsi" w:cstheme="minorBidi"/>
          <w:sz w:val="22"/>
          <w:szCs w:val="22"/>
        </w:rPr>
      </w:pPr>
      <w:ins w:id="5153" w:author="Carolyn Taylor" w:date="2021-03-26T11:41:00Z">
        <w:r w:rsidRPr="00E85025">
          <w:rPr>
            <w:snapToGrid w:val="0"/>
          </w:rPr>
          <w:t>A.7.4.7</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1690</w:t>
        </w:r>
      </w:ins>
    </w:p>
    <w:p w14:paraId="12AA0B04" w14:textId="77777777" w:rsidR="00B40DF8" w:rsidRDefault="00B40DF8">
      <w:pPr>
        <w:pStyle w:val="TOC2"/>
        <w:rPr>
          <w:ins w:id="5154" w:author="Carolyn Taylor" w:date="2021-03-26T11:41:00Z"/>
          <w:rFonts w:asciiTheme="minorHAnsi" w:eastAsiaTheme="minorEastAsia" w:hAnsiTheme="minorHAnsi" w:cstheme="minorBidi"/>
          <w:sz w:val="22"/>
          <w:szCs w:val="22"/>
        </w:rPr>
      </w:pPr>
      <w:ins w:id="5155" w:author="Carolyn Taylor" w:date="2021-03-26T11:41:00Z">
        <w:r>
          <w:t>A.7.5</w:t>
        </w:r>
        <w:r>
          <w:rPr>
            <w:rFonts w:asciiTheme="minorHAnsi" w:eastAsiaTheme="minorEastAsia" w:hAnsiTheme="minorHAnsi" w:cstheme="minorBidi"/>
            <w:sz w:val="22"/>
            <w:szCs w:val="22"/>
          </w:rPr>
          <w:tab/>
        </w:r>
        <w:r>
          <w:t>Proximity-based Services</w:t>
        </w:r>
        <w:r>
          <w:tab/>
          <w:t>1690</w:t>
        </w:r>
      </w:ins>
    </w:p>
    <w:p w14:paraId="2075566C" w14:textId="77777777" w:rsidR="00B40DF8" w:rsidRDefault="00B40DF8">
      <w:pPr>
        <w:pStyle w:val="TOC3"/>
        <w:rPr>
          <w:ins w:id="5156" w:author="Carolyn Taylor" w:date="2021-03-26T11:41:00Z"/>
          <w:rFonts w:asciiTheme="minorHAnsi" w:eastAsiaTheme="minorEastAsia" w:hAnsiTheme="minorHAnsi" w:cstheme="minorBidi"/>
          <w:sz w:val="22"/>
          <w:szCs w:val="22"/>
        </w:rPr>
      </w:pPr>
      <w:ins w:id="5157" w:author="Carolyn Taylor" w:date="2021-03-26T11:41:00Z">
        <w:r>
          <w:t>A.7.5.1</w:t>
        </w:r>
        <w:r>
          <w:rPr>
            <w:rFonts w:asciiTheme="minorHAnsi" w:eastAsiaTheme="minorEastAsia" w:hAnsiTheme="minorHAnsi" w:cstheme="minorBidi"/>
            <w:sz w:val="22"/>
            <w:szCs w:val="22"/>
          </w:rPr>
          <w:tab/>
        </w:r>
        <w:r>
          <w:t>E-UTRAN FDD – UE ProSe Direct Discovery Transmission Timing Accuracy Test</w:t>
        </w:r>
        <w:r>
          <w:tab/>
          <w:t>1690</w:t>
        </w:r>
      </w:ins>
    </w:p>
    <w:p w14:paraId="50812907" w14:textId="77777777" w:rsidR="00B40DF8" w:rsidRDefault="00B40DF8">
      <w:pPr>
        <w:pStyle w:val="TOC4"/>
        <w:rPr>
          <w:ins w:id="5158" w:author="Carolyn Taylor" w:date="2021-03-26T11:41:00Z"/>
          <w:rFonts w:asciiTheme="minorHAnsi" w:eastAsiaTheme="minorEastAsia" w:hAnsiTheme="minorHAnsi" w:cstheme="minorBidi"/>
          <w:sz w:val="22"/>
          <w:szCs w:val="22"/>
        </w:rPr>
      </w:pPr>
      <w:ins w:id="5159" w:author="Carolyn Taylor" w:date="2021-03-26T11:41:00Z">
        <w:r>
          <w:t>A.7.5.1.1</w:t>
        </w:r>
        <w:r>
          <w:rPr>
            <w:rFonts w:asciiTheme="minorHAnsi" w:eastAsiaTheme="minorEastAsia" w:hAnsiTheme="minorHAnsi" w:cstheme="minorBidi"/>
            <w:sz w:val="22"/>
            <w:szCs w:val="22"/>
          </w:rPr>
          <w:tab/>
        </w:r>
        <w:r>
          <w:t>Test Purpose and Environment</w:t>
        </w:r>
        <w:r>
          <w:tab/>
          <w:t>1690</w:t>
        </w:r>
      </w:ins>
    </w:p>
    <w:p w14:paraId="060FC970" w14:textId="77777777" w:rsidR="00B40DF8" w:rsidRDefault="00B40DF8">
      <w:pPr>
        <w:pStyle w:val="TOC4"/>
        <w:rPr>
          <w:ins w:id="5160" w:author="Carolyn Taylor" w:date="2021-03-26T11:41:00Z"/>
          <w:rFonts w:asciiTheme="minorHAnsi" w:eastAsiaTheme="minorEastAsia" w:hAnsiTheme="minorHAnsi" w:cstheme="minorBidi"/>
          <w:sz w:val="22"/>
          <w:szCs w:val="22"/>
        </w:rPr>
      </w:pPr>
      <w:ins w:id="5161" w:author="Carolyn Taylor" w:date="2021-03-26T11:41:00Z">
        <w:r>
          <w:t>A.7.5.1.2</w:t>
        </w:r>
        <w:r>
          <w:rPr>
            <w:rFonts w:asciiTheme="minorHAnsi" w:eastAsiaTheme="minorEastAsia" w:hAnsiTheme="minorHAnsi" w:cstheme="minorBidi"/>
            <w:sz w:val="22"/>
            <w:szCs w:val="22"/>
          </w:rPr>
          <w:tab/>
        </w:r>
        <w:r>
          <w:t>Test Requirements</w:t>
        </w:r>
        <w:r>
          <w:tab/>
          <w:t>1691</w:t>
        </w:r>
      </w:ins>
    </w:p>
    <w:p w14:paraId="26AF83A3" w14:textId="77777777" w:rsidR="00B40DF8" w:rsidRDefault="00B40DF8">
      <w:pPr>
        <w:pStyle w:val="TOC3"/>
        <w:rPr>
          <w:ins w:id="5162" w:author="Carolyn Taylor" w:date="2021-03-26T11:41:00Z"/>
          <w:rFonts w:asciiTheme="minorHAnsi" w:eastAsiaTheme="minorEastAsia" w:hAnsiTheme="minorHAnsi" w:cstheme="minorBidi"/>
          <w:sz w:val="22"/>
          <w:szCs w:val="22"/>
        </w:rPr>
      </w:pPr>
      <w:ins w:id="5163" w:author="Carolyn Taylor" w:date="2021-03-26T11:41:00Z">
        <w:r>
          <w:t>A.7.5.2</w:t>
        </w:r>
        <w:r>
          <w:rPr>
            <w:rFonts w:asciiTheme="minorHAnsi" w:eastAsiaTheme="minorEastAsia" w:hAnsiTheme="minorHAnsi" w:cstheme="minorBidi"/>
            <w:sz w:val="22"/>
            <w:szCs w:val="22"/>
          </w:rPr>
          <w:tab/>
        </w:r>
        <w:r>
          <w:t>E-UTRAN TDD – UE ProSe Direct Discovery Transmission Timing Accuracy Test</w:t>
        </w:r>
        <w:r>
          <w:tab/>
          <w:t>1692</w:t>
        </w:r>
      </w:ins>
    </w:p>
    <w:p w14:paraId="3659D5AA" w14:textId="77777777" w:rsidR="00B40DF8" w:rsidRDefault="00B40DF8">
      <w:pPr>
        <w:pStyle w:val="TOC4"/>
        <w:rPr>
          <w:ins w:id="5164" w:author="Carolyn Taylor" w:date="2021-03-26T11:41:00Z"/>
          <w:rFonts w:asciiTheme="minorHAnsi" w:eastAsiaTheme="minorEastAsia" w:hAnsiTheme="minorHAnsi" w:cstheme="minorBidi"/>
          <w:sz w:val="22"/>
          <w:szCs w:val="22"/>
        </w:rPr>
      </w:pPr>
      <w:ins w:id="5165" w:author="Carolyn Taylor" w:date="2021-03-26T11:41:00Z">
        <w:r>
          <w:t>A.7.5.2.1</w:t>
        </w:r>
        <w:r>
          <w:rPr>
            <w:rFonts w:asciiTheme="minorHAnsi" w:eastAsiaTheme="minorEastAsia" w:hAnsiTheme="minorHAnsi" w:cstheme="minorBidi"/>
            <w:sz w:val="22"/>
            <w:szCs w:val="22"/>
          </w:rPr>
          <w:tab/>
        </w:r>
        <w:r>
          <w:t>Test Purpose and Environment</w:t>
        </w:r>
        <w:r>
          <w:tab/>
          <w:t>1692</w:t>
        </w:r>
      </w:ins>
    </w:p>
    <w:p w14:paraId="2F669F3E" w14:textId="77777777" w:rsidR="00B40DF8" w:rsidRDefault="00B40DF8">
      <w:pPr>
        <w:pStyle w:val="TOC4"/>
        <w:rPr>
          <w:ins w:id="5166" w:author="Carolyn Taylor" w:date="2021-03-26T11:41:00Z"/>
          <w:rFonts w:asciiTheme="minorHAnsi" w:eastAsiaTheme="minorEastAsia" w:hAnsiTheme="minorHAnsi" w:cstheme="minorBidi"/>
          <w:sz w:val="22"/>
          <w:szCs w:val="22"/>
        </w:rPr>
      </w:pPr>
      <w:ins w:id="5167" w:author="Carolyn Taylor" w:date="2021-03-26T11:41:00Z">
        <w:r>
          <w:t>A.7.5.1.2</w:t>
        </w:r>
        <w:r>
          <w:rPr>
            <w:rFonts w:asciiTheme="minorHAnsi" w:eastAsiaTheme="minorEastAsia" w:hAnsiTheme="minorHAnsi" w:cstheme="minorBidi"/>
            <w:sz w:val="22"/>
            <w:szCs w:val="22"/>
          </w:rPr>
          <w:tab/>
        </w:r>
        <w:r>
          <w:t>Test Requirements</w:t>
        </w:r>
        <w:r>
          <w:tab/>
          <w:t>1692</w:t>
        </w:r>
      </w:ins>
    </w:p>
    <w:p w14:paraId="0EF7E81D" w14:textId="77777777" w:rsidR="00B40DF8" w:rsidRDefault="00B40DF8">
      <w:pPr>
        <w:pStyle w:val="TOC3"/>
        <w:rPr>
          <w:ins w:id="5168" w:author="Carolyn Taylor" w:date="2021-03-26T11:41:00Z"/>
          <w:rFonts w:asciiTheme="minorHAnsi" w:eastAsiaTheme="minorEastAsia" w:hAnsiTheme="minorHAnsi" w:cstheme="minorBidi"/>
          <w:sz w:val="22"/>
          <w:szCs w:val="22"/>
        </w:rPr>
      </w:pPr>
      <w:ins w:id="5169" w:author="Carolyn Taylor" w:date="2021-03-26T11:41:00Z">
        <w:r>
          <w:t>A.7.5.3</w:t>
        </w:r>
        <w:r>
          <w:rPr>
            <w:rFonts w:asciiTheme="minorHAnsi" w:eastAsiaTheme="minorEastAsia" w:hAnsiTheme="minorHAnsi" w:cstheme="minorBidi"/>
            <w:sz w:val="22"/>
            <w:szCs w:val="22"/>
          </w:rPr>
          <w:tab/>
        </w:r>
        <w:r>
          <w:t>E-UTRAN FDD - Interruptions due to ProSe Direct Discovery</w:t>
        </w:r>
        <w:r>
          <w:tab/>
          <w:t>1693</w:t>
        </w:r>
      </w:ins>
    </w:p>
    <w:p w14:paraId="57906B2A" w14:textId="77777777" w:rsidR="00B40DF8" w:rsidRDefault="00B40DF8">
      <w:pPr>
        <w:pStyle w:val="TOC4"/>
        <w:rPr>
          <w:ins w:id="5170" w:author="Carolyn Taylor" w:date="2021-03-26T11:41:00Z"/>
          <w:rFonts w:asciiTheme="minorHAnsi" w:eastAsiaTheme="minorEastAsia" w:hAnsiTheme="minorHAnsi" w:cstheme="minorBidi"/>
          <w:sz w:val="22"/>
          <w:szCs w:val="22"/>
        </w:rPr>
      </w:pPr>
      <w:ins w:id="5171" w:author="Carolyn Taylor" w:date="2021-03-26T11:41:00Z">
        <w:r>
          <w:t>A.7.5.3.1</w:t>
        </w:r>
        <w:r>
          <w:rPr>
            <w:rFonts w:asciiTheme="minorHAnsi" w:eastAsiaTheme="minorEastAsia" w:hAnsiTheme="minorHAnsi" w:cstheme="minorBidi"/>
            <w:sz w:val="22"/>
            <w:szCs w:val="22"/>
          </w:rPr>
          <w:tab/>
        </w:r>
        <w:r>
          <w:t>Test Purpose and Environment</w:t>
        </w:r>
        <w:r>
          <w:tab/>
          <w:t>1693</w:t>
        </w:r>
      </w:ins>
    </w:p>
    <w:p w14:paraId="5A6C00CC" w14:textId="77777777" w:rsidR="00B40DF8" w:rsidRDefault="00B40DF8">
      <w:pPr>
        <w:pStyle w:val="TOC4"/>
        <w:rPr>
          <w:ins w:id="5172" w:author="Carolyn Taylor" w:date="2021-03-26T11:41:00Z"/>
          <w:rFonts w:asciiTheme="minorHAnsi" w:eastAsiaTheme="minorEastAsia" w:hAnsiTheme="minorHAnsi" w:cstheme="minorBidi"/>
          <w:sz w:val="22"/>
          <w:szCs w:val="22"/>
        </w:rPr>
      </w:pPr>
      <w:ins w:id="5173" w:author="Carolyn Taylor" w:date="2021-03-26T11:41:00Z">
        <w:r>
          <w:t>A.7.5.3.2</w:t>
        </w:r>
        <w:r>
          <w:rPr>
            <w:rFonts w:asciiTheme="minorHAnsi" w:eastAsiaTheme="minorEastAsia" w:hAnsiTheme="minorHAnsi" w:cstheme="minorBidi"/>
            <w:sz w:val="22"/>
            <w:szCs w:val="22"/>
          </w:rPr>
          <w:tab/>
        </w:r>
        <w:r>
          <w:t>Test Requirements</w:t>
        </w:r>
        <w:r>
          <w:tab/>
          <w:t>1694</w:t>
        </w:r>
      </w:ins>
    </w:p>
    <w:p w14:paraId="7C678A71" w14:textId="77777777" w:rsidR="00B40DF8" w:rsidRDefault="00B40DF8">
      <w:pPr>
        <w:pStyle w:val="TOC3"/>
        <w:rPr>
          <w:ins w:id="5174" w:author="Carolyn Taylor" w:date="2021-03-26T11:41:00Z"/>
          <w:rFonts w:asciiTheme="minorHAnsi" w:eastAsiaTheme="minorEastAsia" w:hAnsiTheme="minorHAnsi" w:cstheme="minorBidi"/>
          <w:sz w:val="22"/>
          <w:szCs w:val="22"/>
        </w:rPr>
      </w:pPr>
      <w:ins w:id="5175" w:author="Carolyn Taylor" w:date="2021-03-26T11:41:00Z">
        <w:r>
          <w:t>A.7.5.4</w:t>
        </w:r>
        <w:r>
          <w:rPr>
            <w:rFonts w:asciiTheme="minorHAnsi" w:eastAsiaTheme="minorEastAsia" w:hAnsiTheme="minorHAnsi" w:cstheme="minorBidi"/>
            <w:sz w:val="22"/>
            <w:szCs w:val="22"/>
          </w:rPr>
          <w:tab/>
        </w:r>
        <w:r>
          <w:t>E-UTRAN FDD – UE ProSe Direct Communication Transmission Timing Accuracy Test</w:t>
        </w:r>
        <w:r>
          <w:tab/>
          <w:t>1695</w:t>
        </w:r>
      </w:ins>
    </w:p>
    <w:p w14:paraId="2B370651" w14:textId="77777777" w:rsidR="00B40DF8" w:rsidRDefault="00B40DF8">
      <w:pPr>
        <w:pStyle w:val="TOC4"/>
        <w:rPr>
          <w:ins w:id="5176" w:author="Carolyn Taylor" w:date="2021-03-26T11:41:00Z"/>
          <w:rFonts w:asciiTheme="minorHAnsi" w:eastAsiaTheme="minorEastAsia" w:hAnsiTheme="minorHAnsi" w:cstheme="minorBidi"/>
          <w:sz w:val="22"/>
          <w:szCs w:val="22"/>
        </w:rPr>
      </w:pPr>
      <w:ins w:id="5177" w:author="Carolyn Taylor" w:date="2021-03-26T11:41:00Z">
        <w:r>
          <w:t>A.7.5.4.1</w:t>
        </w:r>
        <w:r>
          <w:rPr>
            <w:rFonts w:asciiTheme="minorHAnsi" w:eastAsiaTheme="minorEastAsia" w:hAnsiTheme="minorHAnsi" w:cstheme="minorBidi"/>
            <w:sz w:val="22"/>
            <w:szCs w:val="22"/>
          </w:rPr>
          <w:tab/>
        </w:r>
        <w:r>
          <w:t>Test Purpose and Environment</w:t>
        </w:r>
        <w:r>
          <w:tab/>
          <w:t>1695</w:t>
        </w:r>
      </w:ins>
    </w:p>
    <w:p w14:paraId="78FA0F3D" w14:textId="77777777" w:rsidR="00B40DF8" w:rsidRDefault="00B40DF8">
      <w:pPr>
        <w:pStyle w:val="TOC4"/>
        <w:rPr>
          <w:ins w:id="5178" w:author="Carolyn Taylor" w:date="2021-03-26T11:41:00Z"/>
          <w:rFonts w:asciiTheme="minorHAnsi" w:eastAsiaTheme="minorEastAsia" w:hAnsiTheme="minorHAnsi" w:cstheme="minorBidi"/>
          <w:sz w:val="22"/>
          <w:szCs w:val="22"/>
        </w:rPr>
      </w:pPr>
      <w:ins w:id="5179" w:author="Carolyn Taylor" w:date="2021-03-26T11:41:00Z">
        <w:r>
          <w:t>A.7.5.4.2</w:t>
        </w:r>
        <w:r>
          <w:rPr>
            <w:rFonts w:asciiTheme="minorHAnsi" w:eastAsiaTheme="minorEastAsia" w:hAnsiTheme="minorHAnsi" w:cstheme="minorBidi"/>
            <w:sz w:val="22"/>
            <w:szCs w:val="22"/>
          </w:rPr>
          <w:tab/>
        </w:r>
        <w:r>
          <w:t>Test Requirements</w:t>
        </w:r>
        <w:r>
          <w:tab/>
          <w:t>1696</w:t>
        </w:r>
      </w:ins>
    </w:p>
    <w:p w14:paraId="2C2791BF" w14:textId="77777777" w:rsidR="00B40DF8" w:rsidRDefault="00B40DF8">
      <w:pPr>
        <w:pStyle w:val="TOC3"/>
        <w:rPr>
          <w:ins w:id="5180" w:author="Carolyn Taylor" w:date="2021-03-26T11:41:00Z"/>
          <w:rFonts w:asciiTheme="minorHAnsi" w:eastAsiaTheme="minorEastAsia" w:hAnsiTheme="minorHAnsi" w:cstheme="minorBidi"/>
          <w:sz w:val="22"/>
          <w:szCs w:val="22"/>
        </w:rPr>
      </w:pPr>
      <w:ins w:id="5181" w:author="Carolyn Taylor" w:date="2021-03-26T11:41:00Z">
        <w:r>
          <w:t>A.7.5.5</w:t>
        </w:r>
        <w:r>
          <w:rPr>
            <w:rFonts w:asciiTheme="minorHAnsi" w:eastAsiaTheme="minorEastAsia" w:hAnsiTheme="minorHAnsi" w:cstheme="minorBidi"/>
            <w:sz w:val="22"/>
            <w:szCs w:val="22"/>
          </w:rPr>
          <w:tab/>
        </w:r>
        <w:r>
          <w:t>E-UTRAN FDD - Interruptions due to ProSe Direct Communication</w:t>
        </w:r>
        <w:r>
          <w:tab/>
          <w:t>1697</w:t>
        </w:r>
      </w:ins>
    </w:p>
    <w:p w14:paraId="050F0629" w14:textId="77777777" w:rsidR="00B40DF8" w:rsidRDefault="00B40DF8">
      <w:pPr>
        <w:pStyle w:val="TOC4"/>
        <w:rPr>
          <w:ins w:id="5182" w:author="Carolyn Taylor" w:date="2021-03-26T11:41:00Z"/>
          <w:rFonts w:asciiTheme="minorHAnsi" w:eastAsiaTheme="minorEastAsia" w:hAnsiTheme="minorHAnsi" w:cstheme="minorBidi"/>
          <w:sz w:val="22"/>
          <w:szCs w:val="22"/>
        </w:rPr>
      </w:pPr>
      <w:ins w:id="5183" w:author="Carolyn Taylor" w:date="2021-03-26T11:41:00Z">
        <w:r>
          <w:t>A.7.5.5.1</w:t>
        </w:r>
        <w:r>
          <w:rPr>
            <w:rFonts w:asciiTheme="minorHAnsi" w:eastAsiaTheme="minorEastAsia" w:hAnsiTheme="minorHAnsi" w:cstheme="minorBidi"/>
            <w:sz w:val="22"/>
            <w:szCs w:val="22"/>
          </w:rPr>
          <w:tab/>
        </w:r>
        <w:r>
          <w:t>Test Purpose and Environment</w:t>
        </w:r>
        <w:r>
          <w:tab/>
          <w:t>1697</w:t>
        </w:r>
      </w:ins>
    </w:p>
    <w:p w14:paraId="2C6C0818" w14:textId="77777777" w:rsidR="00B40DF8" w:rsidRDefault="00B40DF8">
      <w:pPr>
        <w:pStyle w:val="TOC4"/>
        <w:rPr>
          <w:ins w:id="5184" w:author="Carolyn Taylor" w:date="2021-03-26T11:41:00Z"/>
          <w:rFonts w:asciiTheme="minorHAnsi" w:eastAsiaTheme="minorEastAsia" w:hAnsiTheme="minorHAnsi" w:cstheme="minorBidi"/>
          <w:sz w:val="22"/>
          <w:szCs w:val="22"/>
        </w:rPr>
      </w:pPr>
      <w:ins w:id="5185" w:author="Carolyn Taylor" w:date="2021-03-26T11:41:00Z">
        <w:r>
          <w:t>A.7.5.5.2</w:t>
        </w:r>
        <w:r>
          <w:rPr>
            <w:rFonts w:asciiTheme="minorHAnsi" w:eastAsiaTheme="minorEastAsia" w:hAnsiTheme="minorHAnsi" w:cstheme="minorBidi"/>
            <w:sz w:val="22"/>
            <w:szCs w:val="22"/>
          </w:rPr>
          <w:tab/>
        </w:r>
        <w:r>
          <w:t>Test Requirements</w:t>
        </w:r>
        <w:r>
          <w:tab/>
          <w:t>1699</w:t>
        </w:r>
      </w:ins>
    </w:p>
    <w:p w14:paraId="477F5935" w14:textId="77777777" w:rsidR="00B40DF8" w:rsidRDefault="00B40DF8">
      <w:pPr>
        <w:pStyle w:val="TOC3"/>
        <w:rPr>
          <w:ins w:id="5186" w:author="Carolyn Taylor" w:date="2021-03-26T11:41:00Z"/>
          <w:rFonts w:asciiTheme="minorHAnsi" w:eastAsiaTheme="minorEastAsia" w:hAnsiTheme="minorHAnsi" w:cstheme="minorBidi"/>
          <w:sz w:val="22"/>
          <w:szCs w:val="22"/>
        </w:rPr>
      </w:pPr>
      <w:ins w:id="5187" w:author="Carolyn Taylor" w:date="2021-03-26T11:41:00Z">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ins>
    </w:p>
    <w:p w14:paraId="7B8E33F2" w14:textId="77777777" w:rsidR="00B40DF8" w:rsidRDefault="00B40DF8">
      <w:pPr>
        <w:pStyle w:val="TOC4"/>
        <w:rPr>
          <w:ins w:id="5188" w:author="Carolyn Taylor" w:date="2021-03-26T11:41:00Z"/>
          <w:rFonts w:asciiTheme="minorHAnsi" w:eastAsiaTheme="minorEastAsia" w:hAnsiTheme="minorHAnsi" w:cstheme="minorBidi"/>
          <w:sz w:val="22"/>
          <w:szCs w:val="22"/>
        </w:rPr>
      </w:pPr>
      <w:ins w:id="5189" w:author="Carolyn Taylor" w:date="2021-03-26T11:41:00Z">
        <w:r>
          <w:t>A.7.5.6.1</w:t>
        </w:r>
        <w:r>
          <w:rPr>
            <w:rFonts w:asciiTheme="minorHAnsi" w:eastAsiaTheme="minorEastAsia" w:hAnsiTheme="minorHAnsi" w:cstheme="minorBidi"/>
            <w:sz w:val="22"/>
            <w:szCs w:val="22"/>
          </w:rPr>
          <w:tab/>
        </w:r>
        <w:r>
          <w:t>Test Purpose and Environment</w:t>
        </w:r>
        <w:r>
          <w:tab/>
          <w:t>1700</w:t>
        </w:r>
      </w:ins>
    </w:p>
    <w:p w14:paraId="196BC81F" w14:textId="77777777" w:rsidR="00B40DF8" w:rsidRDefault="00B40DF8">
      <w:pPr>
        <w:pStyle w:val="TOC4"/>
        <w:rPr>
          <w:ins w:id="5190" w:author="Carolyn Taylor" w:date="2021-03-26T11:41:00Z"/>
          <w:rFonts w:asciiTheme="minorHAnsi" w:eastAsiaTheme="minorEastAsia" w:hAnsiTheme="minorHAnsi" w:cstheme="minorBidi"/>
          <w:sz w:val="22"/>
          <w:szCs w:val="22"/>
        </w:rPr>
      </w:pPr>
      <w:ins w:id="5191" w:author="Carolyn Taylor" w:date="2021-03-26T11:41:00Z">
        <w:r>
          <w:t>A.7.5.6.2</w:t>
        </w:r>
        <w:r>
          <w:rPr>
            <w:rFonts w:asciiTheme="minorHAnsi" w:eastAsiaTheme="minorEastAsia" w:hAnsiTheme="minorHAnsi" w:cstheme="minorBidi"/>
            <w:sz w:val="22"/>
            <w:szCs w:val="22"/>
          </w:rPr>
          <w:tab/>
        </w:r>
        <w:r>
          <w:t>Test Requirements</w:t>
        </w:r>
        <w:r>
          <w:tab/>
          <w:t>1701</w:t>
        </w:r>
      </w:ins>
    </w:p>
    <w:p w14:paraId="56E914D1" w14:textId="77777777" w:rsidR="00B40DF8" w:rsidRDefault="00B40DF8">
      <w:pPr>
        <w:pStyle w:val="TOC3"/>
        <w:rPr>
          <w:ins w:id="5192" w:author="Carolyn Taylor" w:date="2021-03-26T11:41:00Z"/>
          <w:rFonts w:asciiTheme="minorHAnsi" w:eastAsiaTheme="minorEastAsia" w:hAnsiTheme="minorHAnsi" w:cstheme="minorBidi"/>
          <w:sz w:val="22"/>
          <w:szCs w:val="22"/>
        </w:rPr>
      </w:pPr>
      <w:ins w:id="5193" w:author="Carolyn Taylor" w:date="2021-03-26T11:41:00Z">
        <w:r>
          <w:t>A.7.5.7</w:t>
        </w:r>
        <w:r>
          <w:rPr>
            <w:rFonts w:asciiTheme="minorHAnsi" w:eastAsiaTheme="minorEastAsia" w:hAnsiTheme="minorHAnsi" w:cstheme="minorBidi"/>
            <w:sz w:val="22"/>
            <w:szCs w:val="22"/>
          </w:rPr>
          <w:tab/>
        </w:r>
        <w:r>
          <w:t>E-UTRAN FDD-FDD - Interruptions due to ProSe Direct Discovery</w:t>
        </w:r>
        <w:r>
          <w:tab/>
          <w:t>1702</w:t>
        </w:r>
      </w:ins>
    </w:p>
    <w:p w14:paraId="46D081AC" w14:textId="77777777" w:rsidR="00B40DF8" w:rsidRDefault="00B40DF8">
      <w:pPr>
        <w:pStyle w:val="TOC4"/>
        <w:rPr>
          <w:ins w:id="5194" w:author="Carolyn Taylor" w:date="2021-03-26T11:41:00Z"/>
          <w:rFonts w:asciiTheme="minorHAnsi" w:eastAsiaTheme="minorEastAsia" w:hAnsiTheme="minorHAnsi" w:cstheme="minorBidi"/>
          <w:sz w:val="22"/>
          <w:szCs w:val="22"/>
        </w:rPr>
      </w:pPr>
      <w:ins w:id="5195" w:author="Carolyn Taylor" w:date="2021-03-26T11:41:00Z">
        <w:r>
          <w:t>A.7.5.7.1</w:t>
        </w:r>
        <w:r>
          <w:rPr>
            <w:rFonts w:asciiTheme="minorHAnsi" w:eastAsiaTheme="minorEastAsia" w:hAnsiTheme="minorHAnsi" w:cstheme="minorBidi"/>
            <w:sz w:val="22"/>
            <w:szCs w:val="22"/>
          </w:rPr>
          <w:tab/>
        </w:r>
        <w:r>
          <w:t>Test Purpose and Environment</w:t>
        </w:r>
        <w:r>
          <w:tab/>
          <w:t>1702</w:t>
        </w:r>
      </w:ins>
    </w:p>
    <w:p w14:paraId="480B84F7" w14:textId="77777777" w:rsidR="00B40DF8" w:rsidRDefault="00B40DF8">
      <w:pPr>
        <w:pStyle w:val="TOC4"/>
        <w:rPr>
          <w:ins w:id="5196" w:author="Carolyn Taylor" w:date="2021-03-26T11:41:00Z"/>
          <w:rFonts w:asciiTheme="minorHAnsi" w:eastAsiaTheme="minorEastAsia" w:hAnsiTheme="minorHAnsi" w:cstheme="minorBidi"/>
          <w:sz w:val="22"/>
          <w:szCs w:val="22"/>
        </w:rPr>
      </w:pPr>
      <w:ins w:id="5197" w:author="Carolyn Taylor" w:date="2021-03-26T11:41:00Z">
        <w:r>
          <w:t>A.7.5.7.2</w:t>
        </w:r>
        <w:r>
          <w:rPr>
            <w:rFonts w:asciiTheme="minorHAnsi" w:eastAsiaTheme="minorEastAsia" w:hAnsiTheme="minorHAnsi" w:cstheme="minorBidi"/>
            <w:sz w:val="22"/>
            <w:szCs w:val="22"/>
          </w:rPr>
          <w:tab/>
        </w:r>
        <w:r>
          <w:t>Test Requirements</w:t>
        </w:r>
        <w:r>
          <w:tab/>
          <w:t>1704</w:t>
        </w:r>
      </w:ins>
    </w:p>
    <w:p w14:paraId="7CF8DDA1" w14:textId="77777777" w:rsidR="00B40DF8" w:rsidRDefault="00B40DF8">
      <w:pPr>
        <w:pStyle w:val="TOC3"/>
        <w:rPr>
          <w:ins w:id="5198" w:author="Carolyn Taylor" w:date="2021-03-26T11:41:00Z"/>
          <w:rFonts w:asciiTheme="minorHAnsi" w:eastAsiaTheme="minorEastAsia" w:hAnsiTheme="minorHAnsi" w:cstheme="minorBidi"/>
          <w:sz w:val="22"/>
          <w:szCs w:val="22"/>
        </w:rPr>
      </w:pPr>
      <w:ins w:id="5199" w:author="Carolyn Taylor" w:date="2021-03-26T11:41:00Z">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ins>
    </w:p>
    <w:p w14:paraId="725B6AE3" w14:textId="77777777" w:rsidR="00B40DF8" w:rsidRDefault="00B40DF8">
      <w:pPr>
        <w:pStyle w:val="TOC4"/>
        <w:rPr>
          <w:ins w:id="5200" w:author="Carolyn Taylor" w:date="2021-03-26T11:41:00Z"/>
          <w:rFonts w:asciiTheme="minorHAnsi" w:eastAsiaTheme="minorEastAsia" w:hAnsiTheme="minorHAnsi" w:cstheme="minorBidi"/>
          <w:sz w:val="22"/>
          <w:szCs w:val="22"/>
        </w:rPr>
      </w:pPr>
      <w:ins w:id="5201" w:author="Carolyn Taylor" w:date="2021-03-26T11:41:00Z">
        <w:r>
          <w:t>A.7.5.8.1</w:t>
        </w:r>
        <w:r>
          <w:rPr>
            <w:rFonts w:asciiTheme="minorHAnsi" w:eastAsiaTheme="minorEastAsia" w:hAnsiTheme="minorHAnsi" w:cstheme="minorBidi"/>
            <w:sz w:val="22"/>
            <w:szCs w:val="22"/>
          </w:rPr>
          <w:tab/>
        </w:r>
        <w:r>
          <w:t>Test Purpose and Environment</w:t>
        </w:r>
        <w:r>
          <w:tab/>
          <w:t>1704</w:t>
        </w:r>
      </w:ins>
    </w:p>
    <w:p w14:paraId="38207AFB" w14:textId="77777777" w:rsidR="00B40DF8" w:rsidRDefault="00B40DF8">
      <w:pPr>
        <w:pStyle w:val="TOC4"/>
        <w:rPr>
          <w:ins w:id="5202" w:author="Carolyn Taylor" w:date="2021-03-26T11:41:00Z"/>
          <w:rFonts w:asciiTheme="minorHAnsi" w:eastAsiaTheme="minorEastAsia" w:hAnsiTheme="minorHAnsi" w:cstheme="minorBidi"/>
          <w:sz w:val="22"/>
          <w:szCs w:val="22"/>
        </w:rPr>
      </w:pPr>
      <w:ins w:id="5203" w:author="Carolyn Taylor" w:date="2021-03-26T11:41:00Z">
        <w:r>
          <w:t>A.7.5.8.2</w:t>
        </w:r>
        <w:r>
          <w:rPr>
            <w:rFonts w:asciiTheme="minorHAnsi" w:eastAsiaTheme="minorEastAsia" w:hAnsiTheme="minorHAnsi" w:cstheme="minorBidi"/>
            <w:sz w:val="22"/>
            <w:szCs w:val="22"/>
          </w:rPr>
          <w:tab/>
        </w:r>
        <w:r>
          <w:t>Test Requirements</w:t>
        </w:r>
        <w:r>
          <w:tab/>
          <w:t>1706</w:t>
        </w:r>
      </w:ins>
    </w:p>
    <w:p w14:paraId="511AB40B" w14:textId="77777777" w:rsidR="00B40DF8" w:rsidRDefault="00B40DF8">
      <w:pPr>
        <w:pStyle w:val="TOC3"/>
        <w:rPr>
          <w:ins w:id="5204" w:author="Carolyn Taylor" w:date="2021-03-26T11:41:00Z"/>
          <w:rFonts w:asciiTheme="minorHAnsi" w:eastAsiaTheme="minorEastAsia" w:hAnsiTheme="minorHAnsi" w:cstheme="minorBidi"/>
          <w:sz w:val="22"/>
          <w:szCs w:val="22"/>
        </w:rPr>
      </w:pPr>
      <w:ins w:id="5205" w:author="Carolyn Taylor" w:date="2021-03-26T11:41:00Z">
        <w:r>
          <w:t>A.7.5.9</w:t>
        </w:r>
        <w:r>
          <w:rPr>
            <w:rFonts w:asciiTheme="minorHAnsi" w:eastAsiaTheme="minorEastAsia" w:hAnsiTheme="minorHAnsi" w:cstheme="minorBidi"/>
            <w:sz w:val="22"/>
            <w:szCs w:val="22"/>
          </w:rPr>
          <w:tab/>
        </w:r>
        <w:r>
          <w:t xml:space="preserve">E-UTRAN FDD-FDD - </w:t>
        </w:r>
        <w:r w:rsidRPr="00E85025">
          <w:rPr>
            <w:lang w:val="en-US"/>
          </w:rPr>
          <w:t xml:space="preserve">Interruptions due to ProSe Direct Discovery reception on non-serving </w:t>
        </w:r>
        <w:r>
          <w:t>frequency</w:t>
        </w:r>
        <w:r>
          <w:tab/>
          <w:t>1707</w:t>
        </w:r>
      </w:ins>
    </w:p>
    <w:p w14:paraId="0879E111" w14:textId="77777777" w:rsidR="00B40DF8" w:rsidRDefault="00B40DF8">
      <w:pPr>
        <w:pStyle w:val="TOC4"/>
        <w:rPr>
          <w:ins w:id="5206" w:author="Carolyn Taylor" w:date="2021-03-26T11:41:00Z"/>
          <w:rFonts w:asciiTheme="minorHAnsi" w:eastAsiaTheme="minorEastAsia" w:hAnsiTheme="minorHAnsi" w:cstheme="minorBidi"/>
          <w:sz w:val="22"/>
          <w:szCs w:val="22"/>
        </w:rPr>
      </w:pPr>
      <w:ins w:id="5207" w:author="Carolyn Taylor" w:date="2021-03-26T11:41:00Z">
        <w:r>
          <w:t>A.7.5.9.1</w:t>
        </w:r>
        <w:r>
          <w:rPr>
            <w:rFonts w:asciiTheme="minorHAnsi" w:eastAsiaTheme="minorEastAsia" w:hAnsiTheme="minorHAnsi" w:cstheme="minorBidi"/>
            <w:sz w:val="22"/>
            <w:szCs w:val="22"/>
          </w:rPr>
          <w:tab/>
        </w:r>
        <w:r>
          <w:t>Test Purpose and Environment</w:t>
        </w:r>
        <w:r>
          <w:tab/>
          <w:t>1707</w:t>
        </w:r>
      </w:ins>
    </w:p>
    <w:p w14:paraId="46BBFF33" w14:textId="77777777" w:rsidR="00B40DF8" w:rsidRDefault="00B40DF8">
      <w:pPr>
        <w:pStyle w:val="TOC4"/>
        <w:rPr>
          <w:ins w:id="5208" w:author="Carolyn Taylor" w:date="2021-03-26T11:41:00Z"/>
          <w:rFonts w:asciiTheme="minorHAnsi" w:eastAsiaTheme="minorEastAsia" w:hAnsiTheme="minorHAnsi" w:cstheme="minorBidi"/>
          <w:sz w:val="22"/>
          <w:szCs w:val="22"/>
        </w:rPr>
      </w:pPr>
      <w:ins w:id="5209" w:author="Carolyn Taylor" w:date="2021-03-26T11:41:00Z">
        <w:r>
          <w:t>A.7.5.9.2</w:t>
        </w:r>
        <w:r>
          <w:rPr>
            <w:rFonts w:asciiTheme="minorHAnsi" w:eastAsiaTheme="minorEastAsia" w:hAnsiTheme="minorHAnsi" w:cstheme="minorBidi"/>
            <w:sz w:val="22"/>
            <w:szCs w:val="22"/>
          </w:rPr>
          <w:tab/>
        </w:r>
        <w:r>
          <w:t>Test Requirements</w:t>
        </w:r>
        <w:r>
          <w:tab/>
          <w:t>1709</w:t>
        </w:r>
      </w:ins>
    </w:p>
    <w:p w14:paraId="353A1FF2" w14:textId="77777777" w:rsidR="00B40DF8" w:rsidRDefault="00B40DF8">
      <w:pPr>
        <w:pStyle w:val="TOC3"/>
        <w:rPr>
          <w:ins w:id="5210" w:author="Carolyn Taylor" w:date="2021-03-26T11:41:00Z"/>
          <w:rFonts w:asciiTheme="minorHAnsi" w:eastAsiaTheme="minorEastAsia" w:hAnsiTheme="minorHAnsi" w:cstheme="minorBidi"/>
          <w:sz w:val="22"/>
          <w:szCs w:val="22"/>
        </w:rPr>
      </w:pPr>
      <w:ins w:id="5211" w:author="Carolyn Taylor" w:date="2021-03-26T11:41:00Z">
        <w:r>
          <w:t>A.7.5.10</w:t>
        </w:r>
        <w:r>
          <w:rPr>
            <w:rFonts w:asciiTheme="minorHAnsi" w:eastAsiaTheme="minorEastAsia" w:hAnsiTheme="minorHAnsi" w:cstheme="minorBidi"/>
            <w:sz w:val="22"/>
            <w:szCs w:val="22"/>
          </w:rPr>
          <w:tab/>
        </w:r>
        <w:r>
          <w:t xml:space="preserve">E-UTRAN FDD-FDD - </w:t>
        </w:r>
        <w:r w:rsidRPr="00E85025">
          <w:rPr>
            <w:lang w:val="en-US"/>
          </w:rPr>
          <w:t xml:space="preserve">Interruptions due to ProSe Direct Discovery transmission on non-serving </w:t>
        </w:r>
        <w:r>
          <w:t>frequency</w:t>
        </w:r>
        <w:r>
          <w:tab/>
          <w:t>1710</w:t>
        </w:r>
      </w:ins>
    </w:p>
    <w:p w14:paraId="11E84748" w14:textId="77777777" w:rsidR="00B40DF8" w:rsidRDefault="00B40DF8">
      <w:pPr>
        <w:pStyle w:val="TOC4"/>
        <w:rPr>
          <w:ins w:id="5212" w:author="Carolyn Taylor" w:date="2021-03-26T11:41:00Z"/>
          <w:rFonts w:asciiTheme="minorHAnsi" w:eastAsiaTheme="minorEastAsia" w:hAnsiTheme="minorHAnsi" w:cstheme="minorBidi"/>
          <w:sz w:val="22"/>
          <w:szCs w:val="22"/>
        </w:rPr>
      </w:pPr>
      <w:ins w:id="5213" w:author="Carolyn Taylor" w:date="2021-03-26T11:41:00Z">
        <w:r>
          <w:t>A.7.5.10.1</w:t>
        </w:r>
        <w:r>
          <w:rPr>
            <w:rFonts w:asciiTheme="minorHAnsi" w:eastAsiaTheme="minorEastAsia" w:hAnsiTheme="minorHAnsi" w:cstheme="minorBidi"/>
            <w:sz w:val="22"/>
            <w:szCs w:val="22"/>
          </w:rPr>
          <w:tab/>
        </w:r>
        <w:r>
          <w:t>Test Purpose and Environment</w:t>
        </w:r>
        <w:r>
          <w:tab/>
          <w:t>1710</w:t>
        </w:r>
      </w:ins>
    </w:p>
    <w:p w14:paraId="170349C2" w14:textId="77777777" w:rsidR="00B40DF8" w:rsidRDefault="00B40DF8">
      <w:pPr>
        <w:pStyle w:val="TOC4"/>
        <w:rPr>
          <w:ins w:id="5214" w:author="Carolyn Taylor" w:date="2021-03-26T11:41:00Z"/>
          <w:rFonts w:asciiTheme="minorHAnsi" w:eastAsiaTheme="minorEastAsia" w:hAnsiTheme="minorHAnsi" w:cstheme="minorBidi"/>
          <w:sz w:val="22"/>
          <w:szCs w:val="22"/>
        </w:rPr>
      </w:pPr>
      <w:ins w:id="5215" w:author="Carolyn Taylor" w:date="2021-03-26T11:41:00Z">
        <w:r>
          <w:t>A.7.5.10.2</w:t>
        </w:r>
        <w:r>
          <w:rPr>
            <w:rFonts w:asciiTheme="minorHAnsi" w:eastAsiaTheme="minorEastAsia" w:hAnsiTheme="minorHAnsi" w:cstheme="minorBidi"/>
            <w:sz w:val="22"/>
            <w:szCs w:val="22"/>
          </w:rPr>
          <w:tab/>
        </w:r>
        <w:r>
          <w:t>Test Requirements</w:t>
        </w:r>
        <w:r>
          <w:tab/>
          <w:t>1712</w:t>
        </w:r>
      </w:ins>
    </w:p>
    <w:p w14:paraId="74315E95" w14:textId="77777777" w:rsidR="00B40DF8" w:rsidRDefault="00B40DF8">
      <w:pPr>
        <w:pStyle w:val="TOC3"/>
        <w:rPr>
          <w:ins w:id="5216" w:author="Carolyn Taylor" w:date="2021-03-26T11:41:00Z"/>
          <w:rFonts w:asciiTheme="minorHAnsi" w:eastAsiaTheme="minorEastAsia" w:hAnsiTheme="minorHAnsi" w:cstheme="minorBidi"/>
          <w:sz w:val="22"/>
          <w:szCs w:val="22"/>
        </w:rPr>
      </w:pPr>
      <w:ins w:id="5217" w:author="Carolyn Taylor" w:date="2021-03-26T11:41:00Z">
        <w:r>
          <w:t>A.7.5.11</w:t>
        </w:r>
        <w:r>
          <w:rPr>
            <w:rFonts w:asciiTheme="minorHAnsi" w:eastAsiaTheme="minorEastAsia" w:hAnsiTheme="minorHAnsi" w:cstheme="minorBidi"/>
            <w:sz w:val="22"/>
            <w:szCs w:val="22"/>
          </w:rPr>
          <w:tab/>
        </w:r>
        <w:r>
          <w:t xml:space="preserve">E-UTRAN FDD-FDD - </w:t>
        </w:r>
        <w:r w:rsidRPr="00E85025">
          <w:rPr>
            <w:lang w:val="en-US"/>
          </w:rPr>
          <w:t xml:space="preserve">Interruptions due to ProSe Direct Communication on non-serving </w:t>
        </w:r>
        <w:r>
          <w:t>frequency</w:t>
        </w:r>
        <w:r>
          <w:tab/>
          <w:t>1713</w:t>
        </w:r>
      </w:ins>
    </w:p>
    <w:p w14:paraId="2506626E" w14:textId="77777777" w:rsidR="00B40DF8" w:rsidRDefault="00B40DF8">
      <w:pPr>
        <w:pStyle w:val="TOC4"/>
        <w:rPr>
          <w:ins w:id="5218" w:author="Carolyn Taylor" w:date="2021-03-26T11:41:00Z"/>
          <w:rFonts w:asciiTheme="minorHAnsi" w:eastAsiaTheme="minorEastAsia" w:hAnsiTheme="minorHAnsi" w:cstheme="minorBidi"/>
          <w:sz w:val="22"/>
          <w:szCs w:val="22"/>
        </w:rPr>
      </w:pPr>
      <w:ins w:id="5219" w:author="Carolyn Taylor" w:date="2021-03-26T11:41:00Z">
        <w:r>
          <w:t>A.7.5.11.1</w:t>
        </w:r>
        <w:r>
          <w:rPr>
            <w:rFonts w:asciiTheme="minorHAnsi" w:eastAsiaTheme="minorEastAsia" w:hAnsiTheme="minorHAnsi" w:cstheme="minorBidi"/>
            <w:sz w:val="22"/>
            <w:szCs w:val="22"/>
          </w:rPr>
          <w:tab/>
        </w:r>
        <w:r>
          <w:t>Test Purpose and Environment</w:t>
        </w:r>
        <w:r>
          <w:tab/>
          <w:t>1713</w:t>
        </w:r>
      </w:ins>
    </w:p>
    <w:p w14:paraId="00FAE9CF" w14:textId="77777777" w:rsidR="00B40DF8" w:rsidRDefault="00B40DF8">
      <w:pPr>
        <w:pStyle w:val="TOC4"/>
        <w:rPr>
          <w:ins w:id="5220" w:author="Carolyn Taylor" w:date="2021-03-26T11:41:00Z"/>
          <w:rFonts w:asciiTheme="minorHAnsi" w:eastAsiaTheme="minorEastAsia" w:hAnsiTheme="minorHAnsi" w:cstheme="minorBidi"/>
          <w:sz w:val="22"/>
          <w:szCs w:val="22"/>
        </w:rPr>
      </w:pPr>
      <w:ins w:id="5221" w:author="Carolyn Taylor" w:date="2021-03-26T11:41:00Z">
        <w:r>
          <w:t>A.7.5.11.2</w:t>
        </w:r>
        <w:r>
          <w:rPr>
            <w:rFonts w:asciiTheme="minorHAnsi" w:eastAsiaTheme="minorEastAsia" w:hAnsiTheme="minorHAnsi" w:cstheme="minorBidi"/>
            <w:sz w:val="22"/>
            <w:szCs w:val="22"/>
          </w:rPr>
          <w:tab/>
        </w:r>
        <w:r>
          <w:t>Test Requirements</w:t>
        </w:r>
        <w:r>
          <w:tab/>
          <w:t>1715</w:t>
        </w:r>
      </w:ins>
    </w:p>
    <w:p w14:paraId="34E8677E" w14:textId="77777777" w:rsidR="00B40DF8" w:rsidRDefault="00B40DF8">
      <w:pPr>
        <w:pStyle w:val="TOC3"/>
        <w:rPr>
          <w:ins w:id="5222" w:author="Carolyn Taylor" w:date="2021-03-26T11:41:00Z"/>
          <w:rFonts w:asciiTheme="minorHAnsi" w:eastAsiaTheme="minorEastAsia" w:hAnsiTheme="minorHAnsi" w:cstheme="minorBidi"/>
          <w:sz w:val="22"/>
          <w:szCs w:val="22"/>
        </w:rPr>
      </w:pPr>
      <w:ins w:id="5223" w:author="Carolyn Taylor" w:date="2021-03-26T11:41:00Z">
        <w:r>
          <w:t>A.7.5.12</w:t>
        </w:r>
        <w:r>
          <w:rPr>
            <w:rFonts w:asciiTheme="minorHAnsi" w:eastAsiaTheme="minorEastAsia" w:hAnsiTheme="minorHAnsi" w:cstheme="minorBidi"/>
            <w:sz w:val="22"/>
            <w:szCs w:val="22"/>
          </w:rPr>
          <w:tab/>
        </w:r>
        <w:r>
          <w:t>E-UTRAN FDD - Selection / Reselection of ProSe relay UE</w:t>
        </w:r>
        <w:r>
          <w:tab/>
          <w:t>1715</w:t>
        </w:r>
      </w:ins>
    </w:p>
    <w:p w14:paraId="52D71694" w14:textId="77777777" w:rsidR="00B40DF8" w:rsidRDefault="00B40DF8">
      <w:pPr>
        <w:pStyle w:val="TOC4"/>
        <w:rPr>
          <w:ins w:id="5224" w:author="Carolyn Taylor" w:date="2021-03-26T11:41:00Z"/>
          <w:rFonts w:asciiTheme="minorHAnsi" w:eastAsiaTheme="minorEastAsia" w:hAnsiTheme="minorHAnsi" w:cstheme="minorBidi"/>
          <w:sz w:val="22"/>
          <w:szCs w:val="22"/>
        </w:rPr>
      </w:pPr>
      <w:ins w:id="5225" w:author="Carolyn Taylor" w:date="2021-03-26T11:41:00Z">
        <w:r>
          <w:t>A.7.5.12.1</w:t>
        </w:r>
        <w:r>
          <w:rPr>
            <w:rFonts w:asciiTheme="minorHAnsi" w:eastAsiaTheme="minorEastAsia" w:hAnsiTheme="minorHAnsi" w:cstheme="minorBidi"/>
            <w:sz w:val="22"/>
            <w:szCs w:val="22"/>
          </w:rPr>
          <w:tab/>
        </w:r>
        <w:r>
          <w:t>Test Purpose and Environment</w:t>
        </w:r>
        <w:r>
          <w:tab/>
          <w:t>1715</w:t>
        </w:r>
      </w:ins>
    </w:p>
    <w:p w14:paraId="208A0DE3" w14:textId="77777777" w:rsidR="00B40DF8" w:rsidRDefault="00B40DF8">
      <w:pPr>
        <w:pStyle w:val="TOC4"/>
        <w:rPr>
          <w:ins w:id="5226" w:author="Carolyn Taylor" w:date="2021-03-26T11:41:00Z"/>
          <w:rFonts w:asciiTheme="minorHAnsi" w:eastAsiaTheme="minorEastAsia" w:hAnsiTheme="minorHAnsi" w:cstheme="minorBidi"/>
          <w:sz w:val="22"/>
          <w:szCs w:val="22"/>
        </w:rPr>
      </w:pPr>
      <w:ins w:id="5227" w:author="Carolyn Taylor" w:date="2021-03-26T11:41:00Z">
        <w:r>
          <w:t>A.7.5.12.2</w:t>
        </w:r>
        <w:r>
          <w:rPr>
            <w:rFonts w:asciiTheme="minorHAnsi" w:eastAsiaTheme="minorEastAsia" w:hAnsiTheme="minorHAnsi" w:cstheme="minorBidi"/>
            <w:sz w:val="22"/>
            <w:szCs w:val="22"/>
          </w:rPr>
          <w:tab/>
        </w:r>
        <w:r>
          <w:t>Test Requirements</w:t>
        </w:r>
        <w:r>
          <w:tab/>
          <w:t>1719</w:t>
        </w:r>
      </w:ins>
    </w:p>
    <w:p w14:paraId="6B437EA6" w14:textId="77777777" w:rsidR="00B40DF8" w:rsidRDefault="00B40DF8">
      <w:pPr>
        <w:pStyle w:val="TOC2"/>
        <w:rPr>
          <w:ins w:id="5228" w:author="Carolyn Taylor" w:date="2021-03-26T11:41:00Z"/>
          <w:rFonts w:asciiTheme="minorHAnsi" w:eastAsiaTheme="minorEastAsia" w:hAnsiTheme="minorHAnsi" w:cstheme="minorBidi"/>
          <w:sz w:val="22"/>
          <w:szCs w:val="22"/>
        </w:rPr>
      </w:pPr>
      <w:ins w:id="5229" w:author="Carolyn Taylor" w:date="2021-03-26T11:41:00Z">
        <w:r>
          <w:t>A.7.6</w:t>
        </w:r>
        <w:r>
          <w:rPr>
            <w:rFonts w:asciiTheme="minorHAnsi" w:eastAsiaTheme="minorEastAsia" w:hAnsiTheme="minorHAnsi" w:cstheme="minorBidi"/>
            <w:sz w:val="22"/>
            <w:szCs w:val="22"/>
          </w:rPr>
          <w:tab/>
        </w:r>
        <w:r>
          <w:t>Interruption for carrier aggregation</w:t>
        </w:r>
        <w:r>
          <w:tab/>
          <w:t>1720</w:t>
        </w:r>
      </w:ins>
    </w:p>
    <w:p w14:paraId="175EA78F" w14:textId="77777777" w:rsidR="00B40DF8" w:rsidRDefault="00B40DF8">
      <w:pPr>
        <w:pStyle w:val="TOC3"/>
        <w:rPr>
          <w:ins w:id="5230" w:author="Carolyn Taylor" w:date="2021-03-26T11:41:00Z"/>
          <w:rFonts w:asciiTheme="minorHAnsi" w:eastAsiaTheme="minorEastAsia" w:hAnsiTheme="minorHAnsi" w:cstheme="minorBidi"/>
          <w:sz w:val="22"/>
          <w:szCs w:val="22"/>
        </w:rPr>
      </w:pPr>
      <w:ins w:id="5231" w:author="Carolyn Taylor" w:date="2021-03-26T11:41:00Z">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1720</w:t>
        </w:r>
      </w:ins>
    </w:p>
    <w:p w14:paraId="254ED92A" w14:textId="77777777" w:rsidR="00B40DF8" w:rsidRDefault="00B40DF8">
      <w:pPr>
        <w:pStyle w:val="TOC4"/>
        <w:rPr>
          <w:ins w:id="5232" w:author="Carolyn Taylor" w:date="2021-03-26T11:41:00Z"/>
          <w:rFonts w:asciiTheme="minorHAnsi" w:eastAsiaTheme="minorEastAsia" w:hAnsiTheme="minorHAnsi" w:cstheme="minorBidi"/>
          <w:sz w:val="22"/>
          <w:szCs w:val="22"/>
        </w:rPr>
      </w:pPr>
      <w:ins w:id="5233" w:author="Carolyn Taylor" w:date="2021-03-26T11:41:00Z">
        <w:r>
          <w:t>A.7.6.1.1</w:t>
        </w:r>
        <w:r>
          <w:rPr>
            <w:rFonts w:asciiTheme="minorHAnsi" w:eastAsiaTheme="minorEastAsia" w:hAnsiTheme="minorHAnsi" w:cstheme="minorBidi"/>
            <w:sz w:val="22"/>
            <w:szCs w:val="22"/>
          </w:rPr>
          <w:tab/>
        </w:r>
        <w:r>
          <w:t>Test Purpose and Environment</w:t>
        </w:r>
        <w:r>
          <w:tab/>
          <w:t>1720</w:t>
        </w:r>
      </w:ins>
    </w:p>
    <w:p w14:paraId="5CEDED48" w14:textId="77777777" w:rsidR="00B40DF8" w:rsidRDefault="00B40DF8">
      <w:pPr>
        <w:pStyle w:val="TOC4"/>
        <w:rPr>
          <w:ins w:id="5234" w:author="Carolyn Taylor" w:date="2021-03-26T11:41:00Z"/>
          <w:rFonts w:asciiTheme="minorHAnsi" w:eastAsiaTheme="minorEastAsia" w:hAnsiTheme="minorHAnsi" w:cstheme="minorBidi"/>
          <w:sz w:val="22"/>
          <w:szCs w:val="22"/>
        </w:rPr>
      </w:pPr>
      <w:ins w:id="5235" w:author="Carolyn Taylor" w:date="2021-03-26T11:41:00Z">
        <w:r w:rsidRPr="00E85025">
          <w:rPr>
            <w:snapToGrid w:val="0"/>
          </w:rPr>
          <w:t>A.7.6.1.2</w:t>
        </w:r>
        <w:r>
          <w:rPr>
            <w:rFonts w:asciiTheme="minorHAnsi" w:eastAsiaTheme="minorEastAsia" w:hAnsiTheme="minorHAnsi" w:cstheme="minorBidi"/>
            <w:sz w:val="22"/>
            <w:szCs w:val="22"/>
          </w:rPr>
          <w:tab/>
        </w:r>
        <w:r w:rsidRPr="00E85025">
          <w:rPr>
            <w:snapToGrid w:val="0"/>
          </w:rPr>
          <w:t>Test Requirements</w:t>
        </w:r>
        <w:r>
          <w:tab/>
          <w:t>1722</w:t>
        </w:r>
      </w:ins>
    </w:p>
    <w:p w14:paraId="2EB4D8DF" w14:textId="77777777" w:rsidR="00B40DF8" w:rsidRDefault="00B40DF8">
      <w:pPr>
        <w:pStyle w:val="TOC3"/>
        <w:rPr>
          <w:ins w:id="5236" w:author="Carolyn Taylor" w:date="2021-03-26T11:41:00Z"/>
          <w:rFonts w:asciiTheme="minorHAnsi" w:eastAsiaTheme="minorEastAsia" w:hAnsiTheme="minorHAnsi" w:cstheme="minorBidi"/>
          <w:sz w:val="22"/>
          <w:szCs w:val="22"/>
        </w:rPr>
      </w:pPr>
      <w:ins w:id="5237" w:author="Carolyn Taylor" w:date="2021-03-26T11:41:00Z">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1722</w:t>
        </w:r>
      </w:ins>
    </w:p>
    <w:p w14:paraId="6AF0A432" w14:textId="77777777" w:rsidR="00B40DF8" w:rsidRDefault="00B40DF8">
      <w:pPr>
        <w:pStyle w:val="TOC4"/>
        <w:rPr>
          <w:ins w:id="5238" w:author="Carolyn Taylor" w:date="2021-03-26T11:41:00Z"/>
          <w:rFonts w:asciiTheme="minorHAnsi" w:eastAsiaTheme="minorEastAsia" w:hAnsiTheme="minorHAnsi" w:cstheme="minorBidi"/>
          <w:sz w:val="22"/>
          <w:szCs w:val="22"/>
        </w:rPr>
      </w:pPr>
      <w:ins w:id="5239" w:author="Carolyn Taylor" w:date="2021-03-26T11:41:00Z">
        <w:r>
          <w:t>A.7.6.2.1</w:t>
        </w:r>
        <w:r>
          <w:rPr>
            <w:rFonts w:asciiTheme="minorHAnsi" w:eastAsiaTheme="minorEastAsia" w:hAnsiTheme="minorHAnsi" w:cstheme="minorBidi"/>
            <w:sz w:val="22"/>
            <w:szCs w:val="22"/>
          </w:rPr>
          <w:tab/>
        </w:r>
        <w:r>
          <w:t>Test Purpose and Environment</w:t>
        </w:r>
        <w:r>
          <w:tab/>
          <w:t>1722</w:t>
        </w:r>
      </w:ins>
    </w:p>
    <w:p w14:paraId="2CD8136B" w14:textId="77777777" w:rsidR="00B40DF8" w:rsidRDefault="00B40DF8">
      <w:pPr>
        <w:pStyle w:val="TOC4"/>
        <w:rPr>
          <w:ins w:id="5240" w:author="Carolyn Taylor" w:date="2021-03-26T11:41:00Z"/>
          <w:rFonts w:asciiTheme="minorHAnsi" w:eastAsiaTheme="minorEastAsia" w:hAnsiTheme="minorHAnsi" w:cstheme="minorBidi"/>
          <w:sz w:val="22"/>
          <w:szCs w:val="22"/>
        </w:rPr>
      </w:pPr>
      <w:ins w:id="5241" w:author="Carolyn Taylor" w:date="2021-03-26T11:41:00Z">
        <w:r w:rsidRPr="00E85025">
          <w:rPr>
            <w:snapToGrid w:val="0"/>
          </w:rPr>
          <w:t>A.7.6.2</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1725</w:t>
        </w:r>
      </w:ins>
    </w:p>
    <w:p w14:paraId="786DB015" w14:textId="77777777" w:rsidR="00B40DF8" w:rsidRDefault="00B40DF8">
      <w:pPr>
        <w:pStyle w:val="TOC1"/>
        <w:rPr>
          <w:ins w:id="5242" w:author="Carolyn Taylor" w:date="2021-03-26T11:41:00Z"/>
          <w:rFonts w:asciiTheme="minorHAnsi" w:eastAsiaTheme="minorEastAsia" w:hAnsiTheme="minorHAnsi" w:cstheme="minorBidi"/>
          <w:szCs w:val="22"/>
        </w:rPr>
      </w:pPr>
      <w:ins w:id="5243" w:author="Carolyn Taylor" w:date="2021-03-26T11:41:00Z">
        <w:r>
          <w:t>A.8</w:t>
        </w:r>
        <w:r>
          <w:rPr>
            <w:rFonts w:asciiTheme="minorHAnsi" w:eastAsiaTheme="minorEastAsia" w:hAnsiTheme="minorHAnsi" w:cstheme="minorBidi"/>
            <w:szCs w:val="22"/>
          </w:rPr>
          <w:tab/>
        </w:r>
        <w:r>
          <w:t>UE Measurements Procedures</w:t>
        </w:r>
        <w:r>
          <w:tab/>
          <w:t>1725</w:t>
        </w:r>
      </w:ins>
    </w:p>
    <w:p w14:paraId="23090905" w14:textId="77777777" w:rsidR="00B40DF8" w:rsidRDefault="00B40DF8">
      <w:pPr>
        <w:pStyle w:val="TOC2"/>
        <w:rPr>
          <w:ins w:id="5244" w:author="Carolyn Taylor" w:date="2021-03-26T11:41:00Z"/>
          <w:rFonts w:asciiTheme="minorHAnsi" w:eastAsiaTheme="minorEastAsia" w:hAnsiTheme="minorHAnsi" w:cstheme="minorBidi"/>
          <w:sz w:val="22"/>
          <w:szCs w:val="22"/>
        </w:rPr>
      </w:pPr>
      <w:ins w:id="5245" w:author="Carolyn Taylor" w:date="2021-03-26T11:41:00Z">
        <w:r>
          <w:t>A.8.1</w:t>
        </w:r>
        <w:r>
          <w:rPr>
            <w:rFonts w:asciiTheme="minorHAnsi" w:eastAsiaTheme="minorEastAsia" w:hAnsiTheme="minorHAnsi" w:cstheme="minorBidi"/>
            <w:sz w:val="22"/>
            <w:szCs w:val="22"/>
          </w:rPr>
          <w:tab/>
        </w:r>
        <w:r>
          <w:t>E-UTRAN FDD Intra-frequency Measurements</w:t>
        </w:r>
        <w:r>
          <w:tab/>
          <w:t>1725</w:t>
        </w:r>
      </w:ins>
    </w:p>
    <w:p w14:paraId="2CABD42B" w14:textId="77777777" w:rsidR="00B40DF8" w:rsidRDefault="00B40DF8">
      <w:pPr>
        <w:pStyle w:val="TOC3"/>
        <w:rPr>
          <w:ins w:id="5246" w:author="Carolyn Taylor" w:date="2021-03-26T11:41:00Z"/>
          <w:rFonts w:asciiTheme="minorHAnsi" w:eastAsiaTheme="minorEastAsia" w:hAnsiTheme="minorHAnsi" w:cstheme="minorBidi"/>
          <w:sz w:val="22"/>
          <w:szCs w:val="22"/>
        </w:rPr>
      </w:pPr>
      <w:ins w:id="5247" w:author="Carolyn Taylor" w:date="2021-03-26T11:41:00Z">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ins>
    </w:p>
    <w:p w14:paraId="56F736CF" w14:textId="77777777" w:rsidR="00B40DF8" w:rsidRDefault="00B40DF8">
      <w:pPr>
        <w:pStyle w:val="TOC4"/>
        <w:rPr>
          <w:ins w:id="5248" w:author="Carolyn Taylor" w:date="2021-03-26T11:41:00Z"/>
          <w:rFonts w:asciiTheme="minorHAnsi" w:eastAsiaTheme="minorEastAsia" w:hAnsiTheme="minorHAnsi" w:cstheme="minorBidi"/>
          <w:sz w:val="22"/>
          <w:szCs w:val="22"/>
        </w:rPr>
      </w:pPr>
      <w:ins w:id="5249" w:author="Carolyn Taylor" w:date="2021-03-26T11:41:00Z">
        <w:r w:rsidRPr="00E85025">
          <w:rPr>
            <w:rFonts w:cs="v4.2.0"/>
            <w:snapToGrid w:val="0"/>
          </w:rPr>
          <w:t>A.8.1.1.1</w:t>
        </w:r>
        <w:r>
          <w:rPr>
            <w:rFonts w:asciiTheme="minorHAnsi" w:eastAsiaTheme="minorEastAsia" w:hAnsiTheme="minorHAnsi" w:cstheme="minorBidi"/>
            <w:sz w:val="22"/>
            <w:szCs w:val="22"/>
          </w:rPr>
          <w:tab/>
        </w:r>
        <w:r w:rsidRPr="00E85025">
          <w:rPr>
            <w:rFonts w:cs="v4.2.0"/>
            <w:snapToGrid w:val="0"/>
          </w:rPr>
          <w:t>Test Purpose and Environment</w:t>
        </w:r>
        <w:r>
          <w:tab/>
          <w:t>1725</w:t>
        </w:r>
      </w:ins>
    </w:p>
    <w:p w14:paraId="64FE7E16" w14:textId="77777777" w:rsidR="00B40DF8" w:rsidRDefault="00B40DF8">
      <w:pPr>
        <w:pStyle w:val="TOC4"/>
        <w:rPr>
          <w:ins w:id="5250" w:author="Carolyn Taylor" w:date="2021-03-26T11:41:00Z"/>
          <w:rFonts w:asciiTheme="minorHAnsi" w:eastAsiaTheme="minorEastAsia" w:hAnsiTheme="minorHAnsi" w:cstheme="minorBidi"/>
          <w:sz w:val="22"/>
          <w:szCs w:val="22"/>
        </w:rPr>
      </w:pPr>
      <w:ins w:id="5251" w:author="Carolyn Taylor" w:date="2021-03-26T11:41:00Z">
        <w:r w:rsidRPr="00E85025">
          <w:rPr>
            <w:rFonts w:cs="v4.2.0"/>
            <w:snapToGrid w:val="0"/>
          </w:rPr>
          <w:t>A.8.1.1.2</w:t>
        </w:r>
        <w:r>
          <w:rPr>
            <w:rFonts w:asciiTheme="minorHAnsi" w:eastAsiaTheme="minorEastAsia" w:hAnsiTheme="minorHAnsi" w:cstheme="minorBidi"/>
            <w:sz w:val="22"/>
            <w:szCs w:val="22"/>
          </w:rPr>
          <w:tab/>
        </w:r>
        <w:r w:rsidRPr="00E85025">
          <w:rPr>
            <w:rFonts w:cs="v4.2.0"/>
            <w:snapToGrid w:val="0"/>
          </w:rPr>
          <w:t>Test Requirements</w:t>
        </w:r>
        <w:r>
          <w:tab/>
          <w:t>1727</w:t>
        </w:r>
      </w:ins>
    </w:p>
    <w:p w14:paraId="1237F87F" w14:textId="77777777" w:rsidR="00B40DF8" w:rsidRDefault="00B40DF8">
      <w:pPr>
        <w:pStyle w:val="TOC3"/>
        <w:rPr>
          <w:ins w:id="5252" w:author="Carolyn Taylor" w:date="2021-03-26T11:41:00Z"/>
          <w:rFonts w:asciiTheme="minorHAnsi" w:eastAsiaTheme="minorEastAsia" w:hAnsiTheme="minorHAnsi" w:cstheme="minorBidi"/>
          <w:sz w:val="22"/>
          <w:szCs w:val="22"/>
        </w:rPr>
      </w:pPr>
      <w:ins w:id="5253" w:author="Carolyn Taylor" w:date="2021-03-26T11:41:00Z">
        <w:r w:rsidRPr="00E85025">
          <w:rPr>
            <w:rFonts w:cs="v4.2.0"/>
          </w:rPr>
          <w:t>A.8.1.2</w:t>
        </w:r>
        <w:r>
          <w:rPr>
            <w:rFonts w:asciiTheme="minorHAnsi" w:eastAsiaTheme="minorEastAsia" w:hAnsiTheme="minorHAnsi" w:cstheme="minorBidi"/>
            <w:sz w:val="22"/>
            <w:szCs w:val="22"/>
          </w:rPr>
          <w:tab/>
        </w:r>
        <w:r w:rsidRPr="00E85025">
          <w:rPr>
            <w:rFonts w:cs="v4.2.0"/>
          </w:rPr>
          <w:t>E-UTRAN FDD-FDD intra-frequency event triggered reporting under fading propagation conditions in synchronous cells</w:t>
        </w:r>
        <w:r>
          <w:tab/>
          <w:t>1727</w:t>
        </w:r>
      </w:ins>
    </w:p>
    <w:p w14:paraId="0844E633" w14:textId="77777777" w:rsidR="00B40DF8" w:rsidRDefault="00B40DF8">
      <w:pPr>
        <w:pStyle w:val="TOC4"/>
        <w:rPr>
          <w:ins w:id="5254" w:author="Carolyn Taylor" w:date="2021-03-26T11:41:00Z"/>
          <w:rFonts w:asciiTheme="minorHAnsi" w:eastAsiaTheme="minorEastAsia" w:hAnsiTheme="minorHAnsi" w:cstheme="minorBidi"/>
          <w:sz w:val="22"/>
          <w:szCs w:val="22"/>
        </w:rPr>
      </w:pPr>
      <w:ins w:id="5255" w:author="Carolyn Taylor" w:date="2021-03-26T11:41:00Z">
        <w:r w:rsidRPr="00E85025">
          <w:rPr>
            <w:rFonts w:cs="v4.2.0"/>
            <w:snapToGrid w:val="0"/>
          </w:rPr>
          <w:t>A.8.1.2.1</w:t>
        </w:r>
        <w:r>
          <w:rPr>
            <w:rFonts w:asciiTheme="minorHAnsi" w:eastAsiaTheme="minorEastAsia" w:hAnsiTheme="minorHAnsi" w:cstheme="minorBidi"/>
            <w:sz w:val="22"/>
            <w:szCs w:val="22"/>
          </w:rPr>
          <w:tab/>
        </w:r>
        <w:r w:rsidRPr="00E85025">
          <w:rPr>
            <w:rFonts w:cs="v4.2.0"/>
            <w:snapToGrid w:val="0"/>
          </w:rPr>
          <w:t>Test Purpose and Environment</w:t>
        </w:r>
        <w:r>
          <w:tab/>
          <w:t>1727</w:t>
        </w:r>
      </w:ins>
    </w:p>
    <w:p w14:paraId="563FDFA2" w14:textId="77777777" w:rsidR="00B40DF8" w:rsidRDefault="00B40DF8">
      <w:pPr>
        <w:pStyle w:val="TOC4"/>
        <w:rPr>
          <w:ins w:id="5256" w:author="Carolyn Taylor" w:date="2021-03-26T11:41:00Z"/>
          <w:rFonts w:asciiTheme="minorHAnsi" w:eastAsiaTheme="minorEastAsia" w:hAnsiTheme="minorHAnsi" w:cstheme="minorBidi"/>
          <w:sz w:val="22"/>
          <w:szCs w:val="22"/>
        </w:rPr>
      </w:pPr>
      <w:ins w:id="5257" w:author="Carolyn Taylor" w:date="2021-03-26T11:41:00Z">
        <w:r w:rsidRPr="00E85025">
          <w:rPr>
            <w:rFonts w:cs="v4.2.0"/>
            <w:snapToGrid w:val="0"/>
          </w:rPr>
          <w:t>A.8.1.2.2</w:t>
        </w:r>
        <w:r>
          <w:rPr>
            <w:rFonts w:asciiTheme="minorHAnsi" w:eastAsiaTheme="minorEastAsia" w:hAnsiTheme="minorHAnsi" w:cstheme="minorBidi"/>
            <w:sz w:val="22"/>
            <w:szCs w:val="22"/>
          </w:rPr>
          <w:tab/>
        </w:r>
        <w:r w:rsidRPr="00E85025">
          <w:rPr>
            <w:rFonts w:cs="v4.2.0"/>
            <w:snapToGrid w:val="0"/>
          </w:rPr>
          <w:t>Test Requirements</w:t>
        </w:r>
        <w:r>
          <w:tab/>
          <w:t>1729</w:t>
        </w:r>
      </w:ins>
    </w:p>
    <w:p w14:paraId="6B733107" w14:textId="77777777" w:rsidR="00B40DF8" w:rsidRDefault="00B40DF8">
      <w:pPr>
        <w:pStyle w:val="TOC3"/>
        <w:rPr>
          <w:ins w:id="5258" w:author="Carolyn Taylor" w:date="2021-03-26T11:41:00Z"/>
          <w:rFonts w:asciiTheme="minorHAnsi" w:eastAsiaTheme="minorEastAsia" w:hAnsiTheme="minorHAnsi" w:cstheme="minorBidi"/>
          <w:sz w:val="22"/>
          <w:szCs w:val="22"/>
        </w:rPr>
      </w:pPr>
      <w:ins w:id="5259" w:author="Carolyn Taylor" w:date="2021-03-26T11:41:00Z">
        <w:r w:rsidRPr="00E85025">
          <w:rPr>
            <w:rFonts w:cs="v4.2.0"/>
          </w:rPr>
          <w:t>A.8.1.3</w:t>
        </w:r>
        <w:r>
          <w:rPr>
            <w:rFonts w:asciiTheme="minorHAnsi" w:eastAsiaTheme="minorEastAsia" w:hAnsiTheme="minorHAnsi" w:cstheme="minorBidi"/>
            <w:sz w:val="22"/>
            <w:szCs w:val="22"/>
          </w:rPr>
          <w:tab/>
        </w:r>
        <w:r w:rsidRPr="00E85025">
          <w:rPr>
            <w:rFonts w:cs="v4.2.0"/>
          </w:rPr>
          <w:t>E-UTRAN FDD-FDD intra-frequency event triggered reporting under fading propagation conditions in synchronous cells with DRX</w:t>
        </w:r>
        <w:r>
          <w:tab/>
          <w:t>1729</w:t>
        </w:r>
      </w:ins>
    </w:p>
    <w:p w14:paraId="3D2CB7F4" w14:textId="77777777" w:rsidR="00B40DF8" w:rsidRDefault="00B40DF8">
      <w:pPr>
        <w:pStyle w:val="TOC4"/>
        <w:rPr>
          <w:ins w:id="5260" w:author="Carolyn Taylor" w:date="2021-03-26T11:41:00Z"/>
          <w:rFonts w:asciiTheme="minorHAnsi" w:eastAsiaTheme="minorEastAsia" w:hAnsiTheme="minorHAnsi" w:cstheme="minorBidi"/>
          <w:sz w:val="22"/>
          <w:szCs w:val="22"/>
        </w:rPr>
      </w:pPr>
      <w:ins w:id="5261" w:author="Carolyn Taylor" w:date="2021-03-26T11:41:00Z">
        <w:r w:rsidRPr="00E85025">
          <w:rPr>
            <w:snapToGrid w:val="0"/>
          </w:rPr>
          <w:t>A.8.1.3.</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1729</w:t>
        </w:r>
      </w:ins>
    </w:p>
    <w:p w14:paraId="7799E062" w14:textId="77777777" w:rsidR="00B40DF8" w:rsidRDefault="00B40DF8">
      <w:pPr>
        <w:pStyle w:val="TOC4"/>
        <w:rPr>
          <w:ins w:id="5262" w:author="Carolyn Taylor" w:date="2021-03-26T11:41:00Z"/>
          <w:rFonts w:asciiTheme="minorHAnsi" w:eastAsiaTheme="minorEastAsia" w:hAnsiTheme="minorHAnsi" w:cstheme="minorBidi"/>
          <w:sz w:val="22"/>
          <w:szCs w:val="22"/>
        </w:rPr>
      </w:pPr>
      <w:ins w:id="5263" w:author="Carolyn Taylor" w:date="2021-03-26T11:41:00Z">
        <w:r w:rsidRPr="00E85025">
          <w:rPr>
            <w:rFonts w:cs="v4.2.0"/>
            <w:snapToGrid w:val="0"/>
          </w:rPr>
          <w:t>A.8.1.3.2</w:t>
        </w:r>
        <w:r>
          <w:rPr>
            <w:rFonts w:asciiTheme="minorHAnsi" w:eastAsiaTheme="minorEastAsia" w:hAnsiTheme="minorHAnsi" w:cstheme="minorBidi"/>
            <w:sz w:val="22"/>
            <w:szCs w:val="22"/>
          </w:rPr>
          <w:tab/>
        </w:r>
        <w:r w:rsidRPr="00E85025">
          <w:rPr>
            <w:rFonts w:cs="v4.2.0"/>
            <w:snapToGrid w:val="0"/>
          </w:rPr>
          <w:t>Test Requirements</w:t>
        </w:r>
        <w:r>
          <w:tab/>
          <w:t>1732</w:t>
        </w:r>
      </w:ins>
    </w:p>
    <w:p w14:paraId="6541FA26" w14:textId="77777777" w:rsidR="00B40DF8" w:rsidRDefault="00B40DF8">
      <w:pPr>
        <w:pStyle w:val="TOC3"/>
        <w:rPr>
          <w:ins w:id="5264" w:author="Carolyn Taylor" w:date="2021-03-26T11:41:00Z"/>
          <w:rFonts w:asciiTheme="minorHAnsi" w:eastAsiaTheme="minorEastAsia" w:hAnsiTheme="minorHAnsi" w:cstheme="minorBidi"/>
          <w:sz w:val="22"/>
          <w:szCs w:val="22"/>
        </w:rPr>
      </w:pPr>
      <w:ins w:id="5265" w:author="Carolyn Taylor" w:date="2021-03-26T11:41:00Z">
        <w:r w:rsidRPr="00E85025">
          <w:rPr>
            <w:rFonts w:cs="v4.2.0"/>
          </w:rPr>
          <w:t>A.8.1.4</w:t>
        </w:r>
        <w:r>
          <w:rPr>
            <w:rFonts w:asciiTheme="minorHAnsi" w:eastAsiaTheme="minorEastAsia" w:hAnsiTheme="minorHAnsi" w:cstheme="minorBidi"/>
            <w:sz w:val="22"/>
            <w:szCs w:val="22"/>
          </w:rPr>
          <w:tab/>
        </w:r>
        <w:r w:rsidRPr="00E85025">
          <w:rPr>
            <w:rFonts w:cs="v4.2.0"/>
          </w:rPr>
          <w:t>Void</w:t>
        </w:r>
        <w:r>
          <w:tab/>
          <w:t>1732</w:t>
        </w:r>
      </w:ins>
    </w:p>
    <w:p w14:paraId="2F266909" w14:textId="77777777" w:rsidR="00B40DF8" w:rsidRDefault="00B40DF8">
      <w:pPr>
        <w:pStyle w:val="TOC3"/>
        <w:rPr>
          <w:ins w:id="5266" w:author="Carolyn Taylor" w:date="2021-03-26T11:41:00Z"/>
          <w:rFonts w:asciiTheme="minorHAnsi" w:eastAsiaTheme="minorEastAsia" w:hAnsiTheme="minorHAnsi" w:cstheme="minorBidi"/>
          <w:sz w:val="22"/>
          <w:szCs w:val="22"/>
        </w:rPr>
      </w:pPr>
      <w:ins w:id="5267" w:author="Carolyn Taylor" w:date="2021-03-26T11:41:00Z">
        <w:r w:rsidRPr="00E85025">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ins>
    </w:p>
    <w:p w14:paraId="6F9840F4" w14:textId="77777777" w:rsidR="00B40DF8" w:rsidRDefault="00B40DF8">
      <w:pPr>
        <w:pStyle w:val="TOC4"/>
        <w:rPr>
          <w:ins w:id="5268" w:author="Carolyn Taylor" w:date="2021-03-26T11:41:00Z"/>
          <w:rFonts w:asciiTheme="minorHAnsi" w:eastAsiaTheme="minorEastAsia" w:hAnsiTheme="minorHAnsi" w:cstheme="minorBidi"/>
          <w:sz w:val="22"/>
          <w:szCs w:val="22"/>
        </w:rPr>
      </w:pPr>
      <w:ins w:id="5269" w:author="Carolyn Taylor" w:date="2021-03-26T11:41:00Z">
        <w:r w:rsidRPr="00E85025">
          <w:rPr>
            <w:snapToGrid w:val="0"/>
          </w:rPr>
          <w:t>A.8.1.5.1</w:t>
        </w:r>
        <w:r>
          <w:rPr>
            <w:rFonts w:asciiTheme="minorHAnsi" w:eastAsiaTheme="minorEastAsia" w:hAnsiTheme="minorHAnsi" w:cstheme="minorBidi"/>
            <w:sz w:val="22"/>
            <w:szCs w:val="22"/>
          </w:rPr>
          <w:tab/>
        </w:r>
        <w:r w:rsidRPr="00E85025">
          <w:rPr>
            <w:snapToGrid w:val="0"/>
          </w:rPr>
          <w:t>Test Purpose and Environment</w:t>
        </w:r>
        <w:r>
          <w:tab/>
          <w:t>1732</w:t>
        </w:r>
      </w:ins>
    </w:p>
    <w:p w14:paraId="3F00C3CE" w14:textId="77777777" w:rsidR="00B40DF8" w:rsidRDefault="00B40DF8">
      <w:pPr>
        <w:pStyle w:val="TOC4"/>
        <w:rPr>
          <w:ins w:id="5270" w:author="Carolyn Taylor" w:date="2021-03-26T11:41:00Z"/>
          <w:rFonts w:asciiTheme="minorHAnsi" w:eastAsiaTheme="minorEastAsia" w:hAnsiTheme="minorHAnsi" w:cstheme="minorBidi"/>
          <w:sz w:val="22"/>
          <w:szCs w:val="22"/>
        </w:rPr>
      </w:pPr>
      <w:ins w:id="5271" w:author="Carolyn Taylor" w:date="2021-03-26T11:41:00Z">
        <w:r w:rsidRPr="00E85025">
          <w:rPr>
            <w:snapToGrid w:val="0"/>
          </w:rPr>
          <w:t>A.8.1.5.2</w:t>
        </w:r>
        <w:r>
          <w:rPr>
            <w:rFonts w:asciiTheme="minorHAnsi" w:eastAsiaTheme="minorEastAsia" w:hAnsiTheme="minorHAnsi" w:cstheme="minorBidi"/>
            <w:sz w:val="22"/>
            <w:szCs w:val="22"/>
          </w:rPr>
          <w:tab/>
        </w:r>
        <w:r w:rsidRPr="00E85025">
          <w:rPr>
            <w:snapToGrid w:val="0"/>
          </w:rPr>
          <w:t>Test Requirements</w:t>
        </w:r>
        <w:r>
          <w:tab/>
          <w:t>1734</w:t>
        </w:r>
      </w:ins>
    </w:p>
    <w:p w14:paraId="1B6496B9" w14:textId="77777777" w:rsidR="00B40DF8" w:rsidRDefault="00B40DF8">
      <w:pPr>
        <w:pStyle w:val="TOC3"/>
        <w:rPr>
          <w:ins w:id="5272" w:author="Carolyn Taylor" w:date="2021-03-26T11:41:00Z"/>
          <w:rFonts w:asciiTheme="minorHAnsi" w:eastAsiaTheme="minorEastAsia" w:hAnsiTheme="minorHAnsi" w:cstheme="minorBidi"/>
          <w:sz w:val="22"/>
          <w:szCs w:val="22"/>
        </w:rPr>
      </w:pPr>
      <w:ins w:id="5273" w:author="Carolyn Taylor" w:date="2021-03-26T11:41:00Z">
        <w:r w:rsidRPr="00E85025">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E85025">
          <w:rPr>
            <w:rFonts w:cs="v4.2.0"/>
          </w:rPr>
          <w:t xml:space="preserve"> </w:t>
        </w:r>
        <w:r w:rsidRPr="00E85025">
          <w:rPr>
            <w:rFonts w:cs="v4.2.0"/>
            <w:lang w:eastAsia="zh-CN"/>
          </w:rPr>
          <w:t>with DRX</w:t>
        </w:r>
        <w:r>
          <w:tab/>
          <w:t>1734</w:t>
        </w:r>
      </w:ins>
    </w:p>
    <w:p w14:paraId="7CF6E55C" w14:textId="77777777" w:rsidR="00B40DF8" w:rsidRDefault="00B40DF8">
      <w:pPr>
        <w:pStyle w:val="TOC4"/>
        <w:rPr>
          <w:ins w:id="5274" w:author="Carolyn Taylor" w:date="2021-03-26T11:41:00Z"/>
          <w:rFonts w:asciiTheme="minorHAnsi" w:eastAsiaTheme="minorEastAsia" w:hAnsiTheme="minorHAnsi" w:cstheme="minorBidi"/>
          <w:sz w:val="22"/>
          <w:szCs w:val="22"/>
        </w:rPr>
      </w:pPr>
      <w:ins w:id="5275" w:author="Carolyn Taylor" w:date="2021-03-26T11:41:00Z">
        <w:r w:rsidRPr="00E85025">
          <w:rPr>
            <w:snapToGrid w:val="0"/>
          </w:rPr>
          <w:t>A.8.1.6.1</w:t>
        </w:r>
        <w:r>
          <w:rPr>
            <w:rFonts w:asciiTheme="minorHAnsi" w:eastAsiaTheme="minorEastAsia" w:hAnsiTheme="minorHAnsi" w:cstheme="minorBidi"/>
            <w:sz w:val="22"/>
            <w:szCs w:val="22"/>
          </w:rPr>
          <w:tab/>
        </w:r>
        <w:r w:rsidRPr="00E85025">
          <w:rPr>
            <w:snapToGrid w:val="0"/>
          </w:rPr>
          <w:t>Test Purpose and Environment</w:t>
        </w:r>
        <w:r>
          <w:tab/>
          <w:t>1734</w:t>
        </w:r>
      </w:ins>
    </w:p>
    <w:p w14:paraId="26C9F66E" w14:textId="77777777" w:rsidR="00B40DF8" w:rsidRDefault="00B40DF8">
      <w:pPr>
        <w:pStyle w:val="TOC4"/>
        <w:rPr>
          <w:ins w:id="5276" w:author="Carolyn Taylor" w:date="2021-03-26T11:41:00Z"/>
          <w:rFonts w:asciiTheme="minorHAnsi" w:eastAsiaTheme="minorEastAsia" w:hAnsiTheme="minorHAnsi" w:cstheme="minorBidi"/>
          <w:sz w:val="22"/>
          <w:szCs w:val="22"/>
        </w:rPr>
      </w:pPr>
      <w:ins w:id="5277" w:author="Carolyn Taylor" w:date="2021-03-26T11:41:00Z">
        <w:r w:rsidRPr="00E85025">
          <w:rPr>
            <w:snapToGrid w:val="0"/>
          </w:rPr>
          <w:t>A.8.1.6.2</w:t>
        </w:r>
        <w:r>
          <w:rPr>
            <w:rFonts w:asciiTheme="minorHAnsi" w:eastAsiaTheme="minorEastAsia" w:hAnsiTheme="minorHAnsi" w:cstheme="minorBidi"/>
            <w:sz w:val="22"/>
            <w:szCs w:val="22"/>
          </w:rPr>
          <w:tab/>
        </w:r>
        <w:r w:rsidRPr="00E85025">
          <w:rPr>
            <w:snapToGrid w:val="0"/>
          </w:rPr>
          <w:t>Test Requirements</w:t>
        </w:r>
        <w:r>
          <w:tab/>
          <w:t>1736</w:t>
        </w:r>
      </w:ins>
    </w:p>
    <w:p w14:paraId="2CFFA51E" w14:textId="77777777" w:rsidR="00B40DF8" w:rsidRDefault="00B40DF8">
      <w:pPr>
        <w:pStyle w:val="TOC3"/>
        <w:rPr>
          <w:ins w:id="5278" w:author="Carolyn Taylor" w:date="2021-03-26T11:41:00Z"/>
          <w:rFonts w:asciiTheme="minorHAnsi" w:eastAsiaTheme="minorEastAsia" w:hAnsiTheme="minorHAnsi" w:cstheme="minorBidi"/>
          <w:sz w:val="22"/>
          <w:szCs w:val="22"/>
        </w:rPr>
      </w:pPr>
      <w:ins w:id="5279" w:author="Carolyn Taylor" w:date="2021-03-26T11:41:00Z">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ins>
    </w:p>
    <w:p w14:paraId="666E2A7E" w14:textId="77777777" w:rsidR="00B40DF8" w:rsidRDefault="00B40DF8">
      <w:pPr>
        <w:pStyle w:val="TOC4"/>
        <w:rPr>
          <w:ins w:id="5280" w:author="Carolyn Taylor" w:date="2021-03-26T11:41:00Z"/>
          <w:rFonts w:asciiTheme="minorHAnsi" w:eastAsiaTheme="minorEastAsia" w:hAnsiTheme="minorHAnsi" w:cstheme="minorBidi"/>
          <w:sz w:val="22"/>
          <w:szCs w:val="22"/>
        </w:rPr>
      </w:pPr>
      <w:ins w:id="5281" w:author="Carolyn Taylor" w:date="2021-03-26T11:41:00Z">
        <w:r>
          <w:t>A.8.1.7.1</w:t>
        </w:r>
        <w:r>
          <w:rPr>
            <w:rFonts w:asciiTheme="minorHAnsi" w:eastAsiaTheme="minorEastAsia" w:hAnsiTheme="minorHAnsi" w:cstheme="minorBidi"/>
            <w:sz w:val="22"/>
            <w:szCs w:val="22"/>
          </w:rPr>
          <w:tab/>
        </w:r>
        <w:r>
          <w:t>Test Purpose and Environment</w:t>
        </w:r>
        <w:r>
          <w:tab/>
          <w:t>1736</w:t>
        </w:r>
      </w:ins>
    </w:p>
    <w:p w14:paraId="2B60FF43" w14:textId="77777777" w:rsidR="00B40DF8" w:rsidRDefault="00B40DF8">
      <w:pPr>
        <w:pStyle w:val="TOC4"/>
        <w:rPr>
          <w:ins w:id="5282" w:author="Carolyn Taylor" w:date="2021-03-26T11:41:00Z"/>
          <w:rFonts w:asciiTheme="minorHAnsi" w:eastAsiaTheme="minorEastAsia" w:hAnsiTheme="minorHAnsi" w:cstheme="minorBidi"/>
          <w:sz w:val="22"/>
          <w:szCs w:val="22"/>
        </w:rPr>
      </w:pPr>
      <w:ins w:id="5283" w:author="Carolyn Taylor" w:date="2021-03-26T11:41:00Z">
        <w:r>
          <w:t>A.8.1.7.2</w:t>
        </w:r>
        <w:r>
          <w:rPr>
            <w:rFonts w:asciiTheme="minorHAnsi" w:eastAsiaTheme="minorEastAsia" w:hAnsiTheme="minorHAnsi" w:cstheme="minorBidi"/>
            <w:sz w:val="22"/>
            <w:szCs w:val="22"/>
          </w:rPr>
          <w:tab/>
        </w:r>
        <w:r>
          <w:t>Test Requirements</w:t>
        </w:r>
        <w:r>
          <w:tab/>
          <w:t>1738</w:t>
        </w:r>
      </w:ins>
    </w:p>
    <w:p w14:paraId="432D7EDD" w14:textId="77777777" w:rsidR="00B40DF8" w:rsidRDefault="00B40DF8">
      <w:pPr>
        <w:pStyle w:val="TOC3"/>
        <w:rPr>
          <w:ins w:id="5284" w:author="Carolyn Taylor" w:date="2021-03-26T11:41:00Z"/>
          <w:rFonts w:asciiTheme="minorHAnsi" w:eastAsiaTheme="minorEastAsia" w:hAnsiTheme="minorHAnsi" w:cstheme="minorBidi"/>
          <w:sz w:val="22"/>
          <w:szCs w:val="22"/>
        </w:rPr>
      </w:pPr>
      <w:ins w:id="5285" w:author="Carolyn Taylor" w:date="2021-03-26T11:41:00Z">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ins>
    </w:p>
    <w:p w14:paraId="4368AFBD" w14:textId="77777777" w:rsidR="00B40DF8" w:rsidRDefault="00B40DF8">
      <w:pPr>
        <w:pStyle w:val="TOC4"/>
        <w:rPr>
          <w:ins w:id="5286" w:author="Carolyn Taylor" w:date="2021-03-26T11:41:00Z"/>
          <w:rFonts w:asciiTheme="minorHAnsi" w:eastAsiaTheme="minorEastAsia" w:hAnsiTheme="minorHAnsi" w:cstheme="minorBidi"/>
          <w:sz w:val="22"/>
          <w:szCs w:val="22"/>
        </w:rPr>
      </w:pPr>
      <w:ins w:id="5287" w:author="Carolyn Taylor" w:date="2021-03-26T11:41:00Z">
        <w:r>
          <w:t>A.8.1.8.1</w:t>
        </w:r>
        <w:r>
          <w:rPr>
            <w:rFonts w:asciiTheme="minorHAnsi" w:eastAsiaTheme="minorEastAsia" w:hAnsiTheme="minorHAnsi" w:cstheme="minorBidi"/>
            <w:sz w:val="22"/>
            <w:szCs w:val="22"/>
          </w:rPr>
          <w:tab/>
        </w:r>
        <w:r>
          <w:t>Test Purpose and Environment</w:t>
        </w:r>
        <w:r>
          <w:tab/>
          <w:t>1739</w:t>
        </w:r>
      </w:ins>
    </w:p>
    <w:p w14:paraId="222ABC21" w14:textId="77777777" w:rsidR="00B40DF8" w:rsidRDefault="00B40DF8">
      <w:pPr>
        <w:pStyle w:val="TOC4"/>
        <w:rPr>
          <w:ins w:id="5288" w:author="Carolyn Taylor" w:date="2021-03-26T11:41:00Z"/>
          <w:rFonts w:asciiTheme="minorHAnsi" w:eastAsiaTheme="minorEastAsia" w:hAnsiTheme="minorHAnsi" w:cstheme="minorBidi"/>
          <w:sz w:val="22"/>
          <w:szCs w:val="22"/>
        </w:rPr>
      </w:pPr>
      <w:ins w:id="5289" w:author="Carolyn Taylor" w:date="2021-03-26T11:41:00Z">
        <w:r>
          <w:t>A.8.1.8.2</w:t>
        </w:r>
        <w:r>
          <w:rPr>
            <w:rFonts w:asciiTheme="minorHAnsi" w:eastAsiaTheme="minorEastAsia" w:hAnsiTheme="minorHAnsi" w:cstheme="minorBidi"/>
            <w:sz w:val="22"/>
            <w:szCs w:val="22"/>
          </w:rPr>
          <w:tab/>
        </w:r>
        <w:r>
          <w:t>Test Requirements</w:t>
        </w:r>
        <w:r>
          <w:tab/>
          <w:t>1741</w:t>
        </w:r>
      </w:ins>
    </w:p>
    <w:p w14:paraId="5C8008FD" w14:textId="77777777" w:rsidR="00B40DF8" w:rsidRDefault="00B40DF8">
      <w:pPr>
        <w:pStyle w:val="TOC3"/>
        <w:rPr>
          <w:ins w:id="5290" w:author="Carolyn Taylor" w:date="2021-03-26T11:41:00Z"/>
          <w:rFonts w:asciiTheme="minorHAnsi" w:eastAsiaTheme="minorEastAsia" w:hAnsiTheme="minorHAnsi" w:cstheme="minorBidi"/>
          <w:sz w:val="22"/>
          <w:szCs w:val="22"/>
        </w:rPr>
      </w:pPr>
      <w:ins w:id="5291" w:author="Carolyn Taylor" w:date="2021-03-26T11:41:00Z">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ins>
    </w:p>
    <w:p w14:paraId="36E5CB4B" w14:textId="77777777" w:rsidR="00B40DF8" w:rsidRDefault="00B40DF8">
      <w:pPr>
        <w:pStyle w:val="TOC4"/>
        <w:rPr>
          <w:ins w:id="5292" w:author="Carolyn Taylor" w:date="2021-03-26T11:41:00Z"/>
          <w:rFonts w:asciiTheme="minorHAnsi" w:eastAsiaTheme="minorEastAsia" w:hAnsiTheme="minorHAnsi" w:cstheme="minorBidi"/>
          <w:sz w:val="22"/>
          <w:szCs w:val="22"/>
        </w:rPr>
      </w:pPr>
      <w:ins w:id="5293" w:author="Carolyn Taylor" w:date="2021-03-26T11:41:00Z">
        <w:r w:rsidRPr="00E85025">
          <w:rPr>
            <w:snapToGrid w:val="0"/>
          </w:rPr>
          <w:t>A.8.1.</w:t>
        </w:r>
        <w:r w:rsidRPr="00E85025">
          <w:rPr>
            <w:snapToGrid w:val="0"/>
            <w:lang w:eastAsia="zh-CN"/>
          </w:rPr>
          <w:t>9</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1742</w:t>
        </w:r>
      </w:ins>
    </w:p>
    <w:p w14:paraId="28B4DFFA" w14:textId="77777777" w:rsidR="00B40DF8" w:rsidRDefault="00B40DF8">
      <w:pPr>
        <w:pStyle w:val="TOC4"/>
        <w:rPr>
          <w:ins w:id="5294" w:author="Carolyn Taylor" w:date="2021-03-26T11:41:00Z"/>
          <w:rFonts w:asciiTheme="minorHAnsi" w:eastAsiaTheme="minorEastAsia" w:hAnsiTheme="minorHAnsi" w:cstheme="minorBidi"/>
          <w:sz w:val="22"/>
          <w:szCs w:val="22"/>
        </w:rPr>
      </w:pPr>
      <w:ins w:id="5295" w:author="Carolyn Taylor" w:date="2021-03-26T11:41:00Z">
        <w:r w:rsidRPr="00E85025">
          <w:rPr>
            <w:snapToGrid w:val="0"/>
          </w:rPr>
          <w:t>A.8.1.</w:t>
        </w:r>
        <w:r w:rsidRPr="00E85025">
          <w:rPr>
            <w:snapToGrid w:val="0"/>
            <w:lang w:eastAsia="zh-CN"/>
          </w:rPr>
          <w:t>9</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1742</w:t>
        </w:r>
      </w:ins>
    </w:p>
    <w:p w14:paraId="3E014A98" w14:textId="77777777" w:rsidR="00B40DF8" w:rsidRDefault="00B40DF8">
      <w:pPr>
        <w:pStyle w:val="TOC3"/>
        <w:rPr>
          <w:ins w:id="5296" w:author="Carolyn Taylor" w:date="2021-03-26T11:41:00Z"/>
          <w:rFonts w:asciiTheme="minorHAnsi" w:eastAsiaTheme="minorEastAsia" w:hAnsiTheme="minorHAnsi" w:cstheme="minorBidi"/>
          <w:sz w:val="22"/>
          <w:szCs w:val="22"/>
        </w:rPr>
      </w:pPr>
      <w:ins w:id="5297" w:author="Carolyn Taylor" w:date="2021-03-26T11:41:00Z">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ins>
    </w:p>
    <w:p w14:paraId="52977BB7" w14:textId="77777777" w:rsidR="00B40DF8" w:rsidRDefault="00B40DF8">
      <w:pPr>
        <w:pStyle w:val="TOC4"/>
        <w:rPr>
          <w:ins w:id="5298" w:author="Carolyn Taylor" w:date="2021-03-26T11:41:00Z"/>
          <w:rFonts w:asciiTheme="minorHAnsi" w:eastAsiaTheme="minorEastAsia" w:hAnsiTheme="minorHAnsi" w:cstheme="minorBidi"/>
          <w:sz w:val="22"/>
          <w:szCs w:val="22"/>
        </w:rPr>
      </w:pPr>
      <w:ins w:id="5299" w:author="Carolyn Taylor" w:date="2021-03-26T11:41:00Z">
        <w:r w:rsidRPr="00E85025">
          <w:rPr>
            <w:snapToGrid w:val="0"/>
          </w:rPr>
          <w:t>A.8.1.10.</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1742</w:t>
        </w:r>
      </w:ins>
    </w:p>
    <w:p w14:paraId="1871F4CC" w14:textId="77777777" w:rsidR="00B40DF8" w:rsidRDefault="00B40DF8">
      <w:pPr>
        <w:pStyle w:val="TOC4"/>
        <w:rPr>
          <w:ins w:id="5300" w:author="Carolyn Taylor" w:date="2021-03-26T11:41:00Z"/>
          <w:rFonts w:asciiTheme="minorHAnsi" w:eastAsiaTheme="minorEastAsia" w:hAnsiTheme="minorHAnsi" w:cstheme="minorBidi"/>
          <w:sz w:val="22"/>
          <w:szCs w:val="22"/>
        </w:rPr>
      </w:pPr>
      <w:ins w:id="5301" w:author="Carolyn Taylor" w:date="2021-03-26T11:41:00Z">
        <w:r w:rsidRPr="00E85025">
          <w:rPr>
            <w:snapToGrid w:val="0"/>
          </w:rPr>
          <w:t>A.8.1.10.2</w:t>
        </w:r>
        <w:r>
          <w:rPr>
            <w:rFonts w:asciiTheme="minorHAnsi" w:eastAsiaTheme="minorEastAsia" w:hAnsiTheme="minorHAnsi" w:cstheme="minorBidi"/>
            <w:sz w:val="22"/>
            <w:szCs w:val="22"/>
          </w:rPr>
          <w:tab/>
        </w:r>
        <w:r w:rsidRPr="00E85025">
          <w:rPr>
            <w:snapToGrid w:val="0"/>
          </w:rPr>
          <w:t>Test Requirements</w:t>
        </w:r>
        <w:r>
          <w:tab/>
          <w:t>1743</w:t>
        </w:r>
      </w:ins>
    </w:p>
    <w:p w14:paraId="66C8FD5D" w14:textId="77777777" w:rsidR="00B40DF8" w:rsidRDefault="00B40DF8">
      <w:pPr>
        <w:pStyle w:val="TOC3"/>
        <w:rPr>
          <w:ins w:id="5302" w:author="Carolyn Taylor" w:date="2021-03-26T11:41:00Z"/>
          <w:rFonts w:asciiTheme="minorHAnsi" w:eastAsiaTheme="minorEastAsia" w:hAnsiTheme="minorHAnsi" w:cstheme="minorBidi"/>
          <w:sz w:val="22"/>
          <w:szCs w:val="22"/>
        </w:rPr>
      </w:pPr>
      <w:ins w:id="5303" w:author="Carolyn Taylor" w:date="2021-03-26T11:41:00Z">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ins>
    </w:p>
    <w:p w14:paraId="47ACCF06" w14:textId="77777777" w:rsidR="00B40DF8" w:rsidRDefault="00B40DF8">
      <w:pPr>
        <w:pStyle w:val="TOC4"/>
        <w:rPr>
          <w:ins w:id="5304" w:author="Carolyn Taylor" w:date="2021-03-26T11:41:00Z"/>
          <w:rFonts w:asciiTheme="minorHAnsi" w:eastAsiaTheme="minorEastAsia" w:hAnsiTheme="minorHAnsi" w:cstheme="minorBidi"/>
          <w:sz w:val="22"/>
          <w:szCs w:val="22"/>
        </w:rPr>
      </w:pPr>
      <w:ins w:id="5305" w:author="Carolyn Taylor" w:date="2021-03-26T11:41:00Z">
        <w:r w:rsidRPr="00E85025">
          <w:rPr>
            <w:rFonts w:cs="v4.2.0"/>
            <w:snapToGrid w:val="0"/>
          </w:rPr>
          <w:t>A.8.1.11.1</w:t>
        </w:r>
        <w:r>
          <w:rPr>
            <w:rFonts w:asciiTheme="minorHAnsi" w:eastAsiaTheme="minorEastAsia" w:hAnsiTheme="minorHAnsi" w:cstheme="minorBidi"/>
            <w:sz w:val="22"/>
            <w:szCs w:val="22"/>
          </w:rPr>
          <w:tab/>
        </w:r>
        <w:r w:rsidRPr="00E85025">
          <w:rPr>
            <w:rFonts w:cs="v4.2.0"/>
            <w:snapToGrid w:val="0"/>
          </w:rPr>
          <w:t>Test Purpose and Environment</w:t>
        </w:r>
        <w:r>
          <w:tab/>
          <w:t>1743</w:t>
        </w:r>
      </w:ins>
    </w:p>
    <w:p w14:paraId="4B8EE4C8" w14:textId="77777777" w:rsidR="00B40DF8" w:rsidRDefault="00B40DF8">
      <w:pPr>
        <w:pStyle w:val="TOC4"/>
        <w:rPr>
          <w:ins w:id="5306" w:author="Carolyn Taylor" w:date="2021-03-26T11:41:00Z"/>
          <w:rFonts w:asciiTheme="minorHAnsi" w:eastAsiaTheme="minorEastAsia" w:hAnsiTheme="minorHAnsi" w:cstheme="minorBidi"/>
          <w:sz w:val="22"/>
          <w:szCs w:val="22"/>
        </w:rPr>
      </w:pPr>
      <w:ins w:id="5307" w:author="Carolyn Taylor" w:date="2021-03-26T11:41:00Z">
        <w:r w:rsidRPr="00E85025">
          <w:rPr>
            <w:rFonts w:cs="v4.2.0"/>
            <w:snapToGrid w:val="0"/>
          </w:rPr>
          <w:t>A.8.1.11.2</w:t>
        </w:r>
        <w:r>
          <w:rPr>
            <w:rFonts w:asciiTheme="minorHAnsi" w:eastAsiaTheme="minorEastAsia" w:hAnsiTheme="minorHAnsi" w:cstheme="minorBidi"/>
            <w:sz w:val="22"/>
            <w:szCs w:val="22"/>
          </w:rPr>
          <w:tab/>
        </w:r>
        <w:r w:rsidRPr="00E85025">
          <w:rPr>
            <w:rFonts w:cs="v4.2.0"/>
            <w:snapToGrid w:val="0"/>
          </w:rPr>
          <w:t>Test Requirements</w:t>
        </w:r>
        <w:r>
          <w:tab/>
          <w:t>1745</w:t>
        </w:r>
      </w:ins>
    </w:p>
    <w:p w14:paraId="43EBB10F" w14:textId="77777777" w:rsidR="00B40DF8" w:rsidRDefault="00B40DF8">
      <w:pPr>
        <w:pStyle w:val="TOC3"/>
        <w:rPr>
          <w:ins w:id="5308" w:author="Carolyn Taylor" w:date="2021-03-26T11:41:00Z"/>
          <w:rFonts w:asciiTheme="minorHAnsi" w:eastAsiaTheme="minorEastAsia" w:hAnsiTheme="minorHAnsi" w:cstheme="minorBidi"/>
          <w:sz w:val="22"/>
          <w:szCs w:val="22"/>
        </w:rPr>
      </w:pPr>
      <w:ins w:id="5309" w:author="Carolyn Taylor" w:date="2021-03-26T11:41:00Z">
        <w:r w:rsidRPr="00E85025">
          <w:rPr>
            <w:rFonts w:cs="v4.2.0"/>
          </w:rPr>
          <w:t>A.8.1.12</w:t>
        </w:r>
        <w:r>
          <w:rPr>
            <w:rFonts w:asciiTheme="minorHAnsi" w:eastAsiaTheme="minorEastAsia" w:hAnsiTheme="minorHAnsi" w:cstheme="minorBidi"/>
            <w:sz w:val="22"/>
            <w:szCs w:val="22"/>
          </w:rPr>
          <w:tab/>
        </w:r>
        <w:r w:rsidRPr="00E85025">
          <w:rPr>
            <w:rFonts w:cs="v4.2.0"/>
          </w:rPr>
          <w:t>E-UTRAN FDD-FDD intra-frequency event triggered reporting under fading propagation conditions in synchronous cells for UE category 0</w:t>
        </w:r>
        <w:r>
          <w:tab/>
          <w:t>1746</w:t>
        </w:r>
      </w:ins>
    </w:p>
    <w:p w14:paraId="43F47593" w14:textId="77777777" w:rsidR="00B40DF8" w:rsidRDefault="00B40DF8">
      <w:pPr>
        <w:pStyle w:val="TOC4"/>
        <w:rPr>
          <w:ins w:id="5310" w:author="Carolyn Taylor" w:date="2021-03-26T11:41:00Z"/>
          <w:rFonts w:asciiTheme="minorHAnsi" w:eastAsiaTheme="minorEastAsia" w:hAnsiTheme="minorHAnsi" w:cstheme="minorBidi"/>
          <w:sz w:val="22"/>
          <w:szCs w:val="22"/>
        </w:rPr>
      </w:pPr>
      <w:ins w:id="5311" w:author="Carolyn Taylor" w:date="2021-03-26T11:41:00Z">
        <w:r w:rsidRPr="00E85025">
          <w:rPr>
            <w:rFonts w:cs="v4.2.0"/>
            <w:snapToGrid w:val="0"/>
          </w:rPr>
          <w:t>A.8.1.12.1</w:t>
        </w:r>
        <w:r>
          <w:rPr>
            <w:rFonts w:asciiTheme="minorHAnsi" w:eastAsiaTheme="minorEastAsia" w:hAnsiTheme="minorHAnsi" w:cstheme="minorBidi"/>
            <w:sz w:val="22"/>
            <w:szCs w:val="22"/>
          </w:rPr>
          <w:tab/>
        </w:r>
        <w:r w:rsidRPr="00E85025">
          <w:rPr>
            <w:rFonts w:cs="v4.2.0"/>
            <w:snapToGrid w:val="0"/>
          </w:rPr>
          <w:t>Test Purpose and Environment</w:t>
        </w:r>
        <w:r>
          <w:tab/>
          <w:t>1746</w:t>
        </w:r>
      </w:ins>
    </w:p>
    <w:p w14:paraId="144F5C2D" w14:textId="77777777" w:rsidR="00B40DF8" w:rsidRDefault="00B40DF8">
      <w:pPr>
        <w:pStyle w:val="TOC4"/>
        <w:rPr>
          <w:ins w:id="5312" w:author="Carolyn Taylor" w:date="2021-03-26T11:41:00Z"/>
          <w:rFonts w:asciiTheme="minorHAnsi" w:eastAsiaTheme="minorEastAsia" w:hAnsiTheme="minorHAnsi" w:cstheme="minorBidi"/>
          <w:sz w:val="22"/>
          <w:szCs w:val="22"/>
        </w:rPr>
      </w:pPr>
      <w:ins w:id="5313" w:author="Carolyn Taylor" w:date="2021-03-26T11:41:00Z">
        <w:r w:rsidRPr="00E85025">
          <w:rPr>
            <w:rFonts w:cs="v4.2.0"/>
            <w:snapToGrid w:val="0"/>
          </w:rPr>
          <w:t>A.8.1.12.2</w:t>
        </w:r>
        <w:r>
          <w:rPr>
            <w:rFonts w:asciiTheme="minorHAnsi" w:eastAsiaTheme="minorEastAsia" w:hAnsiTheme="minorHAnsi" w:cstheme="minorBidi"/>
            <w:sz w:val="22"/>
            <w:szCs w:val="22"/>
          </w:rPr>
          <w:tab/>
        </w:r>
        <w:r w:rsidRPr="00E85025">
          <w:rPr>
            <w:rFonts w:cs="v4.2.0"/>
            <w:snapToGrid w:val="0"/>
          </w:rPr>
          <w:t>Test Requirements</w:t>
        </w:r>
        <w:r>
          <w:tab/>
          <w:t>1747</w:t>
        </w:r>
      </w:ins>
    </w:p>
    <w:p w14:paraId="438FE0AC" w14:textId="77777777" w:rsidR="00B40DF8" w:rsidRDefault="00B40DF8">
      <w:pPr>
        <w:pStyle w:val="TOC3"/>
        <w:rPr>
          <w:ins w:id="5314" w:author="Carolyn Taylor" w:date="2021-03-26T11:41:00Z"/>
          <w:rFonts w:asciiTheme="minorHAnsi" w:eastAsiaTheme="minorEastAsia" w:hAnsiTheme="minorHAnsi" w:cstheme="minorBidi"/>
          <w:sz w:val="22"/>
          <w:szCs w:val="22"/>
        </w:rPr>
      </w:pPr>
      <w:ins w:id="5315" w:author="Carolyn Taylor" w:date="2021-03-26T11:41:00Z">
        <w:r w:rsidRPr="00E85025">
          <w:rPr>
            <w:rFonts w:cs="v4.2.0"/>
          </w:rPr>
          <w:t>A.8.1.13</w:t>
        </w:r>
        <w:r>
          <w:rPr>
            <w:rFonts w:asciiTheme="minorHAnsi" w:eastAsiaTheme="minorEastAsia" w:hAnsiTheme="minorHAnsi" w:cstheme="minorBidi"/>
            <w:sz w:val="22"/>
            <w:szCs w:val="22"/>
          </w:rPr>
          <w:tab/>
        </w:r>
        <w:r w:rsidRPr="00E85025">
          <w:rPr>
            <w:rFonts w:cs="v4.2.0"/>
          </w:rPr>
          <w:t>E-UTRAN FDD-FDD intra-frequency event triggered reporting under fading propagation conditions in synchronous cells with DRX for UE category 0</w:t>
        </w:r>
        <w:r>
          <w:tab/>
          <w:t>1748</w:t>
        </w:r>
      </w:ins>
    </w:p>
    <w:p w14:paraId="01AAF46A" w14:textId="77777777" w:rsidR="00B40DF8" w:rsidRDefault="00B40DF8">
      <w:pPr>
        <w:pStyle w:val="TOC4"/>
        <w:rPr>
          <w:ins w:id="5316" w:author="Carolyn Taylor" w:date="2021-03-26T11:41:00Z"/>
          <w:rFonts w:asciiTheme="minorHAnsi" w:eastAsiaTheme="minorEastAsia" w:hAnsiTheme="minorHAnsi" w:cstheme="minorBidi"/>
          <w:sz w:val="22"/>
          <w:szCs w:val="22"/>
        </w:rPr>
      </w:pPr>
      <w:ins w:id="5317" w:author="Carolyn Taylor" w:date="2021-03-26T11:41:00Z">
        <w:r w:rsidRPr="00E85025">
          <w:rPr>
            <w:snapToGrid w:val="0"/>
          </w:rPr>
          <w:t>A.8.1.13.</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1748</w:t>
        </w:r>
      </w:ins>
    </w:p>
    <w:p w14:paraId="166F3664" w14:textId="77777777" w:rsidR="00B40DF8" w:rsidRDefault="00B40DF8">
      <w:pPr>
        <w:pStyle w:val="TOC4"/>
        <w:rPr>
          <w:ins w:id="5318" w:author="Carolyn Taylor" w:date="2021-03-26T11:41:00Z"/>
          <w:rFonts w:asciiTheme="minorHAnsi" w:eastAsiaTheme="minorEastAsia" w:hAnsiTheme="minorHAnsi" w:cstheme="minorBidi"/>
          <w:sz w:val="22"/>
          <w:szCs w:val="22"/>
        </w:rPr>
      </w:pPr>
      <w:ins w:id="5319" w:author="Carolyn Taylor" w:date="2021-03-26T11:41:00Z">
        <w:r w:rsidRPr="00E85025">
          <w:rPr>
            <w:rFonts w:cs="v4.2.0"/>
            <w:snapToGrid w:val="0"/>
          </w:rPr>
          <w:t>A.8.1.13.2</w:t>
        </w:r>
        <w:r>
          <w:rPr>
            <w:rFonts w:asciiTheme="minorHAnsi" w:eastAsiaTheme="minorEastAsia" w:hAnsiTheme="minorHAnsi" w:cstheme="minorBidi"/>
            <w:sz w:val="22"/>
            <w:szCs w:val="22"/>
          </w:rPr>
          <w:tab/>
        </w:r>
        <w:r w:rsidRPr="00E85025">
          <w:rPr>
            <w:rFonts w:cs="v4.2.0"/>
            <w:snapToGrid w:val="0"/>
          </w:rPr>
          <w:t>Test Requirements</w:t>
        </w:r>
        <w:r>
          <w:tab/>
          <w:t>1750</w:t>
        </w:r>
      </w:ins>
    </w:p>
    <w:p w14:paraId="4386506E" w14:textId="77777777" w:rsidR="00B40DF8" w:rsidRDefault="00B40DF8">
      <w:pPr>
        <w:pStyle w:val="TOC3"/>
        <w:rPr>
          <w:ins w:id="5320" w:author="Carolyn Taylor" w:date="2021-03-26T11:41:00Z"/>
          <w:rFonts w:asciiTheme="minorHAnsi" w:eastAsiaTheme="minorEastAsia" w:hAnsiTheme="minorHAnsi" w:cstheme="minorBidi"/>
          <w:sz w:val="22"/>
          <w:szCs w:val="22"/>
        </w:rPr>
      </w:pPr>
      <w:ins w:id="5321" w:author="Carolyn Taylor" w:date="2021-03-26T11:41:00Z">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ins>
    </w:p>
    <w:p w14:paraId="12C85BFD" w14:textId="77777777" w:rsidR="00B40DF8" w:rsidRDefault="00B40DF8">
      <w:pPr>
        <w:pStyle w:val="TOC4"/>
        <w:rPr>
          <w:ins w:id="5322" w:author="Carolyn Taylor" w:date="2021-03-26T11:41:00Z"/>
          <w:rFonts w:asciiTheme="minorHAnsi" w:eastAsiaTheme="minorEastAsia" w:hAnsiTheme="minorHAnsi" w:cstheme="minorBidi"/>
          <w:sz w:val="22"/>
          <w:szCs w:val="22"/>
        </w:rPr>
      </w:pPr>
      <w:ins w:id="5323" w:author="Carolyn Taylor" w:date="2021-03-26T11:41:00Z">
        <w:r w:rsidRPr="00E85025">
          <w:rPr>
            <w:rFonts w:cs="v4.2.0"/>
            <w:snapToGrid w:val="0"/>
          </w:rPr>
          <w:t>A.8.1.14.1</w:t>
        </w:r>
        <w:r>
          <w:rPr>
            <w:rFonts w:asciiTheme="minorHAnsi" w:eastAsiaTheme="minorEastAsia" w:hAnsiTheme="minorHAnsi" w:cstheme="minorBidi"/>
            <w:sz w:val="22"/>
            <w:szCs w:val="22"/>
          </w:rPr>
          <w:tab/>
        </w:r>
        <w:r w:rsidRPr="00E85025">
          <w:rPr>
            <w:rFonts w:cs="v4.2.0"/>
            <w:snapToGrid w:val="0"/>
          </w:rPr>
          <w:t>Test Purpose and Environment</w:t>
        </w:r>
        <w:r>
          <w:tab/>
          <w:t>1750</w:t>
        </w:r>
      </w:ins>
    </w:p>
    <w:p w14:paraId="2B7DAC16" w14:textId="77777777" w:rsidR="00B40DF8" w:rsidRDefault="00B40DF8">
      <w:pPr>
        <w:pStyle w:val="TOC4"/>
        <w:rPr>
          <w:ins w:id="5324" w:author="Carolyn Taylor" w:date="2021-03-26T11:41:00Z"/>
          <w:rFonts w:asciiTheme="minorHAnsi" w:eastAsiaTheme="minorEastAsia" w:hAnsiTheme="minorHAnsi" w:cstheme="minorBidi"/>
          <w:sz w:val="22"/>
          <w:szCs w:val="22"/>
        </w:rPr>
      </w:pPr>
      <w:ins w:id="5325" w:author="Carolyn Taylor" w:date="2021-03-26T11:41:00Z">
        <w:r w:rsidRPr="00E85025">
          <w:rPr>
            <w:rFonts w:cs="v4.2.0"/>
            <w:snapToGrid w:val="0"/>
          </w:rPr>
          <w:t>A.8.1.14.2</w:t>
        </w:r>
        <w:r>
          <w:rPr>
            <w:rFonts w:asciiTheme="minorHAnsi" w:eastAsiaTheme="minorEastAsia" w:hAnsiTheme="minorHAnsi" w:cstheme="minorBidi"/>
            <w:sz w:val="22"/>
            <w:szCs w:val="22"/>
          </w:rPr>
          <w:tab/>
        </w:r>
        <w:r w:rsidRPr="00E85025">
          <w:rPr>
            <w:rFonts w:cs="v4.2.0"/>
            <w:snapToGrid w:val="0"/>
          </w:rPr>
          <w:t>Test Requirements</w:t>
        </w:r>
        <w:r>
          <w:tab/>
          <w:t>1752</w:t>
        </w:r>
      </w:ins>
    </w:p>
    <w:p w14:paraId="0F3FA428" w14:textId="77777777" w:rsidR="00B40DF8" w:rsidRDefault="00B40DF8">
      <w:pPr>
        <w:pStyle w:val="TOC3"/>
        <w:rPr>
          <w:ins w:id="5326" w:author="Carolyn Taylor" w:date="2021-03-26T11:41:00Z"/>
          <w:rFonts w:asciiTheme="minorHAnsi" w:eastAsiaTheme="minorEastAsia" w:hAnsiTheme="minorHAnsi" w:cstheme="minorBidi"/>
          <w:sz w:val="22"/>
          <w:szCs w:val="22"/>
        </w:rPr>
      </w:pPr>
      <w:ins w:id="5327" w:author="Carolyn Taylor" w:date="2021-03-26T11:41:00Z">
        <w:r w:rsidRPr="00E85025">
          <w:rPr>
            <w:rFonts w:cs="v4.2.0"/>
          </w:rPr>
          <w:t>A.8.1.15</w:t>
        </w:r>
        <w:r>
          <w:rPr>
            <w:rFonts w:asciiTheme="minorHAnsi" w:eastAsiaTheme="minorEastAsia" w:hAnsiTheme="minorHAnsi" w:cstheme="minorBidi"/>
            <w:sz w:val="22"/>
            <w:szCs w:val="22"/>
          </w:rPr>
          <w:tab/>
        </w:r>
        <w:r w:rsidRPr="00E85025">
          <w:rPr>
            <w:rFonts w:cs="v4.2.0"/>
          </w:rPr>
          <w:t>E-UTRAN HD-FDD intra-frequency event triggered reporting under fading propagation conditions in synchronous cells for UE category 0</w:t>
        </w:r>
        <w:r>
          <w:tab/>
          <w:t>1753</w:t>
        </w:r>
      </w:ins>
    </w:p>
    <w:p w14:paraId="1789560B" w14:textId="77777777" w:rsidR="00B40DF8" w:rsidRDefault="00B40DF8">
      <w:pPr>
        <w:pStyle w:val="TOC4"/>
        <w:rPr>
          <w:ins w:id="5328" w:author="Carolyn Taylor" w:date="2021-03-26T11:41:00Z"/>
          <w:rFonts w:asciiTheme="minorHAnsi" w:eastAsiaTheme="minorEastAsia" w:hAnsiTheme="minorHAnsi" w:cstheme="minorBidi"/>
          <w:sz w:val="22"/>
          <w:szCs w:val="22"/>
        </w:rPr>
      </w:pPr>
      <w:ins w:id="5329" w:author="Carolyn Taylor" w:date="2021-03-26T11:41:00Z">
        <w:r w:rsidRPr="00E85025">
          <w:rPr>
            <w:rFonts w:cs="v4.2.0"/>
            <w:snapToGrid w:val="0"/>
          </w:rPr>
          <w:t>A.8.1.15.1</w:t>
        </w:r>
        <w:r>
          <w:rPr>
            <w:rFonts w:asciiTheme="minorHAnsi" w:eastAsiaTheme="minorEastAsia" w:hAnsiTheme="minorHAnsi" w:cstheme="minorBidi"/>
            <w:sz w:val="22"/>
            <w:szCs w:val="22"/>
          </w:rPr>
          <w:tab/>
        </w:r>
        <w:r w:rsidRPr="00E85025">
          <w:rPr>
            <w:rFonts w:cs="v4.2.0"/>
            <w:snapToGrid w:val="0"/>
          </w:rPr>
          <w:t>Test Purpose and Environment</w:t>
        </w:r>
        <w:r>
          <w:tab/>
          <w:t>1753</w:t>
        </w:r>
      </w:ins>
    </w:p>
    <w:p w14:paraId="0AB6B0BA" w14:textId="77777777" w:rsidR="00B40DF8" w:rsidRDefault="00B40DF8">
      <w:pPr>
        <w:pStyle w:val="TOC4"/>
        <w:rPr>
          <w:ins w:id="5330" w:author="Carolyn Taylor" w:date="2021-03-26T11:41:00Z"/>
          <w:rFonts w:asciiTheme="minorHAnsi" w:eastAsiaTheme="minorEastAsia" w:hAnsiTheme="minorHAnsi" w:cstheme="minorBidi"/>
          <w:sz w:val="22"/>
          <w:szCs w:val="22"/>
        </w:rPr>
      </w:pPr>
      <w:ins w:id="5331" w:author="Carolyn Taylor" w:date="2021-03-26T11:41:00Z">
        <w:r w:rsidRPr="00E85025">
          <w:rPr>
            <w:rFonts w:cs="v4.2.0"/>
            <w:snapToGrid w:val="0"/>
          </w:rPr>
          <w:t>A.8.1.15.2</w:t>
        </w:r>
        <w:r>
          <w:rPr>
            <w:rFonts w:asciiTheme="minorHAnsi" w:eastAsiaTheme="minorEastAsia" w:hAnsiTheme="minorHAnsi" w:cstheme="minorBidi"/>
            <w:sz w:val="22"/>
            <w:szCs w:val="22"/>
          </w:rPr>
          <w:tab/>
        </w:r>
        <w:r w:rsidRPr="00E85025">
          <w:rPr>
            <w:rFonts w:cs="v4.2.0"/>
            <w:snapToGrid w:val="0"/>
          </w:rPr>
          <w:t>Test Requirements</w:t>
        </w:r>
        <w:r>
          <w:tab/>
          <w:t>1754</w:t>
        </w:r>
      </w:ins>
    </w:p>
    <w:p w14:paraId="1DA6830C" w14:textId="77777777" w:rsidR="00B40DF8" w:rsidRDefault="00B40DF8">
      <w:pPr>
        <w:pStyle w:val="TOC3"/>
        <w:rPr>
          <w:ins w:id="5332" w:author="Carolyn Taylor" w:date="2021-03-26T11:41:00Z"/>
          <w:rFonts w:asciiTheme="minorHAnsi" w:eastAsiaTheme="minorEastAsia" w:hAnsiTheme="minorHAnsi" w:cstheme="minorBidi"/>
          <w:sz w:val="22"/>
          <w:szCs w:val="22"/>
        </w:rPr>
      </w:pPr>
      <w:ins w:id="5333" w:author="Carolyn Taylor" w:date="2021-03-26T11:41:00Z">
        <w:r w:rsidRPr="00E85025">
          <w:rPr>
            <w:rFonts w:cs="v4.2.0"/>
          </w:rPr>
          <w:t>A.8.1.16</w:t>
        </w:r>
        <w:r>
          <w:rPr>
            <w:rFonts w:asciiTheme="minorHAnsi" w:eastAsiaTheme="minorEastAsia" w:hAnsiTheme="minorHAnsi" w:cstheme="minorBidi"/>
            <w:sz w:val="22"/>
            <w:szCs w:val="22"/>
          </w:rPr>
          <w:tab/>
        </w:r>
        <w:r w:rsidRPr="00E85025">
          <w:rPr>
            <w:rFonts w:cs="v4.2.0"/>
          </w:rPr>
          <w:t>E-UTRAN HD-FDD intra-frequency event triggered reporting under fading propagation conditions in synchronous cells with DRX for UE category 0</w:t>
        </w:r>
        <w:r>
          <w:tab/>
          <w:t>1755</w:t>
        </w:r>
      </w:ins>
    </w:p>
    <w:p w14:paraId="17FE3509" w14:textId="77777777" w:rsidR="00B40DF8" w:rsidRDefault="00B40DF8">
      <w:pPr>
        <w:pStyle w:val="TOC4"/>
        <w:rPr>
          <w:ins w:id="5334" w:author="Carolyn Taylor" w:date="2021-03-26T11:41:00Z"/>
          <w:rFonts w:asciiTheme="minorHAnsi" w:eastAsiaTheme="minorEastAsia" w:hAnsiTheme="minorHAnsi" w:cstheme="minorBidi"/>
          <w:sz w:val="22"/>
          <w:szCs w:val="22"/>
        </w:rPr>
      </w:pPr>
      <w:ins w:id="5335" w:author="Carolyn Taylor" w:date="2021-03-26T11:41:00Z">
        <w:r w:rsidRPr="00E85025">
          <w:rPr>
            <w:snapToGrid w:val="0"/>
          </w:rPr>
          <w:t>A.8.1.16.</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1755</w:t>
        </w:r>
      </w:ins>
    </w:p>
    <w:p w14:paraId="0E454D4D" w14:textId="77777777" w:rsidR="00B40DF8" w:rsidRDefault="00B40DF8">
      <w:pPr>
        <w:pStyle w:val="TOC4"/>
        <w:rPr>
          <w:ins w:id="5336" w:author="Carolyn Taylor" w:date="2021-03-26T11:41:00Z"/>
          <w:rFonts w:asciiTheme="minorHAnsi" w:eastAsiaTheme="minorEastAsia" w:hAnsiTheme="minorHAnsi" w:cstheme="minorBidi"/>
          <w:sz w:val="22"/>
          <w:szCs w:val="22"/>
        </w:rPr>
      </w:pPr>
      <w:ins w:id="5337" w:author="Carolyn Taylor" w:date="2021-03-26T11:41:00Z">
        <w:r w:rsidRPr="00E85025">
          <w:rPr>
            <w:rFonts w:cs="v4.2.0"/>
            <w:snapToGrid w:val="0"/>
          </w:rPr>
          <w:t>A.8.1.16.2</w:t>
        </w:r>
        <w:r>
          <w:rPr>
            <w:rFonts w:asciiTheme="minorHAnsi" w:eastAsiaTheme="minorEastAsia" w:hAnsiTheme="minorHAnsi" w:cstheme="minorBidi"/>
            <w:sz w:val="22"/>
            <w:szCs w:val="22"/>
          </w:rPr>
          <w:tab/>
        </w:r>
        <w:r w:rsidRPr="00E85025">
          <w:rPr>
            <w:rFonts w:cs="v4.2.0"/>
            <w:snapToGrid w:val="0"/>
          </w:rPr>
          <w:t>Test Requirements</w:t>
        </w:r>
        <w:r>
          <w:tab/>
          <w:t>1757</w:t>
        </w:r>
      </w:ins>
    </w:p>
    <w:p w14:paraId="13B32AD6" w14:textId="77777777" w:rsidR="00B40DF8" w:rsidRDefault="00B40DF8">
      <w:pPr>
        <w:pStyle w:val="TOC3"/>
        <w:rPr>
          <w:ins w:id="5338" w:author="Carolyn Taylor" w:date="2021-03-26T11:41:00Z"/>
          <w:rFonts w:asciiTheme="minorHAnsi" w:eastAsiaTheme="minorEastAsia" w:hAnsiTheme="minorHAnsi" w:cstheme="minorBidi"/>
          <w:sz w:val="22"/>
          <w:szCs w:val="22"/>
        </w:rPr>
      </w:pPr>
      <w:ins w:id="5339" w:author="Carolyn Taylor" w:date="2021-03-26T11:41:00Z">
        <w:r>
          <w:t>A.8.1.17</w:t>
        </w:r>
        <w:r>
          <w:rPr>
            <w:rFonts w:asciiTheme="minorHAnsi" w:eastAsiaTheme="minorEastAsia" w:hAnsiTheme="minorHAnsi" w:cstheme="minorBidi"/>
            <w:sz w:val="22"/>
            <w:szCs w:val="22"/>
          </w:rPr>
          <w:tab/>
        </w:r>
        <w:r>
          <w:t>Void</w:t>
        </w:r>
        <w:r>
          <w:tab/>
          <w:t>1757</w:t>
        </w:r>
      </w:ins>
    </w:p>
    <w:p w14:paraId="5B7F1F7E" w14:textId="77777777" w:rsidR="00B40DF8" w:rsidRDefault="00B40DF8">
      <w:pPr>
        <w:pStyle w:val="TOC3"/>
        <w:rPr>
          <w:ins w:id="5340" w:author="Carolyn Taylor" w:date="2021-03-26T11:41:00Z"/>
          <w:rFonts w:asciiTheme="minorHAnsi" w:eastAsiaTheme="minorEastAsia" w:hAnsiTheme="minorHAnsi" w:cstheme="minorBidi"/>
          <w:sz w:val="22"/>
          <w:szCs w:val="22"/>
        </w:rPr>
      </w:pPr>
      <w:ins w:id="5341" w:author="Carolyn Taylor" w:date="2021-03-26T11:41:00Z">
        <w:r w:rsidRPr="00E85025">
          <w:rPr>
            <w:rFonts w:cs="v4.2.0"/>
          </w:rPr>
          <w:lastRenderedPageBreak/>
          <w:t>A.8.1.18</w:t>
        </w:r>
        <w:r>
          <w:rPr>
            <w:rFonts w:asciiTheme="minorHAnsi" w:eastAsiaTheme="minorEastAsia" w:hAnsiTheme="minorHAnsi" w:cstheme="minorBidi"/>
            <w:sz w:val="22"/>
            <w:szCs w:val="22"/>
          </w:rPr>
          <w:tab/>
        </w:r>
        <w:r w:rsidRPr="00E85025">
          <w:rPr>
            <w:rFonts w:cs="v4.2.0"/>
          </w:rPr>
          <w:t>Void</w:t>
        </w:r>
        <w:r>
          <w:tab/>
          <w:t>1757</w:t>
        </w:r>
      </w:ins>
    </w:p>
    <w:p w14:paraId="36E8171D" w14:textId="77777777" w:rsidR="00B40DF8" w:rsidRDefault="00B40DF8">
      <w:pPr>
        <w:pStyle w:val="TOC3"/>
        <w:rPr>
          <w:ins w:id="5342" w:author="Carolyn Taylor" w:date="2021-03-26T11:41:00Z"/>
          <w:rFonts w:asciiTheme="minorHAnsi" w:eastAsiaTheme="minorEastAsia" w:hAnsiTheme="minorHAnsi" w:cstheme="minorBidi"/>
          <w:sz w:val="22"/>
          <w:szCs w:val="22"/>
        </w:rPr>
      </w:pPr>
      <w:ins w:id="5343" w:author="Carolyn Taylor" w:date="2021-03-26T11:41:00Z">
        <w:r w:rsidRPr="00E85025">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ins>
    </w:p>
    <w:p w14:paraId="00CB946C" w14:textId="77777777" w:rsidR="00B40DF8" w:rsidRDefault="00B40DF8">
      <w:pPr>
        <w:pStyle w:val="TOC4"/>
        <w:rPr>
          <w:ins w:id="5344" w:author="Carolyn Taylor" w:date="2021-03-26T11:41:00Z"/>
          <w:rFonts w:asciiTheme="minorHAnsi" w:eastAsiaTheme="minorEastAsia" w:hAnsiTheme="minorHAnsi" w:cstheme="minorBidi"/>
          <w:sz w:val="22"/>
          <w:szCs w:val="22"/>
        </w:rPr>
      </w:pPr>
      <w:ins w:id="5345" w:author="Carolyn Taylor" w:date="2021-03-26T11:41:00Z">
        <w:r w:rsidRPr="00E85025">
          <w:rPr>
            <w:snapToGrid w:val="0"/>
          </w:rPr>
          <w:t>A.8.1.19.1</w:t>
        </w:r>
        <w:r>
          <w:rPr>
            <w:rFonts w:asciiTheme="minorHAnsi" w:eastAsiaTheme="minorEastAsia" w:hAnsiTheme="minorHAnsi" w:cstheme="minorBidi"/>
            <w:sz w:val="22"/>
            <w:szCs w:val="22"/>
          </w:rPr>
          <w:tab/>
        </w:r>
        <w:r w:rsidRPr="00E85025">
          <w:rPr>
            <w:snapToGrid w:val="0"/>
          </w:rPr>
          <w:t>Test Purpose and Environment</w:t>
        </w:r>
        <w:r>
          <w:tab/>
          <w:t>1757</w:t>
        </w:r>
      </w:ins>
    </w:p>
    <w:p w14:paraId="1D09A165" w14:textId="77777777" w:rsidR="00B40DF8" w:rsidRDefault="00B40DF8">
      <w:pPr>
        <w:pStyle w:val="TOC4"/>
        <w:rPr>
          <w:ins w:id="5346" w:author="Carolyn Taylor" w:date="2021-03-26T11:41:00Z"/>
          <w:rFonts w:asciiTheme="minorHAnsi" w:eastAsiaTheme="minorEastAsia" w:hAnsiTheme="minorHAnsi" w:cstheme="minorBidi"/>
          <w:sz w:val="22"/>
          <w:szCs w:val="22"/>
        </w:rPr>
      </w:pPr>
      <w:ins w:id="5347" w:author="Carolyn Taylor" w:date="2021-03-26T11:41:00Z">
        <w:r w:rsidRPr="00E85025">
          <w:rPr>
            <w:snapToGrid w:val="0"/>
          </w:rPr>
          <w:t>A.8.1.19.2</w:t>
        </w:r>
        <w:r>
          <w:rPr>
            <w:rFonts w:asciiTheme="minorHAnsi" w:eastAsiaTheme="minorEastAsia" w:hAnsiTheme="minorHAnsi" w:cstheme="minorBidi"/>
            <w:sz w:val="22"/>
            <w:szCs w:val="22"/>
          </w:rPr>
          <w:tab/>
        </w:r>
        <w:r w:rsidRPr="00E85025">
          <w:rPr>
            <w:snapToGrid w:val="0"/>
          </w:rPr>
          <w:t>Test Requirements</w:t>
        </w:r>
        <w:r>
          <w:tab/>
          <w:t>1759</w:t>
        </w:r>
      </w:ins>
    </w:p>
    <w:p w14:paraId="15814EFA" w14:textId="77777777" w:rsidR="00B40DF8" w:rsidRDefault="00B40DF8">
      <w:pPr>
        <w:pStyle w:val="TOC3"/>
        <w:rPr>
          <w:ins w:id="5348" w:author="Carolyn Taylor" w:date="2021-03-26T11:41:00Z"/>
          <w:rFonts w:asciiTheme="minorHAnsi" w:eastAsiaTheme="minorEastAsia" w:hAnsiTheme="minorHAnsi" w:cstheme="minorBidi"/>
          <w:sz w:val="22"/>
          <w:szCs w:val="22"/>
        </w:rPr>
      </w:pPr>
      <w:ins w:id="5349" w:author="Carolyn Taylor" w:date="2021-03-26T11:41:00Z">
        <w:r w:rsidRPr="00E85025">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E85025">
          <w:rPr>
            <w:rFonts w:cs="v4.2.0"/>
          </w:rPr>
          <w:t xml:space="preserve"> </w:t>
        </w:r>
        <w:r w:rsidRPr="00E85025">
          <w:rPr>
            <w:rFonts w:cs="v4.2.0"/>
            <w:lang w:eastAsia="zh-CN"/>
          </w:rPr>
          <w:t>with DRX for UE category 0</w:t>
        </w:r>
        <w:r>
          <w:tab/>
          <w:t>1760</w:t>
        </w:r>
      </w:ins>
    </w:p>
    <w:p w14:paraId="1CBF7D0A" w14:textId="77777777" w:rsidR="00B40DF8" w:rsidRDefault="00B40DF8">
      <w:pPr>
        <w:pStyle w:val="TOC4"/>
        <w:rPr>
          <w:ins w:id="5350" w:author="Carolyn Taylor" w:date="2021-03-26T11:41:00Z"/>
          <w:rFonts w:asciiTheme="minorHAnsi" w:eastAsiaTheme="minorEastAsia" w:hAnsiTheme="minorHAnsi" w:cstheme="minorBidi"/>
          <w:sz w:val="22"/>
          <w:szCs w:val="22"/>
        </w:rPr>
      </w:pPr>
      <w:ins w:id="5351" w:author="Carolyn Taylor" w:date="2021-03-26T11:41:00Z">
        <w:r w:rsidRPr="00E85025">
          <w:rPr>
            <w:snapToGrid w:val="0"/>
          </w:rPr>
          <w:t>A.8.1.20.1</w:t>
        </w:r>
        <w:r>
          <w:rPr>
            <w:rFonts w:asciiTheme="minorHAnsi" w:eastAsiaTheme="minorEastAsia" w:hAnsiTheme="minorHAnsi" w:cstheme="minorBidi"/>
            <w:sz w:val="22"/>
            <w:szCs w:val="22"/>
          </w:rPr>
          <w:tab/>
        </w:r>
        <w:r w:rsidRPr="00E85025">
          <w:rPr>
            <w:snapToGrid w:val="0"/>
          </w:rPr>
          <w:t>Test Purpose and Environment</w:t>
        </w:r>
        <w:r>
          <w:tab/>
          <w:t>1760</w:t>
        </w:r>
      </w:ins>
    </w:p>
    <w:p w14:paraId="792CAAE7" w14:textId="77777777" w:rsidR="00B40DF8" w:rsidRDefault="00B40DF8">
      <w:pPr>
        <w:pStyle w:val="TOC4"/>
        <w:rPr>
          <w:ins w:id="5352" w:author="Carolyn Taylor" w:date="2021-03-26T11:41:00Z"/>
          <w:rFonts w:asciiTheme="minorHAnsi" w:eastAsiaTheme="minorEastAsia" w:hAnsiTheme="minorHAnsi" w:cstheme="minorBidi"/>
          <w:sz w:val="22"/>
          <w:szCs w:val="22"/>
        </w:rPr>
      </w:pPr>
      <w:ins w:id="5353" w:author="Carolyn Taylor" w:date="2021-03-26T11:41:00Z">
        <w:r w:rsidRPr="00E85025">
          <w:rPr>
            <w:snapToGrid w:val="0"/>
          </w:rPr>
          <w:t>A.8.1.20.2</w:t>
        </w:r>
        <w:r>
          <w:rPr>
            <w:rFonts w:asciiTheme="minorHAnsi" w:eastAsiaTheme="minorEastAsia" w:hAnsiTheme="minorHAnsi" w:cstheme="minorBidi"/>
            <w:sz w:val="22"/>
            <w:szCs w:val="22"/>
          </w:rPr>
          <w:tab/>
        </w:r>
        <w:r w:rsidRPr="00E85025">
          <w:rPr>
            <w:snapToGrid w:val="0"/>
          </w:rPr>
          <w:t>Test Requirements</w:t>
        </w:r>
        <w:r>
          <w:tab/>
          <w:t>1762</w:t>
        </w:r>
      </w:ins>
    </w:p>
    <w:p w14:paraId="41A5664D" w14:textId="77777777" w:rsidR="00B40DF8" w:rsidRDefault="00B40DF8">
      <w:pPr>
        <w:pStyle w:val="TOC3"/>
        <w:rPr>
          <w:ins w:id="5354" w:author="Carolyn Taylor" w:date="2021-03-26T11:41:00Z"/>
          <w:rFonts w:asciiTheme="minorHAnsi" w:eastAsiaTheme="minorEastAsia" w:hAnsiTheme="minorHAnsi" w:cstheme="minorBidi"/>
          <w:sz w:val="22"/>
          <w:szCs w:val="22"/>
        </w:rPr>
      </w:pPr>
      <w:ins w:id="5355" w:author="Carolyn Taylor" w:date="2021-03-26T11:41:00Z">
        <w:r w:rsidRPr="00E85025">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ins>
    </w:p>
    <w:p w14:paraId="01527C4E" w14:textId="77777777" w:rsidR="00B40DF8" w:rsidRDefault="00B40DF8">
      <w:pPr>
        <w:pStyle w:val="TOC4"/>
        <w:rPr>
          <w:ins w:id="5356" w:author="Carolyn Taylor" w:date="2021-03-26T11:41:00Z"/>
          <w:rFonts w:asciiTheme="minorHAnsi" w:eastAsiaTheme="minorEastAsia" w:hAnsiTheme="minorHAnsi" w:cstheme="minorBidi"/>
          <w:sz w:val="22"/>
          <w:szCs w:val="22"/>
        </w:rPr>
      </w:pPr>
      <w:ins w:id="5357" w:author="Carolyn Taylor" w:date="2021-03-26T11:41:00Z">
        <w:r w:rsidRPr="00E85025">
          <w:rPr>
            <w:snapToGrid w:val="0"/>
          </w:rPr>
          <w:t>A.8.1.21.1</w:t>
        </w:r>
        <w:r>
          <w:rPr>
            <w:rFonts w:asciiTheme="minorHAnsi" w:eastAsiaTheme="minorEastAsia" w:hAnsiTheme="minorHAnsi" w:cstheme="minorBidi"/>
            <w:sz w:val="22"/>
            <w:szCs w:val="22"/>
          </w:rPr>
          <w:tab/>
        </w:r>
        <w:r w:rsidRPr="00E85025">
          <w:rPr>
            <w:snapToGrid w:val="0"/>
          </w:rPr>
          <w:t>Test Purpose and Environment</w:t>
        </w:r>
        <w:r>
          <w:tab/>
          <w:t>1762</w:t>
        </w:r>
      </w:ins>
    </w:p>
    <w:p w14:paraId="54777821" w14:textId="77777777" w:rsidR="00B40DF8" w:rsidRDefault="00B40DF8">
      <w:pPr>
        <w:pStyle w:val="TOC4"/>
        <w:rPr>
          <w:ins w:id="5358" w:author="Carolyn Taylor" w:date="2021-03-26T11:41:00Z"/>
          <w:rFonts w:asciiTheme="minorHAnsi" w:eastAsiaTheme="minorEastAsia" w:hAnsiTheme="minorHAnsi" w:cstheme="minorBidi"/>
          <w:sz w:val="22"/>
          <w:szCs w:val="22"/>
        </w:rPr>
      </w:pPr>
      <w:ins w:id="5359" w:author="Carolyn Taylor" w:date="2021-03-26T11:41:00Z">
        <w:r w:rsidRPr="00E85025">
          <w:rPr>
            <w:snapToGrid w:val="0"/>
          </w:rPr>
          <w:t>A.8.1.21.2</w:t>
        </w:r>
        <w:r>
          <w:rPr>
            <w:rFonts w:asciiTheme="minorHAnsi" w:eastAsiaTheme="minorEastAsia" w:hAnsiTheme="minorHAnsi" w:cstheme="minorBidi"/>
            <w:sz w:val="22"/>
            <w:szCs w:val="22"/>
          </w:rPr>
          <w:tab/>
        </w:r>
        <w:r w:rsidRPr="00E85025">
          <w:rPr>
            <w:snapToGrid w:val="0"/>
          </w:rPr>
          <w:t>Test Requirements</w:t>
        </w:r>
        <w:r>
          <w:tab/>
          <w:t>1764</w:t>
        </w:r>
      </w:ins>
    </w:p>
    <w:p w14:paraId="064861E2" w14:textId="77777777" w:rsidR="00B40DF8" w:rsidRDefault="00B40DF8">
      <w:pPr>
        <w:pStyle w:val="TOC3"/>
        <w:rPr>
          <w:ins w:id="5360" w:author="Carolyn Taylor" w:date="2021-03-26T11:41:00Z"/>
          <w:rFonts w:asciiTheme="minorHAnsi" w:eastAsiaTheme="minorEastAsia" w:hAnsiTheme="minorHAnsi" w:cstheme="minorBidi"/>
          <w:sz w:val="22"/>
          <w:szCs w:val="22"/>
        </w:rPr>
      </w:pPr>
      <w:ins w:id="5361" w:author="Carolyn Taylor" w:date="2021-03-26T11:41:00Z">
        <w:r w:rsidRPr="00E85025">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E85025">
          <w:rPr>
            <w:rFonts w:cs="v4.2.0"/>
          </w:rPr>
          <w:t xml:space="preserve"> </w:t>
        </w:r>
        <w:r w:rsidRPr="00E85025">
          <w:rPr>
            <w:rFonts w:cs="v4.2.0"/>
            <w:lang w:eastAsia="zh-CN"/>
          </w:rPr>
          <w:t>with DRX for UE category 0</w:t>
        </w:r>
        <w:r>
          <w:tab/>
          <w:t>1765</w:t>
        </w:r>
      </w:ins>
    </w:p>
    <w:p w14:paraId="21DFDC84" w14:textId="77777777" w:rsidR="00B40DF8" w:rsidRDefault="00B40DF8">
      <w:pPr>
        <w:pStyle w:val="TOC4"/>
        <w:rPr>
          <w:ins w:id="5362" w:author="Carolyn Taylor" w:date="2021-03-26T11:41:00Z"/>
          <w:rFonts w:asciiTheme="minorHAnsi" w:eastAsiaTheme="minorEastAsia" w:hAnsiTheme="minorHAnsi" w:cstheme="minorBidi"/>
          <w:sz w:val="22"/>
          <w:szCs w:val="22"/>
        </w:rPr>
      </w:pPr>
      <w:ins w:id="5363" w:author="Carolyn Taylor" w:date="2021-03-26T11:41:00Z">
        <w:r w:rsidRPr="00E85025">
          <w:rPr>
            <w:snapToGrid w:val="0"/>
          </w:rPr>
          <w:t>A.8.1.22.1</w:t>
        </w:r>
        <w:r>
          <w:rPr>
            <w:rFonts w:asciiTheme="minorHAnsi" w:eastAsiaTheme="minorEastAsia" w:hAnsiTheme="minorHAnsi" w:cstheme="minorBidi"/>
            <w:sz w:val="22"/>
            <w:szCs w:val="22"/>
          </w:rPr>
          <w:tab/>
        </w:r>
        <w:r w:rsidRPr="00E85025">
          <w:rPr>
            <w:snapToGrid w:val="0"/>
          </w:rPr>
          <w:t>Test Purpose and Environment</w:t>
        </w:r>
        <w:r>
          <w:tab/>
          <w:t>1765</w:t>
        </w:r>
      </w:ins>
    </w:p>
    <w:p w14:paraId="241B7D63" w14:textId="77777777" w:rsidR="00B40DF8" w:rsidRDefault="00B40DF8">
      <w:pPr>
        <w:pStyle w:val="TOC4"/>
        <w:rPr>
          <w:ins w:id="5364" w:author="Carolyn Taylor" w:date="2021-03-26T11:41:00Z"/>
          <w:rFonts w:asciiTheme="minorHAnsi" w:eastAsiaTheme="minorEastAsia" w:hAnsiTheme="minorHAnsi" w:cstheme="minorBidi"/>
          <w:sz w:val="22"/>
          <w:szCs w:val="22"/>
        </w:rPr>
      </w:pPr>
      <w:ins w:id="5365" w:author="Carolyn Taylor" w:date="2021-03-26T11:41:00Z">
        <w:r w:rsidRPr="00E85025">
          <w:rPr>
            <w:snapToGrid w:val="0"/>
          </w:rPr>
          <w:t>A.8.1.22.2</w:t>
        </w:r>
        <w:r>
          <w:rPr>
            <w:rFonts w:asciiTheme="minorHAnsi" w:eastAsiaTheme="minorEastAsia" w:hAnsiTheme="minorHAnsi" w:cstheme="minorBidi"/>
            <w:sz w:val="22"/>
            <w:szCs w:val="22"/>
          </w:rPr>
          <w:tab/>
        </w:r>
        <w:r w:rsidRPr="00E85025">
          <w:rPr>
            <w:snapToGrid w:val="0"/>
          </w:rPr>
          <w:t>Test Requirements</w:t>
        </w:r>
        <w:r>
          <w:tab/>
          <w:t>1767</w:t>
        </w:r>
      </w:ins>
    </w:p>
    <w:p w14:paraId="4DA5F2BD" w14:textId="77777777" w:rsidR="00B40DF8" w:rsidRDefault="00B40DF8">
      <w:pPr>
        <w:pStyle w:val="TOC3"/>
        <w:rPr>
          <w:ins w:id="5366" w:author="Carolyn Taylor" w:date="2021-03-26T11:41:00Z"/>
          <w:rFonts w:asciiTheme="minorHAnsi" w:eastAsiaTheme="minorEastAsia" w:hAnsiTheme="minorHAnsi" w:cstheme="minorBidi"/>
          <w:sz w:val="22"/>
          <w:szCs w:val="22"/>
        </w:rPr>
      </w:pPr>
      <w:ins w:id="5367" w:author="Carolyn Taylor" w:date="2021-03-26T11:41:00Z">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ins>
    </w:p>
    <w:p w14:paraId="725E2A34" w14:textId="77777777" w:rsidR="00B40DF8" w:rsidRDefault="00B40DF8">
      <w:pPr>
        <w:pStyle w:val="TOC4"/>
        <w:rPr>
          <w:ins w:id="5368" w:author="Carolyn Taylor" w:date="2021-03-26T11:41:00Z"/>
          <w:rFonts w:asciiTheme="minorHAnsi" w:eastAsiaTheme="minorEastAsia" w:hAnsiTheme="minorHAnsi" w:cstheme="minorBidi"/>
          <w:sz w:val="22"/>
          <w:szCs w:val="22"/>
        </w:rPr>
      </w:pPr>
      <w:ins w:id="5369" w:author="Carolyn Taylor" w:date="2021-03-26T11:41:00Z">
        <w:r w:rsidRPr="00E85025">
          <w:rPr>
            <w:snapToGrid w:val="0"/>
          </w:rPr>
          <w:t>A.8.1.23.1</w:t>
        </w:r>
        <w:r>
          <w:rPr>
            <w:rFonts w:asciiTheme="minorHAnsi" w:eastAsiaTheme="minorEastAsia" w:hAnsiTheme="minorHAnsi" w:cstheme="minorBidi"/>
            <w:sz w:val="22"/>
            <w:szCs w:val="22"/>
          </w:rPr>
          <w:tab/>
        </w:r>
        <w:r w:rsidRPr="00E85025">
          <w:rPr>
            <w:snapToGrid w:val="0"/>
          </w:rPr>
          <w:t>Test Purpose and Environment</w:t>
        </w:r>
        <w:r>
          <w:tab/>
          <w:t>1767</w:t>
        </w:r>
      </w:ins>
    </w:p>
    <w:p w14:paraId="2185FC29" w14:textId="77777777" w:rsidR="00B40DF8" w:rsidRDefault="00B40DF8">
      <w:pPr>
        <w:pStyle w:val="TOC4"/>
        <w:rPr>
          <w:ins w:id="5370" w:author="Carolyn Taylor" w:date="2021-03-26T11:41:00Z"/>
          <w:rFonts w:asciiTheme="minorHAnsi" w:eastAsiaTheme="minorEastAsia" w:hAnsiTheme="minorHAnsi" w:cstheme="minorBidi"/>
          <w:sz w:val="22"/>
          <w:szCs w:val="22"/>
        </w:rPr>
      </w:pPr>
      <w:ins w:id="5371" w:author="Carolyn Taylor" w:date="2021-03-26T11:41:00Z">
        <w:r w:rsidRPr="00E85025">
          <w:rPr>
            <w:snapToGrid w:val="0"/>
          </w:rPr>
          <w:t>A.8.1.23.2</w:t>
        </w:r>
        <w:r>
          <w:rPr>
            <w:rFonts w:asciiTheme="minorHAnsi" w:eastAsiaTheme="minorEastAsia" w:hAnsiTheme="minorHAnsi" w:cstheme="minorBidi"/>
            <w:sz w:val="22"/>
            <w:szCs w:val="22"/>
          </w:rPr>
          <w:tab/>
        </w:r>
        <w:r w:rsidRPr="00E85025">
          <w:rPr>
            <w:snapToGrid w:val="0"/>
          </w:rPr>
          <w:t>Test Requirements</w:t>
        </w:r>
        <w:r>
          <w:tab/>
          <w:t>1768</w:t>
        </w:r>
      </w:ins>
    </w:p>
    <w:p w14:paraId="2C2780B2" w14:textId="77777777" w:rsidR="00B40DF8" w:rsidRDefault="00B40DF8">
      <w:pPr>
        <w:pStyle w:val="TOC3"/>
        <w:rPr>
          <w:ins w:id="5372" w:author="Carolyn Taylor" w:date="2021-03-26T11:41:00Z"/>
          <w:rFonts w:asciiTheme="minorHAnsi" w:eastAsiaTheme="minorEastAsia" w:hAnsiTheme="minorHAnsi" w:cstheme="minorBidi"/>
          <w:sz w:val="22"/>
          <w:szCs w:val="22"/>
        </w:rPr>
      </w:pPr>
      <w:ins w:id="5373" w:author="Carolyn Taylor" w:date="2021-03-26T11:41:00Z">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ins>
    </w:p>
    <w:p w14:paraId="0280F14D" w14:textId="77777777" w:rsidR="00B40DF8" w:rsidRDefault="00B40DF8">
      <w:pPr>
        <w:pStyle w:val="TOC4"/>
        <w:rPr>
          <w:ins w:id="5374" w:author="Carolyn Taylor" w:date="2021-03-26T11:41:00Z"/>
          <w:rFonts w:asciiTheme="minorHAnsi" w:eastAsiaTheme="minorEastAsia" w:hAnsiTheme="minorHAnsi" w:cstheme="minorBidi"/>
          <w:sz w:val="22"/>
          <w:szCs w:val="22"/>
        </w:rPr>
      </w:pPr>
      <w:ins w:id="5375" w:author="Carolyn Taylor" w:date="2021-03-26T11:41:00Z">
        <w:r w:rsidRPr="00E85025">
          <w:rPr>
            <w:snapToGrid w:val="0"/>
          </w:rPr>
          <w:t>A.8.1.24.1</w:t>
        </w:r>
        <w:r>
          <w:rPr>
            <w:rFonts w:asciiTheme="minorHAnsi" w:eastAsiaTheme="minorEastAsia" w:hAnsiTheme="minorHAnsi" w:cstheme="minorBidi"/>
            <w:sz w:val="22"/>
            <w:szCs w:val="22"/>
          </w:rPr>
          <w:tab/>
        </w:r>
        <w:r w:rsidRPr="00E85025">
          <w:rPr>
            <w:snapToGrid w:val="0"/>
          </w:rPr>
          <w:t>Test Purpose and Environment</w:t>
        </w:r>
        <w:r>
          <w:tab/>
          <w:t>1769</w:t>
        </w:r>
      </w:ins>
    </w:p>
    <w:p w14:paraId="27B5D923" w14:textId="77777777" w:rsidR="00B40DF8" w:rsidRDefault="00B40DF8">
      <w:pPr>
        <w:pStyle w:val="TOC4"/>
        <w:rPr>
          <w:ins w:id="5376" w:author="Carolyn Taylor" w:date="2021-03-26T11:41:00Z"/>
          <w:rFonts w:asciiTheme="minorHAnsi" w:eastAsiaTheme="minorEastAsia" w:hAnsiTheme="minorHAnsi" w:cstheme="minorBidi"/>
          <w:sz w:val="22"/>
          <w:szCs w:val="22"/>
        </w:rPr>
      </w:pPr>
      <w:ins w:id="5377" w:author="Carolyn Taylor" w:date="2021-03-26T11:41:00Z">
        <w:r w:rsidRPr="00E85025">
          <w:rPr>
            <w:snapToGrid w:val="0"/>
          </w:rPr>
          <w:t>A.8.1.24.2</w:t>
        </w:r>
        <w:r>
          <w:rPr>
            <w:rFonts w:asciiTheme="minorHAnsi" w:eastAsiaTheme="minorEastAsia" w:hAnsiTheme="minorHAnsi" w:cstheme="minorBidi"/>
            <w:sz w:val="22"/>
            <w:szCs w:val="22"/>
          </w:rPr>
          <w:tab/>
        </w:r>
        <w:r w:rsidRPr="00E85025">
          <w:rPr>
            <w:snapToGrid w:val="0"/>
          </w:rPr>
          <w:t>Test Requirements</w:t>
        </w:r>
        <w:r>
          <w:tab/>
          <w:t>1771</w:t>
        </w:r>
      </w:ins>
    </w:p>
    <w:p w14:paraId="0657D61C" w14:textId="77777777" w:rsidR="00B40DF8" w:rsidRDefault="00B40DF8">
      <w:pPr>
        <w:pStyle w:val="TOC3"/>
        <w:rPr>
          <w:ins w:id="5378" w:author="Carolyn Taylor" w:date="2021-03-26T11:41:00Z"/>
          <w:rFonts w:asciiTheme="minorHAnsi" w:eastAsiaTheme="minorEastAsia" w:hAnsiTheme="minorHAnsi" w:cstheme="minorBidi"/>
          <w:sz w:val="22"/>
          <w:szCs w:val="22"/>
        </w:rPr>
      </w:pPr>
      <w:ins w:id="5379" w:author="Carolyn Taylor" w:date="2021-03-26T11:41:00Z">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ins>
    </w:p>
    <w:p w14:paraId="72BD91BD" w14:textId="77777777" w:rsidR="00B40DF8" w:rsidRDefault="00B40DF8">
      <w:pPr>
        <w:pStyle w:val="TOC4"/>
        <w:rPr>
          <w:ins w:id="5380" w:author="Carolyn Taylor" w:date="2021-03-26T11:41:00Z"/>
          <w:rFonts w:asciiTheme="minorHAnsi" w:eastAsiaTheme="minorEastAsia" w:hAnsiTheme="minorHAnsi" w:cstheme="minorBidi"/>
          <w:sz w:val="22"/>
          <w:szCs w:val="22"/>
        </w:rPr>
      </w:pPr>
      <w:ins w:id="5381" w:author="Carolyn Taylor" w:date="2021-03-26T11:41:00Z">
        <w:r w:rsidRPr="00E85025">
          <w:rPr>
            <w:snapToGrid w:val="0"/>
          </w:rPr>
          <w:t>A.8.1.25.</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1771</w:t>
        </w:r>
      </w:ins>
    </w:p>
    <w:p w14:paraId="6D8CE7E2" w14:textId="77777777" w:rsidR="00B40DF8" w:rsidRDefault="00B40DF8">
      <w:pPr>
        <w:pStyle w:val="TOC4"/>
        <w:rPr>
          <w:ins w:id="5382" w:author="Carolyn Taylor" w:date="2021-03-26T11:41:00Z"/>
          <w:rFonts w:asciiTheme="minorHAnsi" w:eastAsiaTheme="minorEastAsia" w:hAnsiTheme="minorHAnsi" w:cstheme="minorBidi"/>
          <w:sz w:val="22"/>
          <w:szCs w:val="22"/>
        </w:rPr>
      </w:pPr>
      <w:ins w:id="5383" w:author="Carolyn Taylor" w:date="2021-03-26T11:41:00Z">
        <w:r w:rsidRPr="00E85025">
          <w:rPr>
            <w:snapToGrid w:val="0"/>
          </w:rPr>
          <w:t>A.8.1.25.2</w:t>
        </w:r>
        <w:r>
          <w:rPr>
            <w:rFonts w:asciiTheme="minorHAnsi" w:eastAsiaTheme="minorEastAsia" w:hAnsiTheme="minorHAnsi" w:cstheme="minorBidi"/>
            <w:sz w:val="22"/>
            <w:szCs w:val="22"/>
          </w:rPr>
          <w:tab/>
        </w:r>
        <w:r w:rsidRPr="00E85025">
          <w:rPr>
            <w:snapToGrid w:val="0"/>
          </w:rPr>
          <w:t>Test Requirements</w:t>
        </w:r>
        <w:r>
          <w:tab/>
          <w:t>1773</w:t>
        </w:r>
      </w:ins>
    </w:p>
    <w:p w14:paraId="51A8BC6A" w14:textId="77777777" w:rsidR="00B40DF8" w:rsidRDefault="00B40DF8">
      <w:pPr>
        <w:pStyle w:val="TOC3"/>
        <w:rPr>
          <w:ins w:id="5384" w:author="Carolyn Taylor" w:date="2021-03-26T11:41:00Z"/>
          <w:rFonts w:asciiTheme="minorHAnsi" w:eastAsiaTheme="minorEastAsia" w:hAnsiTheme="minorHAnsi" w:cstheme="minorBidi"/>
          <w:sz w:val="22"/>
          <w:szCs w:val="22"/>
        </w:rPr>
      </w:pPr>
      <w:ins w:id="5385" w:author="Carolyn Taylor" w:date="2021-03-26T11:41:00Z">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ins>
    </w:p>
    <w:p w14:paraId="51511D53" w14:textId="77777777" w:rsidR="00B40DF8" w:rsidRDefault="00B40DF8">
      <w:pPr>
        <w:pStyle w:val="TOC4"/>
        <w:rPr>
          <w:ins w:id="5386" w:author="Carolyn Taylor" w:date="2021-03-26T11:41:00Z"/>
          <w:rFonts w:asciiTheme="minorHAnsi" w:eastAsiaTheme="minorEastAsia" w:hAnsiTheme="minorHAnsi" w:cstheme="minorBidi"/>
          <w:sz w:val="22"/>
          <w:szCs w:val="22"/>
        </w:rPr>
      </w:pPr>
      <w:ins w:id="5387" w:author="Carolyn Taylor" w:date="2021-03-26T11:41:00Z">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ins>
    </w:p>
    <w:p w14:paraId="2FDEEBCB" w14:textId="77777777" w:rsidR="00B40DF8" w:rsidRDefault="00B40DF8">
      <w:pPr>
        <w:pStyle w:val="TOC3"/>
        <w:rPr>
          <w:ins w:id="5388" w:author="Carolyn Taylor" w:date="2021-03-26T11:41:00Z"/>
          <w:rFonts w:asciiTheme="minorHAnsi" w:eastAsiaTheme="minorEastAsia" w:hAnsiTheme="minorHAnsi" w:cstheme="minorBidi"/>
          <w:sz w:val="22"/>
          <w:szCs w:val="22"/>
        </w:rPr>
      </w:pPr>
      <w:ins w:id="5389" w:author="Carolyn Taylor" w:date="2021-03-26T11:41:00Z">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ins>
    </w:p>
    <w:p w14:paraId="1608A124" w14:textId="77777777" w:rsidR="00B40DF8" w:rsidRDefault="00B40DF8">
      <w:pPr>
        <w:pStyle w:val="TOC4"/>
        <w:rPr>
          <w:ins w:id="5390" w:author="Carolyn Taylor" w:date="2021-03-26T11:41:00Z"/>
          <w:rFonts w:asciiTheme="minorHAnsi" w:eastAsiaTheme="minorEastAsia" w:hAnsiTheme="minorHAnsi" w:cstheme="minorBidi"/>
          <w:sz w:val="22"/>
          <w:szCs w:val="22"/>
        </w:rPr>
      </w:pPr>
      <w:ins w:id="5391" w:author="Carolyn Taylor" w:date="2021-03-26T11:41:00Z">
        <w:r w:rsidRPr="00E85025">
          <w:rPr>
            <w:snapToGrid w:val="0"/>
          </w:rPr>
          <w:t>A.8.1.27.1</w:t>
        </w:r>
        <w:r>
          <w:rPr>
            <w:rFonts w:asciiTheme="minorHAnsi" w:eastAsiaTheme="minorEastAsia" w:hAnsiTheme="minorHAnsi" w:cstheme="minorBidi"/>
            <w:sz w:val="22"/>
            <w:szCs w:val="22"/>
          </w:rPr>
          <w:tab/>
        </w:r>
        <w:r w:rsidRPr="00E85025">
          <w:rPr>
            <w:snapToGrid w:val="0"/>
          </w:rPr>
          <w:t>Test Purpose and Environment</w:t>
        </w:r>
        <w:r>
          <w:tab/>
          <w:t>1776</w:t>
        </w:r>
      </w:ins>
    </w:p>
    <w:p w14:paraId="641AA61C" w14:textId="77777777" w:rsidR="00B40DF8" w:rsidRDefault="00B40DF8">
      <w:pPr>
        <w:pStyle w:val="TOC4"/>
        <w:rPr>
          <w:ins w:id="5392" w:author="Carolyn Taylor" w:date="2021-03-26T11:41:00Z"/>
          <w:rFonts w:asciiTheme="minorHAnsi" w:eastAsiaTheme="minorEastAsia" w:hAnsiTheme="minorHAnsi" w:cstheme="minorBidi"/>
          <w:sz w:val="22"/>
          <w:szCs w:val="22"/>
        </w:rPr>
      </w:pPr>
      <w:ins w:id="5393" w:author="Carolyn Taylor" w:date="2021-03-26T11:41:00Z">
        <w:r w:rsidRPr="00E85025">
          <w:rPr>
            <w:snapToGrid w:val="0"/>
          </w:rPr>
          <w:t>A.8.1.27.2</w:t>
        </w:r>
        <w:r>
          <w:rPr>
            <w:rFonts w:asciiTheme="minorHAnsi" w:eastAsiaTheme="minorEastAsia" w:hAnsiTheme="minorHAnsi" w:cstheme="minorBidi"/>
            <w:sz w:val="22"/>
            <w:szCs w:val="22"/>
          </w:rPr>
          <w:tab/>
        </w:r>
        <w:r w:rsidRPr="00E85025">
          <w:rPr>
            <w:snapToGrid w:val="0"/>
          </w:rPr>
          <w:t>Test Requirements</w:t>
        </w:r>
        <w:r>
          <w:tab/>
          <w:t>1778</w:t>
        </w:r>
      </w:ins>
    </w:p>
    <w:p w14:paraId="6D637DAD" w14:textId="77777777" w:rsidR="00B40DF8" w:rsidRDefault="00B40DF8">
      <w:pPr>
        <w:pStyle w:val="TOC3"/>
        <w:rPr>
          <w:ins w:id="5394" w:author="Carolyn Taylor" w:date="2021-03-26T11:41:00Z"/>
          <w:rFonts w:asciiTheme="minorHAnsi" w:eastAsiaTheme="minorEastAsia" w:hAnsiTheme="minorHAnsi" w:cstheme="minorBidi"/>
          <w:sz w:val="22"/>
          <w:szCs w:val="22"/>
        </w:rPr>
      </w:pPr>
      <w:ins w:id="5395" w:author="Carolyn Taylor" w:date="2021-03-26T11:41:00Z">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ins>
    </w:p>
    <w:p w14:paraId="1CD93934" w14:textId="77777777" w:rsidR="00B40DF8" w:rsidRDefault="00B40DF8">
      <w:pPr>
        <w:pStyle w:val="TOC4"/>
        <w:rPr>
          <w:ins w:id="5396" w:author="Carolyn Taylor" w:date="2021-03-26T11:41:00Z"/>
          <w:rFonts w:asciiTheme="minorHAnsi" w:eastAsiaTheme="minorEastAsia" w:hAnsiTheme="minorHAnsi" w:cstheme="minorBidi"/>
          <w:sz w:val="22"/>
          <w:szCs w:val="22"/>
        </w:rPr>
      </w:pPr>
      <w:ins w:id="5397" w:author="Carolyn Taylor" w:date="2021-03-26T11:41:00Z">
        <w:r w:rsidRPr="00E85025">
          <w:rPr>
            <w:snapToGrid w:val="0"/>
          </w:rPr>
          <w:t>A.8.1.28.</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1778</w:t>
        </w:r>
      </w:ins>
    </w:p>
    <w:p w14:paraId="54745455" w14:textId="77777777" w:rsidR="00B40DF8" w:rsidRDefault="00B40DF8">
      <w:pPr>
        <w:pStyle w:val="TOC4"/>
        <w:rPr>
          <w:ins w:id="5398" w:author="Carolyn Taylor" w:date="2021-03-26T11:41:00Z"/>
          <w:rFonts w:asciiTheme="minorHAnsi" w:eastAsiaTheme="minorEastAsia" w:hAnsiTheme="minorHAnsi" w:cstheme="minorBidi"/>
          <w:sz w:val="22"/>
          <w:szCs w:val="22"/>
        </w:rPr>
      </w:pPr>
      <w:ins w:id="5399" w:author="Carolyn Taylor" w:date="2021-03-26T11:41:00Z">
        <w:r w:rsidRPr="00E85025">
          <w:rPr>
            <w:snapToGrid w:val="0"/>
          </w:rPr>
          <w:t>A.8.1.28.2</w:t>
        </w:r>
        <w:r>
          <w:rPr>
            <w:rFonts w:asciiTheme="minorHAnsi" w:eastAsiaTheme="minorEastAsia" w:hAnsiTheme="minorHAnsi" w:cstheme="minorBidi"/>
            <w:sz w:val="22"/>
            <w:szCs w:val="22"/>
          </w:rPr>
          <w:tab/>
        </w:r>
        <w:r w:rsidRPr="00E85025">
          <w:rPr>
            <w:snapToGrid w:val="0"/>
          </w:rPr>
          <w:t>Test Requirements</w:t>
        </w:r>
        <w:r>
          <w:tab/>
          <w:t>1780</w:t>
        </w:r>
      </w:ins>
    </w:p>
    <w:p w14:paraId="0DD435EC" w14:textId="77777777" w:rsidR="00B40DF8" w:rsidRDefault="00B40DF8">
      <w:pPr>
        <w:pStyle w:val="TOC3"/>
        <w:rPr>
          <w:ins w:id="5400" w:author="Carolyn Taylor" w:date="2021-03-26T11:41:00Z"/>
          <w:rFonts w:asciiTheme="minorHAnsi" w:eastAsiaTheme="minorEastAsia" w:hAnsiTheme="minorHAnsi" w:cstheme="minorBidi"/>
          <w:sz w:val="22"/>
          <w:szCs w:val="22"/>
        </w:rPr>
      </w:pPr>
      <w:ins w:id="5401" w:author="Carolyn Taylor" w:date="2021-03-26T11:41:00Z">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ins>
    </w:p>
    <w:p w14:paraId="21254793" w14:textId="77777777" w:rsidR="00B40DF8" w:rsidRDefault="00B40DF8">
      <w:pPr>
        <w:pStyle w:val="TOC4"/>
        <w:rPr>
          <w:ins w:id="5402" w:author="Carolyn Taylor" w:date="2021-03-26T11:41:00Z"/>
          <w:rFonts w:asciiTheme="minorHAnsi" w:eastAsiaTheme="minorEastAsia" w:hAnsiTheme="minorHAnsi" w:cstheme="minorBidi"/>
          <w:sz w:val="22"/>
          <w:szCs w:val="22"/>
        </w:rPr>
      </w:pPr>
      <w:ins w:id="5403" w:author="Carolyn Taylor" w:date="2021-03-26T11:41:00Z">
        <w:r w:rsidRPr="00E85025">
          <w:rPr>
            <w:snapToGrid w:val="0"/>
          </w:rPr>
          <w:t>A.8.1.29.1</w:t>
        </w:r>
        <w:r>
          <w:rPr>
            <w:rFonts w:asciiTheme="minorHAnsi" w:eastAsiaTheme="minorEastAsia" w:hAnsiTheme="minorHAnsi" w:cstheme="minorBidi"/>
            <w:sz w:val="22"/>
            <w:szCs w:val="22"/>
          </w:rPr>
          <w:tab/>
        </w:r>
        <w:r w:rsidRPr="00E85025">
          <w:rPr>
            <w:snapToGrid w:val="0"/>
          </w:rPr>
          <w:t>Test Purpose and Environment</w:t>
        </w:r>
        <w:r>
          <w:tab/>
          <w:t>1780</w:t>
        </w:r>
      </w:ins>
    </w:p>
    <w:p w14:paraId="2E3785A8" w14:textId="77777777" w:rsidR="00B40DF8" w:rsidRDefault="00B40DF8">
      <w:pPr>
        <w:pStyle w:val="TOC4"/>
        <w:rPr>
          <w:ins w:id="5404" w:author="Carolyn Taylor" w:date="2021-03-26T11:41:00Z"/>
          <w:rFonts w:asciiTheme="minorHAnsi" w:eastAsiaTheme="minorEastAsia" w:hAnsiTheme="minorHAnsi" w:cstheme="minorBidi"/>
          <w:sz w:val="22"/>
          <w:szCs w:val="22"/>
        </w:rPr>
      </w:pPr>
      <w:ins w:id="5405" w:author="Carolyn Taylor" w:date="2021-03-26T11:41:00Z">
        <w:r w:rsidRPr="00E85025">
          <w:rPr>
            <w:snapToGrid w:val="0"/>
          </w:rPr>
          <w:t>A.8.1.29.2</w:t>
        </w:r>
        <w:r>
          <w:rPr>
            <w:rFonts w:asciiTheme="minorHAnsi" w:eastAsiaTheme="minorEastAsia" w:hAnsiTheme="minorHAnsi" w:cstheme="minorBidi"/>
            <w:sz w:val="22"/>
            <w:szCs w:val="22"/>
          </w:rPr>
          <w:tab/>
        </w:r>
        <w:r w:rsidRPr="00E85025">
          <w:rPr>
            <w:snapToGrid w:val="0"/>
          </w:rPr>
          <w:t>Test Requirements</w:t>
        </w:r>
        <w:r>
          <w:tab/>
          <w:t>1782</w:t>
        </w:r>
      </w:ins>
    </w:p>
    <w:p w14:paraId="230F3ACD" w14:textId="77777777" w:rsidR="00B40DF8" w:rsidRDefault="00B40DF8">
      <w:pPr>
        <w:pStyle w:val="TOC3"/>
        <w:rPr>
          <w:ins w:id="5406" w:author="Carolyn Taylor" w:date="2021-03-26T11:41:00Z"/>
          <w:rFonts w:asciiTheme="minorHAnsi" w:eastAsiaTheme="minorEastAsia" w:hAnsiTheme="minorHAnsi" w:cstheme="minorBidi"/>
          <w:sz w:val="22"/>
          <w:szCs w:val="22"/>
        </w:rPr>
      </w:pPr>
      <w:ins w:id="5407" w:author="Carolyn Taylor" w:date="2021-03-26T11:41:00Z">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ins>
    </w:p>
    <w:p w14:paraId="1A4F89DD" w14:textId="77777777" w:rsidR="00B40DF8" w:rsidRDefault="00B40DF8">
      <w:pPr>
        <w:pStyle w:val="TOC4"/>
        <w:rPr>
          <w:ins w:id="5408" w:author="Carolyn Taylor" w:date="2021-03-26T11:41:00Z"/>
          <w:rFonts w:asciiTheme="minorHAnsi" w:eastAsiaTheme="minorEastAsia" w:hAnsiTheme="minorHAnsi" w:cstheme="minorBidi"/>
          <w:sz w:val="22"/>
          <w:szCs w:val="22"/>
        </w:rPr>
      </w:pPr>
      <w:ins w:id="5409" w:author="Carolyn Taylor" w:date="2021-03-26T11:41:00Z">
        <w:r w:rsidRPr="00E85025">
          <w:rPr>
            <w:snapToGrid w:val="0"/>
          </w:rPr>
          <w:t>A.8.1.30.</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1783</w:t>
        </w:r>
      </w:ins>
    </w:p>
    <w:p w14:paraId="7868B062" w14:textId="77777777" w:rsidR="00B40DF8" w:rsidRDefault="00B40DF8">
      <w:pPr>
        <w:pStyle w:val="TOC4"/>
        <w:rPr>
          <w:ins w:id="5410" w:author="Carolyn Taylor" w:date="2021-03-26T11:41:00Z"/>
          <w:rFonts w:asciiTheme="minorHAnsi" w:eastAsiaTheme="minorEastAsia" w:hAnsiTheme="minorHAnsi" w:cstheme="minorBidi"/>
          <w:sz w:val="22"/>
          <w:szCs w:val="22"/>
        </w:rPr>
      </w:pPr>
      <w:ins w:id="5411" w:author="Carolyn Taylor" w:date="2021-03-26T11:41:00Z">
        <w:r w:rsidRPr="00E85025">
          <w:rPr>
            <w:snapToGrid w:val="0"/>
          </w:rPr>
          <w:t>A.8.1.30.2</w:t>
        </w:r>
        <w:r>
          <w:rPr>
            <w:rFonts w:asciiTheme="minorHAnsi" w:eastAsiaTheme="minorEastAsia" w:hAnsiTheme="minorHAnsi" w:cstheme="minorBidi"/>
            <w:sz w:val="22"/>
            <w:szCs w:val="22"/>
          </w:rPr>
          <w:tab/>
        </w:r>
        <w:r w:rsidRPr="00E85025">
          <w:rPr>
            <w:snapToGrid w:val="0"/>
          </w:rPr>
          <w:t>Test Requirements</w:t>
        </w:r>
        <w:r>
          <w:tab/>
          <w:t>1785</w:t>
        </w:r>
      </w:ins>
    </w:p>
    <w:p w14:paraId="63439C48" w14:textId="77777777" w:rsidR="00B40DF8" w:rsidRDefault="00B40DF8">
      <w:pPr>
        <w:pStyle w:val="TOC3"/>
        <w:rPr>
          <w:ins w:id="5412" w:author="Carolyn Taylor" w:date="2021-03-26T11:41:00Z"/>
          <w:rFonts w:asciiTheme="minorHAnsi" w:eastAsiaTheme="minorEastAsia" w:hAnsiTheme="minorHAnsi" w:cstheme="minorBidi"/>
          <w:sz w:val="22"/>
          <w:szCs w:val="22"/>
        </w:rPr>
      </w:pPr>
      <w:ins w:id="5413" w:author="Carolyn Taylor" w:date="2021-03-26T11:41:00Z">
        <w:r w:rsidRPr="00E85025">
          <w:rPr>
            <w:rFonts w:cs="v4.2.0"/>
          </w:rPr>
          <w:t>A.8.1.31 E-UTRAN FDD-FDD intra-frequency event triggered reporting under fading propagation conditions in asynchronous cells for Cat-M1 UE in CEModeB</w:t>
        </w:r>
        <w:r>
          <w:tab/>
          <w:t>1785</w:t>
        </w:r>
      </w:ins>
    </w:p>
    <w:p w14:paraId="33CF5996" w14:textId="77777777" w:rsidR="00B40DF8" w:rsidRDefault="00B40DF8">
      <w:pPr>
        <w:pStyle w:val="TOC4"/>
        <w:rPr>
          <w:ins w:id="5414" w:author="Carolyn Taylor" w:date="2021-03-26T11:41:00Z"/>
          <w:rFonts w:asciiTheme="minorHAnsi" w:eastAsiaTheme="minorEastAsia" w:hAnsiTheme="minorHAnsi" w:cstheme="minorBidi"/>
          <w:sz w:val="22"/>
          <w:szCs w:val="22"/>
        </w:rPr>
      </w:pPr>
      <w:ins w:id="5415" w:author="Carolyn Taylor" w:date="2021-03-26T11:41:00Z">
        <w:r w:rsidRPr="00E85025">
          <w:rPr>
            <w:rFonts w:cs="v4.2.0"/>
            <w:snapToGrid w:val="0"/>
          </w:rPr>
          <w:t>A.8.1.31.1</w:t>
        </w:r>
        <w:r>
          <w:rPr>
            <w:rFonts w:asciiTheme="minorHAnsi" w:eastAsiaTheme="minorEastAsia" w:hAnsiTheme="minorHAnsi" w:cstheme="minorBidi"/>
            <w:sz w:val="22"/>
            <w:szCs w:val="22"/>
          </w:rPr>
          <w:tab/>
        </w:r>
        <w:r w:rsidRPr="00E85025">
          <w:rPr>
            <w:rFonts w:cs="v4.2.0"/>
            <w:snapToGrid w:val="0"/>
          </w:rPr>
          <w:t>Test Purpose and Environment</w:t>
        </w:r>
        <w:r>
          <w:tab/>
          <w:t>1785</w:t>
        </w:r>
      </w:ins>
    </w:p>
    <w:p w14:paraId="34ACAAC2" w14:textId="77777777" w:rsidR="00B40DF8" w:rsidRDefault="00B40DF8">
      <w:pPr>
        <w:pStyle w:val="TOC4"/>
        <w:rPr>
          <w:ins w:id="5416" w:author="Carolyn Taylor" w:date="2021-03-26T11:41:00Z"/>
          <w:rFonts w:asciiTheme="minorHAnsi" w:eastAsiaTheme="minorEastAsia" w:hAnsiTheme="minorHAnsi" w:cstheme="minorBidi"/>
          <w:sz w:val="22"/>
          <w:szCs w:val="22"/>
        </w:rPr>
      </w:pPr>
      <w:ins w:id="5417" w:author="Carolyn Taylor" w:date="2021-03-26T11:41:00Z">
        <w:r w:rsidRPr="00E85025">
          <w:rPr>
            <w:rFonts w:cs="v4.2.0"/>
            <w:snapToGrid w:val="0"/>
          </w:rPr>
          <w:t>A.8.1.31.2</w:t>
        </w:r>
        <w:r>
          <w:rPr>
            <w:rFonts w:asciiTheme="minorHAnsi" w:eastAsiaTheme="minorEastAsia" w:hAnsiTheme="minorHAnsi" w:cstheme="minorBidi"/>
            <w:sz w:val="22"/>
            <w:szCs w:val="22"/>
          </w:rPr>
          <w:tab/>
        </w:r>
        <w:r w:rsidRPr="00E85025">
          <w:rPr>
            <w:rFonts w:cs="v4.2.0"/>
            <w:snapToGrid w:val="0"/>
          </w:rPr>
          <w:t>Test Requirements</w:t>
        </w:r>
        <w:r>
          <w:tab/>
          <w:t>1787</w:t>
        </w:r>
      </w:ins>
    </w:p>
    <w:p w14:paraId="5F1F9118" w14:textId="77777777" w:rsidR="00B40DF8" w:rsidRDefault="00B40DF8">
      <w:pPr>
        <w:pStyle w:val="TOC3"/>
        <w:rPr>
          <w:ins w:id="5418" w:author="Carolyn Taylor" w:date="2021-03-26T11:41:00Z"/>
          <w:rFonts w:asciiTheme="minorHAnsi" w:eastAsiaTheme="minorEastAsia" w:hAnsiTheme="minorHAnsi" w:cstheme="minorBidi"/>
          <w:sz w:val="22"/>
          <w:szCs w:val="22"/>
        </w:rPr>
      </w:pPr>
      <w:ins w:id="5419" w:author="Carolyn Taylor" w:date="2021-03-26T11:41:00Z">
        <w:r w:rsidRPr="00E85025">
          <w:rPr>
            <w:rFonts w:cs="v4.2.0"/>
          </w:rPr>
          <w:t xml:space="preserve">A.8.1.32 E-UTRAN FDD-FDD intra-frequency event triggered reporting under fading propagation conditions in synchronous cells for Cat-M1 UE in </w:t>
        </w:r>
        <w:r w:rsidRPr="00E85025">
          <w:rPr>
            <w:rFonts w:cs="v4.2.0"/>
            <w:lang w:eastAsia="zh-CN"/>
          </w:rPr>
          <w:t>CEModeB</w:t>
        </w:r>
        <w:r>
          <w:tab/>
          <w:t>1788</w:t>
        </w:r>
      </w:ins>
    </w:p>
    <w:p w14:paraId="590E1D89" w14:textId="77777777" w:rsidR="00B40DF8" w:rsidRDefault="00B40DF8">
      <w:pPr>
        <w:pStyle w:val="TOC4"/>
        <w:rPr>
          <w:ins w:id="5420" w:author="Carolyn Taylor" w:date="2021-03-26T11:41:00Z"/>
          <w:rFonts w:asciiTheme="minorHAnsi" w:eastAsiaTheme="minorEastAsia" w:hAnsiTheme="minorHAnsi" w:cstheme="minorBidi"/>
          <w:sz w:val="22"/>
          <w:szCs w:val="22"/>
        </w:rPr>
      </w:pPr>
      <w:ins w:id="5421" w:author="Carolyn Taylor" w:date="2021-03-26T11:41:00Z">
        <w:r w:rsidRPr="00E85025">
          <w:rPr>
            <w:rFonts w:cs="v4.2.0"/>
            <w:snapToGrid w:val="0"/>
          </w:rPr>
          <w:t>A.8.1.32.1</w:t>
        </w:r>
        <w:r>
          <w:rPr>
            <w:rFonts w:asciiTheme="minorHAnsi" w:eastAsiaTheme="minorEastAsia" w:hAnsiTheme="minorHAnsi" w:cstheme="minorBidi"/>
            <w:sz w:val="22"/>
            <w:szCs w:val="22"/>
          </w:rPr>
          <w:tab/>
        </w:r>
        <w:r w:rsidRPr="00E85025">
          <w:rPr>
            <w:rFonts w:cs="v4.2.0"/>
            <w:snapToGrid w:val="0"/>
          </w:rPr>
          <w:t>Test Purpose and Environment</w:t>
        </w:r>
        <w:r>
          <w:tab/>
          <w:t>1788</w:t>
        </w:r>
      </w:ins>
    </w:p>
    <w:p w14:paraId="0D8FE61E" w14:textId="77777777" w:rsidR="00B40DF8" w:rsidRDefault="00B40DF8">
      <w:pPr>
        <w:pStyle w:val="TOC4"/>
        <w:rPr>
          <w:ins w:id="5422" w:author="Carolyn Taylor" w:date="2021-03-26T11:41:00Z"/>
          <w:rFonts w:asciiTheme="minorHAnsi" w:eastAsiaTheme="minorEastAsia" w:hAnsiTheme="minorHAnsi" w:cstheme="minorBidi"/>
          <w:sz w:val="22"/>
          <w:szCs w:val="22"/>
        </w:rPr>
      </w:pPr>
      <w:ins w:id="5423" w:author="Carolyn Taylor" w:date="2021-03-26T11:41:00Z">
        <w:r w:rsidRPr="00E85025">
          <w:rPr>
            <w:rFonts w:cs="v4.2.0"/>
            <w:snapToGrid w:val="0"/>
          </w:rPr>
          <w:t>A.8.1.32.2</w:t>
        </w:r>
        <w:r>
          <w:rPr>
            <w:rFonts w:asciiTheme="minorHAnsi" w:eastAsiaTheme="minorEastAsia" w:hAnsiTheme="minorHAnsi" w:cstheme="minorBidi"/>
            <w:sz w:val="22"/>
            <w:szCs w:val="22"/>
          </w:rPr>
          <w:tab/>
        </w:r>
        <w:r w:rsidRPr="00E85025">
          <w:rPr>
            <w:rFonts w:cs="v4.2.0"/>
            <w:snapToGrid w:val="0"/>
          </w:rPr>
          <w:t>Test Requirements</w:t>
        </w:r>
        <w:r>
          <w:tab/>
          <w:t>1789</w:t>
        </w:r>
      </w:ins>
    </w:p>
    <w:p w14:paraId="647BBC1A" w14:textId="77777777" w:rsidR="00B40DF8" w:rsidRDefault="00B40DF8">
      <w:pPr>
        <w:pStyle w:val="TOC3"/>
        <w:rPr>
          <w:ins w:id="5424" w:author="Carolyn Taylor" w:date="2021-03-26T11:41:00Z"/>
          <w:rFonts w:asciiTheme="minorHAnsi" w:eastAsiaTheme="minorEastAsia" w:hAnsiTheme="minorHAnsi" w:cstheme="minorBidi"/>
          <w:sz w:val="22"/>
          <w:szCs w:val="22"/>
        </w:rPr>
      </w:pPr>
      <w:ins w:id="5425" w:author="Carolyn Taylor" w:date="2021-03-26T11:41:00Z">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ins>
    </w:p>
    <w:p w14:paraId="79EC1BEA" w14:textId="77777777" w:rsidR="00B40DF8" w:rsidRDefault="00B40DF8">
      <w:pPr>
        <w:pStyle w:val="TOC4"/>
        <w:rPr>
          <w:ins w:id="5426" w:author="Carolyn Taylor" w:date="2021-03-26T11:41:00Z"/>
          <w:rFonts w:asciiTheme="minorHAnsi" w:eastAsiaTheme="minorEastAsia" w:hAnsiTheme="minorHAnsi" w:cstheme="minorBidi"/>
          <w:sz w:val="22"/>
          <w:szCs w:val="22"/>
        </w:rPr>
      </w:pPr>
      <w:ins w:id="5427" w:author="Carolyn Taylor" w:date="2021-03-26T11:41:00Z">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ins>
    </w:p>
    <w:p w14:paraId="71F7E47A" w14:textId="77777777" w:rsidR="00B40DF8" w:rsidRDefault="00B40DF8">
      <w:pPr>
        <w:pStyle w:val="TOC4"/>
        <w:rPr>
          <w:ins w:id="5428" w:author="Carolyn Taylor" w:date="2021-03-26T11:41:00Z"/>
          <w:rFonts w:asciiTheme="minorHAnsi" w:eastAsiaTheme="minorEastAsia" w:hAnsiTheme="minorHAnsi" w:cstheme="minorBidi"/>
          <w:sz w:val="22"/>
          <w:szCs w:val="22"/>
        </w:rPr>
      </w:pPr>
      <w:ins w:id="5429" w:author="Carolyn Taylor" w:date="2021-03-26T11:41:00Z">
        <w:r>
          <w:rPr>
            <w:lang w:eastAsia="zh-CN"/>
          </w:rPr>
          <w:t>A.8.1.33.2</w:t>
        </w:r>
        <w:r>
          <w:rPr>
            <w:rFonts w:asciiTheme="minorHAnsi" w:eastAsiaTheme="minorEastAsia" w:hAnsiTheme="minorHAnsi" w:cstheme="minorBidi"/>
            <w:sz w:val="22"/>
            <w:szCs w:val="22"/>
          </w:rPr>
          <w:tab/>
        </w:r>
        <w:r>
          <w:rPr>
            <w:lang w:eastAsia="zh-CN"/>
          </w:rPr>
          <w:t>Test Requirements</w:t>
        </w:r>
        <w:r>
          <w:tab/>
          <w:t>1791</w:t>
        </w:r>
      </w:ins>
    </w:p>
    <w:p w14:paraId="4E0521EB" w14:textId="77777777" w:rsidR="00B40DF8" w:rsidRDefault="00B40DF8">
      <w:pPr>
        <w:pStyle w:val="TOC3"/>
        <w:rPr>
          <w:ins w:id="5430" w:author="Carolyn Taylor" w:date="2021-03-26T11:41:00Z"/>
          <w:rFonts w:asciiTheme="minorHAnsi" w:eastAsiaTheme="minorEastAsia" w:hAnsiTheme="minorHAnsi" w:cstheme="minorBidi"/>
          <w:sz w:val="22"/>
          <w:szCs w:val="22"/>
        </w:rPr>
      </w:pPr>
      <w:ins w:id="5431" w:author="Carolyn Taylor" w:date="2021-03-26T11:41:00Z">
        <w:r w:rsidRPr="00E85025">
          <w:rPr>
            <w:rFonts w:cs="v4.2.0"/>
          </w:rPr>
          <w:t>A.8.1.34</w:t>
        </w:r>
        <w:r>
          <w:rPr>
            <w:rFonts w:asciiTheme="minorHAnsi" w:eastAsiaTheme="minorEastAsia" w:hAnsiTheme="minorHAnsi" w:cstheme="minorBidi"/>
            <w:sz w:val="22"/>
            <w:szCs w:val="22"/>
          </w:rPr>
          <w:tab/>
        </w:r>
        <w:r w:rsidRPr="00E85025">
          <w:rPr>
            <w:rFonts w:cs="v4.2.0"/>
          </w:rPr>
          <w:t xml:space="preserve">E-UTRAN HD-FDD intra-frequency event triggered reporting under fading propagation conditions in synchronous cells for Cat-M1 UE in </w:t>
        </w:r>
        <w:r w:rsidRPr="00E85025">
          <w:rPr>
            <w:rFonts w:cs="v4.2.0"/>
            <w:lang w:eastAsia="zh-CN"/>
          </w:rPr>
          <w:t>CEModeB</w:t>
        </w:r>
        <w:r>
          <w:tab/>
          <w:t>1792</w:t>
        </w:r>
      </w:ins>
    </w:p>
    <w:p w14:paraId="35F3091E" w14:textId="77777777" w:rsidR="00B40DF8" w:rsidRDefault="00B40DF8">
      <w:pPr>
        <w:pStyle w:val="TOC4"/>
        <w:rPr>
          <w:ins w:id="5432" w:author="Carolyn Taylor" w:date="2021-03-26T11:41:00Z"/>
          <w:rFonts w:asciiTheme="minorHAnsi" w:eastAsiaTheme="minorEastAsia" w:hAnsiTheme="minorHAnsi" w:cstheme="minorBidi"/>
          <w:sz w:val="22"/>
          <w:szCs w:val="22"/>
        </w:rPr>
      </w:pPr>
      <w:ins w:id="5433" w:author="Carolyn Taylor" w:date="2021-03-26T11:41:00Z">
        <w:r w:rsidRPr="00E85025">
          <w:rPr>
            <w:rFonts w:cs="v4.2.0"/>
            <w:snapToGrid w:val="0"/>
          </w:rPr>
          <w:lastRenderedPageBreak/>
          <w:t>A.8.1.34.1</w:t>
        </w:r>
        <w:r>
          <w:rPr>
            <w:rFonts w:asciiTheme="minorHAnsi" w:eastAsiaTheme="minorEastAsia" w:hAnsiTheme="minorHAnsi" w:cstheme="minorBidi"/>
            <w:sz w:val="22"/>
            <w:szCs w:val="22"/>
          </w:rPr>
          <w:tab/>
        </w:r>
        <w:r w:rsidRPr="00E85025">
          <w:rPr>
            <w:rFonts w:cs="v4.2.0"/>
            <w:snapToGrid w:val="0"/>
          </w:rPr>
          <w:t>Test Purpose and Environment</w:t>
        </w:r>
        <w:r>
          <w:tab/>
          <w:t>1792</w:t>
        </w:r>
      </w:ins>
    </w:p>
    <w:p w14:paraId="47B18815" w14:textId="77777777" w:rsidR="00B40DF8" w:rsidRDefault="00B40DF8">
      <w:pPr>
        <w:pStyle w:val="TOC4"/>
        <w:rPr>
          <w:ins w:id="5434" w:author="Carolyn Taylor" w:date="2021-03-26T11:41:00Z"/>
          <w:rFonts w:asciiTheme="minorHAnsi" w:eastAsiaTheme="minorEastAsia" w:hAnsiTheme="minorHAnsi" w:cstheme="minorBidi"/>
          <w:sz w:val="22"/>
          <w:szCs w:val="22"/>
        </w:rPr>
      </w:pPr>
      <w:ins w:id="5435" w:author="Carolyn Taylor" w:date="2021-03-26T11:41:00Z">
        <w:r w:rsidRPr="00E85025">
          <w:rPr>
            <w:rFonts w:cs="v4.2.0"/>
            <w:snapToGrid w:val="0"/>
          </w:rPr>
          <w:t>A.8.1.34.2</w:t>
        </w:r>
        <w:r>
          <w:rPr>
            <w:rFonts w:asciiTheme="minorHAnsi" w:eastAsiaTheme="minorEastAsia" w:hAnsiTheme="minorHAnsi" w:cstheme="minorBidi"/>
            <w:sz w:val="22"/>
            <w:szCs w:val="22"/>
          </w:rPr>
          <w:tab/>
        </w:r>
        <w:r w:rsidRPr="00E85025">
          <w:rPr>
            <w:rFonts w:cs="v4.2.0"/>
            <w:snapToGrid w:val="0"/>
          </w:rPr>
          <w:t>Test Requirements</w:t>
        </w:r>
        <w:r>
          <w:tab/>
          <w:t>1793</w:t>
        </w:r>
      </w:ins>
    </w:p>
    <w:p w14:paraId="00BE72B6" w14:textId="77777777" w:rsidR="00B40DF8" w:rsidRDefault="00B40DF8">
      <w:pPr>
        <w:pStyle w:val="TOC3"/>
        <w:rPr>
          <w:ins w:id="5436" w:author="Carolyn Taylor" w:date="2021-03-26T11:41:00Z"/>
          <w:rFonts w:asciiTheme="minorHAnsi" w:eastAsiaTheme="minorEastAsia" w:hAnsiTheme="minorHAnsi" w:cstheme="minorBidi"/>
          <w:sz w:val="22"/>
          <w:szCs w:val="22"/>
        </w:rPr>
      </w:pPr>
      <w:ins w:id="5437" w:author="Carolyn Taylor" w:date="2021-03-26T11:41:00Z">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ins>
    </w:p>
    <w:p w14:paraId="254364DE" w14:textId="77777777" w:rsidR="00B40DF8" w:rsidRDefault="00B40DF8">
      <w:pPr>
        <w:pStyle w:val="TOC4"/>
        <w:rPr>
          <w:ins w:id="5438" w:author="Carolyn Taylor" w:date="2021-03-26T11:41:00Z"/>
          <w:rFonts w:asciiTheme="minorHAnsi" w:eastAsiaTheme="minorEastAsia" w:hAnsiTheme="minorHAnsi" w:cstheme="minorBidi"/>
          <w:sz w:val="22"/>
          <w:szCs w:val="22"/>
        </w:rPr>
      </w:pPr>
      <w:ins w:id="5439" w:author="Carolyn Taylor" w:date="2021-03-26T11:41:00Z">
        <w:r w:rsidRPr="00E85025">
          <w:rPr>
            <w:snapToGrid w:val="0"/>
          </w:rPr>
          <w:t>A.8.1.35.1</w:t>
        </w:r>
        <w:r>
          <w:rPr>
            <w:rFonts w:asciiTheme="minorHAnsi" w:eastAsiaTheme="minorEastAsia" w:hAnsiTheme="minorHAnsi" w:cstheme="minorBidi"/>
            <w:sz w:val="22"/>
            <w:szCs w:val="22"/>
          </w:rPr>
          <w:tab/>
        </w:r>
        <w:r w:rsidRPr="00E85025">
          <w:rPr>
            <w:snapToGrid w:val="0"/>
          </w:rPr>
          <w:t>Test Purpose and Environment</w:t>
        </w:r>
        <w:r>
          <w:tab/>
          <w:t>1794</w:t>
        </w:r>
      </w:ins>
    </w:p>
    <w:p w14:paraId="25816DB2" w14:textId="77777777" w:rsidR="00B40DF8" w:rsidRDefault="00B40DF8">
      <w:pPr>
        <w:pStyle w:val="TOC4"/>
        <w:rPr>
          <w:ins w:id="5440" w:author="Carolyn Taylor" w:date="2021-03-26T11:41:00Z"/>
          <w:rFonts w:asciiTheme="minorHAnsi" w:eastAsiaTheme="minorEastAsia" w:hAnsiTheme="minorHAnsi" w:cstheme="minorBidi"/>
          <w:sz w:val="22"/>
          <w:szCs w:val="22"/>
        </w:rPr>
      </w:pPr>
      <w:ins w:id="5441" w:author="Carolyn Taylor" w:date="2021-03-26T11:41:00Z">
        <w:r w:rsidRPr="00E85025">
          <w:rPr>
            <w:snapToGrid w:val="0"/>
          </w:rPr>
          <w:t>A.8.1.35.2</w:t>
        </w:r>
        <w:r>
          <w:rPr>
            <w:rFonts w:asciiTheme="minorHAnsi" w:eastAsiaTheme="minorEastAsia" w:hAnsiTheme="minorHAnsi" w:cstheme="minorBidi"/>
            <w:sz w:val="22"/>
            <w:szCs w:val="22"/>
          </w:rPr>
          <w:tab/>
        </w:r>
        <w:r w:rsidRPr="00E85025">
          <w:rPr>
            <w:snapToGrid w:val="0"/>
          </w:rPr>
          <w:t>Test Requirements</w:t>
        </w:r>
        <w:r>
          <w:tab/>
          <w:t>1795</w:t>
        </w:r>
      </w:ins>
    </w:p>
    <w:p w14:paraId="715A0ADC" w14:textId="77777777" w:rsidR="00B40DF8" w:rsidRDefault="00B40DF8">
      <w:pPr>
        <w:pStyle w:val="TOC3"/>
        <w:rPr>
          <w:ins w:id="5442" w:author="Carolyn Taylor" w:date="2021-03-26T11:41:00Z"/>
          <w:rFonts w:asciiTheme="minorHAnsi" w:eastAsiaTheme="minorEastAsia" w:hAnsiTheme="minorHAnsi" w:cstheme="minorBidi"/>
          <w:sz w:val="22"/>
          <w:szCs w:val="22"/>
        </w:rPr>
      </w:pPr>
      <w:ins w:id="5443" w:author="Carolyn Taylor" w:date="2021-03-26T11:41:00Z">
        <w:r w:rsidRPr="00E85025">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ins>
    </w:p>
    <w:p w14:paraId="265F7D2B" w14:textId="77777777" w:rsidR="00B40DF8" w:rsidRDefault="00B40DF8">
      <w:pPr>
        <w:pStyle w:val="TOC4"/>
        <w:rPr>
          <w:ins w:id="5444" w:author="Carolyn Taylor" w:date="2021-03-26T11:41:00Z"/>
          <w:rFonts w:asciiTheme="minorHAnsi" w:eastAsiaTheme="minorEastAsia" w:hAnsiTheme="minorHAnsi" w:cstheme="minorBidi"/>
          <w:sz w:val="22"/>
          <w:szCs w:val="22"/>
        </w:rPr>
      </w:pPr>
      <w:ins w:id="5445" w:author="Carolyn Taylor" w:date="2021-03-26T11:41:00Z">
        <w:r w:rsidRPr="00E85025">
          <w:rPr>
            <w:snapToGrid w:val="0"/>
          </w:rPr>
          <w:t>A.8.1.36.1</w:t>
        </w:r>
        <w:r>
          <w:rPr>
            <w:rFonts w:asciiTheme="minorHAnsi" w:eastAsiaTheme="minorEastAsia" w:hAnsiTheme="minorHAnsi" w:cstheme="minorBidi"/>
            <w:sz w:val="22"/>
            <w:szCs w:val="22"/>
          </w:rPr>
          <w:tab/>
        </w:r>
        <w:r w:rsidRPr="00E85025">
          <w:rPr>
            <w:snapToGrid w:val="0"/>
          </w:rPr>
          <w:t>Test Purpose and Environment</w:t>
        </w:r>
        <w:r>
          <w:tab/>
          <w:t>1796</w:t>
        </w:r>
      </w:ins>
    </w:p>
    <w:p w14:paraId="38519165" w14:textId="77777777" w:rsidR="00B40DF8" w:rsidRDefault="00B40DF8">
      <w:pPr>
        <w:pStyle w:val="TOC4"/>
        <w:rPr>
          <w:ins w:id="5446" w:author="Carolyn Taylor" w:date="2021-03-26T11:41:00Z"/>
          <w:rFonts w:asciiTheme="minorHAnsi" w:eastAsiaTheme="minorEastAsia" w:hAnsiTheme="minorHAnsi" w:cstheme="minorBidi"/>
          <w:sz w:val="22"/>
          <w:szCs w:val="22"/>
        </w:rPr>
      </w:pPr>
      <w:ins w:id="5447" w:author="Carolyn Taylor" w:date="2021-03-26T11:41:00Z">
        <w:r w:rsidRPr="00E85025">
          <w:rPr>
            <w:snapToGrid w:val="0"/>
          </w:rPr>
          <w:t>A.8.1.36.2</w:t>
        </w:r>
        <w:r>
          <w:rPr>
            <w:rFonts w:asciiTheme="minorHAnsi" w:eastAsiaTheme="minorEastAsia" w:hAnsiTheme="minorHAnsi" w:cstheme="minorBidi"/>
            <w:sz w:val="22"/>
            <w:szCs w:val="22"/>
          </w:rPr>
          <w:tab/>
        </w:r>
        <w:r w:rsidRPr="00E85025">
          <w:rPr>
            <w:snapToGrid w:val="0"/>
          </w:rPr>
          <w:t>Test Requirements</w:t>
        </w:r>
        <w:r>
          <w:tab/>
          <w:t>1797</w:t>
        </w:r>
      </w:ins>
    </w:p>
    <w:p w14:paraId="2C43A111" w14:textId="77777777" w:rsidR="00B40DF8" w:rsidRDefault="00B40DF8">
      <w:pPr>
        <w:pStyle w:val="TOC3"/>
        <w:rPr>
          <w:ins w:id="5448" w:author="Carolyn Taylor" w:date="2021-03-26T11:41:00Z"/>
          <w:rFonts w:asciiTheme="minorHAnsi" w:eastAsiaTheme="minorEastAsia" w:hAnsiTheme="minorHAnsi" w:cstheme="minorBidi"/>
          <w:sz w:val="22"/>
          <w:szCs w:val="22"/>
        </w:rPr>
      </w:pPr>
      <w:ins w:id="5449" w:author="Carolyn Taylor" w:date="2021-03-26T11:41:00Z">
        <w:r w:rsidRPr="00E85025">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ins>
    </w:p>
    <w:p w14:paraId="3986C6B1" w14:textId="77777777" w:rsidR="00B40DF8" w:rsidRDefault="00B40DF8">
      <w:pPr>
        <w:pStyle w:val="TOC4"/>
        <w:rPr>
          <w:ins w:id="5450" w:author="Carolyn Taylor" w:date="2021-03-26T11:41:00Z"/>
          <w:rFonts w:asciiTheme="minorHAnsi" w:eastAsiaTheme="minorEastAsia" w:hAnsiTheme="minorHAnsi" w:cstheme="minorBidi"/>
          <w:sz w:val="22"/>
          <w:szCs w:val="22"/>
        </w:rPr>
      </w:pPr>
      <w:ins w:id="5451" w:author="Carolyn Taylor" w:date="2021-03-26T11:41:00Z">
        <w:r w:rsidRPr="00E85025">
          <w:rPr>
            <w:snapToGrid w:val="0"/>
          </w:rPr>
          <w:t>A.8.1.37.1</w:t>
        </w:r>
        <w:r>
          <w:rPr>
            <w:rFonts w:asciiTheme="minorHAnsi" w:eastAsiaTheme="minorEastAsia" w:hAnsiTheme="minorHAnsi" w:cstheme="minorBidi"/>
            <w:sz w:val="22"/>
            <w:szCs w:val="22"/>
          </w:rPr>
          <w:tab/>
        </w:r>
        <w:r w:rsidRPr="00E85025">
          <w:rPr>
            <w:snapToGrid w:val="0"/>
          </w:rPr>
          <w:t>Test Purpose and Environment</w:t>
        </w:r>
        <w:r>
          <w:tab/>
          <w:t>1798</w:t>
        </w:r>
      </w:ins>
    </w:p>
    <w:p w14:paraId="02815304" w14:textId="77777777" w:rsidR="00B40DF8" w:rsidRDefault="00B40DF8">
      <w:pPr>
        <w:pStyle w:val="TOC4"/>
        <w:rPr>
          <w:ins w:id="5452" w:author="Carolyn Taylor" w:date="2021-03-26T11:41:00Z"/>
          <w:rFonts w:asciiTheme="minorHAnsi" w:eastAsiaTheme="minorEastAsia" w:hAnsiTheme="minorHAnsi" w:cstheme="minorBidi"/>
          <w:sz w:val="22"/>
          <w:szCs w:val="22"/>
        </w:rPr>
      </w:pPr>
      <w:ins w:id="5453" w:author="Carolyn Taylor" w:date="2021-03-26T11:41:00Z">
        <w:r w:rsidRPr="00E85025">
          <w:rPr>
            <w:snapToGrid w:val="0"/>
          </w:rPr>
          <w:t>A.8.1.37.2</w:t>
        </w:r>
        <w:r>
          <w:rPr>
            <w:rFonts w:asciiTheme="minorHAnsi" w:eastAsiaTheme="minorEastAsia" w:hAnsiTheme="minorHAnsi" w:cstheme="minorBidi"/>
            <w:sz w:val="22"/>
            <w:szCs w:val="22"/>
          </w:rPr>
          <w:tab/>
        </w:r>
        <w:r w:rsidRPr="00E85025">
          <w:rPr>
            <w:snapToGrid w:val="0"/>
          </w:rPr>
          <w:t>Test Requirements</w:t>
        </w:r>
        <w:r>
          <w:tab/>
          <w:t>1800</w:t>
        </w:r>
      </w:ins>
    </w:p>
    <w:p w14:paraId="365A6458" w14:textId="77777777" w:rsidR="00B40DF8" w:rsidRDefault="00B40DF8">
      <w:pPr>
        <w:pStyle w:val="TOC3"/>
        <w:rPr>
          <w:ins w:id="5454" w:author="Carolyn Taylor" w:date="2021-03-26T11:41:00Z"/>
          <w:rFonts w:asciiTheme="minorHAnsi" w:eastAsiaTheme="minorEastAsia" w:hAnsiTheme="minorHAnsi" w:cstheme="minorBidi"/>
          <w:sz w:val="22"/>
          <w:szCs w:val="22"/>
        </w:rPr>
      </w:pPr>
      <w:ins w:id="5455" w:author="Carolyn Taylor" w:date="2021-03-26T11:41:00Z">
        <w:r w:rsidRPr="00E85025">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ins>
    </w:p>
    <w:p w14:paraId="44C85E09" w14:textId="77777777" w:rsidR="00B40DF8" w:rsidRDefault="00B40DF8">
      <w:pPr>
        <w:pStyle w:val="TOC4"/>
        <w:rPr>
          <w:ins w:id="5456" w:author="Carolyn Taylor" w:date="2021-03-26T11:41:00Z"/>
          <w:rFonts w:asciiTheme="minorHAnsi" w:eastAsiaTheme="minorEastAsia" w:hAnsiTheme="minorHAnsi" w:cstheme="minorBidi"/>
          <w:sz w:val="22"/>
          <w:szCs w:val="22"/>
        </w:rPr>
      </w:pPr>
      <w:ins w:id="5457" w:author="Carolyn Taylor" w:date="2021-03-26T11:41:00Z">
        <w:r w:rsidRPr="00E85025">
          <w:rPr>
            <w:snapToGrid w:val="0"/>
          </w:rPr>
          <w:t>A.8.1.38.1</w:t>
        </w:r>
        <w:r>
          <w:rPr>
            <w:rFonts w:asciiTheme="minorHAnsi" w:eastAsiaTheme="minorEastAsia" w:hAnsiTheme="minorHAnsi" w:cstheme="minorBidi"/>
            <w:sz w:val="22"/>
            <w:szCs w:val="22"/>
          </w:rPr>
          <w:tab/>
        </w:r>
        <w:r w:rsidRPr="00E85025">
          <w:rPr>
            <w:snapToGrid w:val="0"/>
          </w:rPr>
          <w:t>Test Purpose and Environment</w:t>
        </w:r>
        <w:r>
          <w:tab/>
          <w:t>1800</w:t>
        </w:r>
      </w:ins>
    </w:p>
    <w:p w14:paraId="55CC567C" w14:textId="77777777" w:rsidR="00B40DF8" w:rsidRDefault="00B40DF8">
      <w:pPr>
        <w:pStyle w:val="TOC4"/>
        <w:rPr>
          <w:ins w:id="5458" w:author="Carolyn Taylor" w:date="2021-03-26T11:41:00Z"/>
          <w:rFonts w:asciiTheme="minorHAnsi" w:eastAsiaTheme="minorEastAsia" w:hAnsiTheme="minorHAnsi" w:cstheme="minorBidi"/>
          <w:sz w:val="22"/>
          <w:szCs w:val="22"/>
        </w:rPr>
      </w:pPr>
      <w:ins w:id="5459" w:author="Carolyn Taylor" w:date="2021-03-26T11:41:00Z">
        <w:r w:rsidRPr="00E85025">
          <w:rPr>
            <w:snapToGrid w:val="0"/>
          </w:rPr>
          <w:t>A.8.1.38.2</w:t>
        </w:r>
        <w:r>
          <w:rPr>
            <w:rFonts w:asciiTheme="minorHAnsi" w:eastAsiaTheme="minorEastAsia" w:hAnsiTheme="minorHAnsi" w:cstheme="minorBidi"/>
            <w:sz w:val="22"/>
            <w:szCs w:val="22"/>
          </w:rPr>
          <w:tab/>
        </w:r>
        <w:r w:rsidRPr="00E85025">
          <w:rPr>
            <w:snapToGrid w:val="0"/>
          </w:rPr>
          <w:t>Test Requirements</w:t>
        </w:r>
        <w:r>
          <w:tab/>
          <w:t>1801</w:t>
        </w:r>
      </w:ins>
    </w:p>
    <w:p w14:paraId="1B1EBD5F" w14:textId="77777777" w:rsidR="00B40DF8" w:rsidRDefault="00B40DF8">
      <w:pPr>
        <w:pStyle w:val="TOC3"/>
        <w:rPr>
          <w:ins w:id="5460" w:author="Carolyn Taylor" w:date="2021-03-26T11:41:00Z"/>
          <w:rFonts w:asciiTheme="minorHAnsi" w:eastAsiaTheme="minorEastAsia" w:hAnsiTheme="minorHAnsi" w:cstheme="minorBidi"/>
          <w:sz w:val="22"/>
          <w:szCs w:val="22"/>
        </w:rPr>
      </w:pPr>
      <w:ins w:id="5461" w:author="Carolyn Taylor" w:date="2021-03-26T11:41:00Z">
        <w:r w:rsidRPr="00E85025">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ins>
    </w:p>
    <w:p w14:paraId="0553B5B0" w14:textId="77777777" w:rsidR="00B40DF8" w:rsidRDefault="00B40DF8">
      <w:pPr>
        <w:pStyle w:val="TOC4"/>
        <w:rPr>
          <w:ins w:id="5462" w:author="Carolyn Taylor" w:date="2021-03-26T11:41:00Z"/>
          <w:rFonts w:asciiTheme="minorHAnsi" w:eastAsiaTheme="minorEastAsia" w:hAnsiTheme="minorHAnsi" w:cstheme="minorBidi"/>
          <w:sz w:val="22"/>
          <w:szCs w:val="22"/>
        </w:rPr>
      </w:pPr>
      <w:ins w:id="5463" w:author="Carolyn Taylor" w:date="2021-03-26T11:41:00Z">
        <w:r w:rsidRPr="00E85025">
          <w:rPr>
            <w:snapToGrid w:val="0"/>
          </w:rPr>
          <w:t>A.8.1.39.1</w:t>
        </w:r>
        <w:r>
          <w:rPr>
            <w:rFonts w:asciiTheme="minorHAnsi" w:eastAsiaTheme="minorEastAsia" w:hAnsiTheme="minorHAnsi" w:cstheme="minorBidi"/>
            <w:sz w:val="22"/>
            <w:szCs w:val="22"/>
          </w:rPr>
          <w:tab/>
        </w:r>
        <w:r w:rsidRPr="00E85025">
          <w:rPr>
            <w:snapToGrid w:val="0"/>
          </w:rPr>
          <w:t>Test Purpose and Environment</w:t>
        </w:r>
        <w:r>
          <w:tab/>
          <w:t>1802</w:t>
        </w:r>
      </w:ins>
    </w:p>
    <w:p w14:paraId="776DE20C" w14:textId="77777777" w:rsidR="00B40DF8" w:rsidRDefault="00B40DF8">
      <w:pPr>
        <w:pStyle w:val="TOC4"/>
        <w:rPr>
          <w:ins w:id="5464" w:author="Carolyn Taylor" w:date="2021-03-26T11:41:00Z"/>
          <w:rFonts w:asciiTheme="minorHAnsi" w:eastAsiaTheme="minorEastAsia" w:hAnsiTheme="minorHAnsi" w:cstheme="minorBidi"/>
          <w:sz w:val="22"/>
          <w:szCs w:val="22"/>
        </w:rPr>
      </w:pPr>
      <w:ins w:id="5465" w:author="Carolyn Taylor" w:date="2021-03-26T11:41:00Z">
        <w:r w:rsidRPr="00E85025">
          <w:rPr>
            <w:snapToGrid w:val="0"/>
          </w:rPr>
          <w:t>A.8.1.39.2</w:t>
        </w:r>
        <w:r>
          <w:rPr>
            <w:rFonts w:asciiTheme="minorHAnsi" w:eastAsiaTheme="minorEastAsia" w:hAnsiTheme="minorHAnsi" w:cstheme="minorBidi"/>
            <w:sz w:val="22"/>
            <w:szCs w:val="22"/>
          </w:rPr>
          <w:tab/>
        </w:r>
        <w:r w:rsidRPr="00E85025">
          <w:rPr>
            <w:snapToGrid w:val="0"/>
          </w:rPr>
          <w:t>Test Requirements</w:t>
        </w:r>
        <w:r>
          <w:tab/>
          <w:t>1804</w:t>
        </w:r>
      </w:ins>
    </w:p>
    <w:p w14:paraId="4D85E0A4" w14:textId="77777777" w:rsidR="00B40DF8" w:rsidRDefault="00B40DF8">
      <w:pPr>
        <w:pStyle w:val="TOC3"/>
        <w:rPr>
          <w:ins w:id="5466" w:author="Carolyn Taylor" w:date="2021-03-26T11:41:00Z"/>
          <w:rFonts w:asciiTheme="minorHAnsi" w:eastAsiaTheme="minorEastAsia" w:hAnsiTheme="minorHAnsi" w:cstheme="minorBidi"/>
          <w:sz w:val="22"/>
          <w:szCs w:val="22"/>
        </w:rPr>
      </w:pPr>
      <w:ins w:id="5467" w:author="Carolyn Taylor" w:date="2021-03-26T11:41:00Z">
        <w:r w:rsidRPr="00E85025">
          <w:rPr>
            <w:rFonts w:cs="Arial"/>
          </w:rPr>
          <w:t>A.8.1.40</w:t>
        </w:r>
        <w:r>
          <w:rPr>
            <w:rFonts w:asciiTheme="minorHAnsi" w:eastAsiaTheme="minorEastAsia" w:hAnsiTheme="minorHAnsi" w:cstheme="minorBidi"/>
            <w:sz w:val="22"/>
            <w:szCs w:val="22"/>
          </w:rPr>
          <w:tab/>
        </w:r>
        <w:r w:rsidRPr="00E85025">
          <w:rPr>
            <w:rFonts w:cs="Arial"/>
          </w:rPr>
          <w:t xml:space="preserve">E-UTRAN FDD-FDD intra-frequency event triggered reporting with DRX for UE configured with </w:t>
        </w:r>
        <w:r w:rsidRPr="00E85025">
          <w:rPr>
            <w:rFonts w:cs="Arial"/>
            <w:i/>
          </w:rPr>
          <w:t>highSpeedEnhancedMeasFlag</w:t>
        </w:r>
        <w:r>
          <w:tab/>
          <w:t>1804</w:t>
        </w:r>
      </w:ins>
    </w:p>
    <w:p w14:paraId="2407DE34" w14:textId="77777777" w:rsidR="00B40DF8" w:rsidRDefault="00B40DF8">
      <w:pPr>
        <w:pStyle w:val="TOC4"/>
        <w:rPr>
          <w:ins w:id="5468" w:author="Carolyn Taylor" w:date="2021-03-26T11:41:00Z"/>
          <w:rFonts w:asciiTheme="minorHAnsi" w:eastAsiaTheme="minorEastAsia" w:hAnsiTheme="minorHAnsi" w:cstheme="minorBidi"/>
          <w:sz w:val="22"/>
          <w:szCs w:val="22"/>
        </w:rPr>
      </w:pPr>
      <w:ins w:id="5469" w:author="Carolyn Taylor" w:date="2021-03-26T11:41:00Z">
        <w:r w:rsidRPr="00E85025">
          <w:rPr>
            <w:rFonts w:cs="Arial"/>
            <w:snapToGrid w:val="0"/>
          </w:rPr>
          <w:t>A.8.1.40.</w:t>
        </w:r>
        <w:r w:rsidRPr="00E85025">
          <w:rPr>
            <w:rFonts w:cs="Arial"/>
            <w:snapToGrid w:val="0"/>
            <w:lang w:eastAsia="zh-CN"/>
          </w:rPr>
          <w:t>1</w:t>
        </w:r>
        <w:r>
          <w:rPr>
            <w:rFonts w:asciiTheme="minorHAnsi" w:eastAsiaTheme="minorEastAsia" w:hAnsiTheme="minorHAnsi" w:cstheme="minorBidi"/>
            <w:sz w:val="22"/>
            <w:szCs w:val="22"/>
          </w:rPr>
          <w:tab/>
        </w:r>
        <w:r w:rsidRPr="00E85025">
          <w:rPr>
            <w:rFonts w:cs="Arial"/>
            <w:snapToGrid w:val="0"/>
          </w:rPr>
          <w:t>Test Purpose and Environment</w:t>
        </w:r>
        <w:r>
          <w:tab/>
          <w:t>1804</w:t>
        </w:r>
      </w:ins>
    </w:p>
    <w:p w14:paraId="5CE43693" w14:textId="77777777" w:rsidR="00B40DF8" w:rsidRDefault="00B40DF8">
      <w:pPr>
        <w:pStyle w:val="TOC4"/>
        <w:rPr>
          <w:ins w:id="5470" w:author="Carolyn Taylor" w:date="2021-03-26T11:41:00Z"/>
          <w:rFonts w:asciiTheme="minorHAnsi" w:eastAsiaTheme="minorEastAsia" w:hAnsiTheme="minorHAnsi" w:cstheme="minorBidi"/>
          <w:sz w:val="22"/>
          <w:szCs w:val="22"/>
        </w:rPr>
      </w:pPr>
      <w:ins w:id="5471" w:author="Carolyn Taylor" w:date="2021-03-26T11:41:00Z">
        <w:r w:rsidRPr="00E85025">
          <w:rPr>
            <w:rFonts w:cs="Arial"/>
            <w:snapToGrid w:val="0"/>
          </w:rPr>
          <w:t>A.8.1.40.2</w:t>
        </w:r>
        <w:r>
          <w:rPr>
            <w:rFonts w:asciiTheme="minorHAnsi" w:eastAsiaTheme="minorEastAsia" w:hAnsiTheme="minorHAnsi" w:cstheme="minorBidi"/>
            <w:sz w:val="22"/>
            <w:szCs w:val="22"/>
          </w:rPr>
          <w:tab/>
        </w:r>
        <w:r w:rsidRPr="00E85025">
          <w:rPr>
            <w:rFonts w:cs="Arial"/>
            <w:snapToGrid w:val="0"/>
          </w:rPr>
          <w:t>Test Requirements</w:t>
        </w:r>
        <w:r>
          <w:tab/>
          <w:t>1806</w:t>
        </w:r>
      </w:ins>
    </w:p>
    <w:p w14:paraId="3A0E7C65" w14:textId="77777777" w:rsidR="00B40DF8" w:rsidRDefault="00B40DF8">
      <w:pPr>
        <w:pStyle w:val="TOC3"/>
        <w:rPr>
          <w:ins w:id="5472" w:author="Carolyn Taylor" w:date="2021-03-26T11:41:00Z"/>
          <w:rFonts w:asciiTheme="minorHAnsi" w:eastAsiaTheme="minorEastAsia" w:hAnsiTheme="minorHAnsi" w:cstheme="minorBidi"/>
          <w:sz w:val="22"/>
          <w:szCs w:val="22"/>
        </w:rPr>
      </w:pPr>
      <w:ins w:id="5473" w:author="Carolyn Taylor" w:date="2021-03-26T11:41:00Z">
        <w:r>
          <w:t>A.8.1.41</w:t>
        </w:r>
        <w:r>
          <w:rPr>
            <w:rFonts w:asciiTheme="minorHAnsi" w:eastAsiaTheme="minorEastAsia" w:hAnsiTheme="minorHAnsi" w:cstheme="minorBidi"/>
            <w:sz w:val="22"/>
            <w:szCs w:val="22"/>
          </w:rPr>
          <w:tab/>
        </w:r>
        <w:r w:rsidRPr="00E85025">
          <w:rPr>
            <w:rFonts w:cs="v4.2.0"/>
          </w:rPr>
          <w:t>E-UTRAN FDD intra-frequency event triggered reporting for serving cell under fading propagation conditions for UE category M1 in CEModeA</w:t>
        </w:r>
        <w:r w:rsidRPr="00E85025">
          <w:rPr>
            <w:rFonts w:cs="v4.2.0"/>
            <w:lang w:eastAsia="zh-CN"/>
          </w:rPr>
          <w:t xml:space="preserve"> without gap</w:t>
        </w:r>
        <w:r>
          <w:tab/>
          <w:t>1806</w:t>
        </w:r>
      </w:ins>
    </w:p>
    <w:p w14:paraId="58C7041C" w14:textId="77777777" w:rsidR="00B40DF8" w:rsidRDefault="00B40DF8">
      <w:pPr>
        <w:pStyle w:val="TOC4"/>
        <w:rPr>
          <w:ins w:id="5474" w:author="Carolyn Taylor" w:date="2021-03-26T11:41:00Z"/>
          <w:rFonts w:asciiTheme="minorHAnsi" w:eastAsiaTheme="minorEastAsia" w:hAnsiTheme="minorHAnsi" w:cstheme="minorBidi"/>
          <w:sz w:val="22"/>
          <w:szCs w:val="22"/>
        </w:rPr>
      </w:pPr>
      <w:ins w:id="5475" w:author="Carolyn Taylor" w:date="2021-03-26T11:41:00Z">
        <w:r w:rsidRPr="00E85025">
          <w:rPr>
            <w:snapToGrid w:val="0"/>
          </w:rPr>
          <w:t>A.8.1.41.1</w:t>
        </w:r>
        <w:r>
          <w:rPr>
            <w:rFonts w:asciiTheme="minorHAnsi" w:eastAsiaTheme="minorEastAsia" w:hAnsiTheme="minorHAnsi" w:cstheme="minorBidi"/>
            <w:sz w:val="22"/>
            <w:szCs w:val="22"/>
          </w:rPr>
          <w:tab/>
        </w:r>
        <w:r w:rsidRPr="00E85025">
          <w:rPr>
            <w:snapToGrid w:val="0"/>
          </w:rPr>
          <w:t>Test Purpose and Environment</w:t>
        </w:r>
        <w:r>
          <w:tab/>
          <w:t>1806</w:t>
        </w:r>
      </w:ins>
    </w:p>
    <w:p w14:paraId="65F582B5" w14:textId="77777777" w:rsidR="00B40DF8" w:rsidRDefault="00B40DF8">
      <w:pPr>
        <w:pStyle w:val="TOC4"/>
        <w:rPr>
          <w:ins w:id="5476" w:author="Carolyn Taylor" w:date="2021-03-26T11:41:00Z"/>
          <w:rFonts w:asciiTheme="minorHAnsi" w:eastAsiaTheme="minorEastAsia" w:hAnsiTheme="minorHAnsi" w:cstheme="minorBidi"/>
          <w:sz w:val="22"/>
          <w:szCs w:val="22"/>
        </w:rPr>
      </w:pPr>
      <w:ins w:id="5477" w:author="Carolyn Taylor" w:date="2021-03-26T11:41:00Z">
        <w:r w:rsidRPr="00E85025">
          <w:rPr>
            <w:snapToGrid w:val="0"/>
          </w:rPr>
          <w:t>A.8.1.41.2</w:t>
        </w:r>
        <w:r>
          <w:rPr>
            <w:rFonts w:asciiTheme="minorHAnsi" w:eastAsiaTheme="minorEastAsia" w:hAnsiTheme="minorHAnsi" w:cstheme="minorBidi"/>
            <w:sz w:val="22"/>
            <w:szCs w:val="22"/>
          </w:rPr>
          <w:tab/>
        </w:r>
        <w:r w:rsidRPr="00E85025">
          <w:rPr>
            <w:snapToGrid w:val="0"/>
          </w:rPr>
          <w:t>Test Requirement</w:t>
        </w:r>
        <w:r>
          <w:tab/>
          <w:t>1808</w:t>
        </w:r>
      </w:ins>
    </w:p>
    <w:p w14:paraId="16A4401C" w14:textId="77777777" w:rsidR="00B40DF8" w:rsidRDefault="00B40DF8">
      <w:pPr>
        <w:pStyle w:val="TOC3"/>
        <w:rPr>
          <w:ins w:id="5478" w:author="Carolyn Taylor" w:date="2021-03-26T11:41:00Z"/>
          <w:rFonts w:asciiTheme="minorHAnsi" w:eastAsiaTheme="minorEastAsia" w:hAnsiTheme="minorHAnsi" w:cstheme="minorBidi"/>
          <w:sz w:val="22"/>
          <w:szCs w:val="22"/>
        </w:rPr>
      </w:pPr>
      <w:ins w:id="5479" w:author="Carolyn Taylor" w:date="2021-03-26T11:41:00Z">
        <w:r>
          <w:t>A.8.1.42</w:t>
        </w:r>
        <w:r>
          <w:rPr>
            <w:rFonts w:asciiTheme="minorHAnsi" w:eastAsiaTheme="minorEastAsia" w:hAnsiTheme="minorHAnsi" w:cstheme="minorBidi"/>
            <w:sz w:val="22"/>
            <w:szCs w:val="22"/>
          </w:rPr>
          <w:tab/>
        </w:r>
        <w:r w:rsidRPr="00E85025">
          <w:rPr>
            <w:rFonts w:cs="v4.2.0"/>
          </w:rPr>
          <w:t>E-UTRAN HD-FDD intra-frequency event triggered reporting for serving cell under fading propagation conditions for UE category M1 in CEModeA</w:t>
        </w:r>
        <w:r w:rsidRPr="00E85025">
          <w:rPr>
            <w:rFonts w:cs="v4.2.0"/>
            <w:lang w:eastAsia="zh-CN"/>
          </w:rPr>
          <w:t xml:space="preserve"> without gap</w:t>
        </w:r>
        <w:r>
          <w:tab/>
          <w:t>1808</w:t>
        </w:r>
      </w:ins>
    </w:p>
    <w:p w14:paraId="363C2A4B" w14:textId="77777777" w:rsidR="00B40DF8" w:rsidRDefault="00B40DF8">
      <w:pPr>
        <w:pStyle w:val="TOC4"/>
        <w:rPr>
          <w:ins w:id="5480" w:author="Carolyn Taylor" w:date="2021-03-26T11:41:00Z"/>
          <w:rFonts w:asciiTheme="minorHAnsi" w:eastAsiaTheme="minorEastAsia" w:hAnsiTheme="minorHAnsi" w:cstheme="minorBidi"/>
          <w:sz w:val="22"/>
          <w:szCs w:val="22"/>
        </w:rPr>
      </w:pPr>
      <w:ins w:id="5481" w:author="Carolyn Taylor" w:date="2021-03-26T11:41:00Z">
        <w:r w:rsidRPr="00E85025">
          <w:rPr>
            <w:snapToGrid w:val="0"/>
          </w:rPr>
          <w:t>A.8.1.42.1</w:t>
        </w:r>
        <w:r>
          <w:rPr>
            <w:rFonts w:asciiTheme="minorHAnsi" w:eastAsiaTheme="minorEastAsia" w:hAnsiTheme="minorHAnsi" w:cstheme="minorBidi"/>
            <w:sz w:val="22"/>
            <w:szCs w:val="22"/>
          </w:rPr>
          <w:tab/>
        </w:r>
        <w:r w:rsidRPr="00E85025">
          <w:rPr>
            <w:snapToGrid w:val="0"/>
          </w:rPr>
          <w:t>Test Purpose and Environment</w:t>
        </w:r>
        <w:r>
          <w:tab/>
          <w:t>1808</w:t>
        </w:r>
      </w:ins>
    </w:p>
    <w:p w14:paraId="3D2F5AF5" w14:textId="77777777" w:rsidR="00B40DF8" w:rsidRDefault="00B40DF8">
      <w:pPr>
        <w:pStyle w:val="TOC4"/>
        <w:rPr>
          <w:ins w:id="5482" w:author="Carolyn Taylor" w:date="2021-03-26T11:41:00Z"/>
          <w:rFonts w:asciiTheme="minorHAnsi" w:eastAsiaTheme="minorEastAsia" w:hAnsiTheme="minorHAnsi" w:cstheme="minorBidi"/>
          <w:sz w:val="22"/>
          <w:szCs w:val="22"/>
        </w:rPr>
      </w:pPr>
      <w:ins w:id="5483" w:author="Carolyn Taylor" w:date="2021-03-26T11:41:00Z">
        <w:r w:rsidRPr="00E85025">
          <w:rPr>
            <w:snapToGrid w:val="0"/>
          </w:rPr>
          <w:t>A.8.1.42.2</w:t>
        </w:r>
        <w:r>
          <w:rPr>
            <w:rFonts w:asciiTheme="minorHAnsi" w:eastAsiaTheme="minorEastAsia" w:hAnsiTheme="minorHAnsi" w:cstheme="minorBidi"/>
            <w:sz w:val="22"/>
            <w:szCs w:val="22"/>
          </w:rPr>
          <w:tab/>
        </w:r>
        <w:r w:rsidRPr="00E85025">
          <w:rPr>
            <w:snapToGrid w:val="0"/>
          </w:rPr>
          <w:t>Test Requirement</w:t>
        </w:r>
        <w:r>
          <w:tab/>
          <w:t>1809</w:t>
        </w:r>
      </w:ins>
    </w:p>
    <w:p w14:paraId="5CC14F6E" w14:textId="77777777" w:rsidR="00B40DF8" w:rsidRDefault="00B40DF8">
      <w:pPr>
        <w:pStyle w:val="TOC2"/>
        <w:rPr>
          <w:ins w:id="5484" w:author="Carolyn Taylor" w:date="2021-03-26T11:41:00Z"/>
          <w:rFonts w:asciiTheme="minorHAnsi" w:eastAsiaTheme="minorEastAsia" w:hAnsiTheme="minorHAnsi" w:cstheme="minorBidi"/>
          <w:sz w:val="22"/>
          <w:szCs w:val="22"/>
        </w:rPr>
      </w:pPr>
      <w:ins w:id="5485" w:author="Carolyn Taylor" w:date="2021-03-26T11:41:00Z">
        <w:r>
          <w:t>A.8.2</w:t>
        </w:r>
        <w:r>
          <w:rPr>
            <w:rFonts w:asciiTheme="minorHAnsi" w:eastAsiaTheme="minorEastAsia" w:hAnsiTheme="minorHAnsi" w:cstheme="minorBidi"/>
            <w:sz w:val="22"/>
            <w:szCs w:val="22"/>
          </w:rPr>
          <w:tab/>
        </w:r>
        <w:r>
          <w:t>E-UTRAN TDD Intra-frequency Measurements</w:t>
        </w:r>
        <w:r>
          <w:tab/>
          <w:t>1810</w:t>
        </w:r>
      </w:ins>
    </w:p>
    <w:p w14:paraId="7F111469" w14:textId="77777777" w:rsidR="00B40DF8" w:rsidRDefault="00B40DF8">
      <w:pPr>
        <w:pStyle w:val="TOC3"/>
        <w:rPr>
          <w:ins w:id="5486" w:author="Carolyn Taylor" w:date="2021-03-26T11:41:00Z"/>
          <w:rFonts w:asciiTheme="minorHAnsi" w:eastAsiaTheme="minorEastAsia" w:hAnsiTheme="minorHAnsi" w:cstheme="minorBidi"/>
          <w:sz w:val="22"/>
          <w:szCs w:val="22"/>
        </w:rPr>
      </w:pPr>
      <w:ins w:id="5487" w:author="Carolyn Taylor" w:date="2021-03-26T11:41:00Z">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ins>
    </w:p>
    <w:p w14:paraId="4D48FE19" w14:textId="77777777" w:rsidR="00B40DF8" w:rsidRDefault="00B40DF8">
      <w:pPr>
        <w:pStyle w:val="TOC4"/>
        <w:rPr>
          <w:ins w:id="5488" w:author="Carolyn Taylor" w:date="2021-03-26T11:41:00Z"/>
          <w:rFonts w:asciiTheme="minorHAnsi" w:eastAsiaTheme="minorEastAsia" w:hAnsiTheme="minorHAnsi" w:cstheme="minorBidi"/>
          <w:sz w:val="22"/>
          <w:szCs w:val="22"/>
        </w:rPr>
      </w:pPr>
      <w:ins w:id="5489" w:author="Carolyn Taylor" w:date="2021-03-26T11:41:00Z">
        <w:r w:rsidRPr="00E85025">
          <w:rPr>
            <w:rFonts w:cs="v4.2.0"/>
            <w:snapToGrid w:val="0"/>
          </w:rPr>
          <w:t>A.8.2.1.1</w:t>
        </w:r>
        <w:r>
          <w:rPr>
            <w:rFonts w:asciiTheme="minorHAnsi" w:eastAsiaTheme="minorEastAsia" w:hAnsiTheme="minorHAnsi" w:cstheme="minorBidi"/>
            <w:sz w:val="22"/>
            <w:szCs w:val="22"/>
          </w:rPr>
          <w:tab/>
        </w:r>
        <w:r w:rsidRPr="00E85025">
          <w:rPr>
            <w:rFonts w:cs="v4.2.0"/>
            <w:snapToGrid w:val="0"/>
          </w:rPr>
          <w:t>Test Purpose and Environment</w:t>
        </w:r>
        <w:r>
          <w:tab/>
          <w:t>1810</w:t>
        </w:r>
      </w:ins>
    </w:p>
    <w:p w14:paraId="0448EBF6" w14:textId="77777777" w:rsidR="00B40DF8" w:rsidRDefault="00B40DF8">
      <w:pPr>
        <w:pStyle w:val="TOC4"/>
        <w:rPr>
          <w:ins w:id="5490" w:author="Carolyn Taylor" w:date="2021-03-26T11:41:00Z"/>
          <w:rFonts w:asciiTheme="minorHAnsi" w:eastAsiaTheme="minorEastAsia" w:hAnsiTheme="minorHAnsi" w:cstheme="minorBidi"/>
          <w:sz w:val="22"/>
          <w:szCs w:val="22"/>
        </w:rPr>
      </w:pPr>
      <w:ins w:id="5491" w:author="Carolyn Taylor" w:date="2021-03-26T11:41:00Z">
        <w:r w:rsidRPr="00E85025">
          <w:rPr>
            <w:rFonts w:cs="v4.2.0"/>
            <w:snapToGrid w:val="0"/>
          </w:rPr>
          <w:t>A.8.2.1.2</w:t>
        </w:r>
        <w:r>
          <w:rPr>
            <w:rFonts w:asciiTheme="minorHAnsi" w:eastAsiaTheme="minorEastAsia" w:hAnsiTheme="minorHAnsi" w:cstheme="minorBidi"/>
            <w:sz w:val="22"/>
            <w:szCs w:val="22"/>
          </w:rPr>
          <w:tab/>
        </w:r>
        <w:r w:rsidRPr="00E85025">
          <w:rPr>
            <w:rFonts w:cs="v4.2.0"/>
            <w:snapToGrid w:val="0"/>
          </w:rPr>
          <w:t>Test Requirements</w:t>
        </w:r>
        <w:r>
          <w:tab/>
          <w:t>1811</w:t>
        </w:r>
      </w:ins>
    </w:p>
    <w:p w14:paraId="7C90FEE6" w14:textId="77777777" w:rsidR="00B40DF8" w:rsidRDefault="00B40DF8">
      <w:pPr>
        <w:pStyle w:val="TOC3"/>
        <w:rPr>
          <w:ins w:id="5492" w:author="Carolyn Taylor" w:date="2021-03-26T11:41:00Z"/>
          <w:rFonts w:asciiTheme="minorHAnsi" w:eastAsiaTheme="minorEastAsia" w:hAnsiTheme="minorHAnsi" w:cstheme="minorBidi"/>
          <w:sz w:val="22"/>
          <w:szCs w:val="22"/>
        </w:rPr>
      </w:pPr>
      <w:ins w:id="5493" w:author="Carolyn Taylor" w:date="2021-03-26T11:41:00Z">
        <w:r w:rsidRPr="00E85025">
          <w:rPr>
            <w:rFonts w:cs="v4.2.0"/>
          </w:rPr>
          <w:t>A.8.2.2</w:t>
        </w:r>
        <w:r>
          <w:rPr>
            <w:rFonts w:asciiTheme="minorHAnsi" w:eastAsiaTheme="minorEastAsia" w:hAnsiTheme="minorHAnsi" w:cstheme="minorBidi"/>
            <w:sz w:val="22"/>
            <w:szCs w:val="22"/>
          </w:rPr>
          <w:tab/>
        </w:r>
        <w:r w:rsidRPr="00E85025">
          <w:rPr>
            <w:rFonts w:cs="v4.2.0"/>
          </w:rPr>
          <w:t>E-UTRAN TDD-TDD intra-frequency event triggered reporting under fading propagation conditions in synchronous cells with DRX</w:t>
        </w:r>
        <w:r>
          <w:tab/>
          <w:t>1812</w:t>
        </w:r>
      </w:ins>
    </w:p>
    <w:p w14:paraId="618FC925" w14:textId="77777777" w:rsidR="00B40DF8" w:rsidRDefault="00B40DF8">
      <w:pPr>
        <w:pStyle w:val="TOC4"/>
        <w:rPr>
          <w:ins w:id="5494" w:author="Carolyn Taylor" w:date="2021-03-26T11:41:00Z"/>
          <w:rFonts w:asciiTheme="minorHAnsi" w:eastAsiaTheme="minorEastAsia" w:hAnsiTheme="minorHAnsi" w:cstheme="minorBidi"/>
          <w:sz w:val="22"/>
          <w:szCs w:val="22"/>
        </w:rPr>
      </w:pPr>
      <w:ins w:id="5495" w:author="Carolyn Taylor" w:date="2021-03-26T11:41:00Z">
        <w:r w:rsidRPr="00E85025">
          <w:rPr>
            <w:snapToGrid w:val="0"/>
          </w:rPr>
          <w:t>A.8.2.2.</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1812</w:t>
        </w:r>
      </w:ins>
    </w:p>
    <w:p w14:paraId="64247990" w14:textId="77777777" w:rsidR="00B40DF8" w:rsidRDefault="00B40DF8">
      <w:pPr>
        <w:pStyle w:val="TOC4"/>
        <w:rPr>
          <w:ins w:id="5496" w:author="Carolyn Taylor" w:date="2021-03-26T11:41:00Z"/>
          <w:rFonts w:asciiTheme="minorHAnsi" w:eastAsiaTheme="minorEastAsia" w:hAnsiTheme="minorHAnsi" w:cstheme="minorBidi"/>
          <w:sz w:val="22"/>
          <w:szCs w:val="22"/>
        </w:rPr>
      </w:pPr>
      <w:ins w:id="5497" w:author="Carolyn Taylor" w:date="2021-03-26T11:41:00Z">
        <w:r w:rsidRPr="00E85025">
          <w:rPr>
            <w:rFonts w:cs="v4.2.0"/>
            <w:snapToGrid w:val="0"/>
          </w:rPr>
          <w:t>A.8.2.2.2</w:t>
        </w:r>
        <w:r>
          <w:rPr>
            <w:rFonts w:asciiTheme="minorHAnsi" w:eastAsiaTheme="minorEastAsia" w:hAnsiTheme="minorHAnsi" w:cstheme="minorBidi"/>
            <w:sz w:val="22"/>
            <w:szCs w:val="22"/>
          </w:rPr>
          <w:tab/>
        </w:r>
        <w:r w:rsidRPr="00E85025">
          <w:rPr>
            <w:rFonts w:cs="v4.2.0"/>
            <w:snapToGrid w:val="0"/>
          </w:rPr>
          <w:t>Test Requirements</w:t>
        </w:r>
        <w:r>
          <w:tab/>
          <w:t>1814</w:t>
        </w:r>
      </w:ins>
    </w:p>
    <w:p w14:paraId="66588372" w14:textId="77777777" w:rsidR="00B40DF8" w:rsidRDefault="00B40DF8">
      <w:pPr>
        <w:pStyle w:val="TOC3"/>
        <w:rPr>
          <w:ins w:id="5498" w:author="Carolyn Taylor" w:date="2021-03-26T11:41:00Z"/>
          <w:rFonts w:asciiTheme="minorHAnsi" w:eastAsiaTheme="minorEastAsia" w:hAnsiTheme="minorHAnsi" w:cstheme="minorBidi"/>
          <w:sz w:val="22"/>
          <w:szCs w:val="22"/>
        </w:rPr>
      </w:pPr>
      <w:ins w:id="5499" w:author="Carolyn Taylor" w:date="2021-03-26T11:41:00Z">
        <w:r w:rsidRPr="00E85025">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E85025">
          <w:rPr>
            <w:lang w:val="en-US"/>
          </w:rPr>
          <w:t>using autonomous gaps</w:t>
        </w:r>
        <w:r>
          <w:tab/>
          <w:t>1814</w:t>
        </w:r>
      </w:ins>
    </w:p>
    <w:p w14:paraId="6CB78919" w14:textId="77777777" w:rsidR="00B40DF8" w:rsidRDefault="00B40DF8">
      <w:pPr>
        <w:pStyle w:val="TOC4"/>
        <w:rPr>
          <w:ins w:id="5500" w:author="Carolyn Taylor" w:date="2021-03-26T11:41:00Z"/>
          <w:rFonts w:asciiTheme="minorHAnsi" w:eastAsiaTheme="minorEastAsia" w:hAnsiTheme="minorHAnsi" w:cstheme="minorBidi"/>
          <w:sz w:val="22"/>
          <w:szCs w:val="22"/>
        </w:rPr>
      </w:pPr>
      <w:ins w:id="5501" w:author="Carolyn Taylor" w:date="2021-03-26T11:41:00Z">
        <w:r w:rsidRPr="00E85025">
          <w:rPr>
            <w:snapToGrid w:val="0"/>
          </w:rPr>
          <w:t>A.8.2.3.1</w:t>
        </w:r>
        <w:r>
          <w:rPr>
            <w:rFonts w:asciiTheme="minorHAnsi" w:eastAsiaTheme="minorEastAsia" w:hAnsiTheme="minorHAnsi" w:cstheme="minorBidi"/>
            <w:sz w:val="22"/>
            <w:szCs w:val="22"/>
          </w:rPr>
          <w:tab/>
        </w:r>
        <w:r w:rsidRPr="00E85025">
          <w:rPr>
            <w:snapToGrid w:val="0"/>
          </w:rPr>
          <w:t>Test Purpose and Environment</w:t>
        </w:r>
        <w:r>
          <w:tab/>
          <w:t>1814</w:t>
        </w:r>
      </w:ins>
    </w:p>
    <w:p w14:paraId="5813785F" w14:textId="77777777" w:rsidR="00B40DF8" w:rsidRDefault="00B40DF8">
      <w:pPr>
        <w:pStyle w:val="TOC4"/>
        <w:rPr>
          <w:ins w:id="5502" w:author="Carolyn Taylor" w:date="2021-03-26T11:41:00Z"/>
          <w:rFonts w:asciiTheme="minorHAnsi" w:eastAsiaTheme="minorEastAsia" w:hAnsiTheme="minorHAnsi" w:cstheme="minorBidi"/>
          <w:sz w:val="22"/>
          <w:szCs w:val="22"/>
        </w:rPr>
      </w:pPr>
      <w:ins w:id="5503" w:author="Carolyn Taylor" w:date="2021-03-26T11:41:00Z">
        <w:r w:rsidRPr="00E85025">
          <w:rPr>
            <w:snapToGrid w:val="0"/>
          </w:rPr>
          <w:t>A.8.2.3.2</w:t>
        </w:r>
        <w:r>
          <w:rPr>
            <w:rFonts w:asciiTheme="minorHAnsi" w:eastAsiaTheme="minorEastAsia" w:hAnsiTheme="minorHAnsi" w:cstheme="minorBidi"/>
            <w:sz w:val="22"/>
            <w:szCs w:val="22"/>
          </w:rPr>
          <w:tab/>
        </w:r>
        <w:r w:rsidRPr="00E85025">
          <w:rPr>
            <w:snapToGrid w:val="0"/>
          </w:rPr>
          <w:t>Test Requirements</w:t>
        </w:r>
        <w:r>
          <w:tab/>
          <w:t>1816</w:t>
        </w:r>
      </w:ins>
    </w:p>
    <w:p w14:paraId="7DFDAAC0" w14:textId="77777777" w:rsidR="00B40DF8" w:rsidRDefault="00B40DF8">
      <w:pPr>
        <w:pStyle w:val="TOC3"/>
        <w:rPr>
          <w:ins w:id="5504" w:author="Carolyn Taylor" w:date="2021-03-26T11:41:00Z"/>
          <w:rFonts w:asciiTheme="minorHAnsi" w:eastAsiaTheme="minorEastAsia" w:hAnsiTheme="minorHAnsi" w:cstheme="minorBidi"/>
          <w:sz w:val="22"/>
          <w:szCs w:val="22"/>
        </w:rPr>
      </w:pPr>
      <w:ins w:id="5505" w:author="Carolyn Taylor" w:date="2021-03-26T11:41:00Z">
        <w:r w:rsidRPr="00E85025">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E85025">
          <w:rPr>
            <w:lang w:val="en-US"/>
          </w:rPr>
          <w:t>using autonomous gaps</w:t>
        </w:r>
        <w:r w:rsidRPr="00E85025">
          <w:rPr>
            <w:lang w:val="en-US" w:eastAsia="zh-CN"/>
          </w:rPr>
          <w:t xml:space="preserve"> with DRX</w:t>
        </w:r>
        <w:r>
          <w:tab/>
          <w:t>1817</w:t>
        </w:r>
      </w:ins>
    </w:p>
    <w:p w14:paraId="078C8A94" w14:textId="77777777" w:rsidR="00B40DF8" w:rsidRDefault="00B40DF8">
      <w:pPr>
        <w:pStyle w:val="TOC4"/>
        <w:rPr>
          <w:ins w:id="5506" w:author="Carolyn Taylor" w:date="2021-03-26T11:41:00Z"/>
          <w:rFonts w:asciiTheme="minorHAnsi" w:eastAsiaTheme="minorEastAsia" w:hAnsiTheme="minorHAnsi" w:cstheme="minorBidi"/>
          <w:sz w:val="22"/>
          <w:szCs w:val="22"/>
        </w:rPr>
      </w:pPr>
      <w:ins w:id="5507" w:author="Carolyn Taylor" w:date="2021-03-26T11:41:00Z">
        <w:r w:rsidRPr="00E85025">
          <w:rPr>
            <w:snapToGrid w:val="0"/>
          </w:rPr>
          <w:t>A.8.2.4.1</w:t>
        </w:r>
        <w:r>
          <w:rPr>
            <w:rFonts w:asciiTheme="minorHAnsi" w:eastAsiaTheme="minorEastAsia" w:hAnsiTheme="minorHAnsi" w:cstheme="minorBidi"/>
            <w:sz w:val="22"/>
            <w:szCs w:val="22"/>
          </w:rPr>
          <w:tab/>
        </w:r>
        <w:r w:rsidRPr="00E85025">
          <w:rPr>
            <w:snapToGrid w:val="0"/>
          </w:rPr>
          <w:t>Test Purpose and Environment</w:t>
        </w:r>
        <w:r>
          <w:tab/>
          <w:t>1817</w:t>
        </w:r>
      </w:ins>
    </w:p>
    <w:p w14:paraId="35AD08F0" w14:textId="77777777" w:rsidR="00B40DF8" w:rsidRDefault="00B40DF8">
      <w:pPr>
        <w:pStyle w:val="TOC4"/>
        <w:rPr>
          <w:ins w:id="5508" w:author="Carolyn Taylor" w:date="2021-03-26T11:41:00Z"/>
          <w:rFonts w:asciiTheme="minorHAnsi" w:eastAsiaTheme="minorEastAsia" w:hAnsiTheme="minorHAnsi" w:cstheme="minorBidi"/>
          <w:sz w:val="22"/>
          <w:szCs w:val="22"/>
        </w:rPr>
      </w:pPr>
      <w:ins w:id="5509" w:author="Carolyn Taylor" w:date="2021-03-26T11:41:00Z">
        <w:r w:rsidRPr="00E85025">
          <w:rPr>
            <w:snapToGrid w:val="0"/>
          </w:rPr>
          <w:t>A.8.2.4.2</w:t>
        </w:r>
        <w:r>
          <w:rPr>
            <w:rFonts w:asciiTheme="minorHAnsi" w:eastAsiaTheme="minorEastAsia" w:hAnsiTheme="minorHAnsi" w:cstheme="minorBidi"/>
            <w:sz w:val="22"/>
            <w:szCs w:val="22"/>
          </w:rPr>
          <w:tab/>
        </w:r>
        <w:r w:rsidRPr="00E85025">
          <w:rPr>
            <w:snapToGrid w:val="0"/>
          </w:rPr>
          <w:t>Test Requirements</w:t>
        </w:r>
        <w:r>
          <w:tab/>
          <w:t>1819</w:t>
        </w:r>
      </w:ins>
    </w:p>
    <w:p w14:paraId="4A3CA95E" w14:textId="77777777" w:rsidR="00B40DF8" w:rsidRDefault="00B40DF8">
      <w:pPr>
        <w:pStyle w:val="TOC3"/>
        <w:rPr>
          <w:ins w:id="5510" w:author="Carolyn Taylor" w:date="2021-03-26T11:41:00Z"/>
          <w:rFonts w:asciiTheme="minorHAnsi" w:eastAsiaTheme="minorEastAsia" w:hAnsiTheme="minorHAnsi" w:cstheme="minorBidi"/>
          <w:sz w:val="22"/>
          <w:szCs w:val="22"/>
        </w:rPr>
      </w:pPr>
      <w:ins w:id="5511" w:author="Carolyn Taylor" w:date="2021-03-26T11:41:00Z">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ins>
    </w:p>
    <w:p w14:paraId="143A4E3F" w14:textId="77777777" w:rsidR="00B40DF8" w:rsidRDefault="00B40DF8">
      <w:pPr>
        <w:pStyle w:val="TOC4"/>
        <w:rPr>
          <w:ins w:id="5512" w:author="Carolyn Taylor" w:date="2021-03-26T11:41:00Z"/>
          <w:rFonts w:asciiTheme="minorHAnsi" w:eastAsiaTheme="minorEastAsia" w:hAnsiTheme="minorHAnsi" w:cstheme="minorBidi"/>
          <w:sz w:val="22"/>
          <w:szCs w:val="22"/>
        </w:rPr>
      </w:pPr>
      <w:ins w:id="5513" w:author="Carolyn Taylor" w:date="2021-03-26T11:41:00Z">
        <w:r>
          <w:t>A.8.2.5.1</w:t>
        </w:r>
        <w:r>
          <w:rPr>
            <w:rFonts w:asciiTheme="minorHAnsi" w:eastAsiaTheme="minorEastAsia" w:hAnsiTheme="minorHAnsi" w:cstheme="minorBidi"/>
            <w:sz w:val="22"/>
            <w:szCs w:val="22"/>
          </w:rPr>
          <w:tab/>
        </w:r>
        <w:r>
          <w:t>Test Purpose and Environment</w:t>
        </w:r>
        <w:r>
          <w:tab/>
          <w:t>1819</w:t>
        </w:r>
      </w:ins>
    </w:p>
    <w:p w14:paraId="1BD88B39" w14:textId="77777777" w:rsidR="00B40DF8" w:rsidRDefault="00B40DF8">
      <w:pPr>
        <w:pStyle w:val="TOC4"/>
        <w:rPr>
          <w:ins w:id="5514" w:author="Carolyn Taylor" w:date="2021-03-26T11:41:00Z"/>
          <w:rFonts w:asciiTheme="minorHAnsi" w:eastAsiaTheme="minorEastAsia" w:hAnsiTheme="minorHAnsi" w:cstheme="minorBidi"/>
          <w:sz w:val="22"/>
          <w:szCs w:val="22"/>
        </w:rPr>
      </w:pPr>
      <w:ins w:id="5515" w:author="Carolyn Taylor" w:date="2021-03-26T11:41:00Z">
        <w:r>
          <w:t>A.8.2.5.2</w:t>
        </w:r>
        <w:r>
          <w:rPr>
            <w:rFonts w:asciiTheme="minorHAnsi" w:eastAsiaTheme="minorEastAsia" w:hAnsiTheme="minorHAnsi" w:cstheme="minorBidi"/>
            <w:sz w:val="22"/>
            <w:szCs w:val="22"/>
          </w:rPr>
          <w:tab/>
        </w:r>
        <w:r>
          <w:t>Test Requirements</w:t>
        </w:r>
        <w:r>
          <w:tab/>
          <w:t>1821</w:t>
        </w:r>
      </w:ins>
    </w:p>
    <w:p w14:paraId="5D61D65B" w14:textId="77777777" w:rsidR="00B40DF8" w:rsidRDefault="00B40DF8">
      <w:pPr>
        <w:pStyle w:val="TOC3"/>
        <w:rPr>
          <w:ins w:id="5516" w:author="Carolyn Taylor" w:date="2021-03-26T11:41:00Z"/>
          <w:rFonts w:asciiTheme="minorHAnsi" w:eastAsiaTheme="minorEastAsia" w:hAnsiTheme="minorHAnsi" w:cstheme="minorBidi"/>
          <w:sz w:val="22"/>
          <w:szCs w:val="22"/>
        </w:rPr>
      </w:pPr>
      <w:ins w:id="5517" w:author="Carolyn Taylor" w:date="2021-03-26T11:41:00Z">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ins>
    </w:p>
    <w:p w14:paraId="0D695A4C" w14:textId="77777777" w:rsidR="00B40DF8" w:rsidRDefault="00B40DF8">
      <w:pPr>
        <w:pStyle w:val="TOC4"/>
        <w:rPr>
          <w:ins w:id="5518" w:author="Carolyn Taylor" w:date="2021-03-26T11:41:00Z"/>
          <w:rFonts w:asciiTheme="minorHAnsi" w:eastAsiaTheme="minorEastAsia" w:hAnsiTheme="minorHAnsi" w:cstheme="minorBidi"/>
          <w:sz w:val="22"/>
          <w:szCs w:val="22"/>
        </w:rPr>
      </w:pPr>
      <w:ins w:id="5519" w:author="Carolyn Taylor" w:date="2021-03-26T11:41:00Z">
        <w:r>
          <w:t>A.8.2.6.1</w:t>
        </w:r>
        <w:r>
          <w:rPr>
            <w:rFonts w:asciiTheme="minorHAnsi" w:eastAsiaTheme="minorEastAsia" w:hAnsiTheme="minorHAnsi" w:cstheme="minorBidi"/>
            <w:sz w:val="22"/>
            <w:szCs w:val="22"/>
          </w:rPr>
          <w:tab/>
        </w:r>
        <w:r>
          <w:t>Test Purpose and Environment</w:t>
        </w:r>
        <w:r>
          <w:tab/>
          <w:t>1822</w:t>
        </w:r>
      </w:ins>
    </w:p>
    <w:p w14:paraId="1DB9C50B" w14:textId="77777777" w:rsidR="00B40DF8" w:rsidRDefault="00B40DF8">
      <w:pPr>
        <w:pStyle w:val="TOC4"/>
        <w:rPr>
          <w:ins w:id="5520" w:author="Carolyn Taylor" w:date="2021-03-26T11:41:00Z"/>
          <w:rFonts w:asciiTheme="minorHAnsi" w:eastAsiaTheme="minorEastAsia" w:hAnsiTheme="minorHAnsi" w:cstheme="minorBidi"/>
          <w:sz w:val="22"/>
          <w:szCs w:val="22"/>
        </w:rPr>
      </w:pPr>
      <w:ins w:id="5521" w:author="Carolyn Taylor" w:date="2021-03-26T11:41:00Z">
        <w:r>
          <w:t>A.8.2.6.2</w:t>
        </w:r>
        <w:r>
          <w:rPr>
            <w:rFonts w:asciiTheme="minorHAnsi" w:eastAsiaTheme="minorEastAsia" w:hAnsiTheme="minorHAnsi" w:cstheme="minorBidi"/>
            <w:sz w:val="22"/>
            <w:szCs w:val="22"/>
          </w:rPr>
          <w:tab/>
        </w:r>
        <w:r>
          <w:t>Test Requirements</w:t>
        </w:r>
        <w:r>
          <w:tab/>
          <w:t>1824</w:t>
        </w:r>
      </w:ins>
    </w:p>
    <w:p w14:paraId="7AC8E9A5" w14:textId="77777777" w:rsidR="00B40DF8" w:rsidRDefault="00B40DF8">
      <w:pPr>
        <w:pStyle w:val="TOC3"/>
        <w:rPr>
          <w:ins w:id="5522" w:author="Carolyn Taylor" w:date="2021-03-26T11:41:00Z"/>
          <w:rFonts w:asciiTheme="minorHAnsi" w:eastAsiaTheme="minorEastAsia" w:hAnsiTheme="minorHAnsi" w:cstheme="minorBidi"/>
          <w:sz w:val="22"/>
          <w:szCs w:val="22"/>
        </w:rPr>
      </w:pPr>
      <w:ins w:id="5523" w:author="Carolyn Taylor" w:date="2021-03-26T11:41:00Z">
        <w:r w:rsidRPr="00E85025">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E85025">
          <w:rPr>
            <w:lang w:val="en-US"/>
          </w:rPr>
          <w:t>using autonomous gaps</w:t>
        </w:r>
        <w:r>
          <w:tab/>
          <w:t>1825</w:t>
        </w:r>
      </w:ins>
    </w:p>
    <w:p w14:paraId="08B8570E" w14:textId="77777777" w:rsidR="00B40DF8" w:rsidRDefault="00B40DF8">
      <w:pPr>
        <w:pStyle w:val="TOC4"/>
        <w:rPr>
          <w:ins w:id="5524" w:author="Carolyn Taylor" w:date="2021-03-26T11:41:00Z"/>
          <w:rFonts w:asciiTheme="minorHAnsi" w:eastAsiaTheme="minorEastAsia" w:hAnsiTheme="minorHAnsi" w:cstheme="minorBidi"/>
          <w:sz w:val="22"/>
          <w:szCs w:val="22"/>
        </w:rPr>
      </w:pPr>
      <w:ins w:id="5525" w:author="Carolyn Taylor" w:date="2021-03-26T11:41:00Z">
        <w:r w:rsidRPr="00E85025">
          <w:rPr>
            <w:snapToGrid w:val="0"/>
          </w:rPr>
          <w:t>A.8.2.7.1</w:t>
        </w:r>
        <w:r>
          <w:rPr>
            <w:rFonts w:asciiTheme="minorHAnsi" w:eastAsiaTheme="minorEastAsia" w:hAnsiTheme="minorHAnsi" w:cstheme="minorBidi"/>
            <w:sz w:val="22"/>
            <w:szCs w:val="22"/>
          </w:rPr>
          <w:tab/>
        </w:r>
        <w:r w:rsidRPr="00E85025">
          <w:rPr>
            <w:snapToGrid w:val="0"/>
          </w:rPr>
          <w:t>Test Purpose and Environment</w:t>
        </w:r>
        <w:r>
          <w:tab/>
          <w:t>1825</w:t>
        </w:r>
      </w:ins>
    </w:p>
    <w:p w14:paraId="22F06E28" w14:textId="77777777" w:rsidR="00B40DF8" w:rsidRDefault="00B40DF8">
      <w:pPr>
        <w:pStyle w:val="TOC4"/>
        <w:rPr>
          <w:ins w:id="5526" w:author="Carolyn Taylor" w:date="2021-03-26T11:41:00Z"/>
          <w:rFonts w:asciiTheme="minorHAnsi" w:eastAsiaTheme="minorEastAsia" w:hAnsiTheme="minorHAnsi" w:cstheme="minorBidi"/>
          <w:sz w:val="22"/>
          <w:szCs w:val="22"/>
        </w:rPr>
      </w:pPr>
      <w:ins w:id="5527" w:author="Carolyn Taylor" w:date="2021-03-26T11:41:00Z">
        <w:r w:rsidRPr="00E85025">
          <w:rPr>
            <w:snapToGrid w:val="0"/>
          </w:rPr>
          <w:lastRenderedPageBreak/>
          <w:t>A.8.2.7.2</w:t>
        </w:r>
        <w:r>
          <w:rPr>
            <w:rFonts w:asciiTheme="minorHAnsi" w:eastAsiaTheme="minorEastAsia" w:hAnsiTheme="minorHAnsi" w:cstheme="minorBidi"/>
            <w:sz w:val="22"/>
            <w:szCs w:val="22"/>
          </w:rPr>
          <w:tab/>
        </w:r>
        <w:r w:rsidRPr="00E85025">
          <w:rPr>
            <w:snapToGrid w:val="0"/>
          </w:rPr>
          <w:t>Test Requirements</w:t>
        </w:r>
        <w:r>
          <w:tab/>
          <w:t>1826</w:t>
        </w:r>
      </w:ins>
    </w:p>
    <w:p w14:paraId="7CBEC59A" w14:textId="77777777" w:rsidR="00B40DF8" w:rsidRDefault="00B40DF8">
      <w:pPr>
        <w:pStyle w:val="TOC3"/>
        <w:rPr>
          <w:ins w:id="5528" w:author="Carolyn Taylor" w:date="2021-03-26T11:41:00Z"/>
          <w:rFonts w:asciiTheme="minorHAnsi" w:eastAsiaTheme="minorEastAsia" w:hAnsiTheme="minorHAnsi" w:cstheme="minorBidi"/>
          <w:sz w:val="22"/>
          <w:szCs w:val="22"/>
        </w:rPr>
      </w:pPr>
      <w:ins w:id="5529" w:author="Carolyn Taylor" w:date="2021-03-26T11:41:00Z">
        <w:r w:rsidRPr="00E85025">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E85025">
          <w:rPr>
            <w:lang w:val="en-US"/>
          </w:rPr>
          <w:t>using autonomous gaps</w:t>
        </w:r>
        <w:r w:rsidRPr="00E85025">
          <w:rPr>
            <w:lang w:val="en-US" w:eastAsia="zh-CN"/>
          </w:rPr>
          <w:t xml:space="preserve"> with DRX</w:t>
        </w:r>
        <w:r>
          <w:tab/>
          <w:t>1827</w:t>
        </w:r>
      </w:ins>
    </w:p>
    <w:p w14:paraId="3DAF9351" w14:textId="77777777" w:rsidR="00B40DF8" w:rsidRDefault="00B40DF8">
      <w:pPr>
        <w:pStyle w:val="TOC4"/>
        <w:rPr>
          <w:ins w:id="5530" w:author="Carolyn Taylor" w:date="2021-03-26T11:41:00Z"/>
          <w:rFonts w:asciiTheme="minorHAnsi" w:eastAsiaTheme="minorEastAsia" w:hAnsiTheme="minorHAnsi" w:cstheme="minorBidi"/>
          <w:sz w:val="22"/>
          <w:szCs w:val="22"/>
        </w:rPr>
      </w:pPr>
      <w:ins w:id="5531" w:author="Carolyn Taylor" w:date="2021-03-26T11:41:00Z">
        <w:r w:rsidRPr="00E85025">
          <w:rPr>
            <w:snapToGrid w:val="0"/>
          </w:rPr>
          <w:t>A.8.2.8.1</w:t>
        </w:r>
        <w:r>
          <w:rPr>
            <w:rFonts w:asciiTheme="minorHAnsi" w:eastAsiaTheme="minorEastAsia" w:hAnsiTheme="minorHAnsi" w:cstheme="minorBidi"/>
            <w:sz w:val="22"/>
            <w:szCs w:val="22"/>
          </w:rPr>
          <w:tab/>
        </w:r>
        <w:r w:rsidRPr="00E85025">
          <w:rPr>
            <w:snapToGrid w:val="0"/>
          </w:rPr>
          <w:t>Test Purpose and Environment</w:t>
        </w:r>
        <w:r>
          <w:tab/>
          <w:t>1827</w:t>
        </w:r>
      </w:ins>
    </w:p>
    <w:p w14:paraId="13B35356" w14:textId="77777777" w:rsidR="00B40DF8" w:rsidRDefault="00B40DF8">
      <w:pPr>
        <w:pStyle w:val="TOC4"/>
        <w:rPr>
          <w:ins w:id="5532" w:author="Carolyn Taylor" w:date="2021-03-26T11:41:00Z"/>
          <w:rFonts w:asciiTheme="minorHAnsi" w:eastAsiaTheme="minorEastAsia" w:hAnsiTheme="minorHAnsi" w:cstheme="minorBidi"/>
          <w:sz w:val="22"/>
          <w:szCs w:val="22"/>
        </w:rPr>
      </w:pPr>
      <w:ins w:id="5533" w:author="Carolyn Taylor" w:date="2021-03-26T11:41:00Z">
        <w:r w:rsidRPr="00E85025">
          <w:rPr>
            <w:snapToGrid w:val="0"/>
          </w:rPr>
          <w:t>A.8.2.8.2</w:t>
        </w:r>
        <w:r>
          <w:rPr>
            <w:rFonts w:asciiTheme="minorHAnsi" w:eastAsiaTheme="minorEastAsia" w:hAnsiTheme="minorHAnsi" w:cstheme="minorBidi"/>
            <w:sz w:val="22"/>
            <w:szCs w:val="22"/>
          </w:rPr>
          <w:tab/>
        </w:r>
        <w:r w:rsidRPr="00E85025">
          <w:rPr>
            <w:snapToGrid w:val="0"/>
          </w:rPr>
          <w:t>Test Requirements</w:t>
        </w:r>
        <w:r>
          <w:tab/>
          <w:t>1829</w:t>
        </w:r>
      </w:ins>
    </w:p>
    <w:p w14:paraId="6190B39A" w14:textId="77777777" w:rsidR="00B40DF8" w:rsidRDefault="00B40DF8">
      <w:pPr>
        <w:pStyle w:val="TOC3"/>
        <w:rPr>
          <w:ins w:id="5534" w:author="Carolyn Taylor" w:date="2021-03-26T11:41:00Z"/>
          <w:rFonts w:asciiTheme="minorHAnsi" w:eastAsiaTheme="minorEastAsia" w:hAnsiTheme="minorHAnsi" w:cstheme="minorBidi"/>
          <w:sz w:val="22"/>
          <w:szCs w:val="22"/>
        </w:rPr>
      </w:pPr>
      <w:ins w:id="5535" w:author="Carolyn Taylor" w:date="2021-03-26T11:41:00Z">
        <w:r w:rsidRPr="00E85025">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E85025">
          <w:rPr>
            <w:lang w:val="en-US"/>
          </w:rPr>
          <w:t>using autonomous gaps for Cat-M1 UE in CEModeB</w:t>
        </w:r>
        <w:r>
          <w:tab/>
          <w:t>1829</w:t>
        </w:r>
      </w:ins>
    </w:p>
    <w:p w14:paraId="0746FEFA" w14:textId="77777777" w:rsidR="00B40DF8" w:rsidRDefault="00B40DF8">
      <w:pPr>
        <w:pStyle w:val="TOC4"/>
        <w:rPr>
          <w:ins w:id="5536" w:author="Carolyn Taylor" w:date="2021-03-26T11:41:00Z"/>
          <w:rFonts w:asciiTheme="minorHAnsi" w:eastAsiaTheme="minorEastAsia" w:hAnsiTheme="minorHAnsi" w:cstheme="minorBidi"/>
          <w:sz w:val="22"/>
          <w:szCs w:val="22"/>
        </w:rPr>
      </w:pPr>
      <w:ins w:id="5537" w:author="Carolyn Taylor" w:date="2021-03-26T11:41:00Z">
        <w:r w:rsidRPr="00E85025">
          <w:rPr>
            <w:snapToGrid w:val="0"/>
          </w:rPr>
          <w:t>A.8.2.9.1</w:t>
        </w:r>
        <w:r>
          <w:rPr>
            <w:rFonts w:asciiTheme="minorHAnsi" w:eastAsiaTheme="minorEastAsia" w:hAnsiTheme="minorHAnsi" w:cstheme="minorBidi"/>
            <w:sz w:val="22"/>
            <w:szCs w:val="22"/>
          </w:rPr>
          <w:tab/>
        </w:r>
        <w:r w:rsidRPr="00E85025">
          <w:rPr>
            <w:snapToGrid w:val="0"/>
          </w:rPr>
          <w:t>Test Purpose and Environment</w:t>
        </w:r>
        <w:r>
          <w:tab/>
          <w:t>1829</w:t>
        </w:r>
      </w:ins>
    </w:p>
    <w:p w14:paraId="49B0831A" w14:textId="77777777" w:rsidR="00B40DF8" w:rsidRDefault="00B40DF8">
      <w:pPr>
        <w:pStyle w:val="TOC4"/>
        <w:rPr>
          <w:ins w:id="5538" w:author="Carolyn Taylor" w:date="2021-03-26T11:41:00Z"/>
          <w:rFonts w:asciiTheme="minorHAnsi" w:eastAsiaTheme="minorEastAsia" w:hAnsiTheme="minorHAnsi" w:cstheme="minorBidi"/>
          <w:sz w:val="22"/>
          <w:szCs w:val="22"/>
        </w:rPr>
      </w:pPr>
      <w:ins w:id="5539" w:author="Carolyn Taylor" w:date="2021-03-26T11:41:00Z">
        <w:r w:rsidRPr="00E85025">
          <w:rPr>
            <w:snapToGrid w:val="0"/>
          </w:rPr>
          <w:t>A.8.2.9.2</w:t>
        </w:r>
        <w:r>
          <w:rPr>
            <w:rFonts w:asciiTheme="minorHAnsi" w:eastAsiaTheme="minorEastAsia" w:hAnsiTheme="minorHAnsi" w:cstheme="minorBidi"/>
            <w:sz w:val="22"/>
            <w:szCs w:val="22"/>
          </w:rPr>
          <w:tab/>
        </w:r>
        <w:r w:rsidRPr="00E85025">
          <w:rPr>
            <w:snapToGrid w:val="0"/>
          </w:rPr>
          <w:t>Test Requirements</w:t>
        </w:r>
        <w:r>
          <w:tab/>
          <w:t>1830</w:t>
        </w:r>
      </w:ins>
    </w:p>
    <w:p w14:paraId="13A264D3" w14:textId="77777777" w:rsidR="00B40DF8" w:rsidRDefault="00B40DF8">
      <w:pPr>
        <w:pStyle w:val="TOC3"/>
        <w:rPr>
          <w:ins w:id="5540" w:author="Carolyn Taylor" w:date="2021-03-26T11:41:00Z"/>
          <w:rFonts w:asciiTheme="minorHAnsi" w:eastAsiaTheme="minorEastAsia" w:hAnsiTheme="minorHAnsi" w:cstheme="minorBidi"/>
          <w:sz w:val="22"/>
          <w:szCs w:val="22"/>
        </w:rPr>
      </w:pPr>
      <w:ins w:id="5541" w:author="Carolyn Taylor" w:date="2021-03-26T11:41:00Z">
        <w:r w:rsidRPr="00E85025">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E85025">
          <w:rPr>
            <w:lang w:val="en-US"/>
          </w:rPr>
          <w:t>using autonomous gaps with DRX for Cat-M1 UE in CEModeB</w:t>
        </w:r>
        <w:r>
          <w:tab/>
          <w:t>1831</w:t>
        </w:r>
      </w:ins>
    </w:p>
    <w:p w14:paraId="5802A71A" w14:textId="77777777" w:rsidR="00B40DF8" w:rsidRDefault="00B40DF8">
      <w:pPr>
        <w:pStyle w:val="TOC4"/>
        <w:rPr>
          <w:ins w:id="5542" w:author="Carolyn Taylor" w:date="2021-03-26T11:41:00Z"/>
          <w:rFonts w:asciiTheme="minorHAnsi" w:eastAsiaTheme="minorEastAsia" w:hAnsiTheme="minorHAnsi" w:cstheme="minorBidi"/>
          <w:sz w:val="22"/>
          <w:szCs w:val="22"/>
        </w:rPr>
      </w:pPr>
      <w:ins w:id="5543" w:author="Carolyn Taylor" w:date="2021-03-26T11:41:00Z">
        <w:r w:rsidRPr="00E85025">
          <w:rPr>
            <w:snapToGrid w:val="0"/>
          </w:rPr>
          <w:t>A.8.2.10.1</w:t>
        </w:r>
        <w:r>
          <w:rPr>
            <w:rFonts w:asciiTheme="minorHAnsi" w:eastAsiaTheme="minorEastAsia" w:hAnsiTheme="minorHAnsi" w:cstheme="minorBidi"/>
            <w:sz w:val="22"/>
            <w:szCs w:val="22"/>
          </w:rPr>
          <w:tab/>
        </w:r>
        <w:r w:rsidRPr="00E85025">
          <w:rPr>
            <w:snapToGrid w:val="0"/>
          </w:rPr>
          <w:t>Test Purpose and Environment</w:t>
        </w:r>
        <w:r>
          <w:tab/>
          <w:t>1831</w:t>
        </w:r>
      </w:ins>
    </w:p>
    <w:p w14:paraId="78D16FFA" w14:textId="77777777" w:rsidR="00B40DF8" w:rsidRDefault="00B40DF8">
      <w:pPr>
        <w:pStyle w:val="TOC4"/>
        <w:rPr>
          <w:ins w:id="5544" w:author="Carolyn Taylor" w:date="2021-03-26T11:41:00Z"/>
          <w:rFonts w:asciiTheme="minorHAnsi" w:eastAsiaTheme="minorEastAsia" w:hAnsiTheme="minorHAnsi" w:cstheme="minorBidi"/>
          <w:sz w:val="22"/>
          <w:szCs w:val="22"/>
        </w:rPr>
      </w:pPr>
      <w:ins w:id="5545" w:author="Carolyn Taylor" w:date="2021-03-26T11:41:00Z">
        <w:r w:rsidRPr="00E85025">
          <w:rPr>
            <w:snapToGrid w:val="0"/>
          </w:rPr>
          <w:t>A.8.2.10.2</w:t>
        </w:r>
        <w:r>
          <w:rPr>
            <w:rFonts w:asciiTheme="minorHAnsi" w:eastAsiaTheme="minorEastAsia" w:hAnsiTheme="minorHAnsi" w:cstheme="minorBidi"/>
            <w:sz w:val="22"/>
            <w:szCs w:val="22"/>
          </w:rPr>
          <w:tab/>
        </w:r>
        <w:r w:rsidRPr="00E85025">
          <w:rPr>
            <w:snapToGrid w:val="0"/>
          </w:rPr>
          <w:t>Test Requirements</w:t>
        </w:r>
        <w:r>
          <w:tab/>
          <w:t>1833</w:t>
        </w:r>
      </w:ins>
    </w:p>
    <w:p w14:paraId="15C1BA5E" w14:textId="77777777" w:rsidR="00B40DF8" w:rsidRDefault="00B40DF8">
      <w:pPr>
        <w:pStyle w:val="TOC3"/>
        <w:rPr>
          <w:ins w:id="5546" w:author="Carolyn Taylor" w:date="2021-03-26T11:41:00Z"/>
          <w:rFonts w:asciiTheme="minorHAnsi" w:eastAsiaTheme="minorEastAsia" w:hAnsiTheme="minorHAnsi" w:cstheme="minorBidi"/>
          <w:sz w:val="22"/>
          <w:szCs w:val="22"/>
        </w:rPr>
      </w:pPr>
      <w:ins w:id="5547" w:author="Carolyn Taylor" w:date="2021-03-26T11:41:00Z">
        <w:r w:rsidRPr="00E85025">
          <w:rPr>
            <w:rFonts w:cs="Arial"/>
          </w:rPr>
          <w:t>A.8.2.11</w:t>
        </w:r>
        <w:r>
          <w:rPr>
            <w:rFonts w:asciiTheme="minorHAnsi" w:eastAsiaTheme="minorEastAsia" w:hAnsiTheme="minorHAnsi" w:cstheme="minorBidi"/>
            <w:sz w:val="22"/>
            <w:szCs w:val="22"/>
          </w:rPr>
          <w:tab/>
        </w:r>
        <w:r w:rsidRPr="00E85025">
          <w:rPr>
            <w:rFonts w:cs="Arial"/>
          </w:rPr>
          <w:t xml:space="preserve">E-UTRAN TDD-TDD intra-frequency event triggered reporting with DRX for UE configured with </w:t>
        </w:r>
        <w:r w:rsidRPr="00E85025">
          <w:rPr>
            <w:rFonts w:cs="Arial"/>
            <w:i/>
          </w:rPr>
          <w:t>highSpeedEnhancedMeasFlag</w:t>
        </w:r>
        <w:r>
          <w:tab/>
          <w:t>1833</w:t>
        </w:r>
      </w:ins>
    </w:p>
    <w:p w14:paraId="44175508" w14:textId="77777777" w:rsidR="00B40DF8" w:rsidRDefault="00B40DF8">
      <w:pPr>
        <w:pStyle w:val="TOC4"/>
        <w:rPr>
          <w:ins w:id="5548" w:author="Carolyn Taylor" w:date="2021-03-26T11:41:00Z"/>
          <w:rFonts w:asciiTheme="minorHAnsi" w:eastAsiaTheme="minorEastAsia" w:hAnsiTheme="minorHAnsi" w:cstheme="minorBidi"/>
          <w:sz w:val="22"/>
          <w:szCs w:val="22"/>
        </w:rPr>
      </w:pPr>
      <w:ins w:id="5549" w:author="Carolyn Taylor" w:date="2021-03-26T11:41:00Z">
        <w:r w:rsidRPr="00E85025">
          <w:rPr>
            <w:snapToGrid w:val="0"/>
          </w:rPr>
          <w:t>A.8.2.11.</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1833</w:t>
        </w:r>
      </w:ins>
    </w:p>
    <w:p w14:paraId="4E25E62D" w14:textId="77777777" w:rsidR="00B40DF8" w:rsidRDefault="00B40DF8">
      <w:pPr>
        <w:pStyle w:val="TOC4"/>
        <w:rPr>
          <w:ins w:id="5550" w:author="Carolyn Taylor" w:date="2021-03-26T11:41:00Z"/>
          <w:rFonts w:asciiTheme="minorHAnsi" w:eastAsiaTheme="minorEastAsia" w:hAnsiTheme="minorHAnsi" w:cstheme="minorBidi"/>
          <w:sz w:val="22"/>
          <w:szCs w:val="22"/>
        </w:rPr>
      </w:pPr>
      <w:ins w:id="5551" w:author="Carolyn Taylor" w:date="2021-03-26T11:41:00Z">
        <w:r w:rsidRPr="00E85025">
          <w:rPr>
            <w:rFonts w:cs="Arial"/>
            <w:snapToGrid w:val="0"/>
          </w:rPr>
          <w:t>A.8.2.11.2</w:t>
        </w:r>
        <w:r>
          <w:rPr>
            <w:rFonts w:asciiTheme="minorHAnsi" w:eastAsiaTheme="minorEastAsia" w:hAnsiTheme="minorHAnsi" w:cstheme="minorBidi"/>
            <w:sz w:val="22"/>
            <w:szCs w:val="22"/>
          </w:rPr>
          <w:tab/>
        </w:r>
        <w:r w:rsidRPr="00E85025">
          <w:rPr>
            <w:rFonts w:cs="Arial"/>
            <w:snapToGrid w:val="0"/>
          </w:rPr>
          <w:t>Test Requirements</w:t>
        </w:r>
        <w:r>
          <w:tab/>
          <w:t>1835</w:t>
        </w:r>
      </w:ins>
    </w:p>
    <w:p w14:paraId="1EFC371F" w14:textId="77777777" w:rsidR="00B40DF8" w:rsidRDefault="00B40DF8">
      <w:pPr>
        <w:pStyle w:val="TOC3"/>
        <w:rPr>
          <w:ins w:id="5552" w:author="Carolyn Taylor" w:date="2021-03-26T11:41:00Z"/>
          <w:rFonts w:asciiTheme="minorHAnsi" w:eastAsiaTheme="minorEastAsia" w:hAnsiTheme="minorHAnsi" w:cstheme="minorBidi"/>
          <w:sz w:val="22"/>
          <w:szCs w:val="22"/>
        </w:rPr>
      </w:pPr>
      <w:ins w:id="5553" w:author="Carolyn Taylor" w:date="2021-03-26T11:41:00Z">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ins>
    </w:p>
    <w:p w14:paraId="4CDB73E2" w14:textId="77777777" w:rsidR="00B40DF8" w:rsidRDefault="00B40DF8">
      <w:pPr>
        <w:pStyle w:val="TOC4"/>
        <w:rPr>
          <w:ins w:id="5554" w:author="Carolyn Taylor" w:date="2021-03-26T11:41:00Z"/>
          <w:rFonts w:asciiTheme="minorHAnsi" w:eastAsiaTheme="minorEastAsia" w:hAnsiTheme="minorHAnsi" w:cstheme="minorBidi"/>
          <w:sz w:val="22"/>
          <w:szCs w:val="22"/>
        </w:rPr>
      </w:pPr>
      <w:ins w:id="5555" w:author="Carolyn Taylor" w:date="2021-03-26T11:41:00Z">
        <w:r w:rsidRPr="00E85025">
          <w:rPr>
            <w:rFonts w:cs="v4.2.0"/>
            <w:snapToGrid w:val="0"/>
          </w:rPr>
          <w:t>A.8.2.12.1</w:t>
        </w:r>
        <w:r>
          <w:rPr>
            <w:rFonts w:asciiTheme="minorHAnsi" w:eastAsiaTheme="minorEastAsia" w:hAnsiTheme="minorHAnsi" w:cstheme="minorBidi"/>
            <w:sz w:val="22"/>
            <w:szCs w:val="22"/>
          </w:rPr>
          <w:tab/>
        </w:r>
        <w:r w:rsidRPr="00E85025">
          <w:rPr>
            <w:rFonts w:cs="v4.2.0"/>
            <w:snapToGrid w:val="0"/>
          </w:rPr>
          <w:t>Test Purpose and Environment</w:t>
        </w:r>
        <w:r>
          <w:tab/>
          <w:t>1835</w:t>
        </w:r>
      </w:ins>
    </w:p>
    <w:p w14:paraId="19F973DB" w14:textId="77777777" w:rsidR="00B40DF8" w:rsidRDefault="00B40DF8">
      <w:pPr>
        <w:pStyle w:val="TOC4"/>
        <w:rPr>
          <w:ins w:id="5556" w:author="Carolyn Taylor" w:date="2021-03-26T11:41:00Z"/>
          <w:rFonts w:asciiTheme="minorHAnsi" w:eastAsiaTheme="minorEastAsia" w:hAnsiTheme="minorHAnsi" w:cstheme="minorBidi"/>
          <w:sz w:val="22"/>
          <w:szCs w:val="22"/>
        </w:rPr>
      </w:pPr>
      <w:ins w:id="5557" w:author="Carolyn Taylor" w:date="2021-03-26T11:41:00Z">
        <w:r w:rsidRPr="00E85025">
          <w:rPr>
            <w:rFonts w:cs="v4.2.0"/>
            <w:snapToGrid w:val="0"/>
          </w:rPr>
          <w:t>A.8.2.12.2</w:t>
        </w:r>
        <w:r>
          <w:rPr>
            <w:rFonts w:asciiTheme="minorHAnsi" w:eastAsiaTheme="minorEastAsia" w:hAnsiTheme="minorHAnsi" w:cstheme="minorBidi"/>
            <w:sz w:val="22"/>
            <w:szCs w:val="22"/>
          </w:rPr>
          <w:tab/>
        </w:r>
        <w:r w:rsidRPr="00E85025">
          <w:rPr>
            <w:rFonts w:cs="v4.2.0"/>
            <w:snapToGrid w:val="0"/>
          </w:rPr>
          <w:t>Test Requirements</w:t>
        </w:r>
        <w:r>
          <w:tab/>
          <w:t>1837</w:t>
        </w:r>
      </w:ins>
    </w:p>
    <w:p w14:paraId="11DE485E" w14:textId="77777777" w:rsidR="00B40DF8" w:rsidRDefault="00B40DF8">
      <w:pPr>
        <w:pStyle w:val="TOC3"/>
        <w:rPr>
          <w:ins w:id="5558" w:author="Carolyn Taylor" w:date="2021-03-26T11:41:00Z"/>
          <w:rFonts w:asciiTheme="minorHAnsi" w:eastAsiaTheme="minorEastAsia" w:hAnsiTheme="minorHAnsi" w:cstheme="minorBidi"/>
          <w:sz w:val="22"/>
          <w:szCs w:val="22"/>
        </w:rPr>
      </w:pPr>
      <w:ins w:id="5559" w:author="Carolyn Taylor" w:date="2021-03-26T11:41:00Z">
        <w:r w:rsidRPr="00E85025">
          <w:rPr>
            <w:rFonts w:cs="v4.2.0"/>
          </w:rPr>
          <w:t>A.8.2.13</w:t>
        </w:r>
        <w:r>
          <w:rPr>
            <w:rFonts w:asciiTheme="minorHAnsi" w:eastAsiaTheme="minorEastAsia" w:hAnsiTheme="minorHAnsi" w:cstheme="minorBidi"/>
            <w:sz w:val="22"/>
            <w:szCs w:val="22"/>
          </w:rPr>
          <w:tab/>
        </w:r>
        <w:r w:rsidRPr="00E85025">
          <w:rPr>
            <w:rFonts w:cs="v4.2.0"/>
          </w:rPr>
          <w:t>E-UTRAN TDD-TDD intra-frequency event triggered reporting under fading propagation conditions in synchronous cells with DRX for UE category 0</w:t>
        </w:r>
        <w:r>
          <w:tab/>
          <w:t>1838</w:t>
        </w:r>
      </w:ins>
    </w:p>
    <w:p w14:paraId="178AED48" w14:textId="77777777" w:rsidR="00B40DF8" w:rsidRDefault="00B40DF8">
      <w:pPr>
        <w:pStyle w:val="TOC4"/>
        <w:rPr>
          <w:ins w:id="5560" w:author="Carolyn Taylor" w:date="2021-03-26T11:41:00Z"/>
          <w:rFonts w:asciiTheme="minorHAnsi" w:eastAsiaTheme="minorEastAsia" w:hAnsiTheme="minorHAnsi" w:cstheme="minorBidi"/>
          <w:sz w:val="22"/>
          <w:szCs w:val="22"/>
        </w:rPr>
      </w:pPr>
      <w:ins w:id="5561" w:author="Carolyn Taylor" w:date="2021-03-26T11:41:00Z">
        <w:r w:rsidRPr="00E85025">
          <w:rPr>
            <w:snapToGrid w:val="0"/>
          </w:rPr>
          <w:t>A.8.2.13.</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1838</w:t>
        </w:r>
      </w:ins>
    </w:p>
    <w:p w14:paraId="47BDA04C" w14:textId="77777777" w:rsidR="00B40DF8" w:rsidRDefault="00B40DF8">
      <w:pPr>
        <w:pStyle w:val="TOC4"/>
        <w:rPr>
          <w:ins w:id="5562" w:author="Carolyn Taylor" w:date="2021-03-26T11:41:00Z"/>
          <w:rFonts w:asciiTheme="minorHAnsi" w:eastAsiaTheme="minorEastAsia" w:hAnsiTheme="minorHAnsi" w:cstheme="minorBidi"/>
          <w:sz w:val="22"/>
          <w:szCs w:val="22"/>
        </w:rPr>
      </w:pPr>
      <w:ins w:id="5563" w:author="Carolyn Taylor" w:date="2021-03-26T11:41:00Z">
        <w:r w:rsidRPr="00E85025">
          <w:rPr>
            <w:rFonts w:cs="v4.2.0"/>
            <w:snapToGrid w:val="0"/>
          </w:rPr>
          <w:t>A.8.2.13.2</w:t>
        </w:r>
        <w:r>
          <w:rPr>
            <w:rFonts w:asciiTheme="minorHAnsi" w:eastAsiaTheme="minorEastAsia" w:hAnsiTheme="minorHAnsi" w:cstheme="minorBidi"/>
            <w:sz w:val="22"/>
            <w:szCs w:val="22"/>
          </w:rPr>
          <w:tab/>
        </w:r>
        <w:r w:rsidRPr="00E85025">
          <w:rPr>
            <w:rFonts w:cs="v4.2.0"/>
            <w:snapToGrid w:val="0"/>
          </w:rPr>
          <w:t>Test Requirements</w:t>
        </w:r>
        <w:r>
          <w:tab/>
          <w:t>1840</w:t>
        </w:r>
      </w:ins>
    </w:p>
    <w:p w14:paraId="50BB65D7" w14:textId="77777777" w:rsidR="00B40DF8" w:rsidRDefault="00B40DF8">
      <w:pPr>
        <w:pStyle w:val="TOC3"/>
        <w:rPr>
          <w:ins w:id="5564" w:author="Carolyn Taylor" w:date="2021-03-26T11:41:00Z"/>
          <w:rFonts w:asciiTheme="minorHAnsi" w:eastAsiaTheme="minorEastAsia" w:hAnsiTheme="minorHAnsi" w:cstheme="minorBidi"/>
          <w:sz w:val="22"/>
          <w:szCs w:val="22"/>
        </w:rPr>
      </w:pPr>
      <w:ins w:id="5565" w:author="Carolyn Taylor" w:date="2021-03-26T11:41:00Z">
        <w:r>
          <w:t>A.8.2.14</w:t>
        </w:r>
        <w:r>
          <w:rPr>
            <w:rFonts w:asciiTheme="minorHAnsi" w:eastAsiaTheme="minorEastAsia" w:hAnsiTheme="minorHAnsi" w:cstheme="minorBidi"/>
            <w:sz w:val="22"/>
            <w:szCs w:val="22"/>
          </w:rPr>
          <w:tab/>
        </w:r>
        <w:r w:rsidRPr="00E85025">
          <w:rPr>
            <w:rFonts w:cs="v4.2.0"/>
          </w:rPr>
          <w:t>E-UTRAN TDD intra-frequency event triggered reporting for serving cell under fading propagation conditions for UE category M1 in CEModeA</w:t>
        </w:r>
        <w:r w:rsidRPr="00E85025">
          <w:rPr>
            <w:rFonts w:cs="v4.2.0"/>
            <w:lang w:eastAsia="zh-CN"/>
          </w:rPr>
          <w:t xml:space="preserve"> without gap</w:t>
        </w:r>
        <w:r>
          <w:tab/>
          <w:t>1840</w:t>
        </w:r>
      </w:ins>
    </w:p>
    <w:p w14:paraId="403EC7F7" w14:textId="77777777" w:rsidR="00B40DF8" w:rsidRDefault="00B40DF8">
      <w:pPr>
        <w:pStyle w:val="TOC4"/>
        <w:rPr>
          <w:ins w:id="5566" w:author="Carolyn Taylor" w:date="2021-03-26T11:41:00Z"/>
          <w:rFonts w:asciiTheme="minorHAnsi" w:eastAsiaTheme="minorEastAsia" w:hAnsiTheme="minorHAnsi" w:cstheme="minorBidi"/>
          <w:sz w:val="22"/>
          <w:szCs w:val="22"/>
        </w:rPr>
      </w:pPr>
      <w:ins w:id="5567" w:author="Carolyn Taylor" w:date="2021-03-26T11:41:00Z">
        <w:r w:rsidRPr="00E85025">
          <w:rPr>
            <w:snapToGrid w:val="0"/>
          </w:rPr>
          <w:t>A.8.2.14.1</w:t>
        </w:r>
        <w:r>
          <w:rPr>
            <w:rFonts w:asciiTheme="minorHAnsi" w:eastAsiaTheme="minorEastAsia" w:hAnsiTheme="minorHAnsi" w:cstheme="minorBidi"/>
            <w:sz w:val="22"/>
            <w:szCs w:val="22"/>
          </w:rPr>
          <w:tab/>
        </w:r>
        <w:r w:rsidRPr="00E85025">
          <w:rPr>
            <w:snapToGrid w:val="0"/>
          </w:rPr>
          <w:t>Test Purpose and Environment</w:t>
        </w:r>
        <w:r>
          <w:tab/>
          <w:t>1840</w:t>
        </w:r>
      </w:ins>
    </w:p>
    <w:p w14:paraId="438A26EC" w14:textId="77777777" w:rsidR="00B40DF8" w:rsidRDefault="00B40DF8">
      <w:pPr>
        <w:pStyle w:val="TOC4"/>
        <w:rPr>
          <w:ins w:id="5568" w:author="Carolyn Taylor" w:date="2021-03-26T11:41:00Z"/>
          <w:rFonts w:asciiTheme="minorHAnsi" w:eastAsiaTheme="minorEastAsia" w:hAnsiTheme="minorHAnsi" w:cstheme="minorBidi"/>
          <w:sz w:val="22"/>
          <w:szCs w:val="22"/>
        </w:rPr>
      </w:pPr>
      <w:ins w:id="5569" w:author="Carolyn Taylor" w:date="2021-03-26T11:41:00Z">
        <w:r w:rsidRPr="00E85025">
          <w:rPr>
            <w:snapToGrid w:val="0"/>
          </w:rPr>
          <w:t>A.8.2.14.2</w:t>
        </w:r>
        <w:r>
          <w:rPr>
            <w:rFonts w:asciiTheme="minorHAnsi" w:eastAsiaTheme="minorEastAsia" w:hAnsiTheme="minorHAnsi" w:cstheme="minorBidi"/>
            <w:sz w:val="22"/>
            <w:szCs w:val="22"/>
          </w:rPr>
          <w:tab/>
        </w:r>
        <w:r w:rsidRPr="00E85025">
          <w:rPr>
            <w:snapToGrid w:val="0"/>
          </w:rPr>
          <w:t>Test Requirement</w:t>
        </w:r>
        <w:r>
          <w:tab/>
          <w:t>1842</w:t>
        </w:r>
      </w:ins>
    </w:p>
    <w:p w14:paraId="2603FD8F" w14:textId="77777777" w:rsidR="00B40DF8" w:rsidRDefault="00B40DF8">
      <w:pPr>
        <w:pStyle w:val="TOC2"/>
        <w:rPr>
          <w:ins w:id="5570" w:author="Carolyn Taylor" w:date="2021-03-26T11:41:00Z"/>
          <w:rFonts w:asciiTheme="minorHAnsi" w:eastAsiaTheme="minorEastAsia" w:hAnsiTheme="minorHAnsi" w:cstheme="minorBidi"/>
          <w:sz w:val="22"/>
          <w:szCs w:val="22"/>
        </w:rPr>
      </w:pPr>
      <w:ins w:id="5571" w:author="Carolyn Taylor" w:date="2021-03-26T11:41:00Z">
        <w:r>
          <w:t>A.8.3</w:t>
        </w:r>
        <w:r>
          <w:rPr>
            <w:rFonts w:asciiTheme="minorHAnsi" w:eastAsiaTheme="minorEastAsia" w:hAnsiTheme="minorHAnsi" w:cstheme="minorBidi"/>
            <w:sz w:val="22"/>
            <w:szCs w:val="22"/>
          </w:rPr>
          <w:tab/>
        </w:r>
        <w:r>
          <w:t>E-UTRAN FDD - FDD Inter-frequency Measurements</w:t>
        </w:r>
        <w:r>
          <w:tab/>
          <w:t>1842</w:t>
        </w:r>
      </w:ins>
    </w:p>
    <w:p w14:paraId="022317EB" w14:textId="77777777" w:rsidR="00B40DF8" w:rsidRDefault="00B40DF8">
      <w:pPr>
        <w:pStyle w:val="TOC3"/>
        <w:rPr>
          <w:ins w:id="5572" w:author="Carolyn Taylor" w:date="2021-03-26T11:41:00Z"/>
          <w:rFonts w:asciiTheme="minorHAnsi" w:eastAsiaTheme="minorEastAsia" w:hAnsiTheme="minorHAnsi" w:cstheme="minorBidi"/>
          <w:sz w:val="22"/>
          <w:szCs w:val="22"/>
        </w:rPr>
      </w:pPr>
      <w:ins w:id="5573" w:author="Carolyn Taylor" w:date="2021-03-26T11:41:00Z">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ins>
    </w:p>
    <w:p w14:paraId="175931FE" w14:textId="77777777" w:rsidR="00B40DF8" w:rsidRDefault="00B40DF8">
      <w:pPr>
        <w:pStyle w:val="TOC4"/>
        <w:rPr>
          <w:ins w:id="5574" w:author="Carolyn Taylor" w:date="2021-03-26T11:41:00Z"/>
          <w:rFonts w:asciiTheme="minorHAnsi" w:eastAsiaTheme="minorEastAsia" w:hAnsiTheme="minorHAnsi" w:cstheme="minorBidi"/>
          <w:sz w:val="22"/>
          <w:szCs w:val="22"/>
        </w:rPr>
      </w:pPr>
      <w:ins w:id="5575" w:author="Carolyn Taylor" w:date="2021-03-26T11:41:00Z">
        <w:r w:rsidRPr="00E85025">
          <w:rPr>
            <w:rFonts w:cs="v4.2.0"/>
            <w:snapToGrid w:val="0"/>
          </w:rPr>
          <w:t>A.8.3.1.1</w:t>
        </w:r>
        <w:r>
          <w:rPr>
            <w:rFonts w:asciiTheme="minorHAnsi" w:eastAsiaTheme="minorEastAsia" w:hAnsiTheme="minorHAnsi" w:cstheme="minorBidi"/>
            <w:sz w:val="22"/>
            <w:szCs w:val="22"/>
          </w:rPr>
          <w:tab/>
        </w:r>
        <w:r w:rsidRPr="00E85025">
          <w:rPr>
            <w:rFonts w:cs="v4.2.0"/>
            <w:snapToGrid w:val="0"/>
          </w:rPr>
          <w:t>Test Purpose and Environment</w:t>
        </w:r>
        <w:r>
          <w:tab/>
          <w:t>1842</w:t>
        </w:r>
      </w:ins>
    </w:p>
    <w:p w14:paraId="53DFA9C7" w14:textId="77777777" w:rsidR="00B40DF8" w:rsidRDefault="00B40DF8">
      <w:pPr>
        <w:pStyle w:val="TOC4"/>
        <w:rPr>
          <w:ins w:id="5576" w:author="Carolyn Taylor" w:date="2021-03-26T11:41:00Z"/>
          <w:rFonts w:asciiTheme="minorHAnsi" w:eastAsiaTheme="minorEastAsia" w:hAnsiTheme="minorHAnsi" w:cstheme="minorBidi"/>
          <w:sz w:val="22"/>
          <w:szCs w:val="22"/>
        </w:rPr>
      </w:pPr>
      <w:ins w:id="5577" w:author="Carolyn Taylor" w:date="2021-03-26T11:41:00Z">
        <w:r w:rsidRPr="00E85025">
          <w:rPr>
            <w:rFonts w:cs="v4.2.0"/>
            <w:snapToGrid w:val="0"/>
          </w:rPr>
          <w:t>A.8.3.1.2</w:t>
        </w:r>
        <w:r>
          <w:rPr>
            <w:rFonts w:asciiTheme="minorHAnsi" w:eastAsiaTheme="minorEastAsia" w:hAnsiTheme="minorHAnsi" w:cstheme="minorBidi"/>
            <w:sz w:val="22"/>
            <w:szCs w:val="22"/>
          </w:rPr>
          <w:tab/>
        </w:r>
        <w:r w:rsidRPr="00E85025">
          <w:rPr>
            <w:rFonts w:cs="v4.2.0"/>
            <w:snapToGrid w:val="0"/>
          </w:rPr>
          <w:t>Test Requirements</w:t>
        </w:r>
        <w:r>
          <w:tab/>
          <w:t>1843</w:t>
        </w:r>
      </w:ins>
    </w:p>
    <w:p w14:paraId="4681133B" w14:textId="77777777" w:rsidR="00B40DF8" w:rsidRDefault="00B40DF8">
      <w:pPr>
        <w:pStyle w:val="TOC3"/>
        <w:rPr>
          <w:ins w:id="5578" w:author="Carolyn Taylor" w:date="2021-03-26T11:41:00Z"/>
          <w:rFonts w:asciiTheme="minorHAnsi" w:eastAsiaTheme="minorEastAsia" w:hAnsiTheme="minorHAnsi" w:cstheme="minorBidi"/>
          <w:sz w:val="22"/>
          <w:szCs w:val="22"/>
        </w:rPr>
      </w:pPr>
      <w:ins w:id="5579" w:author="Carolyn Taylor" w:date="2021-03-26T11:41:00Z">
        <w:r w:rsidRPr="00E85025">
          <w:rPr>
            <w:rFonts w:cs="v4.2.0"/>
          </w:rPr>
          <w:t>A.8.3.2</w:t>
        </w:r>
        <w:r>
          <w:rPr>
            <w:rFonts w:asciiTheme="minorHAnsi" w:eastAsiaTheme="minorEastAsia" w:hAnsiTheme="minorHAnsi" w:cstheme="minorBidi"/>
            <w:sz w:val="22"/>
            <w:szCs w:val="22"/>
          </w:rPr>
          <w:tab/>
        </w:r>
        <w:r w:rsidRPr="00E85025">
          <w:rPr>
            <w:rFonts w:cs="v4.2.0"/>
          </w:rPr>
          <w:t>E-UTRAN FDD-FDD Inter-frequency event triggered reporting when DRX is used under fading propagation conditions in asynchronous cells</w:t>
        </w:r>
        <w:r>
          <w:tab/>
          <w:t>1843</w:t>
        </w:r>
      </w:ins>
    </w:p>
    <w:p w14:paraId="60CB9367" w14:textId="77777777" w:rsidR="00B40DF8" w:rsidRDefault="00B40DF8">
      <w:pPr>
        <w:pStyle w:val="TOC4"/>
        <w:rPr>
          <w:ins w:id="5580" w:author="Carolyn Taylor" w:date="2021-03-26T11:41:00Z"/>
          <w:rFonts w:asciiTheme="minorHAnsi" w:eastAsiaTheme="minorEastAsia" w:hAnsiTheme="minorHAnsi" w:cstheme="minorBidi"/>
          <w:sz w:val="22"/>
          <w:szCs w:val="22"/>
        </w:rPr>
      </w:pPr>
      <w:ins w:id="5581" w:author="Carolyn Taylor" w:date="2021-03-26T11:41:00Z">
        <w:r w:rsidRPr="00E85025">
          <w:rPr>
            <w:rFonts w:cs="v4.2.0"/>
            <w:snapToGrid w:val="0"/>
          </w:rPr>
          <w:t>A.8.3.2.1</w:t>
        </w:r>
        <w:r>
          <w:rPr>
            <w:rFonts w:asciiTheme="minorHAnsi" w:eastAsiaTheme="minorEastAsia" w:hAnsiTheme="minorHAnsi" w:cstheme="minorBidi"/>
            <w:sz w:val="22"/>
            <w:szCs w:val="22"/>
          </w:rPr>
          <w:tab/>
        </w:r>
        <w:r w:rsidRPr="00E85025">
          <w:rPr>
            <w:rFonts w:cs="v4.2.0"/>
            <w:snapToGrid w:val="0"/>
          </w:rPr>
          <w:t>Test Purpose and Environment</w:t>
        </w:r>
        <w:r>
          <w:tab/>
          <w:t>1843</w:t>
        </w:r>
      </w:ins>
    </w:p>
    <w:p w14:paraId="7CE2AF81" w14:textId="77777777" w:rsidR="00B40DF8" w:rsidRDefault="00B40DF8">
      <w:pPr>
        <w:pStyle w:val="TOC4"/>
        <w:rPr>
          <w:ins w:id="5582" w:author="Carolyn Taylor" w:date="2021-03-26T11:41:00Z"/>
          <w:rFonts w:asciiTheme="minorHAnsi" w:eastAsiaTheme="minorEastAsia" w:hAnsiTheme="minorHAnsi" w:cstheme="minorBidi"/>
          <w:sz w:val="22"/>
          <w:szCs w:val="22"/>
        </w:rPr>
      </w:pPr>
      <w:ins w:id="5583" w:author="Carolyn Taylor" w:date="2021-03-26T11:41:00Z">
        <w:r w:rsidRPr="00E85025">
          <w:rPr>
            <w:rFonts w:cs="v4.2.0"/>
            <w:snapToGrid w:val="0"/>
          </w:rPr>
          <w:t>A.8.3.2.2</w:t>
        </w:r>
        <w:r>
          <w:rPr>
            <w:rFonts w:asciiTheme="minorHAnsi" w:eastAsiaTheme="minorEastAsia" w:hAnsiTheme="minorHAnsi" w:cstheme="minorBidi"/>
            <w:sz w:val="22"/>
            <w:szCs w:val="22"/>
          </w:rPr>
          <w:tab/>
        </w:r>
        <w:r w:rsidRPr="00E85025">
          <w:rPr>
            <w:rFonts w:cs="v4.2.0"/>
            <w:snapToGrid w:val="0"/>
          </w:rPr>
          <w:t>Test Requirements</w:t>
        </w:r>
        <w:r>
          <w:tab/>
          <w:t>1846</w:t>
        </w:r>
      </w:ins>
    </w:p>
    <w:p w14:paraId="1F73E6F2" w14:textId="77777777" w:rsidR="00B40DF8" w:rsidRDefault="00B40DF8">
      <w:pPr>
        <w:pStyle w:val="TOC3"/>
        <w:rPr>
          <w:ins w:id="5584" w:author="Carolyn Taylor" w:date="2021-03-26T11:41:00Z"/>
          <w:rFonts w:asciiTheme="minorHAnsi" w:eastAsiaTheme="minorEastAsia" w:hAnsiTheme="minorHAnsi" w:cstheme="minorBidi"/>
          <w:sz w:val="22"/>
          <w:szCs w:val="22"/>
        </w:rPr>
      </w:pPr>
      <w:ins w:id="5585" w:author="Carolyn Taylor" w:date="2021-03-26T11:41:00Z">
        <w:r w:rsidRPr="00E85025">
          <w:rPr>
            <w:rFonts w:cs="v4.2.0"/>
          </w:rPr>
          <w:t>A.8.3.3</w:t>
        </w:r>
        <w:r>
          <w:rPr>
            <w:rFonts w:asciiTheme="minorHAnsi" w:eastAsiaTheme="minorEastAsia" w:hAnsiTheme="minorHAnsi" w:cstheme="minorBidi"/>
            <w:sz w:val="22"/>
            <w:szCs w:val="22"/>
          </w:rPr>
          <w:tab/>
        </w:r>
        <w:r w:rsidRPr="00E85025">
          <w:rPr>
            <w:rFonts w:cs="v4.2.0"/>
          </w:rPr>
          <w:t>E-UTRAN FDD-FDD inter-frequency event triggered reporting under AWGN propagation conditions in asynchronous cells with DRX when L3 filtering is used</w:t>
        </w:r>
        <w:r>
          <w:tab/>
          <w:t>1846</w:t>
        </w:r>
      </w:ins>
    </w:p>
    <w:p w14:paraId="3C6F87CA" w14:textId="77777777" w:rsidR="00B40DF8" w:rsidRDefault="00B40DF8">
      <w:pPr>
        <w:pStyle w:val="TOC4"/>
        <w:rPr>
          <w:ins w:id="5586" w:author="Carolyn Taylor" w:date="2021-03-26T11:41:00Z"/>
          <w:rFonts w:asciiTheme="minorHAnsi" w:eastAsiaTheme="minorEastAsia" w:hAnsiTheme="minorHAnsi" w:cstheme="minorBidi"/>
          <w:sz w:val="22"/>
          <w:szCs w:val="22"/>
        </w:rPr>
      </w:pPr>
      <w:ins w:id="5587" w:author="Carolyn Taylor" w:date="2021-03-26T11:41:00Z">
        <w:r w:rsidRPr="00E85025">
          <w:rPr>
            <w:snapToGrid w:val="0"/>
          </w:rPr>
          <w:t>A.8.3.3.1</w:t>
        </w:r>
        <w:r>
          <w:rPr>
            <w:rFonts w:asciiTheme="minorHAnsi" w:eastAsiaTheme="minorEastAsia" w:hAnsiTheme="minorHAnsi" w:cstheme="minorBidi"/>
            <w:sz w:val="22"/>
            <w:szCs w:val="22"/>
          </w:rPr>
          <w:tab/>
        </w:r>
        <w:r w:rsidRPr="00E85025">
          <w:rPr>
            <w:snapToGrid w:val="0"/>
          </w:rPr>
          <w:t>Test Purpose and Environment</w:t>
        </w:r>
        <w:r>
          <w:tab/>
          <w:t>1846</w:t>
        </w:r>
      </w:ins>
    </w:p>
    <w:p w14:paraId="1DB91ADD" w14:textId="77777777" w:rsidR="00B40DF8" w:rsidRDefault="00B40DF8">
      <w:pPr>
        <w:pStyle w:val="TOC4"/>
        <w:rPr>
          <w:ins w:id="5588" w:author="Carolyn Taylor" w:date="2021-03-26T11:41:00Z"/>
          <w:rFonts w:asciiTheme="minorHAnsi" w:eastAsiaTheme="minorEastAsia" w:hAnsiTheme="minorHAnsi" w:cstheme="minorBidi"/>
          <w:sz w:val="22"/>
          <w:szCs w:val="22"/>
        </w:rPr>
      </w:pPr>
      <w:ins w:id="5589" w:author="Carolyn Taylor" w:date="2021-03-26T11:41:00Z">
        <w:r w:rsidRPr="00E85025">
          <w:rPr>
            <w:rFonts w:cs="v4.2.0"/>
            <w:snapToGrid w:val="0"/>
          </w:rPr>
          <w:t>A.8.3.3.2</w:t>
        </w:r>
        <w:r>
          <w:rPr>
            <w:rFonts w:asciiTheme="minorHAnsi" w:eastAsiaTheme="minorEastAsia" w:hAnsiTheme="minorHAnsi" w:cstheme="minorBidi"/>
            <w:sz w:val="22"/>
            <w:szCs w:val="22"/>
          </w:rPr>
          <w:tab/>
        </w:r>
        <w:r w:rsidRPr="00E85025">
          <w:rPr>
            <w:rFonts w:cs="v4.2.0"/>
            <w:snapToGrid w:val="0"/>
          </w:rPr>
          <w:t>Test Requirements</w:t>
        </w:r>
        <w:r>
          <w:tab/>
          <w:t>1849</w:t>
        </w:r>
      </w:ins>
    </w:p>
    <w:p w14:paraId="614858E4" w14:textId="77777777" w:rsidR="00B40DF8" w:rsidRDefault="00B40DF8">
      <w:pPr>
        <w:pStyle w:val="TOC3"/>
        <w:rPr>
          <w:ins w:id="5590" w:author="Carolyn Taylor" w:date="2021-03-26T11:41:00Z"/>
          <w:rFonts w:asciiTheme="minorHAnsi" w:eastAsiaTheme="minorEastAsia" w:hAnsiTheme="minorHAnsi" w:cstheme="minorBidi"/>
          <w:sz w:val="22"/>
          <w:szCs w:val="22"/>
        </w:rPr>
      </w:pPr>
      <w:ins w:id="5591" w:author="Carolyn Taylor" w:date="2021-03-26T11:41:00Z">
        <w:r w:rsidRPr="00E85025">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ins>
    </w:p>
    <w:p w14:paraId="2F86FD0B" w14:textId="77777777" w:rsidR="00B40DF8" w:rsidRDefault="00B40DF8">
      <w:pPr>
        <w:pStyle w:val="TOC4"/>
        <w:rPr>
          <w:ins w:id="5592" w:author="Carolyn Taylor" w:date="2021-03-26T11:41:00Z"/>
          <w:rFonts w:asciiTheme="minorHAnsi" w:eastAsiaTheme="minorEastAsia" w:hAnsiTheme="minorHAnsi" w:cstheme="minorBidi"/>
          <w:sz w:val="22"/>
          <w:szCs w:val="22"/>
        </w:rPr>
      </w:pPr>
      <w:ins w:id="5593" w:author="Carolyn Taylor" w:date="2021-03-26T11:41:00Z">
        <w:r w:rsidRPr="00E85025">
          <w:rPr>
            <w:snapToGrid w:val="0"/>
          </w:rPr>
          <w:t>A.8.3.4.1</w:t>
        </w:r>
        <w:r>
          <w:rPr>
            <w:rFonts w:asciiTheme="minorHAnsi" w:eastAsiaTheme="minorEastAsia" w:hAnsiTheme="minorHAnsi" w:cstheme="minorBidi"/>
            <w:sz w:val="22"/>
            <w:szCs w:val="22"/>
          </w:rPr>
          <w:tab/>
        </w:r>
        <w:r w:rsidRPr="00E85025">
          <w:rPr>
            <w:snapToGrid w:val="0"/>
          </w:rPr>
          <w:t>Test Purpose and Environment</w:t>
        </w:r>
        <w:r>
          <w:tab/>
          <w:t>1849</w:t>
        </w:r>
      </w:ins>
    </w:p>
    <w:p w14:paraId="68A65D25" w14:textId="77777777" w:rsidR="00B40DF8" w:rsidRDefault="00B40DF8">
      <w:pPr>
        <w:pStyle w:val="TOC4"/>
        <w:rPr>
          <w:ins w:id="5594" w:author="Carolyn Taylor" w:date="2021-03-26T11:41:00Z"/>
          <w:rFonts w:asciiTheme="minorHAnsi" w:eastAsiaTheme="minorEastAsia" w:hAnsiTheme="minorHAnsi" w:cstheme="minorBidi"/>
          <w:sz w:val="22"/>
          <w:szCs w:val="22"/>
        </w:rPr>
      </w:pPr>
      <w:ins w:id="5595" w:author="Carolyn Taylor" w:date="2021-03-26T11:41:00Z">
        <w:r w:rsidRPr="00E85025">
          <w:rPr>
            <w:snapToGrid w:val="0"/>
          </w:rPr>
          <w:t>A.8.3.4.2</w:t>
        </w:r>
        <w:r>
          <w:rPr>
            <w:rFonts w:asciiTheme="minorHAnsi" w:eastAsiaTheme="minorEastAsia" w:hAnsiTheme="minorHAnsi" w:cstheme="minorBidi"/>
            <w:sz w:val="22"/>
            <w:szCs w:val="22"/>
          </w:rPr>
          <w:tab/>
        </w:r>
        <w:r w:rsidRPr="00E85025">
          <w:rPr>
            <w:snapToGrid w:val="0"/>
          </w:rPr>
          <w:t>Test Requirements</w:t>
        </w:r>
        <w:r>
          <w:tab/>
          <w:t>1851</w:t>
        </w:r>
      </w:ins>
    </w:p>
    <w:p w14:paraId="51503F97" w14:textId="77777777" w:rsidR="00B40DF8" w:rsidRDefault="00B40DF8">
      <w:pPr>
        <w:pStyle w:val="TOC3"/>
        <w:rPr>
          <w:ins w:id="5596" w:author="Carolyn Taylor" w:date="2021-03-26T11:41:00Z"/>
          <w:rFonts w:asciiTheme="minorHAnsi" w:eastAsiaTheme="minorEastAsia" w:hAnsiTheme="minorHAnsi" w:cstheme="minorBidi"/>
          <w:sz w:val="22"/>
          <w:szCs w:val="22"/>
        </w:rPr>
      </w:pPr>
      <w:ins w:id="5597" w:author="Carolyn Taylor" w:date="2021-03-26T11:41:00Z">
        <w:r w:rsidRPr="00E85025">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ins>
    </w:p>
    <w:p w14:paraId="0EA453F5" w14:textId="77777777" w:rsidR="00B40DF8" w:rsidRDefault="00B40DF8">
      <w:pPr>
        <w:pStyle w:val="TOC4"/>
        <w:rPr>
          <w:ins w:id="5598" w:author="Carolyn Taylor" w:date="2021-03-26T11:41:00Z"/>
          <w:rFonts w:asciiTheme="minorHAnsi" w:eastAsiaTheme="minorEastAsia" w:hAnsiTheme="minorHAnsi" w:cstheme="minorBidi"/>
          <w:sz w:val="22"/>
          <w:szCs w:val="22"/>
        </w:rPr>
      </w:pPr>
      <w:ins w:id="5599" w:author="Carolyn Taylor" w:date="2021-03-26T11:41:00Z">
        <w:r w:rsidRPr="00E85025">
          <w:rPr>
            <w:snapToGrid w:val="0"/>
          </w:rPr>
          <w:t>A.8.3.5.2</w:t>
        </w:r>
        <w:r>
          <w:rPr>
            <w:rFonts w:asciiTheme="minorHAnsi" w:eastAsiaTheme="minorEastAsia" w:hAnsiTheme="minorHAnsi" w:cstheme="minorBidi"/>
            <w:sz w:val="22"/>
            <w:szCs w:val="22"/>
          </w:rPr>
          <w:tab/>
        </w:r>
        <w:r w:rsidRPr="00E85025">
          <w:rPr>
            <w:snapToGrid w:val="0"/>
          </w:rPr>
          <w:t>Test Requirements</w:t>
        </w:r>
        <w:r>
          <w:tab/>
          <w:t>1853</w:t>
        </w:r>
      </w:ins>
    </w:p>
    <w:p w14:paraId="51359826" w14:textId="77777777" w:rsidR="00B40DF8" w:rsidRDefault="00B40DF8">
      <w:pPr>
        <w:pStyle w:val="TOC3"/>
        <w:rPr>
          <w:ins w:id="5600" w:author="Carolyn Taylor" w:date="2021-03-26T11:41:00Z"/>
          <w:rFonts w:asciiTheme="minorHAnsi" w:eastAsiaTheme="minorEastAsia" w:hAnsiTheme="minorHAnsi" w:cstheme="minorBidi"/>
          <w:sz w:val="22"/>
          <w:szCs w:val="22"/>
        </w:rPr>
      </w:pPr>
      <w:ins w:id="5601" w:author="Carolyn Taylor" w:date="2021-03-26T11:41:00Z">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ins>
    </w:p>
    <w:p w14:paraId="101AC1D9" w14:textId="77777777" w:rsidR="00B40DF8" w:rsidRDefault="00B40DF8">
      <w:pPr>
        <w:pStyle w:val="TOC4"/>
        <w:rPr>
          <w:ins w:id="5602" w:author="Carolyn Taylor" w:date="2021-03-26T11:41:00Z"/>
          <w:rFonts w:asciiTheme="minorHAnsi" w:eastAsiaTheme="minorEastAsia" w:hAnsiTheme="minorHAnsi" w:cstheme="minorBidi"/>
          <w:sz w:val="22"/>
          <w:szCs w:val="22"/>
        </w:rPr>
      </w:pPr>
      <w:ins w:id="5603" w:author="Carolyn Taylor" w:date="2021-03-26T11:41:00Z">
        <w:r w:rsidRPr="00E85025">
          <w:rPr>
            <w:snapToGrid w:val="0"/>
          </w:rPr>
          <w:t>A.8.3.6.1</w:t>
        </w:r>
        <w:r>
          <w:rPr>
            <w:rFonts w:asciiTheme="minorHAnsi" w:eastAsiaTheme="minorEastAsia" w:hAnsiTheme="minorHAnsi" w:cstheme="minorBidi"/>
            <w:sz w:val="22"/>
            <w:szCs w:val="22"/>
          </w:rPr>
          <w:tab/>
        </w:r>
        <w:r w:rsidRPr="00E85025">
          <w:rPr>
            <w:snapToGrid w:val="0"/>
          </w:rPr>
          <w:t>Test Purpose and Environment</w:t>
        </w:r>
        <w:r>
          <w:tab/>
          <w:t>1853</w:t>
        </w:r>
      </w:ins>
    </w:p>
    <w:p w14:paraId="6D8B65B7" w14:textId="77777777" w:rsidR="00B40DF8" w:rsidRDefault="00B40DF8">
      <w:pPr>
        <w:pStyle w:val="TOC4"/>
        <w:rPr>
          <w:ins w:id="5604" w:author="Carolyn Taylor" w:date="2021-03-26T11:41:00Z"/>
          <w:rFonts w:asciiTheme="minorHAnsi" w:eastAsiaTheme="minorEastAsia" w:hAnsiTheme="minorHAnsi" w:cstheme="minorBidi"/>
          <w:sz w:val="22"/>
          <w:szCs w:val="22"/>
        </w:rPr>
      </w:pPr>
      <w:ins w:id="5605" w:author="Carolyn Taylor" w:date="2021-03-26T11:41:00Z">
        <w:r w:rsidRPr="00E85025">
          <w:rPr>
            <w:snapToGrid w:val="0"/>
          </w:rPr>
          <w:t>A.8.3.6.2</w:t>
        </w:r>
        <w:r>
          <w:rPr>
            <w:rFonts w:asciiTheme="minorHAnsi" w:eastAsiaTheme="minorEastAsia" w:hAnsiTheme="minorHAnsi" w:cstheme="minorBidi"/>
            <w:sz w:val="22"/>
            <w:szCs w:val="22"/>
          </w:rPr>
          <w:tab/>
        </w:r>
        <w:r w:rsidRPr="00E85025">
          <w:rPr>
            <w:snapToGrid w:val="0"/>
          </w:rPr>
          <w:t>Test Requirements</w:t>
        </w:r>
        <w:r>
          <w:tab/>
          <w:t>1855</w:t>
        </w:r>
      </w:ins>
    </w:p>
    <w:p w14:paraId="17CA0D0D" w14:textId="77777777" w:rsidR="00B40DF8" w:rsidRDefault="00B40DF8">
      <w:pPr>
        <w:pStyle w:val="TOC3"/>
        <w:rPr>
          <w:ins w:id="5606" w:author="Carolyn Taylor" w:date="2021-03-26T11:41:00Z"/>
          <w:rFonts w:asciiTheme="minorHAnsi" w:eastAsiaTheme="minorEastAsia" w:hAnsiTheme="minorHAnsi" w:cstheme="minorBidi"/>
          <w:sz w:val="22"/>
          <w:szCs w:val="22"/>
        </w:rPr>
      </w:pPr>
      <w:ins w:id="5607" w:author="Carolyn Taylor" w:date="2021-03-26T11:41:00Z">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ins>
    </w:p>
    <w:p w14:paraId="3D637108" w14:textId="77777777" w:rsidR="00B40DF8" w:rsidRDefault="00B40DF8">
      <w:pPr>
        <w:pStyle w:val="TOC4"/>
        <w:rPr>
          <w:ins w:id="5608" w:author="Carolyn Taylor" w:date="2021-03-26T11:41:00Z"/>
          <w:rFonts w:asciiTheme="minorHAnsi" w:eastAsiaTheme="minorEastAsia" w:hAnsiTheme="minorHAnsi" w:cstheme="minorBidi"/>
          <w:sz w:val="22"/>
          <w:szCs w:val="22"/>
        </w:rPr>
      </w:pPr>
      <w:ins w:id="5609" w:author="Carolyn Taylor" w:date="2021-03-26T11:41:00Z">
        <w:r w:rsidRPr="00E85025">
          <w:rPr>
            <w:snapToGrid w:val="0"/>
          </w:rPr>
          <w:t>A.8.3.7.1</w:t>
        </w:r>
        <w:r>
          <w:rPr>
            <w:rFonts w:asciiTheme="minorHAnsi" w:eastAsiaTheme="minorEastAsia" w:hAnsiTheme="minorHAnsi" w:cstheme="minorBidi"/>
            <w:sz w:val="22"/>
            <w:szCs w:val="22"/>
          </w:rPr>
          <w:tab/>
        </w:r>
        <w:r w:rsidRPr="00E85025">
          <w:rPr>
            <w:snapToGrid w:val="0"/>
          </w:rPr>
          <w:t>Test Purpose and Environment</w:t>
        </w:r>
        <w:r>
          <w:tab/>
          <w:t>1856</w:t>
        </w:r>
      </w:ins>
    </w:p>
    <w:p w14:paraId="2AF41A6C" w14:textId="77777777" w:rsidR="00B40DF8" w:rsidRDefault="00B40DF8">
      <w:pPr>
        <w:pStyle w:val="TOC4"/>
        <w:rPr>
          <w:ins w:id="5610" w:author="Carolyn Taylor" w:date="2021-03-26T11:41:00Z"/>
          <w:rFonts w:asciiTheme="minorHAnsi" w:eastAsiaTheme="minorEastAsia" w:hAnsiTheme="minorHAnsi" w:cstheme="minorBidi"/>
          <w:sz w:val="22"/>
          <w:szCs w:val="22"/>
        </w:rPr>
      </w:pPr>
      <w:ins w:id="5611" w:author="Carolyn Taylor" w:date="2021-03-26T11:41:00Z">
        <w:r w:rsidRPr="00E85025">
          <w:rPr>
            <w:rFonts w:cs="v4.2.0"/>
            <w:snapToGrid w:val="0"/>
          </w:rPr>
          <w:t>A.8.3.7.2</w:t>
        </w:r>
        <w:r>
          <w:rPr>
            <w:rFonts w:asciiTheme="minorHAnsi" w:eastAsiaTheme="minorEastAsia" w:hAnsiTheme="minorHAnsi" w:cstheme="minorBidi"/>
            <w:sz w:val="22"/>
            <w:szCs w:val="22"/>
          </w:rPr>
          <w:tab/>
        </w:r>
        <w:r w:rsidRPr="00E85025">
          <w:rPr>
            <w:rFonts w:cs="v4.2.0"/>
            <w:snapToGrid w:val="0"/>
          </w:rPr>
          <w:t>Test Requirements</w:t>
        </w:r>
        <w:r>
          <w:tab/>
          <w:t>1858</w:t>
        </w:r>
      </w:ins>
    </w:p>
    <w:p w14:paraId="71A664E4" w14:textId="77777777" w:rsidR="00B40DF8" w:rsidRDefault="00B40DF8">
      <w:pPr>
        <w:pStyle w:val="TOC3"/>
        <w:rPr>
          <w:ins w:id="5612" w:author="Carolyn Taylor" w:date="2021-03-26T11:41:00Z"/>
          <w:rFonts w:asciiTheme="minorHAnsi" w:eastAsiaTheme="minorEastAsia" w:hAnsiTheme="minorHAnsi" w:cstheme="minorBidi"/>
          <w:sz w:val="22"/>
          <w:szCs w:val="22"/>
        </w:rPr>
      </w:pPr>
      <w:ins w:id="5613" w:author="Carolyn Taylor" w:date="2021-03-26T11:41:00Z">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ins>
    </w:p>
    <w:p w14:paraId="17797FDC" w14:textId="77777777" w:rsidR="00B40DF8" w:rsidRDefault="00B40DF8">
      <w:pPr>
        <w:pStyle w:val="TOC4"/>
        <w:rPr>
          <w:ins w:id="5614" w:author="Carolyn Taylor" w:date="2021-03-26T11:41:00Z"/>
          <w:rFonts w:asciiTheme="minorHAnsi" w:eastAsiaTheme="minorEastAsia" w:hAnsiTheme="minorHAnsi" w:cstheme="minorBidi"/>
          <w:sz w:val="22"/>
          <w:szCs w:val="22"/>
        </w:rPr>
      </w:pPr>
      <w:ins w:id="5615" w:author="Carolyn Taylor" w:date="2021-03-26T11:41:00Z">
        <w:r w:rsidRPr="00E85025">
          <w:rPr>
            <w:snapToGrid w:val="0"/>
          </w:rPr>
          <w:t>A.8.3.</w:t>
        </w:r>
        <w:r w:rsidRPr="00E85025">
          <w:rPr>
            <w:snapToGrid w:val="0"/>
            <w:lang w:eastAsia="zh-CN"/>
          </w:rPr>
          <w:t>8</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1859</w:t>
        </w:r>
      </w:ins>
    </w:p>
    <w:p w14:paraId="2B2AC64F" w14:textId="77777777" w:rsidR="00B40DF8" w:rsidRDefault="00B40DF8">
      <w:pPr>
        <w:pStyle w:val="TOC4"/>
        <w:rPr>
          <w:ins w:id="5616" w:author="Carolyn Taylor" w:date="2021-03-26T11:41:00Z"/>
          <w:rFonts w:asciiTheme="minorHAnsi" w:eastAsiaTheme="minorEastAsia" w:hAnsiTheme="minorHAnsi" w:cstheme="minorBidi"/>
          <w:sz w:val="22"/>
          <w:szCs w:val="22"/>
        </w:rPr>
      </w:pPr>
      <w:ins w:id="5617" w:author="Carolyn Taylor" w:date="2021-03-26T11:41:00Z">
        <w:r w:rsidRPr="00E85025">
          <w:rPr>
            <w:snapToGrid w:val="0"/>
          </w:rPr>
          <w:t>A.8.3.</w:t>
        </w:r>
        <w:r w:rsidRPr="00E85025">
          <w:rPr>
            <w:snapToGrid w:val="0"/>
            <w:lang w:eastAsia="zh-CN"/>
          </w:rPr>
          <w:t>8</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1862</w:t>
        </w:r>
      </w:ins>
    </w:p>
    <w:p w14:paraId="23067EB2" w14:textId="77777777" w:rsidR="00B40DF8" w:rsidRDefault="00B40DF8">
      <w:pPr>
        <w:pStyle w:val="TOC3"/>
        <w:rPr>
          <w:ins w:id="5618" w:author="Carolyn Taylor" w:date="2021-03-26T11:41:00Z"/>
          <w:rFonts w:asciiTheme="minorHAnsi" w:eastAsiaTheme="minorEastAsia" w:hAnsiTheme="minorHAnsi" w:cstheme="minorBidi"/>
          <w:sz w:val="22"/>
          <w:szCs w:val="22"/>
        </w:rPr>
      </w:pPr>
      <w:ins w:id="5619" w:author="Carolyn Taylor" w:date="2021-03-26T11:41:00Z">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ins>
    </w:p>
    <w:p w14:paraId="4B373CC5" w14:textId="77777777" w:rsidR="00B40DF8" w:rsidRDefault="00B40DF8">
      <w:pPr>
        <w:pStyle w:val="TOC4"/>
        <w:rPr>
          <w:ins w:id="5620" w:author="Carolyn Taylor" w:date="2021-03-26T11:41:00Z"/>
          <w:rFonts w:asciiTheme="minorHAnsi" w:eastAsiaTheme="minorEastAsia" w:hAnsiTheme="minorHAnsi" w:cstheme="minorBidi"/>
          <w:sz w:val="22"/>
          <w:szCs w:val="22"/>
        </w:rPr>
      </w:pPr>
      <w:ins w:id="5621" w:author="Carolyn Taylor" w:date="2021-03-26T11:41:00Z">
        <w:r w:rsidRPr="00E85025">
          <w:rPr>
            <w:snapToGrid w:val="0"/>
          </w:rPr>
          <w:t>A.8.3.9.1</w:t>
        </w:r>
        <w:r>
          <w:rPr>
            <w:rFonts w:asciiTheme="minorHAnsi" w:eastAsiaTheme="minorEastAsia" w:hAnsiTheme="minorHAnsi" w:cstheme="minorBidi"/>
            <w:sz w:val="22"/>
            <w:szCs w:val="22"/>
          </w:rPr>
          <w:tab/>
        </w:r>
        <w:r w:rsidRPr="00E85025">
          <w:rPr>
            <w:snapToGrid w:val="0"/>
          </w:rPr>
          <w:t>Test Purpose and Environment</w:t>
        </w:r>
        <w:r>
          <w:tab/>
          <w:t>1862</w:t>
        </w:r>
      </w:ins>
    </w:p>
    <w:p w14:paraId="21231DB2" w14:textId="77777777" w:rsidR="00B40DF8" w:rsidRDefault="00B40DF8">
      <w:pPr>
        <w:pStyle w:val="TOC4"/>
        <w:rPr>
          <w:ins w:id="5622" w:author="Carolyn Taylor" w:date="2021-03-26T11:41:00Z"/>
          <w:rFonts w:asciiTheme="minorHAnsi" w:eastAsiaTheme="minorEastAsia" w:hAnsiTheme="minorHAnsi" w:cstheme="minorBidi"/>
          <w:sz w:val="22"/>
          <w:szCs w:val="22"/>
        </w:rPr>
      </w:pPr>
      <w:ins w:id="5623" w:author="Carolyn Taylor" w:date="2021-03-26T11:41:00Z">
        <w:r w:rsidRPr="00E85025">
          <w:rPr>
            <w:snapToGrid w:val="0"/>
          </w:rPr>
          <w:t>A.8.3.9.2</w:t>
        </w:r>
        <w:r>
          <w:rPr>
            <w:rFonts w:asciiTheme="minorHAnsi" w:eastAsiaTheme="minorEastAsia" w:hAnsiTheme="minorHAnsi" w:cstheme="minorBidi"/>
            <w:sz w:val="22"/>
            <w:szCs w:val="22"/>
          </w:rPr>
          <w:tab/>
        </w:r>
        <w:r w:rsidRPr="00E85025">
          <w:rPr>
            <w:snapToGrid w:val="0"/>
          </w:rPr>
          <w:t>Test Requirements</w:t>
        </w:r>
        <w:r>
          <w:tab/>
          <w:t>1865</w:t>
        </w:r>
      </w:ins>
    </w:p>
    <w:p w14:paraId="5B36FE1E" w14:textId="77777777" w:rsidR="00B40DF8" w:rsidRDefault="00B40DF8">
      <w:pPr>
        <w:pStyle w:val="TOC3"/>
        <w:rPr>
          <w:ins w:id="5624" w:author="Carolyn Taylor" w:date="2021-03-26T11:41:00Z"/>
          <w:rFonts w:asciiTheme="minorHAnsi" w:eastAsiaTheme="minorEastAsia" w:hAnsiTheme="minorHAnsi" w:cstheme="minorBidi"/>
          <w:sz w:val="22"/>
          <w:szCs w:val="22"/>
        </w:rPr>
      </w:pPr>
      <w:ins w:id="5625" w:author="Carolyn Taylor" w:date="2021-03-26T11:41:00Z">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ins>
    </w:p>
    <w:p w14:paraId="67BFB789" w14:textId="77777777" w:rsidR="00B40DF8" w:rsidRDefault="00B40DF8">
      <w:pPr>
        <w:pStyle w:val="TOC4"/>
        <w:rPr>
          <w:ins w:id="5626" w:author="Carolyn Taylor" w:date="2021-03-26T11:41:00Z"/>
          <w:rFonts w:asciiTheme="minorHAnsi" w:eastAsiaTheme="minorEastAsia" w:hAnsiTheme="minorHAnsi" w:cstheme="minorBidi"/>
          <w:sz w:val="22"/>
          <w:szCs w:val="22"/>
        </w:rPr>
      </w:pPr>
      <w:ins w:id="5627" w:author="Carolyn Taylor" w:date="2021-03-26T11:41:00Z">
        <w:r w:rsidRPr="00E85025">
          <w:rPr>
            <w:rFonts w:cs="v4.2.0"/>
            <w:snapToGrid w:val="0"/>
          </w:rPr>
          <w:t>A.8.3.10.1</w:t>
        </w:r>
        <w:r>
          <w:rPr>
            <w:rFonts w:asciiTheme="minorHAnsi" w:eastAsiaTheme="minorEastAsia" w:hAnsiTheme="minorHAnsi" w:cstheme="minorBidi"/>
            <w:sz w:val="22"/>
            <w:szCs w:val="22"/>
          </w:rPr>
          <w:tab/>
        </w:r>
        <w:r w:rsidRPr="00E85025">
          <w:rPr>
            <w:rFonts w:cs="v4.2.0"/>
            <w:snapToGrid w:val="0"/>
          </w:rPr>
          <w:t>Test Purpose and Environment</w:t>
        </w:r>
        <w:r>
          <w:tab/>
          <w:t>1866</w:t>
        </w:r>
      </w:ins>
    </w:p>
    <w:p w14:paraId="40F0FF87" w14:textId="77777777" w:rsidR="00B40DF8" w:rsidRDefault="00B40DF8">
      <w:pPr>
        <w:pStyle w:val="TOC4"/>
        <w:rPr>
          <w:ins w:id="5628" w:author="Carolyn Taylor" w:date="2021-03-26T11:41:00Z"/>
          <w:rFonts w:asciiTheme="minorHAnsi" w:eastAsiaTheme="minorEastAsia" w:hAnsiTheme="minorHAnsi" w:cstheme="minorBidi"/>
          <w:sz w:val="22"/>
          <w:szCs w:val="22"/>
        </w:rPr>
      </w:pPr>
      <w:ins w:id="5629" w:author="Carolyn Taylor" w:date="2021-03-26T11:41:00Z">
        <w:r w:rsidRPr="00E85025">
          <w:rPr>
            <w:rFonts w:cs="v4.2.0"/>
            <w:snapToGrid w:val="0"/>
          </w:rPr>
          <w:t>A.8.3.10.2</w:t>
        </w:r>
        <w:r>
          <w:rPr>
            <w:rFonts w:asciiTheme="minorHAnsi" w:eastAsiaTheme="minorEastAsia" w:hAnsiTheme="minorHAnsi" w:cstheme="minorBidi"/>
            <w:sz w:val="22"/>
            <w:szCs w:val="22"/>
          </w:rPr>
          <w:tab/>
        </w:r>
        <w:r w:rsidRPr="00E85025">
          <w:rPr>
            <w:rFonts w:cs="v4.2.0"/>
            <w:snapToGrid w:val="0"/>
          </w:rPr>
          <w:t>Test Requirements</w:t>
        </w:r>
        <w:r>
          <w:tab/>
          <w:t>1867</w:t>
        </w:r>
      </w:ins>
    </w:p>
    <w:p w14:paraId="7887A213" w14:textId="77777777" w:rsidR="00B40DF8" w:rsidRDefault="00B40DF8">
      <w:pPr>
        <w:pStyle w:val="TOC3"/>
        <w:rPr>
          <w:ins w:id="5630" w:author="Carolyn Taylor" w:date="2021-03-26T11:41:00Z"/>
          <w:rFonts w:asciiTheme="minorHAnsi" w:eastAsiaTheme="minorEastAsia" w:hAnsiTheme="minorHAnsi" w:cstheme="minorBidi"/>
          <w:sz w:val="22"/>
          <w:szCs w:val="22"/>
        </w:rPr>
      </w:pPr>
      <w:ins w:id="5631" w:author="Carolyn Taylor" w:date="2021-03-26T11:41:00Z">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ins>
    </w:p>
    <w:p w14:paraId="0661B069" w14:textId="77777777" w:rsidR="00B40DF8" w:rsidRDefault="00B40DF8">
      <w:pPr>
        <w:pStyle w:val="TOC4"/>
        <w:rPr>
          <w:ins w:id="5632" w:author="Carolyn Taylor" w:date="2021-03-26T11:41:00Z"/>
          <w:rFonts w:asciiTheme="minorHAnsi" w:eastAsiaTheme="minorEastAsia" w:hAnsiTheme="minorHAnsi" w:cstheme="minorBidi"/>
          <w:sz w:val="22"/>
          <w:szCs w:val="22"/>
        </w:rPr>
      </w:pPr>
      <w:ins w:id="5633" w:author="Carolyn Taylor" w:date="2021-03-26T11:41:00Z">
        <w:r w:rsidRPr="00E85025">
          <w:rPr>
            <w:snapToGrid w:val="0"/>
          </w:rPr>
          <w:t>A.8.3.11.1</w:t>
        </w:r>
        <w:r>
          <w:rPr>
            <w:rFonts w:asciiTheme="minorHAnsi" w:eastAsiaTheme="minorEastAsia" w:hAnsiTheme="minorHAnsi" w:cstheme="minorBidi"/>
            <w:sz w:val="22"/>
            <w:szCs w:val="22"/>
          </w:rPr>
          <w:tab/>
        </w:r>
        <w:r w:rsidRPr="00E85025">
          <w:rPr>
            <w:snapToGrid w:val="0"/>
          </w:rPr>
          <w:t>Test Purpose and Environment</w:t>
        </w:r>
        <w:r>
          <w:tab/>
          <w:t>1867</w:t>
        </w:r>
      </w:ins>
    </w:p>
    <w:p w14:paraId="6CB96935" w14:textId="77777777" w:rsidR="00B40DF8" w:rsidRDefault="00B40DF8">
      <w:pPr>
        <w:pStyle w:val="TOC4"/>
        <w:rPr>
          <w:ins w:id="5634" w:author="Carolyn Taylor" w:date="2021-03-26T11:41:00Z"/>
          <w:rFonts w:asciiTheme="minorHAnsi" w:eastAsiaTheme="minorEastAsia" w:hAnsiTheme="minorHAnsi" w:cstheme="minorBidi"/>
          <w:sz w:val="22"/>
          <w:szCs w:val="22"/>
        </w:rPr>
      </w:pPr>
      <w:ins w:id="5635" w:author="Carolyn Taylor" w:date="2021-03-26T11:41:00Z">
        <w:r w:rsidRPr="00E85025">
          <w:rPr>
            <w:snapToGrid w:val="0"/>
          </w:rPr>
          <w:t>A.8.3.11.2</w:t>
        </w:r>
        <w:r>
          <w:rPr>
            <w:rFonts w:asciiTheme="minorHAnsi" w:eastAsiaTheme="minorEastAsia" w:hAnsiTheme="minorHAnsi" w:cstheme="minorBidi"/>
            <w:sz w:val="22"/>
            <w:szCs w:val="22"/>
          </w:rPr>
          <w:tab/>
        </w:r>
        <w:r w:rsidRPr="00E85025">
          <w:rPr>
            <w:snapToGrid w:val="0"/>
          </w:rPr>
          <w:t>Test Requirement</w:t>
        </w:r>
        <w:r>
          <w:tab/>
          <w:t>1869</w:t>
        </w:r>
      </w:ins>
    </w:p>
    <w:p w14:paraId="200617E2" w14:textId="77777777" w:rsidR="00B40DF8" w:rsidRDefault="00B40DF8">
      <w:pPr>
        <w:pStyle w:val="TOC3"/>
        <w:rPr>
          <w:ins w:id="5636" w:author="Carolyn Taylor" w:date="2021-03-26T11:41:00Z"/>
          <w:rFonts w:asciiTheme="minorHAnsi" w:eastAsiaTheme="minorEastAsia" w:hAnsiTheme="minorHAnsi" w:cstheme="minorBidi"/>
          <w:sz w:val="22"/>
          <w:szCs w:val="22"/>
        </w:rPr>
      </w:pPr>
      <w:ins w:id="5637" w:author="Carolyn Taylor" w:date="2021-03-26T11:41:00Z">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ins>
    </w:p>
    <w:p w14:paraId="24CEF5DF" w14:textId="77777777" w:rsidR="00B40DF8" w:rsidRDefault="00B40DF8">
      <w:pPr>
        <w:pStyle w:val="TOC4"/>
        <w:rPr>
          <w:ins w:id="5638" w:author="Carolyn Taylor" w:date="2021-03-26T11:41:00Z"/>
          <w:rFonts w:asciiTheme="minorHAnsi" w:eastAsiaTheme="minorEastAsia" w:hAnsiTheme="minorHAnsi" w:cstheme="minorBidi"/>
          <w:sz w:val="22"/>
          <w:szCs w:val="22"/>
        </w:rPr>
      </w:pPr>
      <w:ins w:id="5639" w:author="Carolyn Taylor" w:date="2021-03-26T11:41:00Z">
        <w:r w:rsidRPr="00E85025">
          <w:rPr>
            <w:snapToGrid w:val="0"/>
          </w:rPr>
          <w:t>A.8.3.12.1</w:t>
        </w:r>
        <w:r>
          <w:rPr>
            <w:rFonts w:asciiTheme="minorHAnsi" w:eastAsiaTheme="minorEastAsia" w:hAnsiTheme="minorHAnsi" w:cstheme="minorBidi"/>
            <w:sz w:val="22"/>
            <w:szCs w:val="22"/>
          </w:rPr>
          <w:tab/>
        </w:r>
        <w:r w:rsidRPr="00E85025">
          <w:rPr>
            <w:snapToGrid w:val="0"/>
          </w:rPr>
          <w:t>Test Purpose and Environment</w:t>
        </w:r>
        <w:r>
          <w:tab/>
          <w:t>1870</w:t>
        </w:r>
      </w:ins>
    </w:p>
    <w:p w14:paraId="32BB2B67" w14:textId="77777777" w:rsidR="00B40DF8" w:rsidRDefault="00B40DF8">
      <w:pPr>
        <w:pStyle w:val="TOC4"/>
        <w:rPr>
          <w:ins w:id="5640" w:author="Carolyn Taylor" w:date="2021-03-26T11:41:00Z"/>
          <w:rFonts w:asciiTheme="minorHAnsi" w:eastAsiaTheme="minorEastAsia" w:hAnsiTheme="minorHAnsi" w:cstheme="minorBidi"/>
          <w:sz w:val="22"/>
          <w:szCs w:val="22"/>
        </w:rPr>
      </w:pPr>
      <w:ins w:id="5641" w:author="Carolyn Taylor" w:date="2021-03-26T11:41:00Z">
        <w:r w:rsidRPr="00E85025">
          <w:rPr>
            <w:snapToGrid w:val="0"/>
          </w:rPr>
          <w:t>A.8.3.12.2</w:t>
        </w:r>
        <w:r>
          <w:rPr>
            <w:rFonts w:asciiTheme="minorHAnsi" w:eastAsiaTheme="minorEastAsia" w:hAnsiTheme="minorHAnsi" w:cstheme="minorBidi"/>
            <w:sz w:val="22"/>
            <w:szCs w:val="22"/>
          </w:rPr>
          <w:tab/>
        </w:r>
        <w:r w:rsidRPr="00E85025">
          <w:rPr>
            <w:snapToGrid w:val="0"/>
          </w:rPr>
          <w:t>Test Requirement</w:t>
        </w:r>
        <w:r>
          <w:tab/>
          <w:t>1871</w:t>
        </w:r>
      </w:ins>
    </w:p>
    <w:p w14:paraId="517CDB85" w14:textId="77777777" w:rsidR="00B40DF8" w:rsidRDefault="00B40DF8">
      <w:pPr>
        <w:pStyle w:val="TOC3"/>
        <w:rPr>
          <w:ins w:id="5642" w:author="Carolyn Taylor" w:date="2021-03-26T11:41:00Z"/>
          <w:rFonts w:asciiTheme="minorHAnsi" w:eastAsiaTheme="minorEastAsia" w:hAnsiTheme="minorHAnsi" w:cstheme="minorBidi"/>
          <w:sz w:val="22"/>
          <w:szCs w:val="22"/>
        </w:rPr>
      </w:pPr>
      <w:ins w:id="5643" w:author="Carolyn Taylor" w:date="2021-03-26T11:41:00Z">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ins>
    </w:p>
    <w:p w14:paraId="3DFE53A2" w14:textId="77777777" w:rsidR="00B40DF8" w:rsidRDefault="00B40DF8">
      <w:pPr>
        <w:pStyle w:val="TOC4"/>
        <w:rPr>
          <w:ins w:id="5644" w:author="Carolyn Taylor" w:date="2021-03-26T11:41:00Z"/>
          <w:rFonts w:asciiTheme="minorHAnsi" w:eastAsiaTheme="minorEastAsia" w:hAnsiTheme="minorHAnsi" w:cstheme="minorBidi"/>
          <w:sz w:val="22"/>
          <w:szCs w:val="22"/>
        </w:rPr>
      </w:pPr>
      <w:ins w:id="5645" w:author="Carolyn Taylor" w:date="2021-03-26T11:41:00Z">
        <w:r w:rsidRPr="00E85025">
          <w:rPr>
            <w:snapToGrid w:val="0"/>
          </w:rPr>
          <w:t>A.8.3.13.1</w:t>
        </w:r>
        <w:r>
          <w:rPr>
            <w:rFonts w:asciiTheme="minorHAnsi" w:eastAsiaTheme="minorEastAsia" w:hAnsiTheme="minorHAnsi" w:cstheme="minorBidi"/>
            <w:sz w:val="22"/>
            <w:szCs w:val="22"/>
          </w:rPr>
          <w:tab/>
        </w:r>
        <w:r w:rsidRPr="00E85025">
          <w:rPr>
            <w:snapToGrid w:val="0"/>
          </w:rPr>
          <w:t>Test Purpose and Environment</w:t>
        </w:r>
        <w:r>
          <w:tab/>
          <w:t>1872</w:t>
        </w:r>
      </w:ins>
    </w:p>
    <w:p w14:paraId="60DB5148" w14:textId="77777777" w:rsidR="00B40DF8" w:rsidRDefault="00B40DF8">
      <w:pPr>
        <w:pStyle w:val="TOC4"/>
        <w:rPr>
          <w:ins w:id="5646" w:author="Carolyn Taylor" w:date="2021-03-26T11:41:00Z"/>
          <w:rFonts w:asciiTheme="minorHAnsi" w:eastAsiaTheme="minorEastAsia" w:hAnsiTheme="minorHAnsi" w:cstheme="minorBidi"/>
          <w:sz w:val="22"/>
          <w:szCs w:val="22"/>
        </w:rPr>
      </w:pPr>
      <w:ins w:id="5647" w:author="Carolyn Taylor" w:date="2021-03-26T11:41:00Z">
        <w:r w:rsidRPr="00E85025">
          <w:rPr>
            <w:snapToGrid w:val="0"/>
          </w:rPr>
          <w:t>A.8.3.13.2</w:t>
        </w:r>
        <w:r>
          <w:rPr>
            <w:rFonts w:asciiTheme="minorHAnsi" w:eastAsiaTheme="minorEastAsia" w:hAnsiTheme="minorHAnsi" w:cstheme="minorBidi"/>
            <w:sz w:val="22"/>
            <w:szCs w:val="22"/>
          </w:rPr>
          <w:tab/>
        </w:r>
        <w:r w:rsidRPr="00E85025">
          <w:rPr>
            <w:snapToGrid w:val="0"/>
          </w:rPr>
          <w:t>Test Requirement</w:t>
        </w:r>
        <w:r>
          <w:tab/>
          <w:t>1873</w:t>
        </w:r>
      </w:ins>
    </w:p>
    <w:p w14:paraId="58CA126B" w14:textId="77777777" w:rsidR="00B40DF8" w:rsidRDefault="00B40DF8">
      <w:pPr>
        <w:pStyle w:val="TOC3"/>
        <w:rPr>
          <w:ins w:id="5648" w:author="Carolyn Taylor" w:date="2021-03-26T11:41:00Z"/>
          <w:rFonts w:asciiTheme="minorHAnsi" w:eastAsiaTheme="minorEastAsia" w:hAnsiTheme="minorHAnsi" w:cstheme="minorBidi"/>
          <w:sz w:val="22"/>
          <w:szCs w:val="22"/>
        </w:rPr>
      </w:pPr>
      <w:ins w:id="5649" w:author="Carolyn Taylor" w:date="2021-03-26T11:41:00Z">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ins>
    </w:p>
    <w:p w14:paraId="5B3175DA" w14:textId="77777777" w:rsidR="00B40DF8" w:rsidRDefault="00B40DF8">
      <w:pPr>
        <w:pStyle w:val="TOC4"/>
        <w:rPr>
          <w:ins w:id="5650" w:author="Carolyn Taylor" w:date="2021-03-26T11:41:00Z"/>
          <w:rFonts w:asciiTheme="minorHAnsi" w:eastAsiaTheme="minorEastAsia" w:hAnsiTheme="minorHAnsi" w:cstheme="minorBidi"/>
          <w:sz w:val="22"/>
          <w:szCs w:val="22"/>
        </w:rPr>
      </w:pPr>
      <w:ins w:id="5651" w:author="Carolyn Taylor" w:date="2021-03-26T11:41:00Z">
        <w:r w:rsidRPr="00E85025">
          <w:rPr>
            <w:snapToGrid w:val="0"/>
          </w:rPr>
          <w:t>A.8.3.14.1</w:t>
        </w:r>
        <w:r>
          <w:rPr>
            <w:rFonts w:asciiTheme="minorHAnsi" w:eastAsiaTheme="minorEastAsia" w:hAnsiTheme="minorHAnsi" w:cstheme="minorBidi"/>
            <w:sz w:val="22"/>
            <w:szCs w:val="22"/>
          </w:rPr>
          <w:tab/>
        </w:r>
        <w:r w:rsidRPr="00E85025">
          <w:rPr>
            <w:snapToGrid w:val="0"/>
          </w:rPr>
          <w:t>Test Purpose and Environment</w:t>
        </w:r>
        <w:r>
          <w:tab/>
          <w:t>1874</w:t>
        </w:r>
      </w:ins>
    </w:p>
    <w:p w14:paraId="13830404" w14:textId="77777777" w:rsidR="00B40DF8" w:rsidRDefault="00B40DF8">
      <w:pPr>
        <w:pStyle w:val="TOC4"/>
        <w:rPr>
          <w:ins w:id="5652" w:author="Carolyn Taylor" w:date="2021-03-26T11:41:00Z"/>
          <w:rFonts w:asciiTheme="minorHAnsi" w:eastAsiaTheme="minorEastAsia" w:hAnsiTheme="minorHAnsi" w:cstheme="minorBidi"/>
          <w:sz w:val="22"/>
          <w:szCs w:val="22"/>
        </w:rPr>
      </w:pPr>
      <w:ins w:id="5653" w:author="Carolyn Taylor" w:date="2021-03-26T11:41:00Z">
        <w:r w:rsidRPr="00E85025">
          <w:rPr>
            <w:snapToGrid w:val="0"/>
          </w:rPr>
          <w:t>A.8.3.14.2</w:t>
        </w:r>
        <w:r>
          <w:rPr>
            <w:rFonts w:asciiTheme="minorHAnsi" w:eastAsiaTheme="minorEastAsia" w:hAnsiTheme="minorHAnsi" w:cstheme="minorBidi"/>
            <w:sz w:val="22"/>
            <w:szCs w:val="22"/>
          </w:rPr>
          <w:tab/>
        </w:r>
        <w:r w:rsidRPr="00E85025">
          <w:rPr>
            <w:snapToGrid w:val="0"/>
          </w:rPr>
          <w:t>Test Requirement</w:t>
        </w:r>
        <w:r>
          <w:tab/>
          <w:t>1875</w:t>
        </w:r>
      </w:ins>
    </w:p>
    <w:p w14:paraId="243DBC6F" w14:textId="77777777" w:rsidR="00B40DF8" w:rsidRDefault="00B40DF8">
      <w:pPr>
        <w:pStyle w:val="TOC3"/>
        <w:rPr>
          <w:ins w:id="5654" w:author="Carolyn Taylor" w:date="2021-03-26T11:41:00Z"/>
          <w:rFonts w:asciiTheme="minorHAnsi" w:eastAsiaTheme="minorEastAsia" w:hAnsiTheme="minorHAnsi" w:cstheme="minorBidi"/>
          <w:sz w:val="22"/>
          <w:szCs w:val="22"/>
        </w:rPr>
      </w:pPr>
      <w:ins w:id="5655" w:author="Carolyn Taylor" w:date="2021-03-26T11:41:00Z">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ins>
    </w:p>
    <w:p w14:paraId="6F72C3E4" w14:textId="77777777" w:rsidR="00B40DF8" w:rsidRDefault="00B40DF8">
      <w:pPr>
        <w:pStyle w:val="TOC4"/>
        <w:rPr>
          <w:ins w:id="5656" w:author="Carolyn Taylor" w:date="2021-03-26T11:41:00Z"/>
          <w:rFonts w:asciiTheme="minorHAnsi" w:eastAsiaTheme="minorEastAsia" w:hAnsiTheme="minorHAnsi" w:cstheme="minorBidi"/>
          <w:sz w:val="22"/>
          <w:szCs w:val="22"/>
        </w:rPr>
      </w:pPr>
      <w:ins w:id="5657" w:author="Carolyn Taylor" w:date="2021-03-26T11:41:00Z">
        <w:r w:rsidRPr="00E85025">
          <w:rPr>
            <w:snapToGrid w:val="0"/>
          </w:rPr>
          <w:t>A.8.3.15.1</w:t>
        </w:r>
        <w:r>
          <w:rPr>
            <w:rFonts w:asciiTheme="minorHAnsi" w:eastAsiaTheme="minorEastAsia" w:hAnsiTheme="minorHAnsi" w:cstheme="minorBidi"/>
            <w:sz w:val="22"/>
            <w:szCs w:val="22"/>
          </w:rPr>
          <w:tab/>
        </w:r>
        <w:r w:rsidRPr="00E85025">
          <w:rPr>
            <w:snapToGrid w:val="0"/>
          </w:rPr>
          <w:t>Test Purpose and Environment</w:t>
        </w:r>
        <w:r>
          <w:tab/>
          <w:t>1876</w:t>
        </w:r>
      </w:ins>
    </w:p>
    <w:p w14:paraId="20D1EC4E" w14:textId="77777777" w:rsidR="00B40DF8" w:rsidRDefault="00B40DF8">
      <w:pPr>
        <w:pStyle w:val="TOC4"/>
        <w:rPr>
          <w:ins w:id="5658" w:author="Carolyn Taylor" w:date="2021-03-26T11:41:00Z"/>
          <w:rFonts w:asciiTheme="minorHAnsi" w:eastAsiaTheme="minorEastAsia" w:hAnsiTheme="minorHAnsi" w:cstheme="minorBidi"/>
          <w:sz w:val="22"/>
          <w:szCs w:val="22"/>
        </w:rPr>
      </w:pPr>
      <w:ins w:id="5659" w:author="Carolyn Taylor" w:date="2021-03-26T11:41:00Z">
        <w:r w:rsidRPr="00E85025">
          <w:rPr>
            <w:snapToGrid w:val="0"/>
          </w:rPr>
          <w:t>A.8.3.15.2</w:t>
        </w:r>
        <w:r>
          <w:rPr>
            <w:rFonts w:asciiTheme="minorHAnsi" w:eastAsiaTheme="minorEastAsia" w:hAnsiTheme="minorHAnsi" w:cstheme="minorBidi"/>
            <w:sz w:val="22"/>
            <w:szCs w:val="22"/>
          </w:rPr>
          <w:tab/>
        </w:r>
        <w:r w:rsidRPr="00E85025">
          <w:rPr>
            <w:snapToGrid w:val="0"/>
          </w:rPr>
          <w:t>Test Requirement</w:t>
        </w:r>
        <w:r>
          <w:tab/>
          <w:t>1877</w:t>
        </w:r>
      </w:ins>
    </w:p>
    <w:p w14:paraId="30632429" w14:textId="77777777" w:rsidR="00B40DF8" w:rsidRDefault="00B40DF8">
      <w:pPr>
        <w:pStyle w:val="TOC3"/>
        <w:rPr>
          <w:ins w:id="5660" w:author="Carolyn Taylor" w:date="2021-03-26T11:41:00Z"/>
          <w:rFonts w:asciiTheme="minorHAnsi" w:eastAsiaTheme="minorEastAsia" w:hAnsiTheme="minorHAnsi" w:cstheme="minorBidi"/>
          <w:sz w:val="22"/>
          <w:szCs w:val="22"/>
        </w:rPr>
      </w:pPr>
      <w:ins w:id="5661" w:author="Carolyn Taylor" w:date="2021-03-26T11:41:00Z">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ins>
    </w:p>
    <w:p w14:paraId="666EF8BB" w14:textId="77777777" w:rsidR="00B40DF8" w:rsidRDefault="00B40DF8">
      <w:pPr>
        <w:pStyle w:val="TOC4"/>
        <w:rPr>
          <w:ins w:id="5662" w:author="Carolyn Taylor" w:date="2021-03-26T11:41:00Z"/>
          <w:rFonts w:asciiTheme="minorHAnsi" w:eastAsiaTheme="minorEastAsia" w:hAnsiTheme="minorHAnsi" w:cstheme="minorBidi"/>
          <w:sz w:val="22"/>
          <w:szCs w:val="22"/>
        </w:rPr>
      </w:pPr>
      <w:ins w:id="5663" w:author="Carolyn Taylor" w:date="2021-03-26T11:41:00Z">
        <w:r w:rsidRPr="00E85025">
          <w:rPr>
            <w:snapToGrid w:val="0"/>
          </w:rPr>
          <w:t>A.8.3.16.1</w:t>
        </w:r>
        <w:r>
          <w:rPr>
            <w:rFonts w:asciiTheme="minorHAnsi" w:eastAsiaTheme="minorEastAsia" w:hAnsiTheme="minorHAnsi" w:cstheme="minorBidi"/>
            <w:sz w:val="22"/>
            <w:szCs w:val="22"/>
          </w:rPr>
          <w:tab/>
        </w:r>
        <w:r w:rsidRPr="00E85025">
          <w:rPr>
            <w:snapToGrid w:val="0"/>
          </w:rPr>
          <w:t>Test Purpose and Environment</w:t>
        </w:r>
        <w:r>
          <w:tab/>
          <w:t>1878</w:t>
        </w:r>
      </w:ins>
    </w:p>
    <w:p w14:paraId="4A4914D8" w14:textId="77777777" w:rsidR="00B40DF8" w:rsidRDefault="00B40DF8">
      <w:pPr>
        <w:pStyle w:val="TOC4"/>
        <w:rPr>
          <w:ins w:id="5664" w:author="Carolyn Taylor" w:date="2021-03-26T11:41:00Z"/>
          <w:rFonts w:asciiTheme="minorHAnsi" w:eastAsiaTheme="minorEastAsia" w:hAnsiTheme="minorHAnsi" w:cstheme="minorBidi"/>
          <w:sz w:val="22"/>
          <w:szCs w:val="22"/>
        </w:rPr>
      </w:pPr>
      <w:ins w:id="5665" w:author="Carolyn Taylor" w:date="2021-03-26T11:41:00Z">
        <w:r w:rsidRPr="00E85025">
          <w:rPr>
            <w:snapToGrid w:val="0"/>
          </w:rPr>
          <w:t>A.8.3.16.2</w:t>
        </w:r>
        <w:r>
          <w:rPr>
            <w:rFonts w:asciiTheme="minorHAnsi" w:eastAsiaTheme="minorEastAsia" w:hAnsiTheme="minorHAnsi" w:cstheme="minorBidi"/>
            <w:sz w:val="22"/>
            <w:szCs w:val="22"/>
          </w:rPr>
          <w:tab/>
        </w:r>
        <w:r w:rsidRPr="00E85025">
          <w:rPr>
            <w:snapToGrid w:val="0"/>
          </w:rPr>
          <w:t>Test Requirement</w:t>
        </w:r>
        <w:r>
          <w:tab/>
          <w:t>1880</w:t>
        </w:r>
      </w:ins>
    </w:p>
    <w:p w14:paraId="70B1866C" w14:textId="77777777" w:rsidR="00B40DF8" w:rsidRDefault="00B40DF8">
      <w:pPr>
        <w:pStyle w:val="TOC3"/>
        <w:rPr>
          <w:ins w:id="5666" w:author="Carolyn Taylor" w:date="2021-03-26T11:41:00Z"/>
          <w:rFonts w:asciiTheme="minorHAnsi" w:eastAsiaTheme="minorEastAsia" w:hAnsiTheme="minorHAnsi" w:cstheme="minorBidi"/>
          <w:sz w:val="22"/>
          <w:szCs w:val="22"/>
        </w:rPr>
      </w:pPr>
      <w:ins w:id="5667" w:author="Carolyn Taylor" w:date="2021-03-26T11:41:00Z">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ins>
    </w:p>
    <w:p w14:paraId="657EC2E9" w14:textId="77777777" w:rsidR="00B40DF8" w:rsidRDefault="00B40DF8">
      <w:pPr>
        <w:pStyle w:val="TOC4"/>
        <w:rPr>
          <w:ins w:id="5668" w:author="Carolyn Taylor" w:date="2021-03-26T11:41:00Z"/>
          <w:rFonts w:asciiTheme="minorHAnsi" w:eastAsiaTheme="minorEastAsia" w:hAnsiTheme="minorHAnsi" w:cstheme="minorBidi"/>
          <w:sz w:val="22"/>
          <w:szCs w:val="22"/>
        </w:rPr>
      </w:pPr>
      <w:ins w:id="5669" w:author="Carolyn Taylor" w:date="2021-03-26T11:41:00Z">
        <w:r w:rsidRPr="00E85025">
          <w:rPr>
            <w:snapToGrid w:val="0"/>
          </w:rPr>
          <w:t>A.8.3.17.1</w:t>
        </w:r>
        <w:r>
          <w:rPr>
            <w:rFonts w:asciiTheme="minorHAnsi" w:eastAsiaTheme="minorEastAsia" w:hAnsiTheme="minorHAnsi" w:cstheme="minorBidi"/>
            <w:sz w:val="22"/>
            <w:szCs w:val="22"/>
          </w:rPr>
          <w:tab/>
        </w:r>
        <w:r w:rsidRPr="00E85025">
          <w:rPr>
            <w:snapToGrid w:val="0"/>
          </w:rPr>
          <w:t>Test Purpose and Environment</w:t>
        </w:r>
        <w:r>
          <w:tab/>
          <w:t>1880</w:t>
        </w:r>
      </w:ins>
    </w:p>
    <w:p w14:paraId="4B085137" w14:textId="77777777" w:rsidR="00B40DF8" w:rsidRDefault="00B40DF8">
      <w:pPr>
        <w:pStyle w:val="TOC4"/>
        <w:rPr>
          <w:ins w:id="5670" w:author="Carolyn Taylor" w:date="2021-03-26T11:41:00Z"/>
          <w:rFonts w:asciiTheme="minorHAnsi" w:eastAsiaTheme="minorEastAsia" w:hAnsiTheme="minorHAnsi" w:cstheme="minorBidi"/>
          <w:sz w:val="22"/>
          <w:szCs w:val="22"/>
        </w:rPr>
      </w:pPr>
      <w:ins w:id="5671" w:author="Carolyn Taylor" w:date="2021-03-26T11:41:00Z">
        <w:r w:rsidRPr="00E85025">
          <w:rPr>
            <w:snapToGrid w:val="0"/>
          </w:rPr>
          <w:t>A.8.3.17.2</w:t>
        </w:r>
        <w:r>
          <w:rPr>
            <w:rFonts w:asciiTheme="minorHAnsi" w:eastAsiaTheme="minorEastAsia" w:hAnsiTheme="minorHAnsi" w:cstheme="minorBidi"/>
            <w:sz w:val="22"/>
            <w:szCs w:val="22"/>
          </w:rPr>
          <w:tab/>
        </w:r>
        <w:r w:rsidRPr="00E85025">
          <w:rPr>
            <w:snapToGrid w:val="0"/>
          </w:rPr>
          <w:t>Test Requirement</w:t>
        </w:r>
        <w:r>
          <w:tab/>
          <w:t>1883</w:t>
        </w:r>
      </w:ins>
    </w:p>
    <w:p w14:paraId="19208C64" w14:textId="77777777" w:rsidR="00B40DF8" w:rsidRDefault="00B40DF8">
      <w:pPr>
        <w:pStyle w:val="TOC3"/>
        <w:rPr>
          <w:ins w:id="5672" w:author="Carolyn Taylor" w:date="2021-03-26T11:41:00Z"/>
          <w:rFonts w:asciiTheme="minorHAnsi" w:eastAsiaTheme="minorEastAsia" w:hAnsiTheme="minorHAnsi" w:cstheme="minorBidi"/>
          <w:sz w:val="22"/>
          <w:szCs w:val="22"/>
        </w:rPr>
      </w:pPr>
      <w:ins w:id="5673" w:author="Carolyn Taylor" w:date="2021-03-26T11:41:00Z">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ins>
    </w:p>
    <w:p w14:paraId="10B690E7" w14:textId="77777777" w:rsidR="00B40DF8" w:rsidRDefault="00B40DF8">
      <w:pPr>
        <w:pStyle w:val="TOC4"/>
        <w:rPr>
          <w:ins w:id="5674" w:author="Carolyn Taylor" w:date="2021-03-26T11:41:00Z"/>
          <w:rFonts w:asciiTheme="minorHAnsi" w:eastAsiaTheme="minorEastAsia" w:hAnsiTheme="minorHAnsi" w:cstheme="minorBidi"/>
          <w:sz w:val="22"/>
          <w:szCs w:val="22"/>
        </w:rPr>
      </w:pPr>
      <w:ins w:id="5675" w:author="Carolyn Taylor" w:date="2021-03-26T11:41:00Z">
        <w:r w:rsidRPr="00E85025">
          <w:rPr>
            <w:snapToGrid w:val="0"/>
          </w:rPr>
          <w:t>A.8.3.18.1</w:t>
        </w:r>
        <w:r>
          <w:rPr>
            <w:rFonts w:asciiTheme="minorHAnsi" w:eastAsiaTheme="minorEastAsia" w:hAnsiTheme="minorHAnsi" w:cstheme="minorBidi"/>
            <w:sz w:val="22"/>
            <w:szCs w:val="22"/>
          </w:rPr>
          <w:tab/>
        </w:r>
        <w:r w:rsidRPr="00E85025">
          <w:rPr>
            <w:snapToGrid w:val="0"/>
          </w:rPr>
          <w:t>Test Purpose and Environment</w:t>
        </w:r>
        <w:r>
          <w:tab/>
          <w:t>1883</w:t>
        </w:r>
      </w:ins>
    </w:p>
    <w:p w14:paraId="46E1A6B7" w14:textId="77777777" w:rsidR="00B40DF8" w:rsidRDefault="00B40DF8">
      <w:pPr>
        <w:pStyle w:val="TOC4"/>
        <w:rPr>
          <w:ins w:id="5676" w:author="Carolyn Taylor" w:date="2021-03-26T11:41:00Z"/>
          <w:rFonts w:asciiTheme="minorHAnsi" w:eastAsiaTheme="minorEastAsia" w:hAnsiTheme="minorHAnsi" w:cstheme="minorBidi"/>
          <w:sz w:val="22"/>
          <w:szCs w:val="22"/>
        </w:rPr>
      </w:pPr>
      <w:ins w:id="5677" w:author="Carolyn Taylor" w:date="2021-03-26T11:41:00Z">
        <w:r w:rsidRPr="00E85025">
          <w:rPr>
            <w:snapToGrid w:val="0"/>
          </w:rPr>
          <w:t>A.8.3.18.2</w:t>
        </w:r>
        <w:r>
          <w:rPr>
            <w:rFonts w:asciiTheme="minorHAnsi" w:eastAsiaTheme="minorEastAsia" w:hAnsiTheme="minorHAnsi" w:cstheme="minorBidi"/>
            <w:sz w:val="22"/>
            <w:szCs w:val="22"/>
          </w:rPr>
          <w:tab/>
        </w:r>
        <w:r w:rsidRPr="00E85025">
          <w:rPr>
            <w:snapToGrid w:val="0"/>
          </w:rPr>
          <w:t>Test Requirement</w:t>
        </w:r>
        <w:r>
          <w:tab/>
          <w:t>1886</w:t>
        </w:r>
      </w:ins>
    </w:p>
    <w:p w14:paraId="59C5882E" w14:textId="77777777" w:rsidR="00B40DF8" w:rsidRDefault="00B40DF8">
      <w:pPr>
        <w:pStyle w:val="TOC3"/>
        <w:rPr>
          <w:ins w:id="5678" w:author="Carolyn Taylor" w:date="2021-03-26T11:41:00Z"/>
          <w:rFonts w:asciiTheme="minorHAnsi" w:eastAsiaTheme="minorEastAsia" w:hAnsiTheme="minorHAnsi" w:cstheme="minorBidi"/>
          <w:sz w:val="22"/>
          <w:szCs w:val="22"/>
        </w:rPr>
      </w:pPr>
      <w:ins w:id="5679" w:author="Carolyn Taylor" w:date="2021-03-26T11:41:00Z">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ins>
    </w:p>
    <w:p w14:paraId="0A06346A" w14:textId="77777777" w:rsidR="00B40DF8" w:rsidRDefault="00B40DF8">
      <w:pPr>
        <w:pStyle w:val="TOC4"/>
        <w:rPr>
          <w:ins w:id="5680" w:author="Carolyn Taylor" w:date="2021-03-26T11:41:00Z"/>
          <w:rFonts w:asciiTheme="minorHAnsi" w:eastAsiaTheme="minorEastAsia" w:hAnsiTheme="minorHAnsi" w:cstheme="minorBidi"/>
          <w:sz w:val="22"/>
          <w:szCs w:val="22"/>
        </w:rPr>
      </w:pPr>
      <w:ins w:id="5681" w:author="Carolyn Taylor" w:date="2021-03-26T11:41:00Z">
        <w:r w:rsidRPr="00E85025">
          <w:rPr>
            <w:snapToGrid w:val="0"/>
          </w:rPr>
          <w:t>A.8.3.19.1</w:t>
        </w:r>
        <w:r>
          <w:rPr>
            <w:rFonts w:asciiTheme="minorHAnsi" w:eastAsiaTheme="minorEastAsia" w:hAnsiTheme="minorHAnsi" w:cstheme="minorBidi"/>
            <w:sz w:val="22"/>
            <w:szCs w:val="22"/>
          </w:rPr>
          <w:tab/>
        </w:r>
        <w:r w:rsidRPr="00E85025">
          <w:rPr>
            <w:snapToGrid w:val="0"/>
          </w:rPr>
          <w:t>Test Purpose and Environment</w:t>
        </w:r>
        <w:r>
          <w:tab/>
          <w:t>1886</w:t>
        </w:r>
      </w:ins>
    </w:p>
    <w:p w14:paraId="2B1588F9" w14:textId="77777777" w:rsidR="00B40DF8" w:rsidRDefault="00B40DF8">
      <w:pPr>
        <w:pStyle w:val="TOC4"/>
        <w:rPr>
          <w:ins w:id="5682" w:author="Carolyn Taylor" w:date="2021-03-26T11:41:00Z"/>
          <w:rFonts w:asciiTheme="minorHAnsi" w:eastAsiaTheme="minorEastAsia" w:hAnsiTheme="minorHAnsi" w:cstheme="minorBidi"/>
          <w:sz w:val="22"/>
          <w:szCs w:val="22"/>
        </w:rPr>
      </w:pPr>
      <w:ins w:id="5683" w:author="Carolyn Taylor" w:date="2021-03-26T11:41:00Z">
        <w:r w:rsidRPr="00E85025">
          <w:rPr>
            <w:snapToGrid w:val="0"/>
          </w:rPr>
          <w:t>A.8.3.19.2</w:t>
        </w:r>
        <w:r>
          <w:rPr>
            <w:rFonts w:asciiTheme="minorHAnsi" w:eastAsiaTheme="minorEastAsia" w:hAnsiTheme="minorHAnsi" w:cstheme="minorBidi"/>
            <w:sz w:val="22"/>
            <w:szCs w:val="22"/>
          </w:rPr>
          <w:tab/>
        </w:r>
        <w:r w:rsidRPr="00E85025">
          <w:rPr>
            <w:snapToGrid w:val="0"/>
          </w:rPr>
          <w:t>Test Requirement</w:t>
        </w:r>
        <w:r>
          <w:tab/>
          <w:t>1889</w:t>
        </w:r>
      </w:ins>
    </w:p>
    <w:p w14:paraId="7434705A" w14:textId="77777777" w:rsidR="00B40DF8" w:rsidRDefault="00B40DF8">
      <w:pPr>
        <w:pStyle w:val="TOC2"/>
        <w:rPr>
          <w:ins w:id="5684" w:author="Carolyn Taylor" w:date="2021-03-26T11:41:00Z"/>
          <w:rFonts w:asciiTheme="minorHAnsi" w:eastAsiaTheme="minorEastAsia" w:hAnsiTheme="minorHAnsi" w:cstheme="minorBidi"/>
          <w:sz w:val="22"/>
          <w:szCs w:val="22"/>
        </w:rPr>
      </w:pPr>
      <w:ins w:id="5685" w:author="Carolyn Taylor" w:date="2021-03-26T11:41:00Z">
        <w:r>
          <w:t>A.8.4</w:t>
        </w:r>
        <w:r>
          <w:rPr>
            <w:rFonts w:asciiTheme="minorHAnsi" w:eastAsiaTheme="minorEastAsia" w:hAnsiTheme="minorHAnsi" w:cstheme="minorBidi"/>
            <w:sz w:val="22"/>
            <w:szCs w:val="22"/>
          </w:rPr>
          <w:tab/>
        </w:r>
        <w:r>
          <w:t>E-UTRAN TDD - TDD Inter-frequency Measurements</w:t>
        </w:r>
        <w:r>
          <w:tab/>
          <w:t>1889</w:t>
        </w:r>
      </w:ins>
    </w:p>
    <w:p w14:paraId="1AC719DE" w14:textId="77777777" w:rsidR="00B40DF8" w:rsidRDefault="00B40DF8">
      <w:pPr>
        <w:pStyle w:val="TOC3"/>
        <w:rPr>
          <w:ins w:id="5686" w:author="Carolyn Taylor" w:date="2021-03-26T11:41:00Z"/>
          <w:rFonts w:asciiTheme="minorHAnsi" w:eastAsiaTheme="minorEastAsia" w:hAnsiTheme="minorHAnsi" w:cstheme="minorBidi"/>
          <w:sz w:val="22"/>
          <w:szCs w:val="22"/>
        </w:rPr>
      </w:pPr>
      <w:ins w:id="5687" w:author="Carolyn Taylor" w:date="2021-03-26T11:41:00Z">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ins>
    </w:p>
    <w:p w14:paraId="63382626" w14:textId="77777777" w:rsidR="00B40DF8" w:rsidRDefault="00B40DF8">
      <w:pPr>
        <w:pStyle w:val="TOC4"/>
        <w:rPr>
          <w:ins w:id="5688" w:author="Carolyn Taylor" w:date="2021-03-26T11:41:00Z"/>
          <w:rFonts w:asciiTheme="minorHAnsi" w:eastAsiaTheme="minorEastAsia" w:hAnsiTheme="minorHAnsi" w:cstheme="minorBidi"/>
          <w:sz w:val="22"/>
          <w:szCs w:val="22"/>
        </w:rPr>
      </w:pPr>
      <w:ins w:id="5689" w:author="Carolyn Taylor" w:date="2021-03-26T11:41:00Z">
        <w:r w:rsidRPr="00E85025">
          <w:rPr>
            <w:rFonts w:cs="v4.2.0"/>
            <w:snapToGrid w:val="0"/>
          </w:rPr>
          <w:t>A.8.4.1.1</w:t>
        </w:r>
        <w:r>
          <w:rPr>
            <w:rFonts w:asciiTheme="minorHAnsi" w:eastAsiaTheme="minorEastAsia" w:hAnsiTheme="minorHAnsi" w:cstheme="minorBidi"/>
            <w:sz w:val="22"/>
            <w:szCs w:val="22"/>
          </w:rPr>
          <w:tab/>
        </w:r>
        <w:r w:rsidRPr="00E85025">
          <w:rPr>
            <w:rFonts w:cs="v4.2.0"/>
            <w:snapToGrid w:val="0"/>
          </w:rPr>
          <w:t>Test Purpose and Environment</w:t>
        </w:r>
        <w:r>
          <w:tab/>
          <w:t>1889</w:t>
        </w:r>
      </w:ins>
    </w:p>
    <w:p w14:paraId="7C1C6B19" w14:textId="77777777" w:rsidR="00B40DF8" w:rsidRDefault="00B40DF8">
      <w:pPr>
        <w:pStyle w:val="TOC4"/>
        <w:rPr>
          <w:ins w:id="5690" w:author="Carolyn Taylor" w:date="2021-03-26T11:41:00Z"/>
          <w:rFonts w:asciiTheme="minorHAnsi" w:eastAsiaTheme="minorEastAsia" w:hAnsiTheme="minorHAnsi" w:cstheme="minorBidi"/>
          <w:sz w:val="22"/>
          <w:szCs w:val="22"/>
        </w:rPr>
      </w:pPr>
      <w:ins w:id="5691" w:author="Carolyn Taylor" w:date="2021-03-26T11:41:00Z">
        <w:r w:rsidRPr="00E85025">
          <w:rPr>
            <w:rFonts w:cs="v4.2.0"/>
            <w:snapToGrid w:val="0"/>
          </w:rPr>
          <w:t>A.8.4.1.2</w:t>
        </w:r>
        <w:r>
          <w:rPr>
            <w:rFonts w:asciiTheme="minorHAnsi" w:eastAsiaTheme="minorEastAsia" w:hAnsiTheme="minorHAnsi" w:cstheme="minorBidi"/>
            <w:sz w:val="22"/>
            <w:szCs w:val="22"/>
          </w:rPr>
          <w:tab/>
        </w:r>
        <w:r w:rsidRPr="00E85025">
          <w:rPr>
            <w:rFonts w:cs="v4.2.0"/>
            <w:snapToGrid w:val="0"/>
          </w:rPr>
          <w:t>Test Requirements</w:t>
        </w:r>
        <w:r>
          <w:tab/>
          <w:t>1891</w:t>
        </w:r>
      </w:ins>
    </w:p>
    <w:p w14:paraId="6945A27A" w14:textId="77777777" w:rsidR="00B40DF8" w:rsidRDefault="00B40DF8">
      <w:pPr>
        <w:pStyle w:val="TOC3"/>
        <w:rPr>
          <w:ins w:id="5692" w:author="Carolyn Taylor" w:date="2021-03-26T11:41:00Z"/>
          <w:rFonts w:asciiTheme="minorHAnsi" w:eastAsiaTheme="minorEastAsia" w:hAnsiTheme="minorHAnsi" w:cstheme="minorBidi"/>
          <w:sz w:val="22"/>
          <w:szCs w:val="22"/>
        </w:rPr>
      </w:pPr>
      <w:ins w:id="5693" w:author="Carolyn Taylor" w:date="2021-03-26T11:41:00Z">
        <w:r w:rsidRPr="00E85025">
          <w:rPr>
            <w:rFonts w:cs="v4.2.0"/>
          </w:rPr>
          <w:t>A.8.4.2</w:t>
        </w:r>
        <w:r>
          <w:rPr>
            <w:rFonts w:asciiTheme="minorHAnsi" w:eastAsiaTheme="minorEastAsia" w:hAnsiTheme="minorHAnsi" w:cstheme="minorBidi"/>
            <w:sz w:val="22"/>
            <w:szCs w:val="22"/>
          </w:rPr>
          <w:tab/>
        </w:r>
        <w:r w:rsidRPr="00E85025">
          <w:rPr>
            <w:rFonts w:cs="v4.2.0"/>
          </w:rPr>
          <w:t>E-UTRAN TDD-TDD Inter-frequency event triggered reporting when DRX is used under fading propagation conditions in synchronous cells</w:t>
        </w:r>
        <w:r>
          <w:tab/>
          <w:t>1891</w:t>
        </w:r>
      </w:ins>
    </w:p>
    <w:p w14:paraId="2F772106" w14:textId="77777777" w:rsidR="00B40DF8" w:rsidRDefault="00B40DF8">
      <w:pPr>
        <w:pStyle w:val="TOC4"/>
        <w:rPr>
          <w:ins w:id="5694" w:author="Carolyn Taylor" w:date="2021-03-26T11:41:00Z"/>
          <w:rFonts w:asciiTheme="minorHAnsi" w:eastAsiaTheme="minorEastAsia" w:hAnsiTheme="minorHAnsi" w:cstheme="minorBidi"/>
          <w:sz w:val="22"/>
          <w:szCs w:val="22"/>
        </w:rPr>
      </w:pPr>
      <w:ins w:id="5695" w:author="Carolyn Taylor" w:date="2021-03-26T11:41:00Z">
        <w:r w:rsidRPr="00E85025">
          <w:rPr>
            <w:rFonts w:cs="v4.2.0"/>
            <w:snapToGrid w:val="0"/>
          </w:rPr>
          <w:t>A.8.4.2.1</w:t>
        </w:r>
        <w:r>
          <w:rPr>
            <w:rFonts w:asciiTheme="minorHAnsi" w:eastAsiaTheme="minorEastAsia" w:hAnsiTheme="minorHAnsi" w:cstheme="minorBidi"/>
            <w:sz w:val="22"/>
            <w:szCs w:val="22"/>
          </w:rPr>
          <w:tab/>
        </w:r>
        <w:r w:rsidRPr="00E85025">
          <w:rPr>
            <w:rFonts w:cs="v4.2.0"/>
            <w:snapToGrid w:val="0"/>
          </w:rPr>
          <w:t>Test Purpose and Environment</w:t>
        </w:r>
        <w:r>
          <w:tab/>
          <w:t>1891</w:t>
        </w:r>
      </w:ins>
    </w:p>
    <w:p w14:paraId="083AC2F1" w14:textId="77777777" w:rsidR="00B40DF8" w:rsidRDefault="00B40DF8">
      <w:pPr>
        <w:pStyle w:val="TOC4"/>
        <w:rPr>
          <w:ins w:id="5696" w:author="Carolyn Taylor" w:date="2021-03-26T11:41:00Z"/>
          <w:rFonts w:asciiTheme="minorHAnsi" w:eastAsiaTheme="minorEastAsia" w:hAnsiTheme="minorHAnsi" w:cstheme="minorBidi"/>
          <w:sz w:val="22"/>
          <w:szCs w:val="22"/>
        </w:rPr>
      </w:pPr>
      <w:ins w:id="5697" w:author="Carolyn Taylor" w:date="2021-03-26T11:41:00Z">
        <w:r w:rsidRPr="00E85025">
          <w:rPr>
            <w:rFonts w:cs="v4.2.0"/>
            <w:snapToGrid w:val="0"/>
          </w:rPr>
          <w:t>A.8.4.2.2</w:t>
        </w:r>
        <w:r>
          <w:rPr>
            <w:rFonts w:asciiTheme="minorHAnsi" w:eastAsiaTheme="minorEastAsia" w:hAnsiTheme="minorHAnsi" w:cstheme="minorBidi"/>
            <w:sz w:val="22"/>
            <w:szCs w:val="22"/>
          </w:rPr>
          <w:tab/>
        </w:r>
        <w:r w:rsidRPr="00E85025">
          <w:rPr>
            <w:rFonts w:cs="v4.2.0"/>
            <w:snapToGrid w:val="0"/>
          </w:rPr>
          <w:t>Test Requirements</w:t>
        </w:r>
        <w:r>
          <w:tab/>
          <w:t>1894</w:t>
        </w:r>
      </w:ins>
    </w:p>
    <w:p w14:paraId="51555045" w14:textId="77777777" w:rsidR="00B40DF8" w:rsidRDefault="00B40DF8">
      <w:pPr>
        <w:pStyle w:val="TOC3"/>
        <w:rPr>
          <w:ins w:id="5698" w:author="Carolyn Taylor" w:date="2021-03-26T11:41:00Z"/>
          <w:rFonts w:asciiTheme="minorHAnsi" w:eastAsiaTheme="minorEastAsia" w:hAnsiTheme="minorHAnsi" w:cstheme="minorBidi"/>
          <w:sz w:val="22"/>
          <w:szCs w:val="22"/>
        </w:rPr>
      </w:pPr>
      <w:ins w:id="5699" w:author="Carolyn Taylor" w:date="2021-03-26T11:41:00Z">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ins>
    </w:p>
    <w:p w14:paraId="50F55429" w14:textId="77777777" w:rsidR="00B40DF8" w:rsidRDefault="00B40DF8">
      <w:pPr>
        <w:pStyle w:val="TOC4"/>
        <w:rPr>
          <w:ins w:id="5700" w:author="Carolyn Taylor" w:date="2021-03-26T11:41:00Z"/>
          <w:rFonts w:asciiTheme="minorHAnsi" w:eastAsiaTheme="minorEastAsia" w:hAnsiTheme="minorHAnsi" w:cstheme="minorBidi"/>
          <w:sz w:val="22"/>
          <w:szCs w:val="22"/>
        </w:rPr>
      </w:pPr>
      <w:ins w:id="5701" w:author="Carolyn Taylor" w:date="2021-03-26T11:41:00Z">
        <w:r>
          <w:t>A.8.4.3.1</w:t>
        </w:r>
        <w:r>
          <w:rPr>
            <w:rFonts w:asciiTheme="minorHAnsi" w:eastAsiaTheme="minorEastAsia" w:hAnsiTheme="minorHAnsi" w:cstheme="minorBidi"/>
            <w:sz w:val="22"/>
            <w:szCs w:val="22"/>
          </w:rPr>
          <w:tab/>
        </w:r>
        <w:r>
          <w:t>Test Purpose and Environment</w:t>
        </w:r>
        <w:r>
          <w:tab/>
          <w:t>1894</w:t>
        </w:r>
      </w:ins>
    </w:p>
    <w:p w14:paraId="6EAA94B7" w14:textId="77777777" w:rsidR="00B40DF8" w:rsidRDefault="00B40DF8">
      <w:pPr>
        <w:pStyle w:val="TOC4"/>
        <w:rPr>
          <w:ins w:id="5702" w:author="Carolyn Taylor" w:date="2021-03-26T11:41:00Z"/>
          <w:rFonts w:asciiTheme="minorHAnsi" w:eastAsiaTheme="minorEastAsia" w:hAnsiTheme="minorHAnsi" w:cstheme="minorBidi"/>
          <w:sz w:val="22"/>
          <w:szCs w:val="22"/>
        </w:rPr>
      </w:pPr>
      <w:ins w:id="5703" w:author="Carolyn Taylor" w:date="2021-03-26T11:41:00Z">
        <w:r>
          <w:t>A.8.4.3.2</w:t>
        </w:r>
        <w:r>
          <w:rPr>
            <w:rFonts w:asciiTheme="minorHAnsi" w:eastAsiaTheme="minorEastAsia" w:hAnsiTheme="minorHAnsi" w:cstheme="minorBidi"/>
            <w:sz w:val="22"/>
            <w:szCs w:val="22"/>
          </w:rPr>
          <w:tab/>
        </w:r>
        <w:r>
          <w:t>Test Requirements</w:t>
        </w:r>
        <w:r>
          <w:tab/>
          <w:t>1896</w:t>
        </w:r>
      </w:ins>
    </w:p>
    <w:p w14:paraId="211818EF" w14:textId="77777777" w:rsidR="00B40DF8" w:rsidRDefault="00B40DF8">
      <w:pPr>
        <w:pStyle w:val="TOC3"/>
        <w:rPr>
          <w:ins w:id="5704" w:author="Carolyn Taylor" w:date="2021-03-26T11:41:00Z"/>
          <w:rFonts w:asciiTheme="minorHAnsi" w:eastAsiaTheme="minorEastAsia" w:hAnsiTheme="minorHAnsi" w:cstheme="minorBidi"/>
          <w:sz w:val="22"/>
          <w:szCs w:val="22"/>
        </w:rPr>
      </w:pPr>
      <w:ins w:id="5705" w:author="Carolyn Taylor" w:date="2021-03-26T11:41:00Z">
        <w:r w:rsidRPr="00E85025">
          <w:rPr>
            <w:snapToGrid w:val="0"/>
          </w:rPr>
          <w:t>A.8.4.</w:t>
        </w:r>
        <w:r w:rsidRPr="00E85025">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E85025">
          <w:rPr>
            <w:lang w:val="en-US"/>
          </w:rPr>
          <w:t>using autonomous gaps</w:t>
        </w:r>
        <w:r>
          <w:tab/>
          <w:t>1897</w:t>
        </w:r>
      </w:ins>
    </w:p>
    <w:p w14:paraId="34814465" w14:textId="77777777" w:rsidR="00B40DF8" w:rsidRDefault="00B40DF8">
      <w:pPr>
        <w:pStyle w:val="TOC4"/>
        <w:rPr>
          <w:ins w:id="5706" w:author="Carolyn Taylor" w:date="2021-03-26T11:41:00Z"/>
          <w:rFonts w:asciiTheme="minorHAnsi" w:eastAsiaTheme="minorEastAsia" w:hAnsiTheme="minorHAnsi" w:cstheme="minorBidi"/>
          <w:sz w:val="22"/>
          <w:szCs w:val="22"/>
        </w:rPr>
      </w:pPr>
      <w:ins w:id="5707" w:author="Carolyn Taylor" w:date="2021-03-26T11:41:00Z">
        <w:r w:rsidRPr="00E85025">
          <w:rPr>
            <w:snapToGrid w:val="0"/>
          </w:rPr>
          <w:t>A.8.4.</w:t>
        </w:r>
        <w:r w:rsidRPr="00E85025">
          <w:rPr>
            <w:snapToGrid w:val="0"/>
            <w:lang w:eastAsia="zh-CN"/>
          </w:rPr>
          <w:t>4</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1897</w:t>
        </w:r>
      </w:ins>
    </w:p>
    <w:p w14:paraId="5E2999AD" w14:textId="77777777" w:rsidR="00B40DF8" w:rsidRDefault="00B40DF8">
      <w:pPr>
        <w:pStyle w:val="TOC4"/>
        <w:rPr>
          <w:ins w:id="5708" w:author="Carolyn Taylor" w:date="2021-03-26T11:41:00Z"/>
          <w:rFonts w:asciiTheme="minorHAnsi" w:eastAsiaTheme="minorEastAsia" w:hAnsiTheme="minorHAnsi" w:cstheme="minorBidi"/>
          <w:sz w:val="22"/>
          <w:szCs w:val="22"/>
        </w:rPr>
      </w:pPr>
      <w:ins w:id="5709" w:author="Carolyn Taylor" w:date="2021-03-26T11:41:00Z">
        <w:r w:rsidRPr="00E85025">
          <w:rPr>
            <w:snapToGrid w:val="0"/>
          </w:rPr>
          <w:t>A.8.4.</w:t>
        </w:r>
        <w:r w:rsidRPr="00E85025">
          <w:rPr>
            <w:snapToGrid w:val="0"/>
            <w:lang w:eastAsia="zh-CN"/>
          </w:rPr>
          <w:t>4</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1899</w:t>
        </w:r>
      </w:ins>
    </w:p>
    <w:p w14:paraId="7CF96A85" w14:textId="77777777" w:rsidR="00B40DF8" w:rsidRDefault="00B40DF8">
      <w:pPr>
        <w:pStyle w:val="TOC3"/>
        <w:rPr>
          <w:ins w:id="5710" w:author="Carolyn Taylor" w:date="2021-03-26T11:41:00Z"/>
          <w:rFonts w:asciiTheme="minorHAnsi" w:eastAsiaTheme="minorEastAsia" w:hAnsiTheme="minorHAnsi" w:cstheme="minorBidi"/>
          <w:sz w:val="22"/>
          <w:szCs w:val="22"/>
        </w:rPr>
      </w:pPr>
      <w:ins w:id="5711" w:author="Carolyn Taylor" w:date="2021-03-26T11:41:00Z">
        <w:r w:rsidRPr="00E85025">
          <w:rPr>
            <w:snapToGrid w:val="0"/>
          </w:rPr>
          <w:lastRenderedPageBreak/>
          <w:t>A.8.4.</w:t>
        </w:r>
        <w:r w:rsidRPr="00E85025">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E85025">
          <w:rPr>
            <w:lang w:val="en-US"/>
          </w:rPr>
          <w:t>using autonomous gaps</w:t>
        </w:r>
        <w:r w:rsidRPr="00E85025">
          <w:rPr>
            <w:lang w:val="en-US" w:eastAsia="zh-CN"/>
          </w:rPr>
          <w:t xml:space="preserve"> with DRX</w:t>
        </w:r>
        <w:r>
          <w:tab/>
          <w:t>1900</w:t>
        </w:r>
      </w:ins>
    </w:p>
    <w:p w14:paraId="07786702" w14:textId="77777777" w:rsidR="00B40DF8" w:rsidRDefault="00B40DF8">
      <w:pPr>
        <w:pStyle w:val="TOC4"/>
        <w:rPr>
          <w:ins w:id="5712" w:author="Carolyn Taylor" w:date="2021-03-26T11:41:00Z"/>
          <w:rFonts w:asciiTheme="minorHAnsi" w:eastAsiaTheme="minorEastAsia" w:hAnsiTheme="minorHAnsi" w:cstheme="minorBidi"/>
          <w:sz w:val="22"/>
          <w:szCs w:val="22"/>
        </w:rPr>
      </w:pPr>
      <w:ins w:id="5713" w:author="Carolyn Taylor" w:date="2021-03-26T11:41:00Z">
        <w:r w:rsidRPr="00E85025">
          <w:rPr>
            <w:snapToGrid w:val="0"/>
          </w:rPr>
          <w:t>A.8.4.</w:t>
        </w:r>
        <w:r w:rsidRPr="00E85025">
          <w:rPr>
            <w:snapToGrid w:val="0"/>
            <w:lang w:eastAsia="zh-CN"/>
          </w:rPr>
          <w:t>5</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1900</w:t>
        </w:r>
      </w:ins>
    </w:p>
    <w:p w14:paraId="3114606A" w14:textId="77777777" w:rsidR="00B40DF8" w:rsidRDefault="00B40DF8">
      <w:pPr>
        <w:pStyle w:val="TOC4"/>
        <w:rPr>
          <w:ins w:id="5714" w:author="Carolyn Taylor" w:date="2021-03-26T11:41:00Z"/>
          <w:rFonts w:asciiTheme="minorHAnsi" w:eastAsiaTheme="minorEastAsia" w:hAnsiTheme="minorHAnsi" w:cstheme="minorBidi"/>
          <w:sz w:val="22"/>
          <w:szCs w:val="22"/>
        </w:rPr>
      </w:pPr>
      <w:ins w:id="5715" w:author="Carolyn Taylor" w:date="2021-03-26T11:41:00Z">
        <w:r w:rsidRPr="00E85025">
          <w:rPr>
            <w:snapToGrid w:val="0"/>
          </w:rPr>
          <w:t>A.8.4.</w:t>
        </w:r>
        <w:r w:rsidRPr="00E85025">
          <w:rPr>
            <w:snapToGrid w:val="0"/>
            <w:lang w:eastAsia="zh-CN"/>
          </w:rPr>
          <w:t>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1902</w:t>
        </w:r>
      </w:ins>
    </w:p>
    <w:p w14:paraId="75C38E2F" w14:textId="77777777" w:rsidR="00B40DF8" w:rsidRDefault="00B40DF8">
      <w:pPr>
        <w:pStyle w:val="TOC3"/>
        <w:rPr>
          <w:ins w:id="5716" w:author="Carolyn Taylor" w:date="2021-03-26T11:41:00Z"/>
          <w:rFonts w:asciiTheme="minorHAnsi" w:eastAsiaTheme="minorEastAsia" w:hAnsiTheme="minorHAnsi" w:cstheme="minorBidi"/>
          <w:sz w:val="22"/>
          <w:szCs w:val="22"/>
        </w:rPr>
      </w:pPr>
      <w:ins w:id="5717" w:author="Carolyn Taylor" w:date="2021-03-26T11:41:00Z">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ins>
    </w:p>
    <w:p w14:paraId="6A328C72" w14:textId="77777777" w:rsidR="00B40DF8" w:rsidRDefault="00B40DF8">
      <w:pPr>
        <w:pStyle w:val="TOC4"/>
        <w:rPr>
          <w:ins w:id="5718" w:author="Carolyn Taylor" w:date="2021-03-26T11:41:00Z"/>
          <w:rFonts w:asciiTheme="minorHAnsi" w:eastAsiaTheme="minorEastAsia" w:hAnsiTheme="minorHAnsi" w:cstheme="minorBidi"/>
          <w:sz w:val="22"/>
          <w:szCs w:val="22"/>
        </w:rPr>
      </w:pPr>
      <w:ins w:id="5719" w:author="Carolyn Taylor" w:date="2021-03-26T11:41:00Z">
        <w:r w:rsidRPr="00E85025">
          <w:rPr>
            <w:rFonts w:cs="v4.2.0"/>
            <w:snapToGrid w:val="0"/>
          </w:rPr>
          <w:t>A.8.4.</w:t>
        </w:r>
        <w:r w:rsidRPr="00E85025">
          <w:rPr>
            <w:rFonts w:cs="v4.2.0"/>
            <w:snapToGrid w:val="0"/>
            <w:lang w:eastAsia="zh-CN"/>
          </w:rPr>
          <w:t>6</w:t>
        </w:r>
        <w:r w:rsidRPr="00E85025">
          <w:rPr>
            <w:rFonts w:cs="v4.2.0"/>
            <w:snapToGrid w:val="0"/>
          </w:rPr>
          <w:t>.1</w:t>
        </w:r>
        <w:r>
          <w:rPr>
            <w:rFonts w:asciiTheme="minorHAnsi" w:eastAsiaTheme="minorEastAsia" w:hAnsiTheme="minorHAnsi" w:cstheme="minorBidi"/>
            <w:sz w:val="22"/>
            <w:szCs w:val="22"/>
          </w:rPr>
          <w:tab/>
        </w:r>
        <w:r w:rsidRPr="00E85025">
          <w:rPr>
            <w:rFonts w:cs="v4.2.0"/>
            <w:snapToGrid w:val="0"/>
          </w:rPr>
          <w:t>Test Purpose and Environment</w:t>
        </w:r>
        <w:r>
          <w:tab/>
          <w:t>1902</w:t>
        </w:r>
      </w:ins>
    </w:p>
    <w:p w14:paraId="3042D67E" w14:textId="77777777" w:rsidR="00B40DF8" w:rsidRDefault="00B40DF8">
      <w:pPr>
        <w:pStyle w:val="TOC4"/>
        <w:rPr>
          <w:ins w:id="5720" w:author="Carolyn Taylor" w:date="2021-03-26T11:41:00Z"/>
          <w:rFonts w:asciiTheme="minorHAnsi" w:eastAsiaTheme="minorEastAsia" w:hAnsiTheme="minorHAnsi" w:cstheme="minorBidi"/>
          <w:sz w:val="22"/>
          <w:szCs w:val="22"/>
        </w:rPr>
      </w:pPr>
      <w:ins w:id="5721" w:author="Carolyn Taylor" w:date="2021-03-26T11:41:00Z">
        <w:r w:rsidRPr="00E85025">
          <w:rPr>
            <w:rFonts w:cs="v4.2.0"/>
            <w:snapToGrid w:val="0"/>
          </w:rPr>
          <w:t>A.8.4.</w:t>
        </w:r>
        <w:r w:rsidRPr="00E85025">
          <w:rPr>
            <w:rFonts w:cs="v4.2.0"/>
            <w:snapToGrid w:val="0"/>
            <w:lang w:eastAsia="zh-CN"/>
          </w:rPr>
          <w:t>6</w:t>
        </w:r>
        <w:r w:rsidRPr="00E85025">
          <w:rPr>
            <w:rFonts w:cs="v4.2.0"/>
            <w:snapToGrid w:val="0"/>
          </w:rPr>
          <w:t>.2</w:t>
        </w:r>
        <w:r>
          <w:rPr>
            <w:rFonts w:asciiTheme="minorHAnsi" w:eastAsiaTheme="minorEastAsia" w:hAnsiTheme="minorHAnsi" w:cstheme="minorBidi"/>
            <w:sz w:val="22"/>
            <w:szCs w:val="22"/>
          </w:rPr>
          <w:tab/>
        </w:r>
        <w:r w:rsidRPr="00E85025">
          <w:rPr>
            <w:rFonts w:cs="v4.2.0"/>
            <w:snapToGrid w:val="0"/>
          </w:rPr>
          <w:t>Test Requirements</w:t>
        </w:r>
        <w:r>
          <w:tab/>
          <w:t>1903</w:t>
        </w:r>
      </w:ins>
    </w:p>
    <w:p w14:paraId="0F2B7AE4" w14:textId="77777777" w:rsidR="00B40DF8" w:rsidRDefault="00B40DF8">
      <w:pPr>
        <w:pStyle w:val="TOC3"/>
        <w:rPr>
          <w:ins w:id="5722" w:author="Carolyn Taylor" w:date="2021-03-26T11:41:00Z"/>
          <w:rFonts w:asciiTheme="minorHAnsi" w:eastAsiaTheme="minorEastAsia" w:hAnsiTheme="minorHAnsi" w:cstheme="minorBidi"/>
          <w:sz w:val="22"/>
          <w:szCs w:val="22"/>
        </w:rPr>
      </w:pPr>
      <w:ins w:id="5723" w:author="Carolyn Taylor" w:date="2021-03-26T11:41:00Z">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ins>
    </w:p>
    <w:p w14:paraId="12162B83" w14:textId="77777777" w:rsidR="00B40DF8" w:rsidRDefault="00B40DF8">
      <w:pPr>
        <w:pStyle w:val="TOC4"/>
        <w:rPr>
          <w:ins w:id="5724" w:author="Carolyn Taylor" w:date="2021-03-26T11:41:00Z"/>
          <w:rFonts w:asciiTheme="minorHAnsi" w:eastAsiaTheme="minorEastAsia" w:hAnsiTheme="minorHAnsi" w:cstheme="minorBidi"/>
          <w:sz w:val="22"/>
          <w:szCs w:val="22"/>
        </w:rPr>
      </w:pPr>
      <w:ins w:id="5725" w:author="Carolyn Taylor" w:date="2021-03-26T11:41:00Z">
        <w:r w:rsidRPr="00E85025">
          <w:rPr>
            <w:snapToGrid w:val="0"/>
          </w:rPr>
          <w:t>A.8.4.7.1</w:t>
        </w:r>
        <w:r>
          <w:rPr>
            <w:rFonts w:asciiTheme="minorHAnsi" w:eastAsiaTheme="minorEastAsia" w:hAnsiTheme="minorHAnsi" w:cstheme="minorBidi"/>
            <w:sz w:val="22"/>
            <w:szCs w:val="22"/>
          </w:rPr>
          <w:tab/>
        </w:r>
        <w:r w:rsidRPr="00E85025">
          <w:rPr>
            <w:snapToGrid w:val="0"/>
          </w:rPr>
          <w:t>Test Purpose and Environment</w:t>
        </w:r>
        <w:r>
          <w:tab/>
          <w:t>1903</w:t>
        </w:r>
      </w:ins>
    </w:p>
    <w:p w14:paraId="778FFA48" w14:textId="77777777" w:rsidR="00B40DF8" w:rsidRDefault="00B40DF8">
      <w:pPr>
        <w:pStyle w:val="TOC4"/>
        <w:rPr>
          <w:ins w:id="5726" w:author="Carolyn Taylor" w:date="2021-03-26T11:41:00Z"/>
          <w:rFonts w:asciiTheme="minorHAnsi" w:eastAsiaTheme="minorEastAsia" w:hAnsiTheme="minorHAnsi" w:cstheme="minorBidi"/>
          <w:sz w:val="22"/>
          <w:szCs w:val="22"/>
        </w:rPr>
      </w:pPr>
      <w:ins w:id="5727" w:author="Carolyn Taylor" w:date="2021-03-26T11:41:00Z">
        <w:r w:rsidRPr="00E85025">
          <w:rPr>
            <w:rFonts w:cs="v4.2.0"/>
            <w:snapToGrid w:val="0"/>
          </w:rPr>
          <w:t>A.8.4.7.2</w:t>
        </w:r>
        <w:r>
          <w:rPr>
            <w:rFonts w:asciiTheme="minorHAnsi" w:eastAsiaTheme="minorEastAsia" w:hAnsiTheme="minorHAnsi" w:cstheme="minorBidi"/>
            <w:sz w:val="22"/>
            <w:szCs w:val="22"/>
          </w:rPr>
          <w:tab/>
        </w:r>
        <w:r w:rsidRPr="00E85025">
          <w:rPr>
            <w:rFonts w:cs="v4.2.0"/>
            <w:snapToGrid w:val="0"/>
          </w:rPr>
          <w:t>Test Requirements</w:t>
        </w:r>
        <w:r>
          <w:tab/>
          <w:t>1907</w:t>
        </w:r>
      </w:ins>
    </w:p>
    <w:p w14:paraId="6981971D" w14:textId="77777777" w:rsidR="00B40DF8" w:rsidRDefault="00B40DF8">
      <w:pPr>
        <w:pStyle w:val="TOC3"/>
        <w:rPr>
          <w:ins w:id="5728" w:author="Carolyn Taylor" w:date="2021-03-26T11:41:00Z"/>
          <w:rFonts w:asciiTheme="minorHAnsi" w:eastAsiaTheme="minorEastAsia" w:hAnsiTheme="minorHAnsi" w:cstheme="minorBidi"/>
          <w:sz w:val="22"/>
          <w:szCs w:val="22"/>
        </w:rPr>
      </w:pPr>
      <w:ins w:id="5729" w:author="Carolyn Taylor" w:date="2021-03-26T11:41:00Z">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ins>
    </w:p>
    <w:p w14:paraId="2B8F1039" w14:textId="77777777" w:rsidR="00B40DF8" w:rsidRDefault="00B40DF8">
      <w:pPr>
        <w:pStyle w:val="TOC4"/>
        <w:rPr>
          <w:ins w:id="5730" w:author="Carolyn Taylor" w:date="2021-03-26T11:41:00Z"/>
          <w:rFonts w:asciiTheme="minorHAnsi" w:eastAsiaTheme="minorEastAsia" w:hAnsiTheme="minorHAnsi" w:cstheme="minorBidi"/>
          <w:sz w:val="22"/>
          <w:szCs w:val="22"/>
        </w:rPr>
      </w:pPr>
      <w:ins w:id="5731" w:author="Carolyn Taylor" w:date="2021-03-26T11:41:00Z">
        <w:r w:rsidRPr="00E85025">
          <w:rPr>
            <w:snapToGrid w:val="0"/>
          </w:rPr>
          <w:t>A.8.</w:t>
        </w:r>
        <w:r w:rsidRPr="00E85025">
          <w:rPr>
            <w:snapToGrid w:val="0"/>
            <w:lang w:eastAsia="zh-CN"/>
          </w:rPr>
          <w:t>4</w:t>
        </w:r>
        <w:r w:rsidRPr="00E85025">
          <w:rPr>
            <w:snapToGrid w:val="0"/>
          </w:rPr>
          <w:t>.</w:t>
        </w:r>
        <w:r w:rsidRPr="00E85025">
          <w:rPr>
            <w:snapToGrid w:val="0"/>
            <w:lang w:eastAsia="zh-CN"/>
          </w:rPr>
          <w:t>8</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1907</w:t>
        </w:r>
      </w:ins>
    </w:p>
    <w:p w14:paraId="2A6E28A2" w14:textId="77777777" w:rsidR="00B40DF8" w:rsidRDefault="00B40DF8">
      <w:pPr>
        <w:pStyle w:val="TOC4"/>
        <w:rPr>
          <w:ins w:id="5732" w:author="Carolyn Taylor" w:date="2021-03-26T11:41:00Z"/>
          <w:rFonts w:asciiTheme="minorHAnsi" w:eastAsiaTheme="minorEastAsia" w:hAnsiTheme="minorHAnsi" w:cstheme="minorBidi"/>
          <w:sz w:val="22"/>
          <w:szCs w:val="22"/>
        </w:rPr>
      </w:pPr>
      <w:ins w:id="5733" w:author="Carolyn Taylor" w:date="2021-03-26T11:41:00Z">
        <w:r w:rsidRPr="00E85025">
          <w:rPr>
            <w:snapToGrid w:val="0"/>
          </w:rPr>
          <w:t>A.8.</w:t>
        </w:r>
        <w:r w:rsidRPr="00E85025">
          <w:rPr>
            <w:snapToGrid w:val="0"/>
            <w:lang w:eastAsia="zh-CN"/>
          </w:rPr>
          <w:t>4</w:t>
        </w:r>
        <w:r w:rsidRPr="00E85025">
          <w:rPr>
            <w:snapToGrid w:val="0"/>
          </w:rPr>
          <w:t>.</w:t>
        </w:r>
        <w:r w:rsidRPr="00E85025">
          <w:rPr>
            <w:snapToGrid w:val="0"/>
            <w:lang w:eastAsia="zh-CN"/>
          </w:rPr>
          <w:t>8</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1910</w:t>
        </w:r>
      </w:ins>
    </w:p>
    <w:p w14:paraId="5F19A518" w14:textId="77777777" w:rsidR="00B40DF8" w:rsidRDefault="00B40DF8">
      <w:pPr>
        <w:pStyle w:val="TOC3"/>
        <w:rPr>
          <w:ins w:id="5734" w:author="Carolyn Taylor" w:date="2021-03-26T11:41:00Z"/>
          <w:rFonts w:asciiTheme="minorHAnsi" w:eastAsiaTheme="minorEastAsia" w:hAnsiTheme="minorHAnsi" w:cstheme="minorBidi"/>
          <w:sz w:val="22"/>
          <w:szCs w:val="22"/>
        </w:rPr>
      </w:pPr>
      <w:ins w:id="5735" w:author="Carolyn Taylor" w:date="2021-03-26T11:41:00Z">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ins>
    </w:p>
    <w:p w14:paraId="75DF662D" w14:textId="77777777" w:rsidR="00B40DF8" w:rsidRDefault="00B40DF8">
      <w:pPr>
        <w:pStyle w:val="TOC4"/>
        <w:rPr>
          <w:ins w:id="5736" w:author="Carolyn Taylor" w:date="2021-03-26T11:41:00Z"/>
          <w:rFonts w:asciiTheme="minorHAnsi" w:eastAsiaTheme="minorEastAsia" w:hAnsiTheme="minorHAnsi" w:cstheme="minorBidi"/>
          <w:sz w:val="22"/>
          <w:szCs w:val="22"/>
        </w:rPr>
      </w:pPr>
      <w:ins w:id="5737" w:author="Carolyn Taylor" w:date="2021-03-26T11:41:00Z">
        <w:r w:rsidRPr="00E85025">
          <w:rPr>
            <w:snapToGrid w:val="0"/>
          </w:rPr>
          <w:t>A.8.4.9.1</w:t>
        </w:r>
        <w:r>
          <w:rPr>
            <w:rFonts w:asciiTheme="minorHAnsi" w:eastAsiaTheme="minorEastAsia" w:hAnsiTheme="minorHAnsi" w:cstheme="minorBidi"/>
            <w:sz w:val="22"/>
            <w:szCs w:val="22"/>
          </w:rPr>
          <w:tab/>
        </w:r>
        <w:r w:rsidRPr="00E85025">
          <w:rPr>
            <w:snapToGrid w:val="0"/>
          </w:rPr>
          <w:t>Test Purpose and Environment</w:t>
        </w:r>
        <w:r>
          <w:tab/>
          <w:t>1910</w:t>
        </w:r>
      </w:ins>
    </w:p>
    <w:p w14:paraId="165FD219" w14:textId="77777777" w:rsidR="00B40DF8" w:rsidRDefault="00B40DF8">
      <w:pPr>
        <w:pStyle w:val="TOC4"/>
        <w:rPr>
          <w:ins w:id="5738" w:author="Carolyn Taylor" w:date="2021-03-26T11:41:00Z"/>
          <w:rFonts w:asciiTheme="minorHAnsi" w:eastAsiaTheme="minorEastAsia" w:hAnsiTheme="minorHAnsi" w:cstheme="minorBidi"/>
          <w:sz w:val="22"/>
          <w:szCs w:val="22"/>
        </w:rPr>
      </w:pPr>
      <w:ins w:id="5739" w:author="Carolyn Taylor" w:date="2021-03-26T11:41:00Z">
        <w:r w:rsidRPr="00E85025">
          <w:rPr>
            <w:snapToGrid w:val="0"/>
          </w:rPr>
          <w:t>A.8.4.9.2</w:t>
        </w:r>
        <w:r>
          <w:rPr>
            <w:rFonts w:asciiTheme="minorHAnsi" w:eastAsiaTheme="minorEastAsia" w:hAnsiTheme="minorHAnsi" w:cstheme="minorBidi"/>
            <w:sz w:val="22"/>
            <w:szCs w:val="22"/>
          </w:rPr>
          <w:tab/>
        </w:r>
        <w:r w:rsidRPr="00E85025">
          <w:rPr>
            <w:snapToGrid w:val="0"/>
          </w:rPr>
          <w:t>Test Requirements</w:t>
        </w:r>
        <w:r>
          <w:tab/>
          <w:t>1914</w:t>
        </w:r>
      </w:ins>
    </w:p>
    <w:p w14:paraId="750BC565" w14:textId="77777777" w:rsidR="00B40DF8" w:rsidRDefault="00B40DF8">
      <w:pPr>
        <w:pStyle w:val="TOC3"/>
        <w:rPr>
          <w:ins w:id="5740" w:author="Carolyn Taylor" w:date="2021-03-26T11:41:00Z"/>
          <w:rFonts w:asciiTheme="minorHAnsi" w:eastAsiaTheme="minorEastAsia" w:hAnsiTheme="minorHAnsi" w:cstheme="minorBidi"/>
          <w:sz w:val="22"/>
          <w:szCs w:val="22"/>
        </w:rPr>
      </w:pPr>
      <w:ins w:id="5741" w:author="Carolyn Taylor" w:date="2021-03-26T11:41:00Z">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ins>
    </w:p>
    <w:p w14:paraId="5FA0BC5C" w14:textId="77777777" w:rsidR="00B40DF8" w:rsidRDefault="00B40DF8">
      <w:pPr>
        <w:pStyle w:val="TOC4"/>
        <w:rPr>
          <w:ins w:id="5742" w:author="Carolyn Taylor" w:date="2021-03-26T11:41:00Z"/>
          <w:rFonts w:asciiTheme="minorHAnsi" w:eastAsiaTheme="minorEastAsia" w:hAnsiTheme="minorHAnsi" w:cstheme="minorBidi"/>
          <w:sz w:val="22"/>
          <w:szCs w:val="22"/>
        </w:rPr>
      </w:pPr>
      <w:ins w:id="5743" w:author="Carolyn Taylor" w:date="2021-03-26T11:41:00Z">
        <w:r w:rsidRPr="00E85025">
          <w:rPr>
            <w:rFonts w:cs="v4.2.0"/>
            <w:snapToGrid w:val="0"/>
          </w:rPr>
          <w:t>A.8.4.10.1</w:t>
        </w:r>
        <w:r>
          <w:rPr>
            <w:rFonts w:asciiTheme="minorHAnsi" w:eastAsiaTheme="minorEastAsia" w:hAnsiTheme="minorHAnsi" w:cstheme="minorBidi"/>
            <w:sz w:val="22"/>
            <w:szCs w:val="22"/>
          </w:rPr>
          <w:tab/>
        </w:r>
        <w:r w:rsidRPr="00E85025">
          <w:rPr>
            <w:rFonts w:cs="v4.2.0"/>
            <w:snapToGrid w:val="0"/>
          </w:rPr>
          <w:t>Test Purpose and Environment</w:t>
        </w:r>
        <w:r>
          <w:tab/>
          <w:t>1914</w:t>
        </w:r>
      </w:ins>
    </w:p>
    <w:p w14:paraId="3466FB40" w14:textId="77777777" w:rsidR="00B40DF8" w:rsidRDefault="00B40DF8">
      <w:pPr>
        <w:pStyle w:val="TOC4"/>
        <w:rPr>
          <w:ins w:id="5744" w:author="Carolyn Taylor" w:date="2021-03-26T11:41:00Z"/>
          <w:rFonts w:asciiTheme="minorHAnsi" w:eastAsiaTheme="minorEastAsia" w:hAnsiTheme="minorHAnsi" w:cstheme="minorBidi"/>
          <w:sz w:val="22"/>
          <w:szCs w:val="22"/>
        </w:rPr>
      </w:pPr>
      <w:ins w:id="5745" w:author="Carolyn Taylor" w:date="2021-03-26T11:41:00Z">
        <w:r w:rsidRPr="00E85025">
          <w:rPr>
            <w:rFonts w:cs="v4.2.0"/>
            <w:snapToGrid w:val="0"/>
          </w:rPr>
          <w:t>A.8.4.10.2</w:t>
        </w:r>
        <w:r>
          <w:rPr>
            <w:rFonts w:asciiTheme="minorHAnsi" w:eastAsiaTheme="minorEastAsia" w:hAnsiTheme="minorHAnsi" w:cstheme="minorBidi"/>
            <w:sz w:val="22"/>
            <w:szCs w:val="22"/>
          </w:rPr>
          <w:tab/>
        </w:r>
        <w:r w:rsidRPr="00E85025">
          <w:rPr>
            <w:rFonts w:cs="v4.2.0"/>
            <w:snapToGrid w:val="0"/>
          </w:rPr>
          <w:t>Test Requirements</w:t>
        </w:r>
        <w:r>
          <w:tab/>
          <w:t>1916</w:t>
        </w:r>
      </w:ins>
    </w:p>
    <w:p w14:paraId="6DC19A51" w14:textId="77777777" w:rsidR="00B40DF8" w:rsidRDefault="00B40DF8">
      <w:pPr>
        <w:pStyle w:val="TOC3"/>
        <w:rPr>
          <w:ins w:id="5746" w:author="Carolyn Taylor" w:date="2021-03-26T11:41:00Z"/>
          <w:rFonts w:asciiTheme="minorHAnsi" w:eastAsiaTheme="minorEastAsia" w:hAnsiTheme="minorHAnsi" w:cstheme="minorBidi"/>
          <w:sz w:val="22"/>
          <w:szCs w:val="22"/>
        </w:rPr>
      </w:pPr>
      <w:ins w:id="5747" w:author="Carolyn Taylor" w:date="2021-03-26T11:41:00Z">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ins>
    </w:p>
    <w:p w14:paraId="374A0DFC" w14:textId="77777777" w:rsidR="00B40DF8" w:rsidRDefault="00B40DF8">
      <w:pPr>
        <w:pStyle w:val="TOC4"/>
        <w:rPr>
          <w:ins w:id="5748" w:author="Carolyn Taylor" w:date="2021-03-26T11:41:00Z"/>
          <w:rFonts w:asciiTheme="minorHAnsi" w:eastAsiaTheme="minorEastAsia" w:hAnsiTheme="minorHAnsi" w:cstheme="minorBidi"/>
          <w:sz w:val="22"/>
          <w:szCs w:val="22"/>
        </w:rPr>
      </w:pPr>
      <w:ins w:id="5749" w:author="Carolyn Taylor" w:date="2021-03-26T11:41:00Z">
        <w:r w:rsidRPr="00E85025">
          <w:rPr>
            <w:snapToGrid w:val="0"/>
          </w:rPr>
          <w:t>A.8.4.11.1</w:t>
        </w:r>
        <w:r>
          <w:rPr>
            <w:rFonts w:asciiTheme="minorHAnsi" w:eastAsiaTheme="minorEastAsia" w:hAnsiTheme="minorHAnsi" w:cstheme="minorBidi"/>
            <w:sz w:val="22"/>
            <w:szCs w:val="22"/>
          </w:rPr>
          <w:tab/>
        </w:r>
        <w:r w:rsidRPr="00E85025">
          <w:rPr>
            <w:snapToGrid w:val="0"/>
          </w:rPr>
          <w:t>Test Purpose and Environment</w:t>
        </w:r>
        <w:r>
          <w:tab/>
          <w:t>1916</w:t>
        </w:r>
      </w:ins>
    </w:p>
    <w:p w14:paraId="2F07606D" w14:textId="77777777" w:rsidR="00B40DF8" w:rsidRDefault="00B40DF8">
      <w:pPr>
        <w:pStyle w:val="TOC4"/>
        <w:rPr>
          <w:ins w:id="5750" w:author="Carolyn Taylor" w:date="2021-03-26T11:41:00Z"/>
          <w:rFonts w:asciiTheme="minorHAnsi" w:eastAsiaTheme="minorEastAsia" w:hAnsiTheme="minorHAnsi" w:cstheme="minorBidi"/>
          <w:sz w:val="22"/>
          <w:szCs w:val="22"/>
        </w:rPr>
      </w:pPr>
      <w:ins w:id="5751" w:author="Carolyn Taylor" w:date="2021-03-26T11:41:00Z">
        <w:r w:rsidRPr="00E85025">
          <w:rPr>
            <w:snapToGrid w:val="0"/>
          </w:rPr>
          <w:t>A.8.4.11.2</w:t>
        </w:r>
        <w:r>
          <w:rPr>
            <w:rFonts w:asciiTheme="minorHAnsi" w:eastAsiaTheme="minorEastAsia" w:hAnsiTheme="minorHAnsi" w:cstheme="minorBidi"/>
            <w:sz w:val="22"/>
            <w:szCs w:val="22"/>
          </w:rPr>
          <w:tab/>
        </w:r>
        <w:r w:rsidRPr="00E85025">
          <w:rPr>
            <w:snapToGrid w:val="0"/>
          </w:rPr>
          <w:t>Test Requirement</w:t>
        </w:r>
        <w:r>
          <w:tab/>
          <w:t>1918</w:t>
        </w:r>
      </w:ins>
    </w:p>
    <w:p w14:paraId="490B144F" w14:textId="77777777" w:rsidR="00B40DF8" w:rsidRDefault="00B40DF8">
      <w:pPr>
        <w:pStyle w:val="TOC3"/>
        <w:rPr>
          <w:ins w:id="5752" w:author="Carolyn Taylor" w:date="2021-03-26T11:41:00Z"/>
          <w:rFonts w:asciiTheme="minorHAnsi" w:eastAsiaTheme="minorEastAsia" w:hAnsiTheme="minorHAnsi" w:cstheme="minorBidi"/>
          <w:sz w:val="22"/>
          <w:szCs w:val="22"/>
        </w:rPr>
      </w:pPr>
      <w:ins w:id="5753" w:author="Carolyn Taylor" w:date="2021-03-26T11:41:00Z">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ins>
    </w:p>
    <w:p w14:paraId="4916E4F4" w14:textId="77777777" w:rsidR="00B40DF8" w:rsidRDefault="00B40DF8">
      <w:pPr>
        <w:pStyle w:val="TOC4"/>
        <w:rPr>
          <w:ins w:id="5754" w:author="Carolyn Taylor" w:date="2021-03-26T11:41:00Z"/>
          <w:rFonts w:asciiTheme="minorHAnsi" w:eastAsiaTheme="minorEastAsia" w:hAnsiTheme="minorHAnsi" w:cstheme="minorBidi"/>
          <w:sz w:val="22"/>
          <w:szCs w:val="22"/>
        </w:rPr>
      </w:pPr>
      <w:ins w:id="5755" w:author="Carolyn Taylor" w:date="2021-03-26T11:41:00Z">
        <w:r w:rsidRPr="00E85025">
          <w:rPr>
            <w:snapToGrid w:val="0"/>
          </w:rPr>
          <w:t>A.8.4.12.1</w:t>
        </w:r>
        <w:r>
          <w:rPr>
            <w:rFonts w:asciiTheme="minorHAnsi" w:eastAsiaTheme="minorEastAsia" w:hAnsiTheme="minorHAnsi" w:cstheme="minorBidi"/>
            <w:sz w:val="22"/>
            <w:szCs w:val="22"/>
          </w:rPr>
          <w:tab/>
        </w:r>
        <w:r w:rsidRPr="00E85025">
          <w:rPr>
            <w:snapToGrid w:val="0"/>
          </w:rPr>
          <w:t>Test Purpose and Environment</w:t>
        </w:r>
        <w:r>
          <w:tab/>
          <w:t>1918</w:t>
        </w:r>
      </w:ins>
    </w:p>
    <w:p w14:paraId="0E5A3EB5" w14:textId="77777777" w:rsidR="00B40DF8" w:rsidRDefault="00B40DF8">
      <w:pPr>
        <w:pStyle w:val="TOC4"/>
        <w:rPr>
          <w:ins w:id="5756" w:author="Carolyn Taylor" w:date="2021-03-26T11:41:00Z"/>
          <w:rFonts w:asciiTheme="minorHAnsi" w:eastAsiaTheme="minorEastAsia" w:hAnsiTheme="minorHAnsi" w:cstheme="minorBidi"/>
          <w:sz w:val="22"/>
          <w:szCs w:val="22"/>
        </w:rPr>
      </w:pPr>
      <w:ins w:id="5757" w:author="Carolyn Taylor" w:date="2021-03-26T11:41:00Z">
        <w:r w:rsidRPr="00E85025">
          <w:rPr>
            <w:snapToGrid w:val="0"/>
          </w:rPr>
          <w:t>A.8.4.12.2</w:t>
        </w:r>
        <w:r>
          <w:rPr>
            <w:rFonts w:asciiTheme="minorHAnsi" w:eastAsiaTheme="minorEastAsia" w:hAnsiTheme="minorHAnsi" w:cstheme="minorBidi"/>
            <w:sz w:val="22"/>
            <w:szCs w:val="22"/>
          </w:rPr>
          <w:tab/>
        </w:r>
        <w:r w:rsidRPr="00E85025">
          <w:rPr>
            <w:snapToGrid w:val="0"/>
          </w:rPr>
          <w:t>Test Requirement</w:t>
        </w:r>
        <w:r>
          <w:tab/>
          <w:t>1920</w:t>
        </w:r>
      </w:ins>
    </w:p>
    <w:p w14:paraId="372465F8" w14:textId="77777777" w:rsidR="00B40DF8" w:rsidRDefault="00B40DF8">
      <w:pPr>
        <w:pStyle w:val="TOC3"/>
        <w:rPr>
          <w:ins w:id="5758" w:author="Carolyn Taylor" w:date="2021-03-26T11:41:00Z"/>
          <w:rFonts w:asciiTheme="minorHAnsi" w:eastAsiaTheme="minorEastAsia" w:hAnsiTheme="minorHAnsi" w:cstheme="minorBidi"/>
          <w:sz w:val="22"/>
          <w:szCs w:val="22"/>
        </w:rPr>
      </w:pPr>
      <w:ins w:id="5759" w:author="Carolyn Taylor" w:date="2021-03-26T11:41:00Z">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ins>
    </w:p>
    <w:p w14:paraId="0A68A820" w14:textId="77777777" w:rsidR="00B40DF8" w:rsidRDefault="00B40DF8">
      <w:pPr>
        <w:pStyle w:val="TOC4"/>
        <w:rPr>
          <w:ins w:id="5760" w:author="Carolyn Taylor" w:date="2021-03-26T11:41:00Z"/>
          <w:rFonts w:asciiTheme="minorHAnsi" w:eastAsiaTheme="minorEastAsia" w:hAnsiTheme="minorHAnsi" w:cstheme="minorBidi"/>
          <w:sz w:val="22"/>
          <w:szCs w:val="22"/>
        </w:rPr>
      </w:pPr>
      <w:ins w:id="5761" w:author="Carolyn Taylor" w:date="2021-03-26T11:41:00Z">
        <w:r w:rsidRPr="00E85025">
          <w:rPr>
            <w:snapToGrid w:val="0"/>
          </w:rPr>
          <w:t>A.8.4.13.1</w:t>
        </w:r>
        <w:r>
          <w:rPr>
            <w:rFonts w:asciiTheme="minorHAnsi" w:eastAsiaTheme="minorEastAsia" w:hAnsiTheme="minorHAnsi" w:cstheme="minorBidi"/>
            <w:sz w:val="22"/>
            <w:szCs w:val="22"/>
          </w:rPr>
          <w:tab/>
        </w:r>
        <w:r w:rsidRPr="00E85025">
          <w:rPr>
            <w:snapToGrid w:val="0"/>
          </w:rPr>
          <w:t>Test Purpose and Environment</w:t>
        </w:r>
        <w:r>
          <w:tab/>
          <w:t>1921</w:t>
        </w:r>
      </w:ins>
    </w:p>
    <w:p w14:paraId="6C067C9C" w14:textId="77777777" w:rsidR="00B40DF8" w:rsidRDefault="00B40DF8">
      <w:pPr>
        <w:pStyle w:val="TOC4"/>
        <w:rPr>
          <w:ins w:id="5762" w:author="Carolyn Taylor" w:date="2021-03-26T11:41:00Z"/>
          <w:rFonts w:asciiTheme="minorHAnsi" w:eastAsiaTheme="minorEastAsia" w:hAnsiTheme="minorHAnsi" w:cstheme="minorBidi"/>
          <w:sz w:val="22"/>
          <w:szCs w:val="22"/>
        </w:rPr>
      </w:pPr>
      <w:ins w:id="5763" w:author="Carolyn Taylor" w:date="2021-03-26T11:41:00Z">
        <w:r w:rsidRPr="00E85025">
          <w:rPr>
            <w:snapToGrid w:val="0"/>
          </w:rPr>
          <w:t>A.8.4.13.2</w:t>
        </w:r>
        <w:r>
          <w:rPr>
            <w:rFonts w:asciiTheme="minorHAnsi" w:eastAsiaTheme="minorEastAsia" w:hAnsiTheme="minorHAnsi" w:cstheme="minorBidi"/>
            <w:sz w:val="22"/>
            <w:szCs w:val="22"/>
          </w:rPr>
          <w:tab/>
        </w:r>
        <w:r w:rsidRPr="00E85025">
          <w:rPr>
            <w:snapToGrid w:val="0"/>
          </w:rPr>
          <w:t>Test Requirement</w:t>
        </w:r>
        <w:r>
          <w:tab/>
          <w:t>1922</w:t>
        </w:r>
      </w:ins>
    </w:p>
    <w:p w14:paraId="4FE75439" w14:textId="77777777" w:rsidR="00B40DF8" w:rsidRDefault="00B40DF8">
      <w:pPr>
        <w:pStyle w:val="TOC3"/>
        <w:rPr>
          <w:ins w:id="5764" w:author="Carolyn Taylor" w:date="2021-03-26T11:41:00Z"/>
          <w:rFonts w:asciiTheme="minorHAnsi" w:eastAsiaTheme="minorEastAsia" w:hAnsiTheme="minorHAnsi" w:cstheme="minorBidi"/>
          <w:sz w:val="22"/>
          <w:szCs w:val="22"/>
        </w:rPr>
      </w:pPr>
      <w:ins w:id="5765" w:author="Carolyn Taylor" w:date="2021-03-26T11:41:00Z">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ins>
    </w:p>
    <w:p w14:paraId="7896E9BE" w14:textId="77777777" w:rsidR="00B40DF8" w:rsidRDefault="00B40DF8">
      <w:pPr>
        <w:pStyle w:val="TOC4"/>
        <w:rPr>
          <w:ins w:id="5766" w:author="Carolyn Taylor" w:date="2021-03-26T11:41:00Z"/>
          <w:rFonts w:asciiTheme="minorHAnsi" w:eastAsiaTheme="minorEastAsia" w:hAnsiTheme="minorHAnsi" w:cstheme="minorBidi"/>
          <w:sz w:val="22"/>
          <w:szCs w:val="22"/>
        </w:rPr>
      </w:pPr>
      <w:ins w:id="5767" w:author="Carolyn Taylor" w:date="2021-03-26T11:41:00Z">
        <w:r w:rsidRPr="00E85025">
          <w:rPr>
            <w:snapToGrid w:val="0"/>
          </w:rPr>
          <w:t>A.8.4.14.1</w:t>
        </w:r>
        <w:r>
          <w:rPr>
            <w:rFonts w:asciiTheme="minorHAnsi" w:eastAsiaTheme="minorEastAsia" w:hAnsiTheme="minorHAnsi" w:cstheme="minorBidi"/>
            <w:sz w:val="22"/>
            <w:szCs w:val="22"/>
          </w:rPr>
          <w:tab/>
        </w:r>
        <w:r w:rsidRPr="00E85025">
          <w:rPr>
            <w:snapToGrid w:val="0"/>
          </w:rPr>
          <w:t>Test Purpose and Environment</w:t>
        </w:r>
        <w:r>
          <w:tab/>
          <w:t>1923</w:t>
        </w:r>
      </w:ins>
    </w:p>
    <w:p w14:paraId="50921276" w14:textId="77777777" w:rsidR="00B40DF8" w:rsidRDefault="00B40DF8">
      <w:pPr>
        <w:pStyle w:val="TOC4"/>
        <w:rPr>
          <w:ins w:id="5768" w:author="Carolyn Taylor" w:date="2021-03-26T11:41:00Z"/>
          <w:rFonts w:asciiTheme="minorHAnsi" w:eastAsiaTheme="minorEastAsia" w:hAnsiTheme="minorHAnsi" w:cstheme="minorBidi"/>
          <w:sz w:val="22"/>
          <w:szCs w:val="22"/>
        </w:rPr>
      </w:pPr>
      <w:ins w:id="5769" w:author="Carolyn Taylor" w:date="2021-03-26T11:41:00Z">
        <w:r w:rsidRPr="00E85025">
          <w:rPr>
            <w:snapToGrid w:val="0"/>
          </w:rPr>
          <w:t>A.8.4.14.2</w:t>
        </w:r>
        <w:r>
          <w:rPr>
            <w:rFonts w:asciiTheme="minorHAnsi" w:eastAsiaTheme="minorEastAsia" w:hAnsiTheme="minorHAnsi" w:cstheme="minorBidi"/>
            <w:sz w:val="22"/>
            <w:szCs w:val="22"/>
          </w:rPr>
          <w:tab/>
        </w:r>
        <w:r w:rsidRPr="00E85025">
          <w:rPr>
            <w:snapToGrid w:val="0"/>
          </w:rPr>
          <w:t>Test Requirement</w:t>
        </w:r>
        <w:r>
          <w:tab/>
          <w:t>1925</w:t>
        </w:r>
      </w:ins>
    </w:p>
    <w:p w14:paraId="0EDB1D33" w14:textId="77777777" w:rsidR="00B40DF8" w:rsidRDefault="00B40DF8">
      <w:pPr>
        <w:pStyle w:val="TOC3"/>
        <w:rPr>
          <w:ins w:id="5770" w:author="Carolyn Taylor" w:date="2021-03-26T11:41:00Z"/>
          <w:rFonts w:asciiTheme="minorHAnsi" w:eastAsiaTheme="minorEastAsia" w:hAnsiTheme="minorHAnsi" w:cstheme="minorBidi"/>
          <w:sz w:val="22"/>
          <w:szCs w:val="22"/>
        </w:rPr>
      </w:pPr>
      <w:ins w:id="5771" w:author="Carolyn Taylor" w:date="2021-03-26T11:41:00Z">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ins>
    </w:p>
    <w:p w14:paraId="06FBE953" w14:textId="77777777" w:rsidR="00B40DF8" w:rsidRDefault="00B40DF8">
      <w:pPr>
        <w:pStyle w:val="TOC4"/>
        <w:rPr>
          <w:ins w:id="5772" w:author="Carolyn Taylor" w:date="2021-03-26T11:41:00Z"/>
          <w:rFonts w:asciiTheme="minorHAnsi" w:eastAsiaTheme="minorEastAsia" w:hAnsiTheme="minorHAnsi" w:cstheme="minorBidi"/>
          <w:sz w:val="22"/>
          <w:szCs w:val="22"/>
        </w:rPr>
      </w:pPr>
      <w:ins w:id="5773" w:author="Carolyn Taylor" w:date="2021-03-26T11:41:00Z">
        <w:r w:rsidRPr="00E85025">
          <w:rPr>
            <w:snapToGrid w:val="0"/>
          </w:rPr>
          <w:t>A.8.4.15.1</w:t>
        </w:r>
        <w:r>
          <w:rPr>
            <w:rFonts w:asciiTheme="minorHAnsi" w:eastAsiaTheme="minorEastAsia" w:hAnsiTheme="minorHAnsi" w:cstheme="minorBidi"/>
            <w:sz w:val="22"/>
            <w:szCs w:val="22"/>
          </w:rPr>
          <w:tab/>
        </w:r>
        <w:r w:rsidRPr="00E85025">
          <w:rPr>
            <w:snapToGrid w:val="0"/>
          </w:rPr>
          <w:t>Test Purpose and Environment</w:t>
        </w:r>
        <w:r>
          <w:tab/>
          <w:t>1925</w:t>
        </w:r>
      </w:ins>
    </w:p>
    <w:p w14:paraId="0932C6AF" w14:textId="77777777" w:rsidR="00B40DF8" w:rsidRDefault="00B40DF8">
      <w:pPr>
        <w:pStyle w:val="TOC4"/>
        <w:rPr>
          <w:ins w:id="5774" w:author="Carolyn Taylor" w:date="2021-03-26T11:41:00Z"/>
          <w:rFonts w:asciiTheme="minorHAnsi" w:eastAsiaTheme="minorEastAsia" w:hAnsiTheme="minorHAnsi" w:cstheme="minorBidi"/>
          <w:sz w:val="22"/>
          <w:szCs w:val="22"/>
        </w:rPr>
      </w:pPr>
      <w:ins w:id="5775" w:author="Carolyn Taylor" w:date="2021-03-26T11:41:00Z">
        <w:r w:rsidRPr="00E85025">
          <w:rPr>
            <w:snapToGrid w:val="0"/>
          </w:rPr>
          <w:t>A.8.4.15.2</w:t>
        </w:r>
        <w:r>
          <w:rPr>
            <w:rFonts w:asciiTheme="minorHAnsi" w:eastAsiaTheme="minorEastAsia" w:hAnsiTheme="minorHAnsi" w:cstheme="minorBidi"/>
            <w:sz w:val="22"/>
            <w:szCs w:val="22"/>
          </w:rPr>
          <w:tab/>
        </w:r>
        <w:r w:rsidRPr="00E85025">
          <w:rPr>
            <w:snapToGrid w:val="0"/>
          </w:rPr>
          <w:t>Test Requirement</w:t>
        </w:r>
        <w:r>
          <w:tab/>
          <w:t>1928</w:t>
        </w:r>
      </w:ins>
    </w:p>
    <w:p w14:paraId="7BFCDD85" w14:textId="77777777" w:rsidR="00B40DF8" w:rsidRDefault="00B40DF8">
      <w:pPr>
        <w:pStyle w:val="TOC2"/>
        <w:rPr>
          <w:ins w:id="5776" w:author="Carolyn Taylor" w:date="2021-03-26T11:41:00Z"/>
          <w:rFonts w:asciiTheme="minorHAnsi" w:eastAsiaTheme="minorEastAsia" w:hAnsiTheme="minorHAnsi" w:cstheme="minorBidi"/>
          <w:sz w:val="22"/>
          <w:szCs w:val="22"/>
        </w:rPr>
      </w:pPr>
      <w:ins w:id="5777" w:author="Carolyn Taylor" w:date="2021-03-26T11:41:00Z">
        <w:r w:rsidRPr="00E85025">
          <w:rPr>
            <w:lang w:val="sv-SE"/>
          </w:rPr>
          <w:t>A.8.5</w:t>
        </w:r>
        <w:r>
          <w:rPr>
            <w:rFonts w:asciiTheme="minorHAnsi" w:eastAsiaTheme="minorEastAsia" w:hAnsiTheme="minorHAnsi" w:cstheme="minorBidi"/>
            <w:sz w:val="22"/>
            <w:szCs w:val="22"/>
          </w:rPr>
          <w:tab/>
        </w:r>
        <w:r w:rsidRPr="00E85025">
          <w:rPr>
            <w:lang w:val="sv-SE"/>
          </w:rPr>
          <w:t>E-UTRAN FDD - UTRAN FDD Measurements</w:t>
        </w:r>
        <w:r>
          <w:tab/>
          <w:t>1928</w:t>
        </w:r>
      </w:ins>
    </w:p>
    <w:p w14:paraId="2ECB2F21" w14:textId="77777777" w:rsidR="00B40DF8" w:rsidRDefault="00B40DF8">
      <w:pPr>
        <w:pStyle w:val="TOC3"/>
        <w:rPr>
          <w:ins w:id="5778" w:author="Carolyn Taylor" w:date="2021-03-26T11:41:00Z"/>
          <w:rFonts w:asciiTheme="minorHAnsi" w:eastAsiaTheme="minorEastAsia" w:hAnsiTheme="minorHAnsi" w:cstheme="minorBidi"/>
          <w:sz w:val="22"/>
          <w:szCs w:val="22"/>
        </w:rPr>
      </w:pPr>
      <w:ins w:id="5779" w:author="Carolyn Taylor" w:date="2021-03-26T11:41:00Z">
        <w:r w:rsidRPr="00E85025">
          <w:rPr>
            <w:rFonts w:cs="v4.2.0"/>
          </w:rPr>
          <w:t>A.8.5.1</w:t>
        </w:r>
        <w:r>
          <w:rPr>
            <w:rFonts w:asciiTheme="minorHAnsi" w:eastAsiaTheme="minorEastAsia" w:hAnsiTheme="minorHAnsi" w:cstheme="minorBidi"/>
            <w:sz w:val="22"/>
            <w:szCs w:val="22"/>
          </w:rPr>
          <w:tab/>
        </w:r>
        <w:r w:rsidRPr="00E85025">
          <w:rPr>
            <w:rFonts w:cs="v4.2.0"/>
          </w:rPr>
          <w:t>E-UTRAN FDD - UTRAN FDD event triggered reporting under fading propagation conditions</w:t>
        </w:r>
        <w:r>
          <w:tab/>
          <w:t>1928</w:t>
        </w:r>
      </w:ins>
    </w:p>
    <w:p w14:paraId="43DBC98C" w14:textId="77777777" w:rsidR="00B40DF8" w:rsidRDefault="00B40DF8">
      <w:pPr>
        <w:pStyle w:val="TOC4"/>
        <w:rPr>
          <w:ins w:id="5780" w:author="Carolyn Taylor" w:date="2021-03-26T11:41:00Z"/>
          <w:rFonts w:asciiTheme="minorHAnsi" w:eastAsiaTheme="minorEastAsia" w:hAnsiTheme="minorHAnsi" w:cstheme="minorBidi"/>
          <w:sz w:val="22"/>
          <w:szCs w:val="22"/>
        </w:rPr>
      </w:pPr>
      <w:ins w:id="5781" w:author="Carolyn Taylor" w:date="2021-03-26T11:41:00Z">
        <w:r w:rsidRPr="00E85025">
          <w:rPr>
            <w:rFonts w:cs="v4.2.0"/>
            <w:snapToGrid w:val="0"/>
          </w:rPr>
          <w:t>A.8.5.1.1</w:t>
        </w:r>
        <w:r>
          <w:rPr>
            <w:rFonts w:asciiTheme="minorHAnsi" w:eastAsiaTheme="minorEastAsia" w:hAnsiTheme="minorHAnsi" w:cstheme="minorBidi"/>
            <w:sz w:val="22"/>
            <w:szCs w:val="22"/>
          </w:rPr>
          <w:tab/>
        </w:r>
        <w:r w:rsidRPr="00E85025">
          <w:rPr>
            <w:rFonts w:cs="v4.2.0"/>
            <w:snapToGrid w:val="0"/>
          </w:rPr>
          <w:t>Test Purpose and Environment</w:t>
        </w:r>
        <w:r>
          <w:tab/>
          <w:t>1928</w:t>
        </w:r>
      </w:ins>
    </w:p>
    <w:p w14:paraId="61CFE16A" w14:textId="77777777" w:rsidR="00B40DF8" w:rsidRDefault="00B40DF8">
      <w:pPr>
        <w:pStyle w:val="TOC4"/>
        <w:rPr>
          <w:ins w:id="5782" w:author="Carolyn Taylor" w:date="2021-03-26T11:41:00Z"/>
          <w:rFonts w:asciiTheme="minorHAnsi" w:eastAsiaTheme="minorEastAsia" w:hAnsiTheme="minorHAnsi" w:cstheme="minorBidi"/>
          <w:sz w:val="22"/>
          <w:szCs w:val="22"/>
        </w:rPr>
      </w:pPr>
      <w:ins w:id="5783" w:author="Carolyn Taylor" w:date="2021-03-26T11:41:00Z">
        <w:r w:rsidRPr="00E85025">
          <w:rPr>
            <w:rFonts w:cs="v4.2.0"/>
            <w:snapToGrid w:val="0"/>
          </w:rPr>
          <w:t>A.8.5.1.2</w:t>
        </w:r>
        <w:r>
          <w:rPr>
            <w:rFonts w:asciiTheme="minorHAnsi" w:eastAsiaTheme="minorEastAsia" w:hAnsiTheme="minorHAnsi" w:cstheme="minorBidi"/>
            <w:sz w:val="22"/>
            <w:szCs w:val="22"/>
          </w:rPr>
          <w:tab/>
        </w:r>
        <w:r w:rsidRPr="00E85025">
          <w:rPr>
            <w:rFonts w:cs="v4.2.0"/>
            <w:snapToGrid w:val="0"/>
          </w:rPr>
          <w:t>Test Requirements</w:t>
        </w:r>
        <w:r>
          <w:tab/>
          <w:t>1930</w:t>
        </w:r>
      </w:ins>
    </w:p>
    <w:p w14:paraId="7F078C60" w14:textId="77777777" w:rsidR="00B40DF8" w:rsidRDefault="00B40DF8">
      <w:pPr>
        <w:pStyle w:val="TOC3"/>
        <w:rPr>
          <w:ins w:id="5784" w:author="Carolyn Taylor" w:date="2021-03-26T11:41:00Z"/>
          <w:rFonts w:asciiTheme="minorHAnsi" w:eastAsiaTheme="minorEastAsia" w:hAnsiTheme="minorHAnsi" w:cstheme="minorBidi"/>
          <w:sz w:val="22"/>
          <w:szCs w:val="22"/>
        </w:rPr>
      </w:pPr>
      <w:ins w:id="5785" w:author="Carolyn Taylor" w:date="2021-03-26T11:41:00Z">
        <w:r>
          <w:t>A.8.5.2</w:t>
        </w:r>
        <w:r>
          <w:rPr>
            <w:rFonts w:asciiTheme="minorHAnsi" w:eastAsiaTheme="minorEastAsia" w:hAnsiTheme="minorHAnsi" w:cstheme="minorBidi"/>
            <w:sz w:val="22"/>
            <w:szCs w:val="22"/>
          </w:rPr>
          <w:tab/>
        </w:r>
        <w:r>
          <w:t>E-UTRAN FDD - UTRAN FDD SON ANR cell search reporting under AWGN propagation conditions</w:t>
        </w:r>
        <w:r>
          <w:tab/>
          <w:t>1930</w:t>
        </w:r>
      </w:ins>
    </w:p>
    <w:p w14:paraId="5FA13C27" w14:textId="77777777" w:rsidR="00B40DF8" w:rsidRDefault="00B40DF8">
      <w:pPr>
        <w:pStyle w:val="TOC4"/>
        <w:rPr>
          <w:ins w:id="5786" w:author="Carolyn Taylor" w:date="2021-03-26T11:41:00Z"/>
          <w:rFonts w:asciiTheme="minorHAnsi" w:eastAsiaTheme="minorEastAsia" w:hAnsiTheme="minorHAnsi" w:cstheme="minorBidi"/>
          <w:sz w:val="22"/>
          <w:szCs w:val="22"/>
        </w:rPr>
      </w:pPr>
      <w:ins w:id="5787" w:author="Carolyn Taylor" w:date="2021-03-26T11:41:00Z">
        <w:r w:rsidRPr="00E85025">
          <w:rPr>
            <w:rFonts w:cs="v4.2.0"/>
            <w:snapToGrid w:val="0"/>
          </w:rPr>
          <w:t>A.8.5.2.1</w:t>
        </w:r>
        <w:r>
          <w:rPr>
            <w:rFonts w:asciiTheme="minorHAnsi" w:eastAsiaTheme="minorEastAsia" w:hAnsiTheme="minorHAnsi" w:cstheme="minorBidi"/>
            <w:sz w:val="22"/>
            <w:szCs w:val="22"/>
          </w:rPr>
          <w:tab/>
        </w:r>
        <w:r w:rsidRPr="00E85025">
          <w:rPr>
            <w:rFonts w:cs="v4.2.0"/>
            <w:snapToGrid w:val="0"/>
          </w:rPr>
          <w:t>Test Purpose and Environment</w:t>
        </w:r>
        <w:r>
          <w:tab/>
          <w:t>1930</w:t>
        </w:r>
      </w:ins>
    </w:p>
    <w:p w14:paraId="478D98FB" w14:textId="77777777" w:rsidR="00B40DF8" w:rsidRDefault="00B40DF8">
      <w:pPr>
        <w:pStyle w:val="TOC4"/>
        <w:rPr>
          <w:ins w:id="5788" w:author="Carolyn Taylor" w:date="2021-03-26T11:41:00Z"/>
          <w:rFonts w:asciiTheme="minorHAnsi" w:eastAsiaTheme="minorEastAsia" w:hAnsiTheme="minorHAnsi" w:cstheme="minorBidi"/>
          <w:sz w:val="22"/>
          <w:szCs w:val="22"/>
        </w:rPr>
      </w:pPr>
      <w:ins w:id="5789" w:author="Carolyn Taylor" w:date="2021-03-26T11:41:00Z">
        <w:r w:rsidRPr="00E85025">
          <w:rPr>
            <w:rFonts w:cs="v4.2.0"/>
            <w:snapToGrid w:val="0"/>
          </w:rPr>
          <w:t>A.8.5.2.2</w:t>
        </w:r>
        <w:r>
          <w:rPr>
            <w:rFonts w:asciiTheme="minorHAnsi" w:eastAsiaTheme="minorEastAsia" w:hAnsiTheme="minorHAnsi" w:cstheme="minorBidi"/>
            <w:sz w:val="22"/>
            <w:szCs w:val="22"/>
          </w:rPr>
          <w:tab/>
        </w:r>
        <w:r w:rsidRPr="00E85025">
          <w:rPr>
            <w:rFonts w:cs="v4.2.0"/>
            <w:snapToGrid w:val="0"/>
          </w:rPr>
          <w:t>Test Requirements</w:t>
        </w:r>
        <w:r>
          <w:tab/>
          <w:t>1932</w:t>
        </w:r>
      </w:ins>
    </w:p>
    <w:p w14:paraId="1E32B5D8" w14:textId="77777777" w:rsidR="00B40DF8" w:rsidRDefault="00B40DF8">
      <w:pPr>
        <w:pStyle w:val="TOC3"/>
        <w:rPr>
          <w:ins w:id="5790" w:author="Carolyn Taylor" w:date="2021-03-26T11:41:00Z"/>
          <w:rFonts w:asciiTheme="minorHAnsi" w:eastAsiaTheme="minorEastAsia" w:hAnsiTheme="minorHAnsi" w:cstheme="minorBidi"/>
          <w:sz w:val="22"/>
          <w:szCs w:val="22"/>
        </w:rPr>
      </w:pPr>
      <w:ins w:id="5791" w:author="Carolyn Taylor" w:date="2021-03-26T11:41:00Z">
        <w:r w:rsidRPr="00E85025">
          <w:rPr>
            <w:rFonts w:cs="v4.2.0"/>
          </w:rPr>
          <w:t>A.8.5.3</w:t>
        </w:r>
        <w:r>
          <w:rPr>
            <w:rFonts w:asciiTheme="minorHAnsi" w:eastAsiaTheme="minorEastAsia" w:hAnsiTheme="minorHAnsi" w:cstheme="minorBidi"/>
            <w:sz w:val="22"/>
            <w:szCs w:val="22"/>
          </w:rPr>
          <w:tab/>
        </w:r>
        <w:r w:rsidRPr="00E85025">
          <w:rPr>
            <w:rFonts w:cs="v4.2.0"/>
          </w:rPr>
          <w:t>E-UTRAN FDD-UTRAN FDD event triggered reporting when DRX is used under fading propagation conditions</w:t>
        </w:r>
        <w:r>
          <w:tab/>
          <w:t>1932</w:t>
        </w:r>
      </w:ins>
    </w:p>
    <w:p w14:paraId="1A76DF16" w14:textId="77777777" w:rsidR="00B40DF8" w:rsidRDefault="00B40DF8">
      <w:pPr>
        <w:pStyle w:val="TOC4"/>
        <w:rPr>
          <w:ins w:id="5792" w:author="Carolyn Taylor" w:date="2021-03-26T11:41:00Z"/>
          <w:rFonts w:asciiTheme="minorHAnsi" w:eastAsiaTheme="minorEastAsia" w:hAnsiTheme="minorHAnsi" w:cstheme="minorBidi"/>
          <w:sz w:val="22"/>
          <w:szCs w:val="22"/>
        </w:rPr>
      </w:pPr>
      <w:ins w:id="5793" w:author="Carolyn Taylor" w:date="2021-03-26T11:41:00Z">
        <w:r w:rsidRPr="00E85025">
          <w:rPr>
            <w:rFonts w:cs="v4.2.0"/>
            <w:snapToGrid w:val="0"/>
          </w:rPr>
          <w:t>A.8.5.3.1</w:t>
        </w:r>
        <w:r>
          <w:rPr>
            <w:rFonts w:asciiTheme="minorHAnsi" w:eastAsiaTheme="minorEastAsia" w:hAnsiTheme="minorHAnsi" w:cstheme="minorBidi"/>
            <w:sz w:val="22"/>
            <w:szCs w:val="22"/>
          </w:rPr>
          <w:tab/>
        </w:r>
        <w:r w:rsidRPr="00E85025">
          <w:rPr>
            <w:rFonts w:cs="v4.2.0"/>
            <w:snapToGrid w:val="0"/>
          </w:rPr>
          <w:t>Test Purpose and Environment</w:t>
        </w:r>
        <w:r>
          <w:tab/>
          <w:t>1932</w:t>
        </w:r>
      </w:ins>
    </w:p>
    <w:p w14:paraId="5D590AA2" w14:textId="77777777" w:rsidR="00B40DF8" w:rsidRDefault="00B40DF8">
      <w:pPr>
        <w:pStyle w:val="TOC4"/>
        <w:rPr>
          <w:ins w:id="5794" w:author="Carolyn Taylor" w:date="2021-03-26T11:41:00Z"/>
          <w:rFonts w:asciiTheme="minorHAnsi" w:eastAsiaTheme="minorEastAsia" w:hAnsiTheme="minorHAnsi" w:cstheme="minorBidi"/>
          <w:sz w:val="22"/>
          <w:szCs w:val="22"/>
        </w:rPr>
      </w:pPr>
      <w:ins w:id="5795" w:author="Carolyn Taylor" w:date="2021-03-26T11:41:00Z">
        <w:r w:rsidRPr="00E85025">
          <w:rPr>
            <w:rFonts w:cs="v4.2.0"/>
            <w:snapToGrid w:val="0"/>
          </w:rPr>
          <w:t>A.8.5.3.2</w:t>
        </w:r>
        <w:r>
          <w:rPr>
            <w:rFonts w:asciiTheme="minorHAnsi" w:eastAsiaTheme="minorEastAsia" w:hAnsiTheme="minorHAnsi" w:cstheme="minorBidi"/>
            <w:sz w:val="22"/>
            <w:szCs w:val="22"/>
          </w:rPr>
          <w:tab/>
        </w:r>
        <w:r w:rsidRPr="00E85025">
          <w:rPr>
            <w:rFonts w:cs="v4.2.0"/>
            <w:snapToGrid w:val="0"/>
          </w:rPr>
          <w:t>Test Requirements</w:t>
        </w:r>
        <w:r>
          <w:tab/>
          <w:t>1935</w:t>
        </w:r>
      </w:ins>
    </w:p>
    <w:p w14:paraId="3BF9D92B" w14:textId="77777777" w:rsidR="00B40DF8" w:rsidRDefault="00B40DF8">
      <w:pPr>
        <w:pStyle w:val="TOC3"/>
        <w:rPr>
          <w:ins w:id="5796" w:author="Carolyn Taylor" w:date="2021-03-26T11:41:00Z"/>
          <w:rFonts w:asciiTheme="minorHAnsi" w:eastAsiaTheme="minorEastAsia" w:hAnsiTheme="minorHAnsi" w:cstheme="minorBidi"/>
          <w:sz w:val="22"/>
          <w:szCs w:val="22"/>
        </w:rPr>
      </w:pPr>
      <w:ins w:id="5797" w:author="Carolyn Taylor" w:date="2021-03-26T11:41:00Z">
        <w:r>
          <w:t>A.8.5.4</w:t>
        </w:r>
        <w:r>
          <w:rPr>
            <w:rFonts w:asciiTheme="minorHAnsi" w:eastAsiaTheme="minorEastAsia" w:hAnsiTheme="minorHAnsi" w:cstheme="minorBidi"/>
            <w:sz w:val="22"/>
            <w:szCs w:val="22"/>
          </w:rPr>
          <w:tab/>
        </w:r>
        <w:r>
          <w:t>E-UTRAN FDD - UTRAN FDD enhanced cell identification under AWGN propagation conditions</w:t>
        </w:r>
        <w:r>
          <w:tab/>
          <w:t>1935</w:t>
        </w:r>
      </w:ins>
    </w:p>
    <w:p w14:paraId="7B0D2B2C" w14:textId="77777777" w:rsidR="00B40DF8" w:rsidRDefault="00B40DF8">
      <w:pPr>
        <w:pStyle w:val="TOC4"/>
        <w:rPr>
          <w:ins w:id="5798" w:author="Carolyn Taylor" w:date="2021-03-26T11:41:00Z"/>
          <w:rFonts w:asciiTheme="minorHAnsi" w:eastAsiaTheme="minorEastAsia" w:hAnsiTheme="minorHAnsi" w:cstheme="minorBidi"/>
          <w:sz w:val="22"/>
          <w:szCs w:val="22"/>
        </w:rPr>
      </w:pPr>
      <w:ins w:id="5799" w:author="Carolyn Taylor" w:date="2021-03-26T11:41:00Z">
        <w:r w:rsidRPr="00E85025">
          <w:rPr>
            <w:snapToGrid w:val="0"/>
          </w:rPr>
          <w:t>A.8.5.4.1</w:t>
        </w:r>
        <w:r>
          <w:rPr>
            <w:rFonts w:asciiTheme="minorHAnsi" w:eastAsiaTheme="minorEastAsia" w:hAnsiTheme="minorHAnsi" w:cstheme="minorBidi"/>
            <w:sz w:val="22"/>
            <w:szCs w:val="22"/>
          </w:rPr>
          <w:tab/>
        </w:r>
        <w:r w:rsidRPr="00E85025">
          <w:rPr>
            <w:snapToGrid w:val="0"/>
          </w:rPr>
          <w:t>Test Purpose and Environment</w:t>
        </w:r>
        <w:r>
          <w:tab/>
          <w:t>1935</w:t>
        </w:r>
      </w:ins>
    </w:p>
    <w:p w14:paraId="433E2E0C" w14:textId="77777777" w:rsidR="00B40DF8" w:rsidRDefault="00B40DF8">
      <w:pPr>
        <w:pStyle w:val="TOC4"/>
        <w:rPr>
          <w:ins w:id="5800" w:author="Carolyn Taylor" w:date="2021-03-26T11:41:00Z"/>
          <w:rFonts w:asciiTheme="minorHAnsi" w:eastAsiaTheme="minorEastAsia" w:hAnsiTheme="minorHAnsi" w:cstheme="minorBidi"/>
          <w:sz w:val="22"/>
          <w:szCs w:val="22"/>
        </w:rPr>
      </w:pPr>
      <w:ins w:id="5801" w:author="Carolyn Taylor" w:date="2021-03-26T11:41:00Z">
        <w:r w:rsidRPr="00E85025">
          <w:rPr>
            <w:snapToGrid w:val="0"/>
          </w:rPr>
          <w:t>A.8.5.4.2</w:t>
        </w:r>
        <w:r>
          <w:rPr>
            <w:rFonts w:asciiTheme="minorHAnsi" w:eastAsiaTheme="minorEastAsia" w:hAnsiTheme="minorHAnsi" w:cstheme="minorBidi"/>
            <w:sz w:val="22"/>
            <w:szCs w:val="22"/>
          </w:rPr>
          <w:tab/>
        </w:r>
        <w:r w:rsidRPr="00E85025">
          <w:rPr>
            <w:snapToGrid w:val="0"/>
          </w:rPr>
          <w:t>Test Requirements</w:t>
        </w:r>
        <w:r>
          <w:tab/>
          <w:t>1937</w:t>
        </w:r>
      </w:ins>
    </w:p>
    <w:p w14:paraId="43794DF6" w14:textId="77777777" w:rsidR="00B40DF8" w:rsidRDefault="00B40DF8">
      <w:pPr>
        <w:pStyle w:val="TOC3"/>
        <w:rPr>
          <w:ins w:id="5802" w:author="Carolyn Taylor" w:date="2021-03-26T11:41:00Z"/>
          <w:rFonts w:asciiTheme="minorHAnsi" w:eastAsiaTheme="minorEastAsia" w:hAnsiTheme="minorHAnsi" w:cstheme="minorBidi"/>
          <w:sz w:val="22"/>
          <w:szCs w:val="22"/>
        </w:rPr>
      </w:pPr>
      <w:ins w:id="5803" w:author="Carolyn Taylor" w:date="2021-03-26T11:41:00Z">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ins>
    </w:p>
    <w:p w14:paraId="1FB0BAC6" w14:textId="77777777" w:rsidR="00B40DF8" w:rsidRDefault="00B40DF8">
      <w:pPr>
        <w:pStyle w:val="TOC4"/>
        <w:rPr>
          <w:ins w:id="5804" w:author="Carolyn Taylor" w:date="2021-03-26T11:41:00Z"/>
          <w:rFonts w:asciiTheme="minorHAnsi" w:eastAsiaTheme="minorEastAsia" w:hAnsiTheme="minorHAnsi" w:cstheme="minorBidi"/>
          <w:sz w:val="22"/>
          <w:szCs w:val="22"/>
        </w:rPr>
      </w:pPr>
      <w:ins w:id="5805" w:author="Carolyn Taylor" w:date="2021-03-26T11:41:00Z">
        <w:r w:rsidRPr="00E85025">
          <w:rPr>
            <w:snapToGrid w:val="0"/>
          </w:rPr>
          <w:t>A.8.5.</w:t>
        </w:r>
        <w:r w:rsidRPr="00E85025">
          <w:rPr>
            <w:snapToGrid w:val="0"/>
            <w:lang w:eastAsia="zh-CN"/>
          </w:rPr>
          <w:t>5</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1937</w:t>
        </w:r>
      </w:ins>
    </w:p>
    <w:p w14:paraId="59FA00B1" w14:textId="77777777" w:rsidR="00B40DF8" w:rsidRDefault="00B40DF8">
      <w:pPr>
        <w:pStyle w:val="TOC4"/>
        <w:rPr>
          <w:ins w:id="5806" w:author="Carolyn Taylor" w:date="2021-03-26T11:41:00Z"/>
          <w:rFonts w:asciiTheme="minorHAnsi" w:eastAsiaTheme="minorEastAsia" w:hAnsiTheme="minorHAnsi" w:cstheme="minorBidi"/>
          <w:sz w:val="22"/>
          <w:szCs w:val="22"/>
        </w:rPr>
      </w:pPr>
      <w:ins w:id="5807" w:author="Carolyn Taylor" w:date="2021-03-26T11:41:00Z">
        <w:r w:rsidRPr="00E85025">
          <w:rPr>
            <w:snapToGrid w:val="0"/>
          </w:rPr>
          <w:t>A.8.5.</w:t>
        </w:r>
        <w:r w:rsidRPr="00E85025">
          <w:rPr>
            <w:snapToGrid w:val="0"/>
            <w:lang w:eastAsia="zh-CN"/>
          </w:rPr>
          <w:t>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1940</w:t>
        </w:r>
      </w:ins>
    </w:p>
    <w:p w14:paraId="66F95A12" w14:textId="77777777" w:rsidR="00B40DF8" w:rsidRDefault="00B40DF8">
      <w:pPr>
        <w:pStyle w:val="TOC3"/>
        <w:rPr>
          <w:ins w:id="5808" w:author="Carolyn Taylor" w:date="2021-03-26T11:41:00Z"/>
          <w:rFonts w:asciiTheme="minorHAnsi" w:eastAsiaTheme="minorEastAsia" w:hAnsiTheme="minorHAnsi" w:cstheme="minorBidi"/>
          <w:sz w:val="22"/>
          <w:szCs w:val="22"/>
        </w:rPr>
      </w:pPr>
      <w:ins w:id="5809" w:author="Carolyn Taylor" w:date="2021-03-26T11:41:00Z">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ins>
    </w:p>
    <w:p w14:paraId="0701413B" w14:textId="77777777" w:rsidR="00B40DF8" w:rsidRDefault="00B40DF8">
      <w:pPr>
        <w:pStyle w:val="TOC4"/>
        <w:rPr>
          <w:ins w:id="5810" w:author="Carolyn Taylor" w:date="2021-03-26T11:41:00Z"/>
          <w:rFonts w:asciiTheme="minorHAnsi" w:eastAsiaTheme="minorEastAsia" w:hAnsiTheme="minorHAnsi" w:cstheme="minorBidi"/>
          <w:sz w:val="22"/>
          <w:szCs w:val="22"/>
        </w:rPr>
      </w:pPr>
      <w:ins w:id="5811" w:author="Carolyn Taylor" w:date="2021-03-26T11:41:00Z">
        <w:r w:rsidRPr="00E85025">
          <w:rPr>
            <w:snapToGrid w:val="0"/>
          </w:rPr>
          <w:t>A.8.5.6.1</w:t>
        </w:r>
        <w:r>
          <w:rPr>
            <w:rFonts w:asciiTheme="minorHAnsi" w:eastAsiaTheme="minorEastAsia" w:hAnsiTheme="minorHAnsi" w:cstheme="minorBidi"/>
            <w:sz w:val="22"/>
            <w:szCs w:val="22"/>
          </w:rPr>
          <w:tab/>
        </w:r>
        <w:r w:rsidRPr="00E85025">
          <w:rPr>
            <w:snapToGrid w:val="0"/>
          </w:rPr>
          <w:t>Test Purpose and Environment</w:t>
        </w:r>
        <w:r>
          <w:tab/>
          <w:t>1940</w:t>
        </w:r>
      </w:ins>
    </w:p>
    <w:p w14:paraId="56301BFF" w14:textId="77777777" w:rsidR="00B40DF8" w:rsidRDefault="00B40DF8">
      <w:pPr>
        <w:pStyle w:val="TOC4"/>
        <w:rPr>
          <w:ins w:id="5812" w:author="Carolyn Taylor" w:date="2021-03-26T11:41:00Z"/>
          <w:rFonts w:asciiTheme="minorHAnsi" w:eastAsiaTheme="minorEastAsia" w:hAnsiTheme="minorHAnsi" w:cstheme="minorBidi"/>
          <w:sz w:val="22"/>
          <w:szCs w:val="22"/>
        </w:rPr>
      </w:pPr>
      <w:ins w:id="5813" w:author="Carolyn Taylor" w:date="2021-03-26T11:41:00Z">
        <w:r w:rsidRPr="00E85025">
          <w:rPr>
            <w:snapToGrid w:val="0"/>
          </w:rPr>
          <w:t>A.8.5.6.2</w:t>
        </w:r>
        <w:r>
          <w:rPr>
            <w:rFonts w:asciiTheme="minorHAnsi" w:eastAsiaTheme="minorEastAsia" w:hAnsiTheme="minorHAnsi" w:cstheme="minorBidi"/>
            <w:sz w:val="22"/>
            <w:szCs w:val="22"/>
          </w:rPr>
          <w:tab/>
        </w:r>
        <w:r w:rsidRPr="00E85025">
          <w:rPr>
            <w:snapToGrid w:val="0"/>
          </w:rPr>
          <w:t>Test Requirements</w:t>
        </w:r>
        <w:r>
          <w:tab/>
          <w:t>1941</w:t>
        </w:r>
      </w:ins>
    </w:p>
    <w:p w14:paraId="0EAEDBE2" w14:textId="77777777" w:rsidR="00B40DF8" w:rsidRDefault="00B40DF8">
      <w:pPr>
        <w:pStyle w:val="TOC3"/>
        <w:rPr>
          <w:ins w:id="5814" w:author="Carolyn Taylor" w:date="2021-03-26T11:41:00Z"/>
          <w:rFonts w:asciiTheme="minorHAnsi" w:eastAsiaTheme="minorEastAsia" w:hAnsiTheme="minorHAnsi" w:cstheme="minorBidi"/>
          <w:sz w:val="22"/>
          <w:szCs w:val="22"/>
        </w:rPr>
      </w:pPr>
      <w:ins w:id="5815" w:author="Carolyn Taylor" w:date="2021-03-26T11:41:00Z">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ins>
    </w:p>
    <w:p w14:paraId="65362333" w14:textId="77777777" w:rsidR="00B40DF8" w:rsidRDefault="00B40DF8">
      <w:pPr>
        <w:pStyle w:val="TOC4"/>
        <w:rPr>
          <w:ins w:id="5816" w:author="Carolyn Taylor" w:date="2021-03-26T11:41:00Z"/>
          <w:rFonts w:asciiTheme="minorHAnsi" w:eastAsiaTheme="minorEastAsia" w:hAnsiTheme="minorHAnsi" w:cstheme="minorBidi"/>
          <w:sz w:val="22"/>
          <w:szCs w:val="22"/>
        </w:rPr>
      </w:pPr>
      <w:ins w:id="5817" w:author="Carolyn Taylor" w:date="2021-03-26T11:41:00Z">
        <w:r w:rsidRPr="00E85025">
          <w:rPr>
            <w:snapToGrid w:val="0"/>
          </w:rPr>
          <w:t>A.8.5.7.1</w:t>
        </w:r>
        <w:r>
          <w:rPr>
            <w:rFonts w:asciiTheme="minorHAnsi" w:eastAsiaTheme="minorEastAsia" w:hAnsiTheme="minorHAnsi" w:cstheme="minorBidi"/>
            <w:sz w:val="22"/>
            <w:szCs w:val="22"/>
          </w:rPr>
          <w:tab/>
        </w:r>
        <w:r w:rsidRPr="00E85025">
          <w:rPr>
            <w:snapToGrid w:val="0"/>
          </w:rPr>
          <w:t>Test Purpose and Environment</w:t>
        </w:r>
        <w:r>
          <w:tab/>
          <w:t>1942</w:t>
        </w:r>
      </w:ins>
    </w:p>
    <w:p w14:paraId="68F13AE9" w14:textId="77777777" w:rsidR="00B40DF8" w:rsidRDefault="00B40DF8">
      <w:pPr>
        <w:pStyle w:val="TOC4"/>
        <w:rPr>
          <w:ins w:id="5818" w:author="Carolyn Taylor" w:date="2021-03-26T11:41:00Z"/>
          <w:rFonts w:asciiTheme="minorHAnsi" w:eastAsiaTheme="minorEastAsia" w:hAnsiTheme="minorHAnsi" w:cstheme="minorBidi"/>
          <w:sz w:val="22"/>
          <w:szCs w:val="22"/>
        </w:rPr>
      </w:pPr>
      <w:ins w:id="5819" w:author="Carolyn Taylor" w:date="2021-03-26T11:41:00Z">
        <w:r w:rsidRPr="00E85025">
          <w:rPr>
            <w:snapToGrid w:val="0"/>
          </w:rPr>
          <w:t>A.8.5.7.2</w:t>
        </w:r>
        <w:r>
          <w:rPr>
            <w:rFonts w:asciiTheme="minorHAnsi" w:eastAsiaTheme="minorEastAsia" w:hAnsiTheme="minorHAnsi" w:cstheme="minorBidi"/>
            <w:sz w:val="22"/>
            <w:szCs w:val="22"/>
          </w:rPr>
          <w:tab/>
        </w:r>
        <w:r w:rsidRPr="00E85025">
          <w:rPr>
            <w:snapToGrid w:val="0"/>
          </w:rPr>
          <w:t>Test Requirements</w:t>
        </w:r>
        <w:r>
          <w:tab/>
          <w:t>1942</w:t>
        </w:r>
      </w:ins>
    </w:p>
    <w:p w14:paraId="096DDF41" w14:textId="77777777" w:rsidR="00B40DF8" w:rsidRDefault="00B40DF8">
      <w:pPr>
        <w:pStyle w:val="TOC3"/>
        <w:rPr>
          <w:ins w:id="5820" w:author="Carolyn Taylor" w:date="2021-03-26T11:41:00Z"/>
          <w:rFonts w:asciiTheme="minorHAnsi" w:eastAsiaTheme="minorEastAsia" w:hAnsiTheme="minorHAnsi" w:cstheme="minorBidi"/>
          <w:sz w:val="22"/>
          <w:szCs w:val="22"/>
        </w:rPr>
      </w:pPr>
      <w:ins w:id="5821" w:author="Carolyn Taylor" w:date="2021-03-26T11:41:00Z">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ins>
    </w:p>
    <w:p w14:paraId="571A7596" w14:textId="77777777" w:rsidR="00B40DF8" w:rsidRDefault="00B40DF8">
      <w:pPr>
        <w:pStyle w:val="TOC4"/>
        <w:rPr>
          <w:ins w:id="5822" w:author="Carolyn Taylor" w:date="2021-03-26T11:41:00Z"/>
          <w:rFonts w:asciiTheme="minorHAnsi" w:eastAsiaTheme="minorEastAsia" w:hAnsiTheme="minorHAnsi" w:cstheme="minorBidi"/>
          <w:sz w:val="22"/>
          <w:szCs w:val="22"/>
        </w:rPr>
      </w:pPr>
      <w:ins w:id="5823" w:author="Carolyn Taylor" w:date="2021-03-26T11:41:00Z">
        <w:r w:rsidRPr="00E85025">
          <w:rPr>
            <w:snapToGrid w:val="0"/>
          </w:rPr>
          <w:t>A.8.5.8.1</w:t>
        </w:r>
        <w:r>
          <w:rPr>
            <w:rFonts w:asciiTheme="minorHAnsi" w:eastAsiaTheme="minorEastAsia" w:hAnsiTheme="minorHAnsi" w:cstheme="minorBidi"/>
            <w:sz w:val="22"/>
            <w:szCs w:val="22"/>
          </w:rPr>
          <w:tab/>
        </w:r>
        <w:r w:rsidRPr="00E85025">
          <w:rPr>
            <w:snapToGrid w:val="0"/>
          </w:rPr>
          <w:t>Test Purpose and Environment</w:t>
        </w:r>
        <w:r>
          <w:tab/>
          <w:t>1942</w:t>
        </w:r>
      </w:ins>
    </w:p>
    <w:p w14:paraId="2D1DE571" w14:textId="77777777" w:rsidR="00B40DF8" w:rsidRDefault="00B40DF8">
      <w:pPr>
        <w:pStyle w:val="TOC4"/>
        <w:rPr>
          <w:ins w:id="5824" w:author="Carolyn Taylor" w:date="2021-03-26T11:41:00Z"/>
          <w:rFonts w:asciiTheme="minorHAnsi" w:eastAsiaTheme="minorEastAsia" w:hAnsiTheme="minorHAnsi" w:cstheme="minorBidi"/>
          <w:sz w:val="22"/>
          <w:szCs w:val="22"/>
        </w:rPr>
      </w:pPr>
      <w:ins w:id="5825" w:author="Carolyn Taylor" w:date="2021-03-26T11:41:00Z">
        <w:r w:rsidRPr="00E85025">
          <w:rPr>
            <w:snapToGrid w:val="0"/>
          </w:rPr>
          <w:t>A.8.5.8.2</w:t>
        </w:r>
        <w:r>
          <w:rPr>
            <w:rFonts w:asciiTheme="minorHAnsi" w:eastAsiaTheme="minorEastAsia" w:hAnsiTheme="minorHAnsi" w:cstheme="minorBidi"/>
            <w:sz w:val="22"/>
            <w:szCs w:val="22"/>
          </w:rPr>
          <w:tab/>
        </w:r>
        <w:r w:rsidRPr="00E85025">
          <w:rPr>
            <w:snapToGrid w:val="0"/>
          </w:rPr>
          <w:t>Test Requirements</w:t>
        </w:r>
        <w:r>
          <w:tab/>
          <w:t>1945</w:t>
        </w:r>
      </w:ins>
    </w:p>
    <w:p w14:paraId="6EF7F3BE" w14:textId="77777777" w:rsidR="00B40DF8" w:rsidRDefault="00B40DF8">
      <w:pPr>
        <w:pStyle w:val="TOC2"/>
        <w:rPr>
          <w:ins w:id="5826" w:author="Carolyn Taylor" w:date="2021-03-26T11:41:00Z"/>
          <w:rFonts w:asciiTheme="minorHAnsi" w:eastAsiaTheme="minorEastAsia" w:hAnsiTheme="minorHAnsi" w:cstheme="minorBidi"/>
          <w:sz w:val="22"/>
          <w:szCs w:val="22"/>
        </w:rPr>
      </w:pPr>
      <w:ins w:id="5827" w:author="Carolyn Taylor" w:date="2021-03-26T11:41:00Z">
        <w:r w:rsidRPr="00E85025">
          <w:rPr>
            <w:lang w:val="sv-SE"/>
          </w:rPr>
          <w:t>A.8.6</w:t>
        </w:r>
        <w:r>
          <w:rPr>
            <w:rFonts w:asciiTheme="minorHAnsi" w:eastAsiaTheme="minorEastAsia" w:hAnsiTheme="minorHAnsi" w:cstheme="minorBidi"/>
            <w:sz w:val="22"/>
            <w:szCs w:val="22"/>
          </w:rPr>
          <w:tab/>
        </w:r>
        <w:r w:rsidRPr="00E85025">
          <w:rPr>
            <w:lang w:val="sv-SE"/>
          </w:rPr>
          <w:t>E-UTRAN TDD - UTRAN FDD Measurements</w:t>
        </w:r>
        <w:r>
          <w:tab/>
          <w:t>1945</w:t>
        </w:r>
      </w:ins>
    </w:p>
    <w:p w14:paraId="394EBC1B" w14:textId="77777777" w:rsidR="00B40DF8" w:rsidRDefault="00B40DF8">
      <w:pPr>
        <w:pStyle w:val="TOC3"/>
        <w:rPr>
          <w:ins w:id="5828" w:author="Carolyn Taylor" w:date="2021-03-26T11:41:00Z"/>
          <w:rFonts w:asciiTheme="minorHAnsi" w:eastAsiaTheme="minorEastAsia" w:hAnsiTheme="minorHAnsi" w:cstheme="minorBidi"/>
          <w:sz w:val="22"/>
          <w:szCs w:val="22"/>
        </w:rPr>
      </w:pPr>
      <w:ins w:id="5829" w:author="Carolyn Taylor" w:date="2021-03-26T11:41:00Z">
        <w:r w:rsidRPr="00E85025">
          <w:rPr>
            <w:rFonts w:cs="v4.2.0"/>
          </w:rPr>
          <w:t>A.8.6.1</w:t>
        </w:r>
        <w:r>
          <w:rPr>
            <w:rFonts w:asciiTheme="minorHAnsi" w:eastAsiaTheme="minorEastAsia" w:hAnsiTheme="minorHAnsi" w:cstheme="minorBidi"/>
            <w:sz w:val="22"/>
            <w:szCs w:val="22"/>
          </w:rPr>
          <w:tab/>
        </w:r>
        <w:r w:rsidRPr="00E85025">
          <w:rPr>
            <w:rFonts w:cs="v4.2.0"/>
          </w:rPr>
          <w:t>E-UTRAN TDD - UTRAN FDD event triggered reporting under fading propagation conditions</w:t>
        </w:r>
        <w:r>
          <w:tab/>
          <w:t>1945</w:t>
        </w:r>
      </w:ins>
    </w:p>
    <w:p w14:paraId="1C9329DC" w14:textId="77777777" w:rsidR="00B40DF8" w:rsidRDefault="00B40DF8">
      <w:pPr>
        <w:pStyle w:val="TOC4"/>
        <w:rPr>
          <w:ins w:id="5830" w:author="Carolyn Taylor" w:date="2021-03-26T11:41:00Z"/>
          <w:rFonts w:asciiTheme="minorHAnsi" w:eastAsiaTheme="minorEastAsia" w:hAnsiTheme="minorHAnsi" w:cstheme="minorBidi"/>
          <w:sz w:val="22"/>
          <w:szCs w:val="22"/>
        </w:rPr>
      </w:pPr>
      <w:ins w:id="5831" w:author="Carolyn Taylor" w:date="2021-03-26T11:41:00Z">
        <w:r w:rsidRPr="00E85025">
          <w:rPr>
            <w:rFonts w:cs="v4.2.0"/>
            <w:snapToGrid w:val="0"/>
          </w:rPr>
          <w:t>A.8.6.1.1</w:t>
        </w:r>
        <w:r>
          <w:rPr>
            <w:rFonts w:asciiTheme="minorHAnsi" w:eastAsiaTheme="minorEastAsia" w:hAnsiTheme="minorHAnsi" w:cstheme="minorBidi"/>
            <w:sz w:val="22"/>
            <w:szCs w:val="22"/>
          </w:rPr>
          <w:tab/>
        </w:r>
        <w:r w:rsidRPr="00E85025">
          <w:rPr>
            <w:rFonts w:cs="v4.2.0"/>
            <w:snapToGrid w:val="0"/>
          </w:rPr>
          <w:t>Test Purpose and Environment</w:t>
        </w:r>
        <w:r>
          <w:tab/>
          <w:t>1945</w:t>
        </w:r>
      </w:ins>
    </w:p>
    <w:p w14:paraId="54B98C6D" w14:textId="77777777" w:rsidR="00B40DF8" w:rsidRDefault="00B40DF8">
      <w:pPr>
        <w:pStyle w:val="TOC4"/>
        <w:rPr>
          <w:ins w:id="5832" w:author="Carolyn Taylor" w:date="2021-03-26T11:41:00Z"/>
          <w:rFonts w:asciiTheme="minorHAnsi" w:eastAsiaTheme="minorEastAsia" w:hAnsiTheme="minorHAnsi" w:cstheme="minorBidi"/>
          <w:sz w:val="22"/>
          <w:szCs w:val="22"/>
        </w:rPr>
      </w:pPr>
      <w:ins w:id="5833" w:author="Carolyn Taylor" w:date="2021-03-26T11:41:00Z">
        <w:r w:rsidRPr="00E85025">
          <w:rPr>
            <w:rFonts w:cs="v4.2.0"/>
            <w:snapToGrid w:val="0"/>
          </w:rPr>
          <w:t>A.8.6.1.2</w:t>
        </w:r>
        <w:r>
          <w:rPr>
            <w:rFonts w:asciiTheme="minorHAnsi" w:eastAsiaTheme="minorEastAsia" w:hAnsiTheme="minorHAnsi" w:cstheme="minorBidi"/>
            <w:sz w:val="22"/>
            <w:szCs w:val="22"/>
          </w:rPr>
          <w:tab/>
        </w:r>
        <w:r w:rsidRPr="00E85025">
          <w:rPr>
            <w:rFonts w:cs="v4.2.0"/>
            <w:snapToGrid w:val="0"/>
          </w:rPr>
          <w:t>Test Requirements</w:t>
        </w:r>
        <w:r>
          <w:tab/>
          <w:t>1947</w:t>
        </w:r>
      </w:ins>
    </w:p>
    <w:p w14:paraId="6D4D1194" w14:textId="77777777" w:rsidR="00B40DF8" w:rsidRDefault="00B40DF8">
      <w:pPr>
        <w:pStyle w:val="TOC3"/>
        <w:rPr>
          <w:ins w:id="5834" w:author="Carolyn Taylor" w:date="2021-03-26T11:41:00Z"/>
          <w:rFonts w:asciiTheme="minorHAnsi" w:eastAsiaTheme="minorEastAsia" w:hAnsiTheme="minorHAnsi" w:cstheme="minorBidi"/>
          <w:sz w:val="22"/>
          <w:szCs w:val="22"/>
        </w:rPr>
      </w:pPr>
      <w:ins w:id="5835" w:author="Carolyn Taylor" w:date="2021-03-26T11:41:00Z">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ins>
    </w:p>
    <w:p w14:paraId="40A84EC1" w14:textId="77777777" w:rsidR="00B40DF8" w:rsidRDefault="00B40DF8">
      <w:pPr>
        <w:pStyle w:val="TOC4"/>
        <w:rPr>
          <w:ins w:id="5836" w:author="Carolyn Taylor" w:date="2021-03-26T11:41:00Z"/>
          <w:rFonts w:asciiTheme="minorHAnsi" w:eastAsiaTheme="minorEastAsia" w:hAnsiTheme="minorHAnsi" w:cstheme="minorBidi"/>
          <w:sz w:val="22"/>
          <w:szCs w:val="22"/>
        </w:rPr>
      </w:pPr>
      <w:ins w:id="5837" w:author="Carolyn Taylor" w:date="2021-03-26T11:41:00Z">
        <w:r w:rsidRPr="00E85025">
          <w:rPr>
            <w:snapToGrid w:val="0"/>
          </w:rPr>
          <w:t>A.8.</w:t>
        </w:r>
        <w:r w:rsidRPr="00E85025">
          <w:rPr>
            <w:snapToGrid w:val="0"/>
            <w:lang w:eastAsia="zh-CN"/>
          </w:rPr>
          <w:t>6</w:t>
        </w:r>
        <w:r w:rsidRPr="00E85025">
          <w:rPr>
            <w:snapToGrid w:val="0"/>
          </w:rPr>
          <w:t>.</w:t>
        </w:r>
        <w:r w:rsidRPr="00E85025">
          <w:rPr>
            <w:snapToGrid w:val="0"/>
            <w:lang w:eastAsia="zh-CN"/>
          </w:rPr>
          <w:t>2</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1947</w:t>
        </w:r>
      </w:ins>
    </w:p>
    <w:p w14:paraId="13E222D9" w14:textId="77777777" w:rsidR="00B40DF8" w:rsidRDefault="00B40DF8">
      <w:pPr>
        <w:pStyle w:val="TOC4"/>
        <w:rPr>
          <w:ins w:id="5838" w:author="Carolyn Taylor" w:date="2021-03-26T11:41:00Z"/>
          <w:rFonts w:asciiTheme="minorHAnsi" w:eastAsiaTheme="minorEastAsia" w:hAnsiTheme="minorHAnsi" w:cstheme="minorBidi"/>
          <w:sz w:val="22"/>
          <w:szCs w:val="22"/>
        </w:rPr>
      </w:pPr>
      <w:ins w:id="5839" w:author="Carolyn Taylor" w:date="2021-03-26T11:41:00Z">
        <w:r w:rsidRPr="00E85025">
          <w:rPr>
            <w:snapToGrid w:val="0"/>
          </w:rPr>
          <w:t>A.8.</w:t>
        </w:r>
        <w:r w:rsidRPr="00E85025">
          <w:rPr>
            <w:snapToGrid w:val="0"/>
            <w:lang w:eastAsia="zh-CN"/>
          </w:rPr>
          <w:t>6.2</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1950</w:t>
        </w:r>
      </w:ins>
    </w:p>
    <w:p w14:paraId="655FA56A" w14:textId="77777777" w:rsidR="00B40DF8" w:rsidRDefault="00B40DF8">
      <w:pPr>
        <w:pStyle w:val="TOC3"/>
        <w:rPr>
          <w:ins w:id="5840" w:author="Carolyn Taylor" w:date="2021-03-26T11:41:00Z"/>
          <w:rFonts w:asciiTheme="minorHAnsi" w:eastAsiaTheme="minorEastAsia" w:hAnsiTheme="minorHAnsi" w:cstheme="minorBidi"/>
          <w:sz w:val="22"/>
          <w:szCs w:val="22"/>
        </w:rPr>
      </w:pPr>
      <w:ins w:id="5841" w:author="Carolyn Taylor" w:date="2021-03-26T11:41:00Z">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ins>
    </w:p>
    <w:p w14:paraId="2159B165" w14:textId="77777777" w:rsidR="00B40DF8" w:rsidRDefault="00B40DF8">
      <w:pPr>
        <w:pStyle w:val="TOC4"/>
        <w:rPr>
          <w:ins w:id="5842" w:author="Carolyn Taylor" w:date="2021-03-26T11:41:00Z"/>
          <w:rFonts w:asciiTheme="minorHAnsi" w:eastAsiaTheme="minorEastAsia" w:hAnsiTheme="minorHAnsi" w:cstheme="minorBidi"/>
          <w:sz w:val="22"/>
          <w:szCs w:val="22"/>
        </w:rPr>
      </w:pPr>
      <w:ins w:id="5843" w:author="Carolyn Taylor" w:date="2021-03-26T11:41:00Z">
        <w:r w:rsidRPr="00E85025">
          <w:rPr>
            <w:snapToGrid w:val="0"/>
          </w:rPr>
          <w:t>A.8.6.3.1</w:t>
        </w:r>
        <w:r>
          <w:rPr>
            <w:rFonts w:asciiTheme="minorHAnsi" w:eastAsiaTheme="minorEastAsia" w:hAnsiTheme="minorHAnsi" w:cstheme="minorBidi"/>
            <w:sz w:val="22"/>
            <w:szCs w:val="22"/>
          </w:rPr>
          <w:tab/>
        </w:r>
        <w:r w:rsidRPr="00E85025">
          <w:rPr>
            <w:snapToGrid w:val="0"/>
          </w:rPr>
          <w:t>Test Purpose and Environment</w:t>
        </w:r>
        <w:r>
          <w:tab/>
          <w:t>1950</w:t>
        </w:r>
      </w:ins>
    </w:p>
    <w:p w14:paraId="08F73A06" w14:textId="77777777" w:rsidR="00B40DF8" w:rsidRDefault="00B40DF8">
      <w:pPr>
        <w:pStyle w:val="TOC4"/>
        <w:rPr>
          <w:ins w:id="5844" w:author="Carolyn Taylor" w:date="2021-03-26T11:41:00Z"/>
          <w:rFonts w:asciiTheme="minorHAnsi" w:eastAsiaTheme="minorEastAsia" w:hAnsiTheme="minorHAnsi" w:cstheme="minorBidi"/>
          <w:sz w:val="22"/>
          <w:szCs w:val="22"/>
        </w:rPr>
      </w:pPr>
      <w:ins w:id="5845" w:author="Carolyn Taylor" w:date="2021-03-26T11:41:00Z">
        <w:r w:rsidRPr="00E85025">
          <w:rPr>
            <w:snapToGrid w:val="0"/>
          </w:rPr>
          <w:t>A.8.6.3.2</w:t>
        </w:r>
        <w:r>
          <w:rPr>
            <w:rFonts w:asciiTheme="minorHAnsi" w:eastAsiaTheme="minorEastAsia" w:hAnsiTheme="minorHAnsi" w:cstheme="minorBidi"/>
            <w:sz w:val="22"/>
            <w:szCs w:val="22"/>
          </w:rPr>
          <w:tab/>
        </w:r>
        <w:r w:rsidRPr="00E85025">
          <w:rPr>
            <w:snapToGrid w:val="0"/>
          </w:rPr>
          <w:t>Test Requirements</w:t>
        </w:r>
        <w:r>
          <w:tab/>
          <w:t>1953</w:t>
        </w:r>
      </w:ins>
    </w:p>
    <w:p w14:paraId="0F79B2DA" w14:textId="77777777" w:rsidR="00B40DF8" w:rsidRDefault="00B40DF8">
      <w:pPr>
        <w:pStyle w:val="TOC2"/>
        <w:rPr>
          <w:ins w:id="5846" w:author="Carolyn Taylor" w:date="2021-03-26T11:41:00Z"/>
          <w:rFonts w:asciiTheme="minorHAnsi" w:eastAsiaTheme="minorEastAsia" w:hAnsiTheme="minorHAnsi" w:cstheme="minorBidi"/>
          <w:sz w:val="22"/>
          <w:szCs w:val="22"/>
        </w:rPr>
      </w:pPr>
      <w:ins w:id="5847" w:author="Carolyn Taylor" w:date="2021-03-26T11:41:00Z">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ins>
    </w:p>
    <w:p w14:paraId="4ACF114A" w14:textId="77777777" w:rsidR="00B40DF8" w:rsidRDefault="00B40DF8">
      <w:pPr>
        <w:pStyle w:val="TOC3"/>
        <w:rPr>
          <w:ins w:id="5848" w:author="Carolyn Taylor" w:date="2021-03-26T11:41:00Z"/>
          <w:rFonts w:asciiTheme="minorHAnsi" w:eastAsiaTheme="minorEastAsia" w:hAnsiTheme="minorHAnsi" w:cstheme="minorBidi"/>
          <w:sz w:val="22"/>
          <w:szCs w:val="22"/>
        </w:rPr>
      </w:pPr>
      <w:ins w:id="5849" w:author="Carolyn Taylor" w:date="2021-03-26T11:41:00Z">
        <w:r w:rsidRPr="00E85025">
          <w:rPr>
            <w:rFonts w:cs="v4.2.0"/>
          </w:rPr>
          <w:t>A.8.</w:t>
        </w:r>
        <w:r w:rsidRPr="00E85025">
          <w:rPr>
            <w:rFonts w:cs="v4.2.0"/>
            <w:lang w:eastAsia="zh-CN"/>
          </w:rPr>
          <w:t>7</w:t>
        </w:r>
        <w:r w:rsidRPr="00E85025">
          <w:rPr>
            <w:rFonts w:cs="v4.2.0"/>
          </w:rPr>
          <w:t>.</w:t>
        </w:r>
        <w:r w:rsidRPr="00E85025">
          <w:rPr>
            <w:rFonts w:cs="v4.2.0"/>
            <w:lang w:eastAsia="zh-CN"/>
          </w:rPr>
          <w:t>1</w:t>
        </w:r>
        <w:r>
          <w:rPr>
            <w:rFonts w:asciiTheme="minorHAnsi" w:eastAsiaTheme="minorEastAsia" w:hAnsiTheme="minorHAnsi" w:cstheme="minorBidi"/>
            <w:sz w:val="22"/>
            <w:szCs w:val="22"/>
          </w:rPr>
          <w:tab/>
        </w:r>
        <w:r w:rsidRPr="00E85025">
          <w:rPr>
            <w:rFonts w:cs="v4.2.0"/>
          </w:rPr>
          <w:t>E-UTRA</w:t>
        </w:r>
        <w:r w:rsidRPr="00E85025">
          <w:rPr>
            <w:rFonts w:cs="v4.2.0"/>
            <w:lang w:eastAsia="zh-CN"/>
          </w:rPr>
          <w:t>N</w:t>
        </w:r>
        <w:r w:rsidRPr="00E85025">
          <w:rPr>
            <w:rFonts w:cs="v4.2.0"/>
          </w:rPr>
          <w:t xml:space="preserve"> TDD to UTRA</w:t>
        </w:r>
        <w:r w:rsidRPr="00E85025">
          <w:rPr>
            <w:rFonts w:cs="v4.2.0"/>
            <w:lang w:eastAsia="zh-CN"/>
          </w:rPr>
          <w:t>N</w:t>
        </w:r>
        <w:r w:rsidRPr="00E85025">
          <w:rPr>
            <w:rFonts w:cs="v4.2.0"/>
          </w:rPr>
          <w:t xml:space="preserve"> TDD cell search under fading propagation conditions</w:t>
        </w:r>
        <w:r>
          <w:tab/>
          <w:t>1953</w:t>
        </w:r>
      </w:ins>
    </w:p>
    <w:p w14:paraId="04D7114A" w14:textId="77777777" w:rsidR="00B40DF8" w:rsidRDefault="00B40DF8">
      <w:pPr>
        <w:pStyle w:val="TOC4"/>
        <w:rPr>
          <w:ins w:id="5850" w:author="Carolyn Taylor" w:date="2021-03-26T11:41:00Z"/>
          <w:rFonts w:asciiTheme="minorHAnsi" w:eastAsiaTheme="minorEastAsia" w:hAnsiTheme="minorHAnsi" w:cstheme="minorBidi"/>
          <w:sz w:val="22"/>
          <w:szCs w:val="22"/>
        </w:rPr>
      </w:pPr>
      <w:ins w:id="5851" w:author="Carolyn Taylor" w:date="2021-03-26T11:41:00Z">
        <w:r w:rsidRPr="00E85025">
          <w:rPr>
            <w:rFonts w:cs="v4.2.0"/>
          </w:rPr>
          <w:t>A.8.</w:t>
        </w:r>
        <w:r w:rsidRPr="00E85025">
          <w:rPr>
            <w:rFonts w:cs="v4.2.0"/>
            <w:lang w:eastAsia="zh-CN"/>
          </w:rPr>
          <w:t>7</w:t>
        </w:r>
        <w:r w:rsidRPr="00E85025">
          <w:rPr>
            <w:rFonts w:cs="v4.2.0"/>
          </w:rPr>
          <w:t>.1.1</w:t>
        </w:r>
        <w:r>
          <w:rPr>
            <w:rFonts w:asciiTheme="minorHAnsi" w:eastAsiaTheme="minorEastAsia" w:hAnsiTheme="minorHAnsi" w:cstheme="minorBidi"/>
            <w:sz w:val="22"/>
            <w:szCs w:val="22"/>
          </w:rPr>
          <w:tab/>
        </w:r>
        <w:r w:rsidRPr="00E85025">
          <w:rPr>
            <w:rFonts w:cs="v4.2.0"/>
          </w:rPr>
          <w:t>Test Purpose and Environment</w:t>
        </w:r>
        <w:r>
          <w:tab/>
          <w:t>1953</w:t>
        </w:r>
      </w:ins>
    </w:p>
    <w:p w14:paraId="49BEE959" w14:textId="77777777" w:rsidR="00B40DF8" w:rsidRDefault="00B40DF8">
      <w:pPr>
        <w:pStyle w:val="TOC5"/>
        <w:rPr>
          <w:ins w:id="5852" w:author="Carolyn Taylor" w:date="2021-03-26T11:41:00Z"/>
          <w:rFonts w:asciiTheme="minorHAnsi" w:eastAsiaTheme="minorEastAsia" w:hAnsiTheme="minorHAnsi" w:cstheme="minorBidi"/>
          <w:sz w:val="22"/>
          <w:szCs w:val="22"/>
        </w:rPr>
      </w:pPr>
      <w:ins w:id="5853" w:author="Carolyn Taylor" w:date="2021-03-26T11:41:00Z">
        <w:r w:rsidRPr="00E85025">
          <w:rPr>
            <w:rFonts w:cs="v4.2.0"/>
          </w:rPr>
          <w:t>A.8.</w:t>
        </w:r>
        <w:r w:rsidRPr="00E85025">
          <w:rPr>
            <w:rFonts w:cs="v4.2.0"/>
            <w:lang w:eastAsia="zh-CN"/>
          </w:rPr>
          <w:t>7</w:t>
        </w:r>
        <w:r w:rsidRPr="00E85025">
          <w:rPr>
            <w:rFonts w:cs="v4.2.0"/>
          </w:rPr>
          <w:t>.1.1.1</w:t>
        </w:r>
        <w:r>
          <w:rPr>
            <w:rFonts w:asciiTheme="minorHAnsi" w:eastAsiaTheme="minorEastAsia" w:hAnsiTheme="minorHAnsi" w:cstheme="minorBidi"/>
            <w:sz w:val="22"/>
            <w:szCs w:val="22"/>
          </w:rPr>
          <w:tab/>
        </w:r>
        <w:r w:rsidRPr="00E85025">
          <w:rPr>
            <w:rFonts w:cs="v4.2.0"/>
          </w:rPr>
          <w:t>Void</w:t>
        </w:r>
        <w:r>
          <w:tab/>
          <w:t>1953</w:t>
        </w:r>
      </w:ins>
    </w:p>
    <w:p w14:paraId="3C0ACE47" w14:textId="77777777" w:rsidR="00B40DF8" w:rsidRDefault="00B40DF8">
      <w:pPr>
        <w:pStyle w:val="TOC5"/>
        <w:rPr>
          <w:ins w:id="5854" w:author="Carolyn Taylor" w:date="2021-03-26T11:41:00Z"/>
          <w:rFonts w:asciiTheme="minorHAnsi" w:eastAsiaTheme="minorEastAsia" w:hAnsiTheme="minorHAnsi" w:cstheme="minorBidi"/>
          <w:sz w:val="22"/>
          <w:szCs w:val="22"/>
        </w:rPr>
      </w:pPr>
      <w:ins w:id="5855" w:author="Carolyn Taylor" w:date="2021-03-26T11:41:00Z">
        <w:r>
          <w:t>A.8.7.1.1.2</w:t>
        </w:r>
        <w:r>
          <w:rPr>
            <w:rFonts w:asciiTheme="minorHAnsi" w:eastAsiaTheme="minorEastAsia" w:hAnsiTheme="minorHAnsi" w:cstheme="minorBidi"/>
            <w:sz w:val="22"/>
            <w:szCs w:val="22"/>
          </w:rPr>
          <w:tab/>
        </w:r>
        <w:r>
          <w:t>1.28 Mcps TDD option</w:t>
        </w:r>
        <w:r>
          <w:tab/>
          <w:t>1953</w:t>
        </w:r>
      </w:ins>
    </w:p>
    <w:p w14:paraId="0598568F" w14:textId="77777777" w:rsidR="00B40DF8" w:rsidRDefault="00B40DF8">
      <w:pPr>
        <w:pStyle w:val="TOC5"/>
        <w:rPr>
          <w:ins w:id="5856" w:author="Carolyn Taylor" w:date="2021-03-26T11:41:00Z"/>
          <w:rFonts w:asciiTheme="minorHAnsi" w:eastAsiaTheme="minorEastAsia" w:hAnsiTheme="minorHAnsi" w:cstheme="minorBidi"/>
          <w:sz w:val="22"/>
          <w:szCs w:val="22"/>
        </w:rPr>
      </w:pPr>
      <w:ins w:id="5857" w:author="Carolyn Taylor" w:date="2021-03-26T11:41:00Z">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ins>
    </w:p>
    <w:p w14:paraId="403D5A7B" w14:textId="77777777" w:rsidR="00B40DF8" w:rsidRDefault="00B40DF8">
      <w:pPr>
        <w:pStyle w:val="TOC4"/>
        <w:rPr>
          <w:ins w:id="5858" w:author="Carolyn Taylor" w:date="2021-03-26T11:41:00Z"/>
          <w:rFonts w:asciiTheme="minorHAnsi" w:eastAsiaTheme="minorEastAsia" w:hAnsiTheme="minorHAnsi" w:cstheme="minorBidi"/>
          <w:sz w:val="22"/>
          <w:szCs w:val="22"/>
        </w:rPr>
      </w:pPr>
      <w:ins w:id="5859" w:author="Carolyn Taylor" w:date="2021-03-26T11:41:00Z">
        <w:r w:rsidRPr="00E85025">
          <w:rPr>
            <w:rFonts w:cs="v4.2.0"/>
          </w:rPr>
          <w:t>A.8.</w:t>
        </w:r>
        <w:r w:rsidRPr="00E85025">
          <w:rPr>
            <w:rFonts w:cs="v4.2.0"/>
            <w:lang w:eastAsia="zh-CN"/>
          </w:rPr>
          <w:t>7</w:t>
        </w:r>
        <w:r w:rsidRPr="00E85025">
          <w:rPr>
            <w:rFonts w:cs="v4.2.0"/>
          </w:rPr>
          <w:t>.1.2</w:t>
        </w:r>
        <w:r>
          <w:rPr>
            <w:rFonts w:asciiTheme="minorHAnsi" w:eastAsiaTheme="minorEastAsia" w:hAnsiTheme="minorHAnsi" w:cstheme="minorBidi"/>
            <w:sz w:val="22"/>
            <w:szCs w:val="22"/>
          </w:rPr>
          <w:tab/>
        </w:r>
        <w:r w:rsidRPr="00E85025">
          <w:rPr>
            <w:rFonts w:cs="v4.2.0"/>
          </w:rPr>
          <w:t>Test Requirements</w:t>
        </w:r>
        <w:r>
          <w:tab/>
          <w:t>1955</w:t>
        </w:r>
      </w:ins>
    </w:p>
    <w:p w14:paraId="0CC4F2CF" w14:textId="77777777" w:rsidR="00B40DF8" w:rsidRDefault="00B40DF8">
      <w:pPr>
        <w:pStyle w:val="TOC5"/>
        <w:rPr>
          <w:ins w:id="5860" w:author="Carolyn Taylor" w:date="2021-03-26T11:41:00Z"/>
          <w:rFonts w:asciiTheme="minorHAnsi" w:eastAsiaTheme="minorEastAsia" w:hAnsiTheme="minorHAnsi" w:cstheme="minorBidi"/>
          <w:sz w:val="22"/>
          <w:szCs w:val="22"/>
        </w:rPr>
      </w:pPr>
      <w:ins w:id="5861" w:author="Carolyn Taylor" w:date="2021-03-26T11:41:00Z">
        <w:r w:rsidRPr="00E85025">
          <w:rPr>
            <w:rFonts w:cs="v4.2.0"/>
          </w:rPr>
          <w:t>A.8.</w:t>
        </w:r>
        <w:r w:rsidRPr="00E85025">
          <w:rPr>
            <w:rFonts w:cs="v4.2.0"/>
            <w:lang w:eastAsia="zh-CN"/>
          </w:rPr>
          <w:t>7</w:t>
        </w:r>
        <w:r w:rsidRPr="00E85025">
          <w:rPr>
            <w:rFonts w:cs="v4.2.0"/>
          </w:rPr>
          <w:t>.1.</w:t>
        </w:r>
        <w:r w:rsidRPr="00E85025">
          <w:rPr>
            <w:rFonts w:cs="v4.2.0"/>
            <w:lang w:eastAsia="zh-CN"/>
          </w:rPr>
          <w:t>2</w:t>
        </w:r>
        <w:r w:rsidRPr="00E85025">
          <w:rPr>
            <w:rFonts w:cs="v4.2.0"/>
          </w:rPr>
          <w:t>.1</w:t>
        </w:r>
        <w:r>
          <w:rPr>
            <w:rFonts w:asciiTheme="minorHAnsi" w:eastAsiaTheme="minorEastAsia" w:hAnsiTheme="minorHAnsi" w:cstheme="minorBidi"/>
            <w:sz w:val="22"/>
            <w:szCs w:val="22"/>
          </w:rPr>
          <w:tab/>
        </w:r>
        <w:r w:rsidRPr="00E85025">
          <w:rPr>
            <w:rFonts w:cs="v4.2.0"/>
          </w:rPr>
          <w:t>Void</w:t>
        </w:r>
        <w:r>
          <w:tab/>
          <w:t>1955</w:t>
        </w:r>
      </w:ins>
    </w:p>
    <w:p w14:paraId="7AA3A5AB" w14:textId="77777777" w:rsidR="00B40DF8" w:rsidRDefault="00B40DF8">
      <w:pPr>
        <w:pStyle w:val="TOC5"/>
        <w:rPr>
          <w:ins w:id="5862" w:author="Carolyn Taylor" w:date="2021-03-26T11:41:00Z"/>
          <w:rFonts w:asciiTheme="minorHAnsi" w:eastAsiaTheme="minorEastAsia" w:hAnsiTheme="minorHAnsi" w:cstheme="minorBidi"/>
          <w:sz w:val="22"/>
          <w:szCs w:val="22"/>
        </w:rPr>
      </w:pPr>
      <w:ins w:id="5863" w:author="Carolyn Taylor" w:date="2021-03-26T11:41:00Z">
        <w:r>
          <w:t>A.8.7.1.2.2</w:t>
        </w:r>
        <w:r>
          <w:rPr>
            <w:rFonts w:asciiTheme="minorHAnsi" w:eastAsiaTheme="minorEastAsia" w:hAnsiTheme="minorHAnsi" w:cstheme="minorBidi"/>
            <w:sz w:val="22"/>
            <w:szCs w:val="22"/>
          </w:rPr>
          <w:tab/>
        </w:r>
        <w:r>
          <w:t>1.28 Mcps TDD option</w:t>
        </w:r>
        <w:r>
          <w:tab/>
          <w:t>1955</w:t>
        </w:r>
      </w:ins>
    </w:p>
    <w:p w14:paraId="73179358" w14:textId="77777777" w:rsidR="00B40DF8" w:rsidRDefault="00B40DF8">
      <w:pPr>
        <w:pStyle w:val="TOC5"/>
        <w:rPr>
          <w:ins w:id="5864" w:author="Carolyn Taylor" w:date="2021-03-26T11:41:00Z"/>
          <w:rFonts w:asciiTheme="minorHAnsi" w:eastAsiaTheme="minorEastAsia" w:hAnsiTheme="minorHAnsi" w:cstheme="minorBidi"/>
          <w:sz w:val="22"/>
          <w:szCs w:val="22"/>
        </w:rPr>
      </w:pPr>
      <w:ins w:id="5865" w:author="Carolyn Taylor" w:date="2021-03-26T11:41:00Z">
        <w:r w:rsidRPr="00E85025">
          <w:rPr>
            <w:rFonts w:cs="v4.2.0"/>
          </w:rPr>
          <w:t>A.8.</w:t>
        </w:r>
        <w:r w:rsidRPr="00E85025">
          <w:rPr>
            <w:rFonts w:cs="v4.2.0"/>
            <w:lang w:eastAsia="zh-CN"/>
          </w:rPr>
          <w:t>7</w:t>
        </w:r>
        <w:r w:rsidRPr="00E85025">
          <w:rPr>
            <w:rFonts w:cs="v4.2.0"/>
          </w:rPr>
          <w:t>.1.</w:t>
        </w:r>
        <w:r w:rsidRPr="00E85025">
          <w:rPr>
            <w:rFonts w:cs="v4.2.0"/>
            <w:lang w:eastAsia="zh-CN"/>
          </w:rPr>
          <w:t>2</w:t>
        </w:r>
        <w:r w:rsidRPr="00E85025">
          <w:rPr>
            <w:rFonts w:cs="v4.2.0"/>
          </w:rPr>
          <w:t>.</w:t>
        </w:r>
        <w:r w:rsidRPr="00E85025">
          <w:rPr>
            <w:rFonts w:cs="v4.2.0"/>
            <w:lang w:eastAsia="zh-CN"/>
          </w:rPr>
          <w:t>3</w:t>
        </w:r>
        <w:r>
          <w:rPr>
            <w:rFonts w:asciiTheme="minorHAnsi" w:eastAsiaTheme="minorEastAsia" w:hAnsiTheme="minorHAnsi" w:cstheme="minorBidi"/>
            <w:sz w:val="22"/>
            <w:szCs w:val="22"/>
          </w:rPr>
          <w:tab/>
        </w:r>
        <w:r w:rsidRPr="00E85025">
          <w:rPr>
            <w:rFonts w:cs="v4.2.0"/>
            <w:lang w:eastAsia="zh-CN"/>
          </w:rPr>
          <w:t>Void</w:t>
        </w:r>
        <w:r>
          <w:tab/>
          <w:t>1955</w:t>
        </w:r>
      </w:ins>
    </w:p>
    <w:p w14:paraId="6A7C8B7B" w14:textId="77777777" w:rsidR="00B40DF8" w:rsidRDefault="00B40DF8">
      <w:pPr>
        <w:pStyle w:val="TOC3"/>
        <w:rPr>
          <w:ins w:id="5866" w:author="Carolyn Taylor" w:date="2021-03-26T11:41:00Z"/>
          <w:rFonts w:asciiTheme="minorHAnsi" w:eastAsiaTheme="minorEastAsia" w:hAnsiTheme="minorHAnsi" w:cstheme="minorBidi"/>
          <w:sz w:val="22"/>
          <w:szCs w:val="22"/>
        </w:rPr>
      </w:pPr>
      <w:ins w:id="5867" w:author="Carolyn Taylor" w:date="2021-03-26T11:41:00Z">
        <w:r>
          <w:t>A.8.7.2</w:t>
        </w:r>
        <w:r>
          <w:rPr>
            <w:rFonts w:asciiTheme="minorHAnsi" w:eastAsiaTheme="minorEastAsia" w:hAnsiTheme="minorHAnsi" w:cstheme="minorBidi"/>
            <w:sz w:val="22"/>
            <w:szCs w:val="22"/>
          </w:rPr>
          <w:tab/>
        </w:r>
        <w:r>
          <w:t>E-UTRAN TDD-UTRAN TDD cell search when DRX is used under fading propagation conditions</w:t>
        </w:r>
        <w:r>
          <w:tab/>
          <w:t>1955</w:t>
        </w:r>
      </w:ins>
    </w:p>
    <w:p w14:paraId="46FFD8E8" w14:textId="77777777" w:rsidR="00B40DF8" w:rsidRDefault="00B40DF8">
      <w:pPr>
        <w:pStyle w:val="TOC4"/>
        <w:rPr>
          <w:ins w:id="5868" w:author="Carolyn Taylor" w:date="2021-03-26T11:41:00Z"/>
          <w:rFonts w:asciiTheme="minorHAnsi" w:eastAsiaTheme="minorEastAsia" w:hAnsiTheme="minorHAnsi" w:cstheme="minorBidi"/>
          <w:sz w:val="22"/>
          <w:szCs w:val="22"/>
        </w:rPr>
      </w:pPr>
      <w:ins w:id="5869" w:author="Carolyn Taylor" w:date="2021-03-26T11:41:00Z">
        <w:r>
          <w:t>A.8.7.2.1</w:t>
        </w:r>
        <w:r>
          <w:rPr>
            <w:rFonts w:asciiTheme="minorHAnsi" w:eastAsiaTheme="minorEastAsia" w:hAnsiTheme="minorHAnsi" w:cstheme="minorBidi"/>
            <w:sz w:val="22"/>
            <w:szCs w:val="22"/>
          </w:rPr>
          <w:tab/>
        </w:r>
        <w:r>
          <w:t>Test Purpose and Environment</w:t>
        </w:r>
        <w:r>
          <w:tab/>
          <w:t>1955</w:t>
        </w:r>
      </w:ins>
    </w:p>
    <w:p w14:paraId="60311359" w14:textId="77777777" w:rsidR="00B40DF8" w:rsidRDefault="00B40DF8">
      <w:pPr>
        <w:pStyle w:val="TOC4"/>
        <w:rPr>
          <w:ins w:id="5870" w:author="Carolyn Taylor" w:date="2021-03-26T11:41:00Z"/>
          <w:rFonts w:asciiTheme="minorHAnsi" w:eastAsiaTheme="minorEastAsia" w:hAnsiTheme="minorHAnsi" w:cstheme="minorBidi"/>
          <w:sz w:val="22"/>
          <w:szCs w:val="22"/>
        </w:rPr>
      </w:pPr>
      <w:ins w:id="5871" w:author="Carolyn Taylor" w:date="2021-03-26T11:41:00Z">
        <w:r>
          <w:t>A.8.7.2.2</w:t>
        </w:r>
        <w:r>
          <w:rPr>
            <w:rFonts w:asciiTheme="minorHAnsi" w:eastAsiaTheme="minorEastAsia" w:hAnsiTheme="minorHAnsi" w:cstheme="minorBidi"/>
            <w:sz w:val="22"/>
            <w:szCs w:val="22"/>
          </w:rPr>
          <w:tab/>
        </w:r>
        <w:r>
          <w:t>Test Requirements</w:t>
        </w:r>
        <w:r>
          <w:tab/>
          <w:t>1958</w:t>
        </w:r>
      </w:ins>
    </w:p>
    <w:p w14:paraId="55C019B8" w14:textId="77777777" w:rsidR="00B40DF8" w:rsidRDefault="00B40DF8">
      <w:pPr>
        <w:pStyle w:val="TOC3"/>
        <w:rPr>
          <w:ins w:id="5872" w:author="Carolyn Taylor" w:date="2021-03-26T11:41:00Z"/>
          <w:rFonts w:asciiTheme="minorHAnsi" w:eastAsiaTheme="minorEastAsia" w:hAnsiTheme="minorHAnsi" w:cstheme="minorBidi"/>
          <w:sz w:val="22"/>
          <w:szCs w:val="22"/>
        </w:rPr>
      </w:pPr>
      <w:ins w:id="5873" w:author="Carolyn Taylor" w:date="2021-03-26T11:41:00Z">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ins>
    </w:p>
    <w:p w14:paraId="45A78042" w14:textId="77777777" w:rsidR="00B40DF8" w:rsidRDefault="00B40DF8">
      <w:pPr>
        <w:pStyle w:val="TOC4"/>
        <w:rPr>
          <w:ins w:id="5874" w:author="Carolyn Taylor" w:date="2021-03-26T11:41:00Z"/>
          <w:rFonts w:asciiTheme="minorHAnsi" w:eastAsiaTheme="minorEastAsia" w:hAnsiTheme="minorHAnsi" w:cstheme="minorBidi"/>
          <w:sz w:val="22"/>
          <w:szCs w:val="22"/>
        </w:rPr>
      </w:pPr>
      <w:ins w:id="5875" w:author="Carolyn Taylor" w:date="2021-03-26T11:41:00Z">
        <w:r w:rsidRPr="00E85025">
          <w:rPr>
            <w:rFonts w:cs="v4.2.0"/>
            <w:snapToGrid w:val="0"/>
          </w:rPr>
          <w:t>A.8.</w:t>
        </w:r>
        <w:r w:rsidRPr="00E85025">
          <w:rPr>
            <w:rFonts w:cs="v4.2.0"/>
            <w:snapToGrid w:val="0"/>
            <w:lang w:eastAsia="zh-CN"/>
          </w:rPr>
          <w:t>7</w:t>
        </w:r>
        <w:r w:rsidRPr="00E85025">
          <w:rPr>
            <w:rFonts w:cs="v4.2.0"/>
            <w:snapToGrid w:val="0"/>
          </w:rPr>
          <w:t>.</w:t>
        </w:r>
        <w:r w:rsidRPr="00E85025">
          <w:rPr>
            <w:rFonts w:cs="v4.2.0"/>
            <w:snapToGrid w:val="0"/>
            <w:lang w:eastAsia="zh-CN"/>
          </w:rPr>
          <w:t>3</w:t>
        </w:r>
        <w:r w:rsidRPr="00E85025">
          <w:rPr>
            <w:rFonts w:cs="v4.2.0"/>
            <w:snapToGrid w:val="0"/>
          </w:rPr>
          <w:t>.1</w:t>
        </w:r>
        <w:r>
          <w:rPr>
            <w:rFonts w:asciiTheme="minorHAnsi" w:eastAsiaTheme="minorEastAsia" w:hAnsiTheme="minorHAnsi" w:cstheme="minorBidi"/>
            <w:sz w:val="22"/>
            <w:szCs w:val="22"/>
          </w:rPr>
          <w:tab/>
        </w:r>
        <w:r w:rsidRPr="00E85025">
          <w:rPr>
            <w:rFonts w:cs="v4.2.0"/>
            <w:snapToGrid w:val="0"/>
          </w:rPr>
          <w:t>Test Purpose and Environment</w:t>
        </w:r>
        <w:r>
          <w:tab/>
          <w:t>1959</w:t>
        </w:r>
      </w:ins>
    </w:p>
    <w:p w14:paraId="45F04AB4" w14:textId="77777777" w:rsidR="00B40DF8" w:rsidRDefault="00B40DF8">
      <w:pPr>
        <w:pStyle w:val="TOC4"/>
        <w:rPr>
          <w:ins w:id="5876" w:author="Carolyn Taylor" w:date="2021-03-26T11:41:00Z"/>
          <w:rFonts w:asciiTheme="minorHAnsi" w:eastAsiaTheme="minorEastAsia" w:hAnsiTheme="minorHAnsi" w:cstheme="minorBidi"/>
          <w:sz w:val="22"/>
          <w:szCs w:val="22"/>
        </w:rPr>
      </w:pPr>
      <w:ins w:id="5877" w:author="Carolyn Taylor" w:date="2021-03-26T11:41:00Z">
        <w:r w:rsidRPr="00E85025">
          <w:rPr>
            <w:rFonts w:cs="v4.2.0"/>
            <w:snapToGrid w:val="0"/>
          </w:rPr>
          <w:t>A.8.</w:t>
        </w:r>
        <w:r w:rsidRPr="00E85025">
          <w:rPr>
            <w:rFonts w:cs="v4.2.0"/>
            <w:snapToGrid w:val="0"/>
            <w:lang w:eastAsia="zh-CN"/>
          </w:rPr>
          <w:t>7</w:t>
        </w:r>
        <w:r w:rsidRPr="00E85025">
          <w:rPr>
            <w:rFonts w:cs="v4.2.0"/>
            <w:snapToGrid w:val="0"/>
          </w:rPr>
          <w:t>.</w:t>
        </w:r>
        <w:r w:rsidRPr="00E85025">
          <w:rPr>
            <w:rFonts w:cs="v4.2.0"/>
            <w:snapToGrid w:val="0"/>
            <w:lang w:eastAsia="zh-CN"/>
          </w:rPr>
          <w:t>3</w:t>
        </w:r>
        <w:r w:rsidRPr="00E85025">
          <w:rPr>
            <w:rFonts w:cs="v4.2.0"/>
            <w:snapToGrid w:val="0"/>
          </w:rPr>
          <w:t>.</w:t>
        </w:r>
        <w:r w:rsidRPr="00E85025">
          <w:rPr>
            <w:rFonts w:cs="v4.2.0"/>
            <w:snapToGrid w:val="0"/>
            <w:lang w:eastAsia="zh-CN"/>
          </w:rPr>
          <w:t>2</w:t>
        </w:r>
        <w:r>
          <w:rPr>
            <w:rFonts w:asciiTheme="minorHAnsi" w:eastAsiaTheme="minorEastAsia" w:hAnsiTheme="minorHAnsi" w:cstheme="minorBidi"/>
            <w:sz w:val="22"/>
            <w:szCs w:val="22"/>
          </w:rPr>
          <w:tab/>
        </w:r>
        <w:r w:rsidRPr="00E85025">
          <w:rPr>
            <w:rFonts w:cs="v4.2.0"/>
            <w:snapToGrid w:val="0"/>
          </w:rPr>
          <w:t>Test P</w:t>
        </w:r>
        <w:r w:rsidRPr="00E85025">
          <w:rPr>
            <w:rFonts w:cs="v4.2.0"/>
            <w:snapToGrid w:val="0"/>
            <w:lang w:eastAsia="zh-CN"/>
          </w:rPr>
          <w:t>arameters</w:t>
        </w:r>
        <w:r>
          <w:tab/>
          <w:t>1959</w:t>
        </w:r>
      </w:ins>
    </w:p>
    <w:p w14:paraId="2E6EB65B" w14:textId="77777777" w:rsidR="00B40DF8" w:rsidRDefault="00B40DF8">
      <w:pPr>
        <w:pStyle w:val="TOC4"/>
        <w:rPr>
          <w:ins w:id="5878" w:author="Carolyn Taylor" w:date="2021-03-26T11:41:00Z"/>
          <w:rFonts w:asciiTheme="minorHAnsi" w:eastAsiaTheme="minorEastAsia" w:hAnsiTheme="minorHAnsi" w:cstheme="minorBidi"/>
          <w:sz w:val="22"/>
          <w:szCs w:val="22"/>
        </w:rPr>
      </w:pPr>
      <w:ins w:id="5879" w:author="Carolyn Taylor" w:date="2021-03-26T11:41:00Z">
        <w:r w:rsidRPr="00E85025">
          <w:rPr>
            <w:rFonts w:cs="v4.2.0"/>
            <w:snapToGrid w:val="0"/>
          </w:rPr>
          <w:t>A.8.</w:t>
        </w:r>
        <w:r w:rsidRPr="00E85025">
          <w:rPr>
            <w:rFonts w:cs="v4.2.0"/>
            <w:snapToGrid w:val="0"/>
            <w:lang w:eastAsia="zh-CN"/>
          </w:rPr>
          <w:t>7</w:t>
        </w:r>
        <w:r w:rsidRPr="00E85025">
          <w:rPr>
            <w:rFonts w:cs="v4.2.0"/>
            <w:snapToGrid w:val="0"/>
          </w:rPr>
          <w:t>.</w:t>
        </w:r>
        <w:r w:rsidRPr="00E85025">
          <w:rPr>
            <w:rFonts w:cs="v4.2.0"/>
            <w:snapToGrid w:val="0"/>
            <w:lang w:eastAsia="zh-CN"/>
          </w:rPr>
          <w:t>3</w:t>
        </w:r>
        <w:r w:rsidRPr="00E85025">
          <w:rPr>
            <w:rFonts w:cs="v4.2.0"/>
            <w:snapToGrid w:val="0"/>
          </w:rPr>
          <w:t>.</w:t>
        </w:r>
        <w:r w:rsidRPr="00E85025">
          <w:rPr>
            <w:rFonts w:cs="v4.2.0"/>
            <w:snapToGrid w:val="0"/>
            <w:lang w:eastAsia="zh-CN"/>
          </w:rPr>
          <w:t>3</w:t>
        </w:r>
        <w:r>
          <w:rPr>
            <w:rFonts w:asciiTheme="minorHAnsi" w:eastAsiaTheme="minorEastAsia" w:hAnsiTheme="minorHAnsi" w:cstheme="minorBidi"/>
            <w:sz w:val="22"/>
            <w:szCs w:val="22"/>
          </w:rPr>
          <w:tab/>
        </w:r>
        <w:r w:rsidRPr="00E85025">
          <w:rPr>
            <w:rFonts w:cs="v4.2.0"/>
            <w:snapToGrid w:val="0"/>
          </w:rPr>
          <w:t>Test Requirements</w:t>
        </w:r>
        <w:r>
          <w:tab/>
          <w:t>1960</w:t>
        </w:r>
      </w:ins>
    </w:p>
    <w:p w14:paraId="6856882A" w14:textId="77777777" w:rsidR="00B40DF8" w:rsidRDefault="00B40DF8">
      <w:pPr>
        <w:pStyle w:val="TOC3"/>
        <w:rPr>
          <w:ins w:id="5880" w:author="Carolyn Taylor" w:date="2021-03-26T11:41:00Z"/>
          <w:rFonts w:asciiTheme="minorHAnsi" w:eastAsiaTheme="minorEastAsia" w:hAnsiTheme="minorHAnsi" w:cstheme="minorBidi"/>
          <w:sz w:val="22"/>
          <w:szCs w:val="22"/>
        </w:rPr>
      </w:pPr>
      <w:ins w:id="5881" w:author="Carolyn Taylor" w:date="2021-03-26T11:41:00Z">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ins>
    </w:p>
    <w:p w14:paraId="5AB29B8F" w14:textId="77777777" w:rsidR="00B40DF8" w:rsidRDefault="00B40DF8">
      <w:pPr>
        <w:pStyle w:val="TOC4"/>
        <w:rPr>
          <w:ins w:id="5882" w:author="Carolyn Taylor" w:date="2021-03-26T11:41:00Z"/>
          <w:rFonts w:asciiTheme="minorHAnsi" w:eastAsiaTheme="minorEastAsia" w:hAnsiTheme="minorHAnsi" w:cstheme="minorBidi"/>
          <w:sz w:val="22"/>
          <w:szCs w:val="22"/>
        </w:rPr>
      </w:pPr>
      <w:ins w:id="5883" w:author="Carolyn Taylor" w:date="2021-03-26T11:41:00Z">
        <w:r w:rsidRPr="00E85025">
          <w:rPr>
            <w:snapToGrid w:val="0"/>
          </w:rPr>
          <w:t>A.8.</w:t>
        </w:r>
        <w:r w:rsidRPr="00E85025">
          <w:rPr>
            <w:snapToGrid w:val="0"/>
            <w:lang w:eastAsia="zh-CN"/>
          </w:rPr>
          <w:t>7</w:t>
        </w:r>
        <w:r w:rsidRPr="00E85025">
          <w:rPr>
            <w:snapToGrid w:val="0"/>
          </w:rPr>
          <w:t>.4.1</w:t>
        </w:r>
        <w:r>
          <w:rPr>
            <w:rFonts w:asciiTheme="minorHAnsi" w:eastAsiaTheme="minorEastAsia" w:hAnsiTheme="minorHAnsi" w:cstheme="minorBidi"/>
            <w:sz w:val="22"/>
            <w:szCs w:val="22"/>
          </w:rPr>
          <w:tab/>
        </w:r>
        <w:r w:rsidRPr="00E85025">
          <w:rPr>
            <w:snapToGrid w:val="0"/>
          </w:rPr>
          <w:t>Test Purpose and Environment</w:t>
        </w:r>
        <w:r>
          <w:tab/>
          <w:t>1961</w:t>
        </w:r>
      </w:ins>
    </w:p>
    <w:p w14:paraId="110690CC" w14:textId="77777777" w:rsidR="00B40DF8" w:rsidRDefault="00B40DF8">
      <w:pPr>
        <w:pStyle w:val="TOC4"/>
        <w:rPr>
          <w:ins w:id="5884" w:author="Carolyn Taylor" w:date="2021-03-26T11:41:00Z"/>
          <w:rFonts w:asciiTheme="minorHAnsi" w:eastAsiaTheme="minorEastAsia" w:hAnsiTheme="minorHAnsi" w:cstheme="minorBidi"/>
          <w:sz w:val="22"/>
          <w:szCs w:val="22"/>
        </w:rPr>
      </w:pPr>
      <w:ins w:id="5885" w:author="Carolyn Taylor" w:date="2021-03-26T11:41:00Z">
        <w:r w:rsidRPr="00E85025">
          <w:rPr>
            <w:snapToGrid w:val="0"/>
          </w:rPr>
          <w:t>A.8.</w:t>
        </w:r>
        <w:r w:rsidRPr="00E85025">
          <w:rPr>
            <w:snapToGrid w:val="0"/>
            <w:lang w:eastAsia="zh-CN"/>
          </w:rPr>
          <w:t>7</w:t>
        </w:r>
        <w:r w:rsidRPr="00E85025">
          <w:rPr>
            <w:snapToGrid w:val="0"/>
          </w:rPr>
          <w:t>.4.</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1963</w:t>
        </w:r>
      </w:ins>
    </w:p>
    <w:p w14:paraId="43ED9F67" w14:textId="77777777" w:rsidR="00B40DF8" w:rsidRDefault="00B40DF8">
      <w:pPr>
        <w:pStyle w:val="TOC3"/>
        <w:rPr>
          <w:ins w:id="5886" w:author="Carolyn Taylor" w:date="2021-03-26T11:41:00Z"/>
          <w:rFonts w:asciiTheme="minorHAnsi" w:eastAsiaTheme="minorEastAsia" w:hAnsiTheme="minorHAnsi" w:cstheme="minorBidi"/>
          <w:sz w:val="22"/>
          <w:szCs w:val="22"/>
        </w:rPr>
      </w:pPr>
      <w:ins w:id="5887" w:author="Carolyn Taylor" w:date="2021-03-26T11:41:00Z">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ins>
    </w:p>
    <w:p w14:paraId="0E08FC3A" w14:textId="77777777" w:rsidR="00B40DF8" w:rsidRDefault="00B40DF8">
      <w:pPr>
        <w:pStyle w:val="TOC4"/>
        <w:rPr>
          <w:ins w:id="5888" w:author="Carolyn Taylor" w:date="2021-03-26T11:41:00Z"/>
          <w:rFonts w:asciiTheme="minorHAnsi" w:eastAsiaTheme="minorEastAsia" w:hAnsiTheme="minorHAnsi" w:cstheme="minorBidi"/>
          <w:sz w:val="22"/>
          <w:szCs w:val="22"/>
        </w:rPr>
      </w:pPr>
      <w:ins w:id="5889" w:author="Carolyn Taylor" w:date="2021-03-26T11:41:00Z">
        <w:r w:rsidRPr="00E85025">
          <w:rPr>
            <w:snapToGrid w:val="0"/>
          </w:rPr>
          <w:t>A.8.</w:t>
        </w:r>
        <w:r w:rsidRPr="00E85025">
          <w:rPr>
            <w:snapToGrid w:val="0"/>
            <w:lang w:eastAsia="zh-CN"/>
          </w:rPr>
          <w:t>7</w:t>
        </w:r>
        <w:r w:rsidRPr="00E85025">
          <w:rPr>
            <w:snapToGrid w:val="0"/>
          </w:rPr>
          <w:t>.</w:t>
        </w:r>
        <w:r w:rsidRPr="00E85025">
          <w:rPr>
            <w:snapToGrid w:val="0"/>
            <w:lang w:eastAsia="zh-CN"/>
          </w:rPr>
          <w:t>5</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1963</w:t>
        </w:r>
      </w:ins>
    </w:p>
    <w:p w14:paraId="09C0ED54" w14:textId="77777777" w:rsidR="00B40DF8" w:rsidRDefault="00B40DF8">
      <w:pPr>
        <w:pStyle w:val="TOC4"/>
        <w:rPr>
          <w:ins w:id="5890" w:author="Carolyn Taylor" w:date="2021-03-26T11:41:00Z"/>
          <w:rFonts w:asciiTheme="minorHAnsi" w:eastAsiaTheme="minorEastAsia" w:hAnsiTheme="minorHAnsi" w:cstheme="minorBidi"/>
          <w:sz w:val="22"/>
          <w:szCs w:val="22"/>
        </w:rPr>
      </w:pPr>
      <w:ins w:id="5891" w:author="Carolyn Taylor" w:date="2021-03-26T11:41:00Z">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ins>
    </w:p>
    <w:p w14:paraId="495D6218" w14:textId="77777777" w:rsidR="00B40DF8" w:rsidRDefault="00B40DF8">
      <w:pPr>
        <w:pStyle w:val="TOC2"/>
        <w:rPr>
          <w:ins w:id="5892" w:author="Carolyn Taylor" w:date="2021-03-26T11:41:00Z"/>
          <w:rFonts w:asciiTheme="minorHAnsi" w:eastAsiaTheme="minorEastAsia" w:hAnsiTheme="minorHAnsi" w:cstheme="minorBidi"/>
          <w:sz w:val="22"/>
          <w:szCs w:val="22"/>
        </w:rPr>
      </w:pPr>
      <w:ins w:id="5893" w:author="Carolyn Taylor" w:date="2021-03-26T11:41:00Z">
        <w:r>
          <w:t>A.8.7A</w:t>
        </w:r>
        <w:r>
          <w:rPr>
            <w:rFonts w:asciiTheme="minorHAnsi" w:eastAsiaTheme="minorEastAsia" w:hAnsiTheme="minorHAnsi" w:cstheme="minorBidi"/>
            <w:sz w:val="22"/>
            <w:szCs w:val="22"/>
          </w:rPr>
          <w:tab/>
        </w:r>
        <w:r>
          <w:t>E-UTRAN FDD – UTRAN TDD Measurements</w:t>
        </w:r>
        <w:r>
          <w:tab/>
          <w:t>1965</w:t>
        </w:r>
      </w:ins>
    </w:p>
    <w:p w14:paraId="1E88FD80" w14:textId="77777777" w:rsidR="00B40DF8" w:rsidRDefault="00B40DF8">
      <w:pPr>
        <w:pStyle w:val="TOC3"/>
        <w:rPr>
          <w:ins w:id="5894" w:author="Carolyn Taylor" w:date="2021-03-26T11:41:00Z"/>
          <w:rFonts w:asciiTheme="minorHAnsi" w:eastAsiaTheme="minorEastAsia" w:hAnsiTheme="minorHAnsi" w:cstheme="minorBidi"/>
          <w:sz w:val="22"/>
          <w:szCs w:val="22"/>
        </w:rPr>
      </w:pPr>
      <w:ins w:id="5895" w:author="Carolyn Taylor" w:date="2021-03-26T11:41:00Z">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ins>
    </w:p>
    <w:p w14:paraId="0871D59F" w14:textId="77777777" w:rsidR="00B40DF8" w:rsidRDefault="00B40DF8">
      <w:pPr>
        <w:pStyle w:val="TOC4"/>
        <w:rPr>
          <w:ins w:id="5896" w:author="Carolyn Taylor" w:date="2021-03-26T11:41:00Z"/>
          <w:rFonts w:asciiTheme="minorHAnsi" w:eastAsiaTheme="minorEastAsia" w:hAnsiTheme="minorHAnsi" w:cstheme="minorBidi"/>
          <w:sz w:val="22"/>
          <w:szCs w:val="22"/>
        </w:rPr>
      </w:pPr>
      <w:ins w:id="5897" w:author="Carolyn Taylor" w:date="2021-03-26T11:41:00Z">
        <w:r w:rsidRPr="00E85025">
          <w:rPr>
            <w:snapToGrid w:val="0"/>
          </w:rPr>
          <w:t>A.8.7A.1.1</w:t>
        </w:r>
        <w:r>
          <w:rPr>
            <w:rFonts w:asciiTheme="minorHAnsi" w:eastAsiaTheme="minorEastAsia" w:hAnsiTheme="minorHAnsi" w:cstheme="minorBidi"/>
            <w:sz w:val="22"/>
            <w:szCs w:val="22"/>
          </w:rPr>
          <w:tab/>
        </w:r>
        <w:r w:rsidRPr="00E85025">
          <w:rPr>
            <w:snapToGrid w:val="0"/>
          </w:rPr>
          <w:t>Test Purpose and Environment</w:t>
        </w:r>
        <w:r>
          <w:tab/>
          <w:t>1965</w:t>
        </w:r>
      </w:ins>
    </w:p>
    <w:p w14:paraId="121CD822" w14:textId="77777777" w:rsidR="00B40DF8" w:rsidRDefault="00B40DF8">
      <w:pPr>
        <w:pStyle w:val="TOC4"/>
        <w:rPr>
          <w:ins w:id="5898" w:author="Carolyn Taylor" w:date="2021-03-26T11:41:00Z"/>
          <w:rFonts w:asciiTheme="minorHAnsi" w:eastAsiaTheme="minorEastAsia" w:hAnsiTheme="minorHAnsi" w:cstheme="minorBidi"/>
          <w:sz w:val="22"/>
          <w:szCs w:val="22"/>
        </w:rPr>
      </w:pPr>
      <w:ins w:id="5899" w:author="Carolyn Taylor" w:date="2021-03-26T11:41:00Z">
        <w:r>
          <w:t>A.8.7A.1.2</w:t>
        </w:r>
        <w:r>
          <w:rPr>
            <w:rFonts w:asciiTheme="minorHAnsi" w:eastAsiaTheme="minorEastAsia" w:hAnsiTheme="minorHAnsi" w:cstheme="minorBidi"/>
            <w:sz w:val="22"/>
            <w:szCs w:val="22"/>
          </w:rPr>
          <w:tab/>
        </w:r>
        <w:r>
          <w:t>Test Requirements</w:t>
        </w:r>
        <w:r>
          <w:tab/>
          <w:t>1968</w:t>
        </w:r>
      </w:ins>
    </w:p>
    <w:p w14:paraId="779C39A2" w14:textId="77777777" w:rsidR="00B40DF8" w:rsidRDefault="00B40DF8">
      <w:pPr>
        <w:pStyle w:val="TOC2"/>
        <w:rPr>
          <w:ins w:id="5900" w:author="Carolyn Taylor" w:date="2021-03-26T11:41:00Z"/>
          <w:rFonts w:asciiTheme="minorHAnsi" w:eastAsiaTheme="minorEastAsia" w:hAnsiTheme="minorHAnsi" w:cstheme="minorBidi"/>
          <w:sz w:val="22"/>
          <w:szCs w:val="22"/>
        </w:rPr>
      </w:pPr>
      <w:ins w:id="5901" w:author="Carolyn Taylor" w:date="2021-03-26T11:41:00Z">
        <w:r>
          <w:t>A.8.8</w:t>
        </w:r>
        <w:r>
          <w:rPr>
            <w:rFonts w:asciiTheme="minorHAnsi" w:eastAsiaTheme="minorEastAsia" w:hAnsiTheme="minorHAnsi" w:cstheme="minorBidi"/>
            <w:sz w:val="22"/>
            <w:szCs w:val="22"/>
          </w:rPr>
          <w:tab/>
        </w:r>
        <w:r>
          <w:t>E-UTRAN FDD – GSM Measurements</w:t>
        </w:r>
        <w:r>
          <w:tab/>
          <w:t>1968</w:t>
        </w:r>
      </w:ins>
    </w:p>
    <w:p w14:paraId="3F5BFF47" w14:textId="77777777" w:rsidR="00B40DF8" w:rsidRDefault="00B40DF8">
      <w:pPr>
        <w:pStyle w:val="TOC3"/>
        <w:rPr>
          <w:ins w:id="5902" w:author="Carolyn Taylor" w:date="2021-03-26T11:41:00Z"/>
          <w:rFonts w:asciiTheme="minorHAnsi" w:eastAsiaTheme="minorEastAsia" w:hAnsiTheme="minorHAnsi" w:cstheme="minorBidi"/>
          <w:sz w:val="22"/>
          <w:szCs w:val="22"/>
        </w:rPr>
      </w:pPr>
      <w:ins w:id="5903" w:author="Carolyn Taylor" w:date="2021-03-26T11:41:00Z">
        <w:r w:rsidRPr="00E85025">
          <w:rPr>
            <w:rFonts w:cs="v4.2.0"/>
          </w:rPr>
          <w:t>A.8.8.1</w:t>
        </w:r>
        <w:r>
          <w:rPr>
            <w:rFonts w:asciiTheme="minorHAnsi" w:eastAsiaTheme="minorEastAsia" w:hAnsiTheme="minorHAnsi" w:cstheme="minorBidi"/>
            <w:sz w:val="22"/>
            <w:szCs w:val="22"/>
          </w:rPr>
          <w:tab/>
        </w:r>
        <w:r w:rsidRPr="00E85025">
          <w:rPr>
            <w:rFonts w:cs="v4.2.0"/>
          </w:rPr>
          <w:t>E-UTRAN FDD – GSM event triggered reporting in AWGN</w:t>
        </w:r>
        <w:r>
          <w:tab/>
          <w:t>1968</w:t>
        </w:r>
      </w:ins>
    </w:p>
    <w:p w14:paraId="475D1159" w14:textId="77777777" w:rsidR="00B40DF8" w:rsidRDefault="00B40DF8">
      <w:pPr>
        <w:pStyle w:val="TOC4"/>
        <w:rPr>
          <w:ins w:id="5904" w:author="Carolyn Taylor" w:date="2021-03-26T11:41:00Z"/>
          <w:rFonts w:asciiTheme="minorHAnsi" w:eastAsiaTheme="minorEastAsia" w:hAnsiTheme="minorHAnsi" w:cstheme="minorBidi"/>
          <w:sz w:val="22"/>
          <w:szCs w:val="22"/>
        </w:rPr>
      </w:pPr>
      <w:ins w:id="5905" w:author="Carolyn Taylor" w:date="2021-03-26T11:41:00Z">
        <w:r w:rsidRPr="00E85025">
          <w:rPr>
            <w:rFonts w:cs="v4.2.0"/>
            <w:snapToGrid w:val="0"/>
          </w:rPr>
          <w:t>A.8.8.1.1</w:t>
        </w:r>
        <w:r>
          <w:rPr>
            <w:rFonts w:asciiTheme="minorHAnsi" w:eastAsiaTheme="minorEastAsia" w:hAnsiTheme="minorHAnsi" w:cstheme="minorBidi"/>
            <w:sz w:val="22"/>
            <w:szCs w:val="22"/>
          </w:rPr>
          <w:tab/>
        </w:r>
        <w:r w:rsidRPr="00E85025">
          <w:rPr>
            <w:rFonts w:cs="v4.2.0"/>
            <w:snapToGrid w:val="0"/>
          </w:rPr>
          <w:t>Test Purpose and Environment</w:t>
        </w:r>
        <w:r>
          <w:tab/>
          <w:t>1968</w:t>
        </w:r>
      </w:ins>
    </w:p>
    <w:p w14:paraId="586F52E8" w14:textId="77777777" w:rsidR="00B40DF8" w:rsidRDefault="00B40DF8">
      <w:pPr>
        <w:pStyle w:val="TOC4"/>
        <w:rPr>
          <w:ins w:id="5906" w:author="Carolyn Taylor" w:date="2021-03-26T11:41:00Z"/>
          <w:rFonts w:asciiTheme="minorHAnsi" w:eastAsiaTheme="minorEastAsia" w:hAnsiTheme="minorHAnsi" w:cstheme="minorBidi"/>
          <w:sz w:val="22"/>
          <w:szCs w:val="22"/>
        </w:rPr>
      </w:pPr>
      <w:ins w:id="5907" w:author="Carolyn Taylor" w:date="2021-03-26T11:41:00Z">
        <w:r w:rsidRPr="00E85025">
          <w:rPr>
            <w:rFonts w:cs="v4.2.0"/>
            <w:snapToGrid w:val="0"/>
          </w:rPr>
          <w:t>A.8.8.1.2</w:t>
        </w:r>
        <w:r>
          <w:rPr>
            <w:rFonts w:asciiTheme="minorHAnsi" w:eastAsiaTheme="minorEastAsia" w:hAnsiTheme="minorHAnsi" w:cstheme="minorBidi"/>
            <w:sz w:val="22"/>
            <w:szCs w:val="22"/>
          </w:rPr>
          <w:tab/>
        </w:r>
        <w:r w:rsidRPr="00E85025">
          <w:rPr>
            <w:rFonts w:cs="v4.2.0"/>
            <w:snapToGrid w:val="0"/>
          </w:rPr>
          <w:t>Test Requirements</w:t>
        </w:r>
        <w:r>
          <w:tab/>
          <w:t>1970</w:t>
        </w:r>
      </w:ins>
    </w:p>
    <w:p w14:paraId="41CC6460" w14:textId="77777777" w:rsidR="00B40DF8" w:rsidRDefault="00B40DF8">
      <w:pPr>
        <w:pStyle w:val="TOC3"/>
        <w:rPr>
          <w:ins w:id="5908" w:author="Carolyn Taylor" w:date="2021-03-26T11:41:00Z"/>
          <w:rFonts w:asciiTheme="minorHAnsi" w:eastAsiaTheme="minorEastAsia" w:hAnsiTheme="minorHAnsi" w:cstheme="minorBidi"/>
          <w:sz w:val="22"/>
          <w:szCs w:val="22"/>
        </w:rPr>
      </w:pPr>
      <w:ins w:id="5909" w:author="Carolyn Taylor" w:date="2021-03-26T11:41:00Z">
        <w:r w:rsidRPr="00E85025">
          <w:rPr>
            <w:rFonts w:cs="v4.2.0"/>
          </w:rPr>
          <w:t>A.8.8.2</w:t>
        </w:r>
        <w:r>
          <w:rPr>
            <w:rFonts w:asciiTheme="minorHAnsi" w:eastAsiaTheme="minorEastAsia" w:hAnsiTheme="minorHAnsi" w:cstheme="minorBidi"/>
            <w:sz w:val="22"/>
            <w:szCs w:val="22"/>
          </w:rPr>
          <w:tab/>
        </w:r>
        <w:r w:rsidRPr="00E85025">
          <w:rPr>
            <w:rFonts w:cs="v4.2.0"/>
          </w:rPr>
          <w:t>E-UTRAN FDD-GSM event triggered reporting when DRX is used in AWGN</w:t>
        </w:r>
        <w:r>
          <w:tab/>
          <w:t>1970</w:t>
        </w:r>
      </w:ins>
    </w:p>
    <w:p w14:paraId="59338566" w14:textId="77777777" w:rsidR="00B40DF8" w:rsidRDefault="00B40DF8">
      <w:pPr>
        <w:pStyle w:val="TOC4"/>
        <w:rPr>
          <w:ins w:id="5910" w:author="Carolyn Taylor" w:date="2021-03-26T11:41:00Z"/>
          <w:rFonts w:asciiTheme="minorHAnsi" w:eastAsiaTheme="minorEastAsia" w:hAnsiTheme="minorHAnsi" w:cstheme="minorBidi"/>
          <w:sz w:val="22"/>
          <w:szCs w:val="22"/>
        </w:rPr>
      </w:pPr>
      <w:ins w:id="5911" w:author="Carolyn Taylor" w:date="2021-03-26T11:41:00Z">
        <w:r w:rsidRPr="00E85025">
          <w:rPr>
            <w:rFonts w:cs="v4.2.0"/>
            <w:snapToGrid w:val="0"/>
          </w:rPr>
          <w:lastRenderedPageBreak/>
          <w:t>A.8.8.2.1</w:t>
        </w:r>
        <w:r>
          <w:rPr>
            <w:rFonts w:asciiTheme="minorHAnsi" w:eastAsiaTheme="minorEastAsia" w:hAnsiTheme="minorHAnsi" w:cstheme="minorBidi"/>
            <w:sz w:val="22"/>
            <w:szCs w:val="22"/>
          </w:rPr>
          <w:tab/>
        </w:r>
        <w:r w:rsidRPr="00E85025">
          <w:rPr>
            <w:rFonts w:cs="v4.2.0"/>
            <w:snapToGrid w:val="0"/>
          </w:rPr>
          <w:t>Test Purpose and Environment</w:t>
        </w:r>
        <w:r>
          <w:tab/>
          <w:t>1970</w:t>
        </w:r>
      </w:ins>
    </w:p>
    <w:p w14:paraId="289181AF" w14:textId="77777777" w:rsidR="00B40DF8" w:rsidRDefault="00B40DF8">
      <w:pPr>
        <w:pStyle w:val="TOC4"/>
        <w:rPr>
          <w:ins w:id="5912" w:author="Carolyn Taylor" w:date="2021-03-26T11:41:00Z"/>
          <w:rFonts w:asciiTheme="minorHAnsi" w:eastAsiaTheme="minorEastAsia" w:hAnsiTheme="minorHAnsi" w:cstheme="minorBidi"/>
          <w:sz w:val="22"/>
          <w:szCs w:val="22"/>
        </w:rPr>
      </w:pPr>
      <w:ins w:id="5913" w:author="Carolyn Taylor" w:date="2021-03-26T11:41:00Z">
        <w:r w:rsidRPr="00E85025">
          <w:rPr>
            <w:snapToGrid w:val="0"/>
          </w:rPr>
          <w:t>A.8.8.2.2</w:t>
        </w:r>
        <w:r>
          <w:rPr>
            <w:rFonts w:asciiTheme="minorHAnsi" w:eastAsiaTheme="minorEastAsia" w:hAnsiTheme="minorHAnsi" w:cstheme="minorBidi"/>
            <w:sz w:val="22"/>
            <w:szCs w:val="22"/>
          </w:rPr>
          <w:tab/>
        </w:r>
        <w:r w:rsidRPr="00E85025">
          <w:rPr>
            <w:snapToGrid w:val="0"/>
          </w:rPr>
          <w:t>Test Requirements</w:t>
        </w:r>
        <w:r>
          <w:tab/>
          <w:t>1972</w:t>
        </w:r>
      </w:ins>
    </w:p>
    <w:p w14:paraId="7128D211" w14:textId="77777777" w:rsidR="00B40DF8" w:rsidRDefault="00B40DF8">
      <w:pPr>
        <w:pStyle w:val="TOC3"/>
        <w:rPr>
          <w:ins w:id="5914" w:author="Carolyn Taylor" w:date="2021-03-26T11:41:00Z"/>
          <w:rFonts w:asciiTheme="minorHAnsi" w:eastAsiaTheme="minorEastAsia" w:hAnsiTheme="minorHAnsi" w:cstheme="minorBidi"/>
          <w:sz w:val="22"/>
          <w:szCs w:val="22"/>
        </w:rPr>
      </w:pPr>
      <w:ins w:id="5915" w:author="Carolyn Taylor" w:date="2021-03-26T11:41:00Z">
        <w:r>
          <w:t>A.8.8.3</w:t>
        </w:r>
        <w:r>
          <w:rPr>
            <w:rFonts w:asciiTheme="minorHAnsi" w:eastAsiaTheme="minorEastAsia" w:hAnsiTheme="minorHAnsi" w:cstheme="minorBidi"/>
            <w:sz w:val="22"/>
            <w:szCs w:val="22"/>
          </w:rPr>
          <w:tab/>
        </w:r>
        <w:r>
          <w:t>E-UTRAN FDD – GSM event triggered reporting in AWGN with enhanced BSIC identification</w:t>
        </w:r>
        <w:r>
          <w:tab/>
          <w:t>1973</w:t>
        </w:r>
      </w:ins>
    </w:p>
    <w:p w14:paraId="460FB88E" w14:textId="77777777" w:rsidR="00B40DF8" w:rsidRDefault="00B40DF8">
      <w:pPr>
        <w:pStyle w:val="TOC4"/>
        <w:rPr>
          <w:ins w:id="5916" w:author="Carolyn Taylor" w:date="2021-03-26T11:41:00Z"/>
          <w:rFonts w:asciiTheme="minorHAnsi" w:eastAsiaTheme="minorEastAsia" w:hAnsiTheme="minorHAnsi" w:cstheme="minorBidi"/>
          <w:sz w:val="22"/>
          <w:szCs w:val="22"/>
        </w:rPr>
      </w:pPr>
      <w:ins w:id="5917" w:author="Carolyn Taylor" w:date="2021-03-26T11:41:00Z">
        <w:r w:rsidRPr="00E85025">
          <w:rPr>
            <w:snapToGrid w:val="0"/>
          </w:rPr>
          <w:t>A.8.8.3.1</w:t>
        </w:r>
        <w:r>
          <w:rPr>
            <w:rFonts w:asciiTheme="minorHAnsi" w:eastAsiaTheme="minorEastAsia" w:hAnsiTheme="minorHAnsi" w:cstheme="minorBidi"/>
            <w:sz w:val="22"/>
            <w:szCs w:val="22"/>
          </w:rPr>
          <w:tab/>
        </w:r>
        <w:r w:rsidRPr="00E85025">
          <w:rPr>
            <w:snapToGrid w:val="0"/>
          </w:rPr>
          <w:t>Test Purpose and Environment</w:t>
        </w:r>
        <w:r>
          <w:tab/>
          <w:t>1973</w:t>
        </w:r>
      </w:ins>
    </w:p>
    <w:p w14:paraId="64280C74" w14:textId="77777777" w:rsidR="00B40DF8" w:rsidRDefault="00B40DF8">
      <w:pPr>
        <w:pStyle w:val="TOC4"/>
        <w:rPr>
          <w:ins w:id="5918" w:author="Carolyn Taylor" w:date="2021-03-26T11:41:00Z"/>
          <w:rFonts w:asciiTheme="minorHAnsi" w:eastAsiaTheme="minorEastAsia" w:hAnsiTheme="minorHAnsi" w:cstheme="minorBidi"/>
          <w:sz w:val="22"/>
          <w:szCs w:val="22"/>
        </w:rPr>
      </w:pPr>
      <w:ins w:id="5919" w:author="Carolyn Taylor" w:date="2021-03-26T11:41:00Z">
        <w:r w:rsidRPr="00E85025">
          <w:rPr>
            <w:snapToGrid w:val="0"/>
          </w:rPr>
          <w:t>A.8.8.3.2</w:t>
        </w:r>
        <w:r>
          <w:rPr>
            <w:rFonts w:asciiTheme="minorHAnsi" w:eastAsiaTheme="minorEastAsia" w:hAnsiTheme="minorHAnsi" w:cstheme="minorBidi"/>
            <w:sz w:val="22"/>
            <w:szCs w:val="22"/>
          </w:rPr>
          <w:tab/>
        </w:r>
        <w:r w:rsidRPr="00E85025">
          <w:rPr>
            <w:snapToGrid w:val="0"/>
          </w:rPr>
          <w:t>Test Requirements</w:t>
        </w:r>
        <w:r>
          <w:tab/>
          <w:t>1974</w:t>
        </w:r>
      </w:ins>
    </w:p>
    <w:p w14:paraId="6F72BB6B" w14:textId="77777777" w:rsidR="00B40DF8" w:rsidRDefault="00B40DF8">
      <w:pPr>
        <w:pStyle w:val="TOC2"/>
        <w:rPr>
          <w:ins w:id="5920" w:author="Carolyn Taylor" w:date="2021-03-26T11:41:00Z"/>
          <w:rFonts w:asciiTheme="minorHAnsi" w:eastAsiaTheme="minorEastAsia" w:hAnsiTheme="minorHAnsi" w:cstheme="minorBidi"/>
          <w:sz w:val="22"/>
          <w:szCs w:val="22"/>
        </w:rPr>
      </w:pPr>
      <w:ins w:id="5921" w:author="Carolyn Taylor" w:date="2021-03-26T11:41:00Z">
        <w:r w:rsidRPr="00E85025">
          <w:rPr>
            <w:snapToGrid w:val="0"/>
            <w:lang w:val="sv-SE"/>
          </w:rPr>
          <w:t>A.8</w:t>
        </w:r>
        <w:r w:rsidRPr="00E85025">
          <w:rPr>
            <w:lang w:val="sv-SE"/>
          </w:rPr>
          <w:t>.</w:t>
        </w:r>
        <w:r w:rsidRPr="00E85025">
          <w:rPr>
            <w:lang w:val="sv-SE" w:eastAsia="zh-CN"/>
          </w:rPr>
          <w:t>9</w:t>
        </w:r>
        <w:r>
          <w:rPr>
            <w:rFonts w:asciiTheme="minorHAnsi" w:eastAsiaTheme="minorEastAsia" w:hAnsiTheme="minorHAnsi" w:cstheme="minorBidi"/>
            <w:sz w:val="22"/>
            <w:szCs w:val="22"/>
          </w:rPr>
          <w:tab/>
        </w:r>
        <w:r w:rsidRPr="00E85025">
          <w:rPr>
            <w:lang w:val="sv-SE" w:eastAsia="zh-CN"/>
          </w:rPr>
          <w:t>E-UTRAN F</w:t>
        </w:r>
        <w:r w:rsidRPr="00E85025">
          <w:rPr>
            <w:lang w:val="sv-SE"/>
          </w:rPr>
          <w:t>DD</w:t>
        </w:r>
        <w:r w:rsidRPr="00E85025">
          <w:rPr>
            <w:lang w:val="sv-SE" w:eastAsia="zh-CN"/>
          </w:rPr>
          <w:t xml:space="preserve"> </w:t>
        </w:r>
        <w:r w:rsidRPr="00E85025">
          <w:rPr>
            <w:lang w:val="sv-SE"/>
          </w:rPr>
          <w:t>-</w:t>
        </w:r>
        <w:r w:rsidRPr="00E85025">
          <w:rPr>
            <w:lang w:val="sv-SE" w:eastAsia="zh-CN"/>
          </w:rPr>
          <w:t xml:space="preserve"> UTRAN T</w:t>
        </w:r>
        <w:r w:rsidRPr="00E85025">
          <w:rPr>
            <w:lang w:val="sv-SE"/>
          </w:rPr>
          <w:t>DD measurements</w:t>
        </w:r>
        <w:r>
          <w:tab/>
          <w:t>1975</w:t>
        </w:r>
      </w:ins>
    </w:p>
    <w:p w14:paraId="1F8CECB0" w14:textId="77777777" w:rsidR="00B40DF8" w:rsidRDefault="00B40DF8">
      <w:pPr>
        <w:pStyle w:val="TOC3"/>
        <w:rPr>
          <w:ins w:id="5922" w:author="Carolyn Taylor" w:date="2021-03-26T11:41:00Z"/>
          <w:rFonts w:asciiTheme="minorHAnsi" w:eastAsiaTheme="minorEastAsia" w:hAnsiTheme="minorHAnsi" w:cstheme="minorBidi"/>
          <w:sz w:val="22"/>
          <w:szCs w:val="22"/>
        </w:rPr>
      </w:pPr>
      <w:ins w:id="5923" w:author="Carolyn Taylor" w:date="2021-03-26T11:41:00Z">
        <w:r w:rsidRPr="00E85025">
          <w:rPr>
            <w:rFonts w:cs="v4.2.0"/>
          </w:rPr>
          <w:t>A.8.</w:t>
        </w:r>
        <w:r w:rsidRPr="00E85025">
          <w:rPr>
            <w:rFonts w:cs="v4.2.0"/>
            <w:lang w:eastAsia="zh-CN"/>
          </w:rPr>
          <w:t>9</w:t>
        </w:r>
        <w:r w:rsidRPr="00E85025">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E85025">
          <w:rPr>
            <w:rFonts w:cs="v4.2.0"/>
          </w:rPr>
          <w:t xml:space="preserve"> </w:t>
        </w:r>
        <w:r w:rsidRPr="00E85025">
          <w:rPr>
            <w:rFonts w:cs="v4.2.0"/>
            <w:lang w:eastAsia="zh-CN"/>
          </w:rPr>
          <w:t>e</w:t>
        </w:r>
        <w:r w:rsidRPr="00E85025">
          <w:rPr>
            <w:rFonts w:cs="v4.2.0"/>
          </w:rPr>
          <w:t>vent triggered reporting in fading propagation conditions</w:t>
        </w:r>
        <w:r>
          <w:tab/>
          <w:t>1975</w:t>
        </w:r>
      </w:ins>
    </w:p>
    <w:p w14:paraId="7C60D64E" w14:textId="77777777" w:rsidR="00B40DF8" w:rsidRDefault="00B40DF8">
      <w:pPr>
        <w:pStyle w:val="TOC4"/>
        <w:rPr>
          <w:ins w:id="5924" w:author="Carolyn Taylor" w:date="2021-03-26T11:41:00Z"/>
          <w:rFonts w:asciiTheme="minorHAnsi" w:eastAsiaTheme="minorEastAsia" w:hAnsiTheme="minorHAnsi" w:cstheme="minorBidi"/>
          <w:sz w:val="22"/>
          <w:szCs w:val="22"/>
        </w:rPr>
      </w:pPr>
      <w:ins w:id="5925" w:author="Carolyn Taylor" w:date="2021-03-26T11:41:00Z">
        <w:r w:rsidRPr="00E85025">
          <w:rPr>
            <w:rFonts w:cs="v4.2.0"/>
            <w:snapToGrid w:val="0"/>
          </w:rPr>
          <w:t>A.8.</w:t>
        </w:r>
        <w:r w:rsidRPr="00E85025">
          <w:rPr>
            <w:rFonts w:cs="v4.2.0"/>
            <w:snapToGrid w:val="0"/>
            <w:lang w:eastAsia="zh-CN"/>
          </w:rPr>
          <w:t>9</w:t>
        </w:r>
        <w:r w:rsidRPr="00E85025">
          <w:rPr>
            <w:rFonts w:cs="v4.2.0"/>
            <w:snapToGrid w:val="0"/>
          </w:rPr>
          <w:t>.1.1</w:t>
        </w:r>
        <w:r>
          <w:rPr>
            <w:rFonts w:asciiTheme="minorHAnsi" w:eastAsiaTheme="minorEastAsia" w:hAnsiTheme="minorHAnsi" w:cstheme="minorBidi"/>
            <w:sz w:val="22"/>
            <w:szCs w:val="22"/>
          </w:rPr>
          <w:tab/>
        </w:r>
        <w:r w:rsidRPr="00E85025">
          <w:rPr>
            <w:rFonts w:cs="v4.2.0"/>
            <w:snapToGrid w:val="0"/>
          </w:rPr>
          <w:t>Test Purpose and Environment</w:t>
        </w:r>
        <w:r>
          <w:tab/>
          <w:t>1975</w:t>
        </w:r>
      </w:ins>
    </w:p>
    <w:p w14:paraId="2A0A5B49" w14:textId="77777777" w:rsidR="00B40DF8" w:rsidRDefault="00B40DF8">
      <w:pPr>
        <w:pStyle w:val="TOC4"/>
        <w:rPr>
          <w:ins w:id="5926" w:author="Carolyn Taylor" w:date="2021-03-26T11:41:00Z"/>
          <w:rFonts w:asciiTheme="minorHAnsi" w:eastAsiaTheme="minorEastAsia" w:hAnsiTheme="minorHAnsi" w:cstheme="minorBidi"/>
          <w:sz w:val="22"/>
          <w:szCs w:val="22"/>
        </w:rPr>
      </w:pPr>
      <w:ins w:id="5927" w:author="Carolyn Taylor" w:date="2021-03-26T11:41:00Z">
        <w:r w:rsidRPr="00E85025">
          <w:rPr>
            <w:rFonts w:cs="v4.2.0"/>
            <w:snapToGrid w:val="0"/>
          </w:rPr>
          <w:t>A.8.</w:t>
        </w:r>
        <w:r w:rsidRPr="00E85025">
          <w:rPr>
            <w:rFonts w:cs="v4.2.0"/>
            <w:snapToGrid w:val="0"/>
            <w:lang w:eastAsia="zh-CN"/>
          </w:rPr>
          <w:t>9</w:t>
        </w:r>
        <w:r w:rsidRPr="00E85025">
          <w:rPr>
            <w:rFonts w:cs="v4.2.0"/>
            <w:snapToGrid w:val="0"/>
          </w:rPr>
          <w:t>.1.2</w:t>
        </w:r>
        <w:r>
          <w:rPr>
            <w:rFonts w:asciiTheme="minorHAnsi" w:eastAsiaTheme="minorEastAsia" w:hAnsiTheme="minorHAnsi" w:cstheme="minorBidi"/>
            <w:sz w:val="22"/>
            <w:szCs w:val="22"/>
          </w:rPr>
          <w:tab/>
        </w:r>
        <w:r w:rsidRPr="00E85025">
          <w:rPr>
            <w:rFonts w:cs="v4.2.0"/>
            <w:snapToGrid w:val="0"/>
          </w:rPr>
          <w:t>Test Requirements</w:t>
        </w:r>
        <w:r>
          <w:tab/>
          <w:t>1976</w:t>
        </w:r>
      </w:ins>
    </w:p>
    <w:p w14:paraId="6A5CB730" w14:textId="77777777" w:rsidR="00B40DF8" w:rsidRDefault="00B40DF8">
      <w:pPr>
        <w:pStyle w:val="TOC3"/>
        <w:rPr>
          <w:ins w:id="5928" w:author="Carolyn Taylor" w:date="2021-03-26T11:41:00Z"/>
          <w:rFonts w:asciiTheme="minorHAnsi" w:eastAsiaTheme="minorEastAsia" w:hAnsiTheme="minorHAnsi" w:cstheme="minorBidi"/>
          <w:sz w:val="22"/>
          <w:szCs w:val="22"/>
        </w:rPr>
      </w:pPr>
      <w:ins w:id="5929" w:author="Carolyn Taylor" w:date="2021-03-26T11:41:00Z">
        <w:r w:rsidRPr="00E85025">
          <w:rPr>
            <w:rFonts w:cs="v4.2.0"/>
          </w:rPr>
          <w:t>A.8.</w:t>
        </w:r>
        <w:r w:rsidRPr="00E85025">
          <w:rPr>
            <w:rFonts w:cs="v4.2.0"/>
            <w:lang w:eastAsia="zh-CN"/>
          </w:rPr>
          <w:t>9</w:t>
        </w:r>
        <w:r w:rsidRPr="00E85025">
          <w:rPr>
            <w:rFonts w:cs="v4.2.0"/>
          </w:rPr>
          <w:t>.</w:t>
        </w:r>
        <w:r w:rsidRPr="00E85025">
          <w:rPr>
            <w:rFonts w:cs="v4.2.0"/>
            <w:lang w:eastAsia="zh-CN"/>
          </w:rPr>
          <w:t>2</w:t>
        </w:r>
        <w:r>
          <w:rPr>
            <w:rFonts w:asciiTheme="minorHAnsi" w:eastAsiaTheme="minorEastAsia" w:hAnsiTheme="minorHAnsi" w:cstheme="minorBidi"/>
            <w:sz w:val="22"/>
            <w:szCs w:val="22"/>
          </w:rPr>
          <w:tab/>
        </w:r>
        <w:r w:rsidRPr="00E85025">
          <w:rPr>
            <w:rFonts w:cs="v4.2.0"/>
          </w:rPr>
          <w:t>E-UTRA</w:t>
        </w:r>
        <w:r w:rsidRPr="00E85025">
          <w:rPr>
            <w:rFonts w:cs="v4.2.0"/>
            <w:lang w:eastAsia="zh-CN"/>
          </w:rPr>
          <w:t>N</w:t>
        </w:r>
        <w:r w:rsidRPr="00E85025">
          <w:rPr>
            <w:rFonts w:cs="v4.2.0"/>
          </w:rPr>
          <w:t xml:space="preserve"> </w:t>
        </w:r>
        <w:r w:rsidRPr="00E85025">
          <w:rPr>
            <w:rFonts w:cs="v4.2.0"/>
            <w:lang w:eastAsia="zh-CN"/>
          </w:rPr>
          <w:t>F</w:t>
        </w:r>
        <w:r w:rsidRPr="00E85025">
          <w:rPr>
            <w:rFonts w:cs="v4.2.0"/>
          </w:rPr>
          <w:t xml:space="preserve">DD </w:t>
        </w:r>
        <w:r w:rsidRPr="00E85025">
          <w:rPr>
            <w:rFonts w:cs="v4.2.0"/>
            <w:lang w:eastAsia="zh-CN"/>
          </w:rPr>
          <w:t xml:space="preserve">- </w:t>
        </w:r>
        <w:r w:rsidRPr="00E85025">
          <w:rPr>
            <w:rFonts w:cs="v4.2.0"/>
          </w:rPr>
          <w:t>UTRA</w:t>
        </w:r>
        <w:r w:rsidRPr="00E85025">
          <w:rPr>
            <w:rFonts w:cs="v4.2.0"/>
            <w:lang w:eastAsia="zh-CN"/>
          </w:rPr>
          <w:t>N</w:t>
        </w:r>
        <w:r w:rsidRPr="00E85025">
          <w:rPr>
            <w:rFonts w:cs="v4.2.0"/>
          </w:rPr>
          <w:t xml:space="preserve"> TDD </w:t>
        </w:r>
        <w:r>
          <w:t>enhanced cell identification under AWGN propagation conditions</w:t>
        </w:r>
        <w:r>
          <w:tab/>
          <w:t>1977</w:t>
        </w:r>
      </w:ins>
    </w:p>
    <w:p w14:paraId="01ECAB12" w14:textId="77777777" w:rsidR="00B40DF8" w:rsidRDefault="00B40DF8">
      <w:pPr>
        <w:pStyle w:val="TOC4"/>
        <w:rPr>
          <w:ins w:id="5930" w:author="Carolyn Taylor" w:date="2021-03-26T11:41:00Z"/>
          <w:rFonts w:asciiTheme="minorHAnsi" w:eastAsiaTheme="minorEastAsia" w:hAnsiTheme="minorHAnsi" w:cstheme="minorBidi"/>
          <w:sz w:val="22"/>
          <w:szCs w:val="22"/>
        </w:rPr>
      </w:pPr>
      <w:ins w:id="5931" w:author="Carolyn Taylor" w:date="2021-03-26T11:41:00Z">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ins>
    </w:p>
    <w:p w14:paraId="6F6B83F7" w14:textId="77777777" w:rsidR="00B40DF8" w:rsidRDefault="00B40DF8">
      <w:pPr>
        <w:pStyle w:val="TOC4"/>
        <w:rPr>
          <w:ins w:id="5932" w:author="Carolyn Taylor" w:date="2021-03-26T11:41:00Z"/>
          <w:rFonts w:asciiTheme="minorHAnsi" w:eastAsiaTheme="minorEastAsia" w:hAnsiTheme="minorHAnsi" w:cstheme="minorBidi"/>
          <w:sz w:val="22"/>
          <w:szCs w:val="22"/>
        </w:rPr>
      </w:pPr>
      <w:ins w:id="5933" w:author="Carolyn Taylor" w:date="2021-03-26T11:41:00Z">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ins>
    </w:p>
    <w:p w14:paraId="0AB27DF1" w14:textId="77777777" w:rsidR="00B40DF8" w:rsidRDefault="00B40DF8">
      <w:pPr>
        <w:pStyle w:val="TOC3"/>
        <w:rPr>
          <w:ins w:id="5934" w:author="Carolyn Taylor" w:date="2021-03-26T11:41:00Z"/>
          <w:rFonts w:asciiTheme="minorHAnsi" w:eastAsiaTheme="minorEastAsia" w:hAnsiTheme="minorHAnsi" w:cstheme="minorBidi"/>
          <w:sz w:val="22"/>
          <w:szCs w:val="22"/>
        </w:rPr>
      </w:pPr>
      <w:ins w:id="5935" w:author="Carolyn Taylor" w:date="2021-03-26T11:41:00Z">
        <w:r w:rsidRPr="00E85025">
          <w:rPr>
            <w:rFonts w:cs="v4.2.0"/>
          </w:rPr>
          <w:t>A.8.10</w:t>
        </w:r>
        <w:r>
          <w:rPr>
            <w:rFonts w:asciiTheme="minorHAnsi" w:eastAsiaTheme="minorEastAsia" w:hAnsiTheme="minorHAnsi" w:cstheme="minorBidi"/>
            <w:sz w:val="22"/>
            <w:szCs w:val="22"/>
          </w:rPr>
          <w:tab/>
        </w:r>
        <w:r w:rsidRPr="00E85025">
          <w:rPr>
            <w:rFonts w:cs="v4.2.0"/>
          </w:rPr>
          <w:t>E-UTRAN TDD – GSM Measurements</w:t>
        </w:r>
        <w:r>
          <w:tab/>
          <w:t>1979</w:t>
        </w:r>
      </w:ins>
    </w:p>
    <w:p w14:paraId="7C963D9F" w14:textId="77777777" w:rsidR="00B40DF8" w:rsidRDefault="00B40DF8">
      <w:pPr>
        <w:pStyle w:val="TOC3"/>
        <w:rPr>
          <w:ins w:id="5936" w:author="Carolyn Taylor" w:date="2021-03-26T11:41:00Z"/>
          <w:rFonts w:asciiTheme="minorHAnsi" w:eastAsiaTheme="minorEastAsia" w:hAnsiTheme="minorHAnsi" w:cstheme="minorBidi"/>
          <w:sz w:val="22"/>
          <w:szCs w:val="22"/>
        </w:rPr>
      </w:pPr>
      <w:ins w:id="5937" w:author="Carolyn Taylor" w:date="2021-03-26T11:41:00Z">
        <w:r>
          <w:t>A.8.10.1</w:t>
        </w:r>
        <w:r>
          <w:rPr>
            <w:rFonts w:asciiTheme="minorHAnsi" w:eastAsiaTheme="minorEastAsia" w:hAnsiTheme="minorHAnsi" w:cstheme="minorBidi"/>
            <w:sz w:val="22"/>
            <w:szCs w:val="22"/>
          </w:rPr>
          <w:tab/>
        </w:r>
        <w:r>
          <w:t>E-UTRAN TDD – GSM event triggered reporting in AWGN</w:t>
        </w:r>
        <w:r>
          <w:tab/>
          <w:t>1979</w:t>
        </w:r>
      </w:ins>
    </w:p>
    <w:p w14:paraId="2AC6EA02" w14:textId="77777777" w:rsidR="00B40DF8" w:rsidRDefault="00B40DF8">
      <w:pPr>
        <w:pStyle w:val="TOC4"/>
        <w:rPr>
          <w:ins w:id="5938" w:author="Carolyn Taylor" w:date="2021-03-26T11:41:00Z"/>
          <w:rFonts w:asciiTheme="minorHAnsi" w:eastAsiaTheme="minorEastAsia" w:hAnsiTheme="minorHAnsi" w:cstheme="minorBidi"/>
          <w:sz w:val="22"/>
          <w:szCs w:val="22"/>
        </w:rPr>
      </w:pPr>
      <w:ins w:id="5939" w:author="Carolyn Taylor" w:date="2021-03-26T11:41:00Z">
        <w:r w:rsidRPr="00E85025">
          <w:rPr>
            <w:rFonts w:cs="v4.2.0"/>
            <w:snapToGrid w:val="0"/>
          </w:rPr>
          <w:t>A.8.10.1.1</w:t>
        </w:r>
        <w:r>
          <w:rPr>
            <w:rFonts w:asciiTheme="minorHAnsi" w:eastAsiaTheme="minorEastAsia" w:hAnsiTheme="minorHAnsi" w:cstheme="minorBidi"/>
            <w:sz w:val="22"/>
            <w:szCs w:val="22"/>
          </w:rPr>
          <w:tab/>
        </w:r>
        <w:r w:rsidRPr="00E85025">
          <w:rPr>
            <w:rFonts w:cs="v4.2.0"/>
            <w:snapToGrid w:val="0"/>
          </w:rPr>
          <w:t>Test Purpose and Environment</w:t>
        </w:r>
        <w:r>
          <w:tab/>
          <w:t>1979</w:t>
        </w:r>
      </w:ins>
    </w:p>
    <w:p w14:paraId="2C0C2246" w14:textId="77777777" w:rsidR="00B40DF8" w:rsidRDefault="00B40DF8">
      <w:pPr>
        <w:pStyle w:val="TOC4"/>
        <w:rPr>
          <w:ins w:id="5940" w:author="Carolyn Taylor" w:date="2021-03-26T11:41:00Z"/>
          <w:rFonts w:asciiTheme="minorHAnsi" w:eastAsiaTheme="minorEastAsia" w:hAnsiTheme="minorHAnsi" w:cstheme="minorBidi"/>
          <w:sz w:val="22"/>
          <w:szCs w:val="22"/>
        </w:rPr>
      </w:pPr>
      <w:ins w:id="5941" w:author="Carolyn Taylor" w:date="2021-03-26T11:41:00Z">
        <w:r w:rsidRPr="00E85025">
          <w:rPr>
            <w:rFonts w:cs="v4.2.0"/>
            <w:snapToGrid w:val="0"/>
          </w:rPr>
          <w:t>A.8.10.1.2</w:t>
        </w:r>
        <w:r>
          <w:rPr>
            <w:rFonts w:asciiTheme="minorHAnsi" w:eastAsiaTheme="minorEastAsia" w:hAnsiTheme="minorHAnsi" w:cstheme="minorBidi"/>
            <w:sz w:val="22"/>
            <w:szCs w:val="22"/>
          </w:rPr>
          <w:tab/>
        </w:r>
        <w:r w:rsidRPr="00E85025">
          <w:rPr>
            <w:rFonts w:cs="v4.2.0"/>
            <w:snapToGrid w:val="0"/>
          </w:rPr>
          <w:t>Test Requirements</w:t>
        </w:r>
        <w:r>
          <w:tab/>
          <w:t>1980</w:t>
        </w:r>
      </w:ins>
    </w:p>
    <w:p w14:paraId="688B9F35" w14:textId="77777777" w:rsidR="00B40DF8" w:rsidRDefault="00B40DF8">
      <w:pPr>
        <w:pStyle w:val="TOC3"/>
        <w:rPr>
          <w:ins w:id="5942" w:author="Carolyn Taylor" w:date="2021-03-26T11:41:00Z"/>
          <w:rFonts w:asciiTheme="minorHAnsi" w:eastAsiaTheme="minorEastAsia" w:hAnsiTheme="minorHAnsi" w:cstheme="minorBidi"/>
          <w:sz w:val="22"/>
          <w:szCs w:val="22"/>
        </w:rPr>
      </w:pPr>
      <w:ins w:id="5943" w:author="Carolyn Taylor" w:date="2021-03-26T11:41:00Z">
        <w:r>
          <w:t>A.8.10.2</w:t>
        </w:r>
        <w:r>
          <w:rPr>
            <w:rFonts w:asciiTheme="minorHAnsi" w:eastAsiaTheme="minorEastAsia" w:hAnsiTheme="minorHAnsi" w:cstheme="minorBidi"/>
            <w:sz w:val="22"/>
            <w:szCs w:val="22"/>
          </w:rPr>
          <w:tab/>
        </w:r>
        <w:r>
          <w:t>E-UTRAN TDD-GSM event triggered reporting when DRX is used in AWGN</w:t>
        </w:r>
        <w:r>
          <w:tab/>
          <w:t>1981</w:t>
        </w:r>
      </w:ins>
    </w:p>
    <w:p w14:paraId="4F67B4E8" w14:textId="77777777" w:rsidR="00B40DF8" w:rsidRDefault="00B40DF8">
      <w:pPr>
        <w:pStyle w:val="TOC4"/>
        <w:rPr>
          <w:ins w:id="5944" w:author="Carolyn Taylor" w:date="2021-03-26T11:41:00Z"/>
          <w:rFonts w:asciiTheme="minorHAnsi" w:eastAsiaTheme="minorEastAsia" w:hAnsiTheme="minorHAnsi" w:cstheme="minorBidi"/>
          <w:sz w:val="22"/>
          <w:szCs w:val="22"/>
        </w:rPr>
      </w:pPr>
      <w:ins w:id="5945" w:author="Carolyn Taylor" w:date="2021-03-26T11:41:00Z">
        <w:r w:rsidRPr="00E85025">
          <w:rPr>
            <w:rFonts w:cs="v4.2.0"/>
            <w:snapToGrid w:val="0"/>
          </w:rPr>
          <w:t>A.8.10.2.1</w:t>
        </w:r>
        <w:r>
          <w:rPr>
            <w:rFonts w:asciiTheme="minorHAnsi" w:eastAsiaTheme="minorEastAsia" w:hAnsiTheme="minorHAnsi" w:cstheme="minorBidi"/>
            <w:sz w:val="22"/>
            <w:szCs w:val="22"/>
          </w:rPr>
          <w:tab/>
        </w:r>
        <w:r w:rsidRPr="00E85025">
          <w:rPr>
            <w:rFonts w:cs="v4.2.0"/>
            <w:snapToGrid w:val="0"/>
          </w:rPr>
          <w:t>Test Purpose and Environment</w:t>
        </w:r>
        <w:r>
          <w:tab/>
          <w:t>1981</w:t>
        </w:r>
      </w:ins>
    </w:p>
    <w:p w14:paraId="5893FD66" w14:textId="77777777" w:rsidR="00B40DF8" w:rsidRDefault="00B40DF8">
      <w:pPr>
        <w:pStyle w:val="TOC4"/>
        <w:rPr>
          <w:ins w:id="5946" w:author="Carolyn Taylor" w:date="2021-03-26T11:41:00Z"/>
          <w:rFonts w:asciiTheme="minorHAnsi" w:eastAsiaTheme="minorEastAsia" w:hAnsiTheme="minorHAnsi" w:cstheme="minorBidi"/>
          <w:sz w:val="22"/>
          <w:szCs w:val="22"/>
        </w:rPr>
      </w:pPr>
      <w:ins w:id="5947" w:author="Carolyn Taylor" w:date="2021-03-26T11:41:00Z">
        <w:r w:rsidRPr="00E85025">
          <w:rPr>
            <w:rFonts w:cs="v4.2.0"/>
            <w:snapToGrid w:val="0"/>
          </w:rPr>
          <w:t>A.8.10.2.2</w:t>
        </w:r>
        <w:r>
          <w:rPr>
            <w:rFonts w:asciiTheme="minorHAnsi" w:eastAsiaTheme="minorEastAsia" w:hAnsiTheme="minorHAnsi" w:cstheme="minorBidi"/>
            <w:sz w:val="22"/>
            <w:szCs w:val="22"/>
          </w:rPr>
          <w:tab/>
        </w:r>
        <w:r w:rsidRPr="00E85025">
          <w:rPr>
            <w:rFonts w:cs="v4.2.0"/>
            <w:snapToGrid w:val="0"/>
          </w:rPr>
          <w:t>Test Requirements</w:t>
        </w:r>
        <w:r>
          <w:tab/>
          <w:t>1983</w:t>
        </w:r>
      </w:ins>
    </w:p>
    <w:p w14:paraId="406D1915" w14:textId="77777777" w:rsidR="00B40DF8" w:rsidRDefault="00B40DF8">
      <w:pPr>
        <w:pStyle w:val="TOC2"/>
        <w:rPr>
          <w:ins w:id="5948" w:author="Carolyn Taylor" w:date="2021-03-26T11:41:00Z"/>
          <w:rFonts w:asciiTheme="minorHAnsi" w:eastAsiaTheme="minorEastAsia" w:hAnsiTheme="minorHAnsi" w:cstheme="minorBidi"/>
          <w:sz w:val="22"/>
          <w:szCs w:val="22"/>
        </w:rPr>
      </w:pPr>
      <w:ins w:id="5949" w:author="Carolyn Taylor" w:date="2021-03-26T11:41:00Z">
        <w:r w:rsidRPr="00E85025">
          <w:rPr>
            <w:rFonts w:eastAsia="SimSun"/>
          </w:rPr>
          <w:t>A.</w:t>
        </w:r>
        <w:r>
          <w:t>8.</w:t>
        </w:r>
        <w:r w:rsidRPr="00E85025">
          <w:rPr>
            <w:rFonts w:eastAsia="SimSun"/>
          </w:rPr>
          <w:t>11</w:t>
        </w:r>
        <w:r>
          <w:rPr>
            <w:rFonts w:asciiTheme="minorHAnsi" w:eastAsiaTheme="minorEastAsia" w:hAnsiTheme="minorHAnsi" w:cstheme="minorBidi"/>
            <w:sz w:val="22"/>
            <w:szCs w:val="22"/>
          </w:rPr>
          <w:tab/>
        </w:r>
        <w:r w:rsidRPr="00E85025">
          <w:rPr>
            <w:rFonts w:eastAsia="SimSun"/>
          </w:rPr>
          <w:t>Monitoring of Multiple Layers</w:t>
        </w:r>
        <w:r>
          <w:tab/>
          <w:t>1983</w:t>
        </w:r>
      </w:ins>
    </w:p>
    <w:p w14:paraId="34680B1A" w14:textId="77777777" w:rsidR="00B40DF8" w:rsidRDefault="00B40DF8">
      <w:pPr>
        <w:pStyle w:val="TOC3"/>
        <w:rPr>
          <w:ins w:id="5950" w:author="Carolyn Taylor" w:date="2021-03-26T11:41:00Z"/>
          <w:rFonts w:asciiTheme="minorHAnsi" w:eastAsiaTheme="minorEastAsia" w:hAnsiTheme="minorHAnsi" w:cstheme="minorBidi"/>
          <w:sz w:val="22"/>
          <w:szCs w:val="22"/>
        </w:rPr>
      </w:pPr>
      <w:ins w:id="5951" w:author="Carolyn Taylor" w:date="2021-03-26T11:41:00Z">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ins>
    </w:p>
    <w:p w14:paraId="167EC16F" w14:textId="77777777" w:rsidR="00B40DF8" w:rsidRDefault="00B40DF8">
      <w:pPr>
        <w:pStyle w:val="TOC4"/>
        <w:rPr>
          <w:ins w:id="5952" w:author="Carolyn Taylor" w:date="2021-03-26T11:41:00Z"/>
          <w:rFonts w:asciiTheme="minorHAnsi" w:eastAsiaTheme="minorEastAsia" w:hAnsiTheme="minorHAnsi" w:cstheme="minorBidi"/>
          <w:sz w:val="22"/>
          <w:szCs w:val="22"/>
        </w:rPr>
      </w:pPr>
      <w:ins w:id="5953" w:author="Carolyn Taylor" w:date="2021-03-26T11:41:00Z">
        <w:r w:rsidRPr="00E85025">
          <w:rPr>
            <w:snapToGrid w:val="0"/>
          </w:rPr>
          <w:t>A.8.11.1.1</w:t>
        </w:r>
        <w:r>
          <w:rPr>
            <w:rFonts w:asciiTheme="minorHAnsi" w:eastAsiaTheme="minorEastAsia" w:hAnsiTheme="minorHAnsi" w:cstheme="minorBidi"/>
            <w:sz w:val="22"/>
            <w:szCs w:val="22"/>
          </w:rPr>
          <w:tab/>
        </w:r>
        <w:r w:rsidRPr="00E85025">
          <w:rPr>
            <w:snapToGrid w:val="0"/>
          </w:rPr>
          <w:t>Test Purpose and Environment</w:t>
        </w:r>
        <w:r>
          <w:tab/>
          <w:t>1983</w:t>
        </w:r>
      </w:ins>
    </w:p>
    <w:p w14:paraId="17CF82C3" w14:textId="77777777" w:rsidR="00B40DF8" w:rsidRDefault="00B40DF8">
      <w:pPr>
        <w:pStyle w:val="TOC4"/>
        <w:rPr>
          <w:ins w:id="5954" w:author="Carolyn Taylor" w:date="2021-03-26T11:41:00Z"/>
          <w:rFonts w:asciiTheme="minorHAnsi" w:eastAsiaTheme="minorEastAsia" w:hAnsiTheme="minorHAnsi" w:cstheme="minorBidi"/>
          <w:sz w:val="22"/>
          <w:szCs w:val="22"/>
        </w:rPr>
      </w:pPr>
      <w:ins w:id="5955" w:author="Carolyn Taylor" w:date="2021-03-26T11:41:00Z">
        <w:r w:rsidRPr="00E85025">
          <w:rPr>
            <w:snapToGrid w:val="0"/>
          </w:rPr>
          <w:t>A.8.11.1.2</w:t>
        </w:r>
        <w:r>
          <w:rPr>
            <w:rFonts w:asciiTheme="minorHAnsi" w:eastAsiaTheme="minorEastAsia" w:hAnsiTheme="minorHAnsi" w:cstheme="minorBidi"/>
            <w:sz w:val="22"/>
            <w:szCs w:val="22"/>
          </w:rPr>
          <w:tab/>
        </w:r>
        <w:r w:rsidRPr="00E85025">
          <w:rPr>
            <w:snapToGrid w:val="0"/>
          </w:rPr>
          <w:t>Test Requirements</w:t>
        </w:r>
        <w:r>
          <w:tab/>
          <w:t>1985</w:t>
        </w:r>
      </w:ins>
    </w:p>
    <w:p w14:paraId="0ED8389A" w14:textId="77777777" w:rsidR="00B40DF8" w:rsidRDefault="00B40DF8">
      <w:pPr>
        <w:pStyle w:val="TOC3"/>
        <w:rPr>
          <w:ins w:id="5956" w:author="Carolyn Taylor" w:date="2021-03-26T11:41:00Z"/>
          <w:rFonts w:asciiTheme="minorHAnsi" w:eastAsiaTheme="minorEastAsia" w:hAnsiTheme="minorHAnsi" w:cstheme="minorBidi"/>
          <w:sz w:val="22"/>
          <w:szCs w:val="22"/>
        </w:rPr>
      </w:pPr>
      <w:ins w:id="5957" w:author="Carolyn Taylor" w:date="2021-03-26T11:41:00Z">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ins>
    </w:p>
    <w:p w14:paraId="1800238B" w14:textId="77777777" w:rsidR="00B40DF8" w:rsidRDefault="00B40DF8">
      <w:pPr>
        <w:pStyle w:val="TOC4"/>
        <w:rPr>
          <w:ins w:id="5958" w:author="Carolyn Taylor" w:date="2021-03-26T11:41:00Z"/>
          <w:rFonts w:asciiTheme="minorHAnsi" w:eastAsiaTheme="minorEastAsia" w:hAnsiTheme="minorHAnsi" w:cstheme="minorBidi"/>
          <w:sz w:val="22"/>
          <w:szCs w:val="22"/>
        </w:rPr>
      </w:pPr>
      <w:ins w:id="5959" w:author="Carolyn Taylor" w:date="2021-03-26T11:41:00Z">
        <w:r w:rsidRPr="00E85025">
          <w:rPr>
            <w:rFonts w:cs="v4.2.0"/>
            <w:snapToGrid w:val="0"/>
          </w:rPr>
          <w:t>A.8.11.2.1</w:t>
        </w:r>
        <w:r>
          <w:rPr>
            <w:rFonts w:asciiTheme="minorHAnsi" w:eastAsiaTheme="minorEastAsia" w:hAnsiTheme="minorHAnsi" w:cstheme="minorBidi"/>
            <w:sz w:val="22"/>
            <w:szCs w:val="22"/>
          </w:rPr>
          <w:tab/>
        </w:r>
        <w:r w:rsidRPr="00E85025">
          <w:rPr>
            <w:rFonts w:cs="v4.2.0"/>
            <w:snapToGrid w:val="0"/>
          </w:rPr>
          <w:t>Test Purpose and Environment</w:t>
        </w:r>
        <w:r>
          <w:tab/>
          <w:t>1986</w:t>
        </w:r>
      </w:ins>
    </w:p>
    <w:p w14:paraId="58605CCB" w14:textId="77777777" w:rsidR="00B40DF8" w:rsidRDefault="00B40DF8">
      <w:pPr>
        <w:pStyle w:val="TOC4"/>
        <w:rPr>
          <w:ins w:id="5960" w:author="Carolyn Taylor" w:date="2021-03-26T11:41:00Z"/>
          <w:rFonts w:asciiTheme="minorHAnsi" w:eastAsiaTheme="minorEastAsia" w:hAnsiTheme="minorHAnsi" w:cstheme="minorBidi"/>
          <w:sz w:val="22"/>
          <w:szCs w:val="22"/>
        </w:rPr>
      </w:pPr>
      <w:ins w:id="5961" w:author="Carolyn Taylor" w:date="2021-03-26T11:41:00Z">
        <w:r w:rsidRPr="00E85025">
          <w:rPr>
            <w:rFonts w:cs="v4.2.0"/>
            <w:snapToGrid w:val="0"/>
          </w:rPr>
          <w:t>A.8.11.2.2</w:t>
        </w:r>
        <w:r>
          <w:rPr>
            <w:rFonts w:asciiTheme="minorHAnsi" w:eastAsiaTheme="minorEastAsia" w:hAnsiTheme="minorHAnsi" w:cstheme="minorBidi"/>
            <w:sz w:val="22"/>
            <w:szCs w:val="22"/>
          </w:rPr>
          <w:tab/>
        </w:r>
        <w:r w:rsidRPr="00E85025">
          <w:rPr>
            <w:rFonts w:cs="v4.2.0"/>
            <w:snapToGrid w:val="0"/>
          </w:rPr>
          <w:t>Test Requirements</w:t>
        </w:r>
        <w:r>
          <w:tab/>
          <w:t>1987</w:t>
        </w:r>
      </w:ins>
    </w:p>
    <w:p w14:paraId="03D4B4A9" w14:textId="77777777" w:rsidR="00B40DF8" w:rsidRDefault="00B40DF8">
      <w:pPr>
        <w:pStyle w:val="TOC3"/>
        <w:rPr>
          <w:ins w:id="5962" w:author="Carolyn Taylor" w:date="2021-03-26T11:41:00Z"/>
          <w:rFonts w:asciiTheme="minorHAnsi" w:eastAsiaTheme="minorEastAsia" w:hAnsiTheme="minorHAnsi" w:cstheme="minorBidi"/>
          <w:sz w:val="22"/>
          <w:szCs w:val="22"/>
        </w:rPr>
      </w:pPr>
      <w:ins w:id="5963" w:author="Carolyn Taylor" w:date="2021-03-26T11:41:00Z">
        <w:r w:rsidRPr="00E85025">
          <w:rPr>
            <w:rFonts w:cs="v4.2.0"/>
          </w:rPr>
          <w:t>A.8.11.3</w:t>
        </w:r>
        <w:r>
          <w:rPr>
            <w:rFonts w:asciiTheme="minorHAnsi" w:eastAsiaTheme="minorEastAsia" w:hAnsiTheme="minorHAnsi" w:cstheme="minorBidi"/>
            <w:sz w:val="22"/>
            <w:szCs w:val="22"/>
          </w:rPr>
          <w:tab/>
        </w:r>
        <w:r w:rsidRPr="00E85025">
          <w:rPr>
            <w:rFonts w:cs="v4.2.0"/>
          </w:rPr>
          <w:t>E-UTRAN FDD-FDD Inter-frequency and UTRAN FDD event triggered reporting under fading propagation conditions</w:t>
        </w:r>
        <w:r>
          <w:tab/>
          <w:t>1987</w:t>
        </w:r>
      </w:ins>
    </w:p>
    <w:p w14:paraId="122373DD" w14:textId="77777777" w:rsidR="00B40DF8" w:rsidRDefault="00B40DF8">
      <w:pPr>
        <w:pStyle w:val="TOC4"/>
        <w:rPr>
          <w:ins w:id="5964" w:author="Carolyn Taylor" w:date="2021-03-26T11:41:00Z"/>
          <w:rFonts w:asciiTheme="minorHAnsi" w:eastAsiaTheme="minorEastAsia" w:hAnsiTheme="minorHAnsi" w:cstheme="minorBidi"/>
          <w:sz w:val="22"/>
          <w:szCs w:val="22"/>
        </w:rPr>
      </w:pPr>
      <w:ins w:id="5965" w:author="Carolyn Taylor" w:date="2021-03-26T11:41:00Z">
        <w:r w:rsidRPr="00E85025">
          <w:rPr>
            <w:rFonts w:cs="v4.2.0"/>
            <w:snapToGrid w:val="0"/>
          </w:rPr>
          <w:t>A.8.11.3.1</w:t>
        </w:r>
        <w:r>
          <w:rPr>
            <w:rFonts w:asciiTheme="minorHAnsi" w:eastAsiaTheme="minorEastAsia" w:hAnsiTheme="minorHAnsi" w:cstheme="minorBidi"/>
            <w:sz w:val="22"/>
            <w:szCs w:val="22"/>
          </w:rPr>
          <w:tab/>
        </w:r>
        <w:r w:rsidRPr="00E85025">
          <w:rPr>
            <w:rFonts w:cs="v4.2.0"/>
            <w:snapToGrid w:val="0"/>
          </w:rPr>
          <w:t>Test Purpose and Environment</w:t>
        </w:r>
        <w:r>
          <w:tab/>
          <w:t>1987</w:t>
        </w:r>
      </w:ins>
    </w:p>
    <w:p w14:paraId="7520AF29" w14:textId="77777777" w:rsidR="00B40DF8" w:rsidRDefault="00B40DF8">
      <w:pPr>
        <w:pStyle w:val="TOC4"/>
        <w:rPr>
          <w:ins w:id="5966" w:author="Carolyn Taylor" w:date="2021-03-26T11:41:00Z"/>
          <w:rFonts w:asciiTheme="minorHAnsi" w:eastAsiaTheme="minorEastAsia" w:hAnsiTheme="minorHAnsi" w:cstheme="minorBidi"/>
          <w:sz w:val="22"/>
          <w:szCs w:val="22"/>
        </w:rPr>
      </w:pPr>
      <w:ins w:id="5967" w:author="Carolyn Taylor" w:date="2021-03-26T11:41:00Z">
        <w:r w:rsidRPr="00E85025">
          <w:rPr>
            <w:rFonts w:cs="v4.2.0"/>
            <w:snapToGrid w:val="0"/>
          </w:rPr>
          <w:t>A.8.11.3.2</w:t>
        </w:r>
        <w:r>
          <w:rPr>
            <w:rFonts w:asciiTheme="minorHAnsi" w:eastAsiaTheme="minorEastAsia" w:hAnsiTheme="minorHAnsi" w:cstheme="minorBidi"/>
            <w:sz w:val="22"/>
            <w:szCs w:val="22"/>
          </w:rPr>
          <w:tab/>
        </w:r>
        <w:r w:rsidRPr="00E85025">
          <w:rPr>
            <w:rFonts w:cs="v4.2.0"/>
            <w:snapToGrid w:val="0"/>
          </w:rPr>
          <w:t>Test Requirements</w:t>
        </w:r>
        <w:r>
          <w:tab/>
          <w:t>1990</w:t>
        </w:r>
      </w:ins>
    </w:p>
    <w:p w14:paraId="01ECBBD9" w14:textId="77777777" w:rsidR="00B40DF8" w:rsidRDefault="00B40DF8">
      <w:pPr>
        <w:pStyle w:val="TOC3"/>
        <w:rPr>
          <w:ins w:id="5968" w:author="Carolyn Taylor" w:date="2021-03-26T11:41:00Z"/>
          <w:rFonts w:asciiTheme="minorHAnsi" w:eastAsiaTheme="minorEastAsia" w:hAnsiTheme="minorHAnsi" w:cstheme="minorBidi"/>
          <w:sz w:val="22"/>
          <w:szCs w:val="22"/>
        </w:rPr>
      </w:pPr>
      <w:ins w:id="5969" w:author="Carolyn Taylor" w:date="2021-03-26T11:41:00Z">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ins>
    </w:p>
    <w:p w14:paraId="71EF225C" w14:textId="77777777" w:rsidR="00B40DF8" w:rsidRDefault="00B40DF8">
      <w:pPr>
        <w:pStyle w:val="TOC4"/>
        <w:rPr>
          <w:ins w:id="5970" w:author="Carolyn Taylor" w:date="2021-03-26T11:41:00Z"/>
          <w:rFonts w:asciiTheme="minorHAnsi" w:eastAsiaTheme="minorEastAsia" w:hAnsiTheme="minorHAnsi" w:cstheme="minorBidi"/>
          <w:sz w:val="22"/>
          <w:szCs w:val="22"/>
        </w:rPr>
      </w:pPr>
      <w:ins w:id="5971" w:author="Carolyn Taylor" w:date="2021-03-26T11:41:00Z">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ins>
    </w:p>
    <w:p w14:paraId="7E061BE8" w14:textId="77777777" w:rsidR="00B40DF8" w:rsidRDefault="00B40DF8">
      <w:pPr>
        <w:pStyle w:val="TOC4"/>
        <w:rPr>
          <w:ins w:id="5972" w:author="Carolyn Taylor" w:date="2021-03-26T11:41:00Z"/>
          <w:rFonts w:asciiTheme="minorHAnsi" w:eastAsiaTheme="minorEastAsia" w:hAnsiTheme="minorHAnsi" w:cstheme="minorBidi"/>
          <w:sz w:val="22"/>
          <w:szCs w:val="22"/>
        </w:rPr>
      </w:pPr>
      <w:ins w:id="5973" w:author="Carolyn Taylor" w:date="2021-03-26T11:41:00Z">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ins>
    </w:p>
    <w:p w14:paraId="4B698732" w14:textId="77777777" w:rsidR="00B40DF8" w:rsidRDefault="00B40DF8">
      <w:pPr>
        <w:pStyle w:val="TOC3"/>
        <w:rPr>
          <w:ins w:id="5974" w:author="Carolyn Taylor" w:date="2021-03-26T11:41:00Z"/>
          <w:rFonts w:asciiTheme="minorHAnsi" w:eastAsiaTheme="minorEastAsia" w:hAnsiTheme="minorHAnsi" w:cstheme="minorBidi"/>
          <w:sz w:val="22"/>
          <w:szCs w:val="22"/>
        </w:rPr>
      </w:pPr>
      <w:ins w:id="5975" w:author="Carolyn Taylor" w:date="2021-03-26T11:41:00Z">
        <w:r w:rsidRPr="00E85025">
          <w:rPr>
            <w:rFonts w:cs="v4.2.0"/>
          </w:rPr>
          <w:t>A.8.11.5</w:t>
        </w:r>
        <w:r>
          <w:rPr>
            <w:rFonts w:asciiTheme="minorHAnsi" w:eastAsiaTheme="minorEastAsia" w:hAnsiTheme="minorHAnsi" w:cstheme="minorBidi"/>
            <w:sz w:val="22"/>
            <w:szCs w:val="22"/>
          </w:rPr>
          <w:tab/>
        </w:r>
        <w:r w:rsidRPr="00E85025">
          <w:rPr>
            <w:rFonts w:cs="v4.2.0"/>
          </w:rPr>
          <w:t>Combined E-UTRAN FDD – E-UTRA FDD and GSM cell search. E-UTRA cells in fading; GSM cell in static propagation conditions</w:t>
        </w:r>
        <w:r>
          <w:tab/>
          <w:t>1993</w:t>
        </w:r>
      </w:ins>
    </w:p>
    <w:p w14:paraId="2A746301" w14:textId="77777777" w:rsidR="00B40DF8" w:rsidRDefault="00B40DF8">
      <w:pPr>
        <w:pStyle w:val="TOC4"/>
        <w:rPr>
          <w:ins w:id="5976" w:author="Carolyn Taylor" w:date="2021-03-26T11:41:00Z"/>
          <w:rFonts w:asciiTheme="minorHAnsi" w:eastAsiaTheme="minorEastAsia" w:hAnsiTheme="minorHAnsi" w:cstheme="minorBidi"/>
          <w:sz w:val="22"/>
          <w:szCs w:val="22"/>
        </w:rPr>
      </w:pPr>
      <w:ins w:id="5977" w:author="Carolyn Taylor" w:date="2021-03-26T11:41:00Z">
        <w:r w:rsidRPr="00E85025">
          <w:rPr>
            <w:rFonts w:cs="v4.2.0"/>
            <w:snapToGrid w:val="0"/>
          </w:rPr>
          <w:t>A.8.11.5.1</w:t>
        </w:r>
        <w:r>
          <w:rPr>
            <w:rFonts w:asciiTheme="minorHAnsi" w:eastAsiaTheme="minorEastAsia" w:hAnsiTheme="minorHAnsi" w:cstheme="minorBidi"/>
            <w:sz w:val="22"/>
            <w:szCs w:val="22"/>
          </w:rPr>
          <w:tab/>
        </w:r>
        <w:r w:rsidRPr="00E85025">
          <w:rPr>
            <w:rFonts w:cs="v4.2.0"/>
            <w:snapToGrid w:val="0"/>
          </w:rPr>
          <w:t>Test Purpose and Environment</w:t>
        </w:r>
        <w:r>
          <w:tab/>
          <w:t>1993</w:t>
        </w:r>
      </w:ins>
    </w:p>
    <w:p w14:paraId="4E06EF09" w14:textId="77777777" w:rsidR="00B40DF8" w:rsidRDefault="00B40DF8">
      <w:pPr>
        <w:pStyle w:val="TOC4"/>
        <w:rPr>
          <w:ins w:id="5978" w:author="Carolyn Taylor" w:date="2021-03-26T11:41:00Z"/>
          <w:rFonts w:asciiTheme="minorHAnsi" w:eastAsiaTheme="minorEastAsia" w:hAnsiTheme="minorHAnsi" w:cstheme="minorBidi"/>
          <w:sz w:val="22"/>
          <w:szCs w:val="22"/>
        </w:rPr>
      </w:pPr>
      <w:ins w:id="5979" w:author="Carolyn Taylor" w:date="2021-03-26T11:41:00Z">
        <w:r w:rsidRPr="00E85025">
          <w:rPr>
            <w:rFonts w:cs="v4.2.0"/>
            <w:snapToGrid w:val="0"/>
          </w:rPr>
          <w:t>A.8.11.5.2</w:t>
        </w:r>
        <w:r>
          <w:rPr>
            <w:rFonts w:asciiTheme="minorHAnsi" w:eastAsiaTheme="minorEastAsia" w:hAnsiTheme="minorHAnsi" w:cstheme="minorBidi"/>
            <w:sz w:val="22"/>
            <w:szCs w:val="22"/>
          </w:rPr>
          <w:tab/>
        </w:r>
        <w:r w:rsidRPr="00E85025">
          <w:rPr>
            <w:rFonts w:cs="v4.2.0"/>
            <w:snapToGrid w:val="0"/>
          </w:rPr>
          <w:t>Test Requirements</w:t>
        </w:r>
        <w:r>
          <w:tab/>
          <w:t>1995</w:t>
        </w:r>
      </w:ins>
    </w:p>
    <w:p w14:paraId="7B0D05A8" w14:textId="77777777" w:rsidR="00B40DF8" w:rsidRDefault="00B40DF8">
      <w:pPr>
        <w:pStyle w:val="TOC3"/>
        <w:rPr>
          <w:ins w:id="5980" w:author="Carolyn Taylor" w:date="2021-03-26T11:41:00Z"/>
          <w:rFonts w:asciiTheme="minorHAnsi" w:eastAsiaTheme="minorEastAsia" w:hAnsiTheme="minorHAnsi" w:cstheme="minorBidi"/>
          <w:sz w:val="22"/>
          <w:szCs w:val="22"/>
        </w:rPr>
      </w:pPr>
      <w:ins w:id="5981" w:author="Carolyn Taylor" w:date="2021-03-26T11:41:00Z">
        <w:r w:rsidRPr="00E85025">
          <w:rPr>
            <w:rFonts w:cs="v4.2.0"/>
          </w:rPr>
          <w:t>A.8.11.6</w:t>
        </w:r>
        <w:r>
          <w:rPr>
            <w:rFonts w:asciiTheme="minorHAnsi" w:eastAsiaTheme="minorEastAsia" w:hAnsiTheme="minorHAnsi" w:cstheme="minorBidi"/>
            <w:sz w:val="22"/>
            <w:szCs w:val="22"/>
          </w:rPr>
          <w:tab/>
        </w:r>
        <w:r w:rsidRPr="00E85025">
          <w:rPr>
            <w:rFonts w:cs="v4.2.0"/>
          </w:rPr>
          <w:t>Combined E-UTRAN TDD – E-UTRA TDD and GSM cell search. E-UTRA cells in fading; GSM cell in static propagation conditions</w:t>
        </w:r>
        <w:r>
          <w:tab/>
          <w:t>1996</w:t>
        </w:r>
      </w:ins>
    </w:p>
    <w:p w14:paraId="3D9EF29F" w14:textId="77777777" w:rsidR="00B40DF8" w:rsidRDefault="00B40DF8">
      <w:pPr>
        <w:pStyle w:val="TOC4"/>
        <w:rPr>
          <w:ins w:id="5982" w:author="Carolyn Taylor" w:date="2021-03-26T11:41:00Z"/>
          <w:rFonts w:asciiTheme="minorHAnsi" w:eastAsiaTheme="minorEastAsia" w:hAnsiTheme="minorHAnsi" w:cstheme="minorBidi"/>
          <w:sz w:val="22"/>
          <w:szCs w:val="22"/>
        </w:rPr>
      </w:pPr>
      <w:ins w:id="5983" w:author="Carolyn Taylor" w:date="2021-03-26T11:41:00Z">
        <w:r w:rsidRPr="00E85025">
          <w:rPr>
            <w:rFonts w:cs="v4.2.0"/>
            <w:snapToGrid w:val="0"/>
          </w:rPr>
          <w:t>A.8.11.6.1</w:t>
        </w:r>
        <w:r>
          <w:rPr>
            <w:rFonts w:asciiTheme="minorHAnsi" w:eastAsiaTheme="minorEastAsia" w:hAnsiTheme="minorHAnsi" w:cstheme="minorBidi"/>
            <w:sz w:val="22"/>
            <w:szCs w:val="22"/>
          </w:rPr>
          <w:tab/>
        </w:r>
        <w:r w:rsidRPr="00E85025">
          <w:rPr>
            <w:rFonts w:cs="v4.2.0"/>
            <w:snapToGrid w:val="0"/>
          </w:rPr>
          <w:t>Test Purpose and Environment</w:t>
        </w:r>
        <w:r>
          <w:tab/>
          <w:t>1996</w:t>
        </w:r>
      </w:ins>
    </w:p>
    <w:p w14:paraId="15CE8984" w14:textId="77777777" w:rsidR="00B40DF8" w:rsidRDefault="00B40DF8">
      <w:pPr>
        <w:pStyle w:val="TOC4"/>
        <w:rPr>
          <w:ins w:id="5984" w:author="Carolyn Taylor" w:date="2021-03-26T11:41:00Z"/>
          <w:rFonts w:asciiTheme="minorHAnsi" w:eastAsiaTheme="minorEastAsia" w:hAnsiTheme="minorHAnsi" w:cstheme="minorBidi"/>
          <w:sz w:val="22"/>
          <w:szCs w:val="22"/>
        </w:rPr>
      </w:pPr>
      <w:ins w:id="5985" w:author="Carolyn Taylor" w:date="2021-03-26T11:41:00Z">
        <w:r w:rsidRPr="00E85025">
          <w:rPr>
            <w:rFonts w:cs="v4.2.0"/>
            <w:snapToGrid w:val="0"/>
          </w:rPr>
          <w:t>A.8.11.6.2</w:t>
        </w:r>
        <w:r>
          <w:rPr>
            <w:rFonts w:asciiTheme="minorHAnsi" w:eastAsiaTheme="minorEastAsia" w:hAnsiTheme="minorHAnsi" w:cstheme="minorBidi"/>
            <w:sz w:val="22"/>
            <w:szCs w:val="22"/>
          </w:rPr>
          <w:tab/>
        </w:r>
        <w:r w:rsidRPr="00E85025">
          <w:rPr>
            <w:rFonts w:cs="v4.2.0"/>
            <w:snapToGrid w:val="0"/>
          </w:rPr>
          <w:t>Test Requirements</w:t>
        </w:r>
        <w:r>
          <w:tab/>
          <w:t>1998</w:t>
        </w:r>
      </w:ins>
    </w:p>
    <w:p w14:paraId="2F7E58EF" w14:textId="77777777" w:rsidR="00B40DF8" w:rsidRDefault="00B40DF8">
      <w:pPr>
        <w:pStyle w:val="TOC2"/>
        <w:rPr>
          <w:ins w:id="5986" w:author="Carolyn Taylor" w:date="2021-03-26T11:41:00Z"/>
          <w:rFonts w:asciiTheme="minorHAnsi" w:eastAsiaTheme="minorEastAsia" w:hAnsiTheme="minorHAnsi" w:cstheme="minorBidi"/>
          <w:sz w:val="22"/>
          <w:szCs w:val="22"/>
        </w:rPr>
      </w:pPr>
      <w:ins w:id="5987" w:author="Carolyn Taylor" w:date="2021-03-26T11:41:00Z">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ins>
    </w:p>
    <w:p w14:paraId="1D268358" w14:textId="77777777" w:rsidR="00B40DF8" w:rsidRDefault="00B40DF8">
      <w:pPr>
        <w:pStyle w:val="TOC3"/>
        <w:rPr>
          <w:ins w:id="5988" w:author="Carolyn Taylor" w:date="2021-03-26T11:41:00Z"/>
          <w:rFonts w:asciiTheme="minorHAnsi" w:eastAsiaTheme="minorEastAsia" w:hAnsiTheme="minorHAnsi" w:cstheme="minorBidi"/>
          <w:sz w:val="22"/>
          <w:szCs w:val="22"/>
        </w:rPr>
      </w:pPr>
      <w:ins w:id="5989" w:author="Carolyn Taylor" w:date="2021-03-26T11:41:00Z">
        <w:r>
          <w:t>A.8.12.1</w:t>
        </w:r>
        <w:r>
          <w:rPr>
            <w:rFonts w:asciiTheme="minorHAnsi" w:eastAsiaTheme="minorEastAsia" w:hAnsiTheme="minorHAnsi" w:cstheme="minorBidi"/>
            <w:sz w:val="22"/>
            <w:szCs w:val="22"/>
          </w:rPr>
          <w:tab/>
        </w:r>
        <w:r>
          <w:t>E-UTRAN FDD intra-frequency RSTD measurement reporting delay test case</w:t>
        </w:r>
        <w:r>
          <w:tab/>
          <w:t>1999</w:t>
        </w:r>
      </w:ins>
    </w:p>
    <w:p w14:paraId="69899B7C" w14:textId="77777777" w:rsidR="00B40DF8" w:rsidRDefault="00B40DF8">
      <w:pPr>
        <w:pStyle w:val="TOC4"/>
        <w:rPr>
          <w:ins w:id="5990" w:author="Carolyn Taylor" w:date="2021-03-26T11:41:00Z"/>
          <w:rFonts w:asciiTheme="minorHAnsi" w:eastAsiaTheme="minorEastAsia" w:hAnsiTheme="minorHAnsi" w:cstheme="minorBidi"/>
          <w:sz w:val="22"/>
          <w:szCs w:val="22"/>
        </w:rPr>
      </w:pPr>
      <w:ins w:id="5991" w:author="Carolyn Taylor" w:date="2021-03-26T11:41:00Z">
        <w:r>
          <w:t>A.8.12.1.1</w:t>
        </w:r>
        <w:r>
          <w:rPr>
            <w:rFonts w:asciiTheme="minorHAnsi" w:eastAsiaTheme="minorEastAsia" w:hAnsiTheme="minorHAnsi" w:cstheme="minorBidi"/>
            <w:sz w:val="22"/>
            <w:szCs w:val="22"/>
          </w:rPr>
          <w:tab/>
        </w:r>
        <w:r>
          <w:t>Test Purpose and Environment</w:t>
        </w:r>
        <w:r>
          <w:tab/>
          <w:t>1999</w:t>
        </w:r>
      </w:ins>
    </w:p>
    <w:p w14:paraId="5F1EE00D" w14:textId="77777777" w:rsidR="00B40DF8" w:rsidRDefault="00B40DF8">
      <w:pPr>
        <w:pStyle w:val="TOC4"/>
        <w:rPr>
          <w:ins w:id="5992" w:author="Carolyn Taylor" w:date="2021-03-26T11:41:00Z"/>
          <w:rFonts w:asciiTheme="minorHAnsi" w:eastAsiaTheme="minorEastAsia" w:hAnsiTheme="minorHAnsi" w:cstheme="minorBidi"/>
          <w:sz w:val="22"/>
          <w:szCs w:val="22"/>
        </w:rPr>
      </w:pPr>
      <w:ins w:id="5993" w:author="Carolyn Taylor" w:date="2021-03-26T11:41:00Z">
        <w:r>
          <w:t>A.8.12.1.2</w:t>
        </w:r>
        <w:r>
          <w:rPr>
            <w:rFonts w:asciiTheme="minorHAnsi" w:eastAsiaTheme="minorEastAsia" w:hAnsiTheme="minorHAnsi" w:cstheme="minorBidi"/>
            <w:sz w:val="22"/>
            <w:szCs w:val="22"/>
          </w:rPr>
          <w:tab/>
        </w:r>
        <w:r>
          <w:t>Test Requirements</w:t>
        </w:r>
        <w:r>
          <w:tab/>
          <w:t>2002</w:t>
        </w:r>
      </w:ins>
    </w:p>
    <w:p w14:paraId="3E86442A" w14:textId="77777777" w:rsidR="00B40DF8" w:rsidRDefault="00B40DF8">
      <w:pPr>
        <w:pStyle w:val="TOC4"/>
        <w:rPr>
          <w:ins w:id="5994" w:author="Carolyn Taylor" w:date="2021-03-26T11:41:00Z"/>
          <w:rFonts w:asciiTheme="minorHAnsi" w:eastAsiaTheme="minorEastAsia" w:hAnsiTheme="minorHAnsi" w:cstheme="minorBidi"/>
          <w:sz w:val="22"/>
          <w:szCs w:val="22"/>
        </w:rPr>
      </w:pPr>
      <w:ins w:id="5995" w:author="Carolyn Taylor" w:date="2021-03-26T11:41:00Z">
        <w:r>
          <w:t>A.8.12.1.2A</w:t>
        </w:r>
        <w:r>
          <w:rPr>
            <w:rFonts w:asciiTheme="minorHAnsi" w:eastAsiaTheme="minorEastAsia" w:hAnsiTheme="minorHAnsi" w:cstheme="minorBidi"/>
            <w:sz w:val="22"/>
            <w:szCs w:val="22"/>
          </w:rPr>
          <w:tab/>
        </w:r>
        <w:r>
          <w:t>Test Requirements for UE Category 1bis</w:t>
        </w:r>
        <w:r>
          <w:tab/>
          <w:t>2003</w:t>
        </w:r>
      </w:ins>
    </w:p>
    <w:p w14:paraId="3FF1D93F" w14:textId="77777777" w:rsidR="00B40DF8" w:rsidRDefault="00B40DF8">
      <w:pPr>
        <w:pStyle w:val="TOC3"/>
        <w:rPr>
          <w:ins w:id="5996" w:author="Carolyn Taylor" w:date="2021-03-26T11:41:00Z"/>
          <w:rFonts w:asciiTheme="minorHAnsi" w:eastAsiaTheme="minorEastAsia" w:hAnsiTheme="minorHAnsi" w:cstheme="minorBidi"/>
          <w:sz w:val="22"/>
          <w:szCs w:val="22"/>
        </w:rPr>
      </w:pPr>
      <w:ins w:id="5997" w:author="Carolyn Taylor" w:date="2021-03-26T11:41:00Z">
        <w:r>
          <w:t>A.8.12.2</w:t>
        </w:r>
        <w:r>
          <w:rPr>
            <w:rFonts w:asciiTheme="minorHAnsi" w:eastAsiaTheme="minorEastAsia" w:hAnsiTheme="minorHAnsi" w:cstheme="minorBidi"/>
            <w:sz w:val="22"/>
            <w:szCs w:val="22"/>
          </w:rPr>
          <w:tab/>
        </w:r>
        <w:r>
          <w:t>E-UTRAN TDD intra-frequency RSTD measurement reporting delay test case</w:t>
        </w:r>
        <w:r>
          <w:tab/>
          <w:t>2003</w:t>
        </w:r>
      </w:ins>
    </w:p>
    <w:p w14:paraId="3C28257F" w14:textId="77777777" w:rsidR="00B40DF8" w:rsidRDefault="00B40DF8">
      <w:pPr>
        <w:pStyle w:val="TOC4"/>
        <w:rPr>
          <w:ins w:id="5998" w:author="Carolyn Taylor" w:date="2021-03-26T11:41:00Z"/>
          <w:rFonts w:asciiTheme="minorHAnsi" w:eastAsiaTheme="minorEastAsia" w:hAnsiTheme="minorHAnsi" w:cstheme="minorBidi"/>
          <w:sz w:val="22"/>
          <w:szCs w:val="22"/>
        </w:rPr>
      </w:pPr>
      <w:ins w:id="5999" w:author="Carolyn Taylor" w:date="2021-03-26T11:41:00Z">
        <w:r>
          <w:t>A.8.12.2.1</w:t>
        </w:r>
        <w:r>
          <w:rPr>
            <w:rFonts w:asciiTheme="minorHAnsi" w:eastAsiaTheme="minorEastAsia" w:hAnsiTheme="minorHAnsi" w:cstheme="minorBidi"/>
            <w:sz w:val="22"/>
            <w:szCs w:val="22"/>
          </w:rPr>
          <w:tab/>
        </w:r>
        <w:r>
          <w:t>Test Purpose and Environment</w:t>
        </w:r>
        <w:r>
          <w:tab/>
          <w:t>2003</w:t>
        </w:r>
      </w:ins>
    </w:p>
    <w:p w14:paraId="6B334A48" w14:textId="77777777" w:rsidR="00B40DF8" w:rsidRDefault="00B40DF8">
      <w:pPr>
        <w:pStyle w:val="TOC4"/>
        <w:rPr>
          <w:ins w:id="6000" w:author="Carolyn Taylor" w:date="2021-03-26T11:41:00Z"/>
          <w:rFonts w:asciiTheme="minorHAnsi" w:eastAsiaTheme="minorEastAsia" w:hAnsiTheme="minorHAnsi" w:cstheme="minorBidi"/>
          <w:sz w:val="22"/>
          <w:szCs w:val="22"/>
        </w:rPr>
      </w:pPr>
      <w:ins w:id="6001" w:author="Carolyn Taylor" w:date="2021-03-26T11:41:00Z">
        <w:r>
          <w:t>A.8.12.2.2</w:t>
        </w:r>
        <w:r>
          <w:rPr>
            <w:rFonts w:asciiTheme="minorHAnsi" w:eastAsiaTheme="minorEastAsia" w:hAnsiTheme="minorHAnsi" w:cstheme="minorBidi"/>
            <w:sz w:val="22"/>
            <w:szCs w:val="22"/>
          </w:rPr>
          <w:tab/>
        </w:r>
        <w:r>
          <w:t>Test Requirements</w:t>
        </w:r>
        <w:r>
          <w:tab/>
          <w:t>2007</w:t>
        </w:r>
      </w:ins>
    </w:p>
    <w:p w14:paraId="29B5A17F" w14:textId="77777777" w:rsidR="00B40DF8" w:rsidRDefault="00B40DF8">
      <w:pPr>
        <w:pStyle w:val="TOC4"/>
        <w:rPr>
          <w:ins w:id="6002" w:author="Carolyn Taylor" w:date="2021-03-26T11:41:00Z"/>
          <w:rFonts w:asciiTheme="minorHAnsi" w:eastAsiaTheme="minorEastAsia" w:hAnsiTheme="minorHAnsi" w:cstheme="minorBidi"/>
          <w:sz w:val="22"/>
          <w:szCs w:val="22"/>
        </w:rPr>
      </w:pPr>
      <w:ins w:id="6003" w:author="Carolyn Taylor" w:date="2021-03-26T11:41:00Z">
        <w:r>
          <w:t>A.8.12.2.2A</w:t>
        </w:r>
        <w:r>
          <w:rPr>
            <w:rFonts w:asciiTheme="minorHAnsi" w:eastAsiaTheme="minorEastAsia" w:hAnsiTheme="minorHAnsi" w:cstheme="minorBidi"/>
            <w:sz w:val="22"/>
            <w:szCs w:val="22"/>
          </w:rPr>
          <w:tab/>
        </w:r>
        <w:r>
          <w:t>Test Requirements for UE Category 1bis</w:t>
        </w:r>
        <w:r>
          <w:tab/>
          <w:t>2008</w:t>
        </w:r>
      </w:ins>
    </w:p>
    <w:p w14:paraId="380149FF" w14:textId="77777777" w:rsidR="00B40DF8" w:rsidRDefault="00B40DF8">
      <w:pPr>
        <w:pStyle w:val="TOC3"/>
        <w:rPr>
          <w:ins w:id="6004" w:author="Carolyn Taylor" w:date="2021-03-26T11:41:00Z"/>
          <w:rFonts w:asciiTheme="minorHAnsi" w:eastAsiaTheme="minorEastAsia" w:hAnsiTheme="minorHAnsi" w:cstheme="minorBidi"/>
          <w:sz w:val="22"/>
          <w:szCs w:val="22"/>
        </w:rPr>
      </w:pPr>
      <w:ins w:id="6005" w:author="Carolyn Taylor" w:date="2021-03-26T11:41:00Z">
        <w:r>
          <w:t>A.8.12.3</w:t>
        </w:r>
        <w:r>
          <w:rPr>
            <w:rFonts w:asciiTheme="minorHAnsi" w:eastAsiaTheme="minorEastAsia" w:hAnsiTheme="minorHAnsi" w:cstheme="minorBidi"/>
            <w:sz w:val="22"/>
            <w:szCs w:val="22"/>
          </w:rPr>
          <w:tab/>
        </w:r>
        <w:r>
          <w:t>E-UTRAN FDD intra-frequency RSTD measurement period test case in CE Mode A</w:t>
        </w:r>
        <w:r>
          <w:tab/>
          <w:t>2008</w:t>
        </w:r>
      </w:ins>
    </w:p>
    <w:p w14:paraId="248092B5" w14:textId="77777777" w:rsidR="00B40DF8" w:rsidRDefault="00B40DF8">
      <w:pPr>
        <w:pStyle w:val="TOC4"/>
        <w:rPr>
          <w:ins w:id="6006" w:author="Carolyn Taylor" w:date="2021-03-26T11:41:00Z"/>
          <w:rFonts w:asciiTheme="minorHAnsi" w:eastAsiaTheme="minorEastAsia" w:hAnsiTheme="minorHAnsi" w:cstheme="minorBidi"/>
          <w:sz w:val="22"/>
          <w:szCs w:val="22"/>
        </w:rPr>
      </w:pPr>
      <w:ins w:id="6007" w:author="Carolyn Taylor" w:date="2021-03-26T11:41:00Z">
        <w:r>
          <w:t>A.8.12.3.1</w:t>
        </w:r>
        <w:r>
          <w:rPr>
            <w:rFonts w:asciiTheme="minorHAnsi" w:eastAsiaTheme="minorEastAsia" w:hAnsiTheme="minorHAnsi" w:cstheme="minorBidi"/>
            <w:sz w:val="22"/>
            <w:szCs w:val="22"/>
          </w:rPr>
          <w:tab/>
        </w:r>
        <w:r>
          <w:t>Test Purpose and Environment</w:t>
        </w:r>
        <w:r>
          <w:tab/>
          <w:t>2008</w:t>
        </w:r>
      </w:ins>
    </w:p>
    <w:p w14:paraId="7388DFC6" w14:textId="77777777" w:rsidR="00B40DF8" w:rsidRDefault="00B40DF8">
      <w:pPr>
        <w:pStyle w:val="TOC4"/>
        <w:rPr>
          <w:ins w:id="6008" w:author="Carolyn Taylor" w:date="2021-03-26T11:41:00Z"/>
          <w:rFonts w:asciiTheme="minorHAnsi" w:eastAsiaTheme="minorEastAsia" w:hAnsiTheme="minorHAnsi" w:cstheme="minorBidi"/>
          <w:sz w:val="22"/>
          <w:szCs w:val="22"/>
        </w:rPr>
      </w:pPr>
      <w:ins w:id="6009" w:author="Carolyn Taylor" w:date="2021-03-26T11:41:00Z">
        <w:r>
          <w:t>A.8.12.3.2</w:t>
        </w:r>
        <w:r>
          <w:rPr>
            <w:rFonts w:asciiTheme="minorHAnsi" w:eastAsiaTheme="minorEastAsia" w:hAnsiTheme="minorHAnsi" w:cstheme="minorBidi"/>
            <w:sz w:val="22"/>
            <w:szCs w:val="22"/>
          </w:rPr>
          <w:tab/>
        </w:r>
        <w:r>
          <w:t>Test Requirements</w:t>
        </w:r>
        <w:r>
          <w:tab/>
          <w:t>2012</w:t>
        </w:r>
      </w:ins>
    </w:p>
    <w:p w14:paraId="64FDADB5" w14:textId="77777777" w:rsidR="00B40DF8" w:rsidRDefault="00B40DF8">
      <w:pPr>
        <w:pStyle w:val="TOC3"/>
        <w:rPr>
          <w:ins w:id="6010" w:author="Carolyn Taylor" w:date="2021-03-26T11:41:00Z"/>
          <w:rFonts w:asciiTheme="minorHAnsi" w:eastAsiaTheme="minorEastAsia" w:hAnsiTheme="minorHAnsi" w:cstheme="minorBidi"/>
          <w:sz w:val="22"/>
          <w:szCs w:val="22"/>
        </w:rPr>
      </w:pPr>
      <w:ins w:id="6011" w:author="Carolyn Taylor" w:date="2021-03-26T11:41:00Z">
        <w:r>
          <w:t>A.8.12.4</w:t>
        </w:r>
        <w:r>
          <w:rPr>
            <w:rFonts w:asciiTheme="minorHAnsi" w:eastAsiaTheme="minorEastAsia" w:hAnsiTheme="minorHAnsi" w:cstheme="minorBidi"/>
            <w:sz w:val="22"/>
            <w:szCs w:val="22"/>
          </w:rPr>
          <w:tab/>
        </w:r>
        <w:r>
          <w:t>E-UTRAN HD-FDD intra-frequency RSTD measurement period test case in CE Mode A</w:t>
        </w:r>
        <w:r>
          <w:tab/>
          <w:t>2013</w:t>
        </w:r>
      </w:ins>
    </w:p>
    <w:p w14:paraId="72FDDF7A" w14:textId="77777777" w:rsidR="00B40DF8" w:rsidRDefault="00B40DF8">
      <w:pPr>
        <w:pStyle w:val="TOC4"/>
        <w:rPr>
          <w:ins w:id="6012" w:author="Carolyn Taylor" w:date="2021-03-26T11:41:00Z"/>
          <w:rFonts w:asciiTheme="minorHAnsi" w:eastAsiaTheme="minorEastAsia" w:hAnsiTheme="minorHAnsi" w:cstheme="minorBidi"/>
          <w:sz w:val="22"/>
          <w:szCs w:val="22"/>
        </w:rPr>
      </w:pPr>
      <w:ins w:id="6013" w:author="Carolyn Taylor" w:date="2021-03-26T11:41:00Z">
        <w:r>
          <w:t>A.8.12.4.1</w:t>
        </w:r>
        <w:r>
          <w:rPr>
            <w:rFonts w:asciiTheme="minorHAnsi" w:eastAsiaTheme="minorEastAsia" w:hAnsiTheme="minorHAnsi" w:cstheme="minorBidi"/>
            <w:sz w:val="22"/>
            <w:szCs w:val="22"/>
          </w:rPr>
          <w:tab/>
        </w:r>
        <w:r>
          <w:t>Test Purpose and Environment</w:t>
        </w:r>
        <w:r>
          <w:tab/>
          <w:t>2013</w:t>
        </w:r>
      </w:ins>
    </w:p>
    <w:p w14:paraId="10734CA6" w14:textId="77777777" w:rsidR="00B40DF8" w:rsidRDefault="00B40DF8">
      <w:pPr>
        <w:pStyle w:val="TOC4"/>
        <w:rPr>
          <w:ins w:id="6014" w:author="Carolyn Taylor" w:date="2021-03-26T11:41:00Z"/>
          <w:rFonts w:asciiTheme="minorHAnsi" w:eastAsiaTheme="minorEastAsia" w:hAnsiTheme="minorHAnsi" w:cstheme="minorBidi"/>
          <w:sz w:val="22"/>
          <w:szCs w:val="22"/>
        </w:rPr>
      </w:pPr>
      <w:ins w:id="6015" w:author="Carolyn Taylor" w:date="2021-03-26T11:41:00Z">
        <w:r>
          <w:t>A.8.12.4.2</w:t>
        </w:r>
        <w:r>
          <w:rPr>
            <w:rFonts w:asciiTheme="minorHAnsi" w:eastAsiaTheme="minorEastAsia" w:hAnsiTheme="minorHAnsi" w:cstheme="minorBidi"/>
            <w:sz w:val="22"/>
            <w:szCs w:val="22"/>
          </w:rPr>
          <w:tab/>
        </w:r>
        <w:r>
          <w:t>Test Requirements</w:t>
        </w:r>
        <w:r>
          <w:tab/>
          <w:t>2016</w:t>
        </w:r>
      </w:ins>
    </w:p>
    <w:p w14:paraId="32504390" w14:textId="77777777" w:rsidR="00B40DF8" w:rsidRDefault="00B40DF8">
      <w:pPr>
        <w:pStyle w:val="TOC3"/>
        <w:rPr>
          <w:ins w:id="6016" w:author="Carolyn Taylor" w:date="2021-03-26T11:41:00Z"/>
          <w:rFonts w:asciiTheme="minorHAnsi" w:eastAsiaTheme="minorEastAsia" w:hAnsiTheme="minorHAnsi" w:cstheme="minorBidi"/>
          <w:sz w:val="22"/>
          <w:szCs w:val="22"/>
        </w:rPr>
      </w:pPr>
      <w:ins w:id="6017" w:author="Carolyn Taylor" w:date="2021-03-26T11:41:00Z">
        <w:r>
          <w:t>A.8.12.5</w:t>
        </w:r>
        <w:r>
          <w:rPr>
            <w:rFonts w:asciiTheme="minorHAnsi" w:eastAsiaTheme="minorEastAsia" w:hAnsiTheme="minorHAnsi" w:cstheme="minorBidi"/>
            <w:sz w:val="22"/>
            <w:szCs w:val="22"/>
          </w:rPr>
          <w:tab/>
        </w:r>
        <w:r>
          <w:t>E-UTRAN TDD intra-frequency RSTD measurement period test case in CE Mode A</w:t>
        </w:r>
        <w:r>
          <w:tab/>
          <w:t>2017</w:t>
        </w:r>
      </w:ins>
    </w:p>
    <w:p w14:paraId="4C3CBB30" w14:textId="77777777" w:rsidR="00B40DF8" w:rsidRDefault="00B40DF8">
      <w:pPr>
        <w:pStyle w:val="TOC4"/>
        <w:rPr>
          <w:ins w:id="6018" w:author="Carolyn Taylor" w:date="2021-03-26T11:41:00Z"/>
          <w:rFonts w:asciiTheme="minorHAnsi" w:eastAsiaTheme="minorEastAsia" w:hAnsiTheme="minorHAnsi" w:cstheme="minorBidi"/>
          <w:sz w:val="22"/>
          <w:szCs w:val="22"/>
        </w:rPr>
      </w:pPr>
      <w:ins w:id="6019" w:author="Carolyn Taylor" w:date="2021-03-26T11:41:00Z">
        <w:r>
          <w:t>A.8.12.5.1</w:t>
        </w:r>
        <w:r>
          <w:rPr>
            <w:rFonts w:asciiTheme="minorHAnsi" w:eastAsiaTheme="minorEastAsia" w:hAnsiTheme="minorHAnsi" w:cstheme="minorBidi"/>
            <w:sz w:val="22"/>
            <w:szCs w:val="22"/>
          </w:rPr>
          <w:tab/>
        </w:r>
        <w:r>
          <w:t>Test Purpose and Environment</w:t>
        </w:r>
        <w:r>
          <w:tab/>
          <w:t>2017</w:t>
        </w:r>
      </w:ins>
    </w:p>
    <w:p w14:paraId="50E5EC0A" w14:textId="77777777" w:rsidR="00B40DF8" w:rsidRDefault="00B40DF8">
      <w:pPr>
        <w:pStyle w:val="TOC4"/>
        <w:rPr>
          <w:ins w:id="6020" w:author="Carolyn Taylor" w:date="2021-03-26T11:41:00Z"/>
          <w:rFonts w:asciiTheme="minorHAnsi" w:eastAsiaTheme="minorEastAsia" w:hAnsiTheme="minorHAnsi" w:cstheme="minorBidi"/>
          <w:sz w:val="22"/>
          <w:szCs w:val="22"/>
        </w:rPr>
      </w:pPr>
      <w:ins w:id="6021" w:author="Carolyn Taylor" w:date="2021-03-26T11:41:00Z">
        <w:r>
          <w:t>A.8.12.5.2</w:t>
        </w:r>
        <w:r>
          <w:rPr>
            <w:rFonts w:asciiTheme="minorHAnsi" w:eastAsiaTheme="minorEastAsia" w:hAnsiTheme="minorHAnsi" w:cstheme="minorBidi"/>
            <w:sz w:val="22"/>
            <w:szCs w:val="22"/>
          </w:rPr>
          <w:tab/>
        </w:r>
        <w:r>
          <w:t>Test Requirements</w:t>
        </w:r>
        <w:r>
          <w:tab/>
          <w:t>2020</w:t>
        </w:r>
      </w:ins>
    </w:p>
    <w:p w14:paraId="1F9D200A" w14:textId="77777777" w:rsidR="00B40DF8" w:rsidRDefault="00B40DF8">
      <w:pPr>
        <w:pStyle w:val="TOC3"/>
        <w:rPr>
          <w:ins w:id="6022" w:author="Carolyn Taylor" w:date="2021-03-26T11:41:00Z"/>
          <w:rFonts w:asciiTheme="minorHAnsi" w:eastAsiaTheme="minorEastAsia" w:hAnsiTheme="minorHAnsi" w:cstheme="minorBidi"/>
          <w:sz w:val="22"/>
          <w:szCs w:val="22"/>
        </w:rPr>
      </w:pPr>
      <w:ins w:id="6023" w:author="Carolyn Taylor" w:date="2021-03-26T11:41:00Z">
        <w:r>
          <w:t>A.8.12.6</w:t>
        </w:r>
        <w:r>
          <w:rPr>
            <w:rFonts w:asciiTheme="minorHAnsi" w:eastAsiaTheme="minorEastAsia" w:hAnsiTheme="minorHAnsi" w:cstheme="minorBidi"/>
            <w:sz w:val="22"/>
            <w:szCs w:val="22"/>
          </w:rPr>
          <w:tab/>
        </w:r>
        <w:r>
          <w:t>E-UTRAN FDD intra-frequency RSTD measurement period test case in CE Mode B</w:t>
        </w:r>
        <w:r>
          <w:tab/>
          <w:t>2021</w:t>
        </w:r>
      </w:ins>
    </w:p>
    <w:p w14:paraId="69E2E264" w14:textId="77777777" w:rsidR="00B40DF8" w:rsidRDefault="00B40DF8">
      <w:pPr>
        <w:pStyle w:val="TOC4"/>
        <w:rPr>
          <w:ins w:id="6024" w:author="Carolyn Taylor" w:date="2021-03-26T11:41:00Z"/>
          <w:rFonts w:asciiTheme="minorHAnsi" w:eastAsiaTheme="minorEastAsia" w:hAnsiTheme="minorHAnsi" w:cstheme="minorBidi"/>
          <w:sz w:val="22"/>
          <w:szCs w:val="22"/>
        </w:rPr>
      </w:pPr>
      <w:ins w:id="6025" w:author="Carolyn Taylor" w:date="2021-03-26T11:41:00Z">
        <w:r>
          <w:lastRenderedPageBreak/>
          <w:t>A.8.12.6.1</w:t>
        </w:r>
        <w:r>
          <w:rPr>
            <w:rFonts w:asciiTheme="minorHAnsi" w:eastAsiaTheme="minorEastAsia" w:hAnsiTheme="minorHAnsi" w:cstheme="minorBidi"/>
            <w:sz w:val="22"/>
            <w:szCs w:val="22"/>
          </w:rPr>
          <w:tab/>
        </w:r>
        <w:r>
          <w:t>Test Purpose and Environment</w:t>
        </w:r>
        <w:r>
          <w:tab/>
          <w:t>2021</w:t>
        </w:r>
      </w:ins>
    </w:p>
    <w:p w14:paraId="40141076" w14:textId="77777777" w:rsidR="00B40DF8" w:rsidRDefault="00B40DF8">
      <w:pPr>
        <w:pStyle w:val="TOC4"/>
        <w:rPr>
          <w:ins w:id="6026" w:author="Carolyn Taylor" w:date="2021-03-26T11:41:00Z"/>
          <w:rFonts w:asciiTheme="minorHAnsi" w:eastAsiaTheme="minorEastAsia" w:hAnsiTheme="minorHAnsi" w:cstheme="minorBidi"/>
          <w:sz w:val="22"/>
          <w:szCs w:val="22"/>
        </w:rPr>
      </w:pPr>
      <w:ins w:id="6027" w:author="Carolyn Taylor" w:date="2021-03-26T11:41:00Z">
        <w:r>
          <w:t>A.8.12.6.2</w:t>
        </w:r>
        <w:r>
          <w:rPr>
            <w:rFonts w:asciiTheme="minorHAnsi" w:eastAsiaTheme="minorEastAsia" w:hAnsiTheme="minorHAnsi" w:cstheme="minorBidi"/>
            <w:sz w:val="22"/>
            <w:szCs w:val="22"/>
          </w:rPr>
          <w:tab/>
        </w:r>
        <w:r>
          <w:t>Test Requirements</w:t>
        </w:r>
        <w:r>
          <w:tab/>
          <w:t>2024</w:t>
        </w:r>
      </w:ins>
    </w:p>
    <w:p w14:paraId="5CC85B8D" w14:textId="77777777" w:rsidR="00B40DF8" w:rsidRDefault="00B40DF8">
      <w:pPr>
        <w:pStyle w:val="TOC3"/>
        <w:rPr>
          <w:ins w:id="6028" w:author="Carolyn Taylor" w:date="2021-03-26T11:41:00Z"/>
          <w:rFonts w:asciiTheme="minorHAnsi" w:eastAsiaTheme="minorEastAsia" w:hAnsiTheme="minorHAnsi" w:cstheme="minorBidi"/>
          <w:sz w:val="22"/>
          <w:szCs w:val="22"/>
        </w:rPr>
      </w:pPr>
      <w:ins w:id="6029" w:author="Carolyn Taylor" w:date="2021-03-26T11:41:00Z">
        <w:r>
          <w:t>A.8.12.7</w:t>
        </w:r>
        <w:r>
          <w:rPr>
            <w:rFonts w:asciiTheme="minorHAnsi" w:eastAsiaTheme="minorEastAsia" w:hAnsiTheme="minorHAnsi" w:cstheme="minorBidi"/>
            <w:sz w:val="22"/>
            <w:szCs w:val="22"/>
          </w:rPr>
          <w:tab/>
        </w:r>
        <w:r>
          <w:t>E-UTRAN HD-FDD intra-frequency RSTD measurement period test case in CE Mode B</w:t>
        </w:r>
        <w:r>
          <w:tab/>
          <w:t>2025</w:t>
        </w:r>
      </w:ins>
    </w:p>
    <w:p w14:paraId="0D6D2484" w14:textId="77777777" w:rsidR="00B40DF8" w:rsidRDefault="00B40DF8">
      <w:pPr>
        <w:pStyle w:val="TOC4"/>
        <w:rPr>
          <w:ins w:id="6030" w:author="Carolyn Taylor" w:date="2021-03-26T11:41:00Z"/>
          <w:rFonts w:asciiTheme="minorHAnsi" w:eastAsiaTheme="minorEastAsia" w:hAnsiTheme="minorHAnsi" w:cstheme="minorBidi"/>
          <w:sz w:val="22"/>
          <w:szCs w:val="22"/>
        </w:rPr>
      </w:pPr>
      <w:ins w:id="6031" w:author="Carolyn Taylor" w:date="2021-03-26T11:41:00Z">
        <w:r>
          <w:t>A.8.12.7.1</w:t>
        </w:r>
        <w:r>
          <w:rPr>
            <w:rFonts w:asciiTheme="minorHAnsi" w:eastAsiaTheme="minorEastAsia" w:hAnsiTheme="minorHAnsi" w:cstheme="minorBidi"/>
            <w:sz w:val="22"/>
            <w:szCs w:val="22"/>
          </w:rPr>
          <w:tab/>
        </w:r>
        <w:r>
          <w:t>Test Purpose and Environment</w:t>
        </w:r>
        <w:r>
          <w:tab/>
          <w:t>2025</w:t>
        </w:r>
      </w:ins>
    </w:p>
    <w:p w14:paraId="2F1E8BD5" w14:textId="77777777" w:rsidR="00B40DF8" w:rsidRDefault="00B40DF8">
      <w:pPr>
        <w:pStyle w:val="TOC4"/>
        <w:rPr>
          <w:ins w:id="6032" w:author="Carolyn Taylor" w:date="2021-03-26T11:41:00Z"/>
          <w:rFonts w:asciiTheme="minorHAnsi" w:eastAsiaTheme="minorEastAsia" w:hAnsiTheme="minorHAnsi" w:cstheme="minorBidi"/>
          <w:sz w:val="22"/>
          <w:szCs w:val="22"/>
        </w:rPr>
      </w:pPr>
      <w:ins w:id="6033" w:author="Carolyn Taylor" w:date="2021-03-26T11:41:00Z">
        <w:r>
          <w:t>A.8.12.7.2</w:t>
        </w:r>
        <w:r>
          <w:rPr>
            <w:rFonts w:asciiTheme="minorHAnsi" w:eastAsiaTheme="minorEastAsia" w:hAnsiTheme="minorHAnsi" w:cstheme="minorBidi"/>
            <w:sz w:val="22"/>
            <w:szCs w:val="22"/>
          </w:rPr>
          <w:tab/>
        </w:r>
        <w:r>
          <w:t>Test Requirements</w:t>
        </w:r>
        <w:r>
          <w:tab/>
          <w:t>2028</w:t>
        </w:r>
      </w:ins>
    </w:p>
    <w:p w14:paraId="41E746D7" w14:textId="77777777" w:rsidR="00B40DF8" w:rsidRDefault="00B40DF8">
      <w:pPr>
        <w:pStyle w:val="TOC3"/>
        <w:rPr>
          <w:ins w:id="6034" w:author="Carolyn Taylor" w:date="2021-03-26T11:41:00Z"/>
          <w:rFonts w:asciiTheme="minorHAnsi" w:eastAsiaTheme="minorEastAsia" w:hAnsiTheme="minorHAnsi" w:cstheme="minorBidi"/>
          <w:sz w:val="22"/>
          <w:szCs w:val="22"/>
        </w:rPr>
      </w:pPr>
      <w:ins w:id="6035" w:author="Carolyn Taylor" w:date="2021-03-26T11:41:00Z">
        <w:r>
          <w:t>A.8.12.8</w:t>
        </w:r>
        <w:r>
          <w:rPr>
            <w:rFonts w:asciiTheme="minorHAnsi" w:eastAsiaTheme="minorEastAsia" w:hAnsiTheme="minorHAnsi" w:cstheme="minorBidi"/>
            <w:sz w:val="22"/>
            <w:szCs w:val="22"/>
          </w:rPr>
          <w:tab/>
        </w:r>
        <w:r>
          <w:t>E-UTRAN TDD intra-frequency RSTD measurement period test case in CE Mode B</w:t>
        </w:r>
        <w:r>
          <w:tab/>
          <w:t>2029</w:t>
        </w:r>
      </w:ins>
    </w:p>
    <w:p w14:paraId="6095857D" w14:textId="77777777" w:rsidR="00B40DF8" w:rsidRDefault="00B40DF8">
      <w:pPr>
        <w:pStyle w:val="TOC4"/>
        <w:rPr>
          <w:ins w:id="6036" w:author="Carolyn Taylor" w:date="2021-03-26T11:41:00Z"/>
          <w:rFonts w:asciiTheme="minorHAnsi" w:eastAsiaTheme="minorEastAsia" w:hAnsiTheme="minorHAnsi" w:cstheme="minorBidi"/>
          <w:sz w:val="22"/>
          <w:szCs w:val="22"/>
        </w:rPr>
      </w:pPr>
      <w:ins w:id="6037" w:author="Carolyn Taylor" w:date="2021-03-26T11:41:00Z">
        <w:r>
          <w:t>A.8.12.8.1</w:t>
        </w:r>
        <w:r>
          <w:rPr>
            <w:rFonts w:asciiTheme="minorHAnsi" w:eastAsiaTheme="minorEastAsia" w:hAnsiTheme="minorHAnsi" w:cstheme="minorBidi"/>
            <w:sz w:val="22"/>
            <w:szCs w:val="22"/>
          </w:rPr>
          <w:tab/>
        </w:r>
        <w:r>
          <w:t>Test Purpose and Environment</w:t>
        </w:r>
        <w:r>
          <w:tab/>
          <w:t>2029</w:t>
        </w:r>
      </w:ins>
    </w:p>
    <w:p w14:paraId="632EEF04" w14:textId="77777777" w:rsidR="00B40DF8" w:rsidRDefault="00B40DF8">
      <w:pPr>
        <w:pStyle w:val="TOC4"/>
        <w:rPr>
          <w:ins w:id="6038" w:author="Carolyn Taylor" w:date="2021-03-26T11:41:00Z"/>
          <w:rFonts w:asciiTheme="minorHAnsi" w:eastAsiaTheme="minorEastAsia" w:hAnsiTheme="minorHAnsi" w:cstheme="minorBidi"/>
          <w:sz w:val="22"/>
          <w:szCs w:val="22"/>
        </w:rPr>
      </w:pPr>
      <w:ins w:id="6039" w:author="Carolyn Taylor" w:date="2021-03-26T11:41:00Z">
        <w:r>
          <w:t>A.8.12.8.2</w:t>
        </w:r>
        <w:r>
          <w:rPr>
            <w:rFonts w:asciiTheme="minorHAnsi" w:eastAsiaTheme="minorEastAsia" w:hAnsiTheme="minorHAnsi" w:cstheme="minorBidi"/>
            <w:sz w:val="22"/>
            <w:szCs w:val="22"/>
          </w:rPr>
          <w:tab/>
        </w:r>
        <w:r>
          <w:t>Test Requirements</w:t>
        </w:r>
        <w:r>
          <w:tab/>
          <w:t>2032</w:t>
        </w:r>
      </w:ins>
    </w:p>
    <w:p w14:paraId="1A9447CB" w14:textId="77777777" w:rsidR="00B40DF8" w:rsidRDefault="00B40DF8">
      <w:pPr>
        <w:pStyle w:val="TOC3"/>
        <w:rPr>
          <w:ins w:id="6040" w:author="Carolyn Taylor" w:date="2021-03-26T11:41:00Z"/>
          <w:rFonts w:asciiTheme="minorHAnsi" w:eastAsiaTheme="minorEastAsia" w:hAnsiTheme="minorHAnsi" w:cstheme="minorBidi"/>
          <w:sz w:val="22"/>
          <w:szCs w:val="22"/>
        </w:rPr>
      </w:pPr>
      <w:ins w:id="6041" w:author="Carolyn Taylor" w:date="2021-03-26T11:41:00Z">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ins>
    </w:p>
    <w:p w14:paraId="4592FA55" w14:textId="77777777" w:rsidR="00B40DF8" w:rsidRDefault="00B40DF8">
      <w:pPr>
        <w:pStyle w:val="TOC4"/>
        <w:rPr>
          <w:ins w:id="6042" w:author="Carolyn Taylor" w:date="2021-03-26T11:41:00Z"/>
          <w:rFonts w:asciiTheme="minorHAnsi" w:eastAsiaTheme="minorEastAsia" w:hAnsiTheme="minorHAnsi" w:cstheme="minorBidi"/>
          <w:sz w:val="22"/>
          <w:szCs w:val="22"/>
        </w:rPr>
      </w:pPr>
      <w:ins w:id="6043" w:author="Carolyn Taylor" w:date="2021-03-26T11:41:00Z">
        <w:r>
          <w:t>A.8.12.9.1</w:t>
        </w:r>
        <w:r>
          <w:rPr>
            <w:rFonts w:asciiTheme="minorHAnsi" w:eastAsiaTheme="minorEastAsia" w:hAnsiTheme="minorHAnsi" w:cstheme="minorBidi"/>
            <w:sz w:val="22"/>
            <w:szCs w:val="22"/>
          </w:rPr>
          <w:tab/>
        </w:r>
        <w:r>
          <w:t>Test Purpose and Environment</w:t>
        </w:r>
        <w:r>
          <w:tab/>
          <w:t>2033</w:t>
        </w:r>
      </w:ins>
    </w:p>
    <w:p w14:paraId="329A6293" w14:textId="77777777" w:rsidR="00B40DF8" w:rsidRDefault="00B40DF8">
      <w:pPr>
        <w:pStyle w:val="TOC4"/>
        <w:rPr>
          <w:ins w:id="6044" w:author="Carolyn Taylor" w:date="2021-03-26T11:41:00Z"/>
          <w:rFonts w:asciiTheme="minorHAnsi" w:eastAsiaTheme="minorEastAsia" w:hAnsiTheme="minorHAnsi" w:cstheme="minorBidi"/>
          <w:sz w:val="22"/>
          <w:szCs w:val="22"/>
        </w:rPr>
      </w:pPr>
      <w:ins w:id="6045" w:author="Carolyn Taylor" w:date="2021-03-26T11:41:00Z">
        <w:r>
          <w:t>A.8.12.9.2</w:t>
        </w:r>
        <w:r>
          <w:rPr>
            <w:rFonts w:asciiTheme="minorHAnsi" w:eastAsiaTheme="minorEastAsia" w:hAnsiTheme="minorHAnsi" w:cstheme="minorBidi"/>
            <w:sz w:val="22"/>
            <w:szCs w:val="22"/>
          </w:rPr>
          <w:tab/>
        </w:r>
        <w:r>
          <w:t>Test Requirements</w:t>
        </w:r>
        <w:r>
          <w:tab/>
          <w:t>2036</w:t>
        </w:r>
      </w:ins>
    </w:p>
    <w:p w14:paraId="67C4771E" w14:textId="77777777" w:rsidR="00B40DF8" w:rsidRDefault="00B40DF8">
      <w:pPr>
        <w:pStyle w:val="TOC3"/>
        <w:rPr>
          <w:ins w:id="6046" w:author="Carolyn Taylor" w:date="2021-03-26T11:41:00Z"/>
          <w:rFonts w:asciiTheme="minorHAnsi" w:eastAsiaTheme="minorEastAsia" w:hAnsiTheme="minorHAnsi" w:cstheme="minorBidi"/>
          <w:sz w:val="22"/>
          <w:szCs w:val="22"/>
        </w:rPr>
      </w:pPr>
      <w:ins w:id="6047" w:author="Carolyn Taylor" w:date="2021-03-26T11:41:00Z">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ins>
    </w:p>
    <w:p w14:paraId="771AB24E" w14:textId="77777777" w:rsidR="00B40DF8" w:rsidRDefault="00B40DF8">
      <w:pPr>
        <w:pStyle w:val="TOC4"/>
        <w:rPr>
          <w:ins w:id="6048" w:author="Carolyn Taylor" w:date="2021-03-26T11:41:00Z"/>
          <w:rFonts w:asciiTheme="minorHAnsi" w:eastAsiaTheme="minorEastAsia" w:hAnsiTheme="minorHAnsi" w:cstheme="minorBidi"/>
          <w:sz w:val="22"/>
          <w:szCs w:val="22"/>
        </w:rPr>
      </w:pPr>
      <w:ins w:id="6049" w:author="Carolyn Taylor" w:date="2021-03-26T11:41:00Z">
        <w:r>
          <w:t>A.8.12.10.1</w:t>
        </w:r>
        <w:r>
          <w:rPr>
            <w:rFonts w:asciiTheme="minorHAnsi" w:eastAsiaTheme="minorEastAsia" w:hAnsiTheme="minorHAnsi" w:cstheme="minorBidi"/>
            <w:sz w:val="22"/>
            <w:szCs w:val="22"/>
          </w:rPr>
          <w:tab/>
        </w:r>
        <w:r>
          <w:t>Test Purpose and Environment</w:t>
        </w:r>
        <w:r>
          <w:tab/>
          <w:t>2037</w:t>
        </w:r>
      </w:ins>
    </w:p>
    <w:p w14:paraId="56375691" w14:textId="77777777" w:rsidR="00B40DF8" w:rsidRDefault="00B40DF8">
      <w:pPr>
        <w:pStyle w:val="TOC4"/>
        <w:rPr>
          <w:ins w:id="6050" w:author="Carolyn Taylor" w:date="2021-03-26T11:41:00Z"/>
          <w:rFonts w:asciiTheme="minorHAnsi" w:eastAsiaTheme="minorEastAsia" w:hAnsiTheme="minorHAnsi" w:cstheme="minorBidi"/>
          <w:sz w:val="22"/>
          <w:szCs w:val="22"/>
        </w:rPr>
      </w:pPr>
      <w:ins w:id="6051" w:author="Carolyn Taylor" w:date="2021-03-26T11:41:00Z">
        <w:r>
          <w:t>A.8.12.10.2</w:t>
        </w:r>
        <w:r>
          <w:rPr>
            <w:rFonts w:asciiTheme="minorHAnsi" w:eastAsiaTheme="minorEastAsia" w:hAnsiTheme="minorHAnsi" w:cstheme="minorBidi"/>
            <w:sz w:val="22"/>
            <w:szCs w:val="22"/>
          </w:rPr>
          <w:tab/>
        </w:r>
        <w:r>
          <w:t>Test Requirements</w:t>
        </w:r>
        <w:r>
          <w:tab/>
          <w:t>2040</w:t>
        </w:r>
      </w:ins>
    </w:p>
    <w:p w14:paraId="2400D8D0" w14:textId="77777777" w:rsidR="00B40DF8" w:rsidRDefault="00B40DF8">
      <w:pPr>
        <w:pStyle w:val="TOC3"/>
        <w:rPr>
          <w:ins w:id="6052" w:author="Carolyn Taylor" w:date="2021-03-26T11:41:00Z"/>
          <w:rFonts w:asciiTheme="minorHAnsi" w:eastAsiaTheme="minorEastAsia" w:hAnsiTheme="minorHAnsi" w:cstheme="minorBidi"/>
          <w:sz w:val="22"/>
          <w:szCs w:val="22"/>
        </w:rPr>
      </w:pPr>
      <w:ins w:id="6053" w:author="Carolyn Taylor" w:date="2021-03-26T11:41:00Z">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ins>
    </w:p>
    <w:p w14:paraId="4F8A58C3" w14:textId="77777777" w:rsidR="00B40DF8" w:rsidRDefault="00B40DF8">
      <w:pPr>
        <w:pStyle w:val="TOC4"/>
        <w:rPr>
          <w:ins w:id="6054" w:author="Carolyn Taylor" w:date="2021-03-26T11:41:00Z"/>
          <w:rFonts w:asciiTheme="minorHAnsi" w:eastAsiaTheme="minorEastAsia" w:hAnsiTheme="minorHAnsi" w:cstheme="minorBidi"/>
          <w:sz w:val="22"/>
          <w:szCs w:val="22"/>
        </w:rPr>
      </w:pPr>
      <w:ins w:id="6055" w:author="Carolyn Taylor" w:date="2021-03-26T11:41:00Z">
        <w:r>
          <w:t>A.8.12.11.1</w:t>
        </w:r>
        <w:r>
          <w:rPr>
            <w:rFonts w:asciiTheme="minorHAnsi" w:eastAsiaTheme="minorEastAsia" w:hAnsiTheme="minorHAnsi" w:cstheme="minorBidi"/>
            <w:sz w:val="22"/>
            <w:szCs w:val="22"/>
          </w:rPr>
          <w:tab/>
        </w:r>
        <w:r>
          <w:t>Test Purpose and Environment</w:t>
        </w:r>
        <w:r>
          <w:tab/>
          <w:t>2041</w:t>
        </w:r>
      </w:ins>
    </w:p>
    <w:p w14:paraId="097C0955" w14:textId="77777777" w:rsidR="00B40DF8" w:rsidRDefault="00B40DF8">
      <w:pPr>
        <w:pStyle w:val="TOC4"/>
        <w:rPr>
          <w:ins w:id="6056" w:author="Carolyn Taylor" w:date="2021-03-26T11:41:00Z"/>
          <w:rFonts w:asciiTheme="minorHAnsi" w:eastAsiaTheme="minorEastAsia" w:hAnsiTheme="minorHAnsi" w:cstheme="minorBidi"/>
          <w:sz w:val="22"/>
          <w:szCs w:val="22"/>
        </w:rPr>
      </w:pPr>
      <w:ins w:id="6057" w:author="Carolyn Taylor" w:date="2021-03-26T11:41:00Z">
        <w:r>
          <w:t>A.8.12.11.2</w:t>
        </w:r>
        <w:r>
          <w:rPr>
            <w:rFonts w:asciiTheme="minorHAnsi" w:eastAsiaTheme="minorEastAsia" w:hAnsiTheme="minorHAnsi" w:cstheme="minorBidi"/>
            <w:sz w:val="22"/>
            <w:szCs w:val="22"/>
          </w:rPr>
          <w:tab/>
        </w:r>
        <w:r>
          <w:t>Test Requirements</w:t>
        </w:r>
        <w:r>
          <w:tab/>
          <w:t>2045</w:t>
        </w:r>
      </w:ins>
    </w:p>
    <w:p w14:paraId="767EC935" w14:textId="77777777" w:rsidR="00B40DF8" w:rsidRDefault="00B40DF8">
      <w:pPr>
        <w:pStyle w:val="TOC3"/>
        <w:rPr>
          <w:ins w:id="6058" w:author="Carolyn Taylor" w:date="2021-03-26T11:41:00Z"/>
          <w:rFonts w:asciiTheme="minorHAnsi" w:eastAsiaTheme="minorEastAsia" w:hAnsiTheme="minorHAnsi" w:cstheme="minorBidi"/>
          <w:sz w:val="22"/>
          <w:szCs w:val="22"/>
        </w:rPr>
      </w:pPr>
      <w:ins w:id="6059" w:author="Carolyn Taylor" w:date="2021-03-26T11:41:00Z">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ins>
    </w:p>
    <w:p w14:paraId="78F9F375" w14:textId="77777777" w:rsidR="00B40DF8" w:rsidRDefault="00B40DF8">
      <w:pPr>
        <w:pStyle w:val="TOC4"/>
        <w:rPr>
          <w:ins w:id="6060" w:author="Carolyn Taylor" w:date="2021-03-26T11:41:00Z"/>
          <w:rFonts w:asciiTheme="minorHAnsi" w:eastAsiaTheme="minorEastAsia" w:hAnsiTheme="minorHAnsi" w:cstheme="minorBidi"/>
          <w:sz w:val="22"/>
          <w:szCs w:val="22"/>
        </w:rPr>
      </w:pPr>
      <w:ins w:id="6061" w:author="Carolyn Taylor" w:date="2021-03-26T11:41:00Z">
        <w:r>
          <w:t>A.8.12.12.1</w:t>
        </w:r>
        <w:r>
          <w:rPr>
            <w:rFonts w:asciiTheme="minorHAnsi" w:eastAsiaTheme="minorEastAsia" w:hAnsiTheme="minorHAnsi" w:cstheme="minorBidi"/>
            <w:sz w:val="22"/>
            <w:szCs w:val="22"/>
          </w:rPr>
          <w:tab/>
        </w:r>
        <w:r>
          <w:t>Test Purpose and Environment</w:t>
        </w:r>
        <w:r>
          <w:tab/>
          <w:t>2046</w:t>
        </w:r>
      </w:ins>
    </w:p>
    <w:p w14:paraId="27FDBD6D" w14:textId="77777777" w:rsidR="00B40DF8" w:rsidRDefault="00B40DF8">
      <w:pPr>
        <w:pStyle w:val="TOC4"/>
        <w:rPr>
          <w:ins w:id="6062" w:author="Carolyn Taylor" w:date="2021-03-26T11:41:00Z"/>
          <w:rFonts w:asciiTheme="minorHAnsi" w:eastAsiaTheme="minorEastAsia" w:hAnsiTheme="minorHAnsi" w:cstheme="minorBidi"/>
          <w:sz w:val="22"/>
          <w:szCs w:val="22"/>
        </w:rPr>
      </w:pPr>
      <w:ins w:id="6063" w:author="Carolyn Taylor" w:date="2021-03-26T11:41:00Z">
        <w:r>
          <w:t>A.8.12.12.2</w:t>
        </w:r>
        <w:r>
          <w:rPr>
            <w:rFonts w:asciiTheme="minorHAnsi" w:eastAsiaTheme="minorEastAsia" w:hAnsiTheme="minorHAnsi" w:cstheme="minorBidi"/>
            <w:sz w:val="22"/>
            <w:szCs w:val="22"/>
          </w:rPr>
          <w:tab/>
        </w:r>
        <w:r>
          <w:t>Test Requirements</w:t>
        </w:r>
        <w:r>
          <w:tab/>
          <w:t>2049</w:t>
        </w:r>
      </w:ins>
    </w:p>
    <w:p w14:paraId="4C58C40E" w14:textId="77777777" w:rsidR="00B40DF8" w:rsidRDefault="00B40DF8">
      <w:pPr>
        <w:pStyle w:val="TOC3"/>
        <w:rPr>
          <w:ins w:id="6064" w:author="Carolyn Taylor" w:date="2021-03-26T11:41:00Z"/>
          <w:rFonts w:asciiTheme="minorHAnsi" w:eastAsiaTheme="minorEastAsia" w:hAnsiTheme="minorHAnsi" w:cstheme="minorBidi"/>
          <w:sz w:val="22"/>
          <w:szCs w:val="22"/>
        </w:rPr>
      </w:pPr>
      <w:ins w:id="6065" w:author="Carolyn Taylor" w:date="2021-03-26T11:41:00Z">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ins>
    </w:p>
    <w:p w14:paraId="0466358A" w14:textId="77777777" w:rsidR="00B40DF8" w:rsidRDefault="00B40DF8">
      <w:pPr>
        <w:pStyle w:val="TOC4"/>
        <w:rPr>
          <w:ins w:id="6066" w:author="Carolyn Taylor" w:date="2021-03-26T11:41:00Z"/>
          <w:rFonts w:asciiTheme="minorHAnsi" w:eastAsiaTheme="minorEastAsia" w:hAnsiTheme="minorHAnsi" w:cstheme="minorBidi"/>
          <w:sz w:val="22"/>
          <w:szCs w:val="22"/>
        </w:rPr>
      </w:pPr>
      <w:ins w:id="6067" w:author="Carolyn Taylor" w:date="2021-03-26T11:41:00Z">
        <w:r>
          <w:t>A.8.12.13.1</w:t>
        </w:r>
        <w:r>
          <w:rPr>
            <w:rFonts w:asciiTheme="minorHAnsi" w:eastAsiaTheme="minorEastAsia" w:hAnsiTheme="minorHAnsi" w:cstheme="minorBidi"/>
            <w:sz w:val="22"/>
            <w:szCs w:val="22"/>
          </w:rPr>
          <w:tab/>
        </w:r>
        <w:r>
          <w:t>Test Purpose and Environment</w:t>
        </w:r>
        <w:r>
          <w:tab/>
          <w:t>2050</w:t>
        </w:r>
      </w:ins>
    </w:p>
    <w:p w14:paraId="6020AA8D" w14:textId="77777777" w:rsidR="00B40DF8" w:rsidRDefault="00B40DF8">
      <w:pPr>
        <w:pStyle w:val="TOC4"/>
        <w:rPr>
          <w:ins w:id="6068" w:author="Carolyn Taylor" w:date="2021-03-26T11:41:00Z"/>
          <w:rFonts w:asciiTheme="minorHAnsi" w:eastAsiaTheme="minorEastAsia" w:hAnsiTheme="minorHAnsi" w:cstheme="minorBidi"/>
          <w:sz w:val="22"/>
          <w:szCs w:val="22"/>
        </w:rPr>
      </w:pPr>
      <w:ins w:id="6069" w:author="Carolyn Taylor" w:date="2021-03-26T11:41:00Z">
        <w:r>
          <w:t>A.8.12.13.2</w:t>
        </w:r>
        <w:r>
          <w:rPr>
            <w:rFonts w:asciiTheme="minorHAnsi" w:eastAsiaTheme="minorEastAsia" w:hAnsiTheme="minorHAnsi" w:cstheme="minorBidi"/>
            <w:sz w:val="22"/>
            <w:szCs w:val="22"/>
          </w:rPr>
          <w:tab/>
        </w:r>
        <w:r>
          <w:t>Test Requirements</w:t>
        </w:r>
        <w:r>
          <w:tab/>
          <w:t>2053</w:t>
        </w:r>
      </w:ins>
    </w:p>
    <w:p w14:paraId="603BBEA2" w14:textId="77777777" w:rsidR="00B40DF8" w:rsidRDefault="00B40DF8">
      <w:pPr>
        <w:pStyle w:val="TOC3"/>
        <w:rPr>
          <w:ins w:id="6070" w:author="Carolyn Taylor" w:date="2021-03-26T11:41:00Z"/>
          <w:rFonts w:asciiTheme="minorHAnsi" w:eastAsiaTheme="minorEastAsia" w:hAnsiTheme="minorHAnsi" w:cstheme="minorBidi"/>
          <w:sz w:val="22"/>
          <w:szCs w:val="22"/>
        </w:rPr>
      </w:pPr>
      <w:ins w:id="6071" w:author="Carolyn Taylor" w:date="2021-03-26T11:41:00Z">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ins>
    </w:p>
    <w:p w14:paraId="6F0D3DC4" w14:textId="77777777" w:rsidR="00B40DF8" w:rsidRDefault="00B40DF8">
      <w:pPr>
        <w:pStyle w:val="TOC4"/>
        <w:rPr>
          <w:ins w:id="6072" w:author="Carolyn Taylor" w:date="2021-03-26T11:41:00Z"/>
          <w:rFonts w:asciiTheme="minorHAnsi" w:eastAsiaTheme="minorEastAsia" w:hAnsiTheme="minorHAnsi" w:cstheme="minorBidi"/>
          <w:sz w:val="22"/>
          <w:szCs w:val="22"/>
        </w:rPr>
      </w:pPr>
      <w:ins w:id="6073" w:author="Carolyn Taylor" w:date="2021-03-26T11:41:00Z">
        <w:r>
          <w:t>A.8.12.14.1</w:t>
        </w:r>
        <w:r>
          <w:rPr>
            <w:rFonts w:asciiTheme="minorHAnsi" w:eastAsiaTheme="minorEastAsia" w:hAnsiTheme="minorHAnsi" w:cstheme="minorBidi"/>
            <w:sz w:val="22"/>
            <w:szCs w:val="22"/>
          </w:rPr>
          <w:tab/>
        </w:r>
        <w:r>
          <w:t>Test Purpose and Environment</w:t>
        </w:r>
        <w:r>
          <w:tab/>
          <w:t>2054</w:t>
        </w:r>
      </w:ins>
    </w:p>
    <w:p w14:paraId="6A077E23" w14:textId="77777777" w:rsidR="00B40DF8" w:rsidRDefault="00B40DF8">
      <w:pPr>
        <w:pStyle w:val="TOC4"/>
        <w:rPr>
          <w:ins w:id="6074" w:author="Carolyn Taylor" w:date="2021-03-26T11:41:00Z"/>
          <w:rFonts w:asciiTheme="minorHAnsi" w:eastAsiaTheme="minorEastAsia" w:hAnsiTheme="minorHAnsi" w:cstheme="minorBidi"/>
          <w:sz w:val="22"/>
          <w:szCs w:val="22"/>
        </w:rPr>
      </w:pPr>
      <w:ins w:id="6075" w:author="Carolyn Taylor" w:date="2021-03-26T11:41:00Z">
        <w:r>
          <w:t>A.8.12.14.2</w:t>
        </w:r>
        <w:r>
          <w:rPr>
            <w:rFonts w:asciiTheme="minorHAnsi" w:eastAsiaTheme="minorEastAsia" w:hAnsiTheme="minorHAnsi" w:cstheme="minorBidi"/>
            <w:sz w:val="22"/>
            <w:szCs w:val="22"/>
          </w:rPr>
          <w:tab/>
        </w:r>
        <w:r>
          <w:t>Test Requirements</w:t>
        </w:r>
        <w:r>
          <w:tab/>
          <w:t>2058</w:t>
        </w:r>
      </w:ins>
    </w:p>
    <w:p w14:paraId="3C7F0152" w14:textId="77777777" w:rsidR="00B40DF8" w:rsidRDefault="00B40DF8">
      <w:pPr>
        <w:pStyle w:val="TOC2"/>
        <w:rPr>
          <w:ins w:id="6076" w:author="Carolyn Taylor" w:date="2021-03-26T11:41:00Z"/>
          <w:rFonts w:asciiTheme="minorHAnsi" w:eastAsiaTheme="minorEastAsia" w:hAnsiTheme="minorHAnsi" w:cstheme="minorBidi"/>
          <w:sz w:val="22"/>
          <w:szCs w:val="22"/>
        </w:rPr>
      </w:pPr>
      <w:ins w:id="6077" w:author="Carolyn Taylor" w:date="2021-03-26T11:41:00Z">
        <w:r>
          <w:t>A.8.13</w:t>
        </w:r>
        <w:r>
          <w:rPr>
            <w:rFonts w:asciiTheme="minorHAnsi" w:eastAsiaTheme="minorEastAsia" w:hAnsiTheme="minorHAnsi" w:cstheme="minorBidi"/>
            <w:sz w:val="22"/>
            <w:szCs w:val="22"/>
          </w:rPr>
          <w:tab/>
        </w:r>
        <w:r>
          <w:t>RSTD Inter-frequency Measurements</w:t>
        </w:r>
        <w:r>
          <w:tab/>
          <w:t>2059</w:t>
        </w:r>
      </w:ins>
    </w:p>
    <w:p w14:paraId="6F62833F" w14:textId="77777777" w:rsidR="00B40DF8" w:rsidRDefault="00B40DF8">
      <w:pPr>
        <w:pStyle w:val="TOC3"/>
        <w:rPr>
          <w:ins w:id="6078" w:author="Carolyn Taylor" w:date="2021-03-26T11:41:00Z"/>
          <w:rFonts w:asciiTheme="minorHAnsi" w:eastAsiaTheme="minorEastAsia" w:hAnsiTheme="minorHAnsi" w:cstheme="minorBidi"/>
          <w:sz w:val="22"/>
          <w:szCs w:val="22"/>
        </w:rPr>
      </w:pPr>
      <w:ins w:id="6079" w:author="Carolyn Taylor" w:date="2021-03-26T11:41:00Z">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ins>
    </w:p>
    <w:p w14:paraId="31520DA3" w14:textId="77777777" w:rsidR="00B40DF8" w:rsidRDefault="00B40DF8">
      <w:pPr>
        <w:pStyle w:val="TOC4"/>
        <w:rPr>
          <w:ins w:id="6080" w:author="Carolyn Taylor" w:date="2021-03-26T11:41:00Z"/>
          <w:rFonts w:asciiTheme="minorHAnsi" w:eastAsiaTheme="minorEastAsia" w:hAnsiTheme="minorHAnsi" w:cstheme="minorBidi"/>
          <w:sz w:val="22"/>
          <w:szCs w:val="22"/>
        </w:rPr>
      </w:pPr>
      <w:ins w:id="6081" w:author="Carolyn Taylor" w:date="2021-03-26T11:41:00Z">
        <w:r>
          <w:t>A.8.13.1.1</w:t>
        </w:r>
        <w:r>
          <w:rPr>
            <w:rFonts w:asciiTheme="minorHAnsi" w:eastAsiaTheme="minorEastAsia" w:hAnsiTheme="minorHAnsi" w:cstheme="minorBidi"/>
            <w:sz w:val="22"/>
            <w:szCs w:val="22"/>
          </w:rPr>
          <w:tab/>
        </w:r>
        <w:r>
          <w:t>Test Purpose and Environment</w:t>
        </w:r>
        <w:r>
          <w:tab/>
          <w:t>2059</w:t>
        </w:r>
      </w:ins>
    </w:p>
    <w:p w14:paraId="33E1E288" w14:textId="77777777" w:rsidR="00B40DF8" w:rsidRDefault="00B40DF8">
      <w:pPr>
        <w:pStyle w:val="TOC4"/>
        <w:rPr>
          <w:ins w:id="6082" w:author="Carolyn Taylor" w:date="2021-03-26T11:41:00Z"/>
          <w:rFonts w:asciiTheme="minorHAnsi" w:eastAsiaTheme="minorEastAsia" w:hAnsiTheme="minorHAnsi" w:cstheme="minorBidi"/>
          <w:sz w:val="22"/>
          <w:szCs w:val="22"/>
        </w:rPr>
      </w:pPr>
      <w:ins w:id="6083" w:author="Carolyn Taylor" w:date="2021-03-26T11:41:00Z">
        <w:r>
          <w:t>A.8.13.1.2</w:t>
        </w:r>
        <w:r>
          <w:rPr>
            <w:rFonts w:asciiTheme="minorHAnsi" w:eastAsiaTheme="minorEastAsia" w:hAnsiTheme="minorHAnsi" w:cstheme="minorBidi"/>
            <w:sz w:val="22"/>
            <w:szCs w:val="22"/>
          </w:rPr>
          <w:tab/>
        </w:r>
        <w:r>
          <w:t>Test Requirements</w:t>
        </w:r>
        <w:r>
          <w:tab/>
          <w:t>2062</w:t>
        </w:r>
      </w:ins>
    </w:p>
    <w:p w14:paraId="7BBC5DB5" w14:textId="77777777" w:rsidR="00B40DF8" w:rsidRDefault="00B40DF8">
      <w:pPr>
        <w:pStyle w:val="TOC4"/>
        <w:rPr>
          <w:ins w:id="6084" w:author="Carolyn Taylor" w:date="2021-03-26T11:41:00Z"/>
          <w:rFonts w:asciiTheme="minorHAnsi" w:eastAsiaTheme="minorEastAsia" w:hAnsiTheme="minorHAnsi" w:cstheme="minorBidi"/>
          <w:sz w:val="22"/>
          <w:szCs w:val="22"/>
        </w:rPr>
      </w:pPr>
      <w:ins w:id="6085" w:author="Carolyn Taylor" w:date="2021-03-26T11:41:00Z">
        <w:r>
          <w:t>A.8.13.1.2A</w:t>
        </w:r>
        <w:r>
          <w:rPr>
            <w:rFonts w:asciiTheme="minorHAnsi" w:eastAsiaTheme="minorEastAsia" w:hAnsiTheme="minorHAnsi" w:cstheme="minorBidi"/>
            <w:sz w:val="22"/>
            <w:szCs w:val="22"/>
          </w:rPr>
          <w:tab/>
        </w:r>
        <w:r>
          <w:t>Test Requirements for UE Category 1bis</w:t>
        </w:r>
        <w:r>
          <w:tab/>
          <w:t>2063</w:t>
        </w:r>
      </w:ins>
    </w:p>
    <w:p w14:paraId="0463F4F3" w14:textId="77777777" w:rsidR="00B40DF8" w:rsidRDefault="00B40DF8">
      <w:pPr>
        <w:pStyle w:val="TOC3"/>
        <w:rPr>
          <w:ins w:id="6086" w:author="Carolyn Taylor" w:date="2021-03-26T11:41:00Z"/>
          <w:rFonts w:asciiTheme="minorHAnsi" w:eastAsiaTheme="minorEastAsia" w:hAnsiTheme="minorHAnsi" w:cstheme="minorBidi"/>
          <w:sz w:val="22"/>
          <w:szCs w:val="22"/>
        </w:rPr>
      </w:pPr>
      <w:ins w:id="6087" w:author="Carolyn Taylor" w:date="2021-03-26T11:41:00Z">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ins>
    </w:p>
    <w:p w14:paraId="09B8BC10" w14:textId="77777777" w:rsidR="00B40DF8" w:rsidRDefault="00B40DF8">
      <w:pPr>
        <w:pStyle w:val="TOC4"/>
        <w:rPr>
          <w:ins w:id="6088" w:author="Carolyn Taylor" w:date="2021-03-26T11:41:00Z"/>
          <w:rFonts w:asciiTheme="minorHAnsi" w:eastAsiaTheme="minorEastAsia" w:hAnsiTheme="minorHAnsi" w:cstheme="minorBidi"/>
          <w:sz w:val="22"/>
          <w:szCs w:val="22"/>
        </w:rPr>
      </w:pPr>
      <w:ins w:id="6089" w:author="Carolyn Taylor" w:date="2021-03-26T11:41:00Z">
        <w:r>
          <w:t>A.8.13.2.1</w:t>
        </w:r>
        <w:r>
          <w:rPr>
            <w:rFonts w:asciiTheme="minorHAnsi" w:eastAsiaTheme="minorEastAsia" w:hAnsiTheme="minorHAnsi" w:cstheme="minorBidi"/>
            <w:sz w:val="22"/>
            <w:szCs w:val="22"/>
          </w:rPr>
          <w:tab/>
        </w:r>
        <w:r>
          <w:t>Test Purpose and Environment</w:t>
        </w:r>
        <w:r>
          <w:tab/>
          <w:t>2063</w:t>
        </w:r>
      </w:ins>
    </w:p>
    <w:p w14:paraId="0F13649E" w14:textId="77777777" w:rsidR="00B40DF8" w:rsidRDefault="00B40DF8">
      <w:pPr>
        <w:pStyle w:val="TOC4"/>
        <w:rPr>
          <w:ins w:id="6090" w:author="Carolyn Taylor" w:date="2021-03-26T11:41:00Z"/>
          <w:rFonts w:asciiTheme="minorHAnsi" w:eastAsiaTheme="minorEastAsia" w:hAnsiTheme="minorHAnsi" w:cstheme="minorBidi"/>
          <w:sz w:val="22"/>
          <w:szCs w:val="22"/>
        </w:rPr>
      </w:pPr>
      <w:ins w:id="6091" w:author="Carolyn Taylor" w:date="2021-03-26T11:41:00Z">
        <w:r>
          <w:t>A.8.13.2.2</w:t>
        </w:r>
        <w:r>
          <w:rPr>
            <w:rFonts w:asciiTheme="minorHAnsi" w:eastAsiaTheme="minorEastAsia" w:hAnsiTheme="minorHAnsi" w:cstheme="minorBidi"/>
            <w:sz w:val="22"/>
            <w:szCs w:val="22"/>
          </w:rPr>
          <w:tab/>
        </w:r>
        <w:r>
          <w:t>Test Requirements</w:t>
        </w:r>
        <w:r>
          <w:tab/>
          <w:t>2067</w:t>
        </w:r>
      </w:ins>
    </w:p>
    <w:p w14:paraId="7607BAB7" w14:textId="77777777" w:rsidR="00B40DF8" w:rsidRDefault="00B40DF8">
      <w:pPr>
        <w:pStyle w:val="TOC4"/>
        <w:rPr>
          <w:ins w:id="6092" w:author="Carolyn Taylor" w:date="2021-03-26T11:41:00Z"/>
          <w:rFonts w:asciiTheme="minorHAnsi" w:eastAsiaTheme="minorEastAsia" w:hAnsiTheme="minorHAnsi" w:cstheme="minorBidi"/>
          <w:sz w:val="22"/>
          <w:szCs w:val="22"/>
        </w:rPr>
      </w:pPr>
      <w:ins w:id="6093" w:author="Carolyn Taylor" w:date="2021-03-26T11:41:00Z">
        <w:r>
          <w:t>A.8.13.2.2A</w:t>
        </w:r>
        <w:r>
          <w:rPr>
            <w:rFonts w:asciiTheme="minorHAnsi" w:eastAsiaTheme="minorEastAsia" w:hAnsiTheme="minorHAnsi" w:cstheme="minorBidi"/>
            <w:sz w:val="22"/>
            <w:szCs w:val="22"/>
          </w:rPr>
          <w:tab/>
        </w:r>
        <w:r>
          <w:t>Test Requirements for UE Category 1bis</w:t>
        </w:r>
        <w:r>
          <w:tab/>
          <w:t>2068</w:t>
        </w:r>
      </w:ins>
    </w:p>
    <w:p w14:paraId="2192FCF6" w14:textId="77777777" w:rsidR="00B40DF8" w:rsidRDefault="00B40DF8">
      <w:pPr>
        <w:pStyle w:val="TOC3"/>
        <w:rPr>
          <w:ins w:id="6094" w:author="Carolyn Taylor" w:date="2021-03-26T11:41:00Z"/>
          <w:rFonts w:asciiTheme="minorHAnsi" w:eastAsiaTheme="minorEastAsia" w:hAnsiTheme="minorHAnsi" w:cstheme="minorBidi"/>
          <w:sz w:val="22"/>
          <w:szCs w:val="22"/>
        </w:rPr>
      </w:pPr>
      <w:ins w:id="6095" w:author="Carolyn Taylor" w:date="2021-03-26T11:41:00Z">
        <w:r>
          <w:t>A.8.13.3</w:t>
        </w:r>
        <w:r>
          <w:rPr>
            <w:rFonts w:asciiTheme="minorHAnsi" w:eastAsiaTheme="minorEastAsia" w:hAnsiTheme="minorHAnsi" w:cstheme="minorBidi"/>
            <w:sz w:val="22"/>
            <w:szCs w:val="22"/>
          </w:rPr>
          <w:tab/>
        </w:r>
        <w:r>
          <w:t>E-UTRAN FDD inter-frequency RSTD measurement period test case in CE Mode A</w:t>
        </w:r>
        <w:r>
          <w:tab/>
          <w:t>2068</w:t>
        </w:r>
      </w:ins>
    </w:p>
    <w:p w14:paraId="1EFF3439" w14:textId="77777777" w:rsidR="00B40DF8" w:rsidRDefault="00B40DF8">
      <w:pPr>
        <w:pStyle w:val="TOC4"/>
        <w:rPr>
          <w:ins w:id="6096" w:author="Carolyn Taylor" w:date="2021-03-26T11:41:00Z"/>
          <w:rFonts w:asciiTheme="minorHAnsi" w:eastAsiaTheme="minorEastAsia" w:hAnsiTheme="minorHAnsi" w:cstheme="minorBidi"/>
          <w:sz w:val="22"/>
          <w:szCs w:val="22"/>
        </w:rPr>
      </w:pPr>
      <w:ins w:id="6097" w:author="Carolyn Taylor" w:date="2021-03-26T11:41:00Z">
        <w:r>
          <w:t>A.8.13.3.1</w:t>
        </w:r>
        <w:r>
          <w:rPr>
            <w:rFonts w:asciiTheme="minorHAnsi" w:eastAsiaTheme="minorEastAsia" w:hAnsiTheme="minorHAnsi" w:cstheme="minorBidi"/>
            <w:sz w:val="22"/>
            <w:szCs w:val="22"/>
          </w:rPr>
          <w:tab/>
        </w:r>
        <w:r>
          <w:t>Test Purpose and Environment</w:t>
        </w:r>
        <w:r>
          <w:tab/>
          <w:t>2068</w:t>
        </w:r>
      </w:ins>
    </w:p>
    <w:p w14:paraId="3F8333CB" w14:textId="77777777" w:rsidR="00B40DF8" w:rsidRDefault="00B40DF8">
      <w:pPr>
        <w:pStyle w:val="TOC4"/>
        <w:rPr>
          <w:ins w:id="6098" w:author="Carolyn Taylor" w:date="2021-03-26T11:41:00Z"/>
          <w:rFonts w:asciiTheme="minorHAnsi" w:eastAsiaTheme="minorEastAsia" w:hAnsiTheme="minorHAnsi" w:cstheme="minorBidi"/>
          <w:sz w:val="22"/>
          <w:szCs w:val="22"/>
        </w:rPr>
      </w:pPr>
      <w:ins w:id="6099" w:author="Carolyn Taylor" w:date="2021-03-26T11:41:00Z">
        <w:r>
          <w:t>A.8.13.3.2</w:t>
        </w:r>
        <w:r>
          <w:rPr>
            <w:rFonts w:asciiTheme="minorHAnsi" w:eastAsiaTheme="minorEastAsia" w:hAnsiTheme="minorHAnsi" w:cstheme="minorBidi"/>
            <w:sz w:val="22"/>
            <w:szCs w:val="22"/>
          </w:rPr>
          <w:tab/>
        </w:r>
        <w:r>
          <w:t>Test Requirements</w:t>
        </w:r>
        <w:r>
          <w:tab/>
          <w:t>2072</w:t>
        </w:r>
      </w:ins>
    </w:p>
    <w:p w14:paraId="2766B85B" w14:textId="77777777" w:rsidR="00B40DF8" w:rsidRDefault="00B40DF8">
      <w:pPr>
        <w:pStyle w:val="TOC3"/>
        <w:rPr>
          <w:ins w:id="6100" w:author="Carolyn Taylor" w:date="2021-03-26T11:41:00Z"/>
          <w:rFonts w:asciiTheme="minorHAnsi" w:eastAsiaTheme="minorEastAsia" w:hAnsiTheme="minorHAnsi" w:cstheme="minorBidi"/>
          <w:sz w:val="22"/>
          <w:szCs w:val="22"/>
        </w:rPr>
      </w:pPr>
      <w:ins w:id="6101" w:author="Carolyn Taylor" w:date="2021-03-26T11:41:00Z">
        <w:r>
          <w:t>A.8.13.4</w:t>
        </w:r>
        <w:r>
          <w:rPr>
            <w:rFonts w:asciiTheme="minorHAnsi" w:eastAsiaTheme="minorEastAsia" w:hAnsiTheme="minorHAnsi" w:cstheme="minorBidi"/>
            <w:sz w:val="22"/>
            <w:szCs w:val="22"/>
          </w:rPr>
          <w:tab/>
        </w:r>
        <w:r>
          <w:t>E-UTRAN HD-FDD inter-frequency RSTD measurement period test case in CE Mode A</w:t>
        </w:r>
        <w:r>
          <w:tab/>
          <w:t>2073</w:t>
        </w:r>
      </w:ins>
    </w:p>
    <w:p w14:paraId="2ABB4B15" w14:textId="77777777" w:rsidR="00B40DF8" w:rsidRDefault="00B40DF8">
      <w:pPr>
        <w:pStyle w:val="TOC4"/>
        <w:rPr>
          <w:ins w:id="6102" w:author="Carolyn Taylor" w:date="2021-03-26T11:41:00Z"/>
          <w:rFonts w:asciiTheme="minorHAnsi" w:eastAsiaTheme="minorEastAsia" w:hAnsiTheme="minorHAnsi" w:cstheme="minorBidi"/>
          <w:sz w:val="22"/>
          <w:szCs w:val="22"/>
        </w:rPr>
      </w:pPr>
      <w:ins w:id="6103" w:author="Carolyn Taylor" w:date="2021-03-26T11:41:00Z">
        <w:r>
          <w:t>A.8.13.4.1</w:t>
        </w:r>
        <w:r>
          <w:rPr>
            <w:rFonts w:asciiTheme="minorHAnsi" w:eastAsiaTheme="minorEastAsia" w:hAnsiTheme="minorHAnsi" w:cstheme="minorBidi"/>
            <w:sz w:val="22"/>
            <w:szCs w:val="22"/>
          </w:rPr>
          <w:tab/>
        </w:r>
        <w:r>
          <w:t>Test Purpose and Environment</w:t>
        </w:r>
        <w:r>
          <w:tab/>
          <w:t>2073</w:t>
        </w:r>
      </w:ins>
    </w:p>
    <w:p w14:paraId="6E3C3E2A" w14:textId="77777777" w:rsidR="00B40DF8" w:rsidRDefault="00B40DF8">
      <w:pPr>
        <w:pStyle w:val="TOC4"/>
        <w:rPr>
          <w:ins w:id="6104" w:author="Carolyn Taylor" w:date="2021-03-26T11:41:00Z"/>
          <w:rFonts w:asciiTheme="minorHAnsi" w:eastAsiaTheme="minorEastAsia" w:hAnsiTheme="minorHAnsi" w:cstheme="minorBidi"/>
          <w:sz w:val="22"/>
          <w:szCs w:val="22"/>
        </w:rPr>
      </w:pPr>
      <w:ins w:id="6105" w:author="Carolyn Taylor" w:date="2021-03-26T11:41:00Z">
        <w:r>
          <w:t>A.8.13.4.2</w:t>
        </w:r>
        <w:r>
          <w:rPr>
            <w:rFonts w:asciiTheme="minorHAnsi" w:eastAsiaTheme="minorEastAsia" w:hAnsiTheme="minorHAnsi" w:cstheme="minorBidi"/>
            <w:sz w:val="22"/>
            <w:szCs w:val="22"/>
          </w:rPr>
          <w:tab/>
        </w:r>
        <w:r>
          <w:t>Test Requirements</w:t>
        </w:r>
        <w:r>
          <w:tab/>
          <w:t>2076</w:t>
        </w:r>
      </w:ins>
    </w:p>
    <w:p w14:paraId="1829D3C9" w14:textId="77777777" w:rsidR="00B40DF8" w:rsidRDefault="00B40DF8">
      <w:pPr>
        <w:pStyle w:val="TOC3"/>
        <w:rPr>
          <w:ins w:id="6106" w:author="Carolyn Taylor" w:date="2021-03-26T11:41:00Z"/>
          <w:rFonts w:asciiTheme="minorHAnsi" w:eastAsiaTheme="minorEastAsia" w:hAnsiTheme="minorHAnsi" w:cstheme="minorBidi"/>
          <w:sz w:val="22"/>
          <w:szCs w:val="22"/>
        </w:rPr>
      </w:pPr>
      <w:ins w:id="6107" w:author="Carolyn Taylor" w:date="2021-03-26T11:41:00Z">
        <w:r>
          <w:t>A.8.13.5</w:t>
        </w:r>
        <w:r>
          <w:rPr>
            <w:rFonts w:asciiTheme="minorHAnsi" w:eastAsiaTheme="minorEastAsia" w:hAnsiTheme="minorHAnsi" w:cstheme="minorBidi"/>
            <w:sz w:val="22"/>
            <w:szCs w:val="22"/>
          </w:rPr>
          <w:tab/>
        </w:r>
        <w:r>
          <w:t>E-UTRAN TDD inter-frequency RSTD measurement period test case in CE Mode A</w:t>
        </w:r>
        <w:r>
          <w:tab/>
          <w:t>2077</w:t>
        </w:r>
      </w:ins>
    </w:p>
    <w:p w14:paraId="17AE89AF" w14:textId="77777777" w:rsidR="00B40DF8" w:rsidRDefault="00B40DF8">
      <w:pPr>
        <w:pStyle w:val="TOC4"/>
        <w:rPr>
          <w:ins w:id="6108" w:author="Carolyn Taylor" w:date="2021-03-26T11:41:00Z"/>
          <w:rFonts w:asciiTheme="minorHAnsi" w:eastAsiaTheme="minorEastAsia" w:hAnsiTheme="minorHAnsi" w:cstheme="minorBidi"/>
          <w:sz w:val="22"/>
          <w:szCs w:val="22"/>
        </w:rPr>
      </w:pPr>
      <w:ins w:id="6109" w:author="Carolyn Taylor" w:date="2021-03-26T11:41:00Z">
        <w:r>
          <w:t>A.8.13.5.1</w:t>
        </w:r>
        <w:r>
          <w:rPr>
            <w:rFonts w:asciiTheme="minorHAnsi" w:eastAsiaTheme="minorEastAsia" w:hAnsiTheme="minorHAnsi" w:cstheme="minorBidi"/>
            <w:sz w:val="22"/>
            <w:szCs w:val="22"/>
          </w:rPr>
          <w:tab/>
        </w:r>
        <w:r>
          <w:t>Test Purpose and Environment</w:t>
        </w:r>
        <w:r>
          <w:tab/>
          <w:t>2077</w:t>
        </w:r>
      </w:ins>
    </w:p>
    <w:p w14:paraId="1DE4B2E0" w14:textId="77777777" w:rsidR="00B40DF8" w:rsidRDefault="00B40DF8">
      <w:pPr>
        <w:pStyle w:val="TOC4"/>
        <w:rPr>
          <w:ins w:id="6110" w:author="Carolyn Taylor" w:date="2021-03-26T11:41:00Z"/>
          <w:rFonts w:asciiTheme="minorHAnsi" w:eastAsiaTheme="minorEastAsia" w:hAnsiTheme="minorHAnsi" w:cstheme="minorBidi"/>
          <w:sz w:val="22"/>
          <w:szCs w:val="22"/>
        </w:rPr>
      </w:pPr>
      <w:ins w:id="6111" w:author="Carolyn Taylor" w:date="2021-03-26T11:41:00Z">
        <w:r>
          <w:t>A.8.13.5.2</w:t>
        </w:r>
        <w:r>
          <w:rPr>
            <w:rFonts w:asciiTheme="minorHAnsi" w:eastAsiaTheme="minorEastAsia" w:hAnsiTheme="minorHAnsi" w:cstheme="minorBidi"/>
            <w:sz w:val="22"/>
            <w:szCs w:val="22"/>
          </w:rPr>
          <w:tab/>
        </w:r>
        <w:r>
          <w:t>Test Requirements</w:t>
        </w:r>
        <w:r>
          <w:tab/>
          <w:t>2081</w:t>
        </w:r>
      </w:ins>
    </w:p>
    <w:p w14:paraId="69AF0CF8" w14:textId="77777777" w:rsidR="00B40DF8" w:rsidRDefault="00B40DF8">
      <w:pPr>
        <w:pStyle w:val="TOC3"/>
        <w:rPr>
          <w:ins w:id="6112" w:author="Carolyn Taylor" w:date="2021-03-26T11:41:00Z"/>
          <w:rFonts w:asciiTheme="minorHAnsi" w:eastAsiaTheme="minorEastAsia" w:hAnsiTheme="minorHAnsi" w:cstheme="minorBidi"/>
          <w:sz w:val="22"/>
          <w:szCs w:val="22"/>
        </w:rPr>
      </w:pPr>
      <w:ins w:id="6113" w:author="Carolyn Taylor" w:date="2021-03-26T11:41:00Z">
        <w:r>
          <w:t>A.8.13.6</w:t>
        </w:r>
        <w:r>
          <w:rPr>
            <w:rFonts w:asciiTheme="minorHAnsi" w:eastAsiaTheme="minorEastAsia" w:hAnsiTheme="minorHAnsi" w:cstheme="minorBidi"/>
            <w:sz w:val="22"/>
            <w:szCs w:val="22"/>
          </w:rPr>
          <w:tab/>
        </w:r>
        <w:r>
          <w:t>E-UTRAN FDD inter-frequency RSTD measurement period test case in CE Mode B</w:t>
        </w:r>
        <w:r>
          <w:tab/>
          <w:t>2082</w:t>
        </w:r>
      </w:ins>
    </w:p>
    <w:p w14:paraId="7B917EE0" w14:textId="77777777" w:rsidR="00B40DF8" w:rsidRDefault="00B40DF8">
      <w:pPr>
        <w:pStyle w:val="TOC4"/>
        <w:rPr>
          <w:ins w:id="6114" w:author="Carolyn Taylor" w:date="2021-03-26T11:41:00Z"/>
          <w:rFonts w:asciiTheme="minorHAnsi" w:eastAsiaTheme="minorEastAsia" w:hAnsiTheme="minorHAnsi" w:cstheme="minorBidi"/>
          <w:sz w:val="22"/>
          <w:szCs w:val="22"/>
        </w:rPr>
      </w:pPr>
      <w:ins w:id="6115" w:author="Carolyn Taylor" w:date="2021-03-26T11:41:00Z">
        <w:r>
          <w:t>A.8.13.6.1</w:t>
        </w:r>
        <w:r>
          <w:rPr>
            <w:rFonts w:asciiTheme="minorHAnsi" w:eastAsiaTheme="minorEastAsia" w:hAnsiTheme="minorHAnsi" w:cstheme="minorBidi"/>
            <w:sz w:val="22"/>
            <w:szCs w:val="22"/>
          </w:rPr>
          <w:tab/>
        </w:r>
        <w:r>
          <w:t>Test Purpose and Environment</w:t>
        </w:r>
        <w:r>
          <w:tab/>
          <w:t>2082</w:t>
        </w:r>
      </w:ins>
    </w:p>
    <w:p w14:paraId="17BD5016" w14:textId="77777777" w:rsidR="00B40DF8" w:rsidRDefault="00B40DF8">
      <w:pPr>
        <w:pStyle w:val="TOC4"/>
        <w:rPr>
          <w:ins w:id="6116" w:author="Carolyn Taylor" w:date="2021-03-26T11:41:00Z"/>
          <w:rFonts w:asciiTheme="minorHAnsi" w:eastAsiaTheme="minorEastAsia" w:hAnsiTheme="minorHAnsi" w:cstheme="minorBidi"/>
          <w:sz w:val="22"/>
          <w:szCs w:val="22"/>
        </w:rPr>
      </w:pPr>
      <w:ins w:id="6117" w:author="Carolyn Taylor" w:date="2021-03-26T11:41:00Z">
        <w:r>
          <w:t>A.8.13.6.2</w:t>
        </w:r>
        <w:r>
          <w:rPr>
            <w:rFonts w:asciiTheme="minorHAnsi" w:eastAsiaTheme="minorEastAsia" w:hAnsiTheme="minorHAnsi" w:cstheme="minorBidi"/>
            <w:sz w:val="22"/>
            <w:szCs w:val="22"/>
          </w:rPr>
          <w:tab/>
        </w:r>
        <w:r>
          <w:t>Test Requirements</w:t>
        </w:r>
        <w:r>
          <w:tab/>
          <w:t>2085</w:t>
        </w:r>
      </w:ins>
    </w:p>
    <w:p w14:paraId="54B62772" w14:textId="77777777" w:rsidR="00B40DF8" w:rsidRDefault="00B40DF8">
      <w:pPr>
        <w:pStyle w:val="TOC3"/>
        <w:rPr>
          <w:ins w:id="6118" w:author="Carolyn Taylor" w:date="2021-03-26T11:41:00Z"/>
          <w:rFonts w:asciiTheme="minorHAnsi" w:eastAsiaTheme="minorEastAsia" w:hAnsiTheme="minorHAnsi" w:cstheme="minorBidi"/>
          <w:sz w:val="22"/>
          <w:szCs w:val="22"/>
        </w:rPr>
      </w:pPr>
      <w:ins w:id="6119" w:author="Carolyn Taylor" w:date="2021-03-26T11:41:00Z">
        <w:r>
          <w:t>A.8.13.7</w:t>
        </w:r>
        <w:r>
          <w:rPr>
            <w:rFonts w:asciiTheme="minorHAnsi" w:eastAsiaTheme="minorEastAsia" w:hAnsiTheme="minorHAnsi" w:cstheme="minorBidi"/>
            <w:sz w:val="22"/>
            <w:szCs w:val="22"/>
          </w:rPr>
          <w:tab/>
        </w:r>
        <w:r>
          <w:t>E-UTRAN HD-FDD inter-frequency RSTD measurement period test case in CE Mode B</w:t>
        </w:r>
        <w:r>
          <w:tab/>
          <w:t>2086</w:t>
        </w:r>
      </w:ins>
    </w:p>
    <w:p w14:paraId="6B1416E1" w14:textId="77777777" w:rsidR="00B40DF8" w:rsidRDefault="00B40DF8">
      <w:pPr>
        <w:pStyle w:val="TOC4"/>
        <w:rPr>
          <w:ins w:id="6120" w:author="Carolyn Taylor" w:date="2021-03-26T11:41:00Z"/>
          <w:rFonts w:asciiTheme="minorHAnsi" w:eastAsiaTheme="minorEastAsia" w:hAnsiTheme="minorHAnsi" w:cstheme="minorBidi"/>
          <w:sz w:val="22"/>
          <w:szCs w:val="22"/>
        </w:rPr>
      </w:pPr>
      <w:ins w:id="6121" w:author="Carolyn Taylor" w:date="2021-03-26T11:41:00Z">
        <w:r>
          <w:t>A.8.13.7.1</w:t>
        </w:r>
        <w:r>
          <w:rPr>
            <w:rFonts w:asciiTheme="minorHAnsi" w:eastAsiaTheme="minorEastAsia" w:hAnsiTheme="minorHAnsi" w:cstheme="minorBidi"/>
            <w:sz w:val="22"/>
            <w:szCs w:val="22"/>
          </w:rPr>
          <w:tab/>
        </w:r>
        <w:r>
          <w:t>Test Purpose and Environment</w:t>
        </w:r>
        <w:r>
          <w:tab/>
          <w:t>2086</w:t>
        </w:r>
      </w:ins>
    </w:p>
    <w:p w14:paraId="7CBEA71A" w14:textId="77777777" w:rsidR="00B40DF8" w:rsidRDefault="00B40DF8">
      <w:pPr>
        <w:pStyle w:val="TOC4"/>
        <w:rPr>
          <w:ins w:id="6122" w:author="Carolyn Taylor" w:date="2021-03-26T11:41:00Z"/>
          <w:rFonts w:asciiTheme="minorHAnsi" w:eastAsiaTheme="minorEastAsia" w:hAnsiTheme="minorHAnsi" w:cstheme="minorBidi"/>
          <w:sz w:val="22"/>
          <w:szCs w:val="22"/>
        </w:rPr>
      </w:pPr>
      <w:ins w:id="6123" w:author="Carolyn Taylor" w:date="2021-03-26T11:41:00Z">
        <w:r>
          <w:t>A.8.13.7.2</w:t>
        </w:r>
        <w:r>
          <w:rPr>
            <w:rFonts w:asciiTheme="minorHAnsi" w:eastAsiaTheme="minorEastAsia" w:hAnsiTheme="minorHAnsi" w:cstheme="minorBidi"/>
            <w:sz w:val="22"/>
            <w:szCs w:val="22"/>
          </w:rPr>
          <w:tab/>
        </w:r>
        <w:r>
          <w:t>Test Requirements</w:t>
        </w:r>
        <w:r>
          <w:tab/>
          <w:t>2089</w:t>
        </w:r>
      </w:ins>
    </w:p>
    <w:p w14:paraId="391D89E8" w14:textId="77777777" w:rsidR="00B40DF8" w:rsidRDefault="00B40DF8">
      <w:pPr>
        <w:pStyle w:val="TOC3"/>
        <w:rPr>
          <w:ins w:id="6124" w:author="Carolyn Taylor" w:date="2021-03-26T11:41:00Z"/>
          <w:rFonts w:asciiTheme="minorHAnsi" w:eastAsiaTheme="minorEastAsia" w:hAnsiTheme="minorHAnsi" w:cstheme="minorBidi"/>
          <w:sz w:val="22"/>
          <w:szCs w:val="22"/>
        </w:rPr>
      </w:pPr>
      <w:ins w:id="6125" w:author="Carolyn Taylor" w:date="2021-03-26T11:41:00Z">
        <w:r>
          <w:t>A.8.13.8</w:t>
        </w:r>
        <w:r>
          <w:rPr>
            <w:rFonts w:asciiTheme="minorHAnsi" w:eastAsiaTheme="minorEastAsia" w:hAnsiTheme="minorHAnsi" w:cstheme="minorBidi"/>
            <w:sz w:val="22"/>
            <w:szCs w:val="22"/>
          </w:rPr>
          <w:tab/>
        </w:r>
        <w:r>
          <w:t>E-UTRAN TDD inter-frequency RSTD measurement period test case in CE Mode B</w:t>
        </w:r>
        <w:r>
          <w:tab/>
          <w:t>2090</w:t>
        </w:r>
      </w:ins>
    </w:p>
    <w:p w14:paraId="3D404DB1" w14:textId="77777777" w:rsidR="00B40DF8" w:rsidRDefault="00B40DF8">
      <w:pPr>
        <w:pStyle w:val="TOC4"/>
        <w:rPr>
          <w:ins w:id="6126" w:author="Carolyn Taylor" w:date="2021-03-26T11:41:00Z"/>
          <w:rFonts w:asciiTheme="minorHAnsi" w:eastAsiaTheme="minorEastAsia" w:hAnsiTheme="minorHAnsi" w:cstheme="minorBidi"/>
          <w:sz w:val="22"/>
          <w:szCs w:val="22"/>
        </w:rPr>
      </w:pPr>
      <w:ins w:id="6127" w:author="Carolyn Taylor" w:date="2021-03-26T11:41:00Z">
        <w:r>
          <w:t>A.8.13.8.1</w:t>
        </w:r>
        <w:r>
          <w:rPr>
            <w:rFonts w:asciiTheme="minorHAnsi" w:eastAsiaTheme="minorEastAsia" w:hAnsiTheme="minorHAnsi" w:cstheme="minorBidi"/>
            <w:sz w:val="22"/>
            <w:szCs w:val="22"/>
          </w:rPr>
          <w:tab/>
        </w:r>
        <w:r>
          <w:t>Test Purpose and Environment</w:t>
        </w:r>
        <w:r>
          <w:tab/>
          <w:t>2090</w:t>
        </w:r>
      </w:ins>
    </w:p>
    <w:p w14:paraId="66F152EB" w14:textId="77777777" w:rsidR="00B40DF8" w:rsidRDefault="00B40DF8">
      <w:pPr>
        <w:pStyle w:val="TOC4"/>
        <w:rPr>
          <w:ins w:id="6128" w:author="Carolyn Taylor" w:date="2021-03-26T11:41:00Z"/>
          <w:rFonts w:asciiTheme="minorHAnsi" w:eastAsiaTheme="minorEastAsia" w:hAnsiTheme="minorHAnsi" w:cstheme="minorBidi"/>
          <w:sz w:val="22"/>
          <w:szCs w:val="22"/>
        </w:rPr>
      </w:pPr>
      <w:ins w:id="6129" w:author="Carolyn Taylor" w:date="2021-03-26T11:41:00Z">
        <w:r>
          <w:t>A.8.13.8.2</w:t>
        </w:r>
        <w:r>
          <w:rPr>
            <w:rFonts w:asciiTheme="minorHAnsi" w:eastAsiaTheme="minorEastAsia" w:hAnsiTheme="minorHAnsi" w:cstheme="minorBidi"/>
            <w:sz w:val="22"/>
            <w:szCs w:val="22"/>
          </w:rPr>
          <w:tab/>
        </w:r>
        <w:r>
          <w:t>Test Requirements</w:t>
        </w:r>
        <w:r>
          <w:tab/>
          <w:t>2094</w:t>
        </w:r>
      </w:ins>
    </w:p>
    <w:p w14:paraId="5306F67C" w14:textId="77777777" w:rsidR="00B40DF8" w:rsidRDefault="00B40DF8">
      <w:pPr>
        <w:pStyle w:val="TOC3"/>
        <w:rPr>
          <w:ins w:id="6130" w:author="Carolyn Taylor" w:date="2021-03-26T11:41:00Z"/>
          <w:rFonts w:asciiTheme="minorHAnsi" w:eastAsiaTheme="minorEastAsia" w:hAnsiTheme="minorHAnsi" w:cstheme="minorBidi"/>
          <w:sz w:val="22"/>
          <w:szCs w:val="22"/>
        </w:rPr>
      </w:pPr>
      <w:ins w:id="6131" w:author="Carolyn Taylor" w:date="2021-03-26T11:41:00Z">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ins>
    </w:p>
    <w:p w14:paraId="4D2AC937" w14:textId="77777777" w:rsidR="00B40DF8" w:rsidRDefault="00B40DF8">
      <w:pPr>
        <w:pStyle w:val="TOC4"/>
        <w:rPr>
          <w:ins w:id="6132" w:author="Carolyn Taylor" w:date="2021-03-26T11:41:00Z"/>
          <w:rFonts w:asciiTheme="minorHAnsi" w:eastAsiaTheme="minorEastAsia" w:hAnsiTheme="minorHAnsi" w:cstheme="minorBidi"/>
          <w:sz w:val="22"/>
          <w:szCs w:val="22"/>
        </w:rPr>
      </w:pPr>
      <w:ins w:id="6133" w:author="Carolyn Taylor" w:date="2021-03-26T11:41:00Z">
        <w:r>
          <w:t>A.8.13.9.1</w:t>
        </w:r>
        <w:r>
          <w:rPr>
            <w:rFonts w:asciiTheme="minorHAnsi" w:eastAsiaTheme="minorEastAsia" w:hAnsiTheme="minorHAnsi" w:cstheme="minorBidi"/>
            <w:sz w:val="22"/>
            <w:szCs w:val="22"/>
          </w:rPr>
          <w:tab/>
        </w:r>
        <w:r>
          <w:t>Test Purpose and Environment</w:t>
        </w:r>
        <w:r>
          <w:tab/>
          <w:t>2095</w:t>
        </w:r>
      </w:ins>
    </w:p>
    <w:p w14:paraId="7D761878" w14:textId="77777777" w:rsidR="00B40DF8" w:rsidRDefault="00B40DF8">
      <w:pPr>
        <w:pStyle w:val="TOC4"/>
        <w:rPr>
          <w:ins w:id="6134" w:author="Carolyn Taylor" w:date="2021-03-26T11:41:00Z"/>
          <w:rFonts w:asciiTheme="minorHAnsi" w:eastAsiaTheme="minorEastAsia" w:hAnsiTheme="minorHAnsi" w:cstheme="minorBidi"/>
          <w:sz w:val="22"/>
          <w:szCs w:val="22"/>
        </w:rPr>
      </w:pPr>
      <w:ins w:id="6135" w:author="Carolyn Taylor" w:date="2021-03-26T11:41:00Z">
        <w:r>
          <w:t>A.8.13.9.2</w:t>
        </w:r>
        <w:r>
          <w:rPr>
            <w:rFonts w:asciiTheme="minorHAnsi" w:eastAsiaTheme="minorEastAsia" w:hAnsiTheme="minorHAnsi" w:cstheme="minorBidi"/>
            <w:sz w:val="22"/>
            <w:szCs w:val="22"/>
          </w:rPr>
          <w:tab/>
        </w:r>
        <w:r>
          <w:t>Test Requirements</w:t>
        </w:r>
        <w:r>
          <w:tab/>
          <w:t>2099</w:t>
        </w:r>
      </w:ins>
    </w:p>
    <w:p w14:paraId="3695BD76" w14:textId="77777777" w:rsidR="00B40DF8" w:rsidRDefault="00B40DF8">
      <w:pPr>
        <w:pStyle w:val="TOC3"/>
        <w:rPr>
          <w:ins w:id="6136" w:author="Carolyn Taylor" w:date="2021-03-26T11:41:00Z"/>
          <w:rFonts w:asciiTheme="minorHAnsi" w:eastAsiaTheme="minorEastAsia" w:hAnsiTheme="minorHAnsi" w:cstheme="minorBidi"/>
          <w:sz w:val="22"/>
          <w:szCs w:val="22"/>
        </w:rPr>
      </w:pPr>
      <w:ins w:id="6137" w:author="Carolyn Taylor" w:date="2021-03-26T11:41:00Z">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ins>
    </w:p>
    <w:p w14:paraId="29923A1A" w14:textId="77777777" w:rsidR="00B40DF8" w:rsidRDefault="00B40DF8">
      <w:pPr>
        <w:pStyle w:val="TOC4"/>
        <w:rPr>
          <w:ins w:id="6138" w:author="Carolyn Taylor" w:date="2021-03-26T11:41:00Z"/>
          <w:rFonts w:asciiTheme="minorHAnsi" w:eastAsiaTheme="minorEastAsia" w:hAnsiTheme="minorHAnsi" w:cstheme="minorBidi"/>
          <w:sz w:val="22"/>
          <w:szCs w:val="22"/>
        </w:rPr>
      </w:pPr>
      <w:ins w:id="6139" w:author="Carolyn Taylor" w:date="2021-03-26T11:41:00Z">
        <w:r>
          <w:t>A.8.13.10.1</w:t>
        </w:r>
        <w:r>
          <w:rPr>
            <w:rFonts w:asciiTheme="minorHAnsi" w:eastAsiaTheme="minorEastAsia" w:hAnsiTheme="minorHAnsi" w:cstheme="minorBidi"/>
            <w:sz w:val="22"/>
            <w:szCs w:val="22"/>
          </w:rPr>
          <w:tab/>
        </w:r>
        <w:r>
          <w:t>Test Purpose and Environment</w:t>
        </w:r>
        <w:r>
          <w:tab/>
          <w:t>2100</w:t>
        </w:r>
      </w:ins>
    </w:p>
    <w:p w14:paraId="69CBAFF0" w14:textId="77777777" w:rsidR="00B40DF8" w:rsidRDefault="00B40DF8">
      <w:pPr>
        <w:pStyle w:val="TOC4"/>
        <w:rPr>
          <w:ins w:id="6140" w:author="Carolyn Taylor" w:date="2021-03-26T11:41:00Z"/>
          <w:rFonts w:asciiTheme="minorHAnsi" w:eastAsiaTheme="minorEastAsia" w:hAnsiTheme="minorHAnsi" w:cstheme="minorBidi"/>
          <w:sz w:val="22"/>
          <w:szCs w:val="22"/>
        </w:rPr>
      </w:pPr>
      <w:ins w:id="6141" w:author="Carolyn Taylor" w:date="2021-03-26T11:41:00Z">
        <w:r>
          <w:t>A.8.13.10.2</w:t>
        </w:r>
        <w:r>
          <w:rPr>
            <w:rFonts w:asciiTheme="minorHAnsi" w:eastAsiaTheme="minorEastAsia" w:hAnsiTheme="minorHAnsi" w:cstheme="minorBidi"/>
            <w:sz w:val="22"/>
            <w:szCs w:val="22"/>
          </w:rPr>
          <w:tab/>
        </w:r>
        <w:r>
          <w:t>Test Requirements</w:t>
        </w:r>
        <w:r>
          <w:tab/>
          <w:t>2104</w:t>
        </w:r>
      </w:ins>
    </w:p>
    <w:p w14:paraId="462988BE" w14:textId="77777777" w:rsidR="00B40DF8" w:rsidRDefault="00B40DF8">
      <w:pPr>
        <w:pStyle w:val="TOC3"/>
        <w:rPr>
          <w:ins w:id="6142" w:author="Carolyn Taylor" w:date="2021-03-26T11:41:00Z"/>
          <w:rFonts w:asciiTheme="minorHAnsi" w:eastAsiaTheme="minorEastAsia" w:hAnsiTheme="minorHAnsi" w:cstheme="minorBidi"/>
          <w:sz w:val="22"/>
          <w:szCs w:val="22"/>
        </w:rPr>
      </w:pPr>
      <w:ins w:id="6143" w:author="Carolyn Taylor" w:date="2021-03-26T11:41:00Z">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ins>
    </w:p>
    <w:p w14:paraId="426FB2D8" w14:textId="77777777" w:rsidR="00B40DF8" w:rsidRDefault="00B40DF8">
      <w:pPr>
        <w:pStyle w:val="TOC4"/>
        <w:rPr>
          <w:ins w:id="6144" w:author="Carolyn Taylor" w:date="2021-03-26T11:41:00Z"/>
          <w:rFonts w:asciiTheme="minorHAnsi" w:eastAsiaTheme="minorEastAsia" w:hAnsiTheme="minorHAnsi" w:cstheme="minorBidi"/>
          <w:sz w:val="22"/>
          <w:szCs w:val="22"/>
        </w:rPr>
      </w:pPr>
      <w:ins w:id="6145" w:author="Carolyn Taylor" w:date="2021-03-26T11:41:00Z">
        <w:r>
          <w:t>A.8.13.11.1</w:t>
        </w:r>
        <w:r>
          <w:rPr>
            <w:rFonts w:asciiTheme="minorHAnsi" w:eastAsiaTheme="minorEastAsia" w:hAnsiTheme="minorHAnsi" w:cstheme="minorBidi"/>
            <w:sz w:val="22"/>
            <w:szCs w:val="22"/>
          </w:rPr>
          <w:tab/>
        </w:r>
        <w:r>
          <w:t>Test Purpose and Environment</w:t>
        </w:r>
        <w:r>
          <w:tab/>
          <w:t>2105</w:t>
        </w:r>
      </w:ins>
    </w:p>
    <w:p w14:paraId="522CEFCB" w14:textId="77777777" w:rsidR="00B40DF8" w:rsidRDefault="00B40DF8">
      <w:pPr>
        <w:pStyle w:val="TOC4"/>
        <w:rPr>
          <w:ins w:id="6146" w:author="Carolyn Taylor" w:date="2021-03-26T11:41:00Z"/>
          <w:rFonts w:asciiTheme="minorHAnsi" w:eastAsiaTheme="minorEastAsia" w:hAnsiTheme="minorHAnsi" w:cstheme="minorBidi"/>
          <w:sz w:val="22"/>
          <w:szCs w:val="22"/>
        </w:rPr>
      </w:pPr>
      <w:ins w:id="6147" w:author="Carolyn Taylor" w:date="2021-03-26T11:41:00Z">
        <w:r>
          <w:t>A.8.13.11.2</w:t>
        </w:r>
        <w:r>
          <w:rPr>
            <w:rFonts w:asciiTheme="minorHAnsi" w:eastAsiaTheme="minorEastAsia" w:hAnsiTheme="minorHAnsi" w:cstheme="minorBidi"/>
            <w:sz w:val="22"/>
            <w:szCs w:val="22"/>
          </w:rPr>
          <w:tab/>
        </w:r>
        <w:r>
          <w:t>Test Requirements</w:t>
        </w:r>
        <w:r>
          <w:tab/>
          <w:t>2109</w:t>
        </w:r>
      </w:ins>
    </w:p>
    <w:p w14:paraId="20F82B18" w14:textId="77777777" w:rsidR="00B40DF8" w:rsidRDefault="00B40DF8">
      <w:pPr>
        <w:pStyle w:val="TOC3"/>
        <w:rPr>
          <w:ins w:id="6148" w:author="Carolyn Taylor" w:date="2021-03-26T11:41:00Z"/>
          <w:rFonts w:asciiTheme="minorHAnsi" w:eastAsiaTheme="minorEastAsia" w:hAnsiTheme="minorHAnsi" w:cstheme="minorBidi"/>
          <w:sz w:val="22"/>
          <w:szCs w:val="22"/>
        </w:rPr>
      </w:pPr>
      <w:ins w:id="6149" w:author="Carolyn Taylor" w:date="2021-03-26T11:41:00Z">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ins>
    </w:p>
    <w:p w14:paraId="6B9A0438" w14:textId="77777777" w:rsidR="00B40DF8" w:rsidRDefault="00B40DF8">
      <w:pPr>
        <w:pStyle w:val="TOC4"/>
        <w:rPr>
          <w:ins w:id="6150" w:author="Carolyn Taylor" w:date="2021-03-26T11:41:00Z"/>
          <w:rFonts w:asciiTheme="minorHAnsi" w:eastAsiaTheme="minorEastAsia" w:hAnsiTheme="minorHAnsi" w:cstheme="minorBidi"/>
          <w:sz w:val="22"/>
          <w:szCs w:val="22"/>
        </w:rPr>
      </w:pPr>
      <w:ins w:id="6151" w:author="Carolyn Taylor" w:date="2021-03-26T11:41:00Z">
        <w:r>
          <w:t>A.8.13.12.1</w:t>
        </w:r>
        <w:r>
          <w:rPr>
            <w:rFonts w:asciiTheme="minorHAnsi" w:eastAsiaTheme="minorEastAsia" w:hAnsiTheme="minorHAnsi" w:cstheme="minorBidi"/>
            <w:sz w:val="22"/>
            <w:szCs w:val="22"/>
          </w:rPr>
          <w:tab/>
        </w:r>
        <w:r>
          <w:t>Test Purpose and Environment</w:t>
        </w:r>
        <w:r>
          <w:tab/>
          <w:t>2110</w:t>
        </w:r>
      </w:ins>
    </w:p>
    <w:p w14:paraId="0EA0C3A5" w14:textId="77777777" w:rsidR="00B40DF8" w:rsidRDefault="00B40DF8">
      <w:pPr>
        <w:pStyle w:val="TOC4"/>
        <w:rPr>
          <w:ins w:id="6152" w:author="Carolyn Taylor" w:date="2021-03-26T11:41:00Z"/>
          <w:rFonts w:asciiTheme="minorHAnsi" w:eastAsiaTheme="minorEastAsia" w:hAnsiTheme="minorHAnsi" w:cstheme="minorBidi"/>
          <w:sz w:val="22"/>
          <w:szCs w:val="22"/>
        </w:rPr>
      </w:pPr>
      <w:ins w:id="6153" w:author="Carolyn Taylor" w:date="2021-03-26T11:41:00Z">
        <w:r>
          <w:t>A.8.13.12.2</w:t>
        </w:r>
        <w:r>
          <w:rPr>
            <w:rFonts w:asciiTheme="minorHAnsi" w:eastAsiaTheme="minorEastAsia" w:hAnsiTheme="minorHAnsi" w:cstheme="minorBidi"/>
            <w:sz w:val="22"/>
            <w:szCs w:val="22"/>
          </w:rPr>
          <w:tab/>
        </w:r>
        <w:r>
          <w:t>Test Requirements</w:t>
        </w:r>
        <w:r>
          <w:tab/>
          <w:t>2114</w:t>
        </w:r>
      </w:ins>
    </w:p>
    <w:p w14:paraId="487E489D" w14:textId="77777777" w:rsidR="00B40DF8" w:rsidRDefault="00B40DF8">
      <w:pPr>
        <w:pStyle w:val="TOC3"/>
        <w:rPr>
          <w:ins w:id="6154" w:author="Carolyn Taylor" w:date="2021-03-26T11:41:00Z"/>
          <w:rFonts w:asciiTheme="minorHAnsi" w:eastAsiaTheme="minorEastAsia" w:hAnsiTheme="minorHAnsi" w:cstheme="minorBidi"/>
          <w:sz w:val="22"/>
          <w:szCs w:val="22"/>
        </w:rPr>
      </w:pPr>
      <w:ins w:id="6155" w:author="Carolyn Taylor" w:date="2021-03-26T11:41:00Z">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ins>
    </w:p>
    <w:p w14:paraId="2FB4874D" w14:textId="77777777" w:rsidR="00B40DF8" w:rsidRDefault="00B40DF8">
      <w:pPr>
        <w:pStyle w:val="TOC4"/>
        <w:rPr>
          <w:ins w:id="6156" w:author="Carolyn Taylor" w:date="2021-03-26T11:41:00Z"/>
          <w:rFonts w:asciiTheme="minorHAnsi" w:eastAsiaTheme="minorEastAsia" w:hAnsiTheme="minorHAnsi" w:cstheme="minorBidi"/>
          <w:sz w:val="22"/>
          <w:szCs w:val="22"/>
        </w:rPr>
      </w:pPr>
      <w:ins w:id="6157" w:author="Carolyn Taylor" w:date="2021-03-26T11:41:00Z">
        <w:r>
          <w:t>A.8.13.13.1</w:t>
        </w:r>
        <w:r>
          <w:rPr>
            <w:rFonts w:asciiTheme="minorHAnsi" w:eastAsiaTheme="minorEastAsia" w:hAnsiTheme="minorHAnsi" w:cstheme="minorBidi"/>
            <w:sz w:val="22"/>
            <w:szCs w:val="22"/>
          </w:rPr>
          <w:tab/>
        </w:r>
        <w:r>
          <w:t>Test Purpose and Environment</w:t>
        </w:r>
        <w:r>
          <w:tab/>
          <w:t>2115</w:t>
        </w:r>
      </w:ins>
    </w:p>
    <w:p w14:paraId="3BB76DC3" w14:textId="77777777" w:rsidR="00B40DF8" w:rsidRDefault="00B40DF8">
      <w:pPr>
        <w:pStyle w:val="TOC4"/>
        <w:rPr>
          <w:ins w:id="6158" w:author="Carolyn Taylor" w:date="2021-03-26T11:41:00Z"/>
          <w:rFonts w:asciiTheme="minorHAnsi" w:eastAsiaTheme="minorEastAsia" w:hAnsiTheme="minorHAnsi" w:cstheme="minorBidi"/>
          <w:sz w:val="22"/>
          <w:szCs w:val="22"/>
        </w:rPr>
      </w:pPr>
      <w:ins w:id="6159" w:author="Carolyn Taylor" w:date="2021-03-26T11:41:00Z">
        <w:r>
          <w:t>A.8.13.13.2</w:t>
        </w:r>
        <w:r>
          <w:rPr>
            <w:rFonts w:asciiTheme="minorHAnsi" w:eastAsiaTheme="minorEastAsia" w:hAnsiTheme="minorHAnsi" w:cstheme="minorBidi"/>
            <w:sz w:val="22"/>
            <w:szCs w:val="22"/>
          </w:rPr>
          <w:tab/>
        </w:r>
        <w:r>
          <w:t>Test Requirements</w:t>
        </w:r>
        <w:r>
          <w:tab/>
          <w:t>2119</w:t>
        </w:r>
      </w:ins>
    </w:p>
    <w:p w14:paraId="06FAB50C" w14:textId="77777777" w:rsidR="00B40DF8" w:rsidRDefault="00B40DF8">
      <w:pPr>
        <w:pStyle w:val="TOC3"/>
        <w:rPr>
          <w:ins w:id="6160" w:author="Carolyn Taylor" w:date="2021-03-26T11:41:00Z"/>
          <w:rFonts w:asciiTheme="minorHAnsi" w:eastAsiaTheme="minorEastAsia" w:hAnsiTheme="minorHAnsi" w:cstheme="minorBidi"/>
          <w:sz w:val="22"/>
          <w:szCs w:val="22"/>
        </w:rPr>
      </w:pPr>
      <w:ins w:id="6161" w:author="Carolyn Taylor" w:date="2021-03-26T11:41:00Z">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ins>
    </w:p>
    <w:p w14:paraId="5B0053B7" w14:textId="77777777" w:rsidR="00B40DF8" w:rsidRDefault="00B40DF8">
      <w:pPr>
        <w:pStyle w:val="TOC4"/>
        <w:rPr>
          <w:ins w:id="6162" w:author="Carolyn Taylor" w:date="2021-03-26T11:41:00Z"/>
          <w:rFonts w:asciiTheme="minorHAnsi" w:eastAsiaTheme="minorEastAsia" w:hAnsiTheme="minorHAnsi" w:cstheme="minorBidi"/>
          <w:sz w:val="22"/>
          <w:szCs w:val="22"/>
        </w:rPr>
      </w:pPr>
      <w:ins w:id="6163" w:author="Carolyn Taylor" w:date="2021-03-26T11:41:00Z">
        <w:r>
          <w:t>A.8.13.14.1</w:t>
        </w:r>
        <w:r>
          <w:rPr>
            <w:rFonts w:asciiTheme="minorHAnsi" w:eastAsiaTheme="minorEastAsia" w:hAnsiTheme="minorHAnsi" w:cstheme="minorBidi"/>
            <w:sz w:val="22"/>
            <w:szCs w:val="22"/>
          </w:rPr>
          <w:tab/>
        </w:r>
        <w:r>
          <w:t>Test Purpose and Environment</w:t>
        </w:r>
        <w:r>
          <w:tab/>
          <w:t>2120</w:t>
        </w:r>
      </w:ins>
    </w:p>
    <w:p w14:paraId="369882D3" w14:textId="77777777" w:rsidR="00B40DF8" w:rsidRDefault="00B40DF8">
      <w:pPr>
        <w:pStyle w:val="TOC4"/>
        <w:rPr>
          <w:ins w:id="6164" w:author="Carolyn Taylor" w:date="2021-03-26T11:41:00Z"/>
          <w:rFonts w:asciiTheme="minorHAnsi" w:eastAsiaTheme="minorEastAsia" w:hAnsiTheme="minorHAnsi" w:cstheme="minorBidi"/>
          <w:sz w:val="22"/>
          <w:szCs w:val="22"/>
        </w:rPr>
      </w:pPr>
      <w:ins w:id="6165" w:author="Carolyn Taylor" w:date="2021-03-26T11:41:00Z">
        <w:r>
          <w:t>A.8.13.14.2</w:t>
        </w:r>
        <w:r>
          <w:rPr>
            <w:rFonts w:asciiTheme="minorHAnsi" w:eastAsiaTheme="minorEastAsia" w:hAnsiTheme="minorHAnsi" w:cstheme="minorBidi"/>
            <w:sz w:val="22"/>
            <w:szCs w:val="22"/>
          </w:rPr>
          <w:tab/>
        </w:r>
        <w:r>
          <w:t>Test Requirements</w:t>
        </w:r>
        <w:r>
          <w:tab/>
          <w:t>2124</w:t>
        </w:r>
      </w:ins>
    </w:p>
    <w:p w14:paraId="13DFAF59" w14:textId="77777777" w:rsidR="00B40DF8" w:rsidRDefault="00B40DF8">
      <w:pPr>
        <w:pStyle w:val="TOC2"/>
        <w:rPr>
          <w:ins w:id="6166" w:author="Carolyn Taylor" w:date="2021-03-26T11:41:00Z"/>
          <w:rFonts w:asciiTheme="minorHAnsi" w:eastAsiaTheme="minorEastAsia" w:hAnsiTheme="minorHAnsi" w:cstheme="minorBidi"/>
          <w:sz w:val="22"/>
          <w:szCs w:val="22"/>
        </w:rPr>
      </w:pPr>
      <w:ins w:id="6167" w:author="Carolyn Taylor" w:date="2021-03-26T11:41:00Z">
        <w:r>
          <w:t>A.8.14</w:t>
        </w:r>
        <w:r>
          <w:rPr>
            <w:rFonts w:asciiTheme="minorHAnsi" w:eastAsiaTheme="minorEastAsia" w:hAnsiTheme="minorHAnsi" w:cstheme="minorBidi"/>
            <w:sz w:val="22"/>
            <w:szCs w:val="22"/>
          </w:rPr>
          <w:tab/>
        </w:r>
        <w:r>
          <w:t>E-UTRAN TDD - FDD Inter-frequency Measurements</w:t>
        </w:r>
        <w:r>
          <w:tab/>
          <w:t>2125</w:t>
        </w:r>
      </w:ins>
    </w:p>
    <w:p w14:paraId="0756A2E1" w14:textId="77777777" w:rsidR="00B40DF8" w:rsidRDefault="00B40DF8">
      <w:pPr>
        <w:pStyle w:val="TOC3"/>
        <w:rPr>
          <w:ins w:id="6168" w:author="Carolyn Taylor" w:date="2021-03-26T11:41:00Z"/>
          <w:rFonts w:asciiTheme="minorHAnsi" w:eastAsiaTheme="minorEastAsia" w:hAnsiTheme="minorHAnsi" w:cstheme="minorBidi"/>
          <w:sz w:val="22"/>
          <w:szCs w:val="22"/>
        </w:rPr>
      </w:pPr>
      <w:ins w:id="6169" w:author="Carolyn Taylor" w:date="2021-03-26T11:41:00Z">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ins>
    </w:p>
    <w:p w14:paraId="21B35866" w14:textId="77777777" w:rsidR="00B40DF8" w:rsidRDefault="00B40DF8">
      <w:pPr>
        <w:pStyle w:val="TOC4"/>
        <w:rPr>
          <w:ins w:id="6170" w:author="Carolyn Taylor" w:date="2021-03-26T11:41:00Z"/>
          <w:rFonts w:asciiTheme="minorHAnsi" w:eastAsiaTheme="minorEastAsia" w:hAnsiTheme="minorHAnsi" w:cstheme="minorBidi"/>
          <w:sz w:val="22"/>
          <w:szCs w:val="22"/>
        </w:rPr>
      </w:pPr>
      <w:ins w:id="6171" w:author="Carolyn Taylor" w:date="2021-03-26T11:41:00Z">
        <w:r w:rsidRPr="00E85025">
          <w:rPr>
            <w:snapToGrid w:val="0"/>
          </w:rPr>
          <w:t>A.8.14.1</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2125</w:t>
        </w:r>
      </w:ins>
    </w:p>
    <w:p w14:paraId="7852FF8B" w14:textId="77777777" w:rsidR="00B40DF8" w:rsidRDefault="00B40DF8">
      <w:pPr>
        <w:pStyle w:val="TOC4"/>
        <w:rPr>
          <w:ins w:id="6172" w:author="Carolyn Taylor" w:date="2021-03-26T11:41:00Z"/>
          <w:rFonts w:asciiTheme="minorHAnsi" w:eastAsiaTheme="minorEastAsia" w:hAnsiTheme="minorHAnsi" w:cstheme="minorBidi"/>
          <w:sz w:val="22"/>
          <w:szCs w:val="22"/>
        </w:rPr>
      </w:pPr>
      <w:ins w:id="6173" w:author="Carolyn Taylor" w:date="2021-03-26T11:41:00Z">
        <w:r w:rsidRPr="00E85025">
          <w:rPr>
            <w:snapToGrid w:val="0"/>
          </w:rPr>
          <w:t>A.8.14.1.2</w:t>
        </w:r>
        <w:r>
          <w:rPr>
            <w:rFonts w:asciiTheme="minorHAnsi" w:eastAsiaTheme="minorEastAsia" w:hAnsiTheme="minorHAnsi" w:cstheme="minorBidi"/>
            <w:sz w:val="22"/>
            <w:szCs w:val="22"/>
          </w:rPr>
          <w:tab/>
        </w:r>
        <w:r w:rsidRPr="00E85025">
          <w:rPr>
            <w:snapToGrid w:val="0"/>
          </w:rPr>
          <w:t>Test Requirements</w:t>
        </w:r>
        <w:r>
          <w:tab/>
          <w:t>2127</w:t>
        </w:r>
      </w:ins>
    </w:p>
    <w:p w14:paraId="23226412" w14:textId="77777777" w:rsidR="00B40DF8" w:rsidRDefault="00B40DF8">
      <w:pPr>
        <w:pStyle w:val="TOC3"/>
        <w:rPr>
          <w:ins w:id="6174" w:author="Carolyn Taylor" w:date="2021-03-26T11:41:00Z"/>
          <w:rFonts w:asciiTheme="minorHAnsi" w:eastAsiaTheme="minorEastAsia" w:hAnsiTheme="minorHAnsi" w:cstheme="minorBidi"/>
          <w:sz w:val="22"/>
          <w:szCs w:val="22"/>
        </w:rPr>
      </w:pPr>
      <w:ins w:id="6175" w:author="Carolyn Taylor" w:date="2021-03-26T11:41:00Z">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ins>
    </w:p>
    <w:p w14:paraId="7965C1A8" w14:textId="77777777" w:rsidR="00B40DF8" w:rsidRDefault="00B40DF8">
      <w:pPr>
        <w:pStyle w:val="TOC4"/>
        <w:rPr>
          <w:ins w:id="6176" w:author="Carolyn Taylor" w:date="2021-03-26T11:41:00Z"/>
          <w:rFonts w:asciiTheme="minorHAnsi" w:eastAsiaTheme="minorEastAsia" w:hAnsiTheme="minorHAnsi" w:cstheme="minorBidi"/>
          <w:sz w:val="22"/>
          <w:szCs w:val="22"/>
        </w:rPr>
      </w:pPr>
      <w:ins w:id="6177" w:author="Carolyn Taylor" w:date="2021-03-26T11:41:00Z">
        <w:r w:rsidRPr="00E85025">
          <w:rPr>
            <w:snapToGrid w:val="0"/>
          </w:rPr>
          <w:t>A.8.14.2.1</w:t>
        </w:r>
        <w:r>
          <w:rPr>
            <w:rFonts w:asciiTheme="minorHAnsi" w:eastAsiaTheme="minorEastAsia" w:hAnsiTheme="minorHAnsi" w:cstheme="minorBidi"/>
            <w:sz w:val="22"/>
            <w:szCs w:val="22"/>
          </w:rPr>
          <w:tab/>
        </w:r>
        <w:r w:rsidRPr="00E85025">
          <w:rPr>
            <w:snapToGrid w:val="0"/>
          </w:rPr>
          <w:t>Test Purpose and Environment</w:t>
        </w:r>
        <w:r>
          <w:tab/>
          <w:t>2127</w:t>
        </w:r>
      </w:ins>
    </w:p>
    <w:p w14:paraId="4FC32FEF" w14:textId="77777777" w:rsidR="00B40DF8" w:rsidRDefault="00B40DF8">
      <w:pPr>
        <w:pStyle w:val="TOC4"/>
        <w:rPr>
          <w:ins w:id="6178" w:author="Carolyn Taylor" w:date="2021-03-26T11:41:00Z"/>
          <w:rFonts w:asciiTheme="minorHAnsi" w:eastAsiaTheme="minorEastAsia" w:hAnsiTheme="minorHAnsi" w:cstheme="minorBidi"/>
          <w:sz w:val="22"/>
          <w:szCs w:val="22"/>
        </w:rPr>
      </w:pPr>
      <w:ins w:id="6179" w:author="Carolyn Taylor" w:date="2021-03-26T11:41:00Z">
        <w:r w:rsidRPr="00E85025">
          <w:rPr>
            <w:snapToGrid w:val="0"/>
          </w:rPr>
          <w:t>A.8.14.2.2</w:t>
        </w:r>
        <w:r>
          <w:rPr>
            <w:rFonts w:asciiTheme="minorHAnsi" w:eastAsiaTheme="minorEastAsia" w:hAnsiTheme="minorHAnsi" w:cstheme="minorBidi"/>
            <w:sz w:val="22"/>
            <w:szCs w:val="22"/>
          </w:rPr>
          <w:tab/>
        </w:r>
        <w:r w:rsidRPr="00E85025">
          <w:rPr>
            <w:snapToGrid w:val="0"/>
          </w:rPr>
          <w:t>Test Requirements</w:t>
        </w:r>
        <w:r>
          <w:tab/>
          <w:t>2130</w:t>
        </w:r>
      </w:ins>
    </w:p>
    <w:p w14:paraId="0E12BEDE" w14:textId="77777777" w:rsidR="00B40DF8" w:rsidRDefault="00B40DF8">
      <w:pPr>
        <w:pStyle w:val="TOC3"/>
        <w:rPr>
          <w:ins w:id="6180" w:author="Carolyn Taylor" w:date="2021-03-26T11:41:00Z"/>
          <w:rFonts w:asciiTheme="minorHAnsi" w:eastAsiaTheme="minorEastAsia" w:hAnsiTheme="minorHAnsi" w:cstheme="minorBidi"/>
          <w:sz w:val="22"/>
          <w:szCs w:val="22"/>
        </w:rPr>
      </w:pPr>
      <w:ins w:id="6181" w:author="Carolyn Taylor" w:date="2021-03-26T11:41:00Z">
        <w:r w:rsidRPr="00E85025">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ins>
    </w:p>
    <w:p w14:paraId="0030F25D" w14:textId="77777777" w:rsidR="00B40DF8" w:rsidRDefault="00B40DF8">
      <w:pPr>
        <w:pStyle w:val="TOC4"/>
        <w:rPr>
          <w:ins w:id="6182" w:author="Carolyn Taylor" w:date="2021-03-26T11:41:00Z"/>
          <w:rFonts w:asciiTheme="minorHAnsi" w:eastAsiaTheme="minorEastAsia" w:hAnsiTheme="minorHAnsi" w:cstheme="minorBidi"/>
          <w:sz w:val="22"/>
          <w:szCs w:val="22"/>
        </w:rPr>
      </w:pPr>
      <w:ins w:id="6183" w:author="Carolyn Taylor" w:date="2021-03-26T11:41:00Z">
        <w:r w:rsidRPr="00E85025">
          <w:rPr>
            <w:snapToGrid w:val="0"/>
          </w:rPr>
          <w:t>A.8.14.3.</w:t>
        </w:r>
        <w:r w:rsidRPr="00E85025">
          <w:rPr>
            <w:snapToGrid w:val="0"/>
            <w:lang w:eastAsia="zh-CN"/>
          </w:rPr>
          <w:t>1</w:t>
        </w:r>
        <w:r>
          <w:rPr>
            <w:rFonts w:asciiTheme="minorHAnsi" w:eastAsiaTheme="minorEastAsia" w:hAnsiTheme="minorHAnsi" w:cstheme="minorBidi"/>
            <w:sz w:val="22"/>
            <w:szCs w:val="22"/>
          </w:rPr>
          <w:tab/>
        </w:r>
        <w:r w:rsidRPr="00E85025">
          <w:rPr>
            <w:snapToGrid w:val="0"/>
          </w:rPr>
          <w:t xml:space="preserve">Test </w:t>
        </w:r>
        <w:r w:rsidRPr="00E85025">
          <w:rPr>
            <w:snapToGrid w:val="0"/>
            <w:lang w:eastAsia="zh-CN"/>
          </w:rPr>
          <w:t>Purpose and Environment</w:t>
        </w:r>
        <w:r>
          <w:tab/>
          <w:t>2130</w:t>
        </w:r>
      </w:ins>
    </w:p>
    <w:p w14:paraId="70CE9799" w14:textId="77777777" w:rsidR="00B40DF8" w:rsidRDefault="00B40DF8">
      <w:pPr>
        <w:pStyle w:val="TOC4"/>
        <w:rPr>
          <w:ins w:id="6184" w:author="Carolyn Taylor" w:date="2021-03-26T11:41:00Z"/>
          <w:rFonts w:asciiTheme="minorHAnsi" w:eastAsiaTheme="minorEastAsia" w:hAnsiTheme="minorHAnsi" w:cstheme="minorBidi"/>
          <w:sz w:val="22"/>
          <w:szCs w:val="22"/>
        </w:rPr>
      </w:pPr>
      <w:ins w:id="6185" w:author="Carolyn Taylor" w:date="2021-03-26T11:41:00Z">
        <w:r w:rsidRPr="00E85025">
          <w:rPr>
            <w:snapToGrid w:val="0"/>
          </w:rPr>
          <w:t>A.8.14.3.2</w:t>
        </w:r>
        <w:r>
          <w:rPr>
            <w:rFonts w:asciiTheme="minorHAnsi" w:eastAsiaTheme="minorEastAsia" w:hAnsiTheme="minorHAnsi" w:cstheme="minorBidi"/>
            <w:sz w:val="22"/>
            <w:szCs w:val="22"/>
          </w:rPr>
          <w:tab/>
        </w:r>
        <w:r w:rsidRPr="00E85025">
          <w:rPr>
            <w:snapToGrid w:val="0"/>
          </w:rPr>
          <w:t>Test Requirements</w:t>
        </w:r>
        <w:r>
          <w:tab/>
          <w:t>2132</w:t>
        </w:r>
      </w:ins>
    </w:p>
    <w:p w14:paraId="409AC32B" w14:textId="77777777" w:rsidR="00B40DF8" w:rsidRDefault="00B40DF8">
      <w:pPr>
        <w:pStyle w:val="TOC2"/>
        <w:rPr>
          <w:ins w:id="6186" w:author="Carolyn Taylor" w:date="2021-03-26T11:41:00Z"/>
          <w:rFonts w:asciiTheme="minorHAnsi" w:eastAsiaTheme="minorEastAsia" w:hAnsiTheme="minorHAnsi" w:cstheme="minorBidi"/>
          <w:sz w:val="22"/>
          <w:szCs w:val="22"/>
        </w:rPr>
      </w:pPr>
      <w:ins w:id="6187" w:author="Carolyn Taylor" w:date="2021-03-26T11:41:00Z">
        <w:r>
          <w:t>A.8.15</w:t>
        </w:r>
        <w:r>
          <w:rPr>
            <w:rFonts w:asciiTheme="minorHAnsi" w:eastAsiaTheme="minorEastAsia" w:hAnsiTheme="minorHAnsi" w:cstheme="minorBidi"/>
            <w:sz w:val="22"/>
            <w:szCs w:val="22"/>
          </w:rPr>
          <w:tab/>
        </w:r>
        <w:r>
          <w:t>E-UTRAN FDD - TDD Inter-frequency Measurements</w:t>
        </w:r>
        <w:r>
          <w:tab/>
          <w:t>2133</w:t>
        </w:r>
      </w:ins>
    </w:p>
    <w:p w14:paraId="0C3E10C8" w14:textId="77777777" w:rsidR="00B40DF8" w:rsidRDefault="00B40DF8">
      <w:pPr>
        <w:pStyle w:val="TOC3"/>
        <w:rPr>
          <w:ins w:id="6188" w:author="Carolyn Taylor" w:date="2021-03-26T11:41:00Z"/>
          <w:rFonts w:asciiTheme="minorHAnsi" w:eastAsiaTheme="minorEastAsia" w:hAnsiTheme="minorHAnsi" w:cstheme="minorBidi"/>
          <w:sz w:val="22"/>
          <w:szCs w:val="22"/>
        </w:rPr>
      </w:pPr>
      <w:ins w:id="6189" w:author="Carolyn Taylor" w:date="2021-03-26T11:41:00Z">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ins>
    </w:p>
    <w:p w14:paraId="4416790F" w14:textId="77777777" w:rsidR="00B40DF8" w:rsidRDefault="00B40DF8">
      <w:pPr>
        <w:pStyle w:val="TOC4"/>
        <w:rPr>
          <w:ins w:id="6190" w:author="Carolyn Taylor" w:date="2021-03-26T11:41:00Z"/>
          <w:rFonts w:asciiTheme="minorHAnsi" w:eastAsiaTheme="minorEastAsia" w:hAnsiTheme="minorHAnsi" w:cstheme="minorBidi"/>
          <w:sz w:val="22"/>
          <w:szCs w:val="22"/>
        </w:rPr>
      </w:pPr>
      <w:ins w:id="6191" w:author="Carolyn Taylor" w:date="2021-03-26T11:41:00Z">
        <w:r w:rsidRPr="00E85025">
          <w:rPr>
            <w:snapToGrid w:val="0"/>
          </w:rPr>
          <w:t>A.8.15.1.1</w:t>
        </w:r>
        <w:r>
          <w:rPr>
            <w:rFonts w:asciiTheme="minorHAnsi" w:eastAsiaTheme="minorEastAsia" w:hAnsiTheme="minorHAnsi" w:cstheme="minorBidi"/>
            <w:sz w:val="22"/>
            <w:szCs w:val="22"/>
          </w:rPr>
          <w:tab/>
        </w:r>
        <w:r w:rsidRPr="00E85025">
          <w:rPr>
            <w:snapToGrid w:val="0"/>
          </w:rPr>
          <w:t>Test Purpose and Environment</w:t>
        </w:r>
        <w:r>
          <w:tab/>
          <w:t>2133</w:t>
        </w:r>
      </w:ins>
    </w:p>
    <w:p w14:paraId="2D2F1B54" w14:textId="77777777" w:rsidR="00B40DF8" w:rsidRDefault="00B40DF8">
      <w:pPr>
        <w:pStyle w:val="TOC4"/>
        <w:rPr>
          <w:ins w:id="6192" w:author="Carolyn Taylor" w:date="2021-03-26T11:41:00Z"/>
          <w:rFonts w:asciiTheme="minorHAnsi" w:eastAsiaTheme="minorEastAsia" w:hAnsiTheme="minorHAnsi" w:cstheme="minorBidi"/>
          <w:sz w:val="22"/>
          <w:szCs w:val="22"/>
        </w:rPr>
      </w:pPr>
      <w:ins w:id="6193" w:author="Carolyn Taylor" w:date="2021-03-26T11:41:00Z">
        <w:r w:rsidRPr="00E85025">
          <w:rPr>
            <w:snapToGrid w:val="0"/>
          </w:rPr>
          <w:t>A.8.15.1.2</w:t>
        </w:r>
        <w:r>
          <w:rPr>
            <w:rFonts w:asciiTheme="minorHAnsi" w:eastAsiaTheme="minorEastAsia" w:hAnsiTheme="minorHAnsi" w:cstheme="minorBidi"/>
            <w:sz w:val="22"/>
            <w:szCs w:val="22"/>
          </w:rPr>
          <w:tab/>
        </w:r>
        <w:r w:rsidRPr="00E85025">
          <w:rPr>
            <w:snapToGrid w:val="0"/>
          </w:rPr>
          <w:t>Test Requirements</w:t>
        </w:r>
        <w:r>
          <w:tab/>
          <w:t>2134</w:t>
        </w:r>
      </w:ins>
    </w:p>
    <w:p w14:paraId="0338280E" w14:textId="77777777" w:rsidR="00B40DF8" w:rsidRDefault="00B40DF8">
      <w:pPr>
        <w:pStyle w:val="TOC3"/>
        <w:rPr>
          <w:ins w:id="6194" w:author="Carolyn Taylor" w:date="2021-03-26T11:41:00Z"/>
          <w:rFonts w:asciiTheme="minorHAnsi" w:eastAsiaTheme="minorEastAsia" w:hAnsiTheme="minorHAnsi" w:cstheme="minorBidi"/>
          <w:sz w:val="22"/>
          <w:szCs w:val="22"/>
        </w:rPr>
      </w:pPr>
      <w:ins w:id="6195" w:author="Carolyn Taylor" w:date="2021-03-26T11:41:00Z">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ins>
    </w:p>
    <w:p w14:paraId="1C655FF4" w14:textId="77777777" w:rsidR="00B40DF8" w:rsidRDefault="00B40DF8">
      <w:pPr>
        <w:pStyle w:val="TOC4"/>
        <w:rPr>
          <w:ins w:id="6196" w:author="Carolyn Taylor" w:date="2021-03-26T11:41:00Z"/>
          <w:rFonts w:asciiTheme="minorHAnsi" w:eastAsiaTheme="minorEastAsia" w:hAnsiTheme="minorHAnsi" w:cstheme="minorBidi"/>
          <w:sz w:val="22"/>
          <w:szCs w:val="22"/>
        </w:rPr>
      </w:pPr>
      <w:ins w:id="6197" w:author="Carolyn Taylor" w:date="2021-03-26T11:41:00Z">
        <w:r w:rsidRPr="00E85025">
          <w:rPr>
            <w:snapToGrid w:val="0"/>
          </w:rPr>
          <w:t>A.8.</w:t>
        </w:r>
        <w:r w:rsidRPr="00E85025">
          <w:rPr>
            <w:snapToGrid w:val="0"/>
            <w:lang w:eastAsia="zh-CN"/>
          </w:rPr>
          <w:t>15</w:t>
        </w:r>
        <w:r w:rsidRPr="00E85025">
          <w:rPr>
            <w:snapToGrid w:val="0"/>
          </w:rPr>
          <w:t>.2.1</w:t>
        </w:r>
        <w:r>
          <w:rPr>
            <w:rFonts w:asciiTheme="minorHAnsi" w:eastAsiaTheme="minorEastAsia" w:hAnsiTheme="minorHAnsi" w:cstheme="minorBidi"/>
            <w:sz w:val="22"/>
            <w:szCs w:val="22"/>
          </w:rPr>
          <w:tab/>
        </w:r>
        <w:r w:rsidRPr="00E85025">
          <w:rPr>
            <w:snapToGrid w:val="0"/>
          </w:rPr>
          <w:t>Test Purpose and Environment</w:t>
        </w:r>
        <w:r>
          <w:tab/>
          <w:t>2134</w:t>
        </w:r>
      </w:ins>
    </w:p>
    <w:p w14:paraId="781ED653" w14:textId="77777777" w:rsidR="00B40DF8" w:rsidRDefault="00B40DF8">
      <w:pPr>
        <w:pStyle w:val="TOC4"/>
        <w:rPr>
          <w:ins w:id="6198" w:author="Carolyn Taylor" w:date="2021-03-26T11:41:00Z"/>
          <w:rFonts w:asciiTheme="minorHAnsi" w:eastAsiaTheme="minorEastAsia" w:hAnsiTheme="minorHAnsi" w:cstheme="minorBidi"/>
          <w:sz w:val="22"/>
          <w:szCs w:val="22"/>
        </w:rPr>
      </w:pPr>
      <w:ins w:id="6199" w:author="Carolyn Taylor" w:date="2021-03-26T11:41:00Z">
        <w:r w:rsidRPr="00E85025">
          <w:rPr>
            <w:snapToGrid w:val="0"/>
          </w:rPr>
          <w:t>A.8.</w:t>
        </w:r>
        <w:r w:rsidRPr="00E85025">
          <w:rPr>
            <w:snapToGrid w:val="0"/>
            <w:lang w:eastAsia="zh-CN"/>
          </w:rPr>
          <w:t>15</w:t>
        </w:r>
        <w:r w:rsidRPr="00E85025">
          <w:rPr>
            <w:snapToGrid w:val="0"/>
          </w:rPr>
          <w:t>.2.2</w:t>
        </w:r>
        <w:r>
          <w:rPr>
            <w:rFonts w:asciiTheme="minorHAnsi" w:eastAsiaTheme="minorEastAsia" w:hAnsiTheme="minorHAnsi" w:cstheme="minorBidi"/>
            <w:sz w:val="22"/>
            <w:szCs w:val="22"/>
          </w:rPr>
          <w:tab/>
        </w:r>
        <w:r w:rsidRPr="00E85025">
          <w:rPr>
            <w:snapToGrid w:val="0"/>
          </w:rPr>
          <w:t>Test Requirements</w:t>
        </w:r>
        <w:r>
          <w:tab/>
          <w:t>2137</w:t>
        </w:r>
      </w:ins>
    </w:p>
    <w:p w14:paraId="52113852" w14:textId="77777777" w:rsidR="00B40DF8" w:rsidRDefault="00B40DF8">
      <w:pPr>
        <w:pStyle w:val="TOC3"/>
        <w:rPr>
          <w:ins w:id="6200" w:author="Carolyn Taylor" w:date="2021-03-26T11:41:00Z"/>
          <w:rFonts w:asciiTheme="minorHAnsi" w:eastAsiaTheme="minorEastAsia" w:hAnsiTheme="minorHAnsi" w:cstheme="minorBidi"/>
          <w:sz w:val="22"/>
          <w:szCs w:val="22"/>
        </w:rPr>
      </w:pPr>
      <w:ins w:id="6201" w:author="Carolyn Taylor" w:date="2021-03-26T11:41:00Z">
        <w:r w:rsidRPr="00E85025">
          <w:rPr>
            <w:snapToGrid w:val="0"/>
          </w:rPr>
          <w:t>A.8.</w:t>
        </w:r>
        <w:r w:rsidRPr="00E85025">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ins>
    </w:p>
    <w:p w14:paraId="79AA7987" w14:textId="77777777" w:rsidR="00B40DF8" w:rsidRDefault="00B40DF8">
      <w:pPr>
        <w:pStyle w:val="TOC4"/>
        <w:rPr>
          <w:ins w:id="6202" w:author="Carolyn Taylor" w:date="2021-03-26T11:41:00Z"/>
          <w:rFonts w:asciiTheme="minorHAnsi" w:eastAsiaTheme="minorEastAsia" w:hAnsiTheme="minorHAnsi" w:cstheme="minorBidi"/>
          <w:sz w:val="22"/>
          <w:szCs w:val="22"/>
        </w:rPr>
      </w:pPr>
      <w:ins w:id="6203" w:author="Carolyn Taylor" w:date="2021-03-26T11:41:00Z">
        <w:r w:rsidRPr="00E85025">
          <w:rPr>
            <w:snapToGrid w:val="0"/>
          </w:rPr>
          <w:t>A.8.</w:t>
        </w:r>
        <w:r w:rsidRPr="00E85025">
          <w:rPr>
            <w:snapToGrid w:val="0"/>
            <w:lang w:eastAsia="zh-CN"/>
          </w:rPr>
          <w:t>15</w:t>
        </w:r>
        <w:r w:rsidRPr="00E85025">
          <w:rPr>
            <w:snapToGrid w:val="0"/>
          </w:rPr>
          <w:t>.</w:t>
        </w:r>
        <w:r w:rsidRPr="00E85025">
          <w:rPr>
            <w:snapToGrid w:val="0"/>
            <w:lang w:eastAsia="zh-CN"/>
          </w:rPr>
          <w:t>3</w:t>
        </w:r>
        <w:r w:rsidRPr="00E85025">
          <w:rPr>
            <w:snapToGrid w:val="0"/>
          </w:rPr>
          <w:t>.</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2137</w:t>
        </w:r>
      </w:ins>
    </w:p>
    <w:p w14:paraId="1C0524C9" w14:textId="77777777" w:rsidR="00B40DF8" w:rsidRDefault="00B40DF8">
      <w:pPr>
        <w:pStyle w:val="TOC4"/>
        <w:rPr>
          <w:ins w:id="6204" w:author="Carolyn Taylor" w:date="2021-03-26T11:41:00Z"/>
          <w:rFonts w:asciiTheme="minorHAnsi" w:eastAsiaTheme="minorEastAsia" w:hAnsiTheme="minorHAnsi" w:cstheme="minorBidi"/>
          <w:sz w:val="22"/>
          <w:szCs w:val="22"/>
        </w:rPr>
      </w:pPr>
      <w:ins w:id="6205" w:author="Carolyn Taylor" w:date="2021-03-26T11:41:00Z">
        <w:r w:rsidRPr="00E85025">
          <w:rPr>
            <w:snapToGrid w:val="0"/>
          </w:rPr>
          <w:t>A.8.</w:t>
        </w:r>
        <w:r w:rsidRPr="00E85025">
          <w:rPr>
            <w:snapToGrid w:val="0"/>
            <w:lang w:eastAsia="zh-CN"/>
          </w:rPr>
          <w:t>15</w:t>
        </w:r>
        <w:r w:rsidRPr="00E85025">
          <w:rPr>
            <w:snapToGrid w:val="0"/>
          </w:rPr>
          <w:t>.</w:t>
        </w:r>
        <w:r w:rsidRPr="00E85025">
          <w:rPr>
            <w:snapToGrid w:val="0"/>
            <w:lang w:eastAsia="zh-CN"/>
          </w:rPr>
          <w:t>3</w:t>
        </w:r>
        <w:r w:rsidRPr="00E85025">
          <w:rPr>
            <w:snapToGrid w:val="0"/>
          </w:rPr>
          <w:t>.</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2139</w:t>
        </w:r>
      </w:ins>
    </w:p>
    <w:p w14:paraId="0C60E680" w14:textId="77777777" w:rsidR="00B40DF8" w:rsidRDefault="00B40DF8">
      <w:pPr>
        <w:pStyle w:val="TOC2"/>
        <w:rPr>
          <w:ins w:id="6206" w:author="Carolyn Taylor" w:date="2021-03-26T11:41:00Z"/>
          <w:rFonts w:asciiTheme="minorHAnsi" w:eastAsiaTheme="minorEastAsia" w:hAnsiTheme="minorHAnsi" w:cstheme="minorBidi"/>
          <w:sz w:val="22"/>
          <w:szCs w:val="22"/>
        </w:rPr>
      </w:pPr>
      <w:ins w:id="6207" w:author="Carolyn Taylor" w:date="2021-03-26T11:41:00Z">
        <w:r>
          <w:t>A.8.16</w:t>
        </w:r>
        <w:r>
          <w:rPr>
            <w:rFonts w:asciiTheme="minorHAnsi" w:eastAsiaTheme="minorEastAsia" w:hAnsiTheme="minorHAnsi" w:cstheme="minorBidi"/>
            <w:sz w:val="22"/>
            <w:szCs w:val="22"/>
          </w:rPr>
          <w:tab/>
        </w:r>
        <w:r>
          <w:t>E-UTRAN Carrier Aggregation Measurements</w:t>
        </w:r>
        <w:r>
          <w:tab/>
          <w:t>2140</w:t>
        </w:r>
      </w:ins>
    </w:p>
    <w:p w14:paraId="7C7767CE" w14:textId="77777777" w:rsidR="00B40DF8" w:rsidRDefault="00B40DF8">
      <w:pPr>
        <w:pStyle w:val="TOC3"/>
        <w:rPr>
          <w:ins w:id="6208" w:author="Carolyn Taylor" w:date="2021-03-26T11:41:00Z"/>
          <w:rFonts w:asciiTheme="minorHAnsi" w:eastAsiaTheme="minorEastAsia" w:hAnsiTheme="minorHAnsi" w:cstheme="minorBidi"/>
          <w:sz w:val="22"/>
          <w:szCs w:val="22"/>
        </w:rPr>
      </w:pPr>
      <w:ins w:id="6209" w:author="Carolyn Taylor" w:date="2021-03-26T11:41:00Z">
        <w:r>
          <w:t>A.8.16.1</w:t>
        </w:r>
        <w:r>
          <w:rPr>
            <w:rFonts w:asciiTheme="minorHAnsi" w:eastAsiaTheme="minorEastAsia" w:hAnsiTheme="minorHAnsi" w:cstheme="minorBidi"/>
            <w:sz w:val="22"/>
            <w:szCs w:val="22"/>
          </w:rPr>
          <w:tab/>
        </w:r>
        <w:r>
          <w:t>E-UTRAN FDD event triggered reporting under deactivated SCell in non-DRX</w:t>
        </w:r>
        <w:r>
          <w:tab/>
          <w:t>2140</w:t>
        </w:r>
      </w:ins>
    </w:p>
    <w:p w14:paraId="0BD64998" w14:textId="77777777" w:rsidR="00B40DF8" w:rsidRDefault="00B40DF8">
      <w:pPr>
        <w:pStyle w:val="TOC4"/>
        <w:rPr>
          <w:ins w:id="6210" w:author="Carolyn Taylor" w:date="2021-03-26T11:41:00Z"/>
          <w:rFonts w:asciiTheme="minorHAnsi" w:eastAsiaTheme="minorEastAsia" w:hAnsiTheme="minorHAnsi" w:cstheme="minorBidi"/>
          <w:sz w:val="22"/>
          <w:szCs w:val="22"/>
        </w:rPr>
      </w:pPr>
      <w:ins w:id="6211" w:author="Carolyn Taylor" w:date="2021-03-26T11:41:00Z">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ins>
    </w:p>
    <w:p w14:paraId="36D1F428" w14:textId="77777777" w:rsidR="00B40DF8" w:rsidRDefault="00B40DF8">
      <w:pPr>
        <w:pStyle w:val="TOC4"/>
        <w:rPr>
          <w:ins w:id="6212" w:author="Carolyn Taylor" w:date="2021-03-26T11:41:00Z"/>
          <w:rFonts w:asciiTheme="minorHAnsi" w:eastAsiaTheme="minorEastAsia" w:hAnsiTheme="minorHAnsi" w:cstheme="minorBidi"/>
          <w:sz w:val="22"/>
          <w:szCs w:val="22"/>
        </w:rPr>
      </w:pPr>
      <w:ins w:id="6213" w:author="Carolyn Taylor" w:date="2021-03-26T11:41:00Z">
        <w:r>
          <w:t>A.8.16.1.2</w:t>
        </w:r>
        <w:r>
          <w:rPr>
            <w:rFonts w:asciiTheme="minorHAnsi" w:eastAsiaTheme="minorEastAsia" w:hAnsiTheme="minorHAnsi" w:cstheme="minorBidi"/>
            <w:sz w:val="22"/>
            <w:szCs w:val="22"/>
          </w:rPr>
          <w:tab/>
        </w:r>
        <w:r>
          <w:t>Test Requirements</w:t>
        </w:r>
        <w:r>
          <w:tab/>
          <w:t>2142</w:t>
        </w:r>
      </w:ins>
    </w:p>
    <w:p w14:paraId="2F907541" w14:textId="77777777" w:rsidR="00B40DF8" w:rsidRDefault="00B40DF8">
      <w:pPr>
        <w:pStyle w:val="TOC3"/>
        <w:rPr>
          <w:ins w:id="6214" w:author="Carolyn Taylor" w:date="2021-03-26T11:41:00Z"/>
          <w:rFonts w:asciiTheme="minorHAnsi" w:eastAsiaTheme="minorEastAsia" w:hAnsiTheme="minorHAnsi" w:cstheme="minorBidi"/>
          <w:sz w:val="22"/>
          <w:szCs w:val="22"/>
        </w:rPr>
      </w:pPr>
      <w:ins w:id="6215" w:author="Carolyn Taylor" w:date="2021-03-26T11:41:00Z">
        <w:r>
          <w:t>A.8.16.2</w:t>
        </w:r>
        <w:r>
          <w:rPr>
            <w:rFonts w:asciiTheme="minorHAnsi" w:eastAsiaTheme="minorEastAsia" w:hAnsiTheme="minorHAnsi" w:cstheme="minorBidi"/>
            <w:sz w:val="22"/>
            <w:szCs w:val="22"/>
          </w:rPr>
          <w:tab/>
        </w:r>
        <w:r>
          <w:t>E-UTRAN TDD event triggered reporting under deactivated SCell in non-DRX</w:t>
        </w:r>
        <w:r>
          <w:tab/>
          <w:t>2142</w:t>
        </w:r>
      </w:ins>
    </w:p>
    <w:p w14:paraId="53EF0678" w14:textId="77777777" w:rsidR="00B40DF8" w:rsidRDefault="00B40DF8">
      <w:pPr>
        <w:pStyle w:val="TOC4"/>
        <w:rPr>
          <w:ins w:id="6216" w:author="Carolyn Taylor" w:date="2021-03-26T11:41:00Z"/>
          <w:rFonts w:asciiTheme="minorHAnsi" w:eastAsiaTheme="minorEastAsia" w:hAnsiTheme="minorHAnsi" w:cstheme="minorBidi"/>
          <w:sz w:val="22"/>
          <w:szCs w:val="22"/>
        </w:rPr>
      </w:pPr>
      <w:ins w:id="6217" w:author="Carolyn Taylor" w:date="2021-03-26T11:41:00Z">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ins>
    </w:p>
    <w:p w14:paraId="13D80ADB" w14:textId="77777777" w:rsidR="00B40DF8" w:rsidRDefault="00B40DF8">
      <w:pPr>
        <w:pStyle w:val="TOC4"/>
        <w:rPr>
          <w:ins w:id="6218" w:author="Carolyn Taylor" w:date="2021-03-26T11:41:00Z"/>
          <w:rFonts w:asciiTheme="minorHAnsi" w:eastAsiaTheme="minorEastAsia" w:hAnsiTheme="minorHAnsi" w:cstheme="minorBidi"/>
          <w:sz w:val="22"/>
          <w:szCs w:val="22"/>
        </w:rPr>
      </w:pPr>
      <w:ins w:id="6219" w:author="Carolyn Taylor" w:date="2021-03-26T11:41:00Z">
        <w:r>
          <w:t>A.8.16.2.2</w:t>
        </w:r>
        <w:r>
          <w:rPr>
            <w:rFonts w:asciiTheme="minorHAnsi" w:eastAsiaTheme="minorEastAsia" w:hAnsiTheme="minorHAnsi" w:cstheme="minorBidi"/>
            <w:sz w:val="22"/>
            <w:szCs w:val="22"/>
          </w:rPr>
          <w:tab/>
        </w:r>
        <w:r>
          <w:t>Test Requirements</w:t>
        </w:r>
        <w:r>
          <w:tab/>
          <w:t>2144</w:t>
        </w:r>
      </w:ins>
    </w:p>
    <w:p w14:paraId="62251E31" w14:textId="77777777" w:rsidR="00B40DF8" w:rsidRDefault="00B40DF8">
      <w:pPr>
        <w:pStyle w:val="TOC3"/>
        <w:rPr>
          <w:ins w:id="6220" w:author="Carolyn Taylor" w:date="2021-03-26T11:41:00Z"/>
          <w:rFonts w:asciiTheme="minorHAnsi" w:eastAsiaTheme="minorEastAsia" w:hAnsiTheme="minorHAnsi" w:cstheme="minorBidi"/>
          <w:sz w:val="22"/>
          <w:szCs w:val="22"/>
        </w:rPr>
      </w:pPr>
      <w:ins w:id="6221" w:author="Carolyn Taylor" w:date="2021-03-26T11:41:00Z">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ins>
    </w:p>
    <w:p w14:paraId="45042534" w14:textId="77777777" w:rsidR="00B40DF8" w:rsidRDefault="00B40DF8">
      <w:pPr>
        <w:pStyle w:val="TOC4"/>
        <w:rPr>
          <w:ins w:id="6222" w:author="Carolyn Taylor" w:date="2021-03-26T11:41:00Z"/>
          <w:rFonts w:asciiTheme="minorHAnsi" w:eastAsiaTheme="minorEastAsia" w:hAnsiTheme="minorHAnsi" w:cstheme="minorBidi"/>
          <w:sz w:val="22"/>
          <w:szCs w:val="22"/>
        </w:rPr>
      </w:pPr>
      <w:ins w:id="6223" w:author="Carolyn Taylor" w:date="2021-03-26T11:41:00Z">
        <w:r>
          <w:t>A.</w:t>
        </w:r>
        <w:r>
          <w:rPr>
            <w:lang w:eastAsia="zh-CN"/>
          </w:rPr>
          <w:t>8.16.3.1</w:t>
        </w:r>
        <w:r>
          <w:rPr>
            <w:rFonts w:asciiTheme="minorHAnsi" w:eastAsiaTheme="minorEastAsia" w:hAnsiTheme="minorHAnsi" w:cstheme="minorBidi"/>
            <w:sz w:val="22"/>
            <w:szCs w:val="22"/>
          </w:rPr>
          <w:tab/>
        </w:r>
        <w:r>
          <w:t>Test Purpose and Environment</w:t>
        </w:r>
        <w:r>
          <w:tab/>
          <w:t>2144</w:t>
        </w:r>
      </w:ins>
    </w:p>
    <w:p w14:paraId="4B1408D7" w14:textId="77777777" w:rsidR="00B40DF8" w:rsidRDefault="00B40DF8">
      <w:pPr>
        <w:pStyle w:val="TOC4"/>
        <w:rPr>
          <w:ins w:id="6224" w:author="Carolyn Taylor" w:date="2021-03-26T11:41:00Z"/>
          <w:rFonts w:asciiTheme="minorHAnsi" w:eastAsiaTheme="minorEastAsia" w:hAnsiTheme="minorHAnsi" w:cstheme="minorBidi"/>
          <w:sz w:val="22"/>
          <w:szCs w:val="22"/>
        </w:rPr>
      </w:pPr>
      <w:ins w:id="6225" w:author="Carolyn Taylor" w:date="2021-03-26T11:41:00Z">
        <w:r w:rsidRPr="00E85025">
          <w:rPr>
            <w:snapToGrid w:val="0"/>
          </w:rPr>
          <w:t>A.8.</w:t>
        </w:r>
        <w:r w:rsidRPr="00E85025">
          <w:rPr>
            <w:snapToGrid w:val="0"/>
            <w:lang w:eastAsia="zh-CN"/>
          </w:rPr>
          <w:t>16</w:t>
        </w:r>
        <w:r w:rsidRPr="00E85025">
          <w:rPr>
            <w:snapToGrid w:val="0"/>
          </w:rPr>
          <w:t>.</w:t>
        </w:r>
        <w:r w:rsidRPr="00E85025">
          <w:rPr>
            <w:snapToGrid w:val="0"/>
            <w:lang w:eastAsia="zh-CN"/>
          </w:rPr>
          <w:t>3.2</w:t>
        </w:r>
        <w:r>
          <w:rPr>
            <w:rFonts w:asciiTheme="minorHAnsi" w:eastAsiaTheme="minorEastAsia" w:hAnsiTheme="minorHAnsi" w:cstheme="minorBidi"/>
            <w:sz w:val="22"/>
            <w:szCs w:val="22"/>
          </w:rPr>
          <w:tab/>
        </w:r>
        <w:r w:rsidRPr="00E85025">
          <w:rPr>
            <w:snapToGrid w:val="0"/>
          </w:rPr>
          <w:t>Test Requirements</w:t>
        </w:r>
        <w:r>
          <w:tab/>
          <w:t>2146</w:t>
        </w:r>
      </w:ins>
    </w:p>
    <w:p w14:paraId="5AA40ED9" w14:textId="77777777" w:rsidR="00B40DF8" w:rsidRDefault="00B40DF8">
      <w:pPr>
        <w:pStyle w:val="TOC3"/>
        <w:rPr>
          <w:ins w:id="6226" w:author="Carolyn Taylor" w:date="2021-03-26T11:41:00Z"/>
          <w:rFonts w:asciiTheme="minorHAnsi" w:eastAsiaTheme="minorEastAsia" w:hAnsiTheme="minorHAnsi" w:cstheme="minorBidi"/>
          <w:sz w:val="22"/>
          <w:szCs w:val="22"/>
        </w:rPr>
      </w:pPr>
      <w:ins w:id="6227" w:author="Carolyn Taylor" w:date="2021-03-26T11:41:00Z">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ins>
    </w:p>
    <w:p w14:paraId="62DA8681" w14:textId="77777777" w:rsidR="00B40DF8" w:rsidRDefault="00B40DF8">
      <w:pPr>
        <w:pStyle w:val="TOC4"/>
        <w:rPr>
          <w:ins w:id="6228" w:author="Carolyn Taylor" w:date="2021-03-26T11:41:00Z"/>
          <w:rFonts w:asciiTheme="minorHAnsi" w:eastAsiaTheme="minorEastAsia" w:hAnsiTheme="minorHAnsi" w:cstheme="minorBidi"/>
          <w:sz w:val="22"/>
          <w:szCs w:val="22"/>
        </w:rPr>
      </w:pPr>
      <w:ins w:id="6229" w:author="Carolyn Taylor" w:date="2021-03-26T11:41:00Z">
        <w:r>
          <w:t>A.</w:t>
        </w:r>
        <w:r>
          <w:rPr>
            <w:lang w:eastAsia="zh-CN"/>
          </w:rPr>
          <w:t>8.16.3A.1</w:t>
        </w:r>
        <w:r>
          <w:rPr>
            <w:rFonts w:asciiTheme="minorHAnsi" w:eastAsiaTheme="minorEastAsia" w:hAnsiTheme="minorHAnsi" w:cstheme="minorBidi"/>
            <w:sz w:val="22"/>
            <w:szCs w:val="22"/>
          </w:rPr>
          <w:tab/>
        </w:r>
        <w:r>
          <w:t>Test Purpose and Environment</w:t>
        </w:r>
        <w:r>
          <w:tab/>
          <w:t>2147</w:t>
        </w:r>
      </w:ins>
    </w:p>
    <w:p w14:paraId="7466DD60" w14:textId="77777777" w:rsidR="00B40DF8" w:rsidRDefault="00B40DF8">
      <w:pPr>
        <w:pStyle w:val="TOC4"/>
        <w:rPr>
          <w:ins w:id="6230" w:author="Carolyn Taylor" w:date="2021-03-26T11:41:00Z"/>
          <w:rFonts w:asciiTheme="minorHAnsi" w:eastAsiaTheme="minorEastAsia" w:hAnsiTheme="minorHAnsi" w:cstheme="minorBidi"/>
          <w:sz w:val="22"/>
          <w:szCs w:val="22"/>
        </w:rPr>
      </w:pPr>
      <w:ins w:id="6231" w:author="Carolyn Taylor" w:date="2021-03-26T11:41:00Z">
        <w:r w:rsidRPr="00E85025">
          <w:rPr>
            <w:snapToGrid w:val="0"/>
          </w:rPr>
          <w:t>A.8.</w:t>
        </w:r>
        <w:r w:rsidRPr="00E85025">
          <w:rPr>
            <w:snapToGrid w:val="0"/>
            <w:lang w:eastAsia="zh-CN"/>
          </w:rPr>
          <w:t>16</w:t>
        </w:r>
        <w:r w:rsidRPr="00E85025">
          <w:rPr>
            <w:snapToGrid w:val="0"/>
          </w:rPr>
          <w:t>.</w:t>
        </w:r>
        <w:r w:rsidRPr="00E85025">
          <w:rPr>
            <w:snapToGrid w:val="0"/>
            <w:lang w:eastAsia="zh-CN"/>
          </w:rPr>
          <w:t>3A.2</w:t>
        </w:r>
        <w:r>
          <w:rPr>
            <w:rFonts w:asciiTheme="minorHAnsi" w:eastAsiaTheme="minorEastAsia" w:hAnsiTheme="minorHAnsi" w:cstheme="minorBidi"/>
            <w:sz w:val="22"/>
            <w:szCs w:val="22"/>
          </w:rPr>
          <w:tab/>
        </w:r>
        <w:r w:rsidRPr="00E85025">
          <w:rPr>
            <w:snapToGrid w:val="0"/>
          </w:rPr>
          <w:t>Test Requirements</w:t>
        </w:r>
        <w:r>
          <w:tab/>
          <w:t>2148</w:t>
        </w:r>
      </w:ins>
    </w:p>
    <w:p w14:paraId="294795E6" w14:textId="77777777" w:rsidR="00B40DF8" w:rsidRDefault="00B40DF8">
      <w:pPr>
        <w:pStyle w:val="TOC3"/>
        <w:rPr>
          <w:ins w:id="6232" w:author="Carolyn Taylor" w:date="2021-03-26T11:41:00Z"/>
          <w:rFonts w:asciiTheme="minorHAnsi" w:eastAsiaTheme="minorEastAsia" w:hAnsiTheme="minorHAnsi" w:cstheme="minorBidi"/>
          <w:sz w:val="22"/>
          <w:szCs w:val="22"/>
        </w:rPr>
      </w:pPr>
      <w:ins w:id="6233" w:author="Carolyn Taylor" w:date="2021-03-26T11:41:00Z">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ins>
    </w:p>
    <w:p w14:paraId="3A4E734B" w14:textId="77777777" w:rsidR="00B40DF8" w:rsidRDefault="00B40DF8">
      <w:pPr>
        <w:pStyle w:val="TOC4"/>
        <w:rPr>
          <w:ins w:id="6234" w:author="Carolyn Taylor" w:date="2021-03-26T11:41:00Z"/>
          <w:rFonts w:asciiTheme="minorHAnsi" w:eastAsiaTheme="minorEastAsia" w:hAnsiTheme="minorHAnsi" w:cstheme="minorBidi"/>
          <w:sz w:val="22"/>
          <w:szCs w:val="22"/>
        </w:rPr>
      </w:pPr>
      <w:ins w:id="6235" w:author="Carolyn Taylor" w:date="2021-03-26T11:41:00Z">
        <w:r>
          <w:t>A.</w:t>
        </w:r>
        <w:r>
          <w:rPr>
            <w:lang w:eastAsia="zh-CN"/>
          </w:rPr>
          <w:t>8.16.4.1</w:t>
        </w:r>
        <w:r>
          <w:rPr>
            <w:rFonts w:asciiTheme="minorHAnsi" w:eastAsiaTheme="minorEastAsia" w:hAnsiTheme="minorHAnsi" w:cstheme="minorBidi"/>
            <w:sz w:val="22"/>
            <w:szCs w:val="22"/>
          </w:rPr>
          <w:tab/>
        </w:r>
        <w:r>
          <w:t>Test Purpose and Environment</w:t>
        </w:r>
        <w:r>
          <w:tab/>
          <w:t>2149</w:t>
        </w:r>
      </w:ins>
    </w:p>
    <w:p w14:paraId="6EA9DCCF" w14:textId="77777777" w:rsidR="00B40DF8" w:rsidRDefault="00B40DF8">
      <w:pPr>
        <w:pStyle w:val="TOC4"/>
        <w:rPr>
          <w:ins w:id="6236" w:author="Carolyn Taylor" w:date="2021-03-26T11:41:00Z"/>
          <w:rFonts w:asciiTheme="minorHAnsi" w:eastAsiaTheme="minorEastAsia" w:hAnsiTheme="minorHAnsi" w:cstheme="minorBidi"/>
          <w:sz w:val="22"/>
          <w:szCs w:val="22"/>
        </w:rPr>
      </w:pPr>
      <w:ins w:id="6237" w:author="Carolyn Taylor" w:date="2021-03-26T11:41:00Z">
        <w:r w:rsidRPr="00E85025">
          <w:rPr>
            <w:snapToGrid w:val="0"/>
          </w:rPr>
          <w:t>A.8.</w:t>
        </w:r>
        <w:r w:rsidRPr="00E85025">
          <w:rPr>
            <w:snapToGrid w:val="0"/>
            <w:lang w:eastAsia="zh-CN"/>
          </w:rPr>
          <w:t>16</w:t>
        </w:r>
        <w:r w:rsidRPr="00E85025">
          <w:rPr>
            <w:snapToGrid w:val="0"/>
          </w:rPr>
          <w:t>.</w:t>
        </w:r>
        <w:r w:rsidRPr="00E85025">
          <w:rPr>
            <w:snapToGrid w:val="0"/>
            <w:lang w:eastAsia="zh-CN"/>
          </w:rPr>
          <w:t>4.2</w:t>
        </w:r>
        <w:r>
          <w:rPr>
            <w:rFonts w:asciiTheme="minorHAnsi" w:eastAsiaTheme="minorEastAsia" w:hAnsiTheme="minorHAnsi" w:cstheme="minorBidi"/>
            <w:sz w:val="22"/>
            <w:szCs w:val="22"/>
          </w:rPr>
          <w:tab/>
        </w:r>
        <w:r w:rsidRPr="00E85025">
          <w:rPr>
            <w:snapToGrid w:val="0"/>
          </w:rPr>
          <w:t>Test Requirements</w:t>
        </w:r>
        <w:r>
          <w:tab/>
          <w:t>2150</w:t>
        </w:r>
      </w:ins>
    </w:p>
    <w:p w14:paraId="0588E5DE" w14:textId="77777777" w:rsidR="00B40DF8" w:rsidRDefault="00B40DF8">
      <w:pPr>
        <w:pStyle w:val="TOC3"/>
        <w:rPr>
          <w:ins w:id="6238" w:author="Carolyn Taylor" w:date="2021-03-26T11:41:00Z"/>
          <w:rFonts w:asciiTheme="minorHAnsi" w:eastAsiaTheme="minorEastAsia" w:hAnsiTheme="minorHAnsi" w:cstheme="minorBidi"/>
          <w:sz w:val="22"/>
          <w:szCs w:val="22"/>
        </w:rPr>
      </w:pPr>
      <w:ins w:id="6239" w:author="Carolyn Taylor" w:date="2021-03-26T11:41:00Z">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ins>
    </w:p>
    <w:p w14:paraId="6FE72214" w14:textId="77777777" w:rsidR="00B40DF8" w:rsidRDefault="00B40DF8">
      <w:pPr>
        <w:pStyle w:val="TOC4"/>
        <w:rPr>
          <w:ins w:id="6240" w:author="Carolyn Taylor" w:date="2021-03-26T11:41:00Z"/>
          <w:rFonts w:asciiTheme="minorHAnsi" w:eastAsiaTheme="minorEastAsia" w:hAnsiTheme="minorHAnsi" w:cstheme="minorBidi"/>
          <w:sz w:val="22"/>
          <w:szCs w:val="22"/>
        </w:rPr>
      </w:pPr>
      <w:ins w:id="6241" w:author="Carolyn Taylor" w:date="2021-03-26T11:41:00Z">
        <w:r>
          <w:t>A.</w:t>
        </w:r>
        <w:r>
          <w:rPr>
            <w:lang w:eastAsia="zh-CN"/>
          </w:rPr>
          <w:t>8.16.4A.1</w:t>
        </w:r>
        <w:r>
          <w:rPr>
            <w:rFonts w:asciiTheme="minorHAnsi" w:eastAsiaTheme="minorEastAsia" w:hAnsiTheme="minorHAnsi" w:cstheme="minorBidi"/>
            <w:sz w:val="22"/>
            <w:szCs w:val="22"/>
          </w:rPr>
          <w:tab/>
        </w:r>
        <w:r>
          <w:t>Test Purpose and Environment</w:t>
        </w:r>
        <w:r>
          <w:tab/>
          <w:t>2151</w:t>
        </w:r>
      </w:ins>
    </w:p>
    <w:p w14:paraId="11134E75" w14:textId="77777777" w:rsidR="00B40DF8" w:rsidRDefault="00B40DF8">
      <w:pPr>
        <w:pStyle w:val="TOC4"/>
        <w:rPr>
          <w:ins w:id="6242" w:author="Carolyn Taylor" w:date="2021-03-26T11:41:00Z"/>
          <w:rFonts w:asciiTheme="minorHAnsi" w:eastAsiaTheme="minorEastAsia" w:hAnsiTheme="minorHAnsi" w:cstheme="minorBidi"/>
          <w:sz w:val="22"/>
          <w:szCs w:val="22"/>
        </w:rPr>
      </w:pPr>
      <w:ins w:id="6243" w:author="Carolyn Taylor" w:date="2021-03-26T11:41:00Z">
        <w:r w:rsidRPr="00E85025">
          <w:rPr>
            <w:snapToGrid w:val="0"/>
          </w:rPr>
          <w:t>A.8.</w:t>
        </w:r>
        <w:r w:rsidRPr="00E85025">
          <w:rPr>
            <w:snapToGrid w:val="0"/>
            <w:lang w:eastAsia="zh-CN"/>
          </w:rPr>
          <w:t>16</w:t>
        </w:r>
        <w:r w:rsidRPr="00E85025">
          <w:rPr>
            <w:snapToGrid w:val="0"/>
          </w:rPr>
          <w:t>.</w:t>
        </w:r>
        <w:r w:rsidRPr="00E85025">
          <w:rPr>
            <w:snapToGrid w:val="0"/>
            <w:lang w:eastAsia="zh-CN"/>
          </w:rPr>
          <w:t>4A.2</w:t>
        </w:r>
        <w:r>
          <w:rPr>
            <w:rFonts w:asciiTheme="minorHAnsi" w:eastAsiaTheme="minorEastAsia" w:hAnsiTheme="minorHAnsi" w:cstheme="minorBidi"/>
            <w:sz w:val="22"/>
            <w:szCs w:val="22"/>
          </w:rPr>
          <w:tab/>
        </w:r>
        <w:r w:rsidRPr="00E85025">
          <w:rPr>
            <w:snapToGrid w:val="0"/>
          </w:rPr>
          <w:t>Test Requirements</w:t>
        </w:r>
        <w:r>
          <w:tab/>
          <w:t>2153</w:t>
        </w:r>
      </w:ins>
    </w:p>
    <w:p w14:paraId="2CB59547" w14:textId="77777777" w:rsidR="00B40DF8" w:rsidRDefault="00B40DF8">
      <w:pPr>
        <w:pStyle w:val="TOC3"/>
        <w:rPr>
          <w:ins w:id="6244" w:author="Carolyn Taylor" w:date="2021-03-26T11:41:00Z"/>
          <w:rFonts w:asciiTheme="minorHAnsi" w:eastAsiaTheme="minorEastAsia" w:hAnsiTheme="minorHAnsi" w:cstheme="minorBidi"/>
          <w:sz w:val="22"/>
          <w:szCs w:val="22"/>
        </w:rPr>
      </w:pPr>
      <w:ins w:id="6245" w:author="Carolyn Taylor" w:date="2021-03-26T11:41:00Z">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ins>
    </w:p>
    <w:p w14:paraId="4D2C962A" w14:textId="77777777" w:rsidR="00B40DF8" w:rsidRDefault="00B40DF8">
      <w:pPr>
        <w:pStyle w:val="TOC4"/>
        <w:rPr>
          <w:ins w:id="6246" w:author="Carolyn Taylor" w:date="2021-03-26T11:41:00Z"/>
          <w:rFonts w:asciiTheme="minorHAnsi" w:eastAsiaTheme="minorEastAsia" w:hAnsiTheme="minorHAnsi" w:cstheme="minorBidi"/>
          <w:sz w:val="22"/>
          <w:szCs w:val="22"/>
        </w:rPr>
      </w:pPr>
      <w:ins w:id="6247" w:author="Carolyn Taylor" w:date="2021-03-26T11:41:00Z">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ins>
    </w:p>
    <w:p w14:paraId="4289AD23" w14:textId="77777777" w:rsidR="00B40DF8" w:rsidRDefault="00B40DF8">
      <w:pPr>
        <w:pStyle w:val="TOC4"/>
        <w:rPr>
          <w:ins w:id="6248" w:author="Carolyn Taylor" w:date="2021-03-26T11:41:00Z"/>
          <w:rFonts w:asciiTheme="minorHAnsi" w:eastAsiaTheme="minorEastAsia" w:hAnsiTheme="minorHAnsi" w:cstheme="minorBidi"/>
          <w:sz w:val="22"/>
          <w:szCs w:val="22"/>
        </w:rPr>
      </w:pPr>
      <w:ins w:id="6249" w:author="Carolyn Taylor" w:date="2021-03-26T11:41:00Z">
        <w:r>
          <w:t>A.8.16.5.2</w:t>
        </w:r>
        <w:r>
          <w:rPr>
            <w:rFonts w:asciiTheme="minorHAnsi" w:eastAsiaTheme="minorEastAsia" w:hAnsiTheme="minorHAnsi" w:cstheme="minorBidi"/>
            <w:sz w:val="22"/>
            <w:szCs w:val="22"/>
          </w:rPr>
          <w:tab/>
        </w:r>
        <w:r>
          <w:t>Test Requirements</w:t>
        </w:r>
        <w:r>
          <w:tab/>
          <w:t>2154</w:t>
        </w:r>
      </w:ins>
    </w:p>
    <w:p w14:paraId="36C3F66D" w14:textId="77777777" w:rsidR="00B40DF8" w:rsidRDefault="00B40DF8">
      <w:pPr>
        <w:pStyle w:val="TOC3"/>
        <w:rPr>
          <w:ins w:id="6250" w:author="Carolyn Taylor" w:date="2021-03-26T11:41:00Z"/>
          <w:rFonts w:asciiTheme="minorHAnsi" w:eastAsiaTheme="minorEastAsia" w:hAnsiTheme="minorHAnsi" w:cstheme="minorBidi"/>
          <w:sz w:val="22"/>
          <w:szCs w:val="22"/>
        </w:rPr>
      </w:pPr>
      <w:ins w:id="6251" w:author="Carolyn Taylor" w:date="2021-03-26T11:41:00Z">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ins>
    </w:p>
    <w:p w14:paraId="16D17DDB" w14:textId="77777777" w:rsidR="00B40DF8" w:rsidRDefault="00B40DF8">
      <w:pPr>
        <w:pStyle w:val="TOC4"/>
        <w:rPr>
          <w:ins w:id="6252" w:author="Carolyn Taylor" w:date="2021-03-26T11:41:00Z"/>
          <w:rFonts w:asciiTheme="minorHAnsi" w:eastAsiaTheme="minorEastAsia" w:hAnsiTheme="minorHAnsi" w:cstheme="minorBidi"/>
          <w:sz w:val="22"/>
          <w:szCs w:val="22"/>
        </w:rPr>
      </w:pPr>
      <w:ins w:id="6253" w:author="Carolyn Taylor" w:date="2021-03-26T11:41:00Z">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ins>
    </w:p>
    <w:p w14:paraId="7DD5EE41" w14:textId="77777777" w:rsidR="00B40DF8" w:rsidRDefault="00B40DF8">
      <w:pPr>
        <w:pStyle w:val="TOC4"/>
        <w:rPr>
          <w:ins w:id="6254" w:author="Carolyn Taylor" w:date="2021-03-26T11:41:00Z"/>
          <w:rFonts w:asciiTheme="minorHAnsi" w:eastAsiaTheme="minorEastAsia" w:hAnsiTheme="minorHAnsi" w:cstheme="minorBidi"/>
          <w:sz w:val="22"/>
          <w:szCs w:val="22"/>
        </w:rPr>
      </w:pPr>
      <w:ins w:id="6255" w:author="Carolyn Taylor" w:date="2021-03-26T11:41:00Z">
        <w:r>
          <w:t>A.8.16.6.2</w:t>
        </w:r>
        <w:r>
          <w:rPr>
            <w:rFonts w:asciiTheme="minorHAnsi" w:eastAsiaTheme="minorEastAsia" w:hAnsiTheme="minorHAnsi" w:cstheme="minorBidi"/>
            <w:sz w:val="22"/>
            <w:szCs w:val="22"/>
          </w:rPr>
          <w:tab/>
        </w:r>
        <w:r>
          <w:t>Test Requirements</w:t>
        </w:r>
        <w:r>
          <w:tab/>
          <w:t>2155</w:t>
        </w:r>
      </w:ins>
    </w:p>
    <w:p w14:paraId="1322408E" w14:textId="77777777" w:rsidR="00B40DF8" w:rsidRDefault="00B40DF8">
      <w:pPr>
        <w:pStyle w:val="TOC3"/>
        <w:rPr>
          <w:ins w:id="6256" w:author="Carolyn Taylor" w:date="2021-03-26T11:41:00Z"/>
          <w:rFonts w:asciiTheme="minorHAnsi" w:eastAsiaTheme="minorEastAsia" w:hAnsiTheme="minorHAnsi" w:cstheme="minorBidi"/>
          <w:sz w:val="22"/>
          <w:szCs w:val="22"/>
        </w:rPr>
      </w:pPr>
      <w:ins w:id="6257" w:author="Carolyn Taylor" w:date="2021-03-26T11:41:00Z">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ins>
    </w:p>
    <w:p w14:paraId="241354B0" w14:textId="77777777" w:rsidR="00B40DF8" w:rsidRDefault="00B40DF8">
      <w:pPr>
        <w:pStyle w:val="TOC4"/>
        <w:rPr>
          <w:ins w:id="6258" w:author="Carolyn Taylor" w:date="2021-03-26T11:41:00Z"/>
          <w:rFonts w:asciiTheme="minorHAnsi" w:eastAsiaTheme="minorEastAsia" w:hAnsiTheme="minorHAnsi" w:cstheme="minorBidi"/>
          <w:sz w:val="22"/>
          <w:szCs w:val="22"/>
        </w:rPr>
      </w:pPr>
      <w:ins w:id="6259" w:author="Carolyn Taylor" w:date="2021-03-26T11:41:00Z">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ins>
    </w:p>
    <w:p w14:paraId="14A4BA42" w14:textId="77777777" w:rsidR="00B40DF8" w:rsidRDefault="00B40DF8">
      <w:pPr>
        <w:pStyle w:val="TOC4"/>
        <w:rPr>
          <w:ins w:id="6260" w:author="Carolyn Taylor" w:date="2021-03-26T11:41:00Z"/>
          <w:rFonts w:asciiTheme="minorHAnsi" w:eastAsiaTheme="minorEastAsia" w:hAnsiTheme="minorHAnsi" w:cstheme="minorBidi"/>
          <w:sz w:val="22"/>
          <w:szCs w:val="22"/>
        </w:rPr>
      </w:pPr>
      <w:ins w:id="6261" w:author="Carolyn Taylor" w:date="2021-03-26T11:41:00Z">
        <w:r>
          <w:t>A.8.16.7.2</w:t>
        </w:r>
        <w:r>
          <w:rPr>
            <w:rFonts w:asciiTheme="minorHAnsi" w:eastAsiaTheme="minorEastAsia" w:hAnsiTheme="minorHAnsi" w:cstheme="minorBidi"/>
            <w:sz w:val="22"/>
            <w:szCs w:val="22"/>
          </w:rPr>
          <w:tab/>
        </w:r>
        <w:r>
          <w:t xml:space="preserve"> Test Requirements</w:t>
        </w:r>
        <w:r>
          <w:tab/>
          <w:t>2156</w:t>
        </w:r>
      </w:ins>
    </w:p>
    <w:p w14:paraId="0E8A330C" w14:textId="77777777" w:rsidR="00B40DF8" w:rsidRDefault="00B40DF8">
      <w:pPr>
        <w:pStyle w:val="TOC3"/>
        <w:rPr>
          <w:ins w:id="6262" w:author="Carolyn Taylor" w:date="2021-03-26T11:41:00Z"/>
          <w:rFonts w:asciiTheme="minorHAnsi" w:eastAsiaTheme="minorEastAsia" w:hAnsiTheme="minorHAnsi" w:cstheme="minorBidi"/>
          <w:sz w:val="22"/>
          <w:szCs w:val="22"/>
        </w:rPr>
      </w:pPr>
      <w:ins w:id="6263" w:author="Carolyn Taylor" w:date="2021-03-26T11:41:00Z">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ins>
    </w:p>
    <w:p w14:paraId="66D50842" w14:textId="77777777" w:rsidR="00B40DF8" w:rsidRDefault="00B40DF8">
      <w:pPr>
        <w:pStyle w:val="TOC4"/>
        <w:rPr>
          <w:ins w:id="6264" w:author="Carolyn Taylor" w:date="2021-03-26T11:41:00Z"/>
          <w:rFonts w:asciiTheme="minorHAnsi" w:eastAsiaTheme="minorEastAsia" w:hAnsiTheme="minorHAnsi" w:cstheme="minorBidi"/>
          <w:sz w:val="22"/>
          <w:szCs w:val="22"/>
        </w:rPr>
      </w:pPr>
      <w:ins w:id="6265" w:author="Carolyn Taylor" w:date="2021-03-26T11:41:00Z">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ins>
    </w:p>
    <w:p w14:paraId="15AAAEF6" w14:textId="77777777" w:rsidR="00B40DF8" w:rsidRDefault="00B40DF8">
      <w:pPr>
        <w:pStyle w:val="TOC4"/>
        <w:rPr>
          <w:ins w:id="6266" w:author="Carolyn Taylor" w:date="2021-03-26T11:41:00Z"/>
          <w:rFonts w:asciiTheme="minorHAnsi" w:eastAsiaTheme="minorEastAsia" w:hAnsiTheme="minorHAnsi" w:cstheme="minorBidi"/>
          <w:sz w:val="22"/>
          <w:szCs w:val="22"/>
        </w:rPr>
      </w:pPr>
      <w:ins w:id="6267" w:author="Carolyn Taylor" w:date="2021-03-26T11:41:00Z">
        <w:r>
          <w:t>A.8.16.8.2</w:t>
        </w:r>
        <w:r>
          <w:rPr>
            <w:rFonts w:asciiTheme="minorHAnsi" w:eastAsiaTheme="minorEastAsia" w:hAnsiTheme="minorHAnsi" w:cstheme="minorBidi"/>
            <w:sz w:val="22"/>
            <w:szCs w:val="22"/>
          </w:rPr>
          <w:tab/>
        </w:r>
        <w:r>
          <w:t xml:space="preserve"> Test Requirements</w:t>
        </w:r>
        <w:r>
          <w:tab/>
          <w:t>2157</w:t>
        </w:r>
      </w:ins>
    </w:p>
    <w:p w14:paraId="5006C4D2" w14:textId="77777777" w:rsidR="00B40DF8" w:rsidRDefault="00B40DF8">
      <w:pPr>
        <w:pStyle w:val="TOC3"/>
        <w:rPr>
          <w:ins w:id="6268" w:author="Carolyn Taylor" w:date="2021-03-26T11:41:00Z"/>
          <w:rFonts w:asciiTheme="minorHAnsi" w:eastAsiaTheme="minorEastAsia" w:hAnsiTheme="minorHAnsi" w:cstheme="minorBidi"/>
          <w:sz w:val="22"/>
          <w:szCs w:val="22"/>
        </w:rPr>
      </w:pPr>
      <w:ins w:id="6269" w:author="Carolyn Taylor" w:date="2021-03-26T11:41:00Z">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ins>
    </w:p>
    <w:p w14:paraId="2EB981A2" w14:textId="77777777" w:rsidR="00B40DF8" w:rsidRDefault="00B40DF8">
      <w:pPr>
        <w:pStyle w:val="TOC4"/>
        <w:rPr>
          <w:ins w:id="6270" w:author="Carolyn Taylor" w:date="2021-03-26T11:41:00Z"/>
          <w:rFonts w:asciiTheme="minorHAnsi" w:eastAsiaTheme="minorEastAsia" w:hAnsiTheme="minorHAnsi" w:cstheme="minorBidi"/>
          <w:sz w:val="22"/>
          <w:szCs w:val="22"/>
        </w:rPr>
      </w:pPr>
      <w:ins w:id="6271" w:author="Carolyn Taylor" w:date="2021-03-26T11:41:00Z">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ins>
    </w:p>
    <w:p w14:paraId="1DAEF96C" w14:textId="77777777" w:rsidR="00B40DF8" w:rsidRDefault="00B40DF8">
      <w:pPr>
        <w:pStyle w:val="TOC4"/>
        <w:rPr>
          <w:ins w:id="6272" w:author="Carolyn Taylor" w:date="2021-03-26T11:41:00Z"/>
          <w:rFonts w:asciiTheme="minorHAnsi" w:eastAsiaTheme="minorEastAsia" w:hAnsiTheme="minorHAnsi" w:cstheme="minorBidi"/>
          <w:sz w:val="22"/>
          <w:szCs w:val="22"/>
        </w:rPr>
      </w:pPr>
      <w:ins w:id="6273" w:author="Carolyn Taylor" w:date="2021-03-26T11:41:00Z">
        <w:r>
          <w:t>A.8.16.9.2</w:t>
        </w:r>
        <w:r>
          <w:rPr>
            <w:rFonts w:asciiTheme="minorHAnsi" w:eastAsiaTheme="minorEastAsia" w:hAnsiTheme="minorHAnsi" w:cstheme="minorBidi"/>
            <w:sz w:val="22"/>
            <w:szCs w:val="22"/>
          </w:rPr>
          <w:tab/>
        </w:r>
        <w:r>
          <w:t>Test Requirements</w:t>
        </w:r>
        <w:r>
          <w:tab/>
          <w:t>2158</w:t>
        </w:r>
      </w:ins>
    </w:p>
    <w:p w14:paraId="5CA36858" w14:textId="77777777" w:rsidR="00B40DF8" w:rsidRDefault="00B40DF8">
      <w:pPr>
        <w:pStyle w:val="TOC3"/>
        <w:rPr>
          <w:ins w:id="6274" w:author="Carolyn Taylor" w:date="2021-03-26T11:41:00Z"/>
          <w:rFonts w:asciiTheme="minorHAnsi" w:eastAsiaTheme="minorEastAsia" w:hAnsiTheme="minorHAnsi" w:cstheme="minorBidi"/>
          <w:sz w:val="22"/>
          <w:szCs w:val="22"/>
        </w:rPr>
      </w:pPr>
      <w:ins w:id="6275" w:author="Carolyn Taylor" w:date="2021-03-26T11:41:00Z">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ins>
    </w:p>
    <w:p w14:paraId="03E6D615" w14:textId="77777777" w:rsidR="00B40DF8" w:rsidRDefault="00B40DF8">
      <w:pPr>
        <w:pStyle w:val="TOC4"/>
        <w:rPr>
          <w:ins w:id="6276" w:author="Carolyn Taylor" w:date="2021-03-26T11:41:00Z"/>
          <w:rFonts w:asciiTheme="minorHAnsi" w:eastAsiaTheme="minorEastAsia" w:hAnsiTheme="minorHAnsi" w:cstheme="minorBidi"/>
          <w:sz w:val="22"/>
          <w:szCs w:val="22"/>
        </w:rPr>
      </w:pPr>
      <w:ins w:id="6277" w:author="Carolyn Taylor" w:date="2021-03-26T11:41:00Z">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ins>
    </w:p>
    <w:p w14:paraId="49AF9C80" w14:textId="77777777" w:rsidR="00B40DF8" w:rsidRDefault="00B40DF8">
      <w:pPr>
        <w:pStyle w:val="TOC4"/>
        <w:rPr>
          <w:ins w:id="6278" w:author="Carolyn Taylor" w:date="2021-03-26T11:41:00Z"/>
          <w:rFonts w:asciiTheme="minorHAnsi" w:eastAsiaTheme="minorEastAsia" w:hAnsiTheme="minorHAnsi" w:cstheme="minorBidi"/>
          <w:sz w:val="22"/>
          <w:szCs w:val="22"/>
        </w:rPr>
      </w:pPr>
      <w:ins w:id="6279" w:author="Carolyn Taylor" w:date="2021-03-26T11:41:00Z">
        <w:r>
          <w:t>A.8.16.</w:t>
        </w:r>
        <w:r>
          <w:rPr>
            <w:lang w:eastAsia="zh-CN"/>
          </w:rPr>
          <w:t>10</w:t>
        </w:r>
        <w:r>
          <w:t>.2</w:t>
        </w:r>
        <w:r>
          <w:rPr>
            <w:rFonts w:asciiTheme="minorHAnsi" w:eastAsiaTheme="minorEastAsia" w:hAnsiTheme="minorHAnsi" w:cstheme="minorBidi"/>
            <w:sz w:val="22"/>
            <w:szCs w:val="22"/>
          </w:rPr>
          <w:tab/>
        </w:r>
        <w:r>
          <w:t>Test Requirements</w:t>
        </w:r>
        <w:r>
          <w:tab/>
          <w:t>2159</w:t>
        </w:r>
      </w:ins>
    </w:p>
    <w:p w14:paraId="7113AF2B" w14:textId="77777777" w:rsidR="00B40DF8" w:rsidRDefault="00B40DF8">
      <w:pPr>
        <w:pStyle w:val="TOC3"/>
        <w:rPr>
          <w:ins w:id="6280" w:author="Carolyn Taylor" w:date="2021-03-26T11:41:00Z"/>
          <w:rFonts w:asciiTheme="minorHAnsi" w:eastAsiaTheme="minorEastAsia" w:hAnsiTheme="minorHAnsi" w:cstheme="minorBidi"/>
          <w:sz w:val="22"/>
          <w:szCs w:val="22"/>
        </w:rPr>
      </w:pPr>
      <w:ins w:id="6281" w:author="Carolyn Taylor" w:date="2021-03-26T11:41:00Z">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ins>
    </w:p>
    <w:p w14:paraId="1B33E834" w14:textId="77777777" w:rsidR="00B40DF8" w:rsidRDefault="00B40DF8">
      <w:pPr>
        <w:pStyle w:val="TOC4"/>
        <w:rPr>
          <w:ins w:id="6282" w:author="Carolyn Taylor" w:date="2021-03-26T11:41:00Z"/>
          <w:rFonts w:asciiTheme="minorHAnsi" w:eastAsiaTheme="minorEastAsia" w:hAnsiTheme="minorHAnsi" w:cstheme="minorBidi"/>
          <w:sz w:val="22"/>
          <w:szCs w:val="22"/>
        </w:rPr>
      </w:pPr>
      <w:ins w:id="6283" w:author="Carolyn Taylor" w:date="2021-03-26T11:41:00Z">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ins>
    </w:p>
    <w:p w14:paraId="315FD5CE" w14:textId="77777777" w:rsidR="00B40DF8" w:rsidRDefault="00B40DF8">
      <w:pPr>
        <w:pStyle w:val="TOC4"/>
        <w:rPr>
          <w:ins w:id="6284" w:author="Carolyn Taylor" w:date="2021-03-26T11:41:00Z"/>
          <w:rFonts w:asciiTheme="minorHAnsi" w:eastAsiaTheme="minorEastAsia" w:hAnsiTheme="minorHAnsi" w:cstheme="minorBidi"/>
          <w:sz w:val="22"/>
          <w:szCs w:val="22"/>
        </w:rPr>
      </w:pPr>
      <w:ins w:id="6285" w:author="Carolyn Taylor" w:date="2021-03-26T11:41:00Z">
        <w:r>
          <w:t>A.8.16.11.2</w:t>
        </w:r>
        <w:r>
          <w:rPr>
            <w:rFonts w:asciiTheme="minorHAnsi" w:eastAsiaTheme="minorEastAsia" w:hAnsiTheme="minorHAnsi" w:cstheme="minorBidi"/>
            <w:sz w:val="22"/>
            <w:szCs w:val="22"/>
          </w:rPr>
          <w:tab/>
        </w:r>
        <w:r>
          <w:t xml:space="preserve"> Test Requirements</w:t>
        </w:r>
        <w:r>
          <w:tab/>
          <w:t>2160</w:t>
        </w:r>
      </w:ins>
    </w:p>
    <w:p w14:paraId="4499FB2E" w14:textId="77777777" w:rsidR="00B40DF8" w:rsidRDefault="00B40DF8">
      <w:pPr>
        <w:pStyle w:val="TOC3"/>
        <w:rPr>
          <w:ins w:id="6286" w:author="Carolyn Taylor" w:date="2021-03-26T11:41:00Z"/>
          <w:rFonts w:asciiTheme="minorHAnsi" w:eastAsiaTheme="minorEastAsia" w:hAnsiTheme="minorHAnsi" w:cstheme="minorBidi"/>
          <w:sz w:val="22"/>
          <w:szCs w:val="22"/>
        </w:rPr>
      </w:pPr>
      <w:ins w:id="6287" w:author="Carolyn Taylor" w:date="2021-03-26T11:41:00Z">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ins>
    </w:p>
    <w:p w14:paraId="6245E827" w14:textId="77777777" w:rsidR="00B40DF8" w:rsidRDefault="00B40DF8">
      <w:pPr>
        <w:pStyle w:val="TOC4"/>
        <w:rPr>
          <w:ins w:id="6288" w:author="Carolyn Taylor" w:date="2021-03-26T11:41:00Z"/>
          <w:rFonts w:asciiTheme="minorHAnsi" w:eastAsiaTheme="minorEastAsia" w:hAnsiTheme="minorHAnsi" w:cstheme="minorBidi"/>
          <w:sz w:val="22"/>
          <w:szCs w:val="22"/>
        </w:rPr>
      </w:pPr>
      <w:ins w:id="6289" w:author="Carolyn Taylor" w:date="2021-03-26T11:41:00Z">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ins>
    </w:p>
    <w:p w14:paraId="2EE81535" w14:textId="77777777" w:rsidR="00B40DF8" w:rsidRDefault="00B40DF8">
      <w:pPr>
        <w:pStyle w:val="TOC4"/>
        <w:rPr>
          <w:ins w:id="6290" w:author="Carolyn Taylor" w:date="2021-03-26T11:41:00Z"/>
          <w:rFonts w:asciiTheme="minorHAnsi" w:eastAsiaTheme="minorEastAsia" w:hAnsiTheme="minorHAnsi" w:cstheme="minorBidi"/>
          <w:sz w:val="22"/>
          <w:szCs w:val="22"/>
        </w:rPr>
      </w:pPr>
      <w:ins w:id="6291" w:author="Carolyn Taylor" w:date="2021-03-26T11:41:00Z">
        <w:r>
          <w:t>A.8.16.12.2</w:t>
        </w:r>
        <w:r>
          <w:rPr>
            <w:rFonts w:asciiTheme="minorHAnsi" w:eastAsiaTheme="minorEastAsia" w:hAnsiTheme="minorHAnsi" w:cstheme="minorBidi"/>
            <w:sz w:val="22"/>
            <w:szCs w:val="22"/>
          </w:rPr>
          <w:tab/>
        </w:r>
        <w:r>
          <w:t xml:space="preserve"> Test Requirements</w:t>
        </w:r>
        <w:r>
          <w:tab/>
          <w:t>2160</w:t>
        </w:r>
      </w:ins>
    </w:p>
    <w:p w14:paraId="18826175" w14:textId="77777777" w:rsidR="00B40DF8" w:rsidRDefault="00B40DF8">
      <w:pPr>
        <w:pStyle w:val="TOC3"/>
        <w:rPr>
          <w:ins w:id="6292" w:author="Carolyn Taylor" w:date="2021-03-26T11:41:00Z"/>
          <w:rFonts w:asciiTheme="minorHAnsi" w:eastAsiaTheme="minorEastAsia" w:hAnsiTheme="minorHAnsi" w:cstheme="minorBidi"/>
          <w:sz w:val="22"/>
          <w:szCs w:val="22"/>
        </w:rPr>
      </w:pPr>
      <w:ins w:id="6293" w:author="Carolyn Taylor" w:date="2021-03-26T11:41:00Z">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ins>
    </w:p>
    <w:p w14:paraId="5CE178C1" w14:textId="77777777" w:rsidR="00B40DF8" w:rsidRDefault="00B40DF8">
      <w:pPr>
        <w:pStyle w:val="TOC4"/>
        <w:rPr>
          <w:ins w:id="6294" w:author="Carolyn Taylor" w:date="2021-03-26T11:41:00Z"/>
          <w:rFonts w:asciiTheme="minorHAnsi" w:eastAsiaTheme="minorEastAsia" w:hAnsiTheme="minorHAnsi" w:cstheme="minorBidi"/>
          <w:sz w:val="22"/>
          <w:szCs w:val="22"/>
        </w:rPr>
      </w:pPr>
      <w:ins w:id="6295" w:author="Carolyn Taylor" w:date="2021-03-26T11:41:00Z">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ins>
    </w:p>
    <w:p w14:paraId="50E2673E" w14:textId="77777777" w:rsidR="00B40DF8" w:rsidRDefault="00B40DF8">
      <w:pPr>
        <w:pStyle w:val="TOC4"/>
        <w:rPr>
          <w:ins w:id="6296" w:author="Carolyn Taylor" w:date="2021-03-26T11:41:00Z"/>
          <w:rFonts w:asciiTheme="minorHAnsi" w:eastAsiaTheme="minorEastAsia" w:hAnsiTheme="minorHAnsi" w:cstheme="minorBidi"/>
          <w:sz w:val="22"/>
          <w:szCs w:val="22"/>
        </w:rPr>
      </w:pPr>
      <w:ins w:id="6297" w:author="Carolyn Taylor" w:date="2021-03-26T11:41:00Z">
        <w:r>
          <w:t>A.8.16.13.2</w:t>
        </w:r>
        <w:r>
          <w:rPr>
            <w:rFonts w:asciiTheme="minorHAnsi" w:eastAsiaTheme="minorEastAsia" w:hAnsiTheme="minorHAnsi" w:cstheme="minorBidi"/>
            <w:sz w:val="22"/>
            <w:szCs w:val="22"/>
          </w:rPr>
          <w:tab/>
        </w:r>
        <w:r>
          <w:t>Test Requirements</w:t>
        </w:r>
        <w:r>
          <w:tab/>
          <w:t>2161</w:t>
        </w:r>
      </w:ins>
    </w:p>
    <w:p w14:paraId="189F9B47" w14:textId="77777777" w:rsidR="00B40DF8" w:rsidRDefault="00B40DF8">
      <w:pPr>
        <w:pStyle w:val="TOC3"/>
        <w:rPr>
          <w:ins w:id="6298" w:author="Carolyn Taylor" w:date="2021-03-26T11:41:00Z"/>
          <w:rFonts w:asciiTheme="minorHAnsi" w:eastAsiaTheme="minorEastAsia" w:hAnsiTheme="minorHAnsi" w:cstheme="minorBidi"/>
          <w:sz w:val="22"/>
          <w:szCs w:val="22"/>
        </w:rPr>
      </w:pPr>
      <w:ins w:id="6299" w:author="Carolyn Taylor" w:date="2021-03-26T11:41:00Z">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ins>
    </w:p>
    <w:p w14:paraId="3E14BFE5" w14:textId="77777777" w:rsidR="00B40DF8" w:rsidRDefault="00B40DF8">
      <w:pPr>
        <w:pStyle w:val="TOC4"/>
        <w:rPr>
          <w:ins w:id="6300" w:author="Carolyn Taylor" w:date="2021-03-26T11:41:00Z"/>
          <w:rFonts w:asciiTheme="minorHAnsi" w:eastAsiaTheme="minorEastAsia" w:hAnsiTheme="minorHAnsi" w:cstheme="minorBidi"/>
          <w:sz w:val="22"/>
          <w:szCs w:val="22"/>
        </w:rPr>
      </w:pPr>
      <w:ins w:id="6301" w:author="Carolyn Taylor" w:date="2021-03-26T11:41:00Z">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ins>
    </w:p>
    <w:p w14:paraId="3D128A82" w14:textId="77777777" w:rsidR="00B40DF8" w:rsidRDefault="00B40DF8">
      <w:pPr>
        <w:pStyle w:val="TOC4"/>
        <w:rPr>
          <w:ins w:id="6302" w:author="Carolyn Taylor" w:date="2021-03-26T11:41:00Z"/>
          <w:rFonts w:asciiTheme="minorHAnsi" w:eastAsiaTheme="minorEastAsia" w:hAnsiTheme="minorHAnsi" w:cstheme="minorBidi"/>
          <w:sz w:val="22"/>
          <w:szCs w:val="22"/>
        </w:rPr>
      </w:pPr>
      <w:ins w:id="6303" w:author="Carolyn Taylor" w:date="2021-03-26T11:41:00Z">
        <w:r>
          <w:t>A.8.16.14.2</w:t>
        </w:r>
        <w:r>
          <w:rPr>
            <w:rFonts w:asciiTheme="minorHAnsi" w:eastAsiaTheme="minorEastAsia" w:hAnsiTheme="minorHAnsi" w:cstheme="minorBidi"/>
            <w:sz w:val="22"/>
            <w:szCs w:val="22"/>
          </w:rPr>
          <w:tab/>
        </w:r>
        <w:r>
          <w:t>Test Requirements</w:t>
        </w:r>
        <w:r>
          <w:tab/>
          <w:t>2162</w:t>
        </w:r>
      </w:ins>
    </w:p>
    <w:p w14:paraId="0B5880A9" w14:textId="77777777" w:rsidR="00B40DF8" w:rsidRDefault="00B40DF8">
      <w:pPr>
        <w:pStyle w:val="TOC3"/>
        <w:rPr>
          <w:ins w:id="6304" w:author="Carolyn Taylor" w:date="2021-03-26T11:41:00Z"/>
          <w:rFonts w:asciiTheme="minorHAnsi" w:eastAsiaTheme="minorEastAsia" w:hAnsiTheme="minorHAnsi" w:cstheme="minorBidi"/>
          <w:sz w:val="22"/>
          <w:szCs w:val="22"/>
        </w:rPr>
      </w:pPr>
      <w:ins w:id="6305" w:author="Carolyn Taylor" w:date="2021-03-26T11:41:00Z">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ins>
    </w:p>
    <w:p w14:paraId="5D4C884B" w14:textId="77777777" w:rsidR="00B40DF8" w:rsidRDefault="00B40DF8">
      <w:pPr>
        <w:pStyle w:val="TOC4"/>
        <w:rPr>
          <w:ins w:id="6306" w:author="Carolyn Taylor" w:date="2021-03-26T11:41:00Z"/>
          <w:rFonts w:asciiTheme="minorHAnsi" w:eastAsiaTheme="minorEastAsia" w:hAnsiTheme="minorHAnsi" w:cstheme="minorBidi"/>
          <w:sz w:val="22"/>
          <w:szCs w:val="22"/>
        </w:rPr>
      </w:pPr>
      <w:ins w:id="6307" w:author="Carolyn Taylor" w:date="2021-03-26T11:41:00Z">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ins>
    </w:p>
    <w:p w14:paraId="5C15883A" w14:textId="77777777" w:rsidR="00B40DF8" w:rsidRDefault="00B40DF8">
      <w:pPr>
        <w:pStyle w:val="TOC4"/>
        <w:rPr>
          <w:ins w:id="6308" w:author="Carolyn Taylor" w:date="2021-03-26T11:41:00Z"/>
          <w:rFonts w:asciiTheme="minorHAnsi" w:eastAsiaTheme="minorEastAsia" w:hAnsiTheme="minorHAnsi" w:cstheme="minorBidi"/>
          <w:sz w:val="22"/>
          <w:szCs w:val="22"/>
        </w:rPr>
      </w:pPr>
      <w:ins w:id="6309" w:author="Carolyn Taylor" w:date="2021-03-26T11:41:00Z">
        <w:r>
          <w:t>A.8.16.7.2</w:t>
        </w:r>
        <w:r>
          <w:rPr>
            <w:rFonts w:asciiTheme="minorHAnsi" w:eastAsiaTheme="minorEastAsia" w:hAnsiTheme="minorHAnsi" w:cstheme="minorBidi"/>
            <w:sz w:val="22"/>
            <w:szCs w:val="22"/>
          </w:rPr>
          <w:tab/>
        </w:r>
        <w:r>
          <w:t xml:space="preserve"> Test Requirements</w:t>
        </w:r>
        <w:r>
          <w:tab/>
          <w:t>2162</w:t>
        </w:r>
      </w:ins>
    </w:p>
    <w:p w14:paraId="4117F0E3" w14:textId="77777777" w:rsidR="00B40DF8" w:rsidRDefault="00B40DF8">
      <w:pPr>
        <w:pStyle w:val="TOC3"/>
        <w:rPr>
          <w:ins w:id="6310" w:author="Carolyn Taylor" w:date="2021-03-26T11:41:00Z"/>
          <w:rFonts w:asciiTheme="minorHAnsi" w:eastAsiaTheme="minorEastAsia" w:hAnsiTheme="minorHAnsi" w:cstheme="minorBidi"/>
          <w:sz w:val="22"/>
          <w:szCs w:val="22"/>
        </w:rPr>
      </w:pPr>
      <w:ins w:id="6311" w:author="Carolyn Taylor" w:date="2021-03-26T11:41:00Z">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ins>
    </w:p>
    <w:p w14:paraId="4E8109CF" w14:textId="77777777" w:rsidR="00B40DF8" w:rsidRDefault="00B40DF8">
      <w:pPr>
        <w:pStyle w:val="TOC4"/>
        <w:rPr>
          <w:ins w:id="6312" w:author="Carolyn Taylor" w:date="2021-03-26T11:41:00Z"/>
          <w:rFonts w:asciiTheme="minorHAnsi" w:eastAsiaTheme="minorEastAsia" w:hAnsiTheme="minorHAnsi" w:cstheme="minorBidi"/>
          <w:sz w:val="22"/>
          <w:szCs w:val="22"/>
        </w:rPr>
      </w:pPr>
      <w:ins w:id="6313" w:author="Carolyn Taylor" w:date="2021-03-26T11:41:00Z">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ins>
    </w:p>
    <w:p w14:paraId="47621FC4" w14:textId="77777777" w:rsidR="00B40DF8" w:rsidRDefault="00B40DF8">
      <w:pPr>
        <w:pStyle w:val="TOC4"/>
        <w:rPr>
          <w:ins w:id="6314" w:author="Carolyn Taylor" w:date="2021-03-26T11:41:00Z"/>
          <w:rFonts w:asciiTheme="minorHAnsi" w:eastAsiaTheme="minorEastAsia" w:hAnsiTheme="minorHAnsi" w:cstheme="minorBidi"/>
          <w:sz w:val="22"/>
          <w:szCs w:val="22"/>
        </w:rPr>
      </w:pPr>
      <w:ins w:id="6315" w:author="Carolyn Taylor" w:date="2021-03-26T11:41:00Z">
        <w:r>
          <w:t>A.8.16.16.2</w:t>
        </w:r>
        <w:r>
          <w:rPr>
            <w:rFonts w:asciiTheme="minorHAnsi" w:eastAsiaTheme="minorEastAsia" w:hAnsiTheme="minorHAnsi" w:cstheme="minorBidi"/>
            <w:sz w:val="22"/>
            <w:szCs w:val="22"/>
          </w:rPr>
          <w:tab/>
        </w:r>
        <w:r>
          <w:t xml:space="preserve"> Test Requirements</w:t>
        </w:r>
        <w:r>
          <w:tab/>
          <w:t>2163</w:t>
        </w:r>
      </w:ins>
    </w:p>
    <w:p w14:paraId="1A698CAE" w14:textId="77777777" w:rsidR="00B40DF8" w:rsidRDefault="00B40DF8">
      <w:pPr>
        <w:pStyle w:val="TOC3"/>
        <w:rPr>
          <w:ins w:id="6316" w:author="Carolyn Taylor" w:date="2021-03-26T11:41:00Z"/>
          <w:rFonts w:asciiTheme="minorHAnsi" w:eastAsiaTheme="minorEastAsia" w:hAnsiTheme="minorHAnsi" w:cstheme="minorBidi"/>
          <w:sz w:val="22"/>
          <w:szCs w:val="22"/>
        </w:rPr>
      </w:pPr>
      <w:ins w:id="6317" w:author="Carolyn Taylor" w:date="2021-03-26T11:41:00Z">
        <w:r>
          <w:t>A.8.16.17</w:t>
        </w:r>
        <w:r>
          <w:rPr>
            <w:rFonts w:asciiTheme="minorHAnsi" w:eastAsiaTheme="minorEastAsia" w:hAnsiTheme="minorHAnsi" w:cstheme="minorBidi"/>
            <w:sz w:val="22"/>
            <w:szCs w:val="22"/>
          </w:rPr>
          <w:tab/>
        </w:r>
        <w:r>
          <w:t>E-UTRAN FDD activation and deactivation of known SCell in non-DRX</w:t>
        </w:r>
        <w:r>
          <w:tab/>
          <w:t>2163</w:t>
        </w:r>
      </w:ins>
    </w:p>
    <w:p w14:paraId="5E46A6F5" w14:textId="77777777" w:rsidR="00B40DF8" w:rsidRDefault="00B40DF8">
      <w:pPr>
        <w:pStyle w:val="TOC4"/>
        <w:rPr>
          <w:ins w:id="6318" w:author="Carolyn Taylor" w:date="2021-03-26T11:41:00Z"/>
          <w:rFonts w:asciiTheme="minorHAnsi" w:eastAsiaTheme="minorEastAsia" w:hAnsiTheme="minorHAnsi" w:cstheme="minorBidi"/>
          <w:sz w:val="22"/>
          <w:szCs w:val="22"/>
        </w:rPr>
      </w:pPr>
      <w:ins w:id="6319" w:author="Carolyn Taylor" w:date="2021-03-26T11:41:00Z">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ins>
    </w:p>
    <w:p w14:paraId="577FE43D" w14:textId="77777777" w:rsidR="00B40DF8" w:rsidRDefault="00B40DF8">
      <w:pPr>
        <w:pStyle w:val="TOC4"/>
        <w:rPr>
          <w:ins w:id="6320" w:author="Carolyn Taylor" w:date="2021-03-26T11:41:00Z"/>
          <w:rFonts w:asciiTheme="minorHAnsi" w:eastAsiaTheme="minorEastAsia" w:hAnsiTheme="minorHAnsi" w:cstheme="minorBidi"/>
          <w:sz w:val="22"/>
          <w:szCs w:val="22"/>
        </w:rPr>
      </w:pPr>
      <w:ins w:id="6321" w:author="Carolyn Taylor" w:date="2021-03-26T11:41:00Z">
        <w:r>
          <w:t>A.8.16.17.2</w:t>
        </w:r>
        <w:r>
          <w:rPr>
            <w:rFonts w:asciiTheme="minorHAnsi" w:eastAsiaTheme="minorEastAsia" w:hAnsiTheme="minorHAnsi" w:cstheme="minorBidi"/>
            <w:sz w:val="22"/>
            <w:szCs w:val="22"/>
          </w:rPr>
          <w:tab/>
        </w:r>
        <w:r>
          <w:t>Test Requirements</w:t>
        </w:r>
        <w:r>
          <w:tab/>
          <w:t>2165</w:t>
        </w:r>
      </w:ins>
    </w:p>
    <w:p w14:paraId="6063CCD4" w14:textId="77777777" w:rsidR="00B40DF8" w:rsidRDefault="00B40DF8">
      <w:pPr>
        <w:pStyle w:val="TOC3"/>
        <w:rPr>
          <w:ins w:id="6322" w:author="Carolyn Taylor" w:date="2021-03-26T11:41:00Z"/>
          <w:rFonts w:asciiTheme="minorHAnsi" w:eastAsiaTheme="minorEastAsia" w:hAnsiTheme="minorHAnsi" w:cstheme="minorBidi"/>
          <w:sz w:val="22"/>
          <w:szCs w:val="22"/>
        </w:rPr>
      </w:pPr>
      <w:ins w:id="6323" w:author="Carolyn Taylor" w:date="2021-03-26T11:41:00Z">
        <w:r>
          <w:t>A.8.16.17A</w:t>
        </w:r>
        <w:r>
          <w:rPr>
            <w:rFonts w:asciiTheme="minorHAnsi" w:eastAsiaTheme="minorEastAsia" w:hAnsiTheme="minorHAnsi" w:cstheme="minorBidi"/>
            <w:sz w:val="22"/>
            <w:szCs w:val="22"/>
          </w:rPr>
          <w:tab/>
        </w:r>
        <w:r>
          <w:t>E-UTRAN FDD activation and deactivation of known SCell in non-DRX for 20MHz</w:t>
        </w:r>
        <w:r>
          <w:tab/>
          <w:t>2166</w:t>
        </w:r>
      </w:ins>
    </w:p>
    <w:p w14:paraId="6FB5C498" w14:textId="77777777" w:rsidR="00B40DF8" w:rsidRDefault="00B40DF8">
      <w:pPr>
        <w:pStyle w:val="TOC4"/>
        <w:rPr>
          <w:ins w:id="6324" w:author="Carolyn Taylor" w:date="2021-03-26T11:41:00Z"/>
          <w:rFonts w:asciiTheme="minorHAnsi" w:eastAsiaTheme="minorEastAsia" w:hAnsiTheme="minorHAnsi" w:cstheme="minorBidi"/>
          <w:sz w:val="22"/>
          <w:szCs w:val="22"/>
        </w:rPr>
      </w:pPr>
      <w:ins w:id="6325" w:author="Carolyn Taylor" w:date="2021-03-26T11:41:00Z">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ins>
    </w:p>
    <w:p w14:paraId="2B43E46B" w14:textId="77777777" w:rsidR="00B40DF8" w:rsidRDefault="00B40DF8">
      <w:pPr>
        <w:pStyle w:val="TOC4"/>
        <w:rPr>
          <w:ins w:id="6326" w:author="Carolyn Taylor" w:date="2021-03-26T11:41:00Z"/>
          <w:rFonts w:asciiTheme="minorHAnsi" w:eastAsiaTheme="minorEastAsia" w:hAnsiTheme="minorHAnsi" w:cstheme="minorBidi"/>
          <w:sz w:val="22"/>
          <w:szCs w:val="22"/>
        </w:rPr>
      </w:pPr>
      <w:ins w:id="6327" w:author="Carolyn Taylor" w:date="2021-03-26T11:41:00Z">
        <w:r>
          <w:t>A.8.16.17A.2</w:t>
        </w:r>
        <w:r>
          <w:rPr>
            <w:rFonts w:asciiTheme="minorHAnsi" w:eastAsiaTheme="minorEastAsia" w:hAnsiTheme="minorHAnsi" w:cstheme="minorBidi"/>
            <w:sz w:val="22"/>
            <w:szCs w:val="22"/>
          </w:rPr>
          <w:tab/>
        </w:r>
        <w:r>
          <w:t>Test Requirements</w:t>
        </w:r>
        <w:r>
          <w:tab/>
          <w:t>2166</w:t>
        </w:r>
      </w:ins>
    </w:p>
    <w:p w14:paraId="669EB79B" w14:textId="77777777" w:rsidR="00B40DF8" w:rsidRDefault="00B40DF8">
      <w:pPr>
        <w:pStyle w:val="TOC3"/>
        <w:rPr>
          <w:ins w:id="6328" w:author="Carolyn Taylor" w:date="2021-03-26T11:41:00Z"/>
          <w:rFonts w:asciiTheme="minorHAnsi" w:eastAsiaTheme="minorEastAsia" w:hAnsiTheme="minorHAnsi" w:cstheme="minorBidi"/>
          <w:sz w:val="22"/>
          <w:szCs w:val="22"/>
        </w:rPr>
      </w:pPr>
      <w:ins w:id="6329" w:author="Carolyn Taylor" w:date="2021-03-26T11:41:00Z">
        <w:r>
          <w:t>A.8.16.17B</w:t>
        </w:r>
        <w:r>
          <w:rPr>
            <w:rFonts w:asciiTheme="minorHAnsi" w:eastAsiaTheme="minorEastAsia" w:hAnsiTheme="minorHAnsi" w:cstheme="minorBidi"/>
            <w:sz w:val="22"/>
            <w:szCs w:val="22"/>
          </w:rPr>
          <w:tab/>
        </w:r>
        <w:r>
          <w:t>E-UTRAN FDD activation and deactivation of known SCell in non-DRX for 10MHz + 5MHz</w:t>
        </w:r>
        <w:r>
          <w:tab/>
          <w:t>2166</w:t>
        </w:r>
      </w:ins>
    </w:p>
    <w:p w14:paraId="71F6B43C" w14:textId="77777777" w:rsidR="00B40DF8" w:rsidRDefault="00B40DF8">
      <w:pPr>
        <w:pStyle w:val="TOC4"/>
        <w:rPr>
          <w:ins w:id="6330" w:author="Carolyn Taylor" w:date="2021-03-26T11:41:00Z"/>
          <w:rFonts w:asciiTheme="minorHAnsi" w:eastAsiaTheme="minorEastAsia" w:hAnsiTheme="minorHAnsi" w:cstheme="minorBidi"/>
          <w:sz w:val="22"/>
          <w:szCs w:val="22"/>
        </w:rPr>
      </w:pPr>
      <w:ins w:id="6331" w:author="Carolyn Taylor" w:date="2021-03-26T11:41:00Z">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ins>
    </w:p>
    <w:p w14:paraId="206D5676" w14:textId="77777777" w:rsidR="00B40DF8" w:rsidRDefault="00B40DF8">
      <w:pPr>
        <w:pStyle w:val="TOC4"/>
        <w:rPr>
          <w:ins w:id="6332" w:author="Carolyn Taylor" w:date="2021-03-26T11:41:00Z"/>
          <w:rFonts w:asciiTheme="minorHAnsi" w:eastAsiaTheme="minorEastAsia" w:hAnsiTheme="minorHAnsi" w:cstheme="minorBidi"/>
          <w:sz w:val="22"/>
          <w:szCs w:val="22"/>
        </w:rPr>
      </w:pPr>
      <w:ins w:id="6333" w:author="Carolyn Taylor" w:date="2021-03-26T11:41:00Z">
        <w:r>
          <w:t>A.8.16.17B.2</w:t>
        </w:r>
        <w:r>
          <w:rPr>
            <w:rFonts w:asciiTheme="minorHAnsi" w:eastAsiaTheme="minorEastAsia" w:hAnsiTheme="minorHAnsi" w:cstheme="minorBidi"/>
            <w:sz w:val="22"/>
            <w:szCs w:val="22"/>
          </w:rPr>
          <w:tab/>
        </w:r>
        <w:r>
          <w:t>Test Requirements</w:t>
        </w:r>
        <w:r>
          <w:tab/>
          <w:t>2167</w:t>
        </w:r>
      </w:ins>
    </w:p>
    <w:p w14:paraId="1D9ABFAA" w14:textId="77777777" w:rsidR="00B40DF8" w:rsidRDefault="00B40DF8">
      <w:pPr>
        <w:pStyle w:val="TOC3"/>
        <w:rPr>
          <w:ins w:id="6334" w:author="Carolyn Taylor" w:date="2021-03-26T11:41:00Z"/>
          <w:rFonts w:asciiTheme="minorHAnsi" w:eastAsiaTheme="minorEastAsia" w:hAnsiTheme="minorHAnsi" w:cstheme="minorBidi"/>
          <w:sz w:val="22"/>
          <w:szCs w:val="22"/>
        </w:rPr>
      </w:pPr>
      <w:ins w:id="6335" w:author="Carolyn Taylor" w:date="2021-03-26T11:41:00Z">
        <w:r>
          <w:t>A.8.16.17C</w:t>
        </w:r>
        <w:r>
          <w:rPr>
            <w:rFonts w:asciiTheme="minorHAnsi" w:eastAsiaTheme="minorEastAsia" w:hAnsiTheme="minorHAnsi" w:cstheme="minorBidi"/>
            <w:sz w:val="22"/>
            <w:szCs w:val="22"/>
          </w:rPr>
          <w:tab/>
        </w:r>
        <w:r>
          <w:t>E-UTRAN FDD activation and deactivation of known SCell in non-DRX for 5MHz + 5MHz</w:t>
        </w:r>
        <w:r>
          <w:tab/>
          <w:t>2167</w:t>
        </w:r>
      </w:ins>
    </w:p>
    <w:p w14:paraId="54B7AB95" w14:textId="77777777" w:rsidR="00B40DF8" w:rsidRDefault="00B40DF8">
      <w:pPr>
        <w:pStyle w:val="TOC4"/>
        <w:rPr>
          <w:ins w:id="6336" w:author="Carolyn Taylor" w:date="2021-03-26T11:41:00Z"/>
          <w:rFonts w:asciiTheme="minorHAnsi" w:eastAsiaTheme="minorEastAsia" w:hAnsiTheme="minorHAnsi" w:cstheme="minorBidi"/>
          <w:sz w:val="22"/>
          <w:szCs w:val="22"/>
        </w:rPr>
      </w:pPr>
      <w:ins w:id="6337" w:author="Carolyn Taylor" w:date="2021-03-26T11:41:00Z">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ins>
    </w:p>
    <w:p w14:paraId="253E5044" w14:textId="77777777" w:rsidR="00B40DF8" w:rsidRDefault="00B40DF8">
      <w:pPr>
        <w:pStyle w:val="TOC4"/>
        <w:rPr>
          <w:ins w:id="6338" w:author="Carolyn Taylor" w:date="2021-03-26T11:41:00Z"/>
          <w:rFonts w:asciiTheme="minorHAnsi" w:eastAsiaTheme="minorEastAsia" w:hAnsiTheme="minorHAnsi" w:cstheme="minorBidi"/>
          <w:sz w:val="22"/>
          <w:szCs w:val="22"/>
        </w:rPr>
      </w:pPr>
      <w:ins w:id="6339" w:author="Carolyn Taylor" w:date="2021-03-26T11:41:00Z">
        <w:r>
          <w:t>A.8.16.17C.2</w:t>
        </w:r>
        <w:r>
          <w:rPr>
            <w:rFonts w:asciiTheme="minorHAnsi" w:eastAsiaTheme="minorEastAsia" w:hAnsiTheme="minorHAnsi" w:cstheme="minorBidi"/>
            <w:sz w:val="22"/>
            <w:szCs w:val="22"/>
          </w:rPr>
          <w:tab/>
        </w:r>
        <w:r>
          <w:t>Test Requirements</w:t>
        </w:r>
        <w:r>
          <w:tab/>
          <w:t>2167</w:t>
        </w:r>
      </w:ins>
    </w:p>
    <w:p w14:paraId="629A1213" w14:textId="77777777" w:rsidR="00B40DF8" w:rsidRDefault="00B40DF8">
      <w:pPr>
        <w:pStyle w:val="TOC3"/>
        <w:rPr>
          <w:ins w:id="6340" w:author="Carolyn Taylor" w:date="2021-03-26T11:41:00Z"/>
          <w:rFonts w:asciiTheme="minorHAnsi" w:eastAsiaTheme="minorEastAsia" w:hAnsiTheme="minorHAnsi" w:cstheme="minorBidi"/>
          <w:sz w:val="22"/>
          <w:szCs w:val="22"/>
        </w:rPr>
      </w:pPr>
      <w:ins w:id="6341" w:author="Carolyn Taylor" w:date="2021-03-26T11:41:00Z">
        <w:r>
          <w:t>A.8.16.18</w:t>
        </w:r>
        <w:r>
          <w:rPr>
            <w:rFonts w:asciiTheme="minorHAnsi" w:eastAsiaTheme="minorEastAsia" w:hAnsiTheme="minorHAnsi" w:cstheme="minorBidi"/>
            <w:sz w:val="22"/>
            <w:szCs w:val="22"/>
          </w:rPr>
          <w:tab/>
        </w:r>
        <w:r>
          <w:t>E-UTRAN TDD activation and deactivation of known SCell in non-DRX</w:t>
        </w:r>
        <w:r>
          <w:tab/>
          <w:t>2167</w:t>
        </w:r>
      </w:ins>
    </w:p>
    <w:p w14:paraId="4BB446C8" w14:textId="77777777" w:rsidR="00B40DF8" w:rsidRDefault="00B40DF8">
      <w:pPr>
        <w:pStyle w:val="TOC4"/>
        <w:rPr>
          <w:ins w:id="6342" w:author="Carolyn Taylor" w:date="2021-03-26T11:41:00Z"/>
          <w:rFonts w:asciiTheme="minorHAnsi" w:eastAsiaTheme="minorEastAsia" w:hAnsiTheme="minorHAnsi" w:cstheme="minorBidi"/>
          <w:sz w:val="22"/>
          <w:szCs w:val="22"/>
        </w:rPr>
      </w:pPr>
      <w:ins w:id="6343" w:author="Carolyn Taylor" w:date="2021-03-26T11:41:00Z">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ins>
    </w:p>
    <w:p w14:paraId="5E0C455D" w14:textId="77777777" w:rsidR="00B40DF8" w:rsidRDefault="00B40DF8">
      <w:pPr>
        <w:pStyle w:val="TOC4"/>
        <w:rPr>
          <w:ins w:id="6344" w:author="Carolyn Taylor" w:date="2021-03-26T11:41:00Z"/>
          <w:rFonts w:asciiTheme="minorHAnsi" w:eastAsiaTheme="minorEastAsia" w:hAnsiTheme="minorHAnsi" w:cstheme="minorBidi"/>
          <w:sz w:val="22"/>
          <w:szCs w:val="22"/>
        </w:rPr>
      </w:pPr>
      <w:ins w:id="6345" w:author="Carolyn Taylor" w:date="2021-03-26T11:41:00Z">
        <w:r>
          <w:t>A.8.16.18.2</w:t>
        </w:r>
        <w:r>
          <w:rPr>
            <w:rFonts w:asciiTheme="minorHAnsi" w:eastAsiaTheme="minorEastAsia" w:hAnsiTheme="minorHAnsi" w:cstheme="minorBidi"/>
            <w:sz w:val="22"/>
            <w:szCs w:val="22"/>
          </w:rPr>
          <w:tab/>
        </w:r>
        <w:r>
          <w:t>Test Requirements</w:t>
        </w:r>
        <w:r>
          <w:tab/>
          <w:t>2169</w:t>
        </w:r>
      </w:ins>
    </w:p>
    <w:p w14:paraId="17CDF168" w14:textId="77777777" w:rsidR="00B40DF8" w:rsidRDefault="00B40DF8">
      <w:pPr>
        <w:pStyle w:val="TOC3"/>
        <w:rPr>
          <w:ins w:id="6346" w:author="Carolyn Taylor" w:date="2021-03-26T11:41:00Z"/>
          <w:rFonts w:asciiTheme="minorHAnsi" w:eastAsiaTheme="minorEastAsia" w:hAnsiTheme="minorHAnsi" w:cstheme="minorBidi"/>
          <w:sz w:val="22"/>
          <w:szCs w:val="22"/>
        </w:rPr>
      </w:pPr>
      <w:ins w:id="6347" w:author="Carolyn Taylor" w:date="2021-03-26T11:41:00Z">
        <w:r>
          <w:t>A.8.16.18A</w:t>
        </w:r>
        <w:r>
          <w:rPr>
            <w:rFonts w:asciiTheme="minorHAnsi" w:eastAsiaTheme="minorEastAsia" w:hAnsiTheme="minorHAnsi" w:cstheme="minorBidi"/>
            <w:sz w:val="22"/>
            <w:szCs w:val="22"/>
          </w:rPr>
          <w:tab/>
        </w:r>
        <w:r>
          <w:t>E-UTRAN TDD activation and deactivation of known SCell in non-DRX for 20MHz</w:t>
        </w:r>
        <w:r>
          <w:tab/>
          <w:t>2170</w:t>
        </w:r>
      </w:ins>
    </w:p>
    <w:p w14:paraId="52B2D67B" w14:textId="77777777" w:rsidR="00B40DF8" w:rsidRDefault="00B40DF8">
      <w:pPr>
        <w:pStyle w:val="TOC4"/>
        <w:rPr>
          <w:ins w:id="6348" w:author="Carolyn Taylor" w:date="2021-03-26T11:41:00Z"/>
          <w:rFonts w:asciiTheme="minorHAnsi" w:eastAsiaTheme="minorEastAsia" w:hAnsiTheme="minorHAnsi" w:cstheme="minorBidi"/>
          <w:sz w:val="22"/>
          <w:szCs w:val="22"/>
        </w:rPr>
      </w:pPr>
      <w:ins w:id="6349" w:author="Carolyn Taylor" w:date="2021-03-26T11:41:00Z">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ins>
    </w:p>
    <w:p w14:paraId="31DB1343" w14:textId="77777777" w:rsidR="00B40DF8" w:rsidRDefault="00B40DF8">
      <w:pPr>
        <w:pStyle w:val="TOC4"/>
        <w:rPr>
          <w:ins w:id="6350" w:author="Carolyn Taylor" w:date="2021-03-26T11:41:00Z"/>
          <w:rFonts w:asciiTheme="minorHAnsi" w:eastAsiaTheme="minorEastAsia" w:hAnsiTheme="minorHAnsi" w:cstheme="minorBidi"/>
          <w:sz w:val="22"/>
          <w:szCs w:val="22"/>
        </w:rPr>
      </w:pPr>
      <w:ins w:id="6351" w:author="Carolyn Taylor" w:date="2021-03-26T11:41:00Z">
        <w:r>
          <w:t>A.8.16.18A.2</w:t>
        </w:r>
        <w:r>
          <w:rPr>
            <w:rFonts w:asciiTheme="minorHAnsi" w:eastAsiaTheme="minorEastAsia" w:hAnsiTheme="minorHAnsi" w:cstheme="minorBidi"/>
            <w:sz w:val="22"/>
            <w:szCs w:val="22"/>
          </w:rPr>
          <w:tab/>
        </w:r>
        <w:r>
          <w:t>Test Requirements</w:t>
        </w:r>
        <w:r>
          <w:tab/>
          <w:t>2170</w:t>
        </w:r>
      </w:ins>
    </w:p>
    <w:p w14:paraId="3C7EBE5E" w14:textId="77777777" w:rsidR="00B40DF8" w:rsidRDefault="00B40DF8">
      <w:pPr>
        <w:pStyle w:val="TOC3"/>
        <w:rPr>
          <w:ins w:id="6352" w:author="Carolyn Taylor" w:date="2021-03-26T11:41:00Z"/>
          <w:rFonts w:asciiTheme="minorHAnsi" w:eastAsiaTheme="minorEastAsia" w:hAnsiTheme="minorHAnsi" w:cstheme="minorBidi"/>
          <w:sz w:val="22"/>
          <w:szCs w:val="22"/>
        </w:rPr>
      </w:pPr>
      <w:ins w:id="6353" w:author="Carolyn Taylor" w:date="2021-03-26T11:41:00Z">
        <w:r>
          <w:t>A.8.16.18B</w:t>
        </w:r>
        <w:r>
          <w:rPr>
            <w:rFonts w:asciiTheme="minorHAnsi" w:eastAsiaTheme="minorEastAsia" w:hAnsiTheme="minorHAnsi" w:cstheme="minorBidi"/>
            <w:sz w:val="22"/>
            <w:szCs w:val="22"/>
          </w:rPr>
          <w:tab/>
        </w:r>
        <w:r>
          <w:t>E-UTRAN TDD activation and deactivation of known SCell in non-DRX for 10MHz + 5MHz</w:t>
        </w:r>
        <w:r>
          <w:tab/>
          <w:t>2170</w:t>
        </w:r>
      </w:ins>
    </w:p>
    <w:p w14:paraId="6559EB7F" w14:textId="77777777" w:rsidR="00B40DF8" w:rsidRDefault="00B40DF8">
      <w:pPr>
        <w:pStyle w:val="TOC4"/>
        <w:rPr>
          <w:ins w:id="6354" w:author="Carolyn Taylor" w:date="2021-03-26T11:41:00Z"/>
          <w:rFonts w:asciiTheme="minorHAnsi" w:eastAsiaTheme="minorEastAsia" w:hAnsiTheme="minorHAnsi" w:cstheme="minorBidi"/>
          <w:sz w:val="22"/>
          <w:szCs w:val="22"/>
        </w:rPr>
      </w:pPr>
      <w:ins w:id="6355" w:author="Carolyn Taylor" w:date="2021-03-26T11:41:00Z">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ins>
    </w:p>
    <w:p w14:paraId="45AC4EB0" w14:textId="77777777" w:rsidR="00B40DF8" w:rsidRDefault="00B40DF8">
      <w:pPr>
        <w:pStyle w:val="TOC4"/>
        <w:rPr>
          <w:ins w:id="6356" w:author="Carolyn Taylor" w:date="2021-03-26T11:41:00Z"/>
          <w:rFonts w:asciiTheme="minorHAnsi" w:eastAsiaTheme="minorEastAsia" w:hAnsiTheme="minorHAnsi" w:cstheme="minorBidi"/>
          <w:sz w:val="22"/>
          <w:szCs w:val="22"/>
        </w:rPr>
      </w:pPr>
      <w:ins w:id="6357" w:author="Carolyn Taylor" w:date="2021-03-26T11:41:00Z">
        <w:r>
          <w:t>A.8.16.18B.2</w:t>
        </w:r>
        <w:r>
          <w:rPr>
            <w:rFonts w:asciiTheme="minorHAnsi" w:eastAsiaTheme="minorEastAsia" w:hAnsiTheme="minorHAnsi" w:cstheme="minorBidi"/>
            <w:sz w:val="22"/>
            <w:szCs w:val="22"/>
          </w:rPr>
          <w:tab/>
        </w:r>
        <w:r>
          <w:t>Test Requirements</w:t>
        </w:r>
        <w:r>
          <w:tab/>
          <w:t>2171</w:t>
        </w:r>
      </w:ins>
    </w:p>
    <w:p w14:paraId="7E5390D2" w14:textId="77777777" w:rsidR="00B40DF8" w:rsidRDefault="00B40DF8">
      <w:pPr>
        <w:pStyle w:val="TOC3"/>
        <w:rPr>
          <w:ins w:id="6358" w:author="Carolyn Taylor" w:date="2021-03-26T11:41:00Z"/>
          <w:rFonts w:asciiTheme="minorHAnsi" w:eastAsiaTheme="minorEastAsia" w:hAnsiTheme="minorHAnsi" w:cstheme="minorBidi"/>
          <w:sz w:val="22"/>
          <w:szCs w:val="22"/>
        </w:rPr>
      </w:pPr>
      <w:ins w:id="6359" w:author="Carolyn Taylor" w:date="2021-03-26T11:41:00Z">
        <w:r>
          <w:t>A.8.16.18C</w:t>
        </w:r>
        <w:r>
          <w:rPr>
            <w:rFonts w:asciiTheme="minorHAnsi" w:eastAsiaTheme="minorEastAsia" w:hAnsiTheme="minorHAnsi" w:cstheme="minorBidi"/>
            <w:sz w:val="22"/>
            <w:szCs w:val="22"/>
          </w:rPr>
          <w:tab/>
        </w:r>
        <w:r>
          <w:t>E-UTRAN TDD activation and deactivation of known SCell in non-DRX for 5MHz + 5MHz</w:t>
        </w:r>
        <w:r>
          <w:tab/>
          <w:t>2171</w:t>
        </w:r>
      </w:ins>
    </w:p>
    <w:p w14:paraId="66E7D527" w14:textId="77777777" w:rsidR="00B40DF8" w:rsidRDefault="00B40DF8">
      <w:pPr>
        <w:pStyle w:val="TOC4"/>
        <w:rPr>
          <w:ins w:id="6360" w:author="Carolyn Taylor" w:date="2021-03-26T11:41:00Z"/>
          <w:rFonts w:asciiTheme="minorHAnsi" w:eastAsiaTheme="minorEastAsia" w:hAnsiTheme="minorHAnsi" w:cstheme="minorBidi"/>
          <w:sz w:val="22"/>
          <w:szCs w:val="22"/>
        </w:rPr>
      </w:pPr>
      <w:ins w:id="6361" w:author="Carolyn Taylor" w:date="2021-03-26T11:41:00Z">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ins>
    </w:p>
    <w:p w14:paraId="66E92596" w14:textId="77777777" w:rsidR="00B40DF8" w:rsidRDefault="00B40DF8">
      <w:pPr>
        <w:pStyle w:val="TOC4"/>
        <w:rPr>
          <w:ins w:id="6362" w:author="Carolyn Taylor" w:date="2021-03-26T11:41:00Z"/>
          <w:rFonts w:asciiTheme="minorHAnsi" w:eastAsiaTheme="minorEastAsia" w:hAnsiTheme="minorHAnsi" w:cstheme="minorBidi"/>
          <w:sz w:val="22"/>
          <w:szCs w:val="22"/>
        </w:rPr>
      </w:pPr>
      <w:ins w:id="6363" w:author="Carolyn Taylor" w:date="2021-03-26T11:41:00Z">
        <w:r>
          <w:t>A.8.16.18C.2</w:t>
        </w:r>
        <w:r>
          <w:rPr>
            <w:rFonts w:asciiTheme="minorHAnsi" w:eastAsiaTheme="minorEastAsia" w:hAnsiTheme="minorHAnsi" w:cstheme="minorBidi"/>
            <w:sz w:val="22"/>
            <w:szCs w:val="22"/>
          </w:rPr>
          <w:tab/>
        </w:r>
        <w:r>
          <w:t>Test Requirements</w:t>
        </w:r>
        <w:r>
          <w:tab/>
          <w:t>2171</w:t>
        </w:r>
      </w:ins>
    </w:p>
    <w:p w14:paraId="1953E554" w14:textId="77777777" w:rsidR="00B40DF8" w:rsidRDefault="00B40DF8">
      <w:pPr>
        <w:pStyle w:val="TOC3"/>
        <w:rPr>
          <w:ins w:id="6364" w:author="Carolyn Taylor" w:date="2021-03-26T11:41:00Z"/>
          <w:rFonts w:asciiTheme="minorHAnsi" w:eastAsiaTheme="minorEastAsia" w:hAnsiTheme="minorHAnsi" w:cstheme="minorBidi"/>
          <w:sz w:val="22"/>
          <w:szCs w:val="22"/>
        </w:rPr>
      </w:pPr>
      <w:ins w:id="6365" w:author="Carolyn Taylor" w:date="2021-03-26T11:41:00Z">
        <w:r>
          <w:t>A.8.16.18D</w:t>
        </w:r>
        <w:r>
          <w:rPr>
            <w:rFonts w:asciiTheme="minorHAnsi" w:eastAsiaTheme="minorEastAsia" w:hAnsiTheme="minorHAnsi" w:cstheme="minorBidi"/>
            <w:sz w:val="22"/>
            <w:szCs w:val="22"/>
          </w:rPr>
          <w:tab/>
        </w:r>
        <w:r>
          <w:t>E-UTRAN TDD activation and deactivation of known SCell in non-DRX for 20MHz + 10MHz</w:t>
        </w:r>
        <w:r>
          <w:tab/>
          <w:t>2171</w:t>
        </w:r>
      </w:ins>
    </w:p>
    <w:p w14:paraId="42918854" w14:textId="77777777" w:rsidR="00B40DF8" w:rsidRDefault="00B40DF8">
      <w:pPr>
        <w:pStyle w:val="TOC4"/>
        <w:rPr>
          <w:ins w:id="6366" w:author="Carolyn Taylor" w:date="2021-03-26T11:41:00Z"/>
          <w:rFonts w:asciiTheme="minorHAnsi" w:eastAsiaTheme="minorEastAsia" w:hAnsiTheme="minorHAnsi" w:cstheme="minorBidi"/>
          <w:sz w:val="22"/>
          <w:szCs w:val="22"/>
        </w:rPr>
      </w:pPr>
      <w:ins w:id="6367" w:author="Carolyn Taylor" w:date="2021-03-26T11:41:00Z">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ins>
    </w:p>
    <w:p w14:paraId="6427DCEC" w14:textId="77777777" w:rsidR="00B40DF8" w:rsidRDefault="00B40DF8">
      <w:pPr>
        <w:pStyle w:val="TOC4"/>
        <w:rPr>
          <w:ins w:id="6368" w:author="Carolyn Taylor" w:date="2021-03-26T11:41:00Z"/>
          <w:rFonts w:asciiTheme="minorHAnsi" w:eastAsiaTheme="minorEastAsia" w:hAnsiTheme="minorHAnsi" w:cstheme="minorBidi"/>
          <w:sz w:val="22"/>
          <w:szCs w:val="22"/>
        </w:rPr>
      </w:pPr>
      <w:ins w:id="6369" w:author="Carolyn Taylor" w:date="2021-03-26T11:41:00Z">
        <w:r>
          <w:t>A.8.16.18D.2</w:t>
        </w:r>
        <w:r>
          <w:rPr>
            <w:rFonts w:asciiTheme="minorHAnsi" w:eastAsiaTheme="minorEastAsia" w:hAnsiTheme="minorHAnsi" w:cstheme="minorBidi"/>
            <w:sz w:val="22"/>
            <w:szCs w:val="22"/>
          </w:rPr>
          <w:tab/>
        </w:r>
        <w:r>
          <w:t>Test Requirements</w:t>
        </w:r>
        <w:r>
          <w:tab/>
          <w:t>2172</w:t>
        </w:r>
      </w:ins>
    </w:p>
    <w:p w14:paraId="685344D7" w14:textId="77777777" w:rsidR="00B40DF8" w:rsidRDefault="00B40DF8">
      <w:pPr>
        <w:pStyle w:val="TOC3"/>
        <w:rPr>
          <w:ins w:id="6370" w:author="Carolyn Taylor" w:date="2021-03-26T11:41:00Z"/>
          <w:rFonts w:asciiTheme="minorHAnsi" w:eastAsiaTheme="minorEastAsia" w:hAnsiTheme="minorHAnsi" w:cstheme="minorBidi"/>
          <w:sz w:val="22"/>
          <w:szCs w:val="22"/>
        </w:rPr>
      </w:pPr>
      <w:ins w:id="6371" w:author="Carolyn Taylor" w:date="2021-03-26T11:41:00Z">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ins>
    </w:p>
    <w:p w14:paraId="5D84D6A7" w14:textId="77777777" w:rsidR="00B40DF8" w:rsidRDefault="00B40DF8">
      <w:pPr>
        <w:pStyle w:val="TOC4"/>
        <w:rPr>
          <w:ins w:id="6372" w:author="Carolyn Taylor" w:date="2021-03-26T11:41:00Z"/>
          <w:rFonts w:asciiTheme="minorHAnsi" w:eastAsiaTheme="minorEastAsia" w:hAnsiTheme="minorHAnsi" w:cstheme="minorBidi"/>
          <w:sz w:val="22"/>
          <w:szCs w:val="22"/>
        </w:rPr>
      </w:pPr>
      <w:ins w:id="6373" w:author="Carolyn Taylor" w:date="2021-03-26T11:41:00Z">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ins>
    </w:p>
    <w:p w14:paraId="4C2BA9BF" w14:textId="77777777" w:rsidR="00B40DF8" w:rsidRDefault="00B40DF8">
      <w:pPr>
        <w:pStyle w:val="TOC4"/>
        <w:rPr>
          <w:ins w:id="6374" w:author="Carolyn Taylor" w:date="2021-03-26T11:41:00Z"/>
          <w:rFonts w:asciiTheme="minorHAnsi" w:eastAsiaTheme="minorEastAsia" w:hAnsiTheme="minorHAnsi" w:cstheme="minorBidi"/>
          <w:sz w:val="22"/>
          <w:szCs w:val="22"/>
        </w:rPr>
      </w:pPr>
      <w:ins w:id="6375" w:author="Carolyn Taylor" w:date="2021-03-26T11:41:00Z">
        <w:r>
          <w:t>A.8.16.19.2</w:t>
        </w:r>
        <w:r>
          <w:rPr>
            <w:rFonts w:asciiTheme="minorHAnsi" w:eastAsiaTheme="minorEastAsia" w:hAnsiTheme="minorHAnsi" w:cstheme="minorBidi"/>
            <w:sz w:val="22"/>
            <w:szCs w:val="22"/>
          </w:rPr>
          <w:tab/>
        </w:r>
        <w:r>
          <w:t>Test Requirements</w:t>
        </w:r>
        <w:r>
          <w:tab/>
          <w:t>2174</w:t>
        </w:r>
      </w:ins>
    </w:p>
    <w:p w14:paraId="421BDF80" w14:textId="77777777" w:rsidR="00B40DF8" w:rsidRDefault="00B40DF8">
      <w:pPr>
        <w:pStyle w:val="TOC3"/>
        <w:rPr>
          <w:ins w:id="6376" w:author="Carolyn Taylor" w:date="2021-03-26T11:41:00Z"/>
          <w:rFonts w:asciiTheme="minorHAnsi" w:eastAsiaTheme="minorEastAsia" w:hAnsiTheme="minorHAnsi" w:cstheme="minorBidi"/>
          <w:sz w:val="22"/>
          <w:szCs w:val="22"/>
        </w:rPr>
      </w:pPr>
      <w:ins w:id="6377" w:author="Carolyn Taylor" w:date="2021-03-26T11:41:00Z">
        <w:r>
          <w:t>A.8.16.19A</w:t>
        </w:r>
        <w:r>
          <w:rPr>
            <w:rFonts w:asciiTheme="minorHAnsi" w:eastAsiaTheme="minorEastAsia" w:hAnsiTheme="minorHAnsi" w:cstheme="minorBidi"/>
            <w:sz w:val="22"/>
            <w:szCs w:val="22"/>
          </w:rPr>
          <w:tab/>
        </w:r>
        <w:r>
          <w:t>E-UTRAN FDD activation and deactivation of unknown SCell in non-DRX for 20MHz</w:t>
        </w:r>
        <w:r>
          <w:tab/>
          <w:t>2174</w:t>
        </w:r>
      </w:ins>
    </w:p>
    <w:p w14:paraId="425A068B" w14:textId="77777777" w:rsidR="00B40DF8" w:rsidRDefault="00B40DF8">
      <w:pPr>
        <w:pStyle w:val="TOC4"/>
        <w:rPr>
          <w:ins w:id="6378" w:author="Carolyn Taylor" w:date="2021-03-26T11:41:00Z"/>
          <w:rFonts w:asciiTheme="minorHAnsi" w:eastAsiaTheme="minorEastAsia" w:hAnsiTheme="minorHAnsi" w:cstheme="minorBidi"/>
          <w:sz w:val="22"/>
          <w:szCs w:val="22"/>
        </w:rPr>
      </w:pPr>
      <w:ins w:id="6379" w:author="Carolyn Taylor" w:date="2021-03-26T11:41:00Z">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ins>
    </w:p>
    <w:p w14:paraId="12B9E28F" w14:textId="77777777" w:rsidR="00B40DF8" w:rsidRDefault="00B40DF8">
      <w:pPr>
        <w:pStyle w:val="TOC4"/>
        <w:rPr>
          <w:ins w:id="6380" w:author="Carolyn Taylor" w:date="2021-03-26T11:41:00Z"/>
          <w:rFonts w:asciiTheme="minorHAnsi" w:eastAsiaTheme="minorEastAsia" w:hAnsiTheme="minorHAnsi" w:cstheme="minorBidi"/>
          <w:sz w:val="22"/>
          <w:szCs w:val="22"/>
        </w:rPr>
      </w:pPr>
      <w:ins w:id="6381" w:author="Carolyn Taylor" w:date="2021-03-26T11:41:00Z">
        <w:r>
          <w:t>A.8.16.19A.2</w:t>
        </w:r>
        <w:r>
          <w:rPr>
            <w:rFonts w:asciiTheme="minorHAnsi" w:eastAsiaTheme="minorEastAsia" w:hAnsiTheme="minorHAnsi" w:cstheme="minorBidi"/>
            <w:sz w:val="22"/>
            <w:szCs w:val="22"/>
          </w:rPr>
          <w:tab/>
        </w:r>
        <w:r>
          <w:t>Test Requirements</w:t>
        </w:r>
        <w:r>
          <w:tab/>
          <w:t>2175</w:t>
        </w:r>
      </w:ins>
    </w:p>
    <w:p w14:paraId="0035362F" w14:textId="77777777" w:rsidR="00B40DF8" w:rsidRDefault="00B40DF8">
      <w:pPr>
        <w:pStyle w:val="TOC3"/>
        <w:rPr>
          <w:ins w:id="6382" w:author="Carolyn Taylor" w:date="2021-03-26T11:41:00Z"/>
          <w:rFonts w:asciiTheme="minorHAnsi" w:eastAsiaTheme="minorEastAsia" w:hAnsiTheme="minorHAnsi" w:cstheme="minorBidi"/>
          <w:sz w:val="22"/>
          <w:szCs w:val="22"/>
        </w:rPr>
      </w:pPr>
      <w:ins w:id="6383" w:author="Carolyn Taylor" w:date="2021-03-26T11:41:00Z">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ins>
    </w:p>
    <w:p w14:paraId="146C5F53" w14:textId="77777777" w:rsidR="00B40DF8" w:rsidRDefault="00B40DF8">
      <w:pPr>
        <w:pStyle w:val="TOC4"/>
        <w:rPr>
          <w:ins w:id="6384" w:author="Carolyn Taylor" w:date="2021-03-26T11:41:00Z"/>
          <w:rFonts w:asciiTheme="minorHAnsi" w:eastAsiaTheme="minorEastAsia" w:hAnsiTheme="minorHAnsi" w:cstheme="minorBidi"/>
          <w:sz w:val="22"/>
          <w:szCs w:val="22"/>
        </w:rPr>
      </w:pPr>
      <w:ins w:id="6385" w:author="Carolyn Taylor" w:date="2021-03-26T11:41:00Z">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ins>
    </w:p>
    <w:p w14:paraId="1C91BA1D" w14:textId="77777777" w:rsidR="00B40DF8" w:rsidRDefault="00B40DF8">
      <w:pPr>
        <w:pStyle w:val="TOC4"/>
        <w:rPr>
          <w:ins w:id="6386" w:author="Carolyn Taylor" w:date="2021-03-26T11:41:00Z"/>
          <w:rFonts w:asciiTheme="minorHAnsi" w:eastAsiaTheme="minorEastAsia" w:hAnsiTheme="minorHAnsi" w:cstheme="minorBidi"/>
          <w:sz w:val="22"/>
          <w:szCs w:val="22"/>
        </w:rPr>
      </w:pPr>
      <w:ins w:id="6387" w:author="Carolyn Taylor" w:date="2021-03-26T11:41:00Z">
        <w:r>
          <w:t>A.8.16.19B.2</w:t>
        </w:r>
        <w:r>
          <w:rPr>
            <w:rFonts w:asciiTheme="minorHAnsi" w:eastAsiaTheme="minorEastAsia" w:hAnsiTheme="minorHAnsi" w:cstheme="minorBidi"/>
            <w:sz w:val="22"/>
            <w:szCs w:val="22"/>
          </w:rPr>
          <w:tab/>
        </w:r>
        <w:r>
          <w:t>Test Requirements</w:t>
        </w:r>
        <w:r>
          <w:tab/>
          <w:t>2175</w:t>
        </w:r>
      </w:ins>
    </w:p>
    <w:p w14:paraId="1D9DACE8" w14:textId="77777777" w:rsidR="00B40DF8" w:rsidRDefault="00B40DF8">
      <w:pPr>
        <w:pStyle w:val="TOC3"/>
        <w:rPr>
          <w:ins w:id="6388" w:author="Carolyn Taylor" w:date="2021-03-26T11:41:00Z"/>
          <w:rFonts w:asciiTheme="minorHAnsi" w:eastAsiaTheme="minorEastAsia" w:hAnsiTheme="minorHAnsi" w:cstheme="minorBidi"/>
          <w:sz w:val="22"/>
          <w:szCs w:val="22"/>
        </w:rPr>
      </w:pPr>
      <w:ins w:id="6389" w:author="Carolyn Taylor" w:date="2021-03-26T11:41:00Z">
        <w:r>
          <w:t>A.8.16.19C</w:t>
        </w:r>
        <w:r>
          <w:rPr>
            <w:rFonts w:asciiTheme="minorHAnsi" w:eastAsiaTheme="minorEastAsia" w:hAnsiTheme="minorHAnsi" w:cstheme="minorBidi"/>
            <w:sz w:val="22"/>
            <w:szCs w:val="22"/>
          </w:rPr>
          <w:tab/>
        </w:r>
        <w:r>
          <w:t>E-UTRAN FDD activation and deactivation of unknown SCell in non-DRX for 5MHz + 5MHz</w:t>
        </w:r>
        <w:r>
          <w:tab/>
          <w:t>2175</w:t>
        </w:r>
      </w:ins>
    </w:p>
    <w:p w14:paraId="44FEF914" w14:textId="77777777" w:rsidR="00B40DF8" w:rsidRDefault="00B40DF8">
      <w:pPr>
        <w:pStyle w:val="TOC4"/>
        <w:rPr>
          <w:ins w:id="6390" w:author="Carolyn Taylor" w:date="2021-03-26T11:41:00Z"/>
          <w:rFonts w:asciiTheme="minorHAnsi" w:eastAsiaTheme="minorEastAsia" w:hAnsiTheme="minorHAnsi" w:cstheme="minorBidi"/>
          <w:sz w:val="22"/>
          <w:szCs w:val="22"/>
        </w:rPr>
      </w:pPr>
      <w:ins w:id="6391" w:author="Carolyn Taylor" w:date="2021-03-26T11:41:00Z">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ins>
    </w:p>
    <w:p w14:paraId="04A641F8" w14:textId="77777777" w:rsidR="00B40DF8" w:rsidRDefault="00B40DF8">
      <w:pPr>
        <w:pStyle w:val="TOC4"/>
        <w:rPr>
          <w:ins w:id="6392" w:author="Carolyn Taylor" w:date="2021-03-26T11:41:00Z"/>
          <w:rFonts w:asciiTheme="minorHAnsi" w:eastAsiaTheme="minorEastAsia" w:hAnsiTheme="minorHAnsi" w:cstheme="minorBidi"/>
          <w:sz w:val="22"/>
          <w:szCs w:val="22"/>
        </w:rPr>
      </w:pPr>
      <w:ins w:id="6393" w:author="Carolyn Taylor" w:date="2021-03-26T11:41:00Z">
        <w:r>
          <w:t>A.8.16.19C.2</w:t>
        </w:r>
        <w:r>
          <w:rPr>
            <w:rFonts w:asciiTheme="minorHAnsi" w:eastAsiaTheme="minorEastAsia" w:hAnsiTheme="minorHAnsi" w:cstheme="minorBidi"/>
            <w:sz w:val="22"/>
            <w:szCs w:val="22"/>
          </w:rPr>
          <w:tab/>
        </w:r>
        <w:r>
          <w:t>Test Requirements</w:t>
        </w:r>
        <w:r>
          <w:tab/>
          <w:t>2176</w:t>
        </w:r>
      </w:ins>
    </w:p>
    <w:p w14:paraId="793D886E" w14:textId="77777777" w:rsidR="00B40DF8" w:rsidRDefault="00B40DF8">
      <w:pPr>
        <w:pStyle w:val="TOC3"/>
        <w:rPr>
          <w:ins w:id="6394" w:author="Carolyn Taylor" w:date="2021-03-26T11:41:00Z"/>
          <w:rFonts w:asciiTheme="minorHAnsi" w:eastAsiaTheme="minorEastAsia" w:hAnsiTheme="minorHAnsi" w:cstheme="minorBidi"/>
          <w:sz w:val="22"/>
          <w:szCs w:val="22"/>
        </w:rPr>
      </w:pPr>
      <w:ins w:id="6395" w:author="Carolyn Taylor" w:date="2021-03-26T11:41:00Z">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ins>
    </w:p>
    <w:p w14:paraId="48A7CCC9" w14:textId="77777777" w:rsidR="00B40DF8" w:rsidRDefault="00B40DF8">
      <w:pPr>
        <w:pStyle w:val="TOC4"/>
        <w:rPr>
          <w:ins w:id="6396" w:author="Carolyn Taylor" w:date="2021-03-26T11:41:00Z"/>
          <w:rFonts w:asciiTheme="minorHAnsi" w:eastAsiaTheme="minorEastAsia" w:hAnsiTheme="minorHAnsi" w:cstheme="minorBidi"/>
          <w:sz w:val="22"/>
          <w:szCs w:val="22"/>
        </w:rPr>
      </w:pPr>
      <w:ins w:id="6397" w:author="Carolyn Taylor" w:date="2021-03-26T11:41:00Z">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ins>
    </w:p>
    <w:p w14:paraId="6868195A" w14:textId="77777777" w:rsidR="00B40DF8" w:rsidRDefault="00B40DF8">
      <w:pPr>
        <w:pStyle w:val="TOC4"/>
        <w:rPr>
          <w:ins w:id="6398" w:author="Carolyn Taylor" w:date="2021-03-26T11:41:00Z"/>
          <w:rFonts w:asciiTheme="minorHAnsi" w:eastAsiaTheme="minorEastAsia" w:hAnsiTheme="minorHAnsi" w:cstheme="minorBidi"/>
          <w:sz w:val="22"/>
          <w:szCs w:val="22"/>
        </w:rPr>
      </w:pPr>
      <w:ins w:id="6399" w:author="Carolyn Taylor" w:date="2021-03-26T11:41:00Z">
        <w:r>
          <w:t>A.8.16.20.2</w:t>
        </w:r>
        <w:r>
          <w:rPr>
            <w:rFonts w:asciiTheme="minorHAnsi" w:eastAsiaTheme="minorEastAsia" w:hAnsiTheme="minorHAnsi" w:cstheme="minorBidi"/>
            <w:sz w:val="22"/>
            <w:szCs w:val="22"/>
          </w:rPr>
          <w:tab/>
        </w:r>
        <w:r>
          <w:t>Test Requirements</w:t>
        </w:r>
        <w:r>
          <w:tab/>
          <w:t>2178</w:t>
        </w:r>
      </w:ins>
    </w:p>
    <w:p w14:paraId="7CA185D5" w14:textId="77777777" w:rsidR="00B40DF8" w:rsidRDefault="00B40DF8">
      <w:pPr>
        <w:pStyle w:val="TOC3"/>
        <w:rPr>
          <w:ins w:id="6400" w:author="Carolyn Taylor" w:date="2021-03-26T11:41:00Z"/>
          <w:rFonts w:asciiTheme="minorHAnsi" w:eastAsiaTheme="minorEastAsia" w:hAnsiTheme="minorHAnsi" w:cstheme="minorBidi"/>
          <w:sz w:val="22"/>
          <w:szCs w:val="22"/>
        </w:rPr>
      </w:pPr>
      <w:ins w:id="6401" w:author="Carolyn Taylor" w:date="2021-03-26T11:41:00Z">
        <w:r>
          <w:t>A.8.16.20A</w:t>
        </w:r>
        <w:r>
          <w:rPr>
            <w:rFonts w:asciiTheme="minorHAnsi" w:eastAsiaTheme="minorEastAsia" w:hAnsiTheme="minorHAnsi" w:cstheme="minorBidi"/>
            <w:sz w:val="22"/>
            <w:szCs w:val="22"/>
          </w:rPr>
          <w:tab/>
        </w:r>
        <w:r>
          <w:t>E-UTRAN TDD activation and deactivation of unknown SCell in non-DRX for 20MHz</w:t>
        </w:r>
        <w:r>
          <w:tab/>
          <w:t>2179</w:t>
        </w:r>
      </w:ins>
    </w:p>
    <w:p w14:paraId="5B982B0C" w14:textId="77777777" w:rsidR="00B40DF8" w:rsidRDefault="00B40DF8">
      <w:pPr>
        <w:pStyle w:val="TOC4"/>
        <w:rPr>
          <w:ins w:id="6402" w:author="Carolyn Taylor" w:date="2021-03-26T11:41:00Z"/>
          <w:rFonts w:asciiTheme="minorHAnsi" w:eastAsiaTheme="minorEastAsia" w:hAnsiTheme="minorHAnsi" w:cstheme="minorBidi"/>
          <w:sz w:val="22"/>
          <w:szCs w:val="22"/>
        </w:rPr>
      </w:pPr>
      <w:ins w:id="6403" w:author="Carolyn Taylor" w:date="2021-03-26T11:41:00Z">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ins>
    </w:p>
    <w:p w14:paraId="77B85023" w14:textId="77777777" w:rsidR="00B40DF8" w:rsidRDefault="00B40DF8">
      <w:pPr>
        <w:pStyle w:val="TOC4"/>
        <w:rPr>
          <w:ins w:id="6404" w:author="Carolyn Taylor" w:date="2021-03-26T11:41:00Z"/>
          <w:rFonts w:asciiTheme="minorHAnsi" w:eastAsiaTheme="minorEastAsia" w:hAnsiTheme="minorHAnsi" w:cstheme="minorBidi"/>
          <w:sz w:val="22"/>
          <w:szCs w:val="22"/>
        </w:rPr>
      </w:pPr>
      <w:ins w:id="6405" w:author="Carolyn Taylor" w:date="2021-03-26T11:41:00Z">
        <w:r>
          <w:t>A.8.16.20A.2</w:t>
        </w:r>
        <w:r>
          <w:rPr>
            <w:rFonts w:asciiTheme="minorHAnsi" w:eastAsiaTheme="minorEastAsia" w:hAnsiTheme="minorHAnsi" w:cstheme="minorBidi"/>
            <w:sz w:val="22"/>
            <w:szCs w:val="22"/>
          </w:rPr>
          <w:tab/>
        </w:r>
        <w:r>
          <w:t>Test Requirements</w:t>
        </w:r>
        <w:r>
          <w:tab/>
          <w:t>2179</w:t>
        </w:r>
      </w:ins>
    </w:p>
    <w:p w14:paraId="74E73451" w14:textId="77777777" w:rsidR="00B40DF8" w:rsidRDefault="00B40DF8">
      <w:pPr>
        <w:pStyle w:val="TOC3"/>
        <w:rPr>
          <w:ins w:id="6406" w:author="Carolyn Taylor" w:date="2021-03-26T11:41:00Z"/>
          <w:rFonts w:asciiTheme="minorHAnsi" w:eastAsiaTheme="minorEastAsia" w:hAnsiTheme="minorHAnsi" w:cstheme="minorBidi"/>
          <w:sz w:val="22"/>
          <w:szCs w:val="22"/>
        </w:rPr>
      </w:pPr>
      <w:ins w:id="6407" w:author="Carolyn Taylor" w:date="2021-03-26T11:41:00Z">
        <w:r>
          <w:t>A.8.16.20B</w:t>
        </w:r>
        <w:r>
          <w:rPr>
            <w:rFonts w:asciiTheme="minorHAnsi" w:eastAsiaTheme="minorEastAsia" w:hAnsiTheme="minorHAnsi" w:cstheme="minorBidi"/>
            <w:sz w:val="22"/>
            <w:szCs w:val="22"/>
          </w:rPr>
          <w:tab/>
        </w:r>
        <w:r>
          <w:t>E-UTRAN TDD activation and deactivation of unknown SCell in non-DRX for 10MHz + 5MHz</w:t>
        </w:r>
        <w:r>
          <w:tab/>
          <w:t>2179</w:t>
        </w:r>
      </w:ins>
    </w:p>
    <w:p w14:paraId="64CEECF4" w14:textId="77777777" w:rsidR="00B40DF8" w:rsidRDefault="00B40DF8">
      <w:pPr>
        <w:pStyle w:val="TOC4"/>
        <w:rPr>
          <w:ins w:id="6408" w:author="Carolyn Taylor" w:date="2021-03-26T11:41:00Z"/>
          <w:rFonts w:asciiTheme="minorHAnsi" w:eastAsiaTheme="minorEastAsia" w:hAnsiTheme="minorHAnsi" w:cstheme="minorBidi"/>
          <w:sz w:val="22"/>
          <w:szCs w:val="22"/>
        </w:rPr>
      </w:pPr>
      <w:ins w:id="6409" w:author="Carolyn Taylor" w:date="2021-03-26T11:41:00Z">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ins>
    </w:p>
    <w:p w14:paraId="71652B46" w14:textId="77777777" w:rsidR="00B40DF8" w:rsidRDefault="00B40DF8">
      <w:pPr>
        <w:pStyle w:val="TOC4"/>
        <w:rPr>
          <w:ins w:id="6410" w:author="Carolyn Taylor" w:date="2021-03-26T11:41:00Z"/>
          <w:rFonts w:asciiTheme="minorHAnsi" w:eastAsiaTheme="minorEastAsia" w:hAnsiTheme="minorHAnsi" w:cstheme="minorBidi"/>
          <w:sz w:val="22"/>
          <w:szCs w:val="22"/>
        </w:rPr>
      </w:pPr>
      <w:ins w:id="6411" w:author="Carolyn Taylor" w:date="2021-03-26T11:41:00Z">
        <w:r>
          <w:t>A.8.16.20B.2</w:t>
        </w:r>
        <w:r>
          <w:rPr>
            <w:rFonts w:asciiTheme="minorHAnsi" w:eastAsiaTheme="minorEastAsia" w:hAnsiTheme="minorHAnsi" w:cstheme="minorBidi"/>
            <w:sz w:val="22"/>
            <w:szCs w:val="22"/>
          </w:rPr>
          <w:tab/>
        </w:r>
        <w:r>
          <w:t>Test Requirements</w:t>
        </w:r>
        <w:r>
          <w:tab/>
          <w:t>2180</w:t>
        </w:r>
      </w:ins>
    </w:p>
    <w:p w14:paraId="513A0614" w14:textId="77777777" w:rsidR="00B40DF8" w:rsidRDefault="00B40DF8">
      <w:pPr>
        <w:pStyle w:val="TOC3"/>
        <w:rPr>
          <w:ins w:id="6412" w:author="Carolyn Taylor" w:date="2021-03-26T11:41:00Z"/>
          <w:rFonts w:asciiTheme="minorHAnsi" w:eastAsiaTheme="minorEastAsia" w:hAnsiTheme="minorHAnsi" w:cstheme="minorBidi"/>
          <w:sz w:val="22"/>
          <w:szCs w:val="22"/>
        </w:rPr>
      </w:pPr>
      <w:ins w:id="6413" w:author="Carolyn Taylor" w:date="2021-03-26T11:41:00Z">
        <w:r>
          <w:t>A.8.16.20C</w:t>
        </w:r>
        <w:r>
          <w:rPr>
            <w:rFonts w:asciiTheme="minorHAnsi" w:eastAsiaTheme="minorEastAsia" w:hAnsiTheme="minorHAnsi" w:cstheme="minorBidi"/>
            <w:sz w:val="22"/>
            <w:szCs w:val="22"/>
          </w:rPr>
          <w:tab/>
        </w:r>
        <w:r>
          <w:t>E-UTRAN TDD activation and deactivation of unknown SCell in non-DRX for 5MHz + 5MHz</w:t>
        </w:r>
        <w:r>
          <w:tab/>
          <w:t>2180</w:t>
        </w:r>
      </w:ins>
    </w:p>
    <w:p w14:paraId="3A080B9A" w14:textId="77777777" w:rsidR="00B40DF8" w:rsidRDefault="00B40DF8">
      <w:pPr>
        <w:pStyle w:val="TOC4"/>
        <w:rPr>
          <w:ins w:id="6414" w:author="Carolyn Taylor" w:date="2021-03-26T11:41:00Z"/>
          <w:rFonts w:asciiTheme="minorHAnsi" w:eastAsiaTheme="minorEastAsia" w:hAnsiTheme="minorHAnsi" w:cstheme="minorBidi"/>
          <w:sz w:val="22"/>
          <w:szCs w:val="22"/>
        </w:rPr>
      </w:pPr>
      <w:ins w:id="6415" w:author="Carolyn Taylor" w:date="2021-03-26T11:41:00Z">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ins>
    </w:p>
    <w:p w14:paraId="61B1E0B8" w14:textId="77777777" w:rsidR="00B40DF8" w:rsidRDefault="00B40DF8">
      <w:pPr>
        <w:pStyle w:val="TOC4"/>
        <w:rPr>
          <w:ins w:id="6416" w:author="Carolyn Taylor" w:date="2021-03-26T11:41:00Z"/>
          <w:rFonts w:asciiTheme="minorHAnsi" w:eastAsiaTheme="minorEastAsia" w:hAnsiTheme="minorHAnsi" w:cstheme="minorBidi"/>
          <w:sz w:val="22"/>
          <w:szCs w:val="22"/>
        </w:rPr>
      </w:pPr>
      <w:ins w:id="6417" w:author="Carolyn Taylor" w:date="2021-03-26T11:41:00Z">
        <w:r>
          <w:t>A.8.16.20C.2</w:t>
        </w:r>
        <w:r>
          <w:rPr>
            <w:rFonts w:asciiTheme="minorHAnsi" w:eastAsiaTheme="minorEastAsia" w:hAnsiTheme="minorHAnsi" w:cstheme="minorBidi"/>
            <w:sz w:val="22"/>
            <w:szCs w:val="22"/>
          </w:rPr>
          <w:tab/>
        </w:r>
        <w:r>
          <w:t>Test Requirements</w:t>
        </w:r>
        <w:r>
          <w:tab/>
          <w:t>2180</w:t>
        </w:r>
      </w:ins>
    </w:p>
    <w:p w14:paraId="0006E184" w14:textId="77777777" w:rsidR="00B40DF8" w:rsidRDefault="00B40DF8">
      <w:pPr>
        <w:pStyle w:val="TOC3"/>
        <w:rPr>
          <w:ins w:id="6418" w:author="Carolyn Taylor" w:date="2021-03-26T11:41:00Z"/>
          <w:rFonts w:asciiTheme="minorHAnsi" w:eastAsiaTheme="minorEastAsia" w:hAnsiTheme="minorHAnsi" w:cstheme="minorBidi"/>
          <w:sz w:val="22"/>
          <w:szCs w:val="22"/>
        </w:rPr>
      </w:pPr>
      <w:ins w:id="6419" w:author="Carolyn Taylor" w:date="2021-03-26T11:41:00Z">
        <w:r>
          <w:t>A.8.16.20D</w:t>
        </w:r>
        <w:r>
          <w:rPr>
            <w:rFonts w:asciiTheme="minorHAnsi" w:eastAsiaTheme="minorEastAsia" w:hAnsiTheme="minorHAnsi" w:cstheme="minorBidi"/>
            <w:sz w:val="22"/>
            <w:szCs w:val="22"/>
          </w:rPr>
          <w:tab/>
        </w:r>
        <w:r>
          <w:t>E-UTRAN TDD activation and deactivation of unknown SCell in non-DRX for 20MHz + 10MHz</w:t>
        </w:r>
        <w:r>
          <w:tab/>
          <w:t>2180</w:t>
        </w:r>
      </w:ins>
    </w:p>
    <w:p w14:paraId="2306434C" w14:textId="77777777" w:rsidR="00B40DF8" w:rsidRDefault="00B40DF8">
      <w:pPr>
        <w:pStyle w:val="TOC4"/>
        <w:rPr>
          <w:ins w:id="6420" w:author="Carolyn Taylor" w:date="2021-03-26T11:41:00Z"/>
          <w:rFonts w:asciiTheme="minorHAnsi" w:eastAsiaTheme="minorEastAsia" w:hAnsiTheme="minorHAnsi" w:cstheme="minorBidi"/>
          <w:sz w:val="22"/>
          <w:szCs w:val="22"/>
        </w:rPr>
      </w:pPr>
      <w:ins w:id="6421" w:author="Carolyn Taylor" w:date="2021-03-26T11:41:00Z">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ins>
    </w:p>
    <w:p w14:paraId="425072E2" w14:textId="77777777" w:rsidR="00B40DF8" w:rsidRDefault="00B40DF8">
      <w:pPr>
        <w:pStyle w:val="TOC4"/>
        <w:rPr>
          <w:ins w:id="6422" w:author="Carolyn Taylor" w:date="2021-03-26T11:41:00Z"/>
          <w:rFonts w:asciiTheme="minorHAnsi" w:eastAsiaTheme="minorEastAsia" w:hAnsiTheme="minorHAnsi" w:cstheme="minorBidi"/>
          <w:sz w:val="22"/>
          <w:szCs w:val="22"/>
        </w:rPr>
      </w:pPr>
      <w:ins w:id="6423" w:author="Carolyn Taylor" w:date="2021-03-26T11:41:00Z">
        <w:r>
          <w:t>A.8.16.20D.2</w:t>
        </w:r>
        <w:r>
          <w:rPr>
            <w:rFonts w:asciiTheme="minorHAnsi" w:eastAsiaTheme="minorEastAsia" w:hAnsiTheme="minorHAnsi" w:cstheme="minorBidi"/>
            <w:sz w:val="22"/>
            <w:szCs w:val="22"/>
          </w:rPr>
          <w:tab/>
        </w:r>
        <w:r>
          <w:t>Test Requirements</w:t>
        </w:r>
        <w:r>
          <w:tab/>
          <w:t>2181</w:t>
        </w:r>
      </w:ins>
    </w:p>
    <w:p w14:paraId="23541907" w14:textId="77777777" w:rsidR="00B40DF8" w:rsidRDefault="00B40DF8">
      <w:pPr>
        <w:pStyle w:val="TOC3"/>
        <w:rPr>
          <w:ins w:id="6424" w:author="Carolyn Taylor" w:date="2021-03-26T11:41:00Z"/>
          <w:rFonts w:asciiTheme="minorHAnsi" w:eastAsiaTheme="minorEastAsia" w:hAnsiTheme="minorHAnsi" w:cstheme="minorBidi"/>
          <w:sz w:val="22"/>
          <w:szCs w:val="22"/>
        </w:rPr>
      </w:pPr>
      <w:ins w:id="6425" w:author="Carolyn Taylor" w:date="2021-03-26T11:41:00Z">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ins>
    </w:p>
    <w:p w14:paraId="6C50DB9C" w14:textId="77777777" w:rsidR="00B40DF8" w:rsidRDefault="00B40DF8">
      <w:pPr>
        <w:pStyle w:val="TOC4"/>
        <w:rPr>
          <w:ins w:id="6426" w:author="Carolyn Taylor" w:date="2021-03-26T11:41:00Z"/>
          <w:rFonts w:asciiTheme="minorHAnsi" w:eastAsiaTheme="minorEastAsia" w:hAnsiTheme="minorHAnsi" w:cstheme="minorBidi"/>
          <w:sz w:val="22"/>
          <w:szCs w:val="22"/>
        </w:rPr>
      </w:pPr>
      <w:ins w:id="6427" w:author="Carolyn Taylor" w:date="2021-03-26T11:41:00Z">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ins>
    </w:p>
    <w:p w14:paraId="7505E71B" w14:textId="77777777" w:rsidR="00B40DF8" w:rsidRDefault="00B40DF8">
      <w:pPr>
        <w:pStyle w:val="TOC4"/>
        <w:rPr>
          <w:ins w:id="6428" w:author="Carolyn Taylor" w:date="2021-03-26T11:41:00Z"/>
          <w:rFonts w:asciiTheme="minorHAnsi" w:eastAsiaTheme="minorEastAsia" w:hAnsiTheme="minorHAnsi" w:cstheme="minorBidi"/>
          <w:sz w:val="22"/>
          <w:szCs w:val="22"/>
        </w:rPr>
      </w:pPr>
      <w:ins w:id="6429" w:author="Carolyn Taylor" w:date="2021-03-26T11:41:00Z">
        <w:r>
          <w:t>A.8.16.21.2</w:t>
        </w:r>
        <w:r>
          <w:rPr>
            <w:rFonts w:asciiTheme="minorHAnsi" w:eastAsiaTheme="minorEastAsia" w:hAnsiTheme="minorHAnsi" w:cstheme="minorBidi"/>
            <w:sz w:val="22"/>
            <w:szCs w:val="22"/>
          </w:rPr>
          <w:tab/>
        </w:r>
        <w:r>
          <w:t>Test Requirements</w:t>
        </w:r>
        <w:r>
          <w:tab/>
          <w:t>2183</w:t>
        </w:r>
      </w:ins>
    </w:p>
    <w:p w14:paraId="7E7FE553" w14:textId="77777777" w:rsidR="00B40DF8" w:rsidRDefault="00B40DF8">
      <w:pPr>
        <w:pStyle w:val="TOC3"/>
        <w:rPr>
          <w:ins w:id="6430" w:author="Carolyn Taylor" w:date="2021-03-26T11:41:00Z"/>
          <w:rFonts w:asciiTheme="minorHAnsi" w:eastAsiaTheme="minorEastAsia" w:hAnsiTheme="minorHAnsi" w:cstheme="minorBidi"/>
          <w:sz w:val="22"/>
          <w:szCs w:val="22"/>
        </w:rPr>
      </w:pPr>
      <w:ins w:id="6431" w:author="Carolyn Taylor" w:date="2021-03-26T11:41:00Z">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ins>
    </w:p>
    <w:p w14:paraId="0B8D9E5C" w14:textId="77777777" w:rsidR="00B40DF8" w:rsidRDefault="00B40DF8">
      <w:pPr>
        <w:pStyle w:val="TOC4"/>
        <w:rPr>
          <w:ins w:id="6432" w:author="Carolyn Taylor" w:date="2021-03-26T11:41:00Z"/>
          <w:rFonts w:asciiTheme="minorHAnsi" w:eastAsiaTheme="minorEastAsia" w:hAnsiTheme="minorHAnsi" w:cstheme="minorBidi"/>
          <w:sz w:val="22"/>
          <w:szCs w:val="22"/>
        </w:rPr>
      </w:pPr>
      <w:ins w:id="6433" w:author="Carolyn Taylor" w:date="2021-03-26T11:41:00Z">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ins>
    </w:p>
    <w:p w14:paraId="5300F6FA" w14:textId="77777777" w:rsidR="00B40DF8" w:rsidRDefault="00B40DF8">
      <w:pPr>
        <w:pStyle w:val="TOC4"/>
        <w:rPr>
          <w:ins w:id="6434" w:author="Carolyn Taylor" w:date="2021-03-26T11:41:00Z"/>
          <w:rFonts w:asciiTheme="minorHAnsi" w:eastAsiaTheme="minorEastAsia" w:hAnsiTheme="minorHAnsi" w:cstheme="minorBidi"/>
          <w:sz w:val="22"/>
          <w:szCs w:val="22"/>
        </w:rPr>
      </w:pPr>
      <w:ins w:id="6435" w:author="Carolyn Taylor" w:date="2021-03-26T11:41:00Z">
        <w:r>
          <w:t>A.8.16.22.2</w:t>
        </w:r>
        <w:r>
          <w:rPr>
            <w:rFonts w:asciiTheme="minorHAnsi" w:eastAsiaTheme="minorEastAsia" w:hAnsiTheme="minorHAnsi" w:cstheme="minorBidi"/>
            <w:sz w:val="22"/>
            <w:szCs w:val="22"/>
          </w:rPr>
          <w:tab/>
        </w:r>
        <w:r>
          <w:t>Test Requirements</w:t>
        </w:r>
        <w:r>
          <w:tab/>
          <w:t>2185</w:t>
        </w:r>
      </w:ins>
    </w:p>
    <w:p w14:paraId="670FC091" w14:textId="77777777" w:rsidR="00B40DF8" w:rsidRDefault="00B40DF8">
      <w:pPr>
        <w:pStyle w:val="TOC3"/>
        <w:rPr>
          <w:ins w:id="6436" w:author="Carolyn Taylor" w:date="2021-03-26T11:41:00Z"/>
          <w:rFonts w:asciiTheme="minorHAnsi" w:eastAsiaTheme="minorEastAsia" w:hAnsiTheme="minorHAnsi" w:cstheme="minorBidi"/>
          <w:sz w:val="22"/>
          <w:szCs w:val="22"/>
        </w:rPr>
      </w:pPr>
      <w:ins w:id="6437" w:author="Carolyn Taylor" w:date="2021-03-26T11:41:00Z">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ins>
    </w:p>
    <w:p w14:paraId="625B5C28" w14:textId="77777777" w:rsidR="00B40DF8" w:rsidRDefault="00B40DF8">
      <w:pPr>
        <w:pStyle w:val="TOC4"/>
        <w:rPr>
          <w:ins w:id="6438" w:author="Carolyn Taylor" w:date="2021-03-26T11:41:00Z"/>
          <w:rFonts w:asciiTheme="minorHAnsi" w:eastAsiaTheme="minorEastAsia" w:hAnsiTheme="minorHAnsi" w:cstheme="minorBidi"/>
          <w:sz w:val="22"/>
          <w:szCs w:val="22"/>
        </w:rPr>
      </w:pPr>
      <w:ins w:id="6439" w:author="Carolyn Taylor" w:date="2021-03-26T11:41:00Z">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ins>
    </w:p>
    <w:p w14:paraId="65EB506F" w14:textId="77777777" w:rsidR="00B40DF8" w:rsidRDefault="00B40DF8">
      <w:pPr>
        <w:pStyle w:val="TOC4"/>
        <w:rPr>
          <w:ins w:id="6440" w:author="Carolyn Taylor" w:date="2021-03-26T11:41:00Z"/>
          <w:rFonts w:asciiTheme="minorHAnsi" w:eastAsiaTheme="minorEastAsia" w:hAnsiTheme="minorHAnsi" w:cstheme="minorBidi"/>
          <w:sz w:val="22"/>
          <w:szCs w:val="22"/>
        </w:rPr>
      </w:pPr>
      <w:ins w:id="6441" w:author="Carolyn Taylor" w:date="2021-03-26T11:41:00Z">
        <w:r>
          <w:t>A.8.16.23.2</w:t>
        </w:r>
        <w:r>
          <w:rPr>
            <w:rFonts w:asciiTheme="minorHAnsi" w:eastAsiaTheme="minorEastAsia" w:hAnsiTheme="minorHAnsi" w:cstheme="minorBidi"/>
            <w:sz w:val="22"/>
            <w:szCs w:val="22"/>
          </w:rPr>
          <w:tab/>
        </w:r>
        <w:r>
          <w:t>Test Requirements</w:t>
        </w:r>
        <w:r>
          <w:tab/>
          <w:t>2188</w:t>
        </w:r>
      </w:ins>
    </w:p>
    <w:p w14:paraId="0F798D5E" w14:textId="77777777" w:rsidR="00B40DF8" w:rsidRDefault="00B40DF8">
      <w:pPr>
        <w:pStyle w:val="TOC3"/>
        <w:rPr>
          <w:ins w:id="6442" w:author="Carolyn Taylor" w:date="2021-03-26T11:41:00Z"/>
          <w:rFonts w:asciiTheme="minorHAnsi" w:eastAsiaTheme="minorEastAsia" w:hAnsiTheme="minorHAnsi" w:cstheme="minorBidi"/>
          <w:sz w:val="22"/>
          <w:szCs w:val="22"/>
        </w:rPr>
      </w:pPr>
      <w:ins w:id="6443" w:author="Carolyn Taylor" w:date="2021-03-26T11:41:00Z">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ins>
    </w:p>
    <w:p w14:paraId="4530F6DC" w14:textId="77777777" w:rsidR="00B40DF8" w:rsidRDefault="00B40DF8">
      <w:pPr>
        <w:pStyle w:val="TOC4"/>
        <w:rPr>
          <w:ins w:id="6444" w:author="Carolyn Taylor" w:date="2021-03-26T11:41:00Z"/>
          <w:rFonts w:asciiTheme="minorHAnsi" w:eastAsiaTheme="minorEastAsia" w:hAnsiTheme="minorHAnsi" w:cstheme="minorBidi"/>
          <w:sz w:val="22"/>
          <w:szCs w:val="22"/>
        </w:rPr>
      </w:pPr>
      <w:ins w:id="6445" w:author="Carolyn Taylor" w:date="2021-03-26T11:41:00Z">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ins>
    </w:p>
    <w:p w14:paraId="027B3A1B" w14:textId="77777777" w:rsidR="00B40DF8" w:rsidRDefault="00B40DF8">
      <w:pPr>
        <w:pStyle w:val="TOC4"/>
        <w:rPr>
          <w:ins w:id="6446" w:author="Carolyn Taylor" w:date="2021-03-26T11:41:00Z"/>
          <w:rFonts w:asciiTheme="minorHAnsi" w:eastAsiaTheme="minorEastAsia" w:hAnsiTheme="minorHAnsi" w:cstheme="minorBidi"/>
          <w:sz w:val="22"/>
          <w:szCs w:val="22"/>
        </w:rPr>
      </w:pPr>
      <w:ins w:id="6447" w:author="Carolyn Taylor" w:date="2021-03-26T11:41:00Z">
        <w:r>
          <w:t>A.8.16.24.2</w:t>
        </w:r>
        <w:r>
          <w:rPr>
            <w:rFonts w:asciiTheme="minorHAnsi" w:eastAsiaTheme="minorEastAsia" w:hAnsiTheme="minorHAnsi" w:cstheme="minorBidi"/>
            <w:sz w:val="22"/>
            <w:szCs w:val="22"/>
          </w:rPr>
          <w:tab/>
        </w:r>
        <w:r>
          <w:t>Test Requirements</w:t>
        </w:r>
        <w:r>
          <w:tab/>
          <w:t>2191</w:t>
        </w:r>
      </w:ins>
    </w:p>
    <w:p w14:paraId="4C70CBAA" w14:textId="77777777" w:rsidR="00B40DF8" w:rsidRDefault="00B40DF8">
      <w:pPr>
        <w:pStyle w:val="TOC3"/>
        <w:rPr>
          <w:ins w:id="6448" w:author="Carolyn Taylor" w:date="2021-03-26T11:41:00Z"/>
          <w:rFonts w:asciiTheme="minorHAnsi" w:eastAsiaTheme="minorEastAsia" w:hAnsiTheme="minorHAnsi" w:cstheme="minorBidi"/>
          <w:sz w:val="22"/>
          <w:szCs w:val="22"/>
        </w:rPr>
      </w:pPr>
      <w:ins w:id="6449" w:author="Carolyn Taylor" w:date="2021-03-26T11:41:00Z">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ins>
    </w:p>
    <w:p w14:paraId="1E4218E5" w14:textId="77777777" w:rsidR="00B40DF8" w:rsidRDefault="00B40DF8">
      <w:pPr>
        <w:pStyle w:val="TOC4"/>
        <w:rPr>
          <w:ins w:id="6450" w:author="Carolyn Taylor" w:date="2021-03-26T11:41:00Z"/>
          <w:rFonts w:asciiTheme="minorHAnsi" w:eastAsiaTheme="minorEastAsia" w:hAnsiTheme="minorHAnsi" w:cstheme="minorBidi"/>
          <w:sz w:val="22"/>
          <w:szCs w:val="22"/>
        </w:rPr>
      </w:pPr>
      <w:ins w:id="6451" w:author="Carolyn Taylor" w:date="2021-03-26T11:41:00Z">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ins>
    </w:p>
    <w:p w14:paraId="68C1D564" w14:textId="77777777" w:rsidR="00B40DF8" w:rsidRDefault="00B40DF8">
      <w:pPr>
        <w:pStyle w:val="TOC4"/>
        <w:rPr>
          <w:ins w:id="6452" w:author="Carolyn Taylor" w:date="2021-03-26T11:41:00Z"/>
          <w:rFonts w:asciiTheme="minorHAnsi" w:eastAsiaTheme="minorEastAsia" w:hAnsiTheme="minorHAnsi" w:cstheme="minorBidi"/>
          <w:sz w:val="22"/>
          <w:szCs w:val="22"/>
        </w:rPr>
      </w:pPr>
      <w:ins w:id="6453" w:author="Carolyn Taylor" w:date="2021-03-26T11:41:00Z">
        <w:r>
          <w:t>A.8.16.25.2</w:t>
        </w:r>
        <w:r>
          <w:rPr>
            <w:rFonts w:asciiTheme="minorHAnsi" w:eastAsiaTheme="minorEastAsia" w:hAnsiTheme="minorHAnsi" w:cstheme="minorBidi"/>
            <w:sz w:val="22"/>
            <w:szCs w:val="22"/>
          </w:rPr>
          <w:tab/>
        </w:r>
        <w:r>
          <w:t>Test Requirements</w:t>
        </w:r>
        <w:r>
          <w:tab/>
          <w:t>2193</w:t>
        </w:r>
      </w:ins>
    </w:p>
    <w:p w14:paraId="6F24531D" w14:textId="77777777" w:rsidR="00B40DF8" w:rsidRDefault="00B40DF8">
      <w:pPr>
        <w:pStyle w:val="TOC3"/>
        <w:rPr>
          <w:ins w:id="6454" w:author="Carolyn Taylor" w:date="2021-03-26T11:41:00Z"/>
          <w:rFonts w:asciiTheme="minorHAnsi" w:eastAsiaTheme="minorEastAsia" w:hAnsiTheme="minorHAnsi" w:cstheme="minorBidi"/>
          <w:sz w:val="22"/>
          <w:szCs w:val="22"/>
        </w:rPr>
      </w:pPr>
      <w:ins w:id="6455" w:author="Carolyn Taylor" w:date="2021-03-26T11:41:00Z">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ins>
    </w:p>
    <w:p w14:paraId="5F956E0E" w14:textId="77777777" w:rsidR="00B40DF8" w:rsidRDefault="00B40DF8">
      <w:pPr>
        <w:pStyle w:val="TOC4"/>
        <w:rPr>
          <w:ins w:id="6456" w:author="Carolyn Taylor" w:date="2021-03-26T11:41:00Z"/>
          <w:rFonts w:asciiTheme="minorHAnsi" w:eastAsiaTheme="minorEastAsia" w:hAnsiTheme="minorHAnsi" w:cstheme="minorBidi"/>
          <w:sz w:val="22"/>
          <w:szCs w:val="22"/>
        </w:rPr>
      </w:pPr>
      <w:ins w:id="6457" w:author="Carolyn Taylor" w:date="2021-03-26T11:41:00Z">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ins>
    </w:p>
    <w:p w14:paraId="02ABE5EF" w14:textId="77777777" w:rsidR="00B40DF8" w:rsidRDefault="00B40DF8">
      <w:pPr>
        <w:pStyle w:val="TOC4"/>
        <w:rPr>
          <w:ins w:id="6458" w:author="Carolyn Taylor" w:date="2021-03-26T11:41:00Z"/>
          <w:rFonts w:asciiTheme="minorHAnsi" w:eastAsiaTheme="minorEastAsia" w:hAnsiTheme="minorHAnsi" w:cstheme="minorBidi"/>
          <w:sz w:val="22"/>
          <w:szCs w:val="22"/>
        </w:rPr>
      </w:pPr>
      <w:ins w:id="6459" w:author="Carolyn Taylor" w:date="2021-03-26T11:41:00Z">
        <w:r>
          <w:t>A.8.16.26.2</w:t>
        </w:r>
        <w:r>
          <w:rPr>
            <w:rFonts w:asciiTheme="minorHAnsi" w:eastAsiaTheme="minorEastAsia" w:hAnsiTheme="minorHAnsi" w:cstheme="minorBidi"/>
            <w:sz w:val="22"/>
            <w:szCs w:val="22"/>
          </w:rPr>
          <w:tab/>
        </w:r>
        <w:r>
          <w:t>Test Requirements</w:t>
        </w:r>
        <w:r>
          <w:tab/>
          <w:t>2196</w:t>
        </w:r>
      </w:ins>
    </w:p>
    <w:p w14:paraId="17A0A2F2" w14:textId="77777777" w:rsidR="00B40DF8" w:rsidRDefault="00B40DF8">
      <w:pPr>
        <w:pStyle w:val="TOC3"/>
        <w:rPr>
          <w:ins w:id="6460" w:author="Carolyn Taylor" w:date="2021-03-26T11:41:00Z"/>
          <w:rFonts w:asciiTheme="minorHAnsi" w:eastAsiaTheme="minorEastAsia" w:hAnsiTheme="minorHAnsi" w:cstheme="minorBidi"/>
          <w:sz w:val="22"/>
          <w:szCs w:val="22"/>
        </w:rPr>
      </w:pPr>
      <w:ins w:id="6461" w:author="Carolyn Taylor" w:date="2021-03-26T11:41:00Z">
        <w:r>
          <w:t>A.8.16.27</w:t>
        </w:r>
        <w:r>
          <w:rPr>
            <w:rFonts w:asciiTheme="minorHAnsi" w:eastAsiaTheme="minorEastAsia" w:hAnsiTheme="minorHAnsi" w:cstheme="minorBidi"/>
            <w:sz w:val="22"/>
            <w:szCs w:val="22"/>
          </w:rPr>
          <w:tab/>
        </w:r>
        <w:r>
          <w:t>3 DL PCell in FDD CA Event Triggered Reporting with 2 Deactivated SCells in Non-DRX</w:t>
        </w:r>
        <w:r>
          <w:tab/>
          <w:t>2196</w:t>
        </w:r>
      </w:ins>
    </w:p>
    <w:p w14:paraId="0897DC56" w14:textId="77777777" w:rsidR="00B40DF8" w:rsidRDefault="00B40DF8">
      <w:pPr>
        <w:pStyle w:val="TOC4"/>
        <w:rPr>
          <w:ins w:id="6462" w:author="Carolyn Taylor" w:date="2021-03-26T11:41:00Z"/>
          <w:rFonts w:asciiTheme="minorHAnsi" w:eastAsiaTheme="minorEastAsia" w:hAnsiTheme="minorHAnsi" w:cstheme="minorBidi"/>
          <w:sz w:val="22"/>
          <w:szCs w:val="22"/>
        </w:rPr>
      </w:pPr>
      <w:ins w:id="6463" w:author="Carolyn Taylor" w:date="2021-03-26T11:41:00Z">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ins>
    </w:p>
    <w:p w14:paraId="44EC7F1F" w14:textId="77777777" w:rsidR="00B40DF8" w:rsidRDefault="00B40DF8">
      <w:pPr>
        <w:pStyle w:val="TOC4"/>
        <w:rPr>
          <w:ins w:id="6464" w:author="Carolyn Taylor" w:date="2021-03-26T11:41:00Z"/>
          <w:rFonts w:asciiTheme="minorHAnsi" w:eastAsiaTheme="minorEastAsia" w:hAnsiTheme="minorHAnsi" w:cstheme="minorBidi"/>
          <w:sz w:val="22"/>
          <w:szCs w:val="22"/>
        </w:rPr>
      </w:pPr>
      <w:ins w:id="6465" w:author="Carolyn Taylor" w:date="2021-03-26T11:41:00Z">
        <w:r w:rsidRPr="00E85025">
          <w:rPr>
            <w:rFonts w:eastAsia="SimSun"/>
            <w:lang w:eastAsia="zh-CN"/>
          </w:rPr>
          <w:t>A.8.16.27.2</w:t>
        </w:r>
        <w:r>
          <w:rPr>
            <w:rFonts w:asciiTheme="minorHAnsi" w:eastAsiaTheme="minorEastAsia" w:hAnsiTheme="minorHAnsi" w:cstheme="minorBidi"/>
            <w:sz w:val="22"/>
            <w:szCs w:val="22"/>
          </w:rPr>
          <w:tab/>
        </w:r>
        <w:r w:rsidRPr="00E85025">
          <w:rPr>
            <w:rFonts w:eastAsia="SimSun"/>
            <w:lang w:eastAsia="zh-CN"/>
          </w:rPr>
          <w:t>Test Requirements</w:t>
        </w:r>
        <w:r>
          <w:tab/>
          <w:t>2200</w:t>
        </w:r>
      </w:ins>
    </w:p>
    <w:p w14:paraId="3FD5A4B9" w14:textId="77777777" w:rsidR="00B40DF8" w:rsidRDefault="00B40DF8">
      <w:pPr>
        <w:pStyle w:val="TOC3"/>
        <w:rPr>
          <w:ins w:id="6466" w:author="Carolyn Taylor" w:date="2021-03-26T11:41:00Z"/>
          <w:rFonts w:asciiTheme="minorHAnsi" w:eastAsiaTheme="minorEastAsia" w:hAnsiTheme="minorHAnsi" w:cstheme="minorBidi"/>
          <w:sz w:val="22"/>
          <w:szCs w:val="22"/>
        </w:rPr>
      </w:pPr>
      <w:ins w:id="6467" w:author="Carolyn Taylor" w:date="2021-03-26T11:41:00Z">
        <w:r>
          <w:t>A.8.16.28</w:t>
        </w:r>
        <w:r>
          <w:rPr>
            <w:rFonts w:asciiTheme="minorHAnsi" w:eastAsiaTheme="minorEastAsia" w:hAnsiTheme="minorHAnsi" w:cstheme="minorBidi"/>
            <w:sz w:val="22"/>
            <w:szCs w:val="22"/>
          </w:rPr>
          <w:tab/>
        </w:r>
        <w:r>
          <w:t>3 DL PCell in TDD CA Event Triggered Reporting with 2 Deactivated SCells in Non-DRX</w:t>
        </w:r>
        <w:r>
          <w:tab/>
          <w:t>2200</w:t>
        </w:r>
      </w:ins>
    </w:p>
    <w:p w14:paraId="021D2C98" w14:textId="77777777" w:rsidR="00B40DF8" w:rsidRDefault="00B40DF8">
      <w:pPr>
        <w:pStyle w:val="TOC4"/>
        <w:rPr>
          <w:ins w:id="6468" w:author="Carolyn Taylor" w:date="2021-03-26T11:41:00Z"/>
          <w:rFonts w:asciiTheme="minorHAnsi" w:eastAsiaTheme="minorEastAsia" w:hAnsiTheme="minorHAnsi" w:cstheme="minorBidi"/>
          <w:sz w:val="22"/>
          <w:szCs w:val="22"/>
        </w:rPr>
      </w:pPr>
      <w:ins w:id="6469" w:author="Carolyn Taylor" w:date="2021-03-26T11:41:00Z">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ins>
    </w:p>
    <w:p w14:paraId="34447F76" w14:textId="77777777" w:rsidR="00B40DF8" w:rsidRDefault="00B40DF8">
      <w:pPr>
        <w:pStyle w:val="TOC4"/>
        <w:rPr>
          <w:ins w:id="6470" w:author="Carolyn Taylor" w:date="2021-03-26T11:41:00Z"/>
          <w:rFonts w:asciiTheme="minorHAnsi" w:eastAsiaTheme="minorEastAsia" w:hAnsiTheme="minorHAnsi" w:cstheme="minorBidi"/>
          <w:sz w:val="22"/>
          <w:szCs w:val="22"/>
        </w:rPr>
      </w:pPr>
      <w:ins w:id="6471" w:author="Carolyn Taylor" w:date="2021-03-26T11:41:00Z">
        <w:r w:rsidRPr="00E85025">
          <w:rPr>
            <w:rFonts w:eastAsia="SimSun"/>
            <w:lang w:eastAsia="zh-CN"/>
          </w:rPr>
          <w:t>A.8.16.28.2</w:t>
        </w:r>
        <w:r>
          <w:rPr>
            <w:rFonts w:asciiTheme="minorHAnsi" w:eastAsiaTheme="minorEastAsia" w:hAnsiTheme="minorHAnsi" w:cstheme="minorBidi"/>
            <w:sz w:val="22"/>
            <w:szCs w:val="22"/>
          </w:rPr>
          <w:tab/>
        </w:r>
        <w:r w:rsidRPr="00E85025">
          <w:rPr>
            <w:rFonts w:eastAsia="SimSun"/>
            <w:lang w:eastAsia="zh-CN"/>
          </w:rPr>
          <w:t>Test Requirements</w:t>
        </w:r>
        <w:r>
          <w:tab/>
          <w:t>2204</w:t>
        </w:r>
      </w:ins>
    </w:p>
    <w:p w14:paraId="42DAAD35" w14:textId="77777777" w:rsidR="00B40DF8" w:rsidRDefault="00B40DF8">
      <w:pPr>
        <w:pStyle w:val="TOC3"/>
        <w:rPr>
          <w:ins w:id="6472" w:author="Carolyn Taylor" w:date="2021-03-26T11:41:00Z"/>
          <w:rFonts w:asciiTheme="minorHAnsi" w:eastAsiaTheme="minorEastAsia" w:hAnsiTheme="minorHAnsi" w:cstheme="minorBidi"/>
          <w:sz w:val="22"/>
          <w:szCs w:val="22"/>
        </w:rPr>
      </w:pPr>
      <w:ins w:id="6473" w:author="Carolyn Taylor" w:date="2021-03-26T11:41:00Z">
        <w:r>
          <w:t>A.8.16.29</w:t>
        </w:r>
        <w:r>
          <w:rPr>
            <w:rFonts w:asciiTheme="minorHAnsi" w:eastAsiaTheme="minorEastAsia" w:hAnsiTheme="minorHAnsi" w:cstheme="minorBidi"/>
            <w:sz w:val="22"/>
            <w:szCs w:val="22"/>
          </w:rPr>
          <w:tab/>
        </w:r>
        <w:r>
          <w:t>3 DL FDD CA Event Triggered Reporting under Deactivated SCells in Non-DRX</w:t>
        </w:r>
        <w:r>
          <w:tab/>
          <w:t>2204</w:t>
        </w:r>
      </w:ins>
    </w:p>
    <w:p w14:paraId="5A33A4D7" w14:textId="77777777" w:rsidR="00B40DF8" w:rsidRDefault="00B40DF8">
      <w:pPr>
        <w:pStyle w:val="TOC4"/>
        <w:rPr>
          <w:ins w:id="6474" w:author="Carolyn Taylor" w:date="2021-03-26T11:41:00Z"/>
          <w:rFonts w:asciiTheme="minorHAnsi" w:eastAsiaTheme="minorEastAsia" w:hAnsiTheme="minorHAnsi" w:cstheme="minorBidi"/>
          <w:sz w:val="22"/>
          <w:szCs w:val="22"/>
        </w:rPr>
      </w:pPr>
      <w:ins w:id="6475" w:author="Carolyn Taylor" w:date="2021-03-26T11:41:00Z">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ins>
    </w:p>
    <w:p w14:paraId="0A47BD1A" w14:textId="77777777" w:rsidR="00B40DF8" w:rsidRDefault="00B40DF8">
      <w:pPr>
        <w:pStyle w:val="TOC4"/>
        <w:rPr>
          <w:ins w:id="6476" w:author="Carolyn Taylor" w:date="2021-03-26T11:41:00Z"/>
          <w:rFonts w:asciiTheme="minorHAnsi" w:eastAsiaTheme="minorEastAsia" w:hAnsiTheme="minorHAnsi" w:cstheme="minorBidi"/>
          <w:sz w:val="22"/>
          <w:szCs w:val="22"/>
        </w:rPr>
      </w:pPr>
      <w:ins w:id="6477" w:author="Carolyn Taylor" w:date="2021-03-26T11:41:00Z">
        <w:r>
          <w:t>A.8.16.29.2</w:t>
        </w:r>
        <w:r>
          <w:rPr>
            <w:rFonts w:asciiTheme="minorHAnsi" w:eastAsiaTheme="minorEastAsia" w:hAnsiTheme="minorHAnsi" w:cstheme="minorBidi"/>
            <w:sz w:val="22"/>
            <w:szCs w:val="22"/>
          </w:rPr>
          <w:tab/>
        </w:r>
        <w:r>
          <w:t>Test Requirements</w:t>
        </w:r>
        <w:r>
          <w:tab/>
          <w:t>2208</w:t>
        </w:r>
      </w:ins>
    </w:p>
    <w:p w14:paraId="7D2E3E9F" w14:textId="77777777" w:rsidR="00B40DF8" w:rsidRDefault="00B40DF8">
      <w:pPr>
        <w:pStyle w:val="TOC3"/>
        <w:rPr>
          <w:ins w:id="6478" w:author="Carolyn Taylor" w:date="2021-03-26T11:41:00Z"/>
          <w:rFonts w:asciiTheme="minorHAnsi" w:eastAsiaTheme="minorEastAsia" w:hAnsiTheme="minorHAnsi" w:cstheme="minorBidi"/>
          <w:sz w:val="22"/>
          <w:szCs w:val="22"/>
        </w:rPr>
      </w:pPr>
      <w:ins w:id="6479" w:author="Carolyn Taylor" w:date="2021-03-26T11:41:00Z">
        <w:r>
          <w:t>A.8.16.30</w:t>
        </w:r>
        <w:r>
          <w:rPr>
            <w:rFonts w:asciiTheme="minorHAnsi" w:eastAsiaTheme="minorEastAsia" w:hAnsiTheme="minorHAnsi" w:cstheme="minorBidi"/>
            <w:sz w:val="22"/>
            <w:szCs w:val="22"/>
          </w:rPr>
          <w:tab/>
        </w:r>
        <w:r>
          <w:t>3 DL TDD CA Event Triggered Reporting under Deactivated SCells in Non-DRX</w:t>
        </w:r>
        <w:r>
          <w:tab/>
          <w:t>2208</w:t>
        </w:r>
      </w:ins>
    </w:p>
    <w:p w14:paraId="72255218" w14:textId="77777777" w:rsidR="00B40DF8" w:rsidRDefault="00B40DF8">
      <w:pPr>
        <w:pStyle w:val="TOC4"/>
        <w:rPr>
          <w:ins w:id="6480" w:author="Carolyn Taylor" w:date="2021-03-26T11:41:00Z"/>
          <w:rFonts w:asciiTheme="minorHAnsi" w:eastAsiaTheme="minorEastAsia" w:hAnsiTheme="minorHAnsi" w:cstheme="minorBidi"/>
          <w:sz w:val="22"/>
          <w:szCs w:val="22"/>
        </w:rPr>
      </w:pPr>
      <w:ins w:id="6481" w:author="Carolyn Taylor" w:date="2021-03-26T11:41:00Z">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ins>
    </w:p>
    <w:p w14:paraId="1CCB5822" w14:textId="77777777" w:rsidR="00B40DF8" w:rsidRDefault="00B40DF8">
      <w:pPr>
        <w:pStyle w:val="TOC4"/>
        <w:rPr>
          <w:ins w:id="6482" w:author="Carolyn Taylor" w:date="2021-03-26T11:41:00Z"/>
          <w:rFonts w:asciiTheme="minorHAnsi" w:eastAsiaTheme="minorEastAsia" w:hAnsiTheme="minorHAnsi" w:cstheme="minorBidi"/>
          <w:sz w:val="22"/>
          <w:szCs w:val="22"/>
        </w:rPr>
      </w:pPr>
      <w:ins w:id="6483" w:author="Carolyn Taylor" w:date="2021-03-26T11:41:00Z">
        <w:r>
          <w:t>A.8.16.30.2</w:t>
        </w:r>
        <w:r>
          <w:rPr>
            <w:rFonts w:asciiTheme="minorHAnsi" w:eastAsiaTheme="minorEastAsia" w:hAnsiTheme="minorHAnsi" w:cstheme="minorBidi"/>
            <w:sz w:val="22"/>
            <w:szCs w:val="22"/>
          </w:rPr>
          <w:tab/>
        </w:r>
        <w:r>
          <w:t>Test Requirements</w:t>
        </w:r>
        <w:r>
          <w:tab/>
          <w:t>2212</w:t>
        </w:r>
      </w:ins>
    </w:p>
    <w:p w14:paraId="4000DC1B" w14:textId="77777777" w:rsidR="00B40DF8" w:rsidRDefault="00B40DF8">
      <w:pPr>
        <w:pStyle w:val="TOC3"/>
        <w:rPr>
          <w:ins w:id="6484" w:author="Carolyn Taylor" w:date="2021-03-26T11:41:00Z"/>
          <w:rFonts w:asciiTheme="minorHAnsi" w:eastAsiaTheme="minorEastAsia" w:hAnsiTheme="minorHAnsi" w:cstheme="minorBidi"/>
          <w:sz w:val="22"/>
          <w:szCs w:val="22"/>
        </w:rPr>
      </w:pPr>
      <w:ins w:id="6485" w:author="Carolyn Taylor" w:date="2021-03-26T11:41:00Z">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ins>
    </w:p>
    <w:p w14:paraId="7C08C3C8" w14:textId="77777777" w:rsidR="00B40DF8" w:rsidRDefault="00B40DF8">
      <w:pPr>
        <w:pStyle w:val="TOC4"/>
        <w:rPr>
          <w:ins w:id="6486" w:author="Carolyn Taylor" w:date="2021-03-26T11:41:00Z"/>
          <w:rFonts w:asciiTheme="minorHAnsi" w:eastAsiaTheme="minorEastAsia" w:hAnsiTheme="minorHAnsi" w:cstheme="minorBidi"/>
          <w:sz w:val="22"/>
          <w:szCs w:val="22"/>
        </w:rPr>
      </w:pPr>
      <w:ins w:id="6487" w:author="Carolyn Taylor" w:date="2021-03-26T11:41:00Z">
        <w:r>
          <w:t>A.8.16.31</w:t>
        </w:r>
        <w:r>
          <w:rPr>
            <w:lang w:eastAsia="zh-CN"/>
          </w:rPr>
          <w:t>.1</w:t>
        </w:r>
        <w:r>
          <w:rPr>
            <w:rFonts w:asciiTheme="minorHAnsi" w:eastAsiaTheme="minorEastAsia" w:hAnsiTheme="minorHAnsi" w:cstheme="minorBidi"/>
            <w:sz w:val="22"/>
            <w:szCs w:val="22"/>
          </w:rPr>
          <w:tab/>
        </w:r>
        <w:r>
          <w:t>Test Purpose and Environment</w:t>
        </w:r>
        <w:r>
          <w:tab/>
          <w:t>2212</w:t>
        </w:r>
      </w:ins>
    </w:p>
    <w:p w14:paraId="774BD6E6" w14:textId="77777777" w:rsidR="00B40DF8" w:rsidRDefault="00B40DF8">
      <w:pPr>
        <w:pStyle w:val="TOC4"/>
        <w:rPr>
          <w:ins w:id="6488" w:author="Carolyn Taylor" w:date="2021-03-26T11:41:00Z"/>
          <w:rFonts w:asciiTheme="minorHAnsi" w:eastAsiaTheme="minorEastAsia" w:hAnsiTheme="minorHAnsi" w:cstheme="minorBidi"/>
          <w:sz w:val="22"/>
          <w:szCs w:val="22"/>
        </w:rPr>
      </w:pPr>
      <w:ins w:id="6489" w:author="Carolyn Taylor" w:date="2021-03-26T11:41:00Z">
        <w:r w:rsidRPr="00E85025">
          <w:rPr>
            <w:snapToGrid w:val="0"/>
          </w:rPr>
          <w:t>A.8.16.31</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2216</w:t>
        </w:r>
      </w:ins>
    </w:p>
    <w:p w14:paraId="33803083" w14:textId="77777777" w:rsidR="00B40DF8" w:rsidRDefault="00B40DF8">
      <w:pPr>
        <w:pStyle w:val="TOC3"/>
        <w:rPr>
          <w:ins w:id="6490" w:author="Carolyn Taylor" w:date="2021-03-26T11:41:00Z"/>
          <w:rFonts w:asciiTheme="minorHAnsi" w:eastAsiaTheme="minorEastAsia" w:hAnsiTheme="minorHAnsi" w:cstheme="minorBidi"/>
          <w:sz w:val="22"/>
          <w:szCs w:val="22"/>
        </w:rPr>
      </w:pPr>
      <w:ins w:id="6491" w:author="Carolyn Taylor" w:date="2021-03-26T11:41:00Z">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ins>
    </w:p>
    <w:p w14:paraId="57D1EE46" w14:textId="77777777" w:rsidR="00B40DF8" w:rsidRDefault="00B40DF8">
      <w:pPr>
        <w:pStyle w:val="TOC4"/>
        <w:rPr>
          <w:ins w:id="6492" w:author="Carolyn Taylor" w:date="2021-03-26T11:41:00Z"/>
          <w:rFonts w:asciiTheme="minorHAnsi" w:eastAsiaTheme="minorEastAsia" w:hAnsiTheme="minorHAnsi" w:cstheme="minorBidi"/>
          <w:sz w:val="22"/>
          <w:szCs w:val="22"/>
        </w:rPr>
      </w:pPr>
      <w:ins w:id="6493" w:author="Carolyn Taylor" w:date="2021-03-26T11:41:00Z">
        <w:r>
          <w:t>A.8.16.32</w:t>
        </w:r>
        <w:r>
          <w:rPr>
            <w:lang w:eastAsia="zh-CN"/>
          </w:rPr>
          <w:t>.1</w:t>
        </w:r>
        <w:r>
          <w:rPr>
            <w:rFonts w:asciiTheme="minorHAnsi" w:eastAsiaTheme="minorEastAsia" w:hAnsiTheme="minorHAnsi" w:cstheme="minorBidi"/>
            <w:sz w:val="22"/>
            <w:szCs w:val="22"/>
          </w:rPr>
          <w:tab/>
        </w:r>
        <w:r>
          <w:t>Test Purpose and Environment</w:t>
        </w:r>
        <w:r>
          <w:tab/>
          <w:t>2216</w:t>
        </w:r>
      </w:ins>
    </w:p>
    <w:p w14:paraId="2BAEE7B8" w14:textId="77777777" w:rsidR="00B40DF8" w:rsidRDefault="00B40DF8">
      <w:pPr>
        <w:pStyle w:val="TOC4"/>
        <w:rPr>
          <w:ins w:id="6494" w:author="Carolyn Taylor" w:date="2021-03-26T11:41:00Z"/>
          <w:rFonts w:asciiTheme="minorHAnsi" w:eastAsiaTheme="minorEastAsia" w:hAnsiTheme="minorHAnsi" w:cstheme="minorBidi"/>
          <w:sz w:val="22"/>
          <w:szCs w:val="22"/>
        </w:rPr>
      </w:pPr>
      <w:ins w:id="6495" w:author="Carolyn Taylor" w:date="2021-03-26T11:41:00Z">
        <w:r w:rsidRPr="00E85025">
          <w:rPr>
            <w:snapToGrid w:val="0"/>
          </w:rPr>
          <w:t>A.8.16.32</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2220</w:t>
        </w:r>
      </w:ins>
    </w:p>
    <w:p w14:paraId="6FFC5415" w14:textId="77777777" w:rsidR="00B40DF8" w:rsidRDefault="00B40DF8">
      <w:pPr>
        <w:pStyle w:val="TOC3"/>
        <w:rPr>
          <w:ins w:id="6496" w:author="Carolyn Taylor" w:date="2021-03-26T11:41:00Z"/>
          <w:rFonts w:asciiTheme="minorHAnsi" w:eastAsiaTheme="minorEastAsia" w:hAnsiTheme="minorHAnsi" w:cstheme="minorBidi"/>
          <w:sz w:val="22"/>
          <w:szCs w:val="22"/>
        </w:rPr>
      </w:pPr>
      <w:ins w:id="6497" w:author="Carolyn Taylor" w:date="2021-03-26T11:41:00Z">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ins>
    </w:p>
    <w:p w14:paraId="3E32AC74" w14:textId="77777777" w:rsidR="00B40DF8" w:rsidRDefault="00B40DF8">
      <w:pPr>
        <w:pStyle w:val="TOC4"/>
        <w:rPr>
          <w:ins w:id="6498" w:author="Carolyn Taylor" w:date="2021-03-26T11:41:00Z"/>
          <w:rFonts w:asciiTheme="minorHAnsi" w:eastAsiaTheme="minorEastAsia" w:hAnsiTheme="minorHAnsi" w:cstheme="minorBidi"/>
          <w:sz w:val="22"/>
          <w:szCs w:val="22"/>
        </w:rPr>
      </w:pPr>
      <w:ins w:id="6499" w:author="Carolyn Taylor" w:date="2021-03-26T11:41:00Z">
        <w:r>
          <w:t>A.8.16.33</w:t>
        </w:r>
        <w:r>
          <w:rPr>
            <w:lang w:eastAsia="zh-CN"/>
          </w:rPr>
          <w:t>.1</w:t>
        </w:r>
        <w:r>
          <w:rPr>
            <w:rFonts w:asciiTheme="minorHAnsi" w:eastAsiaTheme="minorEastAsia" w:hAnsiTheme="minorHAnsi" w:cstheme="minorBidi"/>
            <w:sz w:val="22"/>
            <w:szCs w:val="22"/>
          </w:rPr>
          <w:tab/>
        </w:r>
        <w:r>
          <w:t>Test Purpose and Environment</w:t>
        </w:r>
        <w:r>
          <w:tab/>
          <w:t>2220</w:t>
        </w:r>
      </w:ins>
    </w:p>
    <w:p w14:paraId="390EBDAD" w14:textId="77777777" w:rsidR="00B40DF8" w:rsidRDefault="00B40DF8">
      <w:pPr>
        <w:pStyle w:val="TOC4"/>
        <w:rPr>
          <w:ins w:id="6500" w:author="Carolyn Taylor" w:date="2021-03-26T11:41:00Z"/>
          <w:rFonts w:asciiTheme="minorHAnsi" w:eastAsiaTheme="minorEastAsia" w:hAnsiTheme="minorHAnsi" w:cstheme="minorBidi"/>
          <w:sz w:val="22"/>
          <w:szCs w:val="22"/>
        </w:rPr>
      </w:pPr>
      <w:ins w:id="6501" w:author="Carolyn Taylor" w:date="2021-03-26T11:41:00Z">
        <w:r w:rsidRPr="00E85025">
          <w:rPr>
            <w:snapToGrid w:val="0"/>
          </w:rPr>
          <w:t>A.8.16.33</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2224</w:t>
        </w:r>
      </w:ins>
    </w:p>
    <w:p w14:paraId="058F6008" w14:textId="77777777" w:rsidR="00B40DF8" w:rsidRDefault="00B40DF8">
      <w:pPr>
        <w:pStyle w:val="TOC3"/>
        <w:rPr>
          <w:ins w:id="6502" w:author="Carolyn Taylor" w:date="2021-03-26T11:41:00Z"/>
          <w:rFonts w:asciiTheme="minorHAnsi" w:eastAsiaTheme="minorEastAsia" w:hAnsiTheme="minorHAnsi" w:cstheme="minorBidi"/>
          <w:sz w:val="22"/>
          <w:szCs w:val="22"/>
        </w:rPr>
      </w:pPr>
      <w:ins w:id="6503" w:author="Carolyn Taylor" w:date="2021-03-26T11:41:00Z">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ins>
    </w:p>
    <w:p w14:paraId="6863BFA3" w14:textId="77777777" w:rsidR="00B40DF8" w:rsidRDefault="00B40DF8">
      <w:pPr>
        <w:pStyle w:val="TOC4"/>
        <w:rPr>
          <w:ins w:id="6504" w:author="Carolyn Taylor" w:date="2021-03-26T11:41:00Z"/>
          <w:rFonts w:asciiTheme="minorHAnsi" w:eastAsiaTheme="minorEastAsia" w:hAnsiTheme="minorHAnsi" w:cstheme="minorBidi"/>
          <w:sz w:val="22"/>
          <w:szCs w:val="22"/>
        </w:rPr>
      </w:pPr>
      <w:ins w:id="6505" w:author="Carolyn Taylor" w:date="2021-03-26T11:41:00Z">
        <w:r>
          <w:t>A.8.16.34</w:t>
        </w:r>
        <w:r>
          <w:rPr>
            <w:lang w:eastAsia="zh-CN"/>
          </w:rPr>
          <w:t>.1</w:t>
        </w:r>
        <w:r>
          <w:rPr>
            <w:rFonts w:asciiTheme="minorHAnsi" w:eastAsiaTheme="minorEastAsia" w:hAnsiTheme="minorHAnsi" w:cstheme="minorBidi"/>
            <w:sz w:val="22"/>
            <w:szCs w:val="22"/>
          </w:rPr>
          <w:tab/>
        </w:r>
        <w:r>
          <w:t>Test Purpose and Environment</w:t>
        </w:r>
        <w:r>
          <w:tab/>
          <w:t>2224</w:t>
        </w:r>
      </w:ins>
    </w:p>
    <w:p w14:paraId="55BBBAE9" w14:textId="77777777" w:rsidR="00B40DF8" w:rsidRDefault="00B40DF8">
      <w:pPr>
        <w:pStyle w:val="TOC4"/>
        <w:rPr>
          <w:ins w:id="6506" w:author="Carolyn Taylor" w:date="2021-03-26T11:41:00Z"/>
          <w:rFonts w:asciiTheme="minorHAnsi" w:eastAsiaTheme="minorEastAsia" w:hAnsiTheme="minorHAnsi" w:cstheme="minorBidi"/>
          <w:sz w:val="22"/>
          <w:szCs w:val="22"/>
        </w:rPr>
      </w:pPr>
      <w:ins w:id="6507" w:author="Carolyn Taylor" w:date="2021-03-26T11:41:00Z">
        <w:r w:rsidRPr="00E85025">
          <w:rPr>
            <w:snapToGrid w:val="0"/>
          </w:rPr>
          <w:t>A.8.16.34</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2228</w:t>
        </w:r>
      </w:ins>
    </w:p>
    <w:p w14:paraId="1DFE6FA9" w14:textId="77777777" w:rsidR="00B40DF8" w:rsidRDefault="00B40DF8">
      <w:pPr>
        <w:pStyle w:val="TOC3"/>
        <w:rPr>
          <w:ins w:id="6508" w:author="Carolyn Taylor" w:date="2021-03-26T11:41:00Z"/>
          <w:rFonts w:asciiTheme="minorHAnsi" w:eastAsiaTheme="minorEastAsia" w:hAnsiTheme="minorHAnsi" w:cstheme="minorBidi"/>
          <w:sz w:val="22"/>
          <w:szCs w:val="22"/>
        </w:rPr>
      </w:pPr>
      <w:ins w:id="6509" w:author="Carolyn Taylor" w:date="2021-03-26T11:41:00Z">
        <w:r>
          <w:t>A.8.16.35</w:t>
        </w:r>
        <w:r>
          <w:rPr>
            <w:rFonts w:asciiTheme="minorHAnsi" w:eastAsiaTheme="minorEastAsia" w:hAnsiTheme="minorHAnsi" w:cstheme="minorBidi"/>
            <w:sz w:val="22"/>
            <w:szCs w:val="22"/>
          </w:rPr>
          <w:tab/>
        </w:r>
        <w:r>
          <w:t>3 DL PCell in FDD CA Activation and Deactivation of Known SCell in Non-DRX</w:t>
        </w:r>
        <w:r>
          <w:tab/>
          <w:t>2228</w:t>
        </w:r>
      </w:ins>
    </w:p>
    <w:p w14:paraId="450E7944" w14:textId="77777777" w:rsidR="00B40DF8" w:rsidRDefault="00B40DF8">
      <w:pPr>
        <w:pStyle w:val="TOC4"/>
        <w:rPr>
          <w:ins w:id="6510" w:author="Carolyn Taylor" w:date="2021-03-26T11:41:00Z"/>
          <w:rFonts w:asciiTheme="minorHAnsi" w:eastAsiaTheme="minorEastAsia" w:hAnsiTheme="minorHAnsi" w:cstheme="minorBidi"/>
          <w:sz w:val="22"/>
          <w:szCs w:val="22"/>
        </w:rPr>
      </w:pPr>
      <w:ins w:id="6511" w:author="Carolyn Taylor" w:date="2021-03-26T11:41:00Z">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ins>
    </w:p>
    <w:p w14:paraId="574EFB7F" w14:textId="77777777" w:rsidR="00B40DF8" w:rsidRDefault="00B40DF8">
      <w:pPr>
        <w:pStyle w:val="TOC4"/>
        <w:rPr>
          <w:ins w:id="6512" w:author="Carolyn Taylor" w:date="2021-03-26T11:41:00Z"/>
          <w:rFonts w:asciiTheme="minorHAnsi" w:eastAsiaTheme="minorEastAsia" w:hAnsiTheme="minorHAnsi" w:cstheme="minorBidi"/>
          <w:sz w:val="22"/>
          <w:szCs w:val="22"/>
        </w:rPr>
      </w:pPr>
      <w:ins w:id="6513" w:author="Carolyn Taylor" w:date="2021-03-26T11:41:00Z">
        <w:r>
          <w:t>A.8.16.35.2</w:t>
        </w:r>
        <w:r>
          <w:rPr>
            <w:rFonts w:asciiTheme="minorHAnsi" w:eastAsiaTheme="minorEastAsia" w:hAnsiTheme="minorHAnsi" w:cstheme="minorBidi"/>
            <w:sz w:val="22"/>
            <w:szCs w:val="22"/>
          </w:rPr>
          <w:tab/>
        </w:r>
        <w:r>
          <w:t>Test Requirements</w:t>
        </w:r>
        <w:r>
          <w:tab/>
          <w:t>2230</w:t>
        </w:r>
      </w:ins>
    </w:p>
    <w:p w14:paraId="0C131028" w14:textId="77777777" w:rsidR="00B40DF8" w:rsidRDefault="00B40DF8">
      <w:pPr>
        <w:pStyle w:val="TOC3"/>
        <w:rPr>
          <w:ins w:id="6514" w:author="Carolyn Taylor" w:date="2021-03-26T11:41:00Z"/>
          <w:rFonts w:asciiTheme="minorHAnsi" w:eastAsiaTheme="minorEastAsia" w:hAnsiTheme="minorHAnsi" w:cstheme="minorBidi"/>
          <w:sz w:val="22"/>
          <w:szCs w:val="22"/>
        </w:rPr>
      </w:pPr>
      <w:ins w:id="6515" w:author="Carolyn Taylor" w:date="2021-03-26T11:41:00Z">
        <w:r>
          <w:t>A.8.16.36</w:t>
        </w:r>
        <w:r>
          <w:rPr>
            <w:rFonts w:asciiTheme="minorHAnsi" w:eastAsiaTheme="minorEastAsia" w:hAnsiTheme="minorHAnsi" w:cstheme="minorBidi"/>
            <w:sz w:val="22"/>
            <w:szCs w:val="22"/>
          </w:rPr>
          <w:tab/>
        </w:r>
        <w:r>
          <w:t>3 DL PCell in TDD CA Activation and Deactivation of Known SCell in Non-DRX</w:t>
        </w:r>
        <w:r>
          <w:tab/>
          <w:t>2231</w:t>
        </w:r>
      </w:ins>
    </w:p>
    <w:p w14:paraId="525F79EA" w14:textId="77777777" w:rsidR="00B40DF8" w:rsidRDefault="00B40DF8">
      <w:pPr>
        <w:pStyle w:val="TOC4"/>
        <w:rPr>
          <w:ins w:id="6516" w:author="Carolyn Taylor" w:date="2021-03-26T11:41:00Z"/>
          <w:rFonts w:asciiTheme="minorHAnsi" w:eastAsiaTheme="minorEastAsia" w:hAnsiTheme="minorHAnsi" w:cstheme="minorBidi"/>
          <w:sz w:val="22"/>
          <w:szCs w:val="22"/>
        </w:rPr>
      </w:pPr>
      <w:ins w:id="6517" w:author="Carolyn Taylor" w:date="2021-03-26T11:41:00Z">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ins>
    </w:p>
    <w:p w14:paraId="33D4E65E" w14:textId="77777777" w:rsidR="00B40DF8" w:rsidRDefault="00B40DF8">
      <w:pPr>
        <w:pStyle w:val="TOC4"/>
        <w:rPr>
          <w:ins w:id="6518" w:author="Carolyn Taylor" w:date="2021-03-26T11:41:00Z"/>
          <w:rFonts w:asciiTheme="minorHAnsi" w:eastAsiaTheme="minorEastAsia" w:hAnsiTheme="minorHAnsi" w:cstheme="minorBidi"/>
          <w:sz w:val="22"/>
          <w:szCs w:val="22"/>
        </w:rPr>
      </w:pPr>
      <w:ins w:id="6519" w:author="Carolyn Taylor" w:date="2021-03-26T11:41:00Z">
        <w:r>
          <w:t>A.8.16.36.2</w:t>
        </w:r>
        <w:r>
          <w:rPr>
            <w:rFonts w:asciiTheme="minorHAnsi" w:eastAsiaTheme="minorEastAsia" w:hAnsiTheme="minorHAnsi" w:cstheme="minorBidi"/>
            <w:sz w:val="22"/>
            <w:szCs w:val="22"/>
          </w:rPr>
          <w:tab/>
        </w:r>
        <w:r>
          <w:t>Test Requirements</w:t>
        </w:r>
        <w:r>
          <w:tab/>
          <w:t>2233</w:t>
        </w:r>
      </w:ins>
    </w:p>
    <w:p w14:paraId="09966E42" w14:textId="77777777" w:rsidR="00B40DF8" w:rsidRDefault="00B40DF8">
      <w:pPr>
        <w:pStyle w:val="TOC3"/>
        <w:rPr>
          <w:ins w:id="6520" w:author="Carolyn Taylor" w:date="2021-03-26T11:41:00Z"/>
          <w:rFonts w:asciiTheme="minorHAnsi" w:eastAsiaTheme="minorEastAsia" w:hAnsiTheme="minorHAnsi" w:cstheme="minorBidi"/>
          <w:sz w:val="22"/>
          <w:szCs w:val="22"/>
        </w:rPr>
      </w:pPr>
      <w:ins w:id="6521" w:author="Carolyn Taylor" w:date="2021-03-26T11:41:00Z">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ins>
    </w:p>
    <w:p w14:paraId="6B107FBD" w14:textId="77777777" w:rsidR="00B40DF8" w:rsidRDefault="00B40DF8">
      <w:pPr>
        <w:pStyle w:val="TOC4"/>
        <w:rPr>
          <w:ins w:id="6522" w:author="Carolyn Taylor" w:date="2021-03-26T11:41:00Z"/>
          <w:rFonts w:asciiTheme="minorHAnsi" w:eastAsiaTheme="minorEastAsia" w:hAnsiTheme="minorHAnsi" w:cstheme="minorBidi"/>
          <w:sz w:val="22"/>
          <w:szCs w:val="22"/>
        </w:rPr>
      </w:pPr>
      <w:ins w:id="6523" w:author="Carolyn Taylor" w:date="2021-03-26T11:41:00Z">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ins>
    </w:p>
    <w:p w14:paraId="7301647A" w14:textId="77777777" w:rsidR="00B40DF8" w:rsidRDefault="00B40DF8">
      <w:pPr>
        <w:pStyle w:val="TOC4"/>
        <w:rPr>
          <w:ins w:id="6524" w:author="Carolyn Taylor" w:date="2021-03-26T11:41:00Z"/>
          <w:rFonts w:asciiTheme="minorHAnsi" w:eastAsiaTheme="minorEastAsia" w:hAnsiTheme="minorHAnsi" w:cstheme="minorBidi"/>
          <w:sz w:val="22"/>
          <w:szCs w:val="22"/>
        </w:rPr>
      </w:pPr>
      <w:ins w:id="6525" w:author="Carolyn Taylor" w:date="2021-03-26T11:41:00Z">
        <w:r>
          <w:t>A.8.16.37.2</w:t>
        </w:r>
        <w:r>
          <w:rPr>
            <w:rFonts w:asciiTheme="minorHAnsi" w:eastAsiaTheme="minorEastAsia" w:hAnsiTheme="minorHAnsi" w:cstheme="minorBidi"/>
            <w:sz w:val="22"/>
            <w:szCs w:val="22"/>
          </w:rPr>
          <w:tab/>
        </w:r>
        <w:r>
          <w:t>Test Requirements</w:t>
        </w:r>
        <w:r>
          <w:tab/>
          <w:t>2236</w:t>
        </w:r>
      </w:ins>
    </w:p>
    <w:p w14:paraId="17788F0A" w14:textId="77777777" w:rsidR="00B40DF8" w:rsidRDefault="00B40DF8">
      <w:pPr>
        <w:pStyle w:val="TOC3"/>
        <w:rPr>
          <w:ins w:id="6526" w:author="Carolyn Taylor" w:date="2021-03-26T11:41:00Z"/>
          <w:rFonts w:asciiTheme="minorHAnsi" w:eastAsiaTheme="minorEastAsia" w:hAnsiTheme="minorHAnsi" w:cstheme="minorBidi"/>
          <w:sz w:val="22"/>
          <w:szCs w:val="22"/>
        </w:rPr>
      </w:pPr>
      <w:ins w:id="6527" w:author="Carolyn Taylor" w:date="2021-03-26T11:41:00Z">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ins>
    </w:p>
    <w:p w14:paraId="071429B5" w14:textId="77777777" w:rsidR="00B40DF8" w:rsidRDefault="00B40DF8">
      <w:pPr>
        <w:pStyle w:val="TOC4"/>
        <w:rPr>
          <w:ins w:id="6528" w:author="Carolyn Taylor" w:date="2021-03-26T11:41:00Z"/>
          <w:rFonts w:asciiTheme="minorHAnsi" w:eastAsiaTheme="minorEastAsia" w:hAnsiTheme="minorHAnsi" w:cstheme="minorBidi"/>
          <w:sz w:val="22"/>
          <w:szCs w:val="22"/>
        </w:rPr>
      </w:pPr>
      <w:ins w:id="6529" w:author="Carolyn Taylor" w:date="2021-03-26T11:41:00Z">
        <w:r>
          <w:t>A.8.16.38.1</w:t>
        </w:r>
        <w:r>
          <w:rPr>
            <w:rFonts w:asciiTheme="minorHAnsi" w:eastAsiaTheme="minorEastAsia" w:hAnsiTheme="minorHAnsi" w:cstheme="minorBidi"/>
            <w:sz w:val="22"/>
            <w:szCs w:val="22"/>
          </w:rPr>
          <w:tab/>
        </w:r>
        <w:r>
          <w:t>Test Purpose and Environment</w:t>
        </w:r>
        <w:r>
          <w:tab/>
          <w:t>2237</w:t>
        </w:r>
      </w:ins>
    </w:p>
    <w:p w14:paraId="2B90CBA3" w14:textId="77777777" w:rsidR="00B40DF8" w:rsidRDefault="00B40DF8">
      <w:pPr>
        <w:pStyle w:val="TOC4"/>
        <w:rPr>
          <w:ins w:id="6530" w:author="Carolyn Taylor" w:date="2021-03-26T11:41:00Z"/>
          <w:rFonts w:asciiTheme="minorHAnsi" w:eastAsiaTheme="minorEastAsia" w:hAnsiTheme="minorHAnsi" w:cstheme="minorBidi"/>
          <w:sz w:val="22"/>
          <w:szCs w:val="22"/>
        </w:rPr>
      </w:pPr>
      <w:ins w:id="6531" w:author="Carolyn Taylor" w:date="2021-03-26T11:41:00Z">
        <w:r>
          <w:t>A.8.16.38.2</w:t>
        </w:r>
        <w:r>
          <w:rPr>
            <w:rFonts w:asciiTheme="minorHAnsi" w:eastAsiaTheme="minorEastAsia" w:hAnsiTheme="minorHAnsi" w:cstheme="minorBidi"/>
            <w:sz w:val="22"/>
            <w:szCs w:val="22"/>
          </w:rPr>
          <w:tab/>
        </w:r>
        <w:r>
          <w:t>Test Requirements</w:t>
        </w:r>
        <w:r>
          <w:tab/>
          <w:t>2239</w:t>
        </w:r>
      </w:ins>
    </w:p>
    <w:p w14:paraId="6CE0FF9C" w14:textId="77777777" w:rsidR="00B40DF8" w:rsidRDefault="00B40DF8">
      <w:pPr>
        <w:pStyle w:val="TOC3"/>
        <w:rPr>
          <w:ins w:id="6532" w:author="Carolyn Taylor" w:date="2021-03-26T11:41:00Z"/>
          <w:rFonts w:asciiTheme="minorHAnsi" w:eastAsiaTheme="minorEastAsia" w:hAnsiTheme="minorHAnsi" w:cstheme="minorBidi"/>
          <w:sz w:val="22"/>
          <w:szCs w:val="22"/>
        </w:rPr>
      </w:pPr>
      <w:ins w:id="6533" w:author="Carolyn Taylor" w:date="2021-03-26T11:41:00Z">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ins>
    </w:p>
    <w:p w14:paraId="0EBAE3E2" w14:textId="77777777" w:rsidR="00B40DF8" w:rsidRDefault="00B40DF8">
      <w:pPr>
        <w:pStyle w:val="TOC4"/>
        <w:rPr>
          <w:ins w:id="6534" w:author="Carolyn Taylor" w:date="2021-03-26T11:41:00Z"/>
          <w:rFonts w:asciiTheme="minorHAnsi" w:eastAsiaTheme="minorEastAsia" w:hAnsiTheme="minorHAnsi" w:cstheme="minorBidi"/>
          <w:sz w:val="22"/>
          <w:szCs w:val="22"/>
        </w:rPr>
      </w:pPr>
      <w:ins w:id="6535" w:author="Carolyn Taylor" w:date="2021-03-26T11:41:00Z">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ins>
    </w:p>
    <w:p w14:paraId="32C51145" w14:textId="77777777" w:rsidR="00B40DF8" w:rsidRDefault="00B40DF8">
      <w:pPr>
        <w:pStyle w:val="TOC4"/>
        <w:rPr>
          <w:ins w:id="6536" w:author="Carolyn Taylor" w:date="2021-03-26T11:41:00Z"/>
          <w:rFonts w:asciiTheme="minorHAnsi" w:eastAsiaTheme="minorEastAsia" w:hAnsiTheme="minorHAnsi" w:cstheme="minorBidi"/>
          <w:sz w:val="22"/>
          <w:szCs w:val="22"/>
        </w:rPr>
      </w:pPr>
      <w:ins w:id="6537" w:author="Carolyn Taylor" w:date="2021-03-26T11:41:00Z">
        <w:r>
          <w:t>A.8.16.39.2</w:t>
        </w:r>
        <w:r>
          <w:rPr>
            <w:rFonts w:asciiTheme="minorHAnsi" w:eastAsiaTheme="minorEastAsia" w:hAnsiTheme="minorHAnsi" w:cstheme="minorBidi"/>
            <w:sz w:val="22"/>
            <w:szCs w:val="22"/>
          </w:rPr>
          <w:tab/>
        </w:r>
        <w:r>
          <w:t>Test Requirements</w:t>
        </w:r>
        <w:r>
          <w:tab/>
          <w:t>2243</w:t>
        </w:r>
      </w:ins>
    </w:p>
    <w:p w14:paraId="4D34586F" w14:textId="77777777" w:rsidR="00B40DF8" w:rsidRDefault="00B40DF8">
      <w:pPr>
        <w:pStyle w:val="TOC3"/>
        <w:rPr>
          <w:ins w:id="6538" w:author="Carolyn Taylor" w:date="2021-03-26T11:41:00Z"/>
          <w:rFonts w:asciiTheme="minorHAnsi" w:eastAsiaTheme="minorEastAsia" w:hAnsiTheme="minorHAnsi" w:cstheme="minorBidi"/>
          <w:sz w:val="22"/>
          <w:szCs w:val="22"/>
        </w:rPr>
      </w:pPr>
      <w:ins w:id="6539" w:author="Carolyn Taylor" w:date="2021-03-26T11:41:00Z">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ins>
    </w:p>
    <w:p w14:paraId="6C318864" w14:textId="77777777" w:rsidR="00B40DF8" w:rsidRDefault="00B40DF8">
      <w:pPr>
        <w:pStyle w:val="TOC4"/>
        <w:rPr>
          <w:ins w:id="6540" w:author="Carolyn Taylor" w:date="2021-03-26T11:41:00Z"/>
          <w:rFonts w:asciiTheme="minorHAnsi" w:eastAsiaTheme="minorEastAsia" w:hAnsiTheme="minorHAnsi" w:cstheme="minorBidi"/>
          <w:sz w:val="22"/>
          <w:szCs w:val="22"/>
        </w:rPr>
      </w:pPr>
      <w:ins w:id="6541" w:author="Carolyn Taylor" w:date="2021-03-26T11:41:00Z">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ins>
    </w:p>
    <w:p w14:paraId="434A5E03" w14:textId="77777777" w:rsidR="00B40DF8" w:rsidRDefault="00B40DF8">
      <w:pPr>
        <w:pStyle w:val="TOC4"/>
        <w:rPr>
          <w:ins w:id="6542" w:author="Carolyn Taylor" w:date="2021-03-26T11:41:00Z"/>
          <w:rFonts w:asciiTheme="minorHAnsi" w:eastAsiaTheme="minorEastAsia" w:hAnsiTheme="minorHAnsi" w:cstheme="minorBidi"/>
          <w:sz w:val="22"/>
          <w:szCs w:val="22"/>
        </w:rPr>
      </w:pPr>
      <w:ins w:id="6543" w:author="Carolyn Taylor" w:date="2021-03-26T11:41:00Z">
        <w:r>
          <w:t>A.8.16.40.2</w:t>
        </w:r>
        <w:r>
          <w:rPr>
            <w:rFonts w:asciiTheme="minorHAnsi" w:eastAsiaTheme="minorEastAsia" w:hAnsiTheme="minorHAnsi" w:cstheme="minorBidi"/>
            <w:sz w:val="22"/>
            <w:szCs w:val="22"/>
          </w:rPr>
          <w:tab/>
        </w:r>
        <w:r>
          <w:t>Test Requirements</w:t>
        </w:r>
        <w:r>
          <w:tab/>
          <w:t>2246</w:t>
        </w:r>
      </w:ins>
    </w:p>
    <w:p w14:paraId="17057255" w14:textId="77777777" w:rsidR="00B40DF8" w:rsidRDefault="00B40DF8">
      <w:pPr>
        <w:pStyle w:val="TOC3"/>
        <w:rPr>
          <w:ins w:id="6544" w:author="Carolyn Taylor" w:date="2021-03-26T11:41:00Z"/>
          <w:rFonts w:asciiTheme="minorHAnsi" w:eastAsiaTheme="minorEastAsia" w:hAnsiTheme="minorHAnsi" w:cstheme="minorBidi"/>
          <w:sz w:val="22"/>
          <w:szCs w:val="22"/>
        </w:rPr>
      </w:pPr>
      <w:ins w:id="6545" w:author="Carolyn Taylor" w:date="2021-03-26T11:41:00Z">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ins>
    </w:p>
    <w:p w14:paraId="46FFE72B" w14:textId="77777777" w:rsidR="00B40DF8" w:rsidRDefault="00B40DF8">
      <w:pPr>
        <w:pStyle w:val="TOC4"/>
        <w:rPr>
          <w:ins w:id="6546" w:author="Carolyn Taylor" w:date="2021-03-26T11:41:00Z"/>
          <w:rFonts w:asciiTheme="minorHAnsi" w:eastAsiaTheme="minorEastAsia" w:hAnsiTheme="minorHAnsi" w:cstheme="minorBidi"/>
          <w:sz w:val="22"/>
          <w:szCs w:val="22"/>
        </w:rPr>
      </w:pPr>
      <w:ins w:id="6547" w:author="Carolyn Taylor" w:date="2021-03-26T11:41:00Z">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ins>
    </w:p>
    <w:p w14:paraId="6254309D" w14:textId="77777777" w:rsidR="00B40DF8" w:rsidRDefault="00B40DF8">
      <w:pPr>
        <w:pStyle w:val="TOC5"/>
        <w:rPr>
          <w:ins w:id="6548" w:author="Carolyn Taylor" w:date="2021-03-26T11:41:00Z"/>
          <w:rFonts w:asciiTheme="minorHAnsi" w:eastAsiaTheme="minorEastAsia" w:hAnsiTheme="minorHAnsi" w:cstheme="minorBidi"/>
          <w:sz w:val="22"/>
          <w:szCs w:val="22"/>
        </w:rPr>
      </w:pPr>
      <w:ins w:id="6549" w:author="Carolyn Taylor" w:date="2021-03-26T11:41:00Z">
        <w:r>
          <w:lastRenderedPageBreak/>
          <w:t>A.8.16.41.2</w:t>
        </w:r>
        <w:r>
          <w:rPr>
            <w:rFonts w:asciiTheme="minorHAnsi" w:eastAsiaTheme="minorEastAsia" w:hAnsiTheme="minorHAnsi" w:cstheme="minorBidi"/>
            <w:sz w:val="22"/>
            <w:szCs w:val="22"/>
          </w:rPr>
          <w:tab/>
        </w:r>
        <w:r>
          <w:t>Test Requirements</w:t>
        </w:r>
        <w:r>
          <w:tab/>
          <w:t>2248</w:t>
        </w:r>
      </w:ins>
    </w:p>
    <w:p w14:paraId="52D9E8A0" w14:textId="77777777" w:rsidR="00B40DF8" w:rsidRDefault="00B40DF8">
      <w:pPr>
        <w:pStyle w:val="TOC3"/>
        <w:rPr>
          <w:ins w:id="6550" w:author="Carolyn Taylor" w:date="2021-03-26T11:41:00Z"/>
          <w:rFonts w:asciiTheme="minorHAnsi" w:eastAsiaTheme="minorEastAsia" w:hAnsiTheme="minorHAnsi" w:cstheme="minorBidi"/>
          <w:sz w:val="22"/>
          <w:szCs w:val="22"/>
        </w:rPr>
      </w:pPr>
      <w:ins w:id="6551" w:author="Carolyn Taylor" w:date="2021-03-26T11:41:00Z">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ins>
    </w:p>
    <w:p w14:paraId="0CBE2A0E" w14:textId="77777777" w:rsidR="00B40DF8" w:rsidRDefault="00B40DF8">
      <w:pPr>
        <w:pStyle w:val="TOC4"/>
        <w:rPr>
          <w:ins w:id="6552" w:author="Carolyn Taylor" w:date="2021-03-26T11:41:00Z"/>
          <w:rFonts w:asciiTheme="minorHAnsi" w:eastAsiaTheme="minorEastAsia" w:hAnsiTheme="minorHAnsi" w:cstheme="minorBidi"/>
          <w:sz w:val="22"/>
          <w:szCs w:val="22"/>
        </w:rPr>
      </w:pPr>
      <w:ins w:id="6553" w:author="Carolyn Taylor" w:date="2021-03-26T11:41:00Z">
        <w:r>
          <w:t>A.8.16.</w:t>
        </w:r>
        <w:r>
          <w:rPr>
            <w:lang w:eastAsia="zh-CN"/>
          </w:rPr>
          <w:t>42</w:t>
        </w:r>
        <w:r>
          <w:t>.1</w:t>
        </w:r>
        <w:r>
          <w:rPr>
            <w:rFonts w:asciiTheme="minorHAnsi" w:eastAsiaTheme="minorEastAsia" w:hAnsiTheme="minorHAnsi" w:cstheme="minorBidi"/>
            <w:sz w:val="22"/>
            <w:szCs w:val="22"/>
          </w:rPr>
          <w:tab/>
        </w:r>
        <w:r>
          <w:t>Test Purpose and Environment</w:t>
        </w:r>
        <w:r>
          <w:tab/>
          <w:t>2249</w:t>
        </w:r>
      </w:ins>
    </w:p>
    <w:p w14:paraId="76600C16" w14:textId="77777777" w:rsidR="00B40DF8" w:rsidRDefault="00B40DF8">
      <w:pPr>
        <w:pStyle w:val="TOC5"/>
        <w:rPr>
          <w:ins w:id="6554" w:author="Carolyn Taylor" w:date="2021-03-26T11:41:00Z"/>
          <w:rFonts w:asciiTheme="minorHAnsi" w:eastAsiaTheme="minorEastAsia" w:hAnsiTheme="minorHAnsi" w:cstheme="minorBidi"/>
          <w:sz w:val="22"/>
          <w:szCs w:val="22"/>
        </w:rPr>
      </w:pPr>
      <w:ins w:id="6555" w:author="Carolyn Taylor" w:date="2021-03-26T11:41:00Z">
        <w:r>
          <w:t>A.8.16.</w:t>
        </w:r>
        <w:r>
          <w:rPr>
            <w:lang w:eastAsia="zh-CN"/>
          </w:rPr>
          <w:t>42</w:t>
        </w:r>
        <w:r>
          <w:t>.2</w:t>
        </w:r>
        <w:r>
          <w:rPr>
            <w:rFonts w:asciiTheme="minorHAnsi" w:eastAsiaTheme="minorEastAsia" w:hAnsiTheme="minorHAnsi" w:cstheme="minorBidi"/>
            <w:sz w:val="22"/>
            <w:szCs w:val="22"/>
          </w:rPr>
          <w:tab/>
        </w:r>
        <w:r>
          <w:t>Test Requirements</w:t>
        </w:r>
        <w:r>
          <w:tab/>
          <w:t>2251</w:t>
        </w:r>
      </w:ins>
    </w:p>
    <w:p w14:paraId="5DBCA040" w14:textId="77777777" w:rsidR="00B40DF8" w:rsidRDefault="00B40DF8">
      <w:pPr>
        <w:pStyle w:val="TOC3"/>
        <w:rPr>
          <w:ins w:id="6556" w:author="Carolyn Taylor" w:date="2021-03-26T11:41:00Z"/>
          <w:rFonts w:asciiTheme="minorHAnsi" w:eastAsiaTheme="minorEastAsia" w:hAnsiTheme="minorHAnsi" w:cstheme="minorBidi"/>
          <w:sz w:val="22"/>
          <w:szCs w:val="22"/>
        </w:rPr>
      </w:pPr>
      <w:ins w:id="6557" w:author="Carolyn Taylor" w:date="2021-03-26T11:41:00Z">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ins>
    </w:p>
    <w:p w14:paraId="285CA59F" w14:textId="77777777" w:rsidR="00B40DF8" w:rsidRDefault="00B40DF8">
      <w:pPr>
        <w:pStyle w:val="TOC4"/>
        <w:rPr>
          <w:ins w:id="6558" w:author="Carolyn Taylor" w:date="2021-03-26T11:41:00Z"/>
          <w:rFonts w:asciiTheme="minorHAnsi" w:eastAsiaTheme="minorEastAsia" w:hAnsiTheme="minorHAnsi" w:cstheme="minorBidi"/>
          <w:sz w:val="22"/>
          <w:szCs w:val="22"/>
        </w:rPr>
      </w:pPr>
      <w:ins w:id="6559" w:author="Carolyn Taylor" w:date="2021-03-26T11:41:00Z">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ins>
    </w:p>
    <w:p w14:paraId="054A8D99" w14:textId="77777777" w:rsidR="00B40DF8" w:rsidRDefault="00B40DF8">
      <w:pPr>
        <w:pStyle w:val="TOC4"/>
        <w:rPr>
          <w:ins w:id="6560" w:author="Carolyn Taylor" w:date="2021-03-26T11:41:00Z"/>
          <w:rFonts w:asciiTheme="minorHAnsi" w:eastAsiaTheme="minorEastAsia" w:hAnsiTheme="minorHAnsi" w:cstheme="minorBidi"/>
          <w:sz w:val="22"/>
          <w:szCs w:val="22"/>
        </w:rPr>
      </w:pPr>
      <w:ins w:id="6561" w:author="Carolyn Taylor" w:date="2021-03-26T11:41:00Z">
        <w:r>
          <w:t>A.8.16.43.2</w:t>
        </w:r>
        <w:r>
          <w:rPr>
            <w:rFonts w:asciiTheme="minorHAnsi" w:eastAsiaTheme="minorEastAsia" w:hAnsiTheme="minorHAnsi" w:cstheme="minorBidi"/>
            <w:sz w:val="22"/>
            <w:szCs w:val="22"/>
          </w:rPr>
          <w:tab/>
        </w:r>
        <w:r>
          <w:t>Test Requirements</w:t>
        </w:r>
        <w:r>
          <w:tab/>
          <w:t>2255</w:t>
        </w:r>
      </w:ins>
    </w:p>
    <w:p w14:paraId="1826C8FA" w14:textId="77777777" w:rsidR="00B40DF8" w:rsidRDefault="00B40DF8">
      <w:pPr>
        <w:pStyle w:val="TOC3"/>
        <w:rPr>
          <w:ins w:id="6562" w:author="Carolyn Taylor" w:date="2021-03-26T11:41:00Z"/>
          <w:rFonts w:asciiTheme="minorHAnsi" w:eastAsiaTheme="minorEastAsia" w:hAnsiTheme="minorHAnsi" w:cstheme="minorBidi"/>
          <w:sz w:val="22"/>
          <w:szCs w:val="22"/>
        </w:rPr>
      </w:pPr>
      <w:ins w:id="6563" w:author="Carolyn Taylor" w:date="2021-03-26T11:41:00Z">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ins>
    </w:p>
    <w:p w14:paraId="22F8E09C" w14:textId="77777777" w:rsidR="00B40DF8" w:rsidRDefault="00B40DF8">
      <w:pPr>
        <w:pStyle w:val="TOC4"/>
        <w:rPr>
          <w:ins w:id="6564" w:author="Carolyn Taylor" w:date="2021-03-26T11:41:00Z"/>
          <w:rFonts w:asciiTheme="minorHAnsi" w:eastAsiaTheme="minorEastAsia" w:hAnsiTheme="minorHAnsi" w:cstheme="minorBidi"/>
          <w:sz w:val="22"/>
          <w:szCs w:val="22"/>
        </w:rPr>
      </w:pPr>
      <w:ins w:id="6565" w:author="Carolyn Taylor" w:date="2021-03-26T11:41:00Z">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ins>
    </w:p>
    <w:p w14:paraId="40CD8695" w14:textId="77777777" w:rsidR="00B40DF8" w:rsidRDefault="00B40DF8">
      <w:pPr>
        <w:pStyle w:val="TOC4"/>
        <w:rPr>
          <w:ins w:id="6566" w:author="Carolyn Taylor" w:date="2021-03-26T11:41:00Z"/>
          <w:rFonts w:asciiTheme="minorHAnsi" w:eastAsiaTheme="minorEastAsia" w:hAnsiTheme="minorHAnsi" w:cstheme="minorBidi"/>
          <w:sz w:val="22"/>
          <w:szCs w:val="22"/>
        </w:rPr>
      </w:pPr>
      <w:ins w:id="6567" w:author="Carolyn Taylor" w:date="2021-03-26T11:41:00Z">
        <w:r>
          <w:t>A.8.16.44.2</w:t>
        </w:r>
        <w:r>
          <w:rPr>
            <w:rFonts w:asciiTheme="minorHAnsi" w:eastAsiaTheme="minorEastAsia" w:hAnsiTheme="minorHAnsi" w:cstheme="minorBidi"/>
            <w:sz w:val="22"/>
            <w:szCs w:val="22"/>
          </w:rPr>
          <w:tab/>
        </w:r>
        <w:r>
          <w:t>Test Requirements</w:t>
        </w:r>
        <w:r>
          <w:tab/>
          <w:t>2258</w:t>
        </w:r>
      </w:ins>
    </w:p>
    <w:p w14:paraId="27B0C7AA" w14:textId="77777777" w:rsidR="00B40DF8" w:rsidRDefault="00B40DF8">
      <w:pPr>
        <w:pStyle w:val="TOC3"/>
        <w:rPr>
          <w:ins w:id="6568" w:author="Carolyn Taylor" w:date="2021-03-26T11:41:00Z"/>
          <w:rFonts w:asciiTheme="minorHAnsi" w:eastAsiaTheme="minorEastAsia" w:hAnsiTheme="minorHAnsi" w:cstheme="minorBidi"/>
          <w:sz w:val="22"/>
          <w:szCs w:val="22"/>
        </w:rPr>
      </w:pPr>
      <w:ins w:id="6569" w:author="Carolyn Taylor" w:date="2021-03-26T11:41:00Z">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ins>
    </w:p>
    <w:p w14:paraId="43E88DD0" w14:textId="77777777" w:rsidR="00B40DF8" w:rsidRDefault="00B40DF8">
      <w:pPr>
        <w:pStyle w:val="TOC4"/>
        <w:rPr>
          <w:ins w:id="6570" w:author="Carolyn Taylor" w:date="2021-03-26T11:41:00Z"/>
          <w:rFonts w:asciiTheme="minorHAnsi" w:eastAsiaTheme="minorEastAsia" w:hAnsiTheme="minorHAnsi" w:cstheme="minorBidi"/>
          <w:sz w:val="22"/>
          <w:szCs w:val="22"/>
        </w:rPr>
      </w:pPr>
      <w:ins w:id="6571" w:author="Carolyn Taylor" w:date="2021-03-26T11:41:00Z">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ins>
    </w:p>
    <w:p w14:paraId="4B954239" w14:textId="77777777" w:rsidR="00B40DF8" w:rsidRDefault="00B40DF8">
      <w:pPr>
        <w:pStyle w:val="TOC4"/>
        <w:rPr>
          <w:ins w:id="6572" w:author="Carolyn Taylor" w:date="2021-03-26T11:41:00Z"/>
          <w:rFonts w:asciiTheme="minorHAnsi" w:eastAsiaTheme="minorEastAsia" w:hAnsiTheme="minorHAnsi" w:cstheme="minorBidi"/>
          <w:sz w:val="22"/>
          <w:szCs w:val="22"/>
        </w:rPr>
      </w:pPr>
      <w:ins w:id="6573" w:author="Carolyn Taylor" w:date="2021-03-26T11:41:00Z">
        <w:r>
          <w:t>A.8.16.45.2</w:t>
        </w:r>
        <w:r>
          <w:rPr>
            <w:rFonts w:asciiTheme="minorHAnsi" w:eastAsiaTheme="minorEastAsia" w:hAnsiTheme="minorHAnsi" w:cstheme="minorBidi"/>
            <w:sz w:val="22"/>
            <w:szCs w:val="22"/>
          </w:rPr>
          <w:tab/>
        </w:r>
        <w:r>
          <w:t>Test Requirements</w:t>
        </w:r>
        <w:r>
          <w:tab/>
          <w:t>2261</w:t>
        </w:r>
      </w:ins>
    </w:p>
    <w:p w14:paraId="381A607F" w14:textId="77777777" w:rsidR="00B40DF8" w:rsidRDefault="00B40DF8">
      <w:pPr>
        <w:pStyle w:val="TOC3"/>
        <w:rPr>
          <w:ins w:id="6574" w:author="Carolyn Taylor" w:date="2021-03-26T11:41:00Z"/>
          <w:rFonts w:asciiTheme="minorHAnsi" w:eastAsiaTheme="minorEastAsia" w:hAnsiTheme="minorHAnsi" w:cstheme="minorBidi"/>
          <w:sz w:val="22"/>
          <w:szCs w:val="22"/>
        </w:rPr>
      </w:pPr>
      <w:ins w:id="6575" w:author="Carolyn Taylor" w:date="2021-03-26T11:41:00Z">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ins>
    </w:p>
    <w:p w14:paraId="66F4AF2B" w14:textId="77777777" w:rsidR="00B40DF8" w:rsidRDefault="00B40DF8">
      <w:pPr>
        <w:pStyle w:val="TOC4"/>
        <w:rPr>
          <w:ins w:id="6576" w:author="Carolyn Taylor" w:date="2021-03-26T11:41:00Z"/>
          <w:rFonts w:asciiTheme="minorHAnsi" w:eastAsiaTheme="minorEastAsia" w:hAnsiTheme="minorHAnsi" w:cstheme="minorBidi"/>
          <w:sz w:val="22"/>
          <w:szCs w:val="22"/>
        </w:rPr>
      </w:pPr>
      <w:ins w:id="6577" w:author="Carolyn Taylor" w:date="2021-03-26T11:41:00Z">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ins>
    </w:p>
    <w:p w14:paraId="53F0E5F4" w14:textId="77777777" w:rsidR="00B40DF8" w:rsidRDefault="00B40DF8">
      <w:pPr>
        <w:pStyle w:val="TOC4"/>
        <w:rPr>
          <w:ins w:id="6578" w:author="Carolyn Taylor" w:date="2021-03-26T11:41:00Z"/>
          <w:rFonts w:asciiTheme="minorHAnsi" w:eastAsiaTheme="minorEastAsia" w:hAnsiTheme="minorHAnsi" w:cstheme="minorBidi"/>
          <w:sz w:val="22"/>
          <w:szCs w:val="22"/>
        </w:rPr>
      </w:pPr>
      <w:ins w:id="6579" w:author="Carolyn Taylor" w:date="2021-03-26T11:41:00Z">
        <w:r>
          <w:t>A.8.16.46.2</w:t>
        </w:r>
        <w:r>
          <w:rPr>
            <w:rFonts w:asciiTheme="minorHAnsi" w:eastAsiaTheme="minorEastAsia" w:hAnsiTheme="minorHAnsi" w:cstheme="minorBidi"/>
            <w:sz w:val="22"/>
            <w:szCs w:val="22"/>
          </w:rPr>
          <w:tab/>
        </w:r>
        <w:r>
          <w:t>Test Requirements</w:t>
        </w:r>
        <w:r>
          <w:tab/>
          <w:t>2263</w:t>
        </w:r>
      </w:ins>
    </w:p>
    <w:p w14:paraId="5BB2999B" w14:textId="77777777" w:rsidR="00B40DF8" w:rsidRDefault="00B40DF8">
      <w:pPr>
        <w:pStyle w:val="TOC3"/>
        <w:rPr>
          <w:ins w:id="6580" w:author="Carolyn Taylor" w:date="2021-03-26T11:41:00Z"/>
          <w:rFonts w:asciiTheme="minorHAnsi" w:eastAsiaTheme="minorEastAsia" w:hAnsiTheme="minorHAnsi" w:cstheme="minorBidi"/>
          <w:sz w:val="22"/>
          <w:szCs w:val="22"/>
        </w:rPr>
      </w:pPr>
      <w:ins w:id="6581" w:author="Carolyn Taylor" w:date="2021-03-26T11:41:00Z">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ins>
    </w:p>
    <w:p w14:paraId="6DBBB296" w14:textId="77777777" w:rsidR="00B40DF8" w:rsidRDefault="00B40DF8">
      <w:pPr>
        <w:pStyle w:val="TOC4"/>
        <w:rPr>
          <w:ins w:id="6582" w:author="Carolyn Taylor" w:date="2021-03-26T11:41:00Z"/>
          <w:rFonts w:asciiTheme="minorHAnsi" w:eastAsiaTheme="minorEastAsia" w:hAnsiTheme="minorHAnsi" w:cstheme="minorBidi"/>
          <w:sz w:val="22"/>
          <w:szCs w:val="22"/>
        </w:rPr>
      </w:pPr>
      <w:ins w:id="6583" w:author="Carolyn Taylor" w:date="2021-03-26T11:41:00Z">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ins>
    </w:p>
    <w:p w14:paraId="54BF182E" w14:textId="77777777" w:rsidR="00B40DF8" w:rsidRDefault="00B40DF8">
      <w:pPr>
        <w:pStyle w:val="TOC4"/>
        <w:rPr>
          <w:ins w:id="6584" w:author="Carolyn Taylor" w:date="2021-03-26T11:41:00Z"/>
          <w:rFonts w:asciiTheme="minorHAnsi" w:eastAsiaTheme="minorEastAsia" w:hAnsiTheme="minorHAnsi" w:cstheme="minorBidi"/>
          <w:sz w:val="22"/>
          <w:szCs w:val="22"/>
        </w:rPr>
      </w:pPr>
      <w:ins w:id="6585" w:author="Carolyn Taylor" w:date="2021-03-26T11:41:00Z">
        <w:r>
          <w:t>A.8.16.47.2</w:t>
        </w:r>
        <w:r>
          <w:rPr>
            <w:rFonts w:asciiTheme="minorHAnsi" w:eastAsiaTheme="minorEastAsia" w:hAnsiTheme="minorHAnsi" w:cstheme="minorBidi"/>
            <w:sz w:val="22"/>
            <w:szCs w:val="22"/>
          </w:rPr>
          <w:tab/>
        </w:r>
        <w:r>
          <w:t>Test Requirements</w:t>
        </w:r>
        <w:r>
          <w:tab/>
          <w:t>2266</w:t>
        </w:r>
      </w:ins>
    </w:p>
    <w:p w14:paraId="420F87EF" w14:textId="77777777" w:rsidR="00B40DF8" w:rsidRDefault="00B40DF8">
      <w:pPr>
        <w:pStyle w:val="TOC3"/>
        <w:rPr>
          <w:ins w:id="6586" w:author="Carolyn Taylor" w:date="2021-03-26T11:41:00Z"/>
          <w:rFonts w:asciiTheme="minorHAnsi" w:eastAsiaTheme="minorEastAsia" w:hAnsiTheme="minorHAnsi" w:cstheme="minorBidi"/>
          <w:sz w:val="22"/>
          <w:szCs w:val="22"/>
        </w:rPr>
      </w:pPr>
      <w:ins w:id="6587" w:author="Carolyn Taylor" w:date="2021-03-26T11:41:00Z">
        <w:r w:rsidRPr="00E85025">
          <w:rPr>
            <w:rFonts w:eastAsia="MS Mincho"/>
            <w:lang w:eastAsia="zh-CN"/>
          </w:rPr>
          <w:t>A.8.16.48</w:t>
        </w:r>
        <w:r>
          <w:rPr>
            <w:rFonts w:asciiTheme="minorHAnsi" w:eastAsiaTheme="minorEastAsia" w:hAnsiTheme="minorHAnsi" w:cstheme="minorBidi"/>
            <w:sz w:val="22"/>
            <w:szCs w:val="22"/>
          </w:rPr>
          <w:tab/>
        </w:r>
        <w:r w:rsidRPr="00E85025">
          <w:rPr>
            <w:rFonts w:eastAsia="MS Mincho"/>
            <w:lang w:eastAsia="zh-CN"/>
          </w:rPr>
          <w:t>2DL/2UL TDD CA activation and deactivation of known PUCCH SCell without valid TA in non-DRX</w:t>
        </w:r>
        <w:r>
          <w:tab/>
          <w:t>2267</w:t>
        </w:r>
      </w:ins>
    </w:p>
    <w:p w14:paraId="68DEB2E4" w14:textId="77777777" w:rsidR="00B40DF8" w:rsidRDefault="00B40DF8">
      <w:pPr>
        <w:pStyle w:val="TOC4"/>
        <w:rPr>
          <w:ins w:id="6588" w:author="Carolyn Taylor" w:date="2021-03-26T11:41:00Z"/>
          <w:rFonts w:asciiTheme="minorHAnsi" w:eastAsiaTheme="minorEastAsia" w:hAnsiTheme="minorHAnsi" w:cstheme="minorBidi"/>
          <w:sz w:val="22"/>
          <w:szCs w:val="22"/>
        </w:rPr>
      </w:pPr>
      <w:ins w:id="6589" w:author="Carolyn Taylor" w:date="2021-03-26T11:41:00Z">
        <w:r w:rsidRPr="00E85025">
          <w:rPr>
            <w:rFonts w:eastAsia="MS Mincho"/>
          </w:rPr>
          <w:t>A.8.16.48</w:t>
        </w:r>
        <w:r w:rsidRPr="00E85025">
          <w:rPr>
            <w:rFonts w:eastAsia="MS Mincho"/>
            <w:lang w:eastAsia="zh-CN"/>
          </w:rPr>
          <w:t>.1</w:t>
        </w:r>
        <w:r>
          <w:rPr>
            <w:rFonts w:asciiTheme="minorHAnsi" w:eastAsiaTheme="minorEastAsia" w:hAnsiTheme="minorHAnsi" w:cstheme="minorBidi"/>
            <w:sz w:val="22"/>
            <w:szCs w:val="22"/>
          </w:rPr>
          <w:tab/>
        </w:r>
        <w:r w:rsidRPr="00E85025">
          <w:rPr>
            <w:rFonts w:eastAsia="MS Mincho"/>
          </w:rPr>
          <w:t xml:space="preserve">Test </w:t>
        </w:r>
        <w:r w:rsidRPr="00E85025">
          <w:rPr>
            <w:rFonts w:eastAsia="MS Mincho"/>
            <w:lang w:eastAsia="zh-CN"/>
          </w:rPr>
          <w:t>Purpose and Environment</w:t>
        </w:r>
        <w:r>
          <w:tab/>
          <w:t>2267</w:t>
        </w:r>
      </w:ins>
    </w:p>
    <w:p w14:paraId="4281B137" w14:textId="77777777" w:rsidR="00B40DF8" w:rsidRDefault="00B40DF8">
      <w:pPr>
        <w:pStyle w:val="TOC4"/>
        <w:rPr>
          <w:ins w:id="6590" w:author="Carolyn Taylor" w:date="2021-03-26T11:41:00Z"/>
          <w:rFonts w:asciiTheme="minorHAnsi" w:eastAsiaTheme="minorEastAsia" w:hAnsiTheme="minorHAnsi" w:cstheme="minorBidi"/>
          <w:sz w:val="22"/>
          <w:szCs w:val="22"/>
        </w:rPr>
      </w:pPr>
      <w:ins w:id="6591" w:author="Carolyn Taylor" w:date="2021-03-26T11:41:00Z">
        <w:r w:rsidRPr="00E85025">
          <w:rPr>
            <w:rFonts w:eastAsia="MS Mincho"/>
          </w:rPr>
          <w:t>A.8.16.48.2</w:t>
        </w:r>
        <w:r>
          <w:rPr>
            <w:rFonts w:asciiTheme="minorHAnsi" w:eastAsiaTheme="minorEastAsia" w:hAnsiTheme="minorHAnsi" w:cstheme="minorBidi"/>
            <w:sz w:val="22"/>
            <w:szCs w:val="22"/>
          </w:rPr>
          <w:tab/>
        </w:r>
        <w:r w:rsidRPr="00E85025">
          <w:rPr>
            <w:rFonts w:eastAsia="MS Mincho"/>
          </w:rPr>
          <w:t>Test Requirements</w:t>
        </w:r>
        <w:r>
          <w:tab/>
          <w:t>2269</w:t>
        </w:r>
      </w:ins>
    </w:p>
    <w:p w14:paraId="04786366" w14:textId="77777777" w:rsidR="00B40DF8" w:rsidRDefault="00B40DF8">
      <w:pPr>
        <w:pStyle w:val="TOC3"/>
        <w:rPr>
          <w:ins w:id="6592" w:author="Carolyn Taylor" w:date="2021-03-26T11:41:00Z"/>
          <w:rFonts w:asciiTheme="minorHAnsi" w:eastAsiaTheme="minorEastAsia" w:hAnsiTheme="minorHAnsi" w:cstheme="minorBidi"/>
          <w:sz w:val="22"/>
          <w:szCs w:val="22"/>
        </w:rPr>
      </w:pPr>
      <w:ins w:id="6593" w:author="Carolyn Taylor" w:date="2021-03-26T11:41:00Z">
        <w:r>
          <w:t>A.8.16.49</w:t>
        </w:r>
        <w:r>
          <w:rPr>
            <w:rFonts w:asciiTheme="minorHAnsi" w:eastAsiaTheme="minorEastAsia" w:hAnsiTheme="minorHAnsi" w:cstheme="minorBidi"/>
            <w:sz w:val="22"/>
            <w:szCs w:val="22"/>
          </w:rPr>
          <w:tab/>
        </w:r>
        <w:r w:rsidRPr="00E85025">
          <w:rPr>
            <w:lang w:val="en-US"/>
          </w:rPr>
          <w:t>2DL/2UL TDD-FDD CA (FDD PCell) activation and deactivation of known PUCCH SCell without valid TA in non-DRX</w:t>
        </w:r>
        <w:r>
          <w:tab/>
          <w:t>2270</w:t>
        </w:r>
      </w:ins>
    </w:p>
    <w:p w14:paraId="198A006C" w14:textId="77777777" w:rsidR="00B40DF8" w:rsidRDefault="00B40DF8">
      <w:pPr>
        <w:pStyle w:val="TOC4"/>
        <w:rPr>
          <w:ins w:id="6594" w:author="Carolyn Taylor" w:date="2021-03-26T11:41:00Z"/>
          <w:rFonts w:asciiTheme="minorHAnsi" w:eastAsiaTheme="minorEastAsia" w:hAnsiTheme="minorHAnsi" w:cstheme="minorBidi"/>
          <w:sz w:val="22"/>
          <w:szCs w:val="22"/>
        </w:rPr>
      </w:pPr>
      <w:ins w:id="6595" w:author="Carolyn Taylor" w:date="2021-03-26T11:41:00Z">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ins>
    </w:p>
    <w:p w14:paraId="5E3EE3D5" w14:textId="77777777" w:rsidR="00B40DF8" w:rsidRDefault="00B40DF8">
      <w:pPr>
        <w:pStyle w:val="TOC4"/>
        <w:rPr>
          <w:ins w:id="6596" w:author="Carolyn Taylor" w:date="2021-03-26T11:41:00Z"/>
          <w:rFonts w:asciiTheme="minorHAnsi" w:eastAsiaTheme="minorEastAsia" w:hAnsiTheme="minorHAnsi" w:cstheme="minorBidi"/>
          <w:sz w:val="22"/>
          <w:szCs w:val="22"/>
        </w:rPr>
      </w:pPr>
      <w:ins w:id="6597" w:author="Carolyn Taylor" w:date="2021-03-26T11:41:00Z">
        <w:r>
          <w:t>A.8.16.49.2</w:t>
        </w:r>
        <w:r>
          <w:rPr>
            <w:rFonts w:asciiTheme="minorHAnsi" w:eastAsiaTheme="minorEastAsia" w:hAnsiTheme="minorHAnsi" w:cstheme="minorBidi"/>
            <w:sz w:val="22"/>
            <w:szCs w:val="22"/>
          </w:rPr>
          <w:tab/>
        </w:r>
        <w:r>
          <w:t>Test Requirements</w:t>
        </w:r>
        <w:r>
          <w:tab/>
          <w:t>2273</w:t>
        </w:r>
      </w:ins>
    </w:p>
    <w:p w14:paraId="2DB74FDA" w14:textId="77777777" w:rsidR="00B40DF8" w:rsidRDefault="00B40DF8">
      <w:pPr>
        <w:pStyle w:val="TOC3"/>
        <w:rPr>
          <w:ins w:id="6598" w:author="Carolyn Taylor" w:date="2021-03-26T11:41:00Z"/>
          <w:rFonts w:asciiTheme="minorHAnsi" w:eastAsiaTheme="minorEastAsia" w:hAnsiTheme="minorHAnsi" w:cstheme="minorBidi"/>
          <w:sz w:val="22"/>
          <w:szCs w:val="22"/>
        </w:rPr>
      </w:pPr>
      <w:ins w:id="6599" w:author="Carolyn Taylor" w:date="2021-03-26T11:41:00Z">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ins>
    </w:p>
    <w:p w14:paraId="6C7F2021" w14:textId="77777777" w:rsidR="00B40DF8" w:rsidRDefault="00B40DF8">
      <w:pPr>
        <w:pStyle w:val="TOC4"/>
        <w:rPr>
          <w:ins w:id="6600" w:author="Carolyn Taylor" w:date="2021-03-26T11:41:00Z"/>
          <w:rFonts w:asciiTheme="minorHAnsi" w:eastAsiaTheme="minorEastAsia" w:hAnsiTheme="minorHAnsi" w:cstheme="minorBidi"/>
          <w:sz w:val="22"/>
          <w:szCs w:val="22"/>
        </w:rPr>
      </w:pPr>
      <w:ins w:id="6601" w:author="Carolyn Taylor" w:date="2021-03-26T11:41:00Z">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ins>
    </w:p>
    <w:p w14:paraId="64008C32" w14:textId="77777777" w:rsidR="00B40DF8" w:rsidRDefault="00B40DF8">
      <w:pPr>
        <w:pStyle w:val="TOC4"/>
        <w:rPr>
          <w:ins w:id="6602" w:author="Carolyn Taylor" w:date="2021-03-26T11:41:00Z"/>
          <w:rFonts w:asciiTheme="minorHAnsi" w:eastAsiaTheme="minorEastAsia" w:hAnsiTheme="minorHAnsi" w:cstheme="minorBidi"/>
          <w:sz w:val="22"/>
          <w:szCs w:val="22"/>
        </w:rPr>
      </w:pPr>
      <w:ins w:id="6603" w:author="Carolyn Taylor" w:date="2021-03-26T11:41:00Z">
        <w:r>
          <w:t>A.8.16.50.2</w:t>
        </w:r>
        <w:r>
          <w:rPr>
            <w:rFonts w:asciiTheme="minorHAnsi" w:eastAsiaTheme="minorEastAsia" w:hAnsiTheme="minorHAnsi" w:cstheme="minorBidi"/>
            <w:sz w:val="22"/>
            <w:szCs w:val="22"/>
          </w:rPr>
          <w:tab/>
        </w:r>
        <w:r>
          <w:t>Test Requirements</w:t>
        </w:r>
        <w:r>
          <w:tab/>
          <w:t>2275</w:t>
        </w:r>
      </w:ins>
    </w:p>
    <w:p w14:paraId="040F3DE6" w14:textId="77777777" w:rsidR="00B40DF8" w:rsidRDefault="00B40DF8">
      <w:pPr>
        <w:pStyle w:val="TOC3"/>
        <w:rPr>
          <w:ins w:id="6604" w:author="Carolyn Taylor" w:date="2021-03-26T11:41:00Z"/>
          <w:rFonts w:asciiTheme="minorHAnsi" w:eastAsiaTheme="minorEastAsia" w:hAnsiTheme="minorHAnsi" w:cstheme="minorBidi"/>
          <w:sz w:val="22"/>
          <w:szCs w:val="22"/>
        </w:rPr>
      </w:pPr>
      <w:ins w:id="6605" w:author="Carolyn Taylor" w:date="2021-03-26T11:41:00Z">
        <w:r>
          <w:t>A.8.16.51</w:t>
        </w:r>
        <w:r>
          <w:rPr>
            <w:rFonts w:asciiTheme="minorHAnsi" w:eastAsiaTheme="minorEastAsia" w:hAnsiTheme="minorHAnsi" w:cstheme="minorBidi"/>
            <w:sz w:val="22"/>
            <w:szCs w:val="22"/>
          </w:rPr>
          <w:tab/>
        </w:r>
        <w:r>
          <w:t>E-UTRAN 4 DL FDD CA Event Triggered Reporting with 3 deactivated SCells in Non-DRX</w:t>
        </w:r>
        <w:r>
          <w:tab/>
          <w:t>2276</w:t>
        </w:r>
      </w:ins>
    </w:p>
    <w:p w14:paraId="57C64AF7" w14:textId="77777777" w:rsidR="00B40DF8" w:rsidRDefault="00B40DF8">
      <w:pPr>
        <w:pStyle w:val="TOC4"/>
        <w:rPr>
          <w:ins w:id="6606" w:author="Carolyn Taylor" w:date="2021-03-26T11:41:00Z"/>
          <w:rFonts w:asciiTheme="minorHAnsi" w:eastAsiaTheme="minorEastAsia" w:hAnsiTheme="minorHAnsi" w:cstheme="minorBidi"/>
          <w:sz w:val="22"/>
          <w:szCs w:val="22"/>
        </w:rPr>
      </w:pPr>
      <w:ins w:id="6607" w:author="Carolyn Taylor" w:date="2021-03-26T11:41:00Z">
        <w:r>
          <w:t>A.8.16.51.1</w:t>
        </w:r>
        <w:r>
          <w:rPr>
            <w:rFonts w:asciiTheme="minorHAnsi" w:eastAsiaTheme="minorEastAsia" w:hAnsiTheme="minorHAnsi" w:cstheme="minorBidi"/>
            <w:sz w:val="22"/>
            <w:szCs w:val="22"/>
          </w:rPr>
          <w:tab/>
        </w:r>
        <w:r>
          <w:t>Test Purpose and Environment</w:t>
        </w:r>
        <w:r>
          <w:tab/>
          <w:t>2276</w:t>
        </w:r>
      </w:ins>
    </w:p>
    <w:p w14:paraId="6D36B839" w14:textId="77777777" w:rsidR="00B40DF8" w:rsidRDefault="00B40DF8">
      <w:pPr>
        <w:pStyle w:val="TOC4"/>
        <w:rPr>
          <w:ins w:id="6608" w:author="Carolyn Taylor" w:date="2021-03-26T11:41:00Z"/>
          <w:rFonts w:asciiTheme="minorHAnsi" w:eastAsiaTheme="minorEastAsia" w:hAnsiTheme="minorHAnsi" w:cstheme="minorBidi"/>
          <w:sz w:val="22"/>
          <w:szCs w:val="22"/>
        </w:rPr>
      </w:pPr>
      <w:ins w:id="6609" w:author="Carolyn Taylor" w:date="2021-03-26T11:41:00Z">
        <w:r>
          <w:t>A.8.16.51.2</w:t>
        </w:r>
        <w:r>
          <w:rPr>
            <w:rFonts w:asciiTheme="minorHAnsi" w:eastAsiaTheme="minorEastAsia" w:hAnsiTheme="minorHAnsi" w:cstheme="minorBidi"/>
            <w:sz w:val="22"/>
            <w:szCs w:val="22"/>
          </w:rPr>
          <w:tab/>
        </w:r>
        <w:r>
          <w:t>Test Requirements</w:t>
        </w:r>
        <w:r>
          <w:tab/>
          <w:t>2280</w:t>
        </w:r>
      </w:ins>
    </w:p>
    <w:p w14:paraId="67466262" w14:textId="77777777" w:rsidR="00B40DF8" w:rsidRDefault="00B40DF8">
      <w:pPr>
        <w:pStyle w:val="TOC3"/>
        <w:rPr>
          <w:ins w:id="6610" w:author="Carolyn Taylor" w:date="2021-03-26T11:41:00Z"/>
          <w:rFonts w:asciiTheme="minorHAnsi" w:eastAsiaTheme="minorEastAsia" w:hAnsiTheme="minorHAnsi" w:cstheme="minorBidi"/>
          <w:sz w:val="22"/>
          <w:szCs w:val="22"/>
        </w:rPr>
      </w:pPr>
      <w:ins w:id="6611" w:author="Carolyn Taylor" w:date="2021-03-26T11:41:00Z">
        <w:r>
          <w:t>A.8.16.52</w:t>
        </w:r>
        <w:r>
          <w:rPr>
            <w:rFonts w:asciiTheme="minorHAnsi" w:eastAsiaTheme="minorEastAsia" w:hAnsiTheme="minorHAnsi" w:cstheme="minorBidi"/>
            <w:sz w:val="22"/>
            <w:szCs w:val="22"/>
          </w:rPr>
          <w:tab/>
        </w:r>
        <w:r>
          <w:t>E-UTRAN 4 DL TDD CA Event Triggered Reporting with 3 deactivated SCells in Non-DRX</w:t>
        </w:r>
        <w:r>
          <w:tab/>
          <w:t>2280</w:t>
        </w:r>
      </w:ins>
    </w:p>
    <w:p w14:paraId="1239373A" w14:textId="77777777" w:rsidR="00B40DF8" w:rsidRDefault="00B40DF8">
      <w:pPr>
        <w:pStyle w:val="TOC4"/>
        <w:rPr>
          <w:ins w:id="6612" w:author="Carolyn Taylor" w:date="2021-03-26T11:41:00Z"/>
          <w:rFonts w:asciiTheme="minorHAnsi" w:eastAsiaTheme="minorEastAsia" w:hAnsiTheme="minorHAnsi" w:cstheme="minorBidi"/>
          <w:sz w:val="22"/>
          <w:szCs w:val="22"/>
        </w:rPr>
      </w:pPr>
      <w:ins w:id="6613" w:author="Carolyn Taylor" w:date="2021-03-26T11:41:00Z">
        <w:r>
          <w:t>A.8.16.52.1</w:t>
        </w:r>
        <w:r>
          <w:rPr>
            <w:rFonts w:asciiTheme="minorHAnsi" w:eastAsiaTheme="minorEastAsia" w:hAnsiTheme="minorHAnsi" w:cstheme="minorBidi"/>
            <w:sz w:val="22"/>
            <w:szCs w:val="22"/>
          </w:rPr>
          <w:tab/>
        </w:r>
        <w:r>
          <w:t>Test Purpose and Environment</w:t>
        </w:r>
        <w:r>
          <w:tab/>
          <w:t>2280</w:t>
        </w:r>
      </w:ins>
    </w:p>
    <w:p w14:paraId="38085595" w14:textId="77777777" w:rsidR="00B40DF8" w:rsidRDefault="00B40DF8">
      <w:pPr>
        <w:pStyle w:val="TOC4"/>
        <w:rPr>
          <w:ins w:id="6614" w:author="Carolyn Taylor" w:date="2021-03-26T11:41:00Z"/>
          <w:rFonts w:asciiTheme="minorHAnsi" w:eastAsiaTheme="minorEastAsia" w:hAnsiTheme="minorHAnsi" w:cstheme="minorBidi"/>
          <w:sz w:val="22"/>
          <w:szCs w:val="22"/>
        </w:rPr>
      </w:pPr>
      <w:ins w:id="6615" w:author="Carolyn Taylor" w:date="2021-03-26T11:41:00Z">
        <w:r>
          <w:t>A.8.16.52.2</w:t>
        </w:r>
        <w:r>
          <w:rPr>
            <w:rFonts w:asciiTheme="minorHAnsi" w:eastAsiaTheme="minorEastAsia" w:hAnsiTheme="minorHAnsi" w:cstheme="minorBidi"/>
            <w:sz w:val="22"/>
            <w:szCs w:val="22"/>
          </w:rPr>
          <w:tab/>
        </w:r>
        <w:r>
          <w:t>Test Requirements</w:t>
        </w:r>
        <w:r>
          <w:tab/>
          <w:t>2284</w:t>
        </w:r>
      </w:ins>
    </w:p>
    <w:p w14:paraId="32C800BC" w14:textId="77777777" w:rsidR="00B40DF8" w:rsidRDefault="00B40DF8">
      <w:pPr>
        <w:pStyle w:val="TOC3"/>
        <w:rPr>
          <w:ins w:id="6616" w:author="Carolyn Taylor" w:date="2021-03-26T11:41:00Z"/>
          <w:rFonts w:asciiTheme="minorHAnsi" w:eastAsiaTheme="minorEastAsia" w:hAnsiTheme="minorHAnsi" w:cstheme="minorBidi"/>
          <w:sz w:val="22"/>
          <w:szCs w:val="22"/>
        </w:rPr>
      </w:pPr>
      <w:ins w:id="6617" w:author="Carolyn Taylor" w:date="2021-03-26T11:41:00Z">
        <w:r>
          <w:t>A.8.16.53</w:t>
        </w:r>
        <w:r>
          <w:rPr>
            <w:rFonts w:asciiTheme="minorHAnsi" w:eastAsiaTheme="minorEastAsia" w:hAnsiTheme="minorHAnsi" w:cstheme="minorBidi"/>
            <w:sz w:val="22"/>
            <w:szCs w:val="22"/>
          </w:rPr>
          <w:tab/>
        </w:r>
        <w:r>
          <w:t>4 DL PCell in FDD CA Event Triggered Reporting with 3 Deactivated SCells in Non-DRX</w:t>
        </w:r>
        <w:r>
          <w:tab/>
          <w:t>2284</w:t>
        </w:r>
      </w:ins>
    </w:p>
    <w:p w14:paraId="3DD0EA57" w14:textId="77777777" w:rsidR="00B40DF8" w:rsidRDefault="00B40DF8">
      <w:pPr>
        <w:pStyle w:val="TOC4"/>
        <w:rPr>
          <w:ins w:id="6618" w:author="Carolyn Taylor" w:date="2021-03-26T11:41:00Z"/>
          <w:rFonts w:asciiTheme="minorHAnsi" w:eastAsiaTheme="minorEastAsia" w:hAnsiTheme="minorHAnsi" w:cstheme="minorBidi"/>
          <w:sz w:val="22"/>
          <w:szCs w:val="22"/>
        </w:rPr>
      </w:pPr>
      <w:ins w:id="6619" w:author="Carolyn Taylor" w:date="2021-03-26T11:41:00Z">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ins>
    </w:p>
    <w:p w14:paraId="12BACE5F" w14:textId="77777777" w:rsidR="00B40DF8" w:rsidRDefault="00B40DF8">
      <w:pPr>
        <w:pStyle w:val="TOC4"/>
        <w:rPr>
          <w:ins w:id="6620" w:author="Carolyn Taylor" w:date="2021-03-26T11:41:00Z"/>
          <w:rFonts w:asciiTheme="minorHAnsi" w:eastAsiaTheme="minorEastAsia" w:hAnsiTheme="minorHAnsi" w:cstheme="minorBidi"/>
          <w:sz w:val="22"/>
          <w:szCs w:val="22"/>
        </w:rPr>
      </w:pPr>
      <w:ins w:id="6621" w:author="Carolyn Taylor" w:date="2021-03-26T11:41:00Z">
        <w:r w:rsidRPr="00E85025">
          <w:rPr>
            <w:rFonts w:eastAsia="SimSun"/>
            <w:lang w:eastAsia="zh-CN"/>
          </w:rPr>
          <w:t>A.8.16.53.2</w:t>
        </w:r>
        <w:r>
          <w:rPr>
            <w:rFonts w:asciiTheme="minorHAnsi" w:eastAsiaTheme="minorEastAsia" w:hAnsiTheme="minorHAnsi" w:cstheme="minorBidi"/>
            <w:sz w:val="22"/>
            <w:szCs w:val="22"/>
          </w:rPr>
          <w:tab/>
        </w:r>
        <w:r w:rsidRPr="00E85025">
          <w:rPr>
            <w:rFonts w:eastAsia="SimSun"/>
            <w:lang w:eastAsia="zh-CN"/>
          </w:rPr>
          <w:t>Test Requirements</w:t>
        </w:r>
        <w:r>
          <w:tab/>
          <w:t>2288</w:t>
        </w:r>
      </w:ins>
    </w:p>
    <w:p w14:paraId="238BBFEC" w14:textId="77777777" w:rsidR="00B40DF8" w:rsidRDefault="00B40DF8">
      <w:pPr>
        <w:pStyle w:val="TOC3"/>
        <w:rPr>
          <w:ins w:id="6622" w:author="Carolyn Taylor" w:date="2021-03-26T11:41:00Z"/>
          <w:rFonts w:asciiTheme="minorHAnsi" w:eastAsiaTheme="minorEastAsia" w:hAnsiTheme="minorHAnsi" w:cstheme="minorBidi"/>
          <w:sz w:val="22"/>
          <w:szCs w:val="22"/>
        </w:rPr>
      </w:pPr>
      <w:ins w:id="6623" w:author="Carolyn Taylor" w:date="2021-03-26T11:41:00Z">
        <w:r>
          <w:t>A.8.16.54</w:t>
        </w:r>
        <w:r>
          <w:rPr>
            <w:rFonts w:asciiTheme="minorHAnsi" w:eastAsiaTheme="minorEastAsia" w:hAnsiTheme="minorHAnsi" w:cstheme="minorBidi"/>
            <w:sz w:val="22"/>
            <w:szCs w:val="22"/>
          </w:rPr>
          <w:tab/>
        </w:r>
        <w:r>
          <w:t>4 DL PCell in TDD CA Event Triggered Reporting with 3 Deactivated SCells in Non-DRX</w:t>
        </w:r>
        <w:r>
          <w:tab/>
          <w:t>2288</w:t>
        </w:r>
      </w:ins>
    </w:p>
    <w:p w14:paraId="434E770F" w14:textId="77777777" w:rsidR="00B40DF8" w:rsidRDefault="00B40DF8">
      <w:pPr>
        <w:pStyle w:val="TOC4"/>
        <w:rPr>
          <w:ins w:id="6624" w:author="Carolyn Taylor" w:date="2021-03-26T11:41:00Z"/>
          <w:rFonts w:asciiTheme="minorHAnsi" w:eastAsiaTheme="minorEastAsia" w:hAnsiTheme="minorHAnsi" w:cstheme="minorBidi"/>
          <w:sz w:val="22"/>
          <w:szCs w:val="22"/>
        </w:rPr>
      </w:pPr>
      <w:ins w:id="6625" w:author="Carolyn Taylor" w:date="2021-03-26T11:41:00Z">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ins>
    </w:p>
    <w:p w14:paraId="343A4860" w14:textId="77777777" w:rsidR="00B40DF8" w:rsidRDefault="00B40DF8">
      <w:pPr>
        <w:pStyle w:val="TOC4"/>
        <w:rPr>
          <w:ins w:id="6626" w:author="Carolyn Taylor" w:date="2021-03-26T11:41:00Z"/>
          <w:rFonts w:asciiTheme="minorHAnsi" w:eastAsiaTheme="minorEastAsia" w:hAnsiTheme="minorHAnsi" w:cstheme="minorBidi"/>
          <w:sz w:val="22"/>
          <w:szCs w:val="22"/>
        </w:rPr>
      </w:pPr>
      <w:ins w:id="6627" w:author="Carolyn Taylor" w:date="2021-03-26T11:41:00Z">
        <w:r w:rsidRPr="00E85025">
          <w:rPr>
            <w:rFonts w:eastAsia="SimSun"/>
            <w:lang w:eastAsia="zh-CN"/>
          </w:rPr>
          <w:t>A.8.16.54.2</w:t>
        </w:r>
        <w:r>
          <w:rPr>
            <w:rFonts w:asciiTheme="minorHAnsi" w:eastAsiaTheme="minorEastAsia" w:hAnsiTheme="minorHAnsi" w:cstheme="minorBidi"/>
            <w:sz w:val="22"/>
            <w:szCs w:val="22"/>
          </w:rPr>
          <w:tab/>
        </w:r>
        <w:r w:rsidRPr="00E85025">
          <w:rPr>
            <w:rFonts w:eastAsia="SimSun"/>
            <w:lang w:eastAsia="zh-CN"/>
          </w:rPr>
          <w:t>Test Requirements</w:t>
        </w:r>
        <w:r>
          <w:tab/>
          <w:t>2292</w:t>
        </w:r>
      </w:ins>
    </w:p>
    <w:p w14:paraId="3AF7611E" w14:textId="77777777" w:rsidR="00B40DF8" w:rsidRDefault="00B40DF8">
      <w:pPr>
        <w:pStyle w:val="TOC3"/>
        <w:rPr>
          <w:ins w:id="6628" w:author="Carolyn Taylor" w:date="2021-03-26T11:41:00Z"/>
          <w:rFonts w:asciiTheme="minorHAnsi" w:eastAsiaTheme="minorEastAsia" w:hAnsiTheme="minorHAnsi" w:cstheme="minorBidi"/>
          <w:sz w:val="22"/>
          <w:szCs w:val="22"/>
        </w:rPr>
      </w:pPr>
      <w:ins w:id="6629" w:author="Carolyn Taylor" w:date="2021-03-26T11:41:00Z">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ins>
    </w:p>
    <w:p w14:paraId="3F55985C" w14:textId="77777777" w:rsidR="00B40DF8" w:rsidRDefault="00B40DF8">
      <w:pPr>
        <w:pStyle w:val="TOC4"/>
        <w:rPr>
          <w:ins w:id="6630" w:author="Carolyn Taylor" w:date="2021-03-26T11:41:00Z"/>
          <w:rFonts w:asciiTheme="minorHAnsi" w:eastAsiaTheme="minorEastAsia" w:hAnsiTheme="minorHAnsi" w:cstheme="minorBidi"/>
          <w:sz w:val="22"/>
          <w:szCs w:val="22"/>
        </w:rPr>
      </w:pPr>
      <w:ins w:id="6631" w:author="Carolyn Taylor" w:date="2021-03-26T11:41:00Z">
        <w:r>
          <w:t>A.8.16.55</w:t>
        </w:r>
        <w:r>
          <w:rPr>
            <w:lang w:eastAsia="zh-CN"/>
          </w:rPr>
          <w:t>.1</w:t>
        </w:r>
        <w:r>
          <w:rPr>
            <w:rFonts w:asciiTheme="minorHAnsi" w:eastAsiaTheme="minorEastAsia" w:hAnsiTheme="minorHAnsi" w:cstheme="minorBidi"/>
            <w:sz w:val="22"/>
            <w:szCs w:val="22"/>
          </w:rPr>
          <w:tab/>
        </w:r>
        <w:r>
          <w:t>Test Purpose and Environment</w:t>
        </w:r>
        <w:r>
          <w:tab/>
          <w:t>2292</w:t>
        </w:r>
      </w:ins>
    </w:p>
    <w:p w14:paraId="51C2E0CE" w14:textId="77777777" w:rsidR="00B40DF8" w:rsidRDefault="00B40DF8">
      <w:pPr>
        <w:pStyle w:val="TOC4"/>
        <w:rPr>
          <w:ins w:id="6632" w:author="Carolyn Taylor" w:date="2021-03-26T11:41:00Z"/>
          <w:rFonts w:asciiTheme="minorHAnsi" w:eastAsiaTheme="minorEastAsia" w:hAnsiTheme="minorHAnsi" w:cstheme="minorBidi"/>
          <w:sz w:val="22"/>
          <w:szCs w:val="22"/>
        </w:rPr>
      </w:pPr>
      <w:ins w:id="6633" w:author="Carolyn Taylor" w:date="2021-03-26T11:41:00Z">
        <w:r w:rsidRPr="00E85025">
          <w:rPr>
            <w:snapToGrid w:val="0"/>
          </w:rPr>
          <w:t>A.8.16.55</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2297</w:t>
        </w:r>
      </w:ins>
    </w:p>
    <w:p w14:paraId="3C372171" w14:textId="77777777" w:rsidR="00B40DF8" w:rsidRDefault="00B40DF8">
      <w:pPr>
        <w:pStyle w:val="TOC3"/>
        <w:rPr>
          <w:ins w:id="6634" w:author="Carolyn Taylor" w:date="2021-03-26T11:41:00Z"/>
          <w:rFonts w:asciiTheme="minorHAnsi" w:eastAsiaTheme="minorEastAsia" w:hAnsiTheme="minorHAnsi" w:cstheme="minorBidi"/>
          <w:sz w:val="22"/>
          <w:szCs w:val="22"/>
        </w:rPr>
      </w:pPr>
      <w:ins w:id="6635" w:author="Carolyn Taylor" w:date="2021-03-26T11:41:00Z">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ins>
    </w:p>
    <w:p w14:paraId="2A0AC764" w14:textId="77777777" w:rsidR="00B40DF8" w:rsidRDefault="00B40DF8">
      <w:pPr>
        <w:pStyle w:val="TOC4"/>
        <w:rPr>
          <w:ins w:id="6636" w:author="Carolyn Taylor" w:date="2021-03-26T11:41:00Z"/>
          <w:rFonts w:asciiTheme="minorHAnsi" w:eastAsiaTheme="minorEastAsia" w:hAnsiTheme="minorHAnsi" w:cstheme="minorBidi"/>
          <w:sz w:val="22"/>
          <w:szCs w:val="22"/>
        </w:rPr>
      </w:pPr>
      <w:ins w:id="6637" w:author="Carolyn Taylor" w:date="2021-03-26T11:41:00Z">
        <w:r>
          <w:t>A.8.16.56</w:t>
        </w:r>
        <w:r>
          <w:rPr>
            <w:lang w:eastAsia="zh-CN"/>
          </w:rPr>
          <w:t>.1</w:t>
        </w:r>
        <w:r>
          <w:rPr>
            <w:rFonts w:asciiTheme="minorHAnsi" w:eastAsiaTheme="minorEastAsia" w:hAnsiTheme="minorHAnsi" w:cstheme="minorBidi"/>
            <w:sz w:val="22"/>
            <w:szCs w:val="22"/>
          </w:rPr>
          <w:tab/>
        </w:r>
        <w:r>
          <w:t>Test Purpose and Environment</w:t>
        </w:r>
        <w:r>
          <w:tab/>
          <w:t>2297</w:t>
        </w:r>
      </w:ins>
    </w:p>
    <w:p w14:paraId="7A900AE9" w14:textId="77777777" w:rsidR="00B40DF8" w:rsidRDefault="00B40DF8">
      <w:pPr>
        <w:pStyle w:val="TOC4"/>
        <w:rPr>
          <w:ins w:id="6638" w:author="Carolyn Taylor" w:date="2021-03-26T11:41:00Z"/>
          <w:rFonts w:asciiTheme="minorHAnsi" w:eastAsiaTheme="minorEastAsia" w:hAnsiTheme="minorHAnsi" w:cstheme="minorBidi"/>
          <w:sz w:val="22"/>
          <w:szCs w:val="22"/>
        </w:rPr>
      </w:pPr>
      <w:ins w:id="6639" w:author="Carolyn Taylor" w:date="2021-03-26T11:41:00Z">
        <w:r w:rsidRPr="00E85025">
          <w:rPr>
            <w:snapToGrid w:val="0"/>
          </w:rPr>
          <w:t>A.8.16.56</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2302</w:t>
        </w:r>
      </w:ins>
    </w:p>
    <w:p w14:paraId="02FF86B5" w14:textId="77777777" w:rsidR="00B40DF8" w:rsidRDefault="00B40DF8">
      <w:pPr>
        <w:pStyle w:val="TOC3"/>
        <w:rPr>
          <w:ins w:id="6640" w:author="Carolyn Taylor" w:date="2021-03-26T11:41:00Z"/>
          <w:rFonts w:asciiTheme="minorHAnsi" w:eastAsiaTheme="minorEastAsia" w:hAnsiTheme="minorHAnsi" w:cstheme="minorBidi"/>
          <w:sz w:val="22"/>
          <w:szCs w:val="22"/>
        </w:rPr>
      </w:pPr>
      <w:ins w:id="6641" w:author="Carolyn Taylor" w:date="2021-03-26T11:41:00Z">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ins>
    </w:p>
    <w:p w14:paraId="1FDF7D30" w14:textId="77777777" w:rsidR="00B40DF8" w:rsidRDefault="00B40DF8">
      <w:pPr>
        <w:pStyle w:val="TOC4"/>
        <w:rPr>
          <w:ins w:id="6642" w:author="Carolyn Taylor" w:date="2021-03-26T11:41:00Z"/>
          <w:rFonts w:asciiTheme="minorHAnsi" w:eastAsiaTheme="minorEastAsia" w:hAnsiTheme="minorHAnsi" w:cstheme="minorBidi"/>
          <w:sz w:val="22"/>
          <w:szCs w:val="22"/>
        </w:rPr>
      </w:pPr>
      <w:ins w:id="6643" w:author="Carolyn Taylor" w:date="2021-03-26T11:41:00Z">
        <w:r>
          <w:t>A.8.16.57.1</w:t>
        </w:r>
        <w:r>
          <w:rPr>
            <w:rFonts w:asciiTheme="minorHAnsi" w:eastAsiaTheme="minorEastAsia" w:hAnsiTheme="minorHAnsi" w:cstheme="minorBidi"/>
            <w:sz w:val="22"/>
            <w:szCs w:val="22"/>
          </w:rPr>
          <w:tab/>
        </w:r>
        <w:r>
          <w:t>Test Purpose and Environment</w:t>
        </w:r>
        <w:r>
          <w:tab/>
          <w:t>2302</w:t>
        </w:r>
      </w:ins>
    </w:p>
    <w:p w14:paraId="5BD24D17" w14:textId="77777777" w:rsidR="00B40DF8" w:rsidRDefault="00B40DF8">
      <w:pPr>
        <w:pStyle w:val="TOC4"/>
        <w:rPr>
          <w:ins w:id="6644" w:author="Carolyn Taylor" w:date="2021-03-26T11:41:00Z"/>
          <w:rFonts w:asciiTheme="minorHAnsi" w:eastAsiaTheme="minorEastAsia" w:hAnsiTheme="minorHAnsi" w:cstheme="minorBidi"/>
          <w:sz w:val="22"/>
          <w:szCs w:val="22"/>
        </w:rPr>
      </w:pPr>
      <w:ins w:id="6645" w:author="Carolyn Taylor" w:date="2021-03-26T11:41:00Z">
        <w:r>
          <w:t>A.8.16.57.2</w:t>
        </w:r>
        <w:r>
          <w:rPr>
            <w:rFonts w:asciiTheme="minorHAnsi" w:eastAsiaTheme="minorEastAsia" w:hAnsiTheme="minorHAnsi" w:cstheme="minorBidi"/>
            <w:sz w:val="22"/>
            <w:szCs w:val="22"/>
          </w:rPr>
          <w:tab/>
        </w:r>
        <w:r>
          <w:t>Test Requirements</w:t>
        </w:r>
        <w:r>
          <w:tab/>
          <w:t>2304</w:t>
        </w:r>
      </w:ins>
    </w:p>
    <w:p w14:paraId="2DE4541B" w14:textId="77777777" w:rsidR="00B40DF8" w:rsidRDefault="00B40DF8">
      <w:pPr>
        <w:pStyle w:val="TOC3"/>
        <w:rPr>
          <w:ins w:id="6646" w:author="Carolyn Taylor" w:date="2021-03-26T11:41:00Z"/>
          <w:rFonts w:asciiTheme="minorHAnsi" w:eastAsiaTheme="minorEastAsia" w:hAnsiTheme="minorHAnsi" w:cstheme="minorBidi"/>
          <w:sz w:val="22"/>
          <w:szCs w:val="22"/>
        </w:rPr>
      </w:pPr>
      <w:ins w:id="6647" w:author="Carolyn Taylor" w:date="2021-03-26T11:41:00Z">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ins>
    </w:p>
    <w:p w14:paraId="2B7B671A" w14:textId="77777777" w:rsidR="00B40DF8" w:rsidRDefault="00B40DF8">
      <w:pPr>
        <w:pStyle w:val="TOC4"/>
        <w:rPr>
          <w:ins w:id="6648" w:author="Carolyn Taylor" w:date="2021-03-26T11:41:00Z"/>
          <w:rFonts w:asciiTheme="minorHAnsi" w:eastAsiaTheme="minorEastAsia" w:hAnsiTheme="minorHAnsi" w:cstheme="minorBidi"/>
          <w:sz w:val="22"/>
          <w:szCs w:val="22"/>
        </w:rPr>
      </w:pPr>
      <w:ins w:id="6649" w:author="Carolyn Taylor" w:date="2021-03-26T11:41:00Z">
        <w:r>
          <w:t>A.8.16.58.1</w:t>
        </w:r>
        <w:r>
          <w:rPr>
            <w:rFonts w:asciiTheme="minorHAnsi" w:eastAsiaTheme="minorEastAsia" w:hAnsiTheme="minorHAnsi" w:cstheme="minorBidi"/>
            <w:sz w:val="22"/>
            <w:szCs w:val="22"/>
          </w:rPr>
          <w:tab/>
        </w:r>
        <w:r>
          <w:t>Test Purpose and Environment</w:t>
        </w:r>
        <w:r>
          <w:tab/>
          <w:t>2305</w:t>
        </w:r>
      </w:ins>
    </w:p>
    <w:p w14:paraId="382F1B60" w14:textId="77777777" w:rsidR="00B40DF8" w:rsidRDefault="00B40DF8">
      <w:pPr>
        <w:pStyle w:val="TOC4"/>
        <w:rPr>
          <w:ins w:id="6650" w:author="Carolyn Taylor" w:date="2021-03-26T11:41:00Z"/>
          <w:rFonts w:asciiTheme="minorHAnsi" w:eastAsiaTheme="minorEastAsia" w:hAnsiTheme="minorHAnsi" w:cstheme="minorBidi"/>
          <w:sz w:val="22"/>
          <w:szCs w:val="22"/>
        </w:rPr>
      </w:pPr>
      <w:ins w:id="6651" w:author="Carolyn Taylor" w:date="2021-03-26T11:41:00Z">
        <w:r>
          <w:t>A.8.16.58.2</w:t>
        </w:r>
        <w:r>
          <w:rPr>
            <w:rFonts w:asciiTheme="minorHAnsi" w:eastAsiaTheme="minorEastAsia" w:hAnsiTheme="minorHAnsi" w:cstheme="minorBidi"/>
            <w:sz w:val="22"/>
            <w:szCs w:val="22"/>
          </w:rPr>
          <w:tab/>
        </w:r>
        <w:r>
          <w:t>Test Requirements</w:t>
        </w:r>
        <w:r>
          <w:tab/>
          <w:t>2307</w:t>
        </w:r>
      </w:ins>
    </w:p>
    <w:p w14:paraId="0239FDEE" w14:textId="77777777" w:rsidR="00B40DF8" w:rsidRDefault="00B40DF8">
      <w:pPr>
        <w:pStyle w:val="TOC3"/>
        <w:rPr>
          <w:ins w:id="6652" w:author="Carolyn Taylor" w:date="2021-03-26T11:41:00Z"/>
          <w:rFonts w:asciiTheme="minorHAnsi" w:eastAsiaTheme="minorEastAsia" w:hAnsiTheme="minorHAnsi" w:cstheme="minorBidi"/>
          <w:sz w:val="22"/>
          <w:szCs w:val="22"/>
        </w:rPr>
      </w:pPr>
      <w:ins w:id="6653" w:author="Carolyn Taylor" w:date="2021-03-26T11:41:00Z">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2308</w:t>
        </w:r>
      </w:ins>
    </w:p>
    <w:p w14:paraId="05CF54F4" w14:textId="77777777" w:rsidR="00B40DF8" w:rsidRDefault="00B40DF8">
      <w:pPr>
        <w:pStyle w:val="TOC4"/>
        <w:rPr>
          <w:ins w:id="6654" w:author="Carolyn Taylor" w:date="2021-03-26T11:41:00Z"/>
          <w:rFonts w:asciiTheme="minorHAnsi" w:eastAsiaTheme="minorEastAsia" w:hAnsiTheme="minorHAnsi" w:cstheme="minorBidi"/>
          <w:sz w:val="22"/>
          <w:szCs w:val="22"/>
        </w:rPr>
      </w:pPr>
      <w:ins w:id="6655" w:author="Carolyn Taylor" w:date="2021-03-26T11:41:00Z">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ins>
    </w:p>
    <w:p w14:paraId="7DFABEAD" w14:textId="77777777" w:rsidR="00B40DF8" w:rsidRDefault="00B40DF8">
      <w:pPr>
        <w:pStyle w:val="TOC4"/>
        <w:rPr>
          <w:ins w:id="6656" w:author="Carolyn Taylor" w:date="2021-03-26T11:41:00Z"/>
          <w:rFonts w:asciiTheme="minorHAnsi" w:eastAsiaTheme="minorEastAsia" w:hAnsiTheme="minorHAnsi" w:cstheme="minorBidi"/>
          <w:sz w:val="22"/>
          <w:szCs w:val="22"/>
        </w:rPr>
      </w:pPr>
      <w:ins w:id="6657" w:author="Carolyn Taylor" w:date="2021-03-26T11:41:00Z">
        <w:r>
          <w:t>A.8.16.59.2</w:t>
        </w:r>
        <w:r>
          <w:rPr>
            <w:rFonts w:asciiTheme="minorHAnsi" w:eastAsiaTheme="minorEastAsia" w:hAnsiTheme="minorHAnsi" w:cstheme="minorBidi"/>
            <w:sz w:val="22"/>
            <w:szCs w:val="22"/>
          </w:rPr>
          <w:tab/>
        </w:r>
        <w:r>
          <w:t>Test Requirements</w:t>
        </w:r>
        <w:r>
          <w:tab/>
          <w:t>2311</w:t>
        </w:r>
      </w:ins>
    </w:p>
    <w:p w14:paraId="1771DFDD" w14:textId="77777777" w:rsidR="00B40DF8" w:rsidRDefault="00B40DF8">
      <w:pPr>
        <w:pStyle w:val="TOC3"/>
        <w:rPr>
          <w:ins w:id="6658" w:author="Carolyn Taylor" w:date="2021-03-26T11:41:00Z"/>
          <w:rFonts w:asciiTheme="minorHAnsi" w:eastAsiaTheme="minorEastAsia" w:hAnsiTheme="minorHAnsi" w:cstheme="minorBidi"/>
          <w:sz w:val="22"/>
          <w:szCs w:val="22"/>
        </w:rPr>
      </w:pPr>
      <w:ins w:id="6659" w:author="Carolyn Taylor" w:date="2021-03-26T11:41:00Z">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ins>
    </w:p>
    <w:p w14:paraId="06A5D092" w14:textId="77777777" w:rsidR="00B40DF8" w:rsidRDefault="00B40DF8">
      <w:pPr>
        <w:pStyle w:val="TOC4"/>
        <w:rPr>
          <w:ins w:id="6660" w:author="Carolyn Taylor" w:date="2021-03-26T11:41:00Z"/>
          <w:rFonts w:asciiTheme="minorHAnsi" w:eastAsiaTheme="minorEastAsia" w:hAnsiTheme="minorHAnsi" w:cstheme="minorBidi"/>
          <w:sz w:val="22"/>
          <w:szCs w:val="22"/>
        </w:rPr>
      </w:pPr>
      <w:ins w:id="6661" w:author="Carolyn Taylor" w:date="2021-03-26T11:41:00Z">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ins>
    </w:p>
    <w:p w14:paraId="223F15C2" w14:textId="77777777" w:rsidR="00B40DF8" w:rsidRDefault="00B40DF8">
      <w:pPr>
        <w:pStyle w:val="TOC4"/>
        <w:rPr>
          <w:ins w:id="6662" w:author="Carolyn Taylor" w:date="2021-03-26T11:41:00Z"/>
          <w:rFonts w:asciiTheme="minorHAnsi" w:eastAsiaTheme="minorEastAsia" w:hAnsiTheme="minorHAnsi" w:cstheme="minorBidi"/>
          <w:sz w:val="22"/>
          <w:szCs w:val="22"/>
        </w:rPr>
      </w:pPr>
      <w:ins w:id="6663" w:author="Carolyn Taylor" w:date="2021-03-26T11:41:00Z">
        <w:r>
          <w:t>A.8.16.60.2</w:t>
        </w:r>
        <w:r>
          <w:rPr>
            <w:rFonts w:asciiTheme="minorHAnsi" w:eastAsiaTheme="minorEastAsia" w:hAnsiTheme="minorHAnsi" w:cstheme="minorBidi"/>
            <w:sz w:val="22"/>
            <w:szCs w:val="22"/>
          </w:rPr>
          <w:tab/>
        </w:r>
        <w:r>
          <w:t>Test Requirements</w:t>
        </w:r>
        <w:r>
          <w:tab/>
          <w:t>2315</w:t>
        </w:r>
      </w:ins>
    </w:p>
    <w:p w14:paraId="6932671A" w14:textId="77777777" w:rsidR="00B40DF8" w:rsidRDefault="00B40DF8">
      <w:pPr>
        <w:pStyle w:val="TOC3"/>
        <w:rPr>
          <w:ins w:id="6664" w:author="Carolyn Taylor" w:date="2021-03-26T11:41:00Z"/>
          <w:rFonts w:asciiTheme="minorHAnsi" w:eastAsiaTheme="minorEastAsia" w:hAnsiTheme="minorHAnsi" w:cstheme="minorBidi"/>
          <w:sz w:val="22"/>
          <w:szCs w:val="22"/>
        </w:rPr>
      </w:pPr>
      <w:ins w:id="6665" w:author="Carolyn Taylor" w:date="2021-03-26T11:41:00Z">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ins>
    </w:p>
    <w:p w14:paraId="4DAA300E" w14:textId="77777777" w:rsidR="00B40DF8" w:rsidRDefault="00B40DF8">
      <w:pPr>
        <w:pStyle w:val="TOC4"/>
        <w:rPr>
          <w:ins w:id="6666" w:author="Carolyn Taylor" w:date="2021-03-26T11:41:00Z"/>
          <w:rFonts w:asciiTheme="minorHAnsi" w:eastAsiaTheme="minorEastAsia" w:hAnsiTheme="minorHAnsi" w:cstheme="minorBidi"/>
          <w:sz w:val="22"/>
          <w:szCs w:val="22"/>
        </w:rPr>
      </w:pPr>
      <w:ins w:id="6667" w:author="Carolyn Taylor" w:date="2021-03-26T11:41:00Z">
        <w:r>
          <w:t>A.8.16.61.1</w:t>
        </w:r>
        <w:r>
          <w:rPr>
            <w:rFonts w:asciiTheme="minorHAnsi" w:eastAsiaTheme="minorEastAsia" w:hAnsiTheme="minorHAnsi" w:cstheme="minorBidi"/>
            <w:sz w:val="22"/>
            <w:szCs w:val="22"/>
          </w:rPr>
          <w:tab/>
        </w:r>
        <w:r>
          <w:t>Test Purpose and Environment</w:t>
        </w:r>
        <w:r>
          <w:tab/>
          <w:t>2316</w:t>
        </w:r>
      </w:ins>
    </w:p>
    <w:p w14:paraId="15025A3C" w14:textId="77777777" w:rsidR="00B40DF8" w:rsidRDefault="00B40DF8">
      <w:pPr>
        <w:pStyle w:val="TOC4"/>
        <w:rPr>
          <w:ins w:id="6668" w:author="Carolyn Taylor" w:date="2021-03-26T11:41:00Z"/>
          <w:rFonts w:asciiTheme="minorHAnsi" w:eastAsiaTheme="minorEastAsia" w:hAnsiTheme="minorHAnsi" w:cstheme="minorBidi"/>
          <w:sz w:val="22"/>
          <w:szCs w:val="22"/>
        </w:rPr>
      </w:pPr>
      <w:ins w:id="6669" w:author="Carolyn Taylor" w:date="2021-03-26T11:41:00Z">
        <w:r>
          <w:t>A.8.16.61.2</w:t>
        </w:r>
        <w:r>
          <w:rPr>
            <w:rFonts w:asciiTheme="minorHAnsi" w:eastAsiaTheme="minorEastAsia" w:hAnsiTheme="minorHAnsi" w:cstheme="minorBidi"/>
            <w:sz w:val="22"/>
            <w:szCs w:val="22"/>
          </w:rPr>
          <w:tab/>
        </w:r>
        <w:r>
          <w:t>Test Requirements</w:t>
        </w:r>
        <w:r>
          <w:tab/>
          <w:t>2319</w:t>
        </w:r>
      </w:ins>
    </w:p>
    <w:p w14:paraId="164C7EC6" w14:textId="77777777" w:rsidR="00B40DF8" w:rsidRDefault="00B40DF8">
      <w:pPr>
        <w:pStyle w:val="TOC3"/>
        <w:rPr>
          <w:ins w:id="6670" w:author="Carolyn Taylor" w:date="2021-03-26T11:41:00Z"/>
          <w:rFonts w:asciiTheme="minorHAnsi" w:eastAsiaTheme="minorEastAsia" w:hAnsiTheme="minorHAnsi" w:cstheme="minorBidi"/>
          <w:sz w:val="22"/>
          <w:szCs w:val="22"/>
        </w:rPr>
      </w:pPr>
      <w:ins w:id="6671" w:author="Carolyn Taylor" w:date="2021-03-26T11:41:00Z">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ins>
    </w:p>
    <w:p w14:paraId="0FA836A4" w14:textId="77777777" w:rsidR="00B40DF8" w:rsidRDefault="00B40DF8">
      <w:pPr>
        <w:pStyle w:val="TOC4"/>
        <w:rPr>
          <w:ins w:id="6672" w:author="Carolyn Taylor" w:date="2021-03-26T11:41:00Z"/>
          <w:rFonts w:asciiTheme="minorHAnsi" w:eastAsiaTheme="minorEastAsia" w:hAnsiTheme="minorHAnsi" w:cstheme="minorBidi"/>
          <w:sz w:val="22"/>
          <w:szCs w:val="22"/>
        </w:rPr>
      </w:pPr>
      <w:ins w:id="6673" w:author="Carolyn Taylor" w:date="2021-03-26T11:41:00Z">
        <w:r>
          <w:t>A.8.16.62.1</w:t>
        </w:r>
        <w:r>
          <w:rPr>
            <w:rFonts w:asciiTheme="minorHAnsi" w:eastAsiaTheme="minorEastAsia" w:hAnsiTheme="minorHAnsi" w:cstheme="minorBidi"/>
            <w:sz w:val="22"/>
            <w:szCs w:val="22"/>
          </w:rPr>
          <w:tab/>
        </w:r>
        <w:r>
          <w:t>Test Purpose and Environment</w:t>
        </w:r>
        <w:r>
          <w:tab/>
          <w:t>2319</w:t>
        </w:r>
      </w:ins>
    </w:p>
    <w:p w14:paraId="4344FAB5" w14:textId="77777777" w:rsidR="00B40DF8" w:rsidRDefault="00B40DF8">
      <w:pPr>
        <w:pStyle w:val="TOC4"/>
        <w:rPr>
          <w:ins w:id="6674" w:author="Carolyn Taylor" w:date="2021-03-26T11:41:00Z"/>
          <w:rFonts w:asciiTheme="minorHAnsi" w:eastAsiaTheme="minorEastAsia" w:hAnsiTheme="minorHAnsi" w:cstheme="minorBidi"/>
          <w:sz w:val="22"/>
          <w:szCs w:val="22"/>
        </w:rPr>
      </w:pPr>
      <w:ins w:id="6675" w:author="Carolyn Taylor" w:date="2021-03-26T11:41:00Z">
        <w:r>
          <w:t>A.8.16.62.2</w:t>
        </w:r>
        <w:r>
          <w:rPr>
            <w:rFonts w:asciiTheme="minorHAnsi" w:eastAsiaTheme="minorEastAsia" w:hAnsiTheme="minorHAnsi" w:cstheme="minorBidi"/>
            <w:sz w:val="22"/>
            <w:szCs w:val="22"/>
          </w:rPr>
          <w:tab/>
        </w:r>
        <w:r>
          <w:t>Test Requirements</w:t>
        </w:r>
        <w:r>
          <w:tab/>
          <w:t>2321</w:t>
        </w:r>
      </w:ins>
    </w:p>
    <w:p w14:paraId="4852D662" w14:textId="77777777" w:rsidR="00B40DF8" w:rsidRDefault="00B40DF8">
      <w:pPr>
        <w:pStyle w:val="TOC3"/>
        <w:rPr>
          <w:ins w:id="6676" w:author="Carolyn Taylor" w:date="2021-03-26T11:41:00Z"/>
          <w:rFonts w:asciiTheme="minorHAnsi" w:eastAsiaTheme="minorEastAsia" w:hAnsiTheme="minorHAnsi" w:cstheme="minorBidi"/>
          <w:sz w:val="22"/>
          <w:szCs w:val="22"/>
        </w:rPr>
      </w:pPr>
      <w:ins w:id="6677" w:author="Carolyn Taylor" w:date="2021-03-26T11:41:00Z">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ins>
    </w:p>
    <w:p w14:paraId="2CF74545" w14:textId="77777777" w:rsidR="00B40DF8" w:rsidRDefault="00B40DF8">
      <w:pPr>
        <w:pStyle w:val="TOC4"/>
        <w:rPr>
          <w:ins w:id="6678" w:author="Carolyn Taylor" w:date="2021-03-26T11:41:00Z"/>
          <w:rFonts w:asciiTheme="minorHAnsi" w:eastAsiaTheme="minorEastAsia" w:hAnsiTheme="minorHAnsi" w:cstheme="minorBidi"/>
          <w:sz w:val="22"/>
          <w:szCs w:val="22"/>
        </w:rPr>
      </w:pPr>
      <w:ins w:id="6679" w:author="Carolyn Taylor" w:date="2021-03-26T11:41:00Z">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ins>
    </w:p>
    <w:p w14:paraId="25292F7A" w14:textId="77777777" w:rsidR="00B40DF8" w:rsidRDefault="00B40DF8">
      <w:pPr>
        <w:pStyle w:val="TOC4"/>
        <w:rPr>
          <w:ins w:id="6680" w:author="Carolyn Taylor" w:date="2021-03-26T11:41:00Z"/>
          <w:rFonts w:asciiTheme="minorHAnsi" w:eastAsiaTheme="minorEastAsia" w:hAnsiTheme="minorHAnsi" w:cstheme="minorBidi"/>
          <w:sz w:val="22"/>
          <w:szCs w:val="22"/>
        </w:rPr>
      </w:pPr>
      <w:ins w:id="6681" w:author="Carolyn Taylor" w:date="2021-03-26T11:41:00Z">
        <w:r>
          <w:t>A.8.16.63.2</w:t>
        </w:r>
        <w:r>
          <w:rPr>
            <w:rFonts w:asciiTheme="minorHAnsi" w:eastAsiaTheme="minorEastAsia" w:hAnsiTheme="minorHAnsi" w:cstheme="minorBidi"/>
            <w:sz w:val="22"/>
            <w:szCs w:val="22"/>
          </w:rPr>
          <w:tab/>
        </w:r>
        <w:r>
          <w:t>Test Requirements</w:t>
        </w:r>
        <w:r>
          <w:tab/>
          <w:t>2325</w:t>
        </w:r>
      </w:ins>
    </w:p>
    <w:p w14:paraId="380F12C5" w14:textId="77777777" w:rsidR="00B40DF8" w:rsidRDefault="00B40DF8">
      <w:pPr>
        <w:pStyle w:val="TOC3"/>
        <w:rPr>
          <w:ins w:id="6682" w:author="Carolyn Taylor" w:date="2021-03-26T11:41:00Z"/>
          <w:rFonts w:asciiTheme="minorHAnsi" w:eastAsiaTheme="minorEastAsia" w:hAnsiTheme="minorHAnsi" w:cstheme="minorBidi"/>
          <w:sz w:val="22"/>
          <w:szCs w:val="22"/>
        </w:rPr>
      </w:pPr>
      <w:ins w:id="6683" w:author="Carolyn Taylor" w:date="2021-03-26T11:41:00Z">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ins>
    </w:p>
    <w:p w14:paraId="354FD2EE" w14:textId="77777777" w:rsidR="00B40DF8" w:rsidRDefault="00B40DF8">
      <w:pPr>
        <w:pStyle w:val="TOC4"/>
        <w:rPr>
          <w:ins w:id="6684" w:author="Carolyn Taylor" w:date="2021-03-26T11:41:00Z"/>
          <w:rFonts w:asciiTheme="minorHAnsi" w:eastAsiaTheme="minorEastAsia" w:hAnsiTheme="minorHAnsi" w:cstheme="minorBidi"/>
          <w:sz w:val="22"/>
          <w:szCs w:val="22"/>
        </w:rPr>
      </w:pPr>
      <w:ins w:id="6685" w:author="Carolyn Taylor" w:date="2021-03-26T11:41:00Z">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ins>
    </w:p>
    <w:p w14:paraId="525BB340" w14:textId="77777777" w:rsidR="00B40DF8" w:rsidRDefault="00B40DF8">
      <w:pPr>
        <w:pStyle w:val="TOC4"/>
        <w:rPr>
          <w:ins w:id="6686" w:author="Carolyn Taylor" w:date="2021-03-26T11:41:00Z"/>
          <w:rFonts w:asciiTheme="minorHAnsi" w:eastAsiaTheme="minorEastAsia" w:hAnsiTheme="minorHAnsi" w:cstheme="minorBidi"/>
          <w:sz w:val="22"/>
          <w:szCs w:val="22"/>
        </w:rPr>
      </w:pPr>
      <w:ins w:id="6687" w:author="Carolyn Taylor" w:date="2021-03-26T11:41:00Z">
        <w:r>
          <w:t>A.8.16.64.2</w:t>
        </w:r>
        <w:r>
          <w:rPr>
            <w:rFonts w:asciiTheme="minorHAnsi" w:eastAsiaTheme="minorEastAsia" w:hAnsiTheme="minorHAnsi" w:cstheme="minorBidi"/>
            <w:sz w:val="22"/>
            <w:szCs w:val="22"/>
          </w:rPr>
          <w:tab/>
        </w:r>
        <w:r>
          <w:t>Test Requirements</w:t>
        </w:r>
        <w:r>
          <w:tab/>
          <w:t>2330</w:t>
        </w:r>
      </w:ins>
    </w:p>
    <w:p w14:paraId="22F88055" w14:textId="77777777" w:rsidR="00B40DF8" w:rsidRDefault="00B40DF8">
      <w:pPr>
        <w:pStyle w:val="TOC3"/>
        <w:rPr>
          <w:ins w:id="6688" w:author="Carolyn Taylor" w:date="2021-03-26T11:41:00Z"/>
          <w:rFonts w:asciiTheme="minorHAnsi" w:eastAsiaTheme="minorEastAsia" w:hAnsiTheme="minorHAnsi" w:cstheme="minorBidi"/>
          <w:sz w:val="22"/>
          <w:szCs w:val="22"/>
        </w:rPr>
      </w:pPr>
      <w:ins w:id="6689" w:author="Carolyn Taylor" w:date="2021-03-26T11:41:00Z">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ins>
    </w:p>
    <w:p w14:paraId="32600DCD" w14:textId="77777777" w:rsidR="00B40DF8" w:rsidRDefault="00B40DF8">
      <w:pPr>
        <w:pStyle w:val="TOC4"/>
        <w:rPr>
          <w:ins w:id="6690" w:author="Carolyn Taylor" w:date="2021-03-26T11:41:00Z"/>
          <w:rFonts w:asciiTheme="minorHAnsi" w:eastAsiaTheme="minorEastAsia" w:hAnsiTheme="minorHAnsi" w:cstheme="minorBidi"/>
          <w:sz w:val="22"/>
          <w:szCs w:val="22"/>
        </w:rPr>
      </w:pPr>
      <w:ins w:id="6691" w:author="Carolyn Taylor" w:date="2021-03-26T11:41:00Z">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ins>
    </w:p>
    <w:p w14:paraId="29FE51E8" w14:textId="77777777" w:rsidR="00B40DF8" w:rsidRDefault="00B40DF8">
      <w:pPr>
        <w:pStyle w:val="TOC4"/>
        <w:rPr>
          <w:ins w:id="6692" w:author="Carolyn Taylor" w:date="2021-03-26T11:41:00Z"/>
          <w:rFonts w:asciiTheme="minorHAnsi" w:eastAsiaTheme="minorEastAsia" w:hAnsiTheme="minorHAnsi" w:cstheme="minorBidi"/>
          <w:sz w:val="22"/>
          <w:szCs w:val="22"/>
        </w:rPr>
      </w:pPr>
      <w:ins w:id="6693" w:author="Carolyn Taylor" w:date="2021-03-26T11:41:00Z">
        <w:r w:rsidRPr="00E85025">
          <w:rPr>
            <w:rFonts w:eastAsia="SimSun"/>
            <w:lang w:eastAsia="zh-CN"/>
          </w:rPr>
          <w:t>A.8.16.65.2</w:t>
        </w:r>
        <w:r>
          <w:rPr>
            <w:rFonts w:asciiTheme="minorHAnsi" w:eastAsiaTheme="minorEastAsia" w:hAnsiTheme="minorHAnsi" w:cstheme="minorBidi"/>
            <w:sz w:val="22"/>
            <w:szCs w:val="22"/>
          </w:rPr>
          <w:tab/>
        </w:r>
        <w:r w:rsidRPr="00E85025">
          <w:rPr>
            <w:rFonts w:eastAsia="SimSun"/>
            <w:lang w:eastAsia="zh-CN"/>
          </w:rPr>
          <w:t>Test Requirements</w:t>
        </w:r>
        <w:r>
          <w:tab/>
          <w:t>2335</w:t>
        </w:r>
      </w:ins>
    </w:p>
    <w:p w14:paraId="1C99025B" w14:textId="77777777" w:rsidR="00B40DF8" w:rsidRDefault="00B40DF8">
      <w:pPr>
        <w:pStyle w:val="TOC3"/>
        <w:rPr>
          <w:ins w:id="6694" w:author="Carolyn Taylor" w:date="2021-03-26T11:41:00Z"/>
          <w:rFonts w:asciiTheme="minorHAnsi" w:eastAsiaTheme="minorEastAsia" w:hAnsiTheme="minorHAnsi" w:cstheme="minorBidi"/>
          <w:sz w:val="22"/>
          <w:szCs w:val="22"/>
        </w:rPr>
      </w:pPr>
      <w:ins w:id="6695" w:author="Carolyn Taylor" w:date="2021-03-26T11:41:00Z">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ins>
    </w:p>
    <w:p w14:paraId="34FC2511" w14:textId="77777777" w:rsidR="00B40DF8" w:rsidRDefault="00B40DF8">
      <w:pPr>
        <w:pStyle w:val="TOC4"/>
        <w:rPr>
          <w:ins w:id="6696" w:author="Carolyn Taylor" w:date="2021-03-26T11:41:00Z"/>
          <w:rFonts w:asciiTheme="minorHAnsi" w:eastAsiaTheme="minorEastAsia" w:hAnsiTheme="minorHAnsi" w:cstheme="minorBidi"/>
          <w:sz w:val="22"/>
          <w:szCs w:val="22"/>
        </w:rPr>
      </w:pPr>
      <w:ins w:id="6697" w:author="Carolyn Taylor" w:date="2021-03-26T11:41:00Z">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ins>
    </w:p>
    <w:p w14:paraId="4826C602" w14:textId="77777777" w:rsidR="00B40DF8" w:rsidRDefault="00B40DF8">
      <w:pPr>
        <w:pStyle w:val="TOC4"/>
        <w:rPr>
          <w:ins w:id="6698" w:author="Carolyn Taylor" w:date="2021-03-26T11:41:00Z"/>
          <w:rFonts w:asciiTheme="minorHAnsi" w:eastAsiaTheme="minorEastAsia" w:hAnsiTheme="minorHAnsi" w:cstheme="minorBidi"/>
          <w:sz w:val="22"/>
          <w:szCs w:val="22"/>
        </w:rPr>
      </w:pPr>
      <w:ins w:id="6699" w:author="Carolyn Taylor" w:date="2021-03-26T11:41:00Z">
        <w:r w:rsidRPr="00E85025">
          <w:rPr>
            <w:rFonts w:eastAsia="SimSun"/>
            <w:lang w:eastAsia="zh-CN"/>
          </w:rPr>
          <w:t>A.8.16.66.2</w:t>
        </w:r>
        <w:r>
          <w:rPr>
            <w:rFonts w:asciiTheme="minorHAnsi" w:eastAsiaTheme="minorEastAsia" w:hAnsiTheme="minorHAnsi" w:cstheme="minorBidi"/>
            <w:sz w:val="22"/>
            <w:szCs w:val="22"/>
          </w:rPr>
          <w:tab/>
        </w:r>
        <w:r w:rsidRPr="00E85025">
          <w:rPr>
            <w:rFonts w:eastAsia="SimSun"/>
            <w:lang w:eastAsia="zh-CN"/>
          </w:rPr>
          <w:t>Test Requirements</w:t>
        </w:r>
        <w:r>
          <w:tab/>
          <w:t>2340</w:t>
        </w:r>
      </w:ins>
    </w:p>
    <w:p w14:paraId="1287037C" w14:textId="77777777" w:rsidR="00B40DF8" w:rsidRDefault="00B40DF8">
      <w:pPr>
        <w:pStyle w:val="TOC3"/>
        <w:rPr>
          <w:ins w:id="6700" w:author="Carolyn Taylor" w:date="2021-03-26T11:41:00Z"/>
          <w:rFonts w:asciiTheme="minorHAnsi" w:eastAsiaTheme="minorEastAsia" w:hAnsiTheme="minorHAnsi" w:cstheme="minorBidi"/>
          <w:sz w:val="22"/>
          <w:szCs w:val="22"/>
        </w:rPr>
      </w:pPr>
      <w:ins w:id="6701" w:author="Carolyn Taylor" w:date="2021-03-26T11:41:00Z">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ins>
    </w:p>
    <w:p w14:paraId="609D6DD5" w14:textId="77777777" w:rsidR="00B40DF8" w:rsidRDefault="00B40DF8">
      <w:pPr>
        <w:pStyle w:val="TOC4"/>
        <w:rPr>
          <w:ins w:id="6702" w:author="Carolyn Taylor" w:date="2021-03-26T11:41:00Z"/>
          <w:rFonts w:asciiTheme="minorHAnsi" w:eastAsiaTheme="minorEastAsia" w:hAnsiTheme="minorHAnsi" w:cstheme="minorBidi"/>
          <w:sz w:val="22"/>
          <w:szCs w:val="22"/>
        </w:rPr>
      </w:pPr>
      <w:ins w:id="6703" w:author="Carolyn Taylor" w:date="2021-03-26T11:41:00Z">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ins>
    </w:p>
    <w:p w14:paraId="128B70A7" w14:textId="77777777" w:rsidR="00B40DF8" w:rsidRDefault="00B40DF8">
      <w:pPr>
        <w:pStyle w:val="TOC4"/>
        <w:rPr>
          <w:ins w:id="6704" w:author="Carolyn Taylor" w:date="2021-03-26T11:41:00Z"/>
          <w:rFonts w:asciiTheme="minorHAnsi" w:eastAsiaTheme="minorEastAsia" w:hAnsiTheme="minorHAnsi" w:cstheme="minorBidi"/>
          <w:sz w:val="22"/>
          <w:szCs w:val="22"/>
        </w:rPr>
      </w:pPr>
      <w:ins w:id="6705" w:author="Carolyn Taylor" w:date="2021-03-26T11:41:00Z">
        <w:r>
          <w:t>A.8.16.67.2</w:t>
        </w:r>
        <w:r>
          <w:rPr>
            <w:rFonts w:asciiTheme="minorHAnsi" w:eastAsiaTheme="minorEastAsia" w:hAnsiTheme="minorHAnsi" w:cstheme="minorBidi"/>
            <w:sz w:val="22"/>
            <w:szCs w:val="22"/>
          </w:rPr>
          <w:tab/>
        </w:r>
        <w:r>
          <w:t>Test Requirements</w:t>
        </w:r>
        <w:r>
          <w:tab/>
          <w:t>2345</w:t>
        </w:r>
      </w:ins>
    </w:p>
    <w:p w14:paraId="0A6D7C34" w14:textId="77777777" w:rsidR="00B40DF8" w:rsidRDefault="00B40DF8">
      <w:pPr>
        <w:pStyle w:val="TOC3"/>
        <w:rPr>
          <w:ins w:id="6706" w:author="Carolyn Taylor" w:date="2021-03-26T11:41:00Z"/>
          <w:rFonts w:asciiTheme="minorHAnsi" w:eastAsiaTheme="minorEastAsia" w:hAnsiTheme="minorHAnsi" w:cstheme="minorBidi"/>
          <w:sz w:val="22"/>
          <w:szCs w:val="22"/>
        </w:rPr>
      </w:pPr>
      <w:ins w:id="6707" w:author="Carolyn Taylor" w:date="2021-03-26T11:41:00Z">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ins>
    </w:p>
    <w:p w14:paraId="25429FF3" w14:textId="77777777" w:rsidR="00B40DF8" w:rsidRDefault="00B40DF8">
      <w:pPr>
        <w:pStyle w:val="TOC4"/>
        <w:rPr>
          <w:ins w:id="6708" w:author="Carolyn Taylor" w:date="2021-03-26T11:41:00Z"/>
          <w:rFonts w:asciiTheme="minorHAnsi" w:eastAsiaTheme="minorEastAsia" w:hAnsiTheme="minorHAnsi" w:cstheme="minorBidi"/>
          <w:sz w:val="22"/>
          <w:szCs w:val="22"/>
        </w:rPr>
      </w:pPr>
      <w:ins w:id="6709" w:author="Carolyn Taylor" w:date="2021-03-26T11:41:00Z">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ins>
    </w:p>
    <w:p w14:paraId="07FEE494" w14:textId="77777777" w:rsidR="00B40DF8" w:rsidRDefault="00B40DF8">
      <w:pPr>
        <w:pStyle w:val="TOC4"/>
        <w:rPr>
          <w:ins w:id="6710" w:author="Carolyn Taylor" w:date="2021-03-26T11:41:00Z"/>
          <w:rFonts w:asciiTheme="minorHAnsi" w:eastAsiaTheme="minorEastAsia" w:hAnsiTheme="minorHAnsi" w:cstheme="minorBidi"/>
          <w:sz w:val="22"/>
          <w:szCs w:val="22"/>
        </w:rPr>
      </w:pPr>
      <w:ins w:id="6711" w:author="Carolyn Taylor" w:date="2021-03-26T11:41:00Z">
        <w:r>
          <w:t>A.8.16.68.2</w:t>
        </w:r>
        <w:r>
          <w:rPr>
            <w:rFonts w:asciiTheme="minorHAnsi" w:eastAsiaTheme="minorEastAsia" w:hAnsiTheme="minorHAnsi" w:cstheme="minorBidi"/>
            <w:sz w:val="22"/>
            <w:szCs w:val="22"/>
          </w:rPr>
          <w:tab/>
        </w:r>
        <w:r>
          <w:t>Test Requirements</w:t>
        </w:r>
        <w:r>
          <w:tab/>
          <w:t>2350</w:t>
        </w:r>
      </w:ins>
    </w:p>
    <w:p w14:paraId="5893B730" w14:textId="77777777" w:rsidR="00B40DF8" w:rsidRDefault="00B40DF8">
      <w:pPr>
        <w:pStyle w:val="TOC3"/>
        <w:rPr>
          <w:ins w:id="6712" w:author="Carolyn Taylor" w:date="2021-03-26T11:41:00Z"/>
          <w:rFonts w:asciiTheme="minorHAnsi" w:eastAsiaTheme="minorEastAsia" w:hAnsiTheme="minorHAnsi" w:cstheme="minorBidi"/>
          <w:sz w:val="22"/>
          <w:szCs w:val="22"/>
        </w:rPr>
      </w:pPr>
      <w:ins w:id="6713" w:author="Carolyn Taylor" w:date="2021-03-26T11:41:00Z">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ins>
    </w:p>
    <w:p w14:paraId="35E799D5" w14:textId="77777777" w:rsidR="00B40DF8" w:rsidRDefault="00B40DF8">
      <w:pPr>
        <w:pStyle w:val="TOC4"/>
        <w:rPr>
          <w:ins w:id="6714" w:author="Carolyn Taylor" w:date="2021-03-26T11:41:00Z"/>
          <w:rFonts w:asciiTheme="minorHAnsi" w:eastAsiaTheme="minorEastAsia" w:hAnsiTheme="minorHAnsi" w:cstheme="minorBidi"/>
          <w:sz w:val="22"/>
          <w:szCs w:val="22"/>
        </w:rPr>
      </w:pPr>
      <w:ins w:id="6715" w:author="Carolyn Taylor" w:date="2021-03-26T11:41:00Z">
        <w:r>
          <w:rPr>
            <w:lang w:eastAsia="zh-CN"/>
          </w:rPr>
          <w:t>A.8.16.69.1</w:t>
        </w:r>
        <w:r>
          <w:rPr>
            <w:rFonts w:asciiTheme="minorHAnsi" w:eastAsiaTheme="minorEastAsia" w:hAnsiTheme="minorHAnsi" w:cstheme="minorBidi"/>
            <w:sz w:val="22"/>
            <w:szCs w:val="22"/>
          </w:rPr>
          <w:tab/>
        </w:r>
        <w:r>
          <w:rPr>
            <w:lang w:eastAsia="zh-CN"/>
          </w:rPr>
          <w:t>Test Purpose and Environment</w:t>
        </w:r>
        <w:r>
          <w:tab/>
          <w:t>2350</w:t>
        </w:r>
      </w:ins>
    </w:p>
    <w:p w14:paraId="110561B7" w14:textId="77777777" w:rsidR="00B40DF8" w:rsidRDefault="00B40DF8">
      <w:pPr>
        <w:pStyle w:val="TOC4"/>
        <w:rPr>
          <w:ins w:id="6716" w:author="Carolyn Taylor" w:date="2021-03-26T11:41:00Z"/>
          <w:rFonts w:asciiTheme="minorHAnsi" w:eastAsiaTheme="minorEastAsia" w:hAnsiTheme="minorHAnsi" w:cstheme="minorBidi"/>
          <w:sz w:val="22"/>
          <w:szCs w:val="22"/>
        </w:rPr>
      </w:pPr>
      <w:ins w:id="6717" w:author="Carolyn Taylor" w:date="2021-03-26T11:41:00Z">
        <w:r>
          <w:t>A.8.16.69.2</w:t>
        </w:r>
        <w:r>
          <w:rPr>
            <w:rFonts w:asciiTheme="minorHAnsi" w:eastAsiaTheme="minorEastAsia" w:hAnsiTheme="minorHAnsi" w:cstheme="minorBidi"/>
            <w:sz w:val="22"/>
            <w:szCs w:val="22"/>
          </w:rPr>
          <w:tab/>
        </w:r>
        <w:r>
          <w:t>Test Requirements</w:t>
        </w:r>
        <w:r>
          <w:tab/>
          <w:t>2353</w:t>
        </w:r>
      </w:ins>
    </w:p>
    <w:p w14:paraId="16825B16" w14:textId="77777777" w:rsidR="00B40DF8" w:rsidRDefault="00B40DF8">
      <w:pPr>
        <w:pStyle w:val="TOC3"/>
        <w:rPr>
          <w:ins w:id="6718" w:author="Carolyn Taylor" w:date="2021-03-26T11:41:00Z"/>
          <w:rFonts w:asciiTheme="minorHAnsi" w:eastAsiaTheme="minorEastAsia" w:hAnsiTheme="minorHAnsi" w:cstheme="minorBidi"/>
          <w:sz w:val="22"/>
          <w:szCs w:val="22"/>
        </w:rPr>
      </w:pPr>
      <w:ins w:id="6719" w:author="Carolyn Taylor" w:date="2021-03-26T11:41:00Z">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ins>
    </w:p>
    <w:p w14:paraId="21ED17E9" w14:textId="77777777" w:rsidR="00B40DF8" w:rsidRDefault="00B40DF8">
      <w:pPr>
        <w:pStyle w:val="TOC4"/>
        <w:rPr>
          <w:ins w:id="6720" w:author="Carolyn Taylor" w:date="2021-03-26T11:41:00Z"/>
          <w:rFonts w:asciiTheme="minorHAnsi" w:eastAsiaTheme="minorEastAsia" w:hAnsiTheme="minorHAnsi" w:cstheme="minorBidi"/>
          <w:sz w:val="22"/>
          <w:szCs w:val="22"/>
        </w:rPr>
      </w:pPr>
      <w:ins w:id="6721" w:author="Carolyn Taylor" w:date="2021-03-26T11:41:00Z">
        <w:r>
          <w:rPr>
            <w:lang w:eastAsia="zh-CN"/>
          </w:rPr>
          <w:t>A.8.16.70.1</w:t>
        </w:r>
        <w:r>
          <w:rPr>
            <w:rFonts w:asciiTheme="minorHAnsi" w:eastAsiaTheme="minorEastAsia" w:hAnsiTheme="minorHAnsi" w:cstheme="minorBidi"/>
            <w:sz w:val="22"/>
            <w:szCs w:val="22"/>
          </w:rPr>
          <w:tab/>
        </w:r>
        <w:r>
          <w:rPr>
            <w:lang w:eastAsia="zh-CN"/>
          </w:rPr>
          <w:t>Test Purpose and Environment</w:t>
        </w:r>
        <w:r>
          <w:tab/>
          <w:t>2353</w:t>
        </w:r>
      </w:ins>
    </w:p>
    <w:p w14:paraId="1FBB12F9" w14:textId="77777777" w:rsidR="00B40DF8" w:rsidRDefault="00B40DF8">
      <w:pPr>
        <w:pStyle w:val="TOC4"/>
        <w:rPr>
          <w:ins w:id="6722" w:author="Carolyn Taylor" w:date="2021-03-26T11:41:00Z"/>
          <w:rFonts w:asciiTheme="minorHAnsi" w:eastAsiaTheme="minorEastAsia" w:hAnsiTheme="minorHAnsi" w:cstheme="minorBidi"/>
          <w:sz w:val="22"/>
          <w:szCs w:val="22"/>
        </w:rPr>
      </w:pPr>
      <w:ins w:id="6723" w:author="Carolyn Taylor" w:date="2021-03-26T11:41:00Z">
        <w:r>
          <w:t>A.8.16.70.2</w:t>
        </w:r>
        <w:r>
          <w:rPr>
            <w:rFonts w:asciiTheme="minorHAnsi" w:eastAsiaTheme="minorEastAsia" w:hAnsiTheme="minorHAnsi" w:cstheme="minorBidi"/>
            <w:sz w:val="22"/>
            <w:szCs w:val="22"/>
          </w:rPr>
          <w:tab/>
        </w:r>
        <w:r>
          <w:t>Test Requirements</w:t>
        </w:r>
        <w:r>
          <w:tab/>
          <w:t>2356</w:t>
        </w:r>
      </w:ins>
    </w:p>
    <w:p w14:paraId="66D39F50" w14:textId="77777777" w:rsidR="00B40DF8" w:rsidRDefault="00B40DF8">
      <w:pPr>
        <w:pStyle w:val="TOC3"/>
        <w:rPr>
          <w:ins w:id="6724" w:author="Carolyn Taylor" w:date="2021-03-26T11:41:00Z"/>
          <w:rFonts w:asciiTheme="minorHAnsi" w:eastAsiaTheme="minorEastAsia" w:hAnsiTheme="minorHAnsi" w:cstheme="minorBidi"/>
          <w:sz w:val="22"/>
          <w:szCs w:val="22"/>
        </w:rPr>
      </w:pPr>
      <w:ins w:id="6725" w:author="Carolyn Taylor" w:date="2021-03-26T11:41:00Z">
        <w:r>
          <w:t>A.8.16.71</w:t>
        </w:r>
        <w:r>
          <w:rPr>
            <w:rFonts w:asciiTheme="minorHAnsi" w:eastAsiaTheme="minorEastAsia" w:hAnsiTheme="minorHAnsi" w:cstheme="minorBidi"/>
            <w:sz w:val="22"/>
            <w:szCs w:val="22"/>
          </w:rPr>
          <w:tab/>
        </w:r>
        <w:r>
          <w:t>5 DL FDD CA Event Triggered Reporting with Deactivated SCells in Non-DRX</w:t>
        </w:r>
        <w:r>
          <w:tab/>
          <w:t>2356</w:t>
        </w:r>
      </w:ins>
    </w:p>
    <w:p w14:paraId="5F93BD7E" w14:textId="77777777" w:rsidR="00B40DF8" w:rsidRDefault="00B40DF8">
      <w:pPr>
        <w:pStyle w:val="TOC4"/>
        <w:rPr>
          <w:ins w:id="6726" w:author="Carolyn Taylor" w:date="2021-03-26T11:41:00Z"/>
          <w:rFonts w:asciiTheme="minorHAnsi" w:eastAsiaTheme="minorEastAsia" w:hAnsiTheme="minorHAnsi" w:cstheme="minorBidi"/>
          <w:sz w:val="22"/>
          <w:szCs w:val="22"/>
        </w:rPr>
      </w:pPr>
      <w:ins w:id="6727" w:author="Carolyn Taylor" w:date="2021-03-26T11:41:00Z">
        <w:r>
          <w:t>A.8.16.71.1</w:t>
        </w:r>
        <w:r>
          <w:rPr>
            <w:rFonts w:asciiTheme="minorHAnsi" w:eastAsiaTheme="minorEastAsia" w:hAnsiTheme="minorHAnsi" w:cstheme="minorBidi"/>
            <w:sz w:val="22"/>
            <w:szCs w:val="22"/>
          </w:rPr>
          <w:tab/>
        </w:r>
        <w:r>
          <w:t>Test Purpose and Environment</w:t>
        </w:r>
        <w:r>
          <w:tab/>
          <w:t>2356</w:t>
        </w:r>
      </w:ins>
    </w:p>
    <w:p w14:paraId="41D96729" w14:textId="77777777" w:rsidR="00B40DF8" w:rsidRDefault="00B40DF8">
      <w:pPr>
        <w:pStyle w:val="TOC4"/>
        <w:rPr>
          <w:ins w:id="6728" w:author="Carolyn Taylor" w:date="2021-03-26T11:41:00Z"/>
          <w:rFonts w:asciiTheme="minorHAnsi" w:eastAsiaTheme="minorEastAsia" w:hAnsiTheme="minorHAnsi" w:cstheme="minorBidi"/>
          <w:sz w:val="22"/>
          <w:szCs w:val="22"/>
        </w:rPr>
      </w:pPr>
      <w:ins w:id="6729" w:author="Carolyn Taylor" w:date="2021-03-26T11:41:00Z">
        <w:r>
          <w:t>A.8.16.71.2</w:t>
        </w:r>
        <w:r>
          <w:rPr>
            <w:rFonts w:asciiTheme="minorHAnsi" w:eastAsiaTheme="minorEastAsia" w:hAnsiTheme="minorHAnsi" w:cstheme="minorBidi"/>
            <w:sz w:val="22"/>
            <w:szCs w:val="22"/>
          </w:rPr>
          <w:tab/>
        </w:r>
        <w:r>
          <w:t>Test Requirements</w:t>
        </w:r>
        <w:r>
          <w:tab/>
          <w:t>2360</w:t>
        </w:r>
      </w:ins>
    </w:p>
    <w:p w14:paraId="4C57684F" w14:textId="77777777" w:rsidR="00B40DF8" w:rsidRDefault="00B40DF8">
      <w:pPr>
        <w:pStyle w:val="TOC3"/>
        <w:rPr>
          <w:ins w:id="6730" w:author="Carolyn Taylor" w:date="2021-03-26T11:41:00Z"/>
          <w:rFonts w:asciiTheme="minorHAnsi" w:eastAsiaTheme="minorEastAsia" w:hAnsiTheme="minorHAnsi" w:cstheme="minorBidi"/>
          <w:sz w:val="22"/>
          <w:szCs w:val="22"/>
        </w:rPr>
      </w:pPr>
      <w:ins w:id="6731" w:author="Carolyn Taylor" w:date="2021-03-26T11:41:00Z">
        <w:r>
          <w:t>A.8.16.72</w:t>
        </w:r>
        <w:r>
          <w:rPr>
            <w:rFonts w:asciiTheme="minorHAnsi" w:eastAsiaTheme="minorEastAsia" w:hAnsiTheme="minorHAnsi" w:cstheme="minorBidi"/>
            <w:sz w:val="22"/>
            <w:szCs w:val="22"/>
          </w:rPr>
          <w:tab/>
        </w:r>
        <w:r>
          <w:t>5 DL TDD CA Event Triggered Reporting with Deactivated SCells in Non-DRX</w:t>
        </w:r>
        <w:r>
          <w:tab/>
          <w:t>2360</w:t>
        </w:r>
      </w:ins>
    </w:p>
    <w:p w14:paraId="5049856D" w14:textId="77777777" w:rsidR="00B40DF8" w:rsidRDefault="00B40DF8">
      <w:pPr>
        <w:pStyle w:val="TOC4"/>
        <w:rPr>
          <w:ins w:id="6732" w:author="Carolyn Taylor" w:date="2021-03-26T11:41:00Z"/>
          <w:rFonts w:asciiTheme="minorHAnsi" w:eastAsiaTheme="minorEastAsia" w:hAnsiTheme="minorHAnsi" w:cstheme="minorBidi"/>
          <w:sz w:val="22"/>
          <w:szCs w:val="22"/>
        </w:rPr>
      </w:pPr>
      <w:ins w:id="6733" w:author="Carolyn Taylor" w:date="2021-03-26T11:41:00Z">
        <w:r>
          <w:t>A.8.16.72.1</w:t>
        </w:r>
        <w:r>
          <w:rPr>
            <w:rFonts w:asciiTheme="minorHAnsi" w:eastAsiaTheme="minorEastAsia" w:hAnsiTheme="minorHAnsi" w:cstheme="minorBidi"/>
            <w:sz w:val="22"/>
            <w:szCs w:val="22"/>
          </w:rPr>
          <w:tab/>
        </w:r>
        <w:r>
          <w:t>Test Purpose and Environment</w:t>
        </w:r>
        <w:r>
          <w:tab/>
          <w:t>2360</w:t>
        </w:r>
      </w:ins>
    </w:p>
    <w:p w14:paraId="2F908190" w14:textId="77777777" w:rsidR="00B40DF8" w:rsidRDefault="00B40DF8">
      <w:pPr>
        <w:pStyle w:val="TOC4"/>
        <w:rPr>
          <w:ins w:id="6734" w:author="Carolyn Taylor" w:date="2021-03-26T11:41:00Z"/>
          <w:rFonts w:asciiTheme="minorHAnsi" w:eastAsiaTheme="minorEastAsia" w:hAnsiTheme="minorHAnsi" w:cstheme="minorBidi"/>
          <w:sz w:val="22"/>
          <w:szCs w:val="22"/>
        </w:rPr>
      </w:pPr>
      <w:ins w:id="6735" w:author="Carolyn Taylor" w:date="2021-03-26T11:41:00Z">
        <w:r>
          <w:t>A.8.16.72.2</w:t>
        </w:r>
        <w:r>
          <w:rPr>
            <w:rFonts w:asciiTheme="minorHAnsi" w:eastAsiaTheme="minorEastAsia" w:hAnsiTheme="minorHAnsi" w:cstheme="minorBidi"/>
            <w:sz w:val="22"/>
            <w:szCs w:val="22"/>
          </w:rPr>
          <w:tab/>
        </w:r>
        <w:r>
          <w:t>Test Requirements</w:t>
        </w:r>
        <w:r>
          <w:tab/>
          <w:t>2364</w:t>
        </w:r>
      </w:ins>
    </w:p>
    <w:p w14:paraId="55C7386B" w14:textId="77777777" w:rsidR="00B40DF8" w:rsidRDefault="00B40DF8">
      <w:pPr>
        <w:pStyle w:val="TOC3"/>
        <w:rPr>
          <w:ins w:id="6736" w:author="Carolyn Taylor" w:date="2021-03-26T11:41:00Z"/>
          <w:rFonts w:asciiTheme="minorHAnsi" w:eastAsiaTheme="minorEastAsia" w:hAnsiTheme="minorHAnsi" w:cstheme="minorBidi"/>
          <w:sz w:val="22"/>
          <w:szCs w:val="22"/>
        </w:rPr>
      </w:pPr>
      <w:ins w:id="6737" w:author="Carolyn Taylor" w:date="2021-03-26T11:41:00Z">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ins>
    </w:p>
    <w:p w14:paraId="56CC492C" w14:textId="77777777" w:rsidR="00B40DF8" w:rsidRDefault="00B40DF8">
      <w:pPr>
        <w:pStyle w:val="TOC4"/>
        <w:rPr>
          <w:ins w:id="6738" w:author="Carolyn Taylor" w:date="2021-03-26T11:41:00Z"/>
          <w:rFonts w:asciiTheme="minorHAnsi" w:eastAsiaTheme="minorEastAsia" w:hAnsiTheme="minorHAnsi" w:cstheme="minorBidi"/>
          <w:sz w:val="22"/>
          <w:szCs w:val="22"/>
        </w:rPr>
      </w:pPr>
      <w:ins w:id="6739" w:author="Carolyn Taylor" w:date="2021-03-26T11:41:00Z">
        <w:r>
          <w:t>A.8.16.73</w:t>
        </w:r>
        <w:r>
          <w:rPr>
            <w:lang w:eastAsia="zh-CN"/>
          </w:rPr>
          <w:t>.1</w:t>
        </w:r>
        <w:r>
          <w:rPr>
            <w:rFonts w:asciiTheme="minorHAnsi" w:eastAsiaTheme="minorEastAsia" w:hAnsiTheme="minorHAnsi" w:cstheme="minorBidi"/>
            <w:sz w:val="22"/>
            <w:szCs w:val="22"/>
          </w:rPr>
          <w:tab/>
        </w:r>
        <w:r>
          <w:t>Test Purpose and Environment</w:t>
        </w:r>
        <w:r>
          <w:tab/>
          <w:t>2364</w:t>
        </w:r>
      </w:ins>
    </w:p>
    <w:p w14:paraId="761FF0D3" w14:textId="77777777" w:rsidR="00B40DF8" w:rsidRDefault="00B40DF8">
      <w:pPr>
        <w:pStyle w:val="TOC4"/>
        <w:rPr>
          <w:ins w:id="6740" w:author="Carolyn Taylor" w:date="2021-03-26T11:41:00Z"/>
          <w:rFonts w:asciiTheme="minorHAnsi" w:eastAsiaTheme="minorEastAsia" w:hAnsiTheme="minorHAnsi" w:cstheme="minorBidi"/>
          <w:sz w:val="22"/>
          <w:szCs w:val="22"/>
        </w:rPr>
      </w:pPr>
      <w:ins w:id="6741" w:author="Carolyn Taylor" w:date="2021-03-26T11:41:00Z">
        <w:r w:rsidRPr="00E85025">
          <w:rPr>
            <w:snapToGrid w:val="0"/>
          </w:rPr>
          <w:t>A.8.16.73</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2369</w:t>
        </w:r>
      </w:ins>
    </w:p>
    <w:p w14:paraId="4266D8AC" w14:textId="77777777" w:rsidR="00B40DF8" w:rsidRDefault="00B40DF8">
      <w:pPr>
        <w:pStyle w:val="TOC3"/>
        <w:rPr>
          <w:ins w:id="6742" w:author="Carolyn Taylor" w:date="2021-03-26T11:41:00Z"/>
          <w:rFonts w:asciiTheme="minorHAnsi" w:eastAsiaTheme="minorEastAsia" w:hAnsiTheme="minorHAnsi" w:cstheme="minorBidi"/>
          <w:sz w:val="22"/>
          <w:szCs w:val="22"/>
        </w:rPr>
      </w:pPr>
      <w:ins w:id="6743" w:author="Carolyn Taylor" w:date="2021-03-26T11:41:00Z">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ins>
    </w:p>
    <w:p w14:paraId="7E93086F" w14:textId="77777777" w:rsidR="00B40DF8" w:rsidRDefault="00B40DF8">
      <w:pPr>
        <w:pStyle w:val="TOC4"/>
        <w:rPr>
          <w:ins w:id="6744" w:author="Carolyn Taylor" w:date="2021-03-26T11:41:00Z"/>
          <w:rFonts w:asciiTheme="minorHAnsi" w:eastAsiaTheme="minorEastAsia" w:hAnsiTheme="minorHAnsi" w:cstheme="minorBidi"/>
          <w:sz w:val="22"/>
          <w:szCs w:val="22"/>
        </w:rPr>
      </w:pPr>
      <w:ins w:id="6745" w:author="Carolyn Taylor" w:date="2021-03-26T11:41:00Z">
        <w:r>
          <w:t>A.8.16.74</w:t>
        </w:r>
        <w:r>
          <w:rPr>
            <w:lang w:eastAsia="zh-CN"/>
          </w:rPr>
          <w:t>.1</w:t>
        </w:r>
        <w:r>
          <w:rPr>
            <w:rFonts w:asciiTheme="minorHAnsi" w:eastAsiaTheme="minorEastAsia" w:hAnsiTheme="minorHAnsi" w:cstheme="minorBidi"/>
            <w:sz w:val="22"/>
            <w:szCs w:val="22"/>
          </w:rPr>
          <w:tab/>
        </w:r>
        <w:r>
          <w:t>Test Purpose and Environment</w:t>
        </w:r>
        <w:r>
          <w:tab/>
          <w:t>2369</w:t>
        </w:r>
      </w:ins>
    </w:p>
    <w:p w14:paraId="69B7953D" w14:textId="77777777" w:rsidR="00B40DF8" w:rsidRDefault="00B40DF8">
      <w:pPr>
        <w:pStyle w:val="TOC4"/>
        <w:rPr>
          <w:ins w:id="6746" w:author="Carolyn Taylor" w:date="2021-03-26T11:41:00Z"/>
          <w:rFonts w:asciiTheme="minorHAnsi" w:eastAsiaTheme="minorEastAsia" w:hAnsiTheme="minorHAnsi" w:cstheme="minorBidi"/>
          <w:sz w:val="22"/>
          <w:szCs w:val="22"/>
        </w:rPr>
      </w:pPr>
      <w:ins w:id="6747" w:author="Carolyn Taylor" w:date="2021-03-26T11:41:00Z">
        <w:r w:rsidRPr="00E85025">
          <w:rPr>
            <w:snapToGrid w:val="0"/>
          </w:rPr>
          <w:t>A.8.16.74</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2374</w:t>
        </w:r>
      </w:ins>
    </w:p>
    <w:p w14:paraId="42E53C5F" w14:textId="77777777" w:rsidR="00B40DF8" w:rsidRDefault="00B40DF8">
      <w:pPr>
        <w:pStyle w:val="TOC3"/>
        <w:rPr>
          <w:ins w:id="6748" w:author="Carolyn Taylor" w:date="2021-03-26T11:41:00Z"/>
          <w:rFonts w:asciiTheme="minorHAnsi" w:eastAsiaTheme="minorEastAsia" w:hAnsiTheme="minorHAnsi" w:cstheme="minorBidi"/>
          <w:sz w:val="22"/>
          <w:szCs w:val="22"/>
        </w:rPr>
      </w:pPr>
      <w:ins w:id="6749" w:author="Carolyn Taylor" w:date="2021-03-26T11:41:00Z">
        <w:r>
          <w:t>A.8.16.75</w:t>
        </w:r>
        <w:r>
          <w:rPr>
            <w:rFonts w:asciiTheme="minorHAnsi" w:eastAsiaTheme="minorEastAsia" w:hAnsiTheme="minorHAnsi" w:cstheme="minorBidi"/>
            <w:sz w:val="22"/>
            <w:szCs w:val="22"/>
          </w:rPr>
          <w:tab/>
        </w:r>
        <w:r>
          <w:t>5 DL FDD-TDD with PCell in FDD CA activation and deactivation of known SCell in non-DRX</w:t>
        </w:r>
        <w:r>
          <w:tab/>
          <w:t>2374</w:t>
        </w:r>
      </w:ins>
    </w:p>
    <w:p w14:paraId="6F49E1F9" w14:textId="77777777" w:rsidR="00B40DF8" w:rsidRDefault="00B40DF8">
      <w:pPr>
        <w:pStyle w:val="TOC4"/>
        <w:rPr>
          <w:ins w:id="6750" w:author="Carolyn Taylor" w:date="2021-03-26T11:41:00Z"/>
          <w:rFonts w:asciiTheme="minorHAnsi" w:eastAsiaTheme="minorEastAsia" w:hAnsiTheme="minorHAnsi" w:cstheme="minorBidi"/>
          <w:sz w:val="22"/>
          <w:szCs w:val="22"/>
        </w:rPr>
      </w:pPr>
      <w:ins w:id="6751" w:author="Carolyn Taylor" w:date="2021-03-26T11:41:00Z">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ins>
    </w:p>
    <w:p w14:paraId="006F0905" w14:textId="77777777" w:rsidR="00B40DF8" w:rsidRDefault="00B40DF8">
      <w:pPr>
        <w:pStyle w:val="TOC4"/>
        <w:rPr>
          <w:ins w:id="6752" w:author="Carolyn Taylor" w:date="2021-03-26T11:41:00Z"/>
          <w:rFonts w:asciiTheme="minorHAnsi" w:eastAsiaTheme="minorEastAsia" w:hAnsiTheme="minorHAnsi" w:cstheme="minorBidi"/>
          <w:sz w:val="22"/>
          <w:szCs w:val="22"/>
        </w:rPr>
      </w:pPr>
      <w:ins w:id="6753" w:author="Carolyn Taylor" w:date="2021-03-26T11:41:00Z">
        <w:r>
          <w:t>A.8.16.75.2</w:t>
        </w:r>
        <w:r>
          <w:rPr>
            <w:rFonts w:asciiTheme="minorHAnsi" w:eastAsiaTheme="minorEastAsia" w:hAnsiTheme="minorHAnsi" w:cstheme="minorBidi"/>
            <w:sz w:val="22"/>
            <w:szCs w:val="22"/>
          </w:rPr>
          <w:tab/>
        </w:r>
        <w:r>
          <w:t>Test Requirements</w:t>
        </w:r>
        <w:r>
          <w:tab/>
          <w:t>2379</w:t>
        </w:r>
      </w:ins>
    </w:p>
    <w:p w14:paraId="3EB9A629" w14:textId="77777777" w:rsidR="00B40DF8" w:rsidRDefault="00B40DF8">
      <w:pPr>
        <w:pStyle w:val="TOC3"/>
        <w:rPr>
          <w:ins w:id="6754" w:author="Carolyn Taylor" w:date="2021-03-26T11:41:00Z"/>
          <w:rFonts w:asciiTheme="minorHAnsi" w:eastAsiaTheme="minorEastAsia" w:hAnsiTheme="minorHAnsi" w:cstheme="minorBidi"/>
          <w:sz w:val="22"/>
          <w:szCs w:val="22"/>
        </w:rPr>
      </w:pPr>
      <w:ins w:id="6755" w:author="Carolyn Taylor" w:date="2021-03-26T11:41:00Z">
        <w:r>
          <w:t>A.8.16.76</w:t>
        </w:r>
        <w:r>
          <w:rPr>
            <w:rFonts w:asciiTheme="minorHAnsi" w:eastAsiaTheme="minorEastAsia" w:hAnsiTheme="minorHAnsi" w:cstheme="minorBidi"/>
            <w:sz w:val="22"/>
            <w:szCs w:val="22"/>
          </w:rPr>
          <w:tab/>
        </w:r>
        <w:r>
          <w:t>5 DL FDD-TDD with PCell in TDD CA activation and deactivation of known SCell in non-DRX</w:t>
        </w:r>
        <w:r>
          <w:tab/>
          <w:t>2379</w:t>
        </w:r>
      </w:ins>
    </w:p>
    <w:p w14:paraId="73284637" w14:textId="77777777" w:rsidR="00B40DF8" w:rsidRDefault="00B40DF8">
      <w:pPr>
        <w:pStyle w:val="TOC4"/>
        <w:rPr>
          <w:ins w:id="6756" w:author="Carolyn Taylor" w:date="2021-03-26T11:41:00Z"/>
          <w:rFonts w:asciiTheme="minorHAnsi" w:eastAsiaTheme="minorEastAsia" w:hAnsiTheme="minorHAnsi" w:cstheme="minorBidi"/>
          <w:sz w:val="22"/>
          <w:szCs w:val="22"/>
        </w:rPr>
      </w:pPr>
      <w:ins w:id="6757" w:author="Carolyn Taylor" w:date="2021-03-26T11:41:00Z">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ins>
    </w:p>
    <w:p w14:paraId="6B1A90AF" w14:textId="77777777" w:rsidR="00B40DF8" w:rsidRDefault="00B40DF8">
      <w:pPr>
        <w:pStyle w:val="TOC4"/>
        <w:rPr>
          <w:ins w:id="6758" w:author="Carolyn Taylor" w:date="2021-03-26T11:41:00Z"/>
          <w:rFonts w:asciiTheme="minorHAnsi" w:eastAsiaTheme="minorEastAsia" w:hAnsiTheme="minorHAnsi" w:cstheme="minorBidi"/>
          <w:sz w:val="22"/>
          <w:szCs w:val="22"/>
        </w:rPr>
      </w:pPr>
      <w:ins w:id="6759" w:author="Carolyn Taylor" w:date="2021-03-26T11:41:00Z">
        <w:r>
          <w:t>A.8.16.76.2</w:t>
        </w:r>
        <w:r>
          <w:rPr>
            <w:rFonts w:asciiTheme="minorHAnsi" w:eastAsiaTheme="minorEastAsia" w:hAnsiTheme="minorHAnsi" w:cstheme="minorBidi"/>
            <w:sz w:val="22"/>
            <w:szCs w:val="22"/>
          </w:rPr>
          <w:tab/>
        </w:r>
        <w:r>
          <w:t>Test Requirements</w:t>
        </w:r>
        <w:r>
          <w:tab/>
          <w:t>2384</w:t>
        </w:r>
      </w:ins>
    </w:p>
    <w:p w14:paraId="752D6835" w14:textId="77777777" w:rsidR="00B40DF8" w:rsidRDefault="00B40DF8">
      <w:pPr>
        <w:pStyle w:val="TOC3"/>
        <w:rPr>
          <w:ins w:id="6760" w:author="Carolyn Taylor" w:date="2021-03-26T11:41:00Z"/>
          <w:rFonts w:asciiTheme="minorHAnsi" w:eastAsiaTheme="minorEastAsia" w:hAnsiTheme="minorHAnsi" w:cstheme="minorBidi"/>
          <w:sz w:val="22"/>
          <w:szCs w:val="22"/>
        </w:rPr>
      </w:pPr>
      <w:ins w:id="6761" w:author="Carolyn Taylor" w:date="2021-03-26T11:41:00Z">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ins>
    </w:p>
    <w:p w14:paraId="6A03A2FA" w14:textId="77777777" w:rsidR="00B40DF8" w:rsidRDefault="00B40DF8">
      <w:pPr>
        <w:pStyle w:val="TOC4"/>
        <w:rPr>
          <w:ins w:id="6762" w:author="Carolyn Taylor" w:date="2021-03-26T11:41:00Z"/>
          <w:rFonts w:asciiTheme="minorHAnsi" w:eastAsiaTheme="minorEastAsia" w:hAnsiTheme="minorHAnsi" w:cstheme="minorBidi"/>
          <w:sz w:val="22"/>
          <w:szCs w:val="22"/>
        </w:rPr>
      </w:pPr>
      <w:ins w:id="6763" w:author="Carolyn Taylor" w:date="2021-03-26T11:41:00Z">
        <w:r>
          <w:rPr>
            <w:lang w:eastAsia="zh-CN"/>
          </w:rPr>
          <w:t>A.8.16.77.1</w:t>
        </w:r>
        <w:r>
          <w:rPr>
            <w:rFonts w:asciiTheme="minorHAnsi" w:eastAsiaTheme="minorEastAsia" w:hAnsiTheme="minorHAnsi" w:cstheme="minorBidi"/>
            <w:sz w:val="22"/>
            <w:szCs w:val="22"/>
          </w:rPr>
          <w:tab/>
        </w:r>
        <w:r>
          <w:rPr>
            <w:lang w:eastAsia="zh-CN"/>
          </w:rPr>
          <w:t>Test Purpose and Environment</w:t>
        </w:r>
        <w:r>
          <w:tab/>
          <w:t>2384</w:t>
        </w:r>
      </w:ins>
    </w:p>
    <w:p w14:paraId="2890360D" w14:textId="77777777" w:rsidR="00B40DF8" w:rsidRDefault="00B40DF8">
      <w:pPr>
        <w:pStyle w:val="TOC4"/>
        <w:rPr>
          <w:ins w:id="6764" w:author="Carolyn Taylor" w:date="2021-03-26T11:41:00Z"/>
          <w:rFonts w:asciiTheme="minorHAnsi" w:eastAsiaTheme="minorEastAsia" w:hAnsiTheme="minorHAnsi" w:cstheme="minorBidi"/>
          <w:sz w:val="22"/>
          <w:szCs w:val="22"/>
        </w:rPr>
      </w:pPr>
      <w:ins w:id="6765" w:author="Carolyn Taylor" w:date="2021-03-26T11:41:00Z">
        <w:r>
          <w:t>A.8.16.77.2</w:t>
        </w:r>
        <w:r>
          <w:rPr>
            <w:rFonts w:asciiTheme="minorHAnsi" w:eastAsiaTheme="minorEastAsia" w:hAnsiTheme="minorHAnsi" w:cstheme="minorBidi"/>
            <w:sz w:val="22"/>
            <w:szCs w:val="22"/>
          </w:rPr>
          <w:tab/>
        </w:r>
        <w:r>
          <w:t>Test Requirements</w:t>
        </w:r>
        <w:r>
          <w:tab/>
          <w:t>2387</w:t>
        </w:r>
      </w:ins>
    </w:p>
    <w:p w14:paraId="3F765369" w14:textId="77777777" w:rsidR="00B40DF8" w:rsidRDefault="00B40DF8">
      <w:pPr>
        <w:pStyle w:val="TOC3"/>
        <w:rPr>
          <w:ins w:id="6766" w:author="Carolyn Taylor" w:date="2021-03-26T11:41:00Z"/>
          <w:rFonts w:asciiTheme="minorHAnsi" w:eastAsiaTheme="minorEastAsia" w:hAnsiTheme="minorHAnsi" w:cstheme="minorBidi"/>
          <w:sz w:val="22"/>
          <w:szCs w:val="22"/>
        </w:rPr>
      </w:pPr>
      <w:ins w:id="6767" w:author="Carolyn Taylor" w:date="2021-03-26T11:41:00Z">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ins>
    </w:p>
    <w:p w14:paraId="396AAFF2" w14:textId="77777777" w:rsidR="00B40DF8" w:rsidRDefault="00B40DF8">
      <w:pPr>
        <w:pStyle w:val="TOC4"/>
        <w:rPr>
          <w:ins w:id="6768" w:author="Carolyn Taylor" w:date="2021-03-26T11:41:00Z"/>
          <w:rFonts w:asciiTheme="minorHAnsi" w:eastAsiaTheme="minorEastAsia" w:hAnsiTheme="minorHAnsi" w:cstheme="minorBidi"/>
          <w:sz w:val="22"/>
          <w:szCs w:val="22"/>
        </w:rPr>
      </w:pPr>
      <w:ins w:id="6769" w:author="Carolyn Taylor" w:date="2021-03-26T11:41:00Z">
        <w:r>
          <w:rPr>
            <w:lang w:eastAsia="zh-CN"/>
          </w:rPr>
          <w:t>A.8.16.78.1</w:t>
        </w:r>
        <w:r>
          <w:rPr>
            <w:rFonts w:asciiTheme="minorHAnsi" w:eastAsiaTheme="minorEastAsia" w:hAnsiTheme="minorHAnsi" w:cstheme="minorBidi"/>
            <w:sz w:val="22"/>
            <w:szCs w:val="22"/>
          </w:rPr>
          <w:tab/>
        </w:r>
        <w:r>
          <w:rPr>
            <w:lang w:eastAsia="zh-CN"/>
          </w:rPr>
          <w:t>Test Purpose and Environment</w:t>
        </w:r>
        <w:r>
          <w:tab/>
          <w:t>2387</w:t>
        </w:r>
      </w:ins>
    </w:p>
    <w:p w14:paraId="4CECB7B9" w14:textId="77777777" w:rsidR="00B40DF8" w:rsidRDefault="00B40DF8">
      <w:pPr>
        <w:pStyle w:val="TOC4"/>
        <w:rPr>
          <w:ins w:id="6770" w:author="Carolyn Taylor" w:date="2021-03-26T11:41:00Z"/>
          <w:rFonts w:asciiTheme="minorHAnsi" w:eastAsiaTheme="minorEastAsia" w:hAnsiTheme="minorHAnsi" w:cstheme="minorBidi"/>
          <w:sz w:val="22"/>
          <w:szCs w:val="22"/>
        </w:rPr>
      </w:pPr>
      <w:ins w:id="6771" w:author="Carolyn Taylor" w:date="2021-03-26T11:41:00Z">
        <w:r>
          <w:t>A.8.16.78.2</w:t>
        </w:r>
        <w:r>
          <w:rPr>
            <w:rFonts w:asciiTheme="minorHAnsi" w:eastAsiaTheme="minorEastAsia" w:hAnsiTheme="minorHAnsi" w:cstheme="minorBidi"/>
            <w:sz w:val="22"/>
            <w:szCs w:val="22"/>
          </w:rPr>
          <w:tab/>
        </w:r>
        <w:r>
          <w:t>Test Requirements</w:t>
        </w:r>
        <w:r>
          <w:tab/>
          <w:t>2390</w:t>
        </w:r>
      </w:ins>
    </w:p>
    <w:p w14:paraId="305101C2" w14:textId="77777777" w:rsidR="00B40DF8" w:rsidRDefault="00B40DF8">
      <w:pPr>
        <w:pStyle w:val="TOC3"/>
        <w:rPr>
          <w:ins w:id="6772" w:author="Carolyn Taylor" w:date="2021-03-26T11:41:00Z"/>
          <w:rFonts w:asciiTheme="minorHAnsi" w:eastAsiaTheme="minorEastAsia" w:hAnsiTheme="minorHAnsi" w:cstheme="minorBidi"/>
          <w:sz w:val="22"/>
          <w:szCs w:val="22"/>
        </w:rPr>
      </w:pPr>
      <w:ins w:id="6773" w:author="Carolyn Taylor" w:date="2021-03-26T11:41:00Z">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ins>
    </w:p>
    <w:p w14:paraId="2EBD493E" w14:textId="77777777" w:rsidR="00B40DF8" w:rsidRDefault="00B40DF8">
      <w:pPr>
        <w:pStyle w:val="TOC4"/>
        <w:rPr>
          <w:ins w:id="6774" w:author="Carolyn Taylor" w:date="2021-03-26T11:41:00Z"/>
          <w:rFonts w:asciiTheme="minorHAnsi" w:eastAsiaTheme="minorEastAsia" w:hAnsiTheme="minorHAnsi" w:cstheme="minorBidi"/>
          <w:sz w:val="22"/>
          <w:szCs w:val="22"/>
        </w:rPr>
      </w:pPr>
      <w:ins w:id="6775" w:author="Carolyn Taylor" w:date="2021-03-26T11:41:00Z">
        <w:r>
          <w:t>A.8.16.79</w:t>
        </w:r>
        <w:r>
          <w:rPr>
            <w:lang w:eastAsia="zh-CN"/>
          </w:rPr>
          <w:t>.1</w:t>
        </w:r>
        <w:r>
          <w:rPr>
            <w:rFonts w:asciiTheme="minorHAnsi" w:eastAsiaTheme="minorEastAsia" w:hAnsiTheme="minorHAnsi" w:cstheme="minorBidi"/>
            <w:sz w:val="22"/>
            <w:szCs w:val="22"/>
          </w:rPr>
          <w:tab/>
        </w:r>
        <w:r>
          <w:t>Test Purpose and Environment</w:t>
        </w:r>
        <w:r>
          <w:tab/>
          <w:t>2391</w:t>
        </w:r>
      </w:ins>
    </w:p>
    <w:p w14:paraId="2EAF9A3A" w14:textId="77777777" w:rsidR="00B40DF8" w:rsidRDefault="00B40DF8">
      <w:pPr>
        <w:pStyle w:val="TOC4"/>
        <w:rPr>
          <w:ins w:id="6776" w:author="Carolyn Taylor" w:date="2021-03-26T11:41:00Z"/>
          <w:rFonts w:asciiTheme="minorHAnsi" w:eastAsiaTheme="minorEastAsia" w:hAnsiTheme="minorHAnsi" w:cstheme="minorBidi"/>
          <w:sz w:val="22"/>
          <w:szCs w:val="22"/>
        </w:rPr>
      </w:pPr>
      <w:ins w:id="6777" w:author="Carolyn Taylor" w:date="2021-03-26T11:41:00Z">
        <w:r w:rsidRPr="00E85025">
          <w:rPr>
            <w:snapToGrid w:val="0"/>
          </w:rPr>
          <w:t>A.8.16.79</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2396</w:t>
        </w:r>
      </w:ins>
    </w:p>
    <w:p w14:paraId="21BC8095" w14:textId="77777777" w:rsidR="00B40DF8" w:rsidRDefault="00B40DF8">
      <w:pPr>
        <w:pStyle w:val="TOC3"/>
        <w:rPr>
          <w:ins w:id="6778" w:author="Carolyn Taylor" w:date="2021-03-26T11:41:00Z"/>
          <w:rFonts w:asciiTheme="minorHAnsi" w:eastAsiaTheme="minorEastAsia" w:hAnsiTheme="minorHAnsi" w:cstheme="minorBidi"/>
          <w:sz w:val="22"/>
          <w:szCs w:val="22"/>
        </w:rPr>
      </w:pPr>
      <w:ins w:id="6779" w:author="Carolyn Taylor" w:date="2021-03-26T11:41:00Z">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ins>
    </w:p>
    <w:p w14:paraId="579DA1FA" w14:textId="77777777" w:rsidR="00B40DF8" w:rsidRDefault="00B40DF8">
      <w:pPr>
        <w:pStyle w:val="TOC4"/>
        <w:rPr>
          <w:ins w:id="6780" w:author="Carolyn Taylor" w:date="2021-03-26T11:41:00Z"/>
          <w:rFonts w:asciiTheme="minorHAnsi" w:eastAsiaTheme="minorEastAsia" w:hAnsiTheme="minorHAnsi" w:cstheme="minorBidi"/>
          <w:sz w:val="22"/>
          <w:szCs w:val="22"/>
        </w:rPr>
      </w:pPr>
      <w:ins w:id="6781" w:author="Carolyn Taylor" w:date="2021-03-26T11:41:00Z">
        <w:r>
          <w:t>A.8.16.80</w:t>
        </w:r>
        <w:r>
          <w:rPr>
            <w:lang w:eastAsia="zh-CN"/>
          </w:rPr>
          <w:t>.1</w:t>
        </w:r>
        <w:r>
          <w:rPr>
            <w:rFonts w:asciiTheme="minorHAnsi" w:eastAsiaTheme="minorEastAsia" w:hAnsiTheme="minorHAnsi" w:cstheme="minorBidi"/>
            <w:sz w:val="22"/>
            <w:szCs w:val="22"/>
          </w:rPr>
          <w:tab/>
        </w:r>
        <w:r>
          <w:t>Test Purpose and Environment</w:t>
        </w:r>
        <w:r>
          <w:tab/>
          <w:t>2396</w:t>
        </w:r>
      </w:ins>
    </w:p>
    <w:p w14:paraId="555BE975" w14:textId="77777777" w:rsidR="00B40DF8" w:rsidRDefault="00B40DF8">
      <w:pPr>
        <w:pStyle w:val="TOC4"/>
        <w:rPr>
          <w:ins w:id="6782" w:author="Carolyn Taylor" w:date="2021-03-26T11:41:00Z"/>
          <w:rFonts w:asciiTheme="minorHAnsi" w:eastAsiaTheme="minorEastAsia" w:hAnsiTheme="minorHAnsi" w:cstheme="minorBidi"/>
          <w:sz w:val="22"/>
          <w:szCs w:val="22"/>
        </w:rPr>
      </w:pPr>
      <w:ins w:id="6783" w:author="Carolyn Taylor" w:date="2021-03-26T11:41:00Z">
        <w:r w:rsidRPr="00E85025">
          <w:rPr>
            <w:snapToGrid w:val="0"/>
          </w:rPr>
          <w:t>A.8.16.80</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2401</w:t>
        </w:r>
      </w:ins>
    </w:p>
    <w:p w14:paraId="42180E16" w14:textId="77777777" w:rsidR="00B40DF8" w:rsidRDefault="00B40DF8">
      <w:pPr>
        <w:pStyle w:val="TOC3"/>
        <w:rPr>
          <w:ins w:id="6784" w:author="Carolyn Taylor" w:date="2021-03-26T11:41:00Z"/>
          <w:rFonts w:asciiTheme="minorHAnsi" w:eastAsiaTheme="minorEastAsia" w:hAnsiTheme="minorHAnsi" w:cstheme="minorBidi"/>
          <w:sz w:val="22"/>
          <w:szCs w:val="22"/>
        </w:rPr>
      </w:pPr>
      <w:ins w:id="6785" w:author="Carolyn Taylor" w:date="2021-03-26T11:41:00Z">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ins>
    </w:p>
    <w:p w14:paraId="2FE14101" w14:textId="77777777" w:rsidR="00B40DF8" w:rsidRDefault="00B40DF8">
      <w:pPr>
        <w:pStyle w:val="TOC4"/>
        <w:rPr>
          <w:ins w:id="6786" w:author="Carolyn Taylor" w:date="2021-03-26T11:41:00Z"/>
          <w:rFonts w:asciiTheme="minorHAnsi" w:eastAsiaTheme="minorEastAsia" w:hAnsiTheme="minorHAnsi" w:cstheme="minorBidi"/>
          <w:sz w:val="22"/>
          <w:szCs w:val="22"/>
        </w:rPr>
      </w:pPr>
      <w:ins w:id="6787" w:author="Carolyn Taylor" w:date="2021-03-26T11:41:00Z">
        <w:r>
          <w:t>A.8.16.81</w:t>
        </w:r>
        <w:r>
          <w:rPr>
            <w:lang w:eastAsia="zh-CN"/>
          </w:rPr>
          <w:t>.1</w:t>
        </w:r>
        <w:r>
          <w:rPr>
            <w:rFonts w:asciiTheme="minorHAnsi" w:eastAsiaTheme="minorEastAsia" w:hAnsiTheme="minorHAnsi" w:cstheme="minorBidi"/>
            <w:sz w:val="22"/>
            <w:szCs w:val="22"/>
          </w:rPr>
          <w:tab/>
        </w:r>
        <w:r>
          <w:t>Test Purpose and Environment</w:t>
        </w:r>
        <w:r>
          <w:tab/>
          <w:t>2401</w:t>
        </w:r>
      </w:ins>
    </w:p>
    <w:p w14:paraId="6F878320" w14:textId="77777777" w:rsidR="00B40DF8" w:rsidRDefault="00B40DF8">
      <w:pPr>
        <w:pStyle w:val="TOC4"/>
        <w:rPr>
          <w:ins w:id="6788" w:author="Carolyn Taylor" w:date="2021-03-26T11:41:00Z"/>
          <w:rFonts w:asciiTheme="minorHAnsi" w:eastAsiaTheme="minorEastAsia" w:hAnsiTheme="minorHAnsi" w:cstheme="minorBidi"/>
          <w:sz w:val="22"/>
          <w:szCs w:val="22"/>
        </w:rPr>
      </w:pPr>
      <w:ins w:id="6789" w:author="Carolyn Taylor" w:date="2021-03-26T11:41:00Z">
        <w:r w:rsidRPr="00E85025">
          <w:rPr>
            <w:snapToGrid w:val="0"/>
          </w:rPr>
          <w:t>A.8.16.81</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2406</w:t>
        </w:r>
      </w:ins>
    </w:p>
    <w:p w14:paraId="3CBE5292" w14:textId="77777777" w:rsidR="00B40DF8" w:rsidRDefault="00B40DF8">
      <w:pPr>
        <w:pStyle w:val="TOC3"/>
        <w:rPr>
          <w:ins w:id="6790" w:author="Carolyn Taylor" w:date="2021-03-26T11:41:00Z"/>
          <w:rFonts w:asciiTheme="minorHAnsi" w:eastAsiaTheme="minorEastAsia" w:hAnsiTheme="minorHAnsi" w:cstheme="minorBidi"/>
          <w:sz w:val="22"/>
          <w:szCs w:val="22"/>
        </w:rPr>
      </w:pPr>
      <w:ins w:id="6791" w:author="Carolyn Taylor" w:date="2021-03-26T11:41:00Z">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ins>
    </w:p>
    <w:p w14:paraId="6C726CE6" w14:textId="77777777" w:rsidR="00B40DF8" w:rsidRDefault="00B40DF8">
      <w:pPr>
        <w:pStyle w:val="TOC4"/>
        <w:rPr>
          <w:ins w:id="6792" w:author="Carolyn Taylor" w:date="2021-03-26T11:41:00Z"/>
          <w:rFonts w:asciiTheme="minorHAnsi" w:eastAsiaTheme="minorEastAsia" w:hAnsiTheme="minorHAnsi" w:cstheme="minorBidi"/>
          <w:sz w:val="22"/>
          <w:szCs w:val="22"/>
        </w:rPr>
      </w:pPr>
      <w:ins w:id="6793" w:author="Carolyn Taylor" w:date="2021-03-26T11:41:00Z">
        <w:r>
          <w:t>A.8.16.82</w:t>
        </w:r>
        <w:r>
          <w:rPr>
            <w:lang w:eastAsia="zh-CN"/>
          </w:rPr>
          <w:t>.1</w:t>
        </w:r>
        <w:r>
          <w:rPr>
            <w:rFonts w:asciiTheme="minorHAnsi" w:eastAsiaTheme="minorEastAsia" w:hAnsiTheme="minorHAnsi" w:cstheme="minorBidi"/>
            <w:sz w:val="22"/>
            <w:szCs w:val="22"/>
          </w:rPr>
          <w:tab/>
        </w:r>
        <w:r>
          <w:t>Test Purpose and Environment</w:t>
        </w:r>
        <w:r>
          <w:tab/>
          <w:t>2406</w:t>
        </w:r>
      </w:ins>
    </w:p>
    <w:p w14:paraId="7CC8A6CB" w14:textId="77777777" w:rsidR="00B40DF8" w:rsidRDefault="00B40DF8">
      <w:pPr>
        <w:pStyle w:val="TOC4"/>
        <w:rPr>
          <w:ins w:id="6794" w:author="Carolyn Taylor" w:date="2021-03-26T11:41:00Z"/>
          <w:rFonts w:asciiTheme="minorHAnsi" w:eastAsiaTheme="minorEastAsia" w:hAnsiTheme="minorHAnsi" w:cstheme="minorBidi"/>
          <w:sz w:val="22"/>
          <w:szCs w:val="22"/>
        </w:rPr>
      </w:pPr>
      <w:ins w:id="6795" w:author="Carolyn Taylor" w:date="2021-03-26T11:41:00Z">
        <w:r w:rsidRPr="00E85025">
          <w:rPr>
            <w:snapToGrid w:val="0"/>
          </w:rPr>
          <w:t>A.8.16.82</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2411</w:t>
        </w:r>
      </w:ins>
    </w:p>
    <w:p w14:paraId="38B3A1AC" w14:textId="77777777" w:rsidR="00B40DF8" w:rsidRDefault="00B40DF8">
      <w:pPr>
        <w:pStyle w:val="TOC3"/>
        <w:rPr>
          <w:ins w:id="6796" w:author="Carolyn Taylor" w:date="2021-03-26T11:41:00Z"/>
          <w:rFonts w:asciiTheme="minorHAnsi" w:eastAsiaTheme="minorEastAsia" w:hAnsiTheme="minorHAnsi" w:cstheme="minorBidi"/>
          <w:sz w:val="22"/>
          <w:szCs w:val="22"/>
        </w:rPr>
      </w:pPr>
      <w:ins w:id="6797" w:author="Carolyn Taylor" w:date="2021-03-26T11:41:00Z">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ins>
    </w:p>
    <w:p w14:paraId="5E4E1AED" w14:textId="77777777" w:rsidR="00B40DF8" w:rsidRDefault="00B40DF8">
      <w:pPr>
        <w:pStyle w:val="TOC4"/>
        <w:rPr>
          <w:ins w:id="6798" w:author="Carolyn Taylor" w:date="2021-03-26T11:41:00Z"/>
          <w:rFonts w:asciiTheme="minorHAnsi" w:eastAsiaTheme="minorEastAsia" w:hAnsiTheme="minorHAnsi" w:cstheme="minorBidi"/>
          <w:sz w:val="22"/>
          <w:szCs w:val="22"/>
        </w:rPr>
      </w:pPr>
      <w:ins w:id="6799" w:author="Carolyn Taylor" w:date="2021-03-26T11:41:00Z">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ins>
    </w:p>
    <w:p w14:paraId="756BCEF6" w14:textId="77777777" w:rsidR="00B40DF8" w:rsidRDefault="00B40DF8">
      <w:pPr>
        <w:pStyle w:val="TOC4"/>
        <w:rPr>
          <w:ins w:id="6800" w:author="Carolyn Taylor" w:date="2021-03-26T11:41:00Z"/>
          <w:rFonts w:asciiTheme="minorHAnsi" w:eastAsiaTheme="minorEastAsia" w:hAnsiTheme="minorHAnsi" w:cstheme="minorBidi"/>
          <w:sz w:val="22"/>
          <w:szCs w:val="22"/>
        </w:rPr>
      </w:pPr>
      <w:ins w:id="6801" w:author="Carolyn Taylor" w:date="2021-03-26T11:41:00Z">
        <w:r w:rsidRPr="00E85025">
          <w:rPr>
            <w:rFonts w:eastAsia="SimSun"/>
            <w:lang w:eastAsia="zh-CN"/>
          </w:rPr>
          <w:t>A.8.16.83.2</w:t>
        </w:r>
        <w:r>
          <w:rPr>
            <w:rFonts w:asciiTheme="minorHAnsi" w:eastAsiaTheme="minorEastAsia" w:hAnsiTheme="minorHAnsi" w:cstheme="minorBidi"/>
            <w:sz w:val="22"/>
            <w:szCs w:val="22"/>
          </w:rPr>
          <w:tab/>
        </w:r>
        <w:r w:rsidRPr="00E85025">
          <w:rPr>
            <w:rFonts w:eastAsia="SimSun"/>
            <w:lang w:eastAsia="zh-CN"/>
          </w:rPr>
          <w:t>Test Requirements</w:t>
        </w:r>
        <w:r>
          <w:tab/>
          <w:t>2416</w:t>
        </w:r>
      </w:ins>
    </w:p>
    <w:p w14:paraId="43EF9D8A" w14:textId="77777777" w:rsidR="00B40DF8" w:rsidRDefault="00B40DF8">
      <w:pPr>
        <w:pStyle w:val="TOC3"/>
        <w:rPr>
          <w:ins w:id="6802" w:author="Carolyn Taylor" w:date="2021-03-26T11:41:00Z"/>
          <w:rFonts w:asciiTheme="minorHAnsi" w:eastAsiaTheme="minorEastAsia" w:hAnsiTheme="minorHAnsi" w:cstheme="minorBidi"/>
          <w:sz w:val="22"/>
          <w:szCs w:val="22"/>
        </w:rPr>
      </w:pPr>
      <w:ins w:id="6803" w:author="Carolyn Taylor" w:date="2021-03-26T11:41:00Z">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ins>
    </w:p>
    <w:p w14:paraId="5A7B9FCE" w14:textId="77777777" w:rsidR="00B40DF8" w:rsidRDefault="00B40DF8">
      <w:pPr>
        <w:pStyle w:val="TOC4"/>
        <w:rPr>
          <w:ins w:id="6804" w:author="Carolyn Taylor" w:date="2021-03-26T11:41:00Z"/>
          <w:rFonts w:asciiTheme="minorHAnsi" w:eastAsiaTheme="minorEastAsia" w:hAnsiTheme="minorHAnsi" w:cstheme="minorBidi"/>
          <w:sz w:val="22"/>
          <w:szCs w:val="22"/>
        </w:rPr>
      </w:pPr>
      <w:ins w:id="6805" w:author="Carolyn Taylor" w:date="2021-03-26T11:41:00Z">
        <w:r>
          <w:t>A.8.16.84</w:t>
        </w:r>
        <w:r>
          <w:rPr>
            <w:lang w:eastAsia="zh-CN"/>
          </w:rPr>
          <w:t>.1</w:t>
        </w:r>
        <w:r>
          <w:rPr>
            <w:rFonts w:asciiTheme="minorHAnsi" w:eastAsiaTheme="minorEastAsia" w:hAnsiTheme="minorHAnsi" w:cstheme="minorBidi"/>
            <w:sz w:val="22"/>
            <w:szCs w:val="22"/>
          </w:rPr>
          <w:tab/>
        </w:r>
        <w:r>
          <w:t>Test Purpose and Environment</w:t>
        </w:r>
        <w:r>
          <w:tab/>
          <w:t>2416</w:t>
        </w:r>
      </w:ins>
    </w:p>
    <w:p w14:paraId="53AE9885" w14:textId="77777777" w:rsidR="00B40DF8" w:rsidRDefault="00B40DF8">
      <w:pPr>
        <w:pStyle w:val="TOC4"/>
        <w:rPr>
          <w:ins w:id="6806" w:author="Carolyn Taylor" w:date="2021-03-26T11:41:00Z"/>
          <w:rFonts w:asciiTheme="minorHAnsi" w:eastAsiaTheme="minorEastAsia" w:hAnsiTheme="minorHAnsi" w:cstheme="minorBidi"/>
          <w:sz w:val="22"/>
          <w:szCs w:val="22"/>
        </w:rPr>
      </w:pPr>
      <w:ins w:id="6807" w:author="Carolyn Taylor" w:date="2021-03-26T11:41:00Z">
        <w:r w:rsidRPr="00E85025">
          <w:rPr>
            <w:snapToGrid w:val="0"/>
          </w:rPr>
          <w:t>A.8.16.84</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2422</w:t>
        </w:r>
      </w:ins>
    </w:p>
    <w:p w14:paraId="6C1E1BBA" w14:textId="77777777" w:rsidR="00B40DF8" w:rsidRDefault="00B40DF8">
      <w:pPr>
        <w:pStyle w:val="TOC3"/>
        <w:rPr>
          <w:ins w:id="6808" w:author="Carolyn Taylor" w:date="2021-03-26T11:41:00Z"/>
          <w:rFonts w:asciiTheme="minorHAnsi" w:eastAsiaTheme="minorEastAsia" w:hAnsiTheme="minorHAnsi" w:cstheme="minorBidi"/>
          <w:sz w:val="22"/>
          <w:szCs w:val="22"/>
        </w:rPr>
      </w:pPr>
      <w:ins w:id="6809" w:author="Carolyn Taylor" w:date="2021-03-26T11:41:00Z">
        <w:r>
          <w:t>A.8.16.85</w:t>
        </w:r>
        <w:r>
          <w:rPr>
            <w:rFonts w:asciiTheme="minorHAnsi" w:eastAsiaTheme="minorEastAsia" w:hAnsiTheme="minorHAnsi" w:cstheme="minorBidi"/>
            <w:sz w:val="22"/>
            <w:szCs w:val="22"/>
          </w:rPr>
          <w:tab/>
        </w:r>
        <w:r>
          <w:t>3 DL CA Activation and Deactivation of Known SCell in Non-DRX with generic duplex modes</w:t>
        </w:r>
        <w:r>
          <w:tab/>
          <w:t>2422</w:t>
        </w:r>
      </w:ins>
    </w:p>
    <w:p w14:paraId="5A1AA09C" w14:textId="77777777" w:rsidR="00B40DF8" w:rsidRDefault="00B40DF8">
      <w:pPr>
        <w:pStyle w:val="TOC4"/>
        <w:rPr>
          <w:ins w:id="6810" w:author="Carolyn Taylor" w:date="2021-03-26T11:41:00Z"/>
          <w:rFonts w:asciiTheme="minorHAnsi" w:eastAsiaTheme="minorEastAsia" w:hAnsiTheme="minorHAnsi" w:cstheme="minorBidi"/>
          <w:sz w:val="22"/>
          <w:szCs w:val="22"/>
        </w:rPr>
      </w:pPr>
      <w:ins w:id="6811" w:author="Carolyn Taylor" w:date="2021-03-26T11:41:00Z">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ins>
    </w:p>
    <w:p w14:paraId="4A906C32" w14:textId="77777777" w:rsidR="00B40DF8" w:rsidRDefault="00B40DF8">
      <w:pPr>
        <w:pStyle w:val="TOC4"/>
        <w:rPr>
          <w:ins w:id="6812" w:author="Carolyn Taylor" w:date="2021-03-26T11:41:00Z"/>
          <w:rFonts w:asciiTheme="minorHAnsi" w:eastAsiaTheme="minorEastAsia" w:hAnsiTheme="minorHAnsi" w:cstheme="minorBidi"/>
          <w:sz w:val="22"/>
          <w:szCs w:val="22"/>
        </w:rPr>
      </w:pPr>
      <w:ins w:id="6813" w:author="Carolyn Taylor" w:date="2021-03-26T11:41:00Z">
        <w:r>
          <w:t>A.8.16.85.2</w:t>
        </w:r>
        <w:r>
          <w:rPr>
            <w:rFonts w:asciiTheme="minorHAnsi" w:eastAsiaTheme="minorEastAsia" w:hAnsiTheme="minorHAnsi" w:cstheme="minorBidi"/>
            <w:sz w:val="22"/>
            <w:szCs w:val="22"/>
          </w:rPr>
          <w:tab/>
        </w:r>
        <w:r>
          <w:t>Test Requirements</w:t>
        </w:r>
        <w:r>
          <w:tab/>
          <w:t>2425</w:t>
        </w:r>
      </w:ins>
    </w:p>
    <w:p w14:paraId="219386BE" w14:textId="77777777" w:rsidR="00B40DF8" w:rsidRDefault="00B40DF8">
      <w:pPr>
        <w:pStyle w:val="TOC3"/>
        <w:rPr>
          <w:ins w:id="6814" w:author="Carolyn Taylor" w:date="2021-03-26T11:41:00Z"/>
          <w:rFonts w:asciiTheme="minorHAnsi" w:eastAsiaTheme="minorEastAsia" w:hAnsiTheme="minorHAnsi" w:cstheme="minorBidi"/>
          <w:sz w:val="22"/>
          <w:szCs w:val="22"/>
        </w:rPr>
      </w:pPr>
      <w:ins w:id="6815" w:author="Carolyn Taylor" w:date="2021-03-26T11:41:00Z">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ins>
    </w:p>
    <w:p w14:paraId="33A4F2ED" w14:textId="77777777" w:rsidR="00B40DF8" w:rsidRDefault="00B40DF8">
      <w:pPr>
        <w:pStyle w:val="TOC4"/>
        <w:rPr>
          <w:ins w:id="6816" w:author="Carolyn Taylor" w:date="2021-03-26T11:41:00Z"/>
          <w:rFonts w:asciiTheme="minorHAnsi" w:eastAsiaTheme="minorEastAsia" w:hAnsiTheme="minorHAnsi" w:cstheme="minorBidi"/>
          <w:sz w:val="22"/>
          <w:szCs w:val="22"/>
        </w:rPr>
      </w:pPr>
      <w:ins w:id="6817" w:author="Carolyn Taylor" w:date="2021-03-26T11:41:00Z">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ins>
    </w:p>
    <w:p w14:paraId="5A084803" w14:textId="77777777" w:rsidR="00B40DF8" w:rsidRDefault="00B40DF8">
      <w:pPr>
        <w:pStyle w:val="TOC4"/>
        <w:rPr>
          <w:ins w:id="6818" w:author="Carolyn Taylor" w:date="2021-03-26T11:41:00Z"/>
          <w:rFonts w:asciiTheme="minorHAnsi" w:eastAsiaTheme="minorEastAsia" w:hAnsiTheme="minorHAnsi" w:cstheme="minorBidi"/>
          <w:sz w:val="22"/>
          <w:szCs w:val="22"/>
        </w:rPr>
      </w:pPr>
      <w:ins w:id="6819" w:author="Carolyn Taylor" w:date="2021-03-26T11:41:00Z">
        <w:r>
          <w:t>A.8.16.86.2</w:t>
        </w:r>
        <w:r>
          <w:rPr>
            <w:rFonts w:asciiTheme="minorHAnsi" w:eastAsiaTheme="minorEastAsia" w:hAnsiTheme="minorHAnsi" w:cstheme="minorBidi"/>
            <w:sz w:val="22"/>
            <w:szCs w:val="22"/>
          </w:rPr>
          <w:tab/>
        </w:r>
        <w:r>
          <w:t>Test Requirements</w:t>
        </w:r>
        <w:r>
          <w:tab/>
          <w:t>2428</w:t>
        </w:r>
      </w:ins>
    </w:p>
    <w:p w14:paraId="0ABF73BC" w14:textId="77777777" w:rsidR="00B40DF8" w:rsidRDefault="00B40DF8">
      <w:pPr>
        <w:pStyle w:val="TOC3"/>
        <w:rPr>
          <w:ins w:id="6820" w:author="Carolyn Taylor" w:date="2021-03-26T11:41:00Z"/>
          <w:rFonts w:asciiTheme="minorHAnsi" w:eastAsiaTheme="minorEastAsia" w:hAnsiTheme="minorHAnsi" w:cstheme="minorBidi"/>
          <w:sz w:val="22"/>
          <w:szCs w:val="22"/>
        </w:rPr>
      </w:pPr>
      <w:ins w:id="6821" w:author="Carolyn Taylor" w:date="2021-03-26T11:41:00Z">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ins>
    </w:p>
    <w:p w14:paraId="6DC7A233" w14:textId="77777777" w:rsidR="00B40DF8" w:rsidRDefault="00B40DF8">
      <w:pPr>
        <w:pStyle w:val="TOC4"/>
        <w:rPr>
          <w:ins w:id="6822" w:author="Carolyn Taylor" w:date="2021-03-26T11:41:00Z"/>
          <w:rFonts w:asciiTheme="minorHAnsi" w:eastAsiaTheme="minorEastAsia" w:hAnsiTheme="minorHAnsi" w:cstheme="minorBidi"/>
          <w:sz w:val="22"/>
          <w:szCs w:val="22"/>
        </w:rPr>
      </w:pPr>
      <w:ins w:id="6823" w:author="Carolyn Taylor" w:date="2021-03-26T11:41:00Z">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ins>
    </w:p>
    <w:p w14:paraId="1EA6737E" w14:textId="77777777" w:rsidR="00B40DF8" w:rsidRDefault="00B40DF8">
      <w:pPr>
        <w:pStyle w:val="TOC4"/>
        <w:rPr>
          <w:ins w:id="6824" w:author="Carolyn Taylor" w:date="2021-03-26T11:41:00Z"/>
          <w:rFonts w:asciiTheme="minorHAnsi" w:eastAsiaTheme="minorEastAsia" w:hAnsiTheme="minorHAnsi" w:cstheme="minorBidi"/>
          <w:sz w:val="22"/>
          <w:szCs w:val="22"/>
        </w:rPr>
      </w:pPr>
      <w:ins w:id="6825" w:author="Carolyn Taylor" w:date="2021-03-26T11:41:00Z">
        <w:r w:rsidRPr="00E85025">
          <w:rPr>
            <w:rFonts w:eastAsia="SimSun"/>
            <w:lang w:eastAsia="zh-CN"/>
          </w:rPr>
          <w:t>A.8.16.87.2</w:t>
        </w:r>
        <w:r>
          <w:rPr>
            <w:rFonts w:asciiTheme="minorHAnsi" w:eastAsiaTheme="minorEastAsia" w:hAnsiTheme="minorHAnsi" w:cstheme="minorBidi"/>
            <w:sz w:val="22"/>
            <w:szCs w:val="22"/>
          </w:rPr>
          <w:tab/>
        </w:r>
        <w:r w:rsidRPr="00E85025">
          <w:rPr>
            <w:rFonts w:eastAsia="SimSun"/>
            <w:lang w:eastAsia="zh-CN"/>
          </w:rPr>
          <w:t>Test Requirements</w:t>
        </w:r>
        <w:r>
          <w:tab/>
          <w:t>2433</w:t>
        </w:r>
      </w:ins>
    </w:p>
    <w:p w14:paraId="72A97114" w14:textId="77777777" w:rsidR="00B40DF8" w:rsidRDefault="00B40DF8">
      <w:pPr>
        <w:pStyle w:val="TOC3"/>
        <w:rPr>
          <w:ins w:id="6826" w:author="Carolyn Taylor" w:date="2021-03-26T11:41:00Z"/>
          <w:rFonts w:asciiTheme="minorHAnsi" w:eastAsiaTheme="minorEastAsia" w:hAnsiTheme="minorHAnsi" w:cstheme="minorBidi"/>
          <w:sz w:val="22"/>
          <w:szCs w:val="22"/>
        </w:rPr>
      </w:pPr>
      <w:ins w:id="6827" w:author="Carolyn Taylor" w:date="2021-03-26T11:41:00Z">
        <w:r>
          <w:t>A.8.16.88</w:t>
        </w:r>
        <w:r>
          <w:rPr>
            <w:rFonts w:asciiTheme="minorHAnsi" w:eastAsiaTheme="minorEastAsia" w:hAnsiTheme="minorHAnsi" w:cstheme="minorBidi"/>
            <w:sz w:val="22"/>
            <w:szCs w:val="22"/>
          </w:rPr>
          <w:tab/>
        </w:r>
        <w:r w:rsidRPr="00E85025">
          <w:rPr>
            <w:rFonts w:cs="Arial"/>
            <w:lang w:eastAsia="ja-JP"/>
          </w:rPr>
          <w:t>4 DL CA Event Triggered Reporting on Deactivated SCell with PCell and SCell Interruptions in Non-DRX with generic duplex modes</w:t>
        </w:r>
        <w:r>
          <w:tab/>
          <w:t>2433</w:t>
        </w:r>
      </w:ins>
    </w:p>
    <w:p w14:paraId="6963F0F8" w14:textId="77777777" w:rsidR="00B40DF8" w:rsidRDefault="00B40DF8">
      <w:pPr>
        <w:pStyle w:val="TOC4"/>
        <w:rPr>
          <w:ins w:id="6828" w:author="Carolyn Taylor" w:date="2021-03-26T11:41:00Z"/>
          <w:rFonts w:asciiTheme="minorHAnsi" w:eastAsiaTheme="minorEastAsia" w:hAnsiTheme="minorHAnsi" w:cstheme="minorBidi"/>
          <w:sz w:val="22"/>
          <w:szCs w:val="22"/>
        </w:rPr>
      </w:pPr>
      <w:ins w:id="6829" w:author="Carolyn Taylor" w:date="2021-03-26T11:41:00Z">
        <w:r>
          <w:t>A.8.16.88</w:t>
        </w:r>
        <w:r>
          <w:rPr>
            <w:lang w:eastAsia="zh-CN"/>
          </w:rPr>
          <w:t>.1</w:t>
        </w:r>
        <w:r>
          <w:rPr>
            <w:rFonts w:asciiTheme="minorHAnsi" w:eastAsiaTheme="minorEastAsia" w:hAnsiTheme="minorHAnsi" w:cstheme="minorBidi"/>
            <w:sz w:val="22"/>
            <w:szCs w:val="22"/>
          </w:rPr>
          <w:tab/>
        </w:r>
        <w:r>
          <w:t>Test Purpose and Environment</w:t>
        </w:r>
        <w:r>
          <w:tab/>
          <w:t>2433</w:t>
        </w:r>
      </w:ins>
    </w:p>
    <w:p w14:paraId="3A2038BB" w14:textId="77777777" w:rsidR="00B40DF8" w:rsidRDefault="00B40DF8">
      <w:pPr>
        <w:pStyle w:val="TOC4"/>
        <w:rPr>
          <w:ins w:id="6830" w:author="Carolyn Taylor" w:date="2021-03-26T11:41:00Z"/>
          <w:rFonts w:asciiTheme="minorHAnsi" w:eastAsiaTheme="minorEastAsia" w:hAnsiTheme="minorHAnsi" w:cstheme="minorBidi"/>
          <w:sz w:val="22"/>
          <w:szCs w:val="22"/>
        </w:rPr>
      </w:pPr>
      <w:ins w:id="6831" w:author="Carolyn Taylor" w:date="2021-03-26T11:41:00Z">
        <w:r w:rsidRPr="00E85025">
          <w:rPr>
            <w:snapToGrid w:val="0"/>
          </w:rPr>
          <w:t>A.8.16.88</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2441</w:t>
        </w:r>
      </w:ins>
    </w:p>
    <w:p w14:paraId="012D2139" w14:textId="77777777" w:rsidR="00B40DF8" w:rsidRDefault="00B40DF8">
      <w:pPr>
        <w:pStyle w:val="TOC3"/>
        <w:rPr>
          <w:ins w:id="6832" w:author="Carolyn Taylor" w:date="2021-03-26T11:41:00Z"/>
          <w:rFonts w:asciiTheme="minorHAnsi" w:eastAsiaTheme="minorEastAsia" w:hAnsiTheme="minorHAnsi" w:cstheme="minorBidi"/>
          <w:sz w:val="22"/>
          <w:szCs w:val="22"/>
        </w:rPr>
      </w:pPr>
      <w:ins w:id="6833" w:author="Carolyn Taylor" w:date="2021-03-26T11:41:00Z">
        <w:r>
          <w:t>A.8.16.89</w:t>
        </w:r>
        <w:r>
          <w:rPr>
            <w:rFonts w:asciiTheme="minorHAnsi" w:eastAsiaTheme="minorEastAsia" w:hAnsiTheme="minorHAnsi" w:cstheme="minorBidi"/>
            <w:sz w:val="22"/>
            <w:szCs w:val="22"/>
          </w:rPr>
          <w:tab/>
        </w:r>
        <w:r>
          <w:t>4 DL CA Activation and Deactivation of Known SCell in Non-DRX with generic duplex modes</w:t>
        </w:r>
        <w:r>
          <w:tab/>
          <w:t>2441</w:t>
        </w:r>
      </w:ins>
    </w:p>
    <w:p w14:paraId="3B603F87" w14:textId="77777777" w:rsidR="00B40DF8" w:rsidRDefault="00B40DF8">
      <w:pPr>
        <w:pStyle w:val="TOC4"/>
        <w:rPr>
          <w:ins w:id="6834" w:author="Carolyn Taylor" w:date="2021-03-26T11:41:00Z"/>
          <w:rFonts w:asciiTheme="minorHAnsi" w:eastAsiaTheme="minorEastAsia" w:hAnsiTheme="minorHAnsi" w:cstheme="minorBidi"/>
          <w:sz w:val="22"/>
          <w:szCs w:val="22"/>
        </w:rPr>
      </w:pPr>
      <w:ins w:id="6835" w:author="Carolyn Taylor" w:date="2021-03-26T11:41:00Z">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ins>
    </w:p>
    <w:p w14:paraId="7672043E" w14:textId="77777777" w:rsidR="00B40DF8" w:rsidRDefault="00B40DF8">
      <w:pPr>
        <w:pStyle w:val="TOC4"/>
        <w:rPr>
          <w:ins w:id="6836" w:author="Carolyn Taylor" w:date="2021-03-26T11:41:00Z"/>
          <w:rFonts w:asciiTheme="minorHAnsi" w:eastAsiaTheme="minorEastAsia" w:hAnsiTheme="minorHAnsi" w:cstheme="minorBidi"/>
          <w:sz w:val="22"/>
          <w:szCs w:val="22"/>
        </w:rPr>
      </w:pPr>
      <w:ins w:id="6837" w:author="Carolyn Taylor" w:date="2021-03-26T11:41:00Z">
        <w:r>
          <w:t>A.8.16.89.2</w:t>
        </w:r>
        <w:r>
          <w:rPr>
            <w:rFonts w:asciiTheme="minorHAnsi" w:eastAsiaTheme="minorEastAsia" w:hAnsiTheme="minorHAnsi" w:cstheme="minorBidi"/>
            <w:sz w:val="22"/>
            <w:szCs w:val="22"/>
          </w:rPr>
          <w:tab/>
        </w:r>
        <w:r>
          <w:t>Test Requirements</w:t>
        </w:r>
        <w:r>
          <w:tab/>
          <w:t>2446</w:t>
        </w:r>
      </w:ins>
    </w:p>
    <w:p w14:paraId="0F19C0E7" w14:textId="77777777" w:rsidR="00B40DF8" w:rsidRDefault="00B40DF8">
      <w:pPr>
        <w:pStyle w:val="TOC3"/>
        <w:rPr>
          <w:ins w:id="6838" w:author="Carolyn Taylor" w:date="2021-03-26T11:41:00Z"/>
          <w:rFonts w:asciiTheme="minorHAnsi" w:eastAsiaTheme="minorEastAsia" w:hAnsiTheme="minorHAnsi" w:cstheme="minorBidi"/>
          <w:sz w:val="22"/>
          <w:szCs w:val="22"/>
        </w:rPr>
      </w:pPr>
      <w:ins w:id="6839" w:author="Carolyn Taylor" w:date="2021-03-26T11:41:00Z">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ins>
    </w:p>
    <w:p w14:paraId="6A0A137D" w14:textId="77777777" w:rsidR="00B40DF8" w:rsidRDefault="00B40DF8">
      <w:pPr>
        <w:pStyle w:val="TOC4"/>
        <w:rPr>
          <w:ins w:id="6840" w:author="Carolyn Taylor" w:date="2021-03-26T11:41:00Z"/>
          <w:rFonts w:asciiTheme="minorHAnsi" w:eastAsiaTheme="minorEastAsia" w:hAnsiTheme="minorHAnsi" w:cstheme="minorBidi"/>
          <w:sz w:val="22"/>
          <w:szCs w:val="22"/>
        </w:rPr>
      </w:pPr>
      <w:ins w:id="6841" w:author="Carolyn Taylor" w:date="2021-03-26T11:41:00Z">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ins>
    </w:p>
    <w:p w14:paraId="1F9A9DBF" w14:textId="77777777" w:rsidR="00B40DF8" w:rsidRDefault="00B40DF8">
      <w:pPr>
        <w:pStyle w:val="TOC4"/>
        <w:rPr>
          <w:ins w:id="6842" w:author="Carolyn Taylor" w:date="2021-03-26T11:41:00Z"/>
          <w:rFonts w:asciiTheme="minorHAnsi" w:eastAsiaTheme="minorEastAsia" w:hAnsiTheme="minorHAnsi" w:cstheme="minorBidi"/>
          <w:sz w:val="22"/>
          <w:szCs w:val="22"/>
        </w:rPr>
      </w:pPr>
      <w:ins w:id="6843" w:author="Carolyn Taylor" w:date="2021-03-26T11:41:00Z">
        <w:r>
          <w:t>A.8.16.90.2</w:t>
        </w:r>
        <w:r>
          <w:rPr>
            <w:rFonts w:asciiTheme="minorHAnsi" w:eastAsiaTheme="minorEastAsia" w:hAnsiTheme="minorHAnsi" w:cstheme="minorBidi"/>
            <w:sz w:val="22"/>
            <w:szCs w:val="22"/>
          </w:rPr>
          <w:tab/>
        </w:r>
        <w:r>
          <w:t>Test Requirements</w:t>
        </w:r>
        <w:r>
          <w:tab/>
          <w:t>2451</w:t>
        </w:r>
      </w:ins>
    </w:p>
    <w:p w14:paraId="09A25B1E" w14:textId="77777777" w:rsidR="00B40DF8" w:rsidRDefault="00B40DF8">
      <w:pPr>
        <w:pStyle w:val="TOC3"/>
        <w:rPr>
          <w:ins w:id="6844" w:author="Carolyn Taylor" w:date="2021-03-26T11:41:00Z"/>
          <w:rFonts w:asciiTheme="minorHAnsi" w:eastAsiaTheme="minorEastAsia" w:hAnsiTheme="minorHAnsi" w:cstheme="minorBidi"/>
          <w:sz w:val="22"/>
          <w:szCs w:val="22"/>
        </w:rPr>
      </w:pPr>
      <w:ins w:id="6845" w:author="Carolyn Taylor" w:date="2021-03-26T11:41:00Z">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ins>
    </w:p>
    <w:p w14:paraId="348E4040" w14:textId="77777777" w:rsidR="00B40DF8" w:rsidRDefault="00B40DF8">
      <w:pPr>
        <w:pStyle w:val="TOC4"/>
        <w:rPr>
          <w:ins w:id="6846" w:author="Carolyn Taylor" w:date="2021-03-26T11:41:00Z"/>
          <w:rFonts w:asciiTheme="minorHAnsi" w:eastAsiaTheme="minorEastAsia" w:hAnsiTheme="minorHAnsi" w:cstheme="minorBidi"/>
          <w:sz w:val="22"/>
          <w:szCs w:val="22"/>
        </w:rPr>
      </w:pPr>
      <w:ins w:id="6847" w:author="Carolyn Taylor" w:date="2021-03-26T11:41:00Z">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ins>
    </w:p>
    <w:p w14:paraId="5043B37C" w14:textId="77777777" w:rsidR="00B40DF8" w:rsidRDefault="00B40DF8">
      <w:pPr>
        <w:pStyle w:val="TOC4"/>
        <w:rPr>
          <w:ins w:id="6848" w:author="Carolyn Taylor" w:date="2021-03-26T11:41:00Z"/>
          <w:rFonts w:asciiTheme="minorHAnsi" w:eastAsiaTheme="minorEastAsia" w:hAnsiTheme="minorHAnsi" w:cstheme="minorBidi"/>
          <w:sz w:val="22"/>
          <w:szCs w:val="22"/>
        </w:rPr>
      </w:pPr>
      <w:ins w:id="6849" w:author="Carolyn Taylor" w:date="2021-03-26T11:41:00Z">
        <w:r w:rsidRPr="00E85025">
          <w:rPr>
            <w:rFonts w:eastAsia="SimSun"/>
            <w:lang w:eastAsia="zh-CN"/>
          </w:rPr>
          <w:t>A.8.16.91.2</w:t>
        </w:r>
        <w:r>
          <w:rPr>
            <w:rFonts w:asciiTheme="minorHAnsi" w:eastAsiaTheme="minorEastAsia" w:hAnsiTheme="minorHAnsi" w:cstheme="minorBidi"/>
            <w:sz w:val="22"/>
            <w:szCs w:val="22"/>
          </w:rPr>
          <w:tab/>
        </w:r>
        <w:r w:rsidRPr="00E85025">
          <w:rPr>
            <w:rFonts w:eastAsia="SimSun"/>
            <w:lang w:eastAsia="zh-CN"/>
          </w:rPr>
          <w:t>Test Requirements</w:t>
        </w:r>
        <w:r>
          <w:tab/>
          <w:t>2457</w:t>
        </w:r>
      </w:ins>
    </w:p>
    <w:p w14:paraId="50498CE3" w14:textId="77777777" w:rsidR="00B40DF8" w:rsidRDefault="00B40DF8">
      <w:pPr>
        <w:pStyle w:val="TOC3"/>
        <w:rPr>
          <w:ins w:id="6850" w:author="Carolyn Taylor" w:date="2021-03-26T11:41:00Z"/>
          <w:rFonts w:asciiTheme="minorHAnsi" w:eastAsiaTheme="minorEastAsia" w:hAnsiTheme="minorHAnsi" w:cstheme="minorBidi"/>
          <w:sz w:val="22"/>
          <w:szCs w:val="22"/>
        </w:rPr>
      </w:pPr>
      <w:ins w:id="6851" w:author="Carolyn Taylor" w:date="2021-03-26T11:41:00Z">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ins>
    </w:p>
    <w:p w14:paraId="30AECF6F" w14:textId="77777777" w:rsidR="00B40DF8" w:rsidRDefault="00B40DF8">
      <w:pPr>
        <w:pStyle w:val="TOC4"/>
        <w:rPr>
          <w:ins w:id="6852" w:author="Carolyn Taylor" w:date="2021-03-26T11:41:00Z"/>
          <w:rFonts w:asciiTheme="minorHAnsi" w:eastAsiaTheme="minorEastAsia" w:hAnsiTheme="minorHAnsi" w:cstheme="minorBidi"/>
          <w:sz w:val="22"/>
          <w:szCs w:val="22"/>
        </w:rPr>
      </w:pPr>
      <w:ins w:id="6853" w:author="Carolyn Taylor" w:date="2021-03-26T11:41:00Z">
        <w:r>
          <w:t>A.8.16.92</w:t>
        </w:r>
        <w:r>
          <w:rPr>
            <w:lang w:eastAsia="zh-CN"/>
          </w:rPr>
          <w:t>.1</w:t>
        </w:r>
        <w:r>
          <w:rPr>
            <w:rFonts w:asciiTheme="minorHAnsi" w:eastAsiaTheme="minorEastAsia" w:hAnsiTheme="minorHAnsi" w:cstheme="minorBidi"/>
            <w:sz w:val="22"/>
            <w:szCs w:val="22"/>
          </w:rPr>
          <w:tab/>
        </w:r>
        <w:r>
          <w:t>Test Purpose and Environment</w:t>
        </w:r>
        <w:r>
          <w:tab/>
          <w:t>2457</w:t>
        </w:r>
      </w:ins>
    </w:p>
    <w:p w14:paraId="3D58AF8A" w14:textId="77777777" w:rsidR="00B40DF8" w:rsidRDefault="00B40DF8">
      <w:pPr>
        <w:pStyle w:val="TOC4"/>
        <w:rPr>
          <w:ins w:id="6854" w:author="Carolyn Taylor" w:date="2021-03-26T11:41:00Z"/>
          <w:rFonts w:asciiTheme="minorHAnsi" w:eastAsiaTheme="minorEastAsia" w:hAnsiTheme="minorHAnsi" w:cstheme="minorBidi"/>
          <w:sz w:val="22"/>
          <w:szCs w:val="22"/>
        </w:rPr>
      </w:pPr>
      <w:ins w:id="6855" w:author="Carolyn Taylor" w:date="2021-03-26T11:41:00Z">
        <w:r w:rsidRPr="00E85025">
          <w:rPr>
            <w:snapToGrid w:val="0"/>
          </w:rPr>
          <w:t>A.8.16.92</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2465</w:t>
        </w:r>
      </w:ins>
    </w:p>
    <w:p w14:paraId="0E530F49" w14:textId="77777777" w:rsidR="00B40DF8" w:rsidRDefault="00B40DF8">
      <w:pPr>
        <w:pStyle w:val="TOC3"/>
        <w:rPr>
          <w:ins w:id="6856" w:author="Carolyn Taylor" w:date="2021-03-26T11:41:00Z"/>
          <w:rFonts w:asciiTheme="minorHAnsi" w:eastAsiaTheme="minorEastAsia" w:hAnsiTheme="minorHAnsi" w:cstheme="minorBidi"/>
          <w:sz w:val="22"/>
          <w:szCs w:val="22"/>
        </w:rPr>
      </w:pPr>
      <w:ins w:id="6857" w:author="Carolyn Taylor" w:date="2021-03-26T11:41:00Z">
        <w:r>
          <w:t>A.8.16.93</w:t>
        </w:r>
        <w:r>
          <w:rPr>
            <w:rFonts w:asciiTheme="minorHAnsi" w:eastAsiaTheme="minorEastAsia" w:hAnsiTheme="minorHAnsi" w:cstheme="minorBidi"/>
            <w:sz w:val="22"/>
            <w:szCs w:val="22"/>
          </w:rPr>
          <w:tab/>
        </w:r>
        <w:r>
          <w:t>5 DL CA Activation and Deactivation of Known SCell in Non-DRX with generic duplex modes</w:t>
        </w:r>
        <w:r>
          <w:tab/>
          <w:t>2465</w:t>
        </w:r>
      </w:ins>
    </w:p>
    <w:p w14:paraId="237E284E" w14:textId="77777777" w:rsidR="00B40DF8" w:rsidRDefault="00B40DF8">
      <w:pPr>
        <w:pStyle w:val="TOC4"/>
        <w:rPr>
          <w:ins w:id="6858" w:author="Carolyn Taylor" w:date="2021-03-26T11:41:00Z"/>
          <w:rFonts w:asciiTheme="minorHAnsi" w:eastAsiaTheme="minorEastAsia" w:hAnsiTheme="minorHAnsi" w:cstheme="minorBidi"/>
          <w:sz w:val="22"/>
          <w:szCs w:val="22"/>
        </w:rPr>
      </w:pPr>
      <w:ins w:id="6859" w:author="Carolyn Taylor" w:date="2021-03-26T11:41:00Z">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ins>
    </w:p>
    <w:p w14:paraId="39DD086F" w14:textId="77777777" w:rsidR="00B40DF8" w:rsidRDefault="00B40DF8">
      <w:pPr>
        <w:pStyle w:val="TOC4"/>
        <w:rPr>
          <w:ins w:id="6860" w:author="Carolyn Taylor" w:date="2021-03-26T11:41:00Z"/>
          <w:rFonts w:asciiTheme="minorHAnsi" w:eastAsiaTheme="minorEastAsia" w:hAnsiTheme="minorHAnsi" w:cstheme="minorBidi"/>
          <w:sz w:val="22"/>
          <w:szCs w:val="22"/>
        </w:rPr>
      </w:pPr>
      <w:ins w:id="6861" w:author="Carolyn Taylor" w:date="2021-03-26T11:41:00Z">
        <w:r>
          <w:t>A.8.16.93.2</w:t>
        </w:r>
        <w:r>
          <w:rPr>
            <w:rFonts w:asciiTheme="minorHAnsi" w:eastAsiaTheme="minorEastAsia" w:hAnsiTheme="minorHAnsi" w:cstheme="minorBidi"/>
            <w:sz w:val="22"/>
            <w:szCs w:val="22"/>
          </w:rPr>
          <w:tab/>
        </w:r>
        <w:r>
          <w:t>Test Requirements</w:t>
        </w:r>
        <w:r>
          <w:tab/>
          <w:t>2470</w:t>
        </w:r>
      </w:ins>
    </w:p>
    <w:p w14:paraId="6F996AD4" w14:textId="77777777" w:rsidR="00B40DF8" w:rsidRDefault="00B40DF8">
      <w:pPr>
        <w:pStyle w:val="TOC3"/>
        <w:rPr>
          <w:ins w:id="6862" w:author="Carolyn Taylor" w:date="2021-03-26T11:41:00Z"/>
          <w:rFonts w:asciiTheme="minorHAnsi" w:eastAsiaTheme="minorEastAsia" w:hAnsiTheme="minorHAnsi" w:cstheme="minorBidi"/>
          <w:sz w:val="22"/>
          <w:szCs w:val="22"/>
        </w:rPr>
      </w:pPr>
      <w:ins w:id="6863" w:author="Carolyn Taylor" w:date="2021-03-26T11:41:00Z">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ins>
    </w:p>
    <w:p w14:paraId="6BA4456B" w14:textId="77777777" w:rsidR="00B40DF8" w:rsidRDefault="00B40DF8">
      <w:pPr>
        <w:pStyle w:val="TOC4"/>
        <w:rPr>
          <w:ins w:id="6864" w:author="Carolyn Taylor" w:date="2021-03-26T11:41:00Z"/>
          <w:rFonts w:asciiTheme="minorHAnsi" w:eastAsiaTheme="minorEastAsia" w:hAnsiTheme="minorHAnsi" w:cstheme="minorBidi"/>
          <w:sz w:val="22"/>
          <w:szCs w:val="22"/>
        </w:rPr>
      </w:pPr>
      <w:ins w:id="6865" w:author="Carolyn Taylor" w:date="2021-03-26T11:41:00Z">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ins>
    </w:p>
    <w:p w14:paraId="18080432" w14:textId="77777777" w:rsidR="00B40DF8" w:rsidRDefault="00B40DF8">
      <w:pPr>
        <w:pStyle w:val="TOC4"/>
        <w:rPr>
          <w:ins w:id="6866" w:author="Carolyn Taylor" w:date="2021-03-26T11:41:00Z"/>
          <w:rFonts w:asciiTheme="minorHAnsi" w:eastAsiaTheme="minorEastAsia" w:hAnsiTheme="minorHAnsi" w:cstheme="minorBidi"/>
          <w:sz w:val="22"/>
          <w:szCs w:val="22"/>
        </w:rPr>
      </w:pPr>
      <w:ins w:id="6867" w:author="Carolyn Taylor" w:date="2021-03-26T11:41:00Z">
        <w:r>
          <w:t>A.8.16.94.2</w:t>
        </w:r>
        <w:r>
          <w:rPr>
            <w:rFonts w:asciiTheme="minorHAnsi" w:eastAsiaTheme="minorEastAsia" w:hAnsiTheme="minorHAnsi" w:cstheme="minorBidi"/>
            <w:sz w:val="22"/>
            <w:szCs w:val="22"/>
          </w:rPr>
          <w:tab/>
        </w:r>
        <w:r>
          <w:t>Test Requirements</w:t>
        </w:r>
        <w:r>
          <w:tab/>
          <w:t>2475</w:t>
        </w:r>
      </w:ins>
    </w:p>
    <w:p w14:paraId="0695C26B" w14:textId="77777777" w:rsidR="00B40DF8" w:rsidRDefault="00B40DF8">
      <w:pPr>
        <w:pStyle w:val="TOC3"/>
        <w:rPr>
          <w:ins w:id="6868" w:author="Carolyn Taylor" w:date="2021-03-26T11:41:00Z"/>
          <w:rFonts w:asciiTheme="minorHAnsi" w:eastAsiaTheme="minorEastAsia" w:hAnsiTheme="minorHAnsi" w:cstheme="minorBidi"/>
          <w:sz w:val="22"/>
          <w:szCs w:val="22"/>
        </w:rPr>
      </w:pPr>
      <w:ins w:id="6869" w:author="Carolyn Taylor" w:date="2021-03-26T11:41:00Z">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ins>
    </w:p>
    <w:p w14:paraId="3A502497" w14:textId="77777777" w:rsidR="00B40DF8" w:rsidRDefault="00B40DF8">
      <w:pPr>
        <w:pStyle w:val="TOC4"/>
        <w:rPr>
          <w:ins w:id="6870" w:author="Carolyn Taylor" w:date="2021-03-26T11:41:00Z"/>
          <w:rFonts w:asciiTheme="minorHAnsi" w:eastAsiaTheme="minorEastAsia" w:hAnsiTheme="minorHAnsi" w:cstheme="minorBidi"/>
          <w:sz w:val="22"/>
          <w:szCs w:val="22"/>
        </w:rPr>
      </w:pPr>
      <w:ins w:id="6871" w:author="Carolyn Taylor" w:date="2021-03-26T11:41:00Z">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ins>
    </w:p>
    <w:p w14:paraId="2F9884A8" w14:textId="77777777" w:rsidR="00B40DF8" w:rsidRDefault="00B40DF8">
      <w:pPr>
        <w:pStyle w:val="TOC4"/>
        <w:rPr>
          <w:ins w:id="6872" w:author="Carolyn Taylor" w:date="2021-03-26T11:41:00Z"/>
          <w:rFonts w:asciiTheme="minorHAnsi" w:eastAsiaTheme="minorEastAsia" w:hAnsiTheme="minorHAnsi" w:cstheme="minorBidi"/>
          <w:sz w:val="22"/>
          <w:szCs w:val="22"/>
        </w:rPr>
      </w:pPr>
      <w:ins w:id="6873" w:author="Carolyn Taylor" w:date="2021-03-26T11:41:00Z">
        <w:r>
          <w:rPr>
            <w:lang w:eastAsia="zh-CN"/>
          </w:rPr>
          <w:t>A.8.16.95.2</w:t>
        </w:r>
        <w:r>
          <w:rPr>
            <w:rFonts w:asciiTheme="minorHAnsi" w:eastAsiaTheme="minorEastAsia" w:hAnsiTheme="minorHAnsi" w:cstheme="minorBidi"/>
            <w:sz w:val="22"/>
            <w:szCs w:val="22"/>
          </w:rPr>
          <w:tab/>
        </w:r>
        <w:r>
          <w:rPr>
            <w:lang w:eastAsia="zh-CN"/>
          </w:rPr>
          <w:t>Test Requirements</w:t>
        </w:r>
        <w:r>
          <w:tab/>
          <w:t>2483</w:t>
        </w:r>
      </w:ins>
    </w:p>
    <w:p w14:paraId="0925E5AB" w14:textId="77777777" w:rsidR="00B40DF8" w:rsidRDefault="00B40DF8">
      <w:pPr>
        <w:pStyle w:val="TOC3"/>
        <w:rPr>
          <w:ins w:id="6874" w:author="Carolyn Taylor" w:date="2021-03-26T11:41:00Z"/>
          <w:rFonts w:asciiTheme="minorHAnsi" w:eastAsiaTheme="minorEastAsia" w:hAnsiTheme="minorHAnsi" w:cstheme="minorBidi"/>
          <w:sz w:val="22"/>
          <w:szCs w:val="22"/>
        </w:rPr>
      </w:pPr>
      <w:ins w:id="6875" w:author="Carolyn Taylor" w:date="2021-03-26T11:41:00Z">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ins>
    </w:p>
    <w:p w14:paraId="0DE89349" w14:textId="77777777" w:rsidR="00B40DF8" w:rsidRDefault="00B40DF8">
      <w:pPr>
        <w:pStyle w:val="TOC4"/>
        <w:rPr>
          <w:ins w:id="6876" w:author="Carolyn Taylor" w:date="2021-03-26T11:41:00Z"/>
          <w:rFonts w:asciiTheme="minorHAnsi" w:eastAsiaTheme="minorEastAsia" w:hAnsiTheme="minorHAnsi" w:cstheme="minorBidi"/>
          <w:sz w:val="22"/>
          <w:szCs w:val="22"/>
        </w:rPr>
      </w:pPr>
      <w:ins w:id="6877" w:author="Carolyn Taylor" w:date="2021-03-26T11:41:00Z">
        <w:r>
          <w:t>A.8.16.96</w:t>
        </w:r>
        <w:r>
          <w:rPr>
            <w:lang w:eastAsia="zh-CN"/>
          </w:rPr>
          <w:t>.1</w:t>
        </w:r>
        <w:r>
          <w:rPr>
            <w:rFonts w:asciiTheme="minorHAnsi" w:eastAsiaTheme="minorEastAsia" w:hAnsiTheme="minorHAnsi" w:cstheme="minorBidi"/>
            <w:sz w:val="22"/>
            <w:szCs w:val="22"/>
          </w:rPr>
          <w:tab/>
        </w:r>
        <w:r>
          <w:t>Test Purpose and Environment</w:t>
        </w:r>
        <w:r>
          <w:tab/>
          <w:t>2483</w:t>
        </w:r>
      </w:ins>
    </w:p>
    <w:p w14:paraId="2E6719E8" w14:textId="77777777" w:rsidR="00B40DF8" w:rsidRDefault="00B40DF8">
      <w:pPr>
        <w:pStyle w:val="TOC4"/>
        <w:rPr>
          <w:ins w:id="6878" w:author="Carolyn Taylor" w:date="2021-03-26T11:41:00Z"/>
          <w:rFonts w:asciiTheme="minorHAnsi" w:eastAsiaTheme="minorEastAsia" w:hAnsiTheme="minorHAnsi" w:cstheme="minorBidi"/>
          <w:sz w:val="22"/>
          <w:szCs w:val="22"/>
        </w:rPr>
      </w:pPr>
      <w:ins w:id="6879" w:author="Carolyn Taylor" w:date="2021-03-26T11:41:00Z">
        <w:r w:rsidRPr="00E85025">
          <w:rPr>
            <w:snapToGrid w:val="0"/>
          </w:rPr>
          <w:t>A.8.16.96</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2490</w:t>
        </w:r>
      </w:ins>
    </w:p>
    <w:p w14:paraId="4459B093" w14:textId="77777777" w:rsidR="00B40DF8" w:rsidRDefault="00B40DF8">
      <w:pPr>
        <w:pStyle w:val="TOC3"/>
        <w:rPr>
          <w:ins w:id="6880" w:author="Carolyn Taylor" w:date="2021-03-26T11:41:00Z"/>
          <w:rFonts w:asciiTheme="minorHAnsi" w:eastAsiaTheme="minorEastAsia" w:hAnsiTheme="minorHAnsi" w:cstheme="minorBidi"/>
          <w:sz w:val="22"/>
          <w:szCs w:val="22"/>
        </w:rPr>
      </w:pPr>
      <w:ins w:id="6881" w:author="Carolyn Taylor" w:date="2021-03-26T11:41:00Z">
        <w:r>
          <w:t>A.8.16.97</w:t>
        </w:r>
        <w:r>
          <w:rPr>
            <w:rFonts w:asciiTheme="minorHAnsi" w:eastAsiaTheme="minorEastAsia" w:hAnsiTheme="minorHAnsi" w:cstheme="minorBidi"/>
            <w:sz w:val="22"/>
            <w:szCs w:val="22"/>
          </w:rPr>
          <w:tab/>
        </w:r>
        <w:r>
          <w:t>6 DL CA Activation and Deactivation of Known SCell in Non-DRX with generic duplex modes</w:t>
        </w:r>
        <w:r>
          <w:tab/>
          <w:t>2490</w:t>
        </w:r>
      </w:ins>
    </w:p>
    <w:p w14:paraId="3FD7C255" w14:textId="77777777" w:rsidR="00B40DF8" w:rsidRDefault="00B40DF8">
      <w:pPr>
        <w:pStyle w:val="TOC4"/>
        <w:rPr>
          <w:ins w:id="6882" w:author="Carolyn Taylor" w:date="2021-03-26T11:41:00Z"/>
          <w:rFonts w:asciiTheme="minorHAnsi" w:eastAsiaTheme="minorEastAsia" w:hAnsiTheme="minorHAnsi" w:cstheme="minorBidi"/>
          <w:sz w:val="22"/>
          <w:szCs w:val="22"/>
        </w:rPr>
      </w:pPr>
      <w:ins w:id="6883" w:author="Carolyn Taylor" w:date="2021-03-26T11:41:00Z">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ins>
    </w:p>
    <w:p w14:paraId="534702EE" w14:textId="77777777" w:rsidR="00B40DF8" w:rsidRDefault="00B40DF8">
      <w:pPr>
        <w:pStyle w:val="TOC4"/>
        <w:rPr>
          <w:ins w:id="6884" w:author="Carolyn Taylor" w:date="2021-03-26T11:41:00Z"/>
          <w:rFonts w:asciiTheme="minorHAnsi" w:eastAsiaTheme="minorEastAsia" w:hAnsiTheme="minorHAnsi" w:cstheme="minorBidi"/>
          <w:sz w:val="22"/>
          <w:szCs w:val="22"/>
        </w:rPr>
      </w:pPr>
      <w:ins w:id="6885" w:author="Carolyn Taylor" w:date="2021-03-26T11:41:00Z">
        <w:r>
          <w:t>A.8.16.97.2</w:t>
        </w:r>
        <w:r>
          <w:rPr>
            <w:rFonts w:asciiTheme="minorHAnsi" w:eastAsiaTheme="minorEastAsia" w:hAnsiTheme="minorHAnsi" w:cstheme="minorBidi"/>
            <w:sz w:val="22"/>
            <w:szCs w:val="22"/>
          </w:rPr>
          <w:tab/>
        </w:r>
        <w:r>
          <w:t>Test Requirements</w:t>
        </w:r>
        <w:r>
          <w:tab/>
          <w:t>2495</w:t>
        </w:r>
      </w:ins>
    </w:p>
    <w:p w14:paraId="66484C4F" w14:textId="77777777" w:rsidR="00B40DF8" w:rsidRDefault="00B40DF8">
      <w:pPr>
        <w:pStyle w:val="TOC3"/>
        <w:rPr>
          <w:ins w:id="6886" w:author="Carolyn Taylor" w:date="2021-03-26T11:41:00Z"/>
          <w:rFonts w:asciiTheme="minorHAnsi" w:eastAsiaTheme="minorEastAsia" w:hAnsiTheme="minorHAnsi" w:cstheme="minorBidi"/>
          <w:sz w:val="22"/>
          <w:szCs w:val="22"/>
        </w:rPr>
      </w:pPr>
      <w:ins w:id="6887" w:author="Carolyn Taylor" w:date="2021-03-26T11:41:00Z">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ins>
    </w:p>
    <w:p w14:paraId="7EA46975" w14:textId="77777777" w:rsidR="00B40DF8" w:rsidRDefault="00B40DF8">
      <w:pPr>
        <w:pStyle w:val="TOC4"/>
        <w:rPr>
          <w:ins w:id="6888" w:author="Carolyn Taylor" w:date="2021-03-26T11:41:00Z"/>
          <w:rFonts w:asciiTheme="minorHAnsi" w:eastAsiaTheme="minorEastAsia" w:hAnsiTheme="minorHAnsi" w:cstheme="minorBidi"/>
          <w:sz w:val="22"/>
          <w:szCs w:val="22"/>
        </w:rPr>
      </w:pPr>
      <w:ins w:id="6889" w:author="Carolyn Taylor" w:date="2021-03-26T11:41:00Z">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ins>
    </w:p>
    <w:p w14:paraId="046EA9E4" w14:textId="77777777" w:rsidR="00B40DF8" w:rsidRDefault="00B40DF8">
      <w:pPr>
        <w:pStyle w:val="TOC4"/>
        <w:rPr>
          <w:ins w:id="6890" w:author="Carolyn Taylor" w:date="2021-03-26T11:41:00Z"/>
          <w:rFonts w:asciiTheme="minorHAnsi" w:eastAsiaTheme="minorEastAsia" w:hAnsiTheme="minorHAnsi" w:cstheme="minorBidi"/>
          <w:sz w:val="22"/>
          <w:szCs w:val="22"/>
        </w:rPr>
      </w:pPr>
      <w:ins w:id="6891" w:author="Carolyn Taylor" w:date="2021-03-26T11:41:00Z">
        <w:r>
          <w:t>A.8.16.98.2</w:t>
        </w:r>
        <w:r>
          <w:rPr>
            <w:rFonts w:asciiTheme="minorHAnsi" w:eastAsiaTheme="minorEastAsia" w:hAnsiTheme="minorHAnsi" w:cstheme="minorBidi"/>
            <w:sz w:val="22"/>
            <w:szCs w:val="22"/>
          </w:rPr>
          <w:tab/>
        </w:r>
        <w:r>
          <w:t>Test Requirements</w:t>
        </w:r>
        <w:r>
          <w:tab/>
          <w:t>2501</w:t>
        </w:r>
      </w:ins>
    </w:p>
    <w:p w14:paraId="24783106" w14:textId="77777777" w:rsidR="00B40DF8" w:rsidRDefault="00B40DF8">
      <w:pPr>
        <w:pStyle w:val="TOC3"/>
        <w:rPr>
          <w:ins w:id="6892" w:author="Carolyn Taylor" w:date="2021-03-26T11:41:00Z"/>
          <w:rFonts w:asciiTheme="minorHAnsi" w:eastAsiaTheme="minorEastAsia" w:hAnsiTheme="minorHAnsi" w:cstheme="minorBidi"/>
          <w:sz w:val="22"/>
          <w:szCs w:val="22"/>
        </w:rPr>
      </w:pPr>
      <w:ins w:id="6893" w:author="Carolyn Taylor" w:date="2021-03-26T11:41:00Z">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ins>
    </w:p>
    <w:p w14:paraId="31FD7891" w14:textId="77777777" w:rsidR="00B40DF8" w:rsidRDefault="00B40DF8">
      <w:pPr>
        <w:pStyle w:val="TOC4"/>
        <w:rPr>
          <w:ins w:id="6894" w:author="Carolyn Taylor" w:date="2021-03-26T11:41:00Z"/>
          <w:rFonts w:asciiTheme="minorHAnsi" w:eastAsiaTheme="minorEastAsia" w:hAnsiTheme="minorHAnsi" w:cstheme="minorBidi"/>
          <w:sz w:val="22"/>
          <w:szCs w:val="22"/>
        </w:rPr>
      </w:pPr>
      <w:ins w:id="6895" w:author="Carolyn Taylor" w:date="2021-03-26T11:41:00Z">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ins>
    </w:p>
    <w:p w14:paraId="64070DCB" w14:textId="77777777" w:rsidR="00B40DF8" w:rsidRDefault="00B40DF8">
      <w:pPr>
        <w:pStyle w:val="TOC4"/>
        <w:rPr>
          <w:ins w:id="6896" w:author="Carolyn Taylor" w:date="2021-03-26T11:41:00Z"/>
          <w:rFonts w:asciiTheme="minorHAnsi" w:eastAsiaTheme="minorEastAsia" w:hAnsiTheme="minorHAnsi" w:cstheme="minorBidi"/>
          <w:sz w:val="22"/>
          <w:szCs w:val="22"/>
        </w:rPr>
      </w:pPr>
      <w:ins w:id="6897" w:author="Carolyn Taylor" w:date="2021-03-26T11:41:00Z">
        <w:r>
          <w:rPr>
            <w:lang w:eastAsia="zh-CN"/>
          </w:rPr>
          <w:t>A.8.16.99.2</w:t>
        </w:r>
        <w:r>
          <w:rPr>
            <w:rFonts w:asciiTheme="minorHAnsi" w:eastAsiaTheme="minorEastAsia" w:hAnsiTheme="minorHAnsi" w:cstheme="minorBidi"/>
            <w:sz w:val="22"/>
            <w:szCs w:val="22"/>
          </w:rPr>
          <w:tab/>
        </w:r>
        <w:r>
          <w:rPr>
            <w:lang w:eastAsia="zh-CN"/>
          </w:rPr>
          <w:t>Test Requirements</w:t>
        </w:r>
        <w:r>
          <w:tab/>
          <w:t>2508</w:t>
        </w:r>
      </w:ins>
    </w:p>
    <w:p w14:paraId="7DA90AA5" w14:textId="77777777" w:rsidR="00B40DF8" w:rsidRDefault="00B40DF8">
      <w:pPr>
        <w:pStyle w:val="TOC3"/>
        <w:rPr>
          <w:ins w:id="6898" w:author="Carolyn Taylor" w:date="2021-03-26T11:41:00Z"/>
          <w:rFonts w:asciiTheme="minorHAnsi" w:eastAsiaTheme="minorEastAsia" w:hAnsiTheme="minorHAnsi" w:cstheme="minorBidi"/>
          <w:sz w:val="22"/>
          <w:szCs w:val="22"/>
        </w:rPr>
      </w:pPr>
      <w:ins w:id="6899" w:author="Carolyn Taylor" w:date="2021-03-26T11:41:00Z">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ins>
    </w:p>
    <w:p w14:paraId="590A5D57" w14:textId="77777777" w:rsidR="00B40DF8" w:rsidRDefault="00B40DF8">
      <w:pPr>
        <w:pStyle w:val="TOC4"/>
        <w:rPr>
          <w:ins w:id="6900" w:author="Carolyn Taylor" w:date="2021-03-26T11:41:00Z"/>
          <w:rFonts w:asciiTheme="minorHAnsi" w:eastAsiaTheme="minorEastAsia" w:hAnsiTheme="minorHAnsi" w:cstheme="minorBidi"/>
          <w:sz w:val="22"/>
          <w:szCs w:val="22"/>
        </w:rPr>
      </w:pPr>
      <w:ins w:id="6901" w:author="Carolyn Taylor" w:date="2021-03-26T11:41:00Z">
        <w:r>
          <w:t>A.8.16.100</w:t>
        </w:r>
        <w:r>
          <w:rPr>
            <w:lang w:eastAsia="zh-CN"/>
          </w:rPr>
          <w:t>.1</w:t>
        </w:r>
        <w:r>
          <w:rPr>
            <w:rFonts w:asciiTheme="minorHAnsi" w:eastAsiaTheme="minorEastAsia" w:hAnsiTheme="minorHAnsi" w:cstheme="minorBidi"/>
            <w:sz w:val="22"/>
            <w:szCs w:val="22"/>
          </w:rPr>
          <w:tab/>
        </w:r>
        <w:r>
          <w:t>Test Purpose and Environment</w:t>
        </w:r>
        <w:r>
          <w:tab/>
          <w:t>2508</w:t>
        </w:r>
      </w:ins>
    </w:p>
    <w:p w14:paraId="7DABC71E" w14:textId="77777777" w:rsidR="00B40DF8" w:rsidRDefault="00B40DF8">
      <w:pPr>
        <w:pStyle w:val="TOC4"/>
        <w:rPr>
          <w:ins w:id="6902" w:author="Carolyn Taylor" w:date="2021-03-26T11:41:00Z"/>
          <w:rFonts w:asciiTheme="minorHAnsi" w:eastAsiaTheme="minorEastAsia" w:hAnsiTheme="minorHAnsi" w:cstheme="minorBidi"/>
          <w:sz w:val="22"/>
          <w:szCs w:val="22"/>
        </w:rPr>
      </w:pPr>
      <w:ins w:id="6903" w:author="Carolyn Taylor" w:date="2021-03-26T11:41:00Z">
        <w:r w:rsidRPr="00E85025">
          <w:rPr>
            <w:snapToGrid w:val="0"/>
          </w:rPr>
          <w:t>A.8.16.100</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2516</w:t>
        </w:r>
      </w:ins>
    </w:p>
    <w:p w14:paraId="4202B50C" w14:textId="77777777" w:rsidR="00B40DF8" w:rsidRDefault="00B40DF8">
      <w:pPr>
        <w:pStyle w:val="TOC3"/>
        <w:rPr>
          <w:ins w:id="6904" w:author="Carolyn Taylor" w:date="2021-03-26T11:41:00Z"/>
          <w:rFonts w:asciiTheme="minorHAnsi" w:eastAsiaTheme="minorEastAsia" w:hAnsiTheme="minorHAnsi" w:cstheme="minorBidi"/>
          <w:sz w:val="22"/>
          <w:szCs w:val="22"/>
        </w:rPr>
      </w:pPr>
      <w:ins w:id="6905" w:author="Carolyn Taylor" w:date="2021-03-26T11:41:00Z">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ins>
    </w:p>
    <w:p w14:paraId="7CE85D9B" w14:textId="77777777" w:rsidR="00B40DF8" w:rsidRDefault="00B40DF8">
      <w:pPr>
        <w:pStyle w:val="TOC4"/>
        <w:rPr>
          <w:ins w:id="6906" w:author="Carolyn Taylor" w:date="2021-03-26T11:41:00Z"/>
          <w:rFonts w:asciiTheme="minorHAnsi" w:eastAsiaTheme="minorEastAsia" w:hAnsiTheme="minorHAnsi" w:cstheme="minorBidi"/>
          <w:sz w:val="22"/>
          <w:szCs w:val="22"/>
        </w:rPr>
      </w:pPr>
      <w:ins w:id="6907" w:author="Carolyn Taylor" w:date="2021-03-26T11:41:00Z">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ins>
    </w:p>
    <w:p w14:paraId="795BF1C0" w14:textId="77777777" w:rsidR="00B40DF8" w:rsidRDefault="00B40DF8">
      <w:pPr>
        <w:pStyle w:val="TOC4"/>
        <w:rPr>
          <w:ins w:id="6908" w:author="Carolyn Taylor" w:date="2021-03-26T11:41:00Z"/>
          <w:rFonts w:asciiTheme="minorHAnsi" w:eastAsiaTheme="minorEastAsia" w:hAnsiTheme="minorHAnsi" w:cstheme="minorBidi"/>
          <w:sz w:val="22"/>
          <w:szCs w:val="22"/>
        </w:rPr>
      </w:pPr>
      <w:ins w:id="6909" w:author="Carolyn Taylor" w:date="2021-03-26T11:41:00Z">
        <w:r>
          <w:t>A.8.16.101.2</w:t>
        </w:r>
        <w:r>
          <w:rPr>
            <w:rFonts w:asciiTheme="minorHAnsi" w:eastAsiaTheme="minorEastAsia" w:hAnsiTheme="minorHAnsi" w:cstheme="minorBidi"/>
            <w:sz w:val="22"/>
            <w:szCs w:val="22"/>
          </w:rPr>
          <w:tab/>
        </w:r>
        <w:r>
          <w:t>Test Requirements</w:t>
        </w:r>
        <w:r>
          <w:tab/>
          <w:t>2523</w:t>
        </w:r>
      </w:ins>
    </w:p>
    <w:p w14:paraId="57564910" w14:textId="77777777" w:rsidR="00B40DF8" w:rsidRDefault="00B40DF8">
      <w:pPr>
        <w:pStyle w:val="TOC3"/>
        <w:rPr>
          <w:ins w:id="6910" w:author="Carolyn Taylor" w:date="2021-03-26T11:41:00Z"/>
          <w:rFonts w:asciiTheme="minorHAnsi" w:eastAsiaTheme="minorEastAsia" w:hAnsiTheme="minorHAnsi" w:cstheme="minorBidi"/>
          <w:sz w:val="22"/>
          <w:szCs w:val="22"/>
        </w:rPr>
      </w:pPr>
      <w:ins w:id="6911" w:author="Carolyn Taylor" w:date="2021-03-26T11:41:00Z">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ins>
    </w:p>
    <w:p w14:paraId="243DBD76" w14:textId="77777777" w:rsidR="00B40DF8" w:rsidRDefault="00B40DF8">
      <w:pPr>
        <w:pStyle w:val="TOC4"/>
        <w:rPr>
          <w:ins w:id="6912" w:author="Carolyn Taylor" w:date="2021-03-26T11:41:00Z"/>
          <w:rFonts w:asciiTheme="minorHAnsi" w:eastAsiaTheme="minorEastAsia" w:hAnsiTheme="minorHAnsi" w:cstheme="minorBidi"/>
          <w:sz w:val="22"/>
          <w:szCs w:val="22"/>
        </w:rPr>
      </w:pPr>
      <w:ins w:id="6913" w:author="Carolyn Taylor" w:date="2021-03-26T11:41:00Z">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ins>
    </w:p>
    <w:p w14:paraId="6F9A18C1" w14:textId="77777777" w:rsidR="00B40DF8" w:rsidRDefault="00B40DF8">
      <w:pPr>
        <w:pStyle w:val="TOC4"/>
        <w:rPr>
          <w:ins w:id="6914" w:author="Carolyn Taylor" w:date="2021-03-26T11:41:00Z"/>
          <w:rFonts w:asciiTheme="minorHAnsi" w:eastAsiaTheme="minorEastAsia" w:hAnsiTheme="minorHAnsi" w:cstheme="minorBidi"/>
          <w:sz w:val="22"/>
          <w:szCs w:val="22"/>
        </w:rPr>
      </w:pPr>
      <w:ins w:id="6915" w:author="Carolyn Taylor" w:date="2021-03-26T11:41:00Z">
        <w:r>
          <w:t>A.8.16.102.2</w:t>
        </w:r>
        <w:r>
          <w:rPr>
            <w:rFonts w:asciiTheme="minorHAnsi" w:eastAsiaTheme="minorEastAsia" w:hAnsiTheme="minorHAnsi" w:cstheme="minorBidi"/>
            <w:sz w:val="22"/>
            <w:szCs w:val="22"/>
          </w:rPr>
          <w:tab/>
        </w:r>
        <w:r>
          <w:t>Test Requirements</w:t>
        </w:r>
        <w:r>
          <w:tab/>
          <w:t>2531</w:t>
        </w:r>
      </w:ins>
    </w:p>
    <w:p w14:paraId="05B4897F" w14:textId="77777777" w:rsidR="00B40DF8" w:rsidRDefault="00B40DF8">
      <w:pPr>
        <w:pStyle w:val="TOC3"/>
        <w:rPr>
          <w:ins w:id="6916" w:author="Carolyn Taylor" w:date="2021-03-26T11:41:00Z"/>
          <w:rFonts w:asciiTheme="minorHAnsi" w:eastAsiaTheme="minorEastAsia" w:hAnsiTheme="minorHAnsi" w:cstheme="minorBidi"/>
          <w:sz w:val="22"/>
          <w:szCs w:val="22"/>
        </w:rPr>
      </w:pPr>
      <w:ins w:id="6917" w:author="Carolyn Taylor" w:date="2021-03-26T11:41:00Z">
        <w:r>
          <w:t>A.8.16.103</w:t>
        </w:r>
        <w:r>
          <w:rPr>
            <w:rFonts w:asciiTheme="minorHAnsi" w:eastAsiaTheme="minorEastAsia" w:hAnsiTheme="minorHAnsi" w:cstheme="minorBidi"/>
            <w:sz w:val="22"/>
            <w:szCs w:val="22"/>
          </w:rPr>
          <w:tab/>
        </w:r>
        <w:r>
          <w:t>Hibernation and Activation of Known SCell in Non-DRX with generic duplex modes</w:t>
        </w:r>
        <w:r>
          <w:tab/>
          <w:t>2531</w:t>
        </w:r>
      </w:ins>
    </w:p>
    <w:p w14:paraId="7A0B7778" w14:textId="77777777" w:rsidR="00B40DF8" w:rsidRDefault="00B40DF8">
      <w:pPr>
        <w:pStyle w:val="TOC4"/>
        <w:rPr>
          <w:ins w:id="6918" w:author="Carolyn Taylor" w:date="2021-03-26T11:41:00Z"/>
          <w:rFonts w:asciiTheme="minorHAnsi" w:eastAsiaTheme="minorEastAsia" w:hAnsiTheme="minorHAnsi" w:cstheme="minorBidi"/>
          <w:sz w:val="22"/>
          <w:szCs w:val="22"/>
        </w:rPr>
      </w:pPr>
      <w:ins w:id="6919" w:author="Carolyn Taylor" w:date="2021-03-26T11:41:00Z">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ins>
    </w:p>
    <w:p w14:paraId="24F3287D" w14:textId="77777777" w:rsidR="00B40DF8" w:rsidRDefault="00B40DF8">
      <w:pPr>
        <w:pStyle w:val="TOC4"/>
        <w:rPr>
          <w:ins w:id="6920" w:author="Carolyn Taylor" w:date="2021-03-26T11:41:00Z"/>
          <w:rFonts w:asciiTheme="minorHAnsi" w:eastAsiaTheme="minorEastAsia" w:hAnsiTheme="minorHAnsi" w:cstheme="minorBidi"/>
          <w:sz w:val="22"/>
          <w:szCs w:val="22"/>
        </w:rPr>
      </w:pPr>
      <w:ins w:id="6921" w:author="Carolyn Taylor" w:date="2021-03-26T11:41:00Z">
        <w:r>
          <w:t>A.8.16.103.2</w:t>
        </w:r>
        <w:r>
          <w:rPr>
            <w:rFonts w:asciiTheme="minorHAnsi" w:eastAsiaTheme="minorEastAsia" w:hAnsiTheme="minorHAnsi" w:cstheme="minorBidi"/>
            <w:sz w:val="22"/>
            <w:szCs w:val="22"/>
          </w:rPr>
          <w:tab/>
        </w:r>
        <w:r>
          <w:t>Test Requirements</w:t>
        </w:r>
        <w:r>
          <w:tab/>
          <w:t>2535</w:t>
        </w:r>
      </w:ins>
    </w:p>
    <w:p w14:paraId="1F64FA7C" w14:textId="77777777" w:rsidR="00B40DF8" w:rsidRDefault="00B40DF8">
      <w:pPr>
        <w:pStyle w:val="TOC3"/>
        <w:rPr>
          <w:ins w:id="6922" w:author="Carolyn Taylor" w:date="2021-03-26T11:41:00Z"/>
          <w:rFonts w:asciiTheme="minorHAnsi" w:eastAsiaTheme="minorEastAsia" w:hAnsiTheme="minorHAnsi" w:cstheme="minorBidi"/>
          <w:sz w:val="22"/>
          <w:szCs w:val="22"/>
        </w:rPr>
      </w:pPr>
      <w:ins w:id="6923" w:author="Carolyn Taylor" w:date="2021-03-26T11:41:00Z">
        <w:r>
          <w:t>A.8.16.104</w:t>
        </w:r>
        <w:r>
          <w:rPr>
            <w:rFonts w:asciiTheme="minorHAnsi" w:eastAsiaTheme="minorEastAsia" w:hAnsiTheme="minorHAnsi" w:cstheme="minorBidi"/>
            <w:sz w:val="22"/>
            <w:szCs w:val="22"/>
          </w:rPr>
          <w:tab/>
        </w:r>
        <w:r>
          <w:t>Hibernation and Activation of Unknown SCell in Non-DRX with generic duplex modes</w:t>
        </w:r>
        <w:r>
          <w:tab/>
          <w:t>2536</w:t>
        </w:r>
      </w:ins>
    </w:p>
    <w:p w14:paraId="7FEA2DED" w14:textId="77777777" w:rsidR="00B40DF8" w:rsidRDefault="00B40DF8">
      <w:pPr>
        <w:pStyle w:val="TOC4"/>
        <w:rPr>
          <w:ins w:id="6924" w:author="Carolyn Taylor" w:date="2021-03-26T11:41:00Z"/>
          <w:rFonts w:asciiTheme="minorHAnsi" w:eastAsiaTheme="minorEastAsia" w:hAnsiTheme="minorHAnsi" w:cstheme="minorBidi"/>
          <w:sz w:val="22"/>
          <w:szCs w:val="22"/>
        </w:rPr>
      </w:pPr>
      <w:ins w:id="6925" w:author="Carolyn Taylor" w:date="2021-03-26T11:41:00Z">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ins>
    </w:p>
    <w:p w14:paraId="55F0D6DB" w14:textId="77777777" w:rsidR="00B40DF8" w:rsidRDefault="00B40DF8">
      <w:pPr>
        <w:pStyle w:val="TOC4"/>
        <w:rPr>
          <w:ins w:id="6926" w:author="Carolyn Taylor" w:date="2021-03-26T11:41:00Z"/>
          <w:rFonts w:asciiTheme="minorHAnsi" w:eastAsiaTheme="minorEastAsia" w:hAnsiTheme="minorHAnsi" w:cstheme="minorBidi"/>
          <w:sz w:val="22"/>
          <w:szCs w:val="22"/>
        </w:rPr>
      </w:pPr>
      <w:ins w:id="6927" w:author="Carolyn Taylor" w:date="2021-03-26T11:41:00Z">
        <w:r>
          <w:t>A.8.16.104.2</w:t>
        </w:r>
        <w:r>
          <w:rPr>
            <w:rFonts w:asciiTheme="minorHAnsi" w:eastAsiaTheme="minorEastAsia" w:hAnsiTheme="minorHAnsi" w:cstheme="minorBidi"/>
            <w:sz w:val="22"/>
            <w:szCs w:val="22"/>
          </w:rPr>
          <w:tab/>
        </w:r>
        <w:r>
          <w:t>Test Requirements</w:t>
        </w:r>
        <w:r>
          <w:tab/>
          <w:t>2539</w:t>
        </w:r>
      </w:ins>
    </w:p>
    <w:p w14:paraId="136F6FD8" w14:textId="77777777" w:rsidR="00B40DF8" w:rsidRDefault="00B40DF8">
      <w:pPr>
        <w:pStyle w:val="TOC3"/>
        <w:rPr>
          <w:ins w:id="6928" w:author="Carolyn Taylor" w:date="2021-03-26T11:41:00Z"/>
          <w:rFonts w:asciiTheme="minorHAnsi" w:eastAsiaTheme="minorEastAsia" w:hAnsiTheme="minorHAnsi" w:cstheme="minorBidi"/>
          <w:sz w:val="22"/>
          <w:szCs w:val="22"/>
        </w:rPr>
      </w:pPr>
      <w:ins w:id="6929" w:author="Carolyn Taylor" w:date="2021-03-26T11:41:00Z">
        <w:r w:rsidRPr="00E85025">
          <w:rPr>
            <w:rFonts w:eastAsia="MS Mincho"/>
          </w:rPr>
          <w:t>A.8.16.105</w:t>
        </w:r>
        <w:r>
          <w:rPr>
            <w:rFonts w:asciiTheme="minorHAnsi" w:eastAsiaTheme="minorEastAsia" w:hAnsiTheme="minorHAnsi" w:cstheme="minorBidi"/>
            <w:sz w:val="22"/>
            <w:szCs w:val="22"/>
          </w:rPr>
          <w:tab/>
        </w:r>
        <w:r w:rsidRPr="00E85025">
          <w:rPr>
            <w:rFonts w:eastAsia="MS Mincho"/>
          </w:rPr>
          <w:t>Idle Mode measurements of inter-frequency CA candidate cells for early reporting</w:t>
        </w:r>
        <w:r>
          <w:tab/>
          <w:t>2540</w:t>
        </w:r>
      </w:ins>
    </w:p>
    <w:p w14:paraId="3522749B" w14:textId="77777777" w:rsidR="00B40DF8" w:rsidRDefault="00B40DF8">
      <w:pPr>
        <w:pStyle w:val="TOC4"/>
        <w:rPr>
          <w:ins w:id="6930" w:author="Carolyn Taylor" w:date="2021-03-26T11:41:00Z"/>
          <w:rFonts w:asciiTheme="minorHAnsi" w:eastAsiaTheme="minorEastAsia" w:hAnsiTheme="minorHAnsi" w:cstheme="minorBidi"/>
          <w:sz w:val="22"/>
          <w:szCs w:val="22"/>
        </w:rPr>
      </w:pPr>
      <w:ins w:id="6931" w:author="Carolyn Taylor" w:date="2021-03-26T11:41:00Z">
        <w:r w:rsidRPr="00E85025">
          <w:rPr>
            <w:snapToGrid w:val="0"/>
            <w:lang w:eastAsia="zh-CN"/>
          </w:rPr>
          <w:t>A.8.16.105.1</w:t>
        </w:r>
        <w:r>
          <w:rPr>
            <w:rFonts w:asciiTheme="minorHAnsi" w:eastAsiaTheme="minorEastAsia" w:hAnsiTheme="minorHAnsi" w:cstheme="minorBidi"/>
            <w:sz w:val="22"/>
            <w:szCs w:val="22"/>
          </w:rPr>
          <w:tab/>
        </w:r>
        <w:r w:rsidRPr="00E85025">
          <w:rPr>
            <w:snapToGrid w:val="0"/>
            <w:lang w:eastAsia="zh-CN"/>
          </w:rPr>
          <w:t>Test Purpose and Environment</w:t>
        </w:r>
        <w:r>
          <w:tab/>
          <w:t>2540</w:t>
        </w:r>
      </w:ins>
    </w:p>
    <w:p w14:paraId="05E02E90" w14:textId="77777777" w:rsidR="00B40DF8" w:rsidRDefault="00B40DF8">
      <w:pPr>
        <w:pStyle w:val="TOC4"/>
        <w:rPr>
          <w:ins w:id="6932" w:author="Carolyn Taylor" w:date="2021-03-26T11:41:00Z"/>
          <w:rFonts w:asciiTheme="minorHAnsi" w:eastAsiaTheme="minorEastAsia" w:hAnsiTheme="minorHAnsi" w:cstheme="minorBidi"/>
          <w:sz w:val="22"/>
          <w:szCs w:val="22"/>
        </w:rPr>
      </w:pPr>
      <w:ins w:id="6933" w:author="Carolyn Taylor" w:date="2021-03-26T11:41:00Z">
        <w:r w:rsidRPr="00E85025">
          <w:rPr>
            <w:snapToGrid w:val="0"/>
          </w:rPr>
          <w:t>A.</w:t>
        </w:r>
        <w:r>
          <w:t>8.16.105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2544</w:t>
        </w:r>
      </w:ins>
    </w:p>
    <w:p w14:paraId="0466EC09" w14:textId="77777777" w:rsidR="00B40DF8" w:rsidRDefault="00B40DF8">
      <w:pPr>
        <w:pStyle w:val="TOC3"/>
        <w:rPr>
          <w:ins w:id="6934" w:author="Carolyn Taylor" w:date="2021-03-26T11:41:00Z"/>
          <w:rFonts w:asciiTheme="minorHAnsi" w:eastAsiaTheme="minorEastAsia" w:hAnsiTheme="minorHAnsi" w:cstheme="minorBidi"/>
          <w:sz w:val="22"/>
          <w:szCs w:val="22"/>
        </w:rPr>
      </w:pPr>
      <w:ins w:id="6935" w:author="Carolyn Taylor" w:date="2021-03-26T11:41:00Z">
        <w:r>
          <w:t>A.8.16.106</w:t>
        </w:r>
        <w:r>
          <w:rPr>
            <w:rFonts w:asciiTheme="minorHAnsi" w:eastAsiaTheme="minorEastAsia" w:hAnsiTheme="minorHAnsi" w:cstheme="minorBidi"/>
            <w:sz w:val="22"/>
            <w:szCs w:val="22"/>
          </w:rPr>
          <w:tab/>
        </w:r>
        <w:r>
          <w:t>Direct Activation of Known SCell in Non-DRX with generic duplex modes</w:t>
        </w:r>
        <w:r>
          <w:tab/>
          <w:t>2545</w:t>
        </w:r>
      </w:ins>
    </w:p>
    <w:p w14:paraId="7B79BEB4" w14:textId="77777777" w:rsidR="00B40DF8" w:rsidRDefault="00B40DF8">
      <w:pPr>
        <w:pStyle w:val="TOC4"/>
        <w:rPr>
          <w:ins w:id="6936" w:author="Carolyn Taylor" w:date="2021-03-26T11:41:00Z"/>
          <w:rFonts w:asciiTheme="minorHAnsi" w:eastAsiaTheme="minorEastAsia" w:hAnsiTheme="minorHAnsi" w:cstheme="minorBidi"/>
          <w:sz w:val="22"/>
          <w:szCs w:val="22"/>
        </w:rPr>
      </w:pPr>
      <w:ins w:id="6937" w:author="Carolyn Taylor" w:date="2021-03-26T11:41:00Z">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ins>
    </w:p>
    <w:p w14:paraId="0895EA64" w14:textId="77777777" w:rsidR="00B40DF8" w:rsidRDefault="00B40DF8">
      <w:pPr>
        <w:pStyle w:val="TOC4"/>
        <w:rPr>
          <w:ins w:id="6938" w:author="Carolyn Taylor" w:date="2021-03-26T11:41:00Z"/>
          <w:rFonts w:asciiTheme="minorHAnsi" w:eastAsiaTheme="minorEastAsia" w:hAnsiTheme="minorHAnsi" w:cstheme="minorBidi"/>
          <w:sz w:val="22"/>
          <w:szCs w:val="22"/>
        </w:rPr>
      </w:pPr>
      <w:ins w:id="6939" w:author="Carolyn Taylor" w:date="2021-03-26T11:41:00Z">
        <w:r>
          <w:t>A.8.16.106.2</w:t>
        </w:r>
        <w:r>
          <w:rPr>
            <w:rFonts w:asciiTheme="minorHAnsi" w:eastAsiaTheme="minorEastAsia" w:hAnsiTheme="minorHAnsi" w:cstheme="minorBidi"/>
            <w:sz w:val="22"/>
            <w:szCs w:val="22"/>
          </w:rPr>
          <w:tab/>
        </w:r>
        <w:r>
          <w:t>Test Requirements</w:t>
        </w:r>
        <w:r>
          <w:tab/>
          <w:t>2548</w:t>
        </w:r>
      </w:ins>
    </w:p>
    <w:p w14:paraId="7A4DC07D" w14:textId="77777777" w:rsidR="00B40DF8" w:rsidRDefault="00B40DF8">
      <w:pPr>
        <w:pStyle w:val="TOC2"/>
        <w:rPr>
          <w:ins w:id="6940" w:author="Carolyn Taylor" w:date="2021-03-26T11:41:00Z"/>
          <w:rFonts w:asciiTheme="minorHAnsi" w:eastAsiaTheme="minorEastAsia" w:hAnsiTheme="minorHAnsi" w:cstheme="minorBidi"/>
          <w:sz w:val="22"/>
          <w:szCs w:val="22"/>
        </w:rPr>
      </w:pPr>
      <w:ins w:id="6941" w:author="Carolyn Taylor" w:date="2021-03-26T11:41:00Z">
        <w:r>
          <w:t>A.8.17</w:t>
        </w:r>
        <w:r>
          <w:rPr>
            <w:rFonts w:asciiTheme="minorHAnsi" w:eastAsiaTheme="minorEastAsia" w:hAnsiTheme="minorHAnsi" w:cstheme="minorBidi"/>
            <w:sz w:val="22"/>
            <w:szCs w:val="22"/>
          </w:rPr>
          <w:tab/>
        </w:r>
        <w:r>
          <w:t>RSTD Measurements for E-UTRAN Carrier Aggregation</w:t>
        </w:r>
        <w:r>
          <w:tab/>
          <w:t>2548</w:t>
        </w:r>
      </w:ins>
    </w:p>
    <w:p w14:paraId="13DE642A" w14:textId="77777777" w:rsidR="00B40DF8" w:rsidRDefault="00B40DF8">
      <w:pPr>
        <w:pStyle w:val="TOC3"/>
        <w:rPr>
          <w:ins w:id="6942" w:author="Carolyn Taylor" w:date="2021-03-26T11:41:00Z"/>
          <w:rFonts w:asciiTheme="minorHAnsi" w:eastAsiaTheme="minorEastAsia" w:hAnsiTheme="minorHAnsi" w:cstheme="minorBidi"/>
          <w:sz w:val="22"/>
          <w:szCs w:val="22"/>
        </w:rPr>
      </w:pPr>
      <w:ins w:id="6943" w:author="Carolyn Taylor" w:date="2021-03-26T11:41:00Z">
        <w:r>
          <w:t>A.8.17.1</w:t>
        </w:r>
        <w:r>
          <w:rPr>
            <w:rFonts w:asciiTheme="minorHAnsi" w:eastAsiaTheme="minorEastAsia" w:hAnsiTheme="minorHAnsi" w:cstheme="minorBidi"/>
            <w:sz w:val="22"/>
            <w:szCs w:val="22"/>
          </w:rPr>
          <w:tab/>
        </w:r>
        <w:r>
          <w:t>E-UTRAN FDD RSTD measurement reporting delay test case</w:t>
        </w:r>
        <w:r>
          <w:tab/>
          <w:t>2548</w:t>
        </w:r>
      </w:ins>
    </w:p>
    <w:p w14:paraId="55B55056" w14:textId="77777777" w:rsidR="00B40DF8" w:rsidRDefault="00B40DF8">
      <w:pPr>
        <w:pStyle w:val="TOC4"/>
        <w:rPr>
          <w:ins w:id="6944" w:author="Carolyn Taylor" w:date="2021-03-26T11:41:00Z"/>
          <w:rFonts w:asciiTheme="minorHAnsi" w:eastAsiaTheme="minorEastAsia" w:hAnsiTheme="minorHAnsi" w:cstheme="minorBidi"/>
          <w:sz w:val="22"/>
          <w:szCs w:val="22"/>
        </w:rPr>
      </w:pPr>
      <w:ins w:id="6945" w:author="Carolyn Taylor" w:date="2021-03-26T11:41:00Z">
        <w:r>
          <w:t>A.8.17.</w:t>
        </w:r>
        <w:r>
          <w:rPr>
            <w:lang w:eastAsia="zh-CN"/>
          </w:rPr>
          <w:t>1.1</w:t>
        </w:r>
        <w:r>
          <w:rPr>
            <w:rFonts w:asciiTheme="minorHAnsi" w:eastAsiaTheme="minorEastAsia" w:hAnsiTheme="minorHAnsi" w:cstheme="minorBidi"/>
            <w:sz w:val="22"/>
            <w:szCs w:val="22"/>
          </w:rPr>
          <w:tab/>
        </w:r>
        <w:r>
          <w:t>Test Purpose and Environment</w:t>
        </w:r>
        <w:r>
          <w:tab/>
          <w:t>2548</w:t>
        </w:r>
      </w:ins>
    </w:p>
    <w:p w14:paraId="27D7CC1C" w14:textId="77777777" w:rsidR="00B40DF8" w:rsidRDefault="00B40DF8">
      <w:pPr>
        <w:pStyle w:val="TOC4"/>
        <w:rPr>
          <w:ins w:id="6946" w:author="Carolyn Taylor" w:date="2021-03-26T11:41:00Z"/>
          <w:rFonts w:asciiTheme="minorHAnsi" w:eastAsiaTheme="minorEastAsia" w:hAnsiTheme="minorHAnsi" w:cstheme="minorBidi"/>
          <w:sz w:val="22"/>
          <w:szCs w:val="22"/>
        </w:rPr>
      </w:pPr>
      <w:ins w:id="6947" w:author="Carolyn Taylor" w:date="2021-03-26T11:41:00Z">
        <w:r>
          <w:t>A.8.17.1.2</w:t>
        </w:r>
        <w:r>
          <w:rPr>
            <w:rFonts w:asciiTheme="minorHAnsi" w:eastAsiaTheme="minorEastAsia" w:hAnsiTheme="minorHAnsi" w:cstheme="minorBidi"/>
            <w:sz w:val="22"/>
            <w:szCs w:val="22"/>
          </w:rPr>
          <w:tab/>
        </w:r>
        <w:r>
          <w:t>Test Requirements</w:t>
        </w:r>
        <w:r>
          <w:tab/>
          <w:t>2554</w:t>
        </w:r>
      </w:ins>
    </w:p>
    <w:p w14:paraId="1CBE11FC" w14:textId="77777777" w:rsidR="00B40DF8" w:rsidRDefault="00B40DF8">
      <w:pPr>
        <w:pStyle w:val="TOC3"/>
        <w:rPr>
          <w:ins w:id="6948" w:author="Carolyn Taylor" w:date="2021-03-26T11:41:00Z"/>
          <w:rFonts w:asciiTheme="minorHAnsi" w:eastAsiaTheme="minorEastAsia" w:hAnsiTheme="minorHAnsi" w:cstheme="minorBidi"/>
          <w:sz w:val="22"/>
          <w:szCs w:val="22"/>
        </w:rPr>
      </w:pPr>
      <w:ins w:id="6949" w:author="Carolyn Taylor" w:date="2021-03-26T11:41:00Z">
        <w:r>
          <w:t>A.8.17.2</w:t>
        </w:r>
        <w:r>
          <w:rPr>
            <w:rFonts w:asciiTheme="minorHAnsi" w:eastAsiaTheme="minorEastAsia" w:hAnsiTheme="minorHAnsi" w:cstheme="minorBidi"/>
            <w:sz w:val="22"/>
            <w:szCs w:val="22"/>
          </w:rPr>
          <w:tab/>
        </w:r>
        <w:r>
          <w:t>E-UTRAN TDD RSTD measurement reporting delay test case</w:t>
        </w:r>
        <w:r>
          <w:tab/>
          <w:t>2554</w:t>
        </w:r>
      </w:ins>
    </w:p>
    <w:p w14:paraId="42C4B2C9" w14:textId="77777777" w:rsidR="00B40DF8" w:rsidRDefault="00B40DF8">
      <w:pPr>
        <w:pStyle w:val="TOC4"/>
        <w:rPr>
          <w:ins w:id="6950" w:author="Carolyn Taylor" w:date="2021-03-26T11:41:00Z"/>
          <w:rFonts w:asciiTheme="minorHAnsi" w:eastAsiaTheme="minorEastAsia" w:hAnsiTheme="minorHAnsi" w:cstheme="minorBidi"/>
          <w:sz w:val="22"/>
          <w:szCs w:val="22"/>
        </w:rPr>
      </w:pPr>
      <w:ins w:id="6951" w:author="Carolyn Taylor" w:date="2021-03-26T11:41:00Z">
        <w:r>
          <w:t>A.8.17.</w:t>
        </w:r>
        <w:r>
          <w:rPr>
            <w:lang w:eastAsia="zh-CN"/>
          </w:rPr>
          <w:t>2.1</w:t>
        </w:r>
        <w:r>
          <w:rPr>
            <w:rFonts w:asciiTheme="minorHAnsi" w:eastAsiaTheme="minorEastAsia" w:hAnsiTheme="minorHAnsi" w:cstheme="minorBidi"/>
            <w:sz w:val="22"/>
            <w:szCs w:val="22"/>
          </w:rPr>
          <w:tab/>
        </w:r>
        <w:r>
          <w:t>Test Purpose and Environment</w:t>
        </w:r>
        <w:r>
          <w:tab/>
          <w:t>2554</w:t>
        </w:r>
      </w:ins>
    </w:p>
    <w:p w14:paraId="0F0B9261" w14:textId="77777777" w:rsidR="00B40DF8" w:rsidRDefault="00B40DF8">
      <w:pPr>
        <w:pStyle w:val="TOC4"/>
        <w:rPr>
          <w:ins w:id="6952" w:author="Carolyn Taylor" w:date="2021-03-26T11:41:00Z"/>
          <w:rFonts w:asciiTheme="minorHAnsi" w:eastAsiaTheme="minorEastAsia" w:hAnsiTheme="minorHAnsi" w:cstheme="minorBidi"/>
          <w:sz w:val="22"/>
          <w:szCs w:val="22"/>
        </w:rPr>
      </w:pPr>
      <w:ins w:id="6953" w:author="Carolyn Taylor" w:date="2021-03-26T11:41:00Z">
        <w:r>
          <w:t>A.8.17.2.2</w:t>
        </w:r>
        <w:r>
          <w:rPr>
            <w:rFonts w:asciiTheme="minorHAnsi" w:eastAsiaTheme="minorEastAsia" w:hAnsiTheme="minorHAnsi" w:cstheme="minorBidi"/>
            <w:sz w:val="22"/>
            <w:szCs w:val="22"/>
          </w:rPr>
          <w:tab/>
        </w:r>
        <w:r>
          <w:t>Test Requirements</w:t>
        </w:r>
        <w:r>
          <w:tab/>
          <w:t>2560</w:t>
        </w:r>
      </w:ins>
    </w:p>
    <w:p w14:paraId="49FB400C" w14:textId="77777777" w:rsidR="00B40DF8" w:rsidRDefault="00B40DF8">
      <w:pPr>
        <w:pStyle w:val="TOC3"/>
        <w:rPr>
          <w:ins w:id="6954" w:author="Carolyn Taylor" w:date="2021-03-26T11:41:00Z"/>
          <w:rFonts w:asciiTheme="minorHAnsi" w:eastAsiaTheme="minorEastAsia" w:hAnsiTheme="minorHAnsi" w:cstheme="minorBidi"/>
          <w:sz w:val="22"/>
          <w:szCs w:val="22"/>
        </w:rPr>
      </w:pPr>
      <w:ins w:id="6955" w:author="Carolyn Taylor" w:date="2021-03-26T11:41:00Z">
        <w:r>
          <w:t>A.8.17.3</w:t>
        </w:r>
        <w:r>
          <w:rPr>
            <w:rFonts w:asciiTheme="minorHAnsi" w:eastAsiaTheme="minorEastAsia" w:hAnsiTheme="minorHAnsi" w:cstheme="minorBidi"/>
            <w:sz w:val="22"/>
            <w:szCs w:val="22"/>
          </w:rPr>
          <w:tab/>
        </w:r>
        <w:r>
          <w:t>E-UTRAN FDD RSTD Measurement Reporting Test Case for 20 MHz</w:t>
        </w:r>
        <w:r>
          <w:tab/>
          <w:t>2560</w:t>
        </w:r>
      </w:ins>
    </w:p>
    <w:p w14:paraId="46D4D7AA" w14:textId="77777777" w:rsidR="00B40DF8" w:rsidRDefault="00B40DF8">
      <w:pPr>
        <w:pStyle w:val="TOC4"/>
        <w:rPr>
          <w:ins w:id="6956" w:author="Carolyn Taylor" w:date="2021-03-26T11:41:00Z"/>
          <w:rFonts w:asciiTheme="minorHAnsi" w:eastAsiaTheme="minorEastAsia" w:hAnsiTheme="minorHAnsi" w:cstheme="minorBidi"/>
          <w:sz w:val="22"/>
          <w:szCs w:val="22"/>
        </w:rPr>
      </w:pPr>
      <w:ins w:id="6957" w:author="Carolyn Taylor" w:date="2021-03-26T11:41:00Z">
        <w:r>
          <w:t>A.8.17.</w:t>
        </w:r>
        <w:r>
          <w:rPr>
            <w:lang w:eastAsia="zh-CN"/>
          </w:rPr>
          <w:t>3.1</w:t>
        </w:r>
        <w:r>
          <w:rPr>
            <w:rFonts w:asciiTheme="minorHAnsi" w:eastAsiaTheme="minorEastAsia" w:hAnsiTheme="minorHAnsi" w:cstheme="minorBidi"/>
            <w:sz w:val="22"/>
            <w:szCs w:val="22"/>
          </w:rPr>
          <w:tab/>
        </w:r>
        <w:r>
          <w:t>Test Purpose and Environment</w:t>
        </w:r>
        <w:r>
          <w:tab/>
          <w:t>2560</w:t>
        </w:r>
      </w:ins>
    </w:p>
    <w:p w14:paraId="6E625D49" w14:textId="77777777" w:rsidR="00B40DF8" w:rsidRDefault="00B40DF8">
      <w:pPr>
        <w:pStyle w:val="TOC4"/>
        <w:rPr>
          <w:ins w:id="6958" w:author="Carolyn Taylor" w:date="2021-03-26T11:41:00Z"/>
          <w:rFonts w:asciiTheme="minorHAnsi" w:eastAsiaTheme="minorEastAsia" w:hAnsiTheme="minorHAnsi" w:cstheme="minorBidi"/>
          <w:sz w:val="22"/>
          <w:szCs w:val="22"/>
        </w:rPr>
      </w:pPr>
      <w:ins w:id="6959" w:author="Carolyn Taylor" w:date="2021-03-26T11:41:00Z">
        <w:r>
          <w:t>A.8.17.</w:t>
        </w:r>
        <w:r>
          <w:rPr>
            <w:lang w:eastAsia="zh-CN"/>
          </w:rPr>
          <w:t>3.2</w:t>
        </w:r>
        <w:r>
          <w:rPr>
            <w:rFonts w:asciiTheme="minorHAnsi" w:eastAsiaTheme="minorEastAsia" w:hAnsiTheme="minorHAnsi" w:cstheme="minorBidi"/>
            <w:sz w:val="22"/>
            <w:szCs w:val="22"/>
          </w:rPr>
          <w:tab/>
        </w:r>
        <w:r>
          <w:t>Test Requirements</w:t>
        </w:r>
        <w:r>
          <w:tab/>
          <w:t>2561</w:t>
        </w:r>
      </w:ins>
    </w:p>
    <w:p w14:paraId="4EA1B321" w14:textId="77777777" w:rsidR="00B40DF8" w:rsidRDefault="00B40DF8">
      <w:pPr>
        <w:pStyle w:val="TOC3"/>
        <w:rPr>
          <w:ins w:id="6960" w:author="Carolyn Taylor" w:date="2021-03-26T11:41:00Z"/>
          <w:rFonts w:asciiTheme="minorHAnsi" w:eastAsiaTheme="minorEastAsia" w:hAnsiTheme="minorHAnsi" w:cstheme="minorBidi"/>
          <w:sz w:val="22"/>
          <w:szCs w:val="22"/>
        </w:rPr>
      </w:pPr>
      <w:ins w:id="6961" w:author="Carolyn Taylor" w:date="2021-03-26T11:41:00Z">
        <w:r>
          <w:t>A.8.17.4</w:t>
        </w:r>
        <w:r>
          <w:rPr>
            <w:rFonts w:asciiTheme="minorHAnsi" w:eastAsiaTheme="minorEastAsia" w:hAnsiTheme="minorHAnsi" w:cstheme="minorBidi"/>
            <w:sz w:val="22"/>
            <w:szCs w:val="22"/>
          </w:rPr>
          <w:tab/>
        </w:r>
        <w:r>
          <w:t>E-UTRAN TDD RSTD Measurement Reporting Test Case for 20 MHz</w:t>
        </w:r>
        <w:r>
          <w:tab/>
          <w:t>2561</w:t>
        </w:r>
      </w:ins>
    </w:p>
    <w:p w14:paraId="2C61CB56" w14:textId="77777777" w:rsidR="00B40DF8" w:rsidRDefault="00B40DF8">
      <w:pPr>
        <w:pStyle w:val="TOC4"/>
        <w:rPr>
          <w:ins w:id="6962" w:author="Carolyn Taylor" w:date="2021-03-26T11:41:00Z"/>
          <w:rFonts w:asciiTheme="minorHAnsi" w:eastAsiaTheme="minorEastAsia" w:hAnsiTheme="minorHAnsi" w:cstheme="minorBidi"/>
          <w:sz w:val="22"/>
          <w:szCs w:val="22"/>
        </w:rPr>
      </w:pPr>
      <w:ins w:id="6963" w:author="Carolyn Taylor" w:date="2021-03-26T11:41:00Z">
        <w:r>
          <w:t>A.8.17.4</w:t>
        </w:r>
        <w:r>
          <w:rPr>
            <w:lang w:eastAsia="zh-CN"/>
          </w:rPr>
          <w:t>.1</w:t>
        </w:r>
        <w:r>
          <w:rPr>
            <w:rFonts w:asciiTheme="minorHAnsi" w:eastAsiaTheme="minorEastAsia" w:hAnsiTheme="minorHAnsi" w:cstheme="minorBidi"/>
            <w:sz w:val="22"/>
            <w:szCs w:val="22"/>
          </w:rPr>
          <w:tab/>
        </w:r>
        <w:r>
          <w:t>Test Purpose and Environment</w:t>
        </w:r>
        <w:r>
          <w:tab/>
          <w:t>2561</w:t>
        </w:r>
      </w:ins>
    </w:p>
    <w:p w14:paraId="3EC26D9F" w14:textId="77777777" w:rsidR="00B40DF8" w:rsidRDefault="00B40DF8">
      <w:pPr>
        <w:pStyle w:val="TOC4"/>
        <w:rPr>
          <w:ins w:id="6964" w:author="Carolyn Taylor" w:date="2021-03-26T11:41:00Z"/>
          <w:rFonts w:asciiTheme="minorHAnsi" w:eastAsiaTheme="minorEastAsia" w:hAnsiTheme="minorHAnsi" w:cstheme="minorBidi"/>
          <w:sz w:val="22"/>
          <w:szCs w:val="22"/>
        </w:rPr>
      </w:pPr>
      <w:ins w:id="6965" w:author="Carolyn Taylor" w:date="2021-03-26T11:41:00Z">
        <w:r>
          <w:t>A.8.17.4</w:t>
        </w:r>
        <w:r>
          <w:rPr>
            <w:lang w:eastAsia="zh-CN"/>
          </w:rPr>
          <w:t>.2</w:t>
        </w:r>
        <w:r>
          <w:rPr>
            <w:rFonts w:asciiTheme="minorHAnsi" w:eastAsiaTheme="minorEastAsia" w:hAnsiTheme="minorHAnsi" w:cstheme="minorBidi"/>
            <w:sz w:val="22"/>
            <w:szCs w:val="22"/>
          </w:rPr>
          <w:tab/>
        </w:r>
        <w:r>
          <w:t>Test Requirements</w:t>
        </w:r>
        <w:r>
          <w:tab/>
          <w:t>2562</w:t>
        </w:r>
      </w:ins>
    </w:p>
    <w:p w14:paraId="43F43C43" w14:textId="77777777" w:rsidR="00B40DF8" w:rsidRDefault="00B40DF8">
      <w:pPr>
        <w:pStyle w:val="TOC3"/>
        <w:rPr>
          <w:ins w:id="6966" w:author="Carolyn Taylor" w:date="2021-03-26T11:41:00Z"/>
          <w:rFonts w:asciiTheme="minorHAnsi" w:eastAsiaTheme="minorEastAsia" w:hAnsiTheme="minorHAnsi" w:cstheme="minorBidi"/>
          <w:sz w:val="22"/>
          <w:szCs w:val="22"/>
        </w:rPr>
      </w:pPr>
      <w:ins w:id="6967" w:author="Carolyn Taylor" w:date="2021-03-26T11:41:00Z">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ins>
    </w:p>
    <w:p w14:paraId="0BB8A578" w14:textId="77777777" w:rsidR="00B40DF8" w:rsidRDefault="00B40DF8">
      <w:pPr>
        <w:pStyle w:val="TOC4"/>
        <w:rPr>
          <w:ins w:id="6968" w:author="Carolyn Taylor" w:date="2021-03-26T11:41:00Z"/>
          <w:rFonts w:asciiTheme="minorHAnsi" w:eastAsiaTheme="minorEastAsia" w:hAnsiTheme="minorHAnsi" w:cstheme="minorBidi"/>
          <w:sz w:val="22"/>
          <w:szCs w:val="22"/>
        </w:rPr>
      </w:pPr>
      <w:ins w:id="6969" w:author="Carolyn Taylor" w:date="2021-03-26T11:41:00Z">
        <w:r>
          <w:t>A.8.17.</w:t>
        </w:r>
        <w:r>
          <w:rPr>
            <w:lang w:eastAsia="zh-CN"/>
          </w:rPr>
          <w:t>5.1</w:t>
        </w:r>
        <w:r>
          <w:rPr>
            <w:rFonts w:asciiTheme="minorHAnsi" w:eastAsiaTheme="minorEastAsia" w:hAnsiTheme="minorHAnsi" w:cstheme="minorBidi"/>
            <w:sz w:val="22"/>
            <w:szCs w:val="22"/>
          </w:rPr>
          <w:tab/>
        </w:r>
        <w:r>
          <w:t>Test Purpose and Environment</w:t>
        </w:r>
        <w:r>
          <w:tab/>
          <w:t>2562</w:t>
        </w:r>
      </w:ins>
    </w:p>
    <w:p w14:paraId="45B098E0" w14:textId="77777777" w:rsidR="00B40DF8" w:rsidRDefault="00B40DF8">
      <w:pPr>
        <w:pStyle w:val="TOC4"/>
        <w:rPr>
          <w:ins w:id="6970" w:author="Carolyn Taylor" w:date="2021-03-26T11:41:00Z"/>
          <w:rFonts w:asciiTheme="minorHAnsi" w:eastAsiaTheme="minorEastAsia" w:hAnsiTheme="minorHAnsi" w:cstheme="minorBidi"/>
          <w:sz w:val="22"/>
          <w:szCs w:val="22"/>
        </w:rPr>
      </w:pPr>
      <w:ins w:id="6971" w:author="Carolyn Taylor" w:date="2021-03-26T11:41:00Z">
        <w:r>
          <w:t>A.8.17.</w:t>
        </w:r>
        <w:r>
          <w:rPr>
            <w:lang w:eastAsia="zh-CN"/>
          </w:rPr>
          <w:t>5.2</w:t>
        </w:r>
        <w:r>
          <w:rPr>
            <w:rFonts w:asciiTheme="minorHAnsi" w:eastAsiaTheme="minorEastAsia" w:hAnsiTheme="minorHAnsi" w:cstheme="minorBidi"/>
            <w:sz w:val="22"/>
            <w:szCs w:val="22"/>
          </w:rPr>
          <w:tab/>
        </w:r>
        <w:r>
          <w:t>Test Requirements</w:t>
        </w:r>
        <w:r>
          <w:tab/>
          <w:t>2563</w:t>
        </w:r>
      </w:ins>
    </w:p>
    <w:p w14:paraId="22E5B0A1" w14:textId="77777777" w:rsidR="00B40DF8" w:rsidRDefault="00B40DF8">
      <w:pPr>
        <w:pStyle w:val="TOC3"/>
        <w:rPr>
          <w:ins w:id="6972" w:author="Carolyn Taylor" w:date="2021-03-26T11:41:00Z"/>
          <w:rFonts w:asciiTheme="minorHAnsi" w:eastAsiaTheme="minorEastAsia" w:hAnsiTheme="minorHAnsi" w:cstheme="minorBidi"/>
          <w:sz w:val="22"/>
          <w:szCs w:val="22"/>
        </w:rPr>
      </w:pPr>
      <w:ins w:id="6973" w:author="Carolyn Taylor" w:date="2021-03-26T11:41:00Z">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ins>
    </w:p>
    <w:p w14:paraId="60B5CF80" w14:textId="77777777" w:rsidR="00B40DF8" w:rsidRDefault="00B40DF8">
      <w:pPr>
        <w:pStyle w:val="TOC4"/>
        <w:rPr>
          <w:ins w:id="6974" w:author="Carolyn Taylor" w:date="2021-03-26T11:41:00Z"/>
          <w:rFonts w:asciiTheme="minorHAnsi" w:eastAsiaTheme="minorEastAsia" w:hAnsiTheme="minorHAnsi" w:cstheme="minorBidi"/>
          <w:sz w:val="22"/>
          <w:szCs w:val="22"/>
        </w:rPr>
      </w:pPr>
      <w:ins w:id="6975" w:author="Carolyn Taylor" w:date="2021-03-26T11:41:00Z">
        <w:r>
          <w:t>A.8.17.</w:t>
        </w:r>
        <w:r>
          <w:rPr>
            <w:lang w:eastAsia="zh-CN"/>
          </w:rPr>
          <w:t>6.1</w:t>
        </w:r>
        <w:r>
          <w:rPr>
            <w:rFonts w:asciiTheme="minorHAnsi" w:eastAsiaTheme="minorEastAsia" w:hAnsiTheme="minorHAnsi" w:cstheme="minorBidi"/>
            <w:sz w:val="22"/>
            <w:szCs w:val="22"/>
          </w:rPr>
          <w:tab/>
        </w:r>
        <w:r>
          <w:t>Test Purpose and Environment</w:t>
        </w:r>
        <w:r>
          <w:tab/>
          <w:t>2563</w:t>
        </w:r>
      </w:ins>
    </w:p>
    <w:p w14:paraId="39E6587D" w14:textId="77777777" w:rsidR="00B40DF8" w:rsidRDefault="00B40DF8">
      <w:pPr>
        <w:pStyle w:val="TOC4"/>
        <w:rPr>
          <w:ins w:id="6976" w:author="Carolyn Taylor" w:date="2021-03-26T11:41:00Z"/>
          <w:rFonts w:asciiTheme="minorHAnsi" w:eastAsiaTheme="minorEastAsia" w:hAnsiTheme="minorHAnsi" w:cstheme="minorBidi"/>
          <w:sz w:val="22"/>
          <w:szCs w:val="22"/>
        </w:rPr>
      </w:pPr>
      <w:ins w:id="6977" w:author="Carolyn Taylor" w:date="2021-03-26T11:41:00Z">
        <w:r>
          <w:t>A.8.17.</w:t>
        </w:r>
        <w:r>
          <w:rPr>
            <w:lang w:eastAsia="zh-CN"/>
          </w:rPr>
          <w:t>6.2</w:t>
        </w:r>
        <w:r>
          <w:rPr>
            <w:rFonts w:asciiTheme="minorHAnsi" w:eastAsiaTheme="minorEastAsia" w:hAnsiTheme="minorHAnsi" w:cstheme="minorBidi"/>
            <w:sz w:val="22"/>
            <w:szCs w:val="22"/>
          </w:rPr>
          <w:tab/>
        </w:r>
        <w:r>
          <w:t>Test Requirements</w:t>
        </w:r>
        <w:r>
          <w:tab/>
          <w:t>2564</w:t>
        </w:r>
      </w:ins>
    </w:p>
    <w:p w14:paraId="54DD77F8" w14:textId="77777777" w:rsidR="00B40DF8" w:rsidRDefault="00B40DF8">
      <w:pPr>
        <w:pStyle w:val="TOC3"/>
        <w:rPr>
          <w:ins w:id="6978" w:author="Carolyn Taylor" w:date="2021-03-26T11:41:00Z"/>
          <w:rFonts w:asciiTheme="minorHAnsi" w:eastAsiaTheme="minorEastAsia" w:hAnsiTheme="minorHAnsi" w:cstheme="minorBidi"/>
          <w:sz w:val="22"/>
          <w:szCs w:val="22"/>
        </w:rPr>
      </w:pPr>
      <w:ins w:id="6979" w:author="Carolyn Taylor" w:date="2021-03-26T11:41:00Z">
        <w:r>
          <w:t>A.8.17.7</w:t>
        </w:r>
        <w:r>
          <w:rPr>
            <w:rFonts w:asciiTheme="minorHAnsi" w:eastAsiaTheme="minorEastAsia" w:hAnsiTheme="minorHAnsi" w:cstheme="minorBidi"/>
            <w:sz w:val="22"/>
            <w:szCs w:val="22"/>
          </w:rPr>
          <w:tab/>
        </w:r>
        <w:r>
          <w:t>E-UTRAN FDD RSTD Measurement Reporting Test Case for 5 + 5 MHz Bandwidth</w:t>
        </w:r>
        <w:r>
          <w:tab/>
          <w:t>2565</w:t>
        </w:r>
      </w:ins>
    </w:p>
    <w:p w14:paraId="4F5046A6" w14:textId="77777777" w:rsidR="00B40DF8" w:rsidRDefault="00B40DF8">
      <w:pPr>
        <w:pStyle w:val="TOC4"/>
        <w:rPr>
          <w:ins w:id="6980" w:author="Carolyn Taylor" w:date="2021-03-26T11:41:00Z"/>
          <w:rFonts w:asciiTheme="minorHAnsi" w:eastAsiaTheme="minorEastAsia" w:hAnsiTheme="minorHAnsi" w:cstheme="minorBidi"/>
          <w:sz w:val="22"/>
          <w:szCs w:val="22"/>
        </w:rPr>
      </w:pPr>
      <w:ins w:id="6981" w:author="Carolyn Taylor" w:date="2021-03-26T11:41:00Z">
        <w:r>
          <w:lastRenderedPageBreak/>
          <w:t>A.8.17.7</w:t>
        </w:r>
        <w:r>
          <w:rPr>
            <w:lang w:eastAsia="zh-CN"/>
          </w:rPr>
          <w:t>.1</w:t>
        </w:r>
        <w:r>
          <w:rPr>
            <w:rFonts w:asciiTheme="minorHAnsi" w:eastAsiaTheme="minorEastAsia" w:hAnsiTheme="minorHAnsi" w:cstheme="minorBidi"/>
            <w:sz w:val="22"/>
            <w:szCs w:val="22"/>
          </w:rPr>
          <w:tab/>
        </w:r>
        <w:r>
          <w:t>Test Purpose and Environment</w:t>
        </w:r>
        <w:r>
          <w:tab/>
          <w:t>2565</w:t>
        </w:r>
      </w:ins>
    </w:p>
    <w:p w14:paraId="55B33B2D" w14:textId="77777777" w:rsidR="00B40DF8" w:rsidRDefault="00B40DF8">
      <w:pPr>
        <w:pStyle w:val="TOC4"/>
        <w:rPr>
          <w:ins w:id="6982" w:author="Carolyn Taylor" w:date="2021-03-26T11:41:00Z"/>
          <w:rFonts w:asciiTheme="minorHAnsi" w:eastAsiaTheme="minorEastAsia" w:hAnsiTheme="minorHAnsi" w:cstheme="minorBidi"/>
          <w:sz w:val="22"/>
          <w:szCs w:val="22"/>
        </w:rPr>
      </w:pPr>
      <w:ins w:id="6983" w:author="Carolyn Taylor" w:date="2021-03-26T11:41:00Z">
        <w:r>
          <w:t>A.8.17.7</w:t>
        </w:r>
        <w:r>
          <w:rPr>
            <w:lang w:eastAsia="zh-CN"/>
          </w:rPr>
          <w:t>.2</w:t>
        </w:r>
        <w:r>
          <w:rPr>
            <w:rFonts w:asciiTheme="minorHAnsi" w:eastAsiaTheme="minorEastAsia" w:hAnsiTheme="minorHAnsi" w:cstheme="minorBidi"/>
            <w:sz w:val="22"/>
            <w:szCs w:val="22"/>
          </w:rPr>
          <w:tab/>
        </w:r>
        <w:r>
          <w:t>Test Requirements</w:t>
        </w:r>
        <w:r>
          <w:tab/>
          <w:t>2565</w:t>
        </w:r>
      </w:ins>
    </w:p>
    <w:p w14:paraId="57F20443" w14:textId="77777777" w:rsidR="00B40DF8" w:rsidRDefault="00B40DF8">
      <w:pPr>
        <w:pStyle w:val="TOC3"/>
        <w:rPr>
          <w:ins w:id="6984" w:author="Carolyn Taylor" w:date="2021-03-26T11:41:00Z"/>
          <w:rFonts w:asciiTheme="minorHAnsi" w:eastAsiaTheme="minorEastAsia" w:hAnsiTheme="minorHAnsi" w:cstheme="minorBidi"/>
          <w:sz w:val="22"/>
          <w:szCs w:val="22"/>
        </w:rPr>
      </w:pPr>
      <w:ins w:id="6985" w:author="Carolyn Taylor" w:date="2021-03-26T11:41:00Z">
        <w:r>
          <w:t>A.8.17.8</w:t>
        </w:r>
        <w:r>
          <w:rPr>
            <w:rFonts w:asciiTheme="minorHAnsi" w:eastAsiaTheme="minorEastAsia" w:hAnsiTheme="minorHAnsi" w:cstheme="minorBidi"/>
            <w:sz w:val="22"/>
            <w:szCs w:val="22"/>
          </w:rPr>
          <w:tab/>
        </w:r>
        <w:r>
          <w:t>E-UTRAN TDD RSTD Measurement Reporting Test Case for 5+5 MHz bandwidth</w:t>
        </w:r>
        <w:r>
          <w:tab/>
          <w:t>2566</w:t>
        </w:r>
      </w:ins>
    </w:p>
    <w:p w14:paraId="7A9A7326" w14:textId="77777777" w:rsidR="00B40DF8" w:rsidRDefault="00B40DF8">
      <w:pPr>
        <w:pStyle w:val="TOC4"/>
        <w:rPr>
          <w:ins w:id="6986" w:author="Carolyn Taylor" w:date="2021-03-26T11:41:00Z"/>
          <w:rFonts w:asciiTheme="minorHAnsi" w:eastAsiaTheme="minorEastAsia" w:hAnsiTheme="minorHAnsi" w:cstheme="minorBidi"/>
          <w:sz w:val="22"/>
          <w:szCs w:val="22"/>
        </w:rPr>
      </w:pPr>
      <w:ins w:id="6987" w:author="Carolyn Taylor" w:date="2021-03-26T11:41:00Z">
        <w:r>
          <w:t>A.8.17.8</w:t>
        </w:r>
        <w:r>
          <w:rPr>
            <w:lang w:eastAsia="zh-CN"/>
          </w:rPr>
          <w:t>.1</w:t>
        </w:r>
        <w:r>
          <w:rPr>
            <w:rFonts w:asciiTheme="minorHAnsi" w:eastAsiaTheme="minorEastAsia" w:hAnsiTheme="minorHAnsi" w:cstheme="minorBidi"/>
            <w:sz w:val="22"/>
            <w:szCs w:val="22"/>
          </w:rPr>
          <w:tab/>
        </w:r>
        <w:r>
          <w:t>Test Purpose and Environment</w:t>
        </w:r>
        <w:r>
          <w:tab/>
          <w:t>2566</w:t>
        </w:r>
      </w:ins>
    </w:p>
    <w:p w14:paraId="12407FD4" w14:textId="77777777" w:rsidR="00B40DF8" w:rsidRDefault="00B40DF8">
      <w:pPr>
        <w:pStyle w:val="TOC4"/>
        <w:rPr>
          <w:ins w:id="6988" w:author="Carolyn Taylor" w:date="2021-03-26T11:41:00Z"/>
          <w:rFonts w:asciiTheme="minorHAnsi" w:eastAsiaTheme="minorEastAsia" w:hAnsiTheme="minorHAnsi" w:cstheme="minorBidi"/>
          <w:sz w:val="22"/>
          <w:szCs w:val="22"/>
        </w:rPr>
      </w:pPr>
      <w:ins w:id="6989" w:author="Carolyn Taylor" w:date="2021-03-26T11:41:00Z">
        <w:r>
          <w:t>A.8.17.8</w:t>
        </w:r>
        <w:r>
          <w:rPr>
            <w:lang w:eastAsia="zh-CN"/>
          </w:rPr>
          <w:t>.2</w:t>
        </w:r>
        <w:r>
          <w:rPr>
            <w:rFonts w:asciiTheme="minorHAnsi" w:eastAsiaTheme="minorEastAsia" w:hAnsiTheme="minorHAnsi" w:cstheme="minorBidi"/>
            <w:sz w:val="22"/>
            <w:szCs w:val="22"/>
          </w:rPr>
          <w:tab/>
        </w:r>
        <w:r>
          <w:t>Test Requirements</w:t>
        </w:r>
        <w:r>
          <w:tab/>
          <w:t>2566</w:t>
        </w:r>
      </w:ins>
    </w:p>
    <w:p w14:paraId="4F74A7C7" w14:textId="77777777" w:rsidR="00B40DF8" w:rsidRDefault="00B40DF8">
      <w:pPr>
        <w:pStyle w:val="TOC3"/>
        <w:rPr>
          <w:ins w:id="6990" w:author="Carolyn Taylor" w:date="2021-03-26T11:41:00Z"/>
          <w:rFonts w:asciiTheme="minorHAnsi" w:eastAsiaTheme="minorEastAsia" w:hAnsiTheme="minorHAnsi" w:cstheme="minorBidi"/>
          <w:sz w:val="22"/>
          <w:szCs w:val="22"/>
        </w:rPr>
      </w:pPr>
      <w:ins w:id="6991" w:author="Carolyn Taylor" w:date="2021-03-26T11:41:00Z">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ins>
    </w:p>
    <w:p w14:paraId="49556D3C" w14:textId="77777777" w:rsidR="00B40DF8" w:rsidRDefault="00B40DF8">
      <w:pPr>
        <w:pStyle w:val="TOC4"/>
        <w:rPr>
          <w:ins w:id="6992" w:author="Carolyn Taylor" w:date="2021-03-26T11:41:00Z"/>
          <w:rFonts w:asciiTheme="minorHAnsi" w:eastAsiaTheme="minorEastAsia" w:hAnsiTheme="minorHAnsi" w:cstheme="minorBidi"/>
          <w:sz w:val="22"/>
          <w:szCs w:val="22"/>
        </w:rPr>
      </w:pPr>
      <w:ins w:id="6993" w:author="Carolyn Taylor" w:date="2021-03-26T11:41:00Z">
        <w:r>
          <w:t>A.8.17.9</w:t>
        </w:r>
        <w:r>
          <w:rPr>
            <w:lang w:eastAsia="zh-CN"/>
          </w:rPr>
          <w:t>.1</w:t>
        </w:r>
        <w:r>
          <w:rPr>
            <w:rFonts w:asciiTheme="minorHAnsi" w:eastAsiaTheme="minorEastAsia" w:hAnsiTheme="minorHAnsi" w:cstheme="minorBidi"/>
            <w:sz w:val="22"/>
            <w:szCs w:val="22"/>
          </w:rPr>
          <w:tab/>
        </w:r>
        <w:r>
          <w:t>Test Purpose and Environment</w:t>
        </w:r>
        <w:r>
          <w:tab/>
          <w:t>2567</w:t>
        </w:r>
      </w:ins>
    </w:p>
    <w:p w14:paraId="6D4C7EDF" w14:textId="77777777" w:rsidR="00B40DF8" w:rsidRDefault="00B40DF8">
      <w:pPr>
        <w:pStyle w:val="TOC4"/>
        <w:rPr>
          <w:ins w:id="6994" w:author="Carolyn Taylor" w:date="2021-03-26T11:41:00Z"/>
          <w:rFonts w:asciiTheme="minorHAnsi" w:eastAsiaTheme="minorEastAsia" w:hAnsiTheme="minorHAnsi" w:cstheme="minorBidi"/>
          <w:sz w:val="22"/>
          <w:szCs w:val="22"/>
        </w:rPr>
      </w:pPr>
      <w:ins w:id="6995" w:author="Carolyn Taylor" w:date="2021-03-26T11:41:00Z">
        <w:r>
          <w:t>A.8.17.9</w:t>
        </w:r>
        <w:r>
          <w:rPr>
            <w:lang w:eastAsia="zh-CN"/>
          </w:rPr>
          <w:t>.2</w:t>
        </w:r>
        <w:r>
          <w:rPr>
            <w:rFonts w:asciiTheme="minorHAnsi" w:eastAsiaTheme="minorEastAsia" w:hAnsiTheme="minorHAnsi" w:cstheme="minorBidi"/>
            <w:sz w:val="22"/>
            <w:szCs w:val="22"/>
          </w:rPr>
          <w:tab/>
        </w:r>
        <w:r>
          <w:t>Test Requirements</w:t>
        </w:r>
        <w:r>
          <w:tab/>
          <w:t>2568</w:t>
        </w:r>
      </w:ins>
    </w:p>
    <w:p w14:paraId="2AAC1651" w14:textId="77777777" w:rsidR="00B40DF8" w:rsidRDefault="00B40DF8">
      <w:pPr>
        <w:pStyle w:val="TOC3"/>
        <w:rPr>
          <w:ins w:id="6996" w:author="Carolyn Taylor" w:date="2021-03-26T11:41:00Z"/>
          <w:rFonts w:asciiTheme="minorHAnsi" w:eastAsiaTheme="minorEastAsia" w:hAnsiTheme="minorHAnsi" w:cstheme="minorBidi"/>
          <w:sz w:val="22"/>
          <w:szCs w:val="22"/>
        </w:rPr>
      </w:pPr>
      <w:ins w:id="6997" w:author="Carolyn Taylor" w:date="2021-03-26T11:41:00Z">
        <w:r>
          <w:t>A.8.17.10</w:t>
        </w:r>
        <w:r>
          <w:rPr>
            <w:rFonts w:asciiTheme="minorHAnsi" w:eastAsiaTheme="minorEastAsia" w:hAnsiTheme="minorHAnsi" w:cstheme="minorBidi"/>
            <w:sz w:val="22"/>
            <w:szCs w:val="22"/>
          </w:rPr>
          <w:tab/>
        </w:r>
        <w:r>
          <w:t>E-UTRAN 3 DL FDD CA RSTD Measurement Reporting Delay Test Case</w:t>
        </w:r>
        <w:r>
          <w:tab/>
          <w:t>2568</w:t>
        </w:r>
      </w:ins>
    </w:p>
    <w:p w14:paraId="26E0EB15" w14:textId="77777777" w:rsidR="00B40DF8" w:rsidRDefault="00B40DF8">
      <w:pPr>
        <w:pStyle w:val="TOC4"/>
        <w:rPr>
          <w:ins w:id="6998" w:author="Carolyn Taylor" w:date="2021-03-26T11:41:00Z"/>
          <w:rFonts w:asciiTheme="minorHAnsi" w:eastAsiaTheme="minorEastAsia" w:hAnsiTheme="minorHAnsi" w:cstheme="minorBidi"/>
          <w:sz w:val="22"/>
          <w:szCs w:val="22"/>
        </w:rPr>
      </w:pPr>
      <w:ins w:id="6999" w:author="Carolyn Taylor" w:date="2021-03-26T11:41:00Z">
        <w:r>
          <w:t>A.8.17.10</w:t>
        </w:r>
        <w:r>
          <w:rPr>
            <w:lang w:eastAsia="zh-CN"/>
          </w:rPr>
          <w:t>.1</w:t>
        </w:r>
        <w:r>
          <w:rPr>
            <w:rFonts w:asciiTheme="minorHAnsi" w:eastAsiaTheme="minorEastAsia" w:hAnsiTheme="minorHAnsi" w:cstheme="minorBidi"/>
            <w:sz w:val="22"/>
            <w:szCs w:val="22"/>
          </w:rPr>
          <w:tab/>
        </w:r>
        <w:r>
          <w:t>Test Purpose and Environment</w:t>
        </w:r>
        <w:r>
          <w:tab/>
          <w:t>2568</w:t>
        </w:r>
      </w:ins>
    </w:p>
    <w:p w14:paraId="1DA74D50" w14:textId="77777777" w:rsidR="00B40DF8" w:rsidRDefault="00B40DF8">
      <w:pPr>
        <w:pStyle w:val="TOC4"/>
        <w:rPr>
          <w:ins w:id="7000" w:author="Carolyn Taylor" w:date="2021-03-26T11:41:00Z"/>
          <w:rFonts w:asciiTheme="minorHAnsi" w:eastAsiaTheme="minorEastAsia" w:hAnsiTheme="minorHAnsi" w:cstheme="minorBidi"/>
          <w:sz w:val="22"/>
          <w:szCs w:val="22"/>
        </w:rPr>
      </w:pPr>
      <w:ins w:id="7001" w:author="Carolyn Taylor" w:date="2021-03-26T11:41:00Z">
        <w:r>
          <w:t>A.8.17.10.2</w:t>
        </w:r>
        <w:r>
          <w:rPr>
            <w:rFonts w:asciiTheme="minorHAnsi" w:eastAsiaTheme="minorEastAsia" w:hAnsiTheme="minorHAnsi" w:cstheme="minorBidi"/>
            <w:sz w:val="22"/>
            <w:szCs w:val="22"/>
          </w:rPr>
          <w:tab/>
        </w:r>
        <w:r>
          <w:t>Test Requirements</w:t>
        </w:r>
        <w:r>
          <w:tab/>
          <w:t>2573</w:t>
        </w:r>
      </w:ins>
    </w:p>
    <w:p w14:paraId="364DB0E2" w14:textId="77777777" w:rsidR="00B40DF8" w:rsidRDefault="00B40DF8">
      <w:pPr>
        <w:pStyle w:val="TOC3"/>
        <w:rPr>
          <w:ins w:id="7002" w:author="Carolyn Taylor" w:date="2021-03-26T11:41:00Z"/>
          <w:rFonts w:asciiTheme="minorHAnsi" w:eastAsiaTheme="minorEastAsia" w:hAnsiTheme="minorHAnsi" w:cstheme="minorBidi"/>
          <w:sz w:val="22"/>
          <w:szCs w:val="22"/>
        </w:rPr>
      </w:pPr>
      <w:ins w:id="7003" w:author="Carolyn Taylor" w:date="2021-03-26T11:41:00Z">
        <w:r>
          <w:t>A.8.17.11</w:t>
        </w:r>
        <w:r>
          <w:rPr>
            <w:rFonts w:asciiTheme="minorHAnsi" w:eastAsiaTheme="minorEastAsia" w:hAnsiTheme="minorHAnsi" w:cstheme="minorBidi"/>
            <w:sz w:val="22"/>
            <w:szCs w:val="22"/>
          </w:rPr>
          <w:tab/>
        </w:r>
        <w:r>
          <w:t>E-UTRAN 3 DL TDD CA RSTD Measurement Reporting Delay Test Case</w:t>
        </w:r>
        <w:r>
          <w:tab/>
          <w:t>2574</w:t>
        </w:r>
      </w:ins>
    </w:p>
    <w:p w14:paraId="5D879821" w14:textId="77777777" w:rsidR="00B40DF8" w:rsidRDefault="00B40DF8">
      <w:pPr>
        <w:pStyle w:val="TOC4"/>
        <w:rPr>
          <w:ins w:id="7004" w:author="Carolyn Taylor" w:date="2021-03-26T11:41:00Z"/>
          <w:rFonts w:asciiTheme="minorHAnsi" w:eastAsiaTheme="minorEastAsia" w:hAnsiTheme="minorHAnsi" w:cstheme="minorBidi"/>
          <w:sz w:val="22"/>
          <w:szCs w:val="22"/>
        </w:rPr>
      </w:pPr>
      <w:ins w:id="7005" w:author="Carolyn Taylor" w:date="2021-03-26T11:41:00Z">
        <w:r>
          <w:t>A.8.17.11</w:t>
        </w:r>
        <w:r>
          <w:rPr>
            <w:lang w:eastAsia="zh-CN"/>
          </w:rPr>
          <w:t>.1</w:t>
        </w:r>
        <w:r>
          <w:rPr>
            <w:rFonts w:asciiTheme="minorHAnsi" w:eastAsiaTheme="minorEastAsia" w:hAnsiTheme="minorHAnsi" w:cstheme="minorBidi"/>
            <w:sz w:val="22"/>
            <w:szCs w:val="22"/>
          </w:rPr>
          <w:tab/>
        </w:r>
        <w:r>
          <w:t>Test Purpose and Environment</w:t>
        </w:r>
        <w:r>
          <w:tab/>
          <w:t>2574</w:t>
        </w:r>
      </w:ins>
    </w:p>
    <w:p w14:paraId="35E41583" w14:textId="77777777" w:rsidR="00B40DF8" w:rsidRDefault="00B40DF8">
      <w:pPr>
        <w:pStyle w:val="TOC4"/>
        <w:rPr>
          <w:ins w:id="7006" w:author="Carolyn Taylor" w:date="2021-03-26T11:41:00Z"/>
          <w:rFonts w:asciiTheme="minorHAnsi" w:eastAsiaTheme="minorEastAsia" w:hAnsiTheme="minorHAnsi" w:cstheme="minorBidi"/>
          <w:sz w:val="22"/>
          <w:szCs w:val="22"/>
        </w:rPr>
      </w:pPr>
      <w:ins w:id="7007" w:author="Carolyn Taylor" w:date="2021-03-26T11:41:00Z">
        <w:r>
          <w:t>A.8.17.11.2</w:t>
        </w:r>
        <w:r>
          <w:rPr>
            <w:rFonts w:asciiTheme="minorHAnsi" w:eastAsiaTheme="minorEastAsia" w:hAnsiTheme="minorHAnsi" w:cstheme="minorBidi"/>
            <w:sz w:val="22"/>
            <w:szCs w:val="22"/>
          </w:rPr>
          <w:tab/>
        </w:r>
        <w:r>
          <w:t>Test Requirements</w:t>
        </w:r>
        <w:r>
          <w:tab/>
          <w:t>2580</w:t>
        </w:r>
      </w:ins>
    </w:p>
    <w:p w14:paraId="0A1A0F2C" w14:textId="77777777" w:rsidR="00B40DF8" w:rsidRDefault="00B40DF8">
      <w:pPr>
        <w:pStyle w:val="TOC2"/>
        <w:rPr>
          <w:ins w:id="7008" w:author="Carolyn Taylor" w:date="2021-03-26T11:41:00Z"/>
          <w:rFonts w:asciiTheme="minorHAnsi" w:eastAsiaTheme="minorEastAsia" w:hAnsiTheme="minorHAnsi" w:cstheme="minorBidi"/>
          <w:sz w:val="22"/>
          <w:szCs w:val="22"/>
        </w:rPr>
      </w:pPr>
      <w:ins w:id="7009" w:author="Carolyn Taylor" w:date="2021-03-26T11:41:00Z">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ins>
    </w:p>
    <w:p w14:paraId="24C4B087" w14:textId="77777777" w:rsidR="00B40DF8" w:rsidRDefault="00B40DF8">
      <w:pPr>
        <w:pStyle w:val="TOC3"/>
        <w:rPr>
          <w:ins w:id="7010" w:author="Carolyn Taylor" w:date="2021-03-26T11:41:00Z"/>
          <w:rFonts w:asciiTheme="minorHAnsi" w:eastAsiaTheme="minorEastAsia" w:hAnsiTheme="minorHAnsi" w:cstheme="minorBidi"/>
          <w:sz w:val="22"/>
          <w:szCs w:val="22"/>
        </w:rPr>
      </w:pPr>
      <w:ins w:id="7011" w:author="Carolyn Taylor" w:date="2021-03-26T11:41:00Z">
        <w:r>
          <w:t>A.8.18.1</w:t>
        </w:r>
        <w:r>
          <w:rPr>
            <w:rFonts w:asciiTheme="minorHAnsi" w:eastAsiaTheme="minorEastAsia" w:hAnsiTheme="minorHAnsi" w:cstheme="minorBidi"/>
            <w:sz w:val="22"/>
            <w:szCs w:val="22"/>
          </w:rPr>
          <w:tab/>
        </w:r>
        <w:r>
          <w:t>E-UTRAN TDD-HRPD event triggered reporting under fading propagation conditions</w:t>
        </w:r>
        <w:r>
          <w:tab/>
          <w:t>2581</w:t>
        </w:r>
      </w:ins>
    </w:p>
    <w:p w14:paraId="28B4DE98" w14:textId="77777777" w:rsidR="00B40DF8" w:rsidRDefault="00B40DF8">
      <w:pPr>
        <w:pStyle w:val="TOC4"/>
        <w:rPr>
          <w:ins w:id="7012" w:author="Carolyn Taylor" w:date="2021-03-26T11:41:00Z"/>
          <w:rFonts w:asciiTheme="minorHAnsi" w:eastAsiaTheme="minorEastAsia" w:hAnsiTheme="minorHAnsi" w:cstheme="minorBidi"/>
          <w:sz w:val="22"/>
          <w:szCs w:val="22"/>
        </w:rPr>
      </w:pPr>
      <w:ins w:id="7013" w:author="Carolyn Taylor" w:date="2021-03-26T11:41:00Z">
        <w:r>
          <w:t>A.8.18.</w:t>
        </w:r>
        <w:r>
          <w:rPr>
            <w:lang w:eastAsia="zh-CN"/>
          </w:rPr>
          <w:t>1</w:t>
        </w:r>
        <w:r>
          <w:t>.1</w:t>
        </w:r>
        <w:r>
          <w:rPr>
            <w:rFonts w:asciiTheme="minorHAnsi" w:eastAsiaTheme="minorEastAsia" w:hAnsiTheme="minorHAnsi" w:cstheme="minorBidi"/>
            <w:sz w:val="22"/>
            <w:szCs w:val="22"/>
          </w:rPr>
          <w:tab/>
        </w:r>
        <w:r>
          <w:t>Test Purpose and Environment</w:t>
        </w:r>
        <w:r>
          <w:tab/>
          <w:t>2581</w:t>
        </w:r>
      </w:ins>
    </w:p>
    <w:p w14:paraId="3DCC45DC" w14:textId="77777777" w:rsidR="00B40DF8" w:rsidRDefault="00B40DF8">
      <w:pPr>
        <w:pStyle w:val="TOC4"/>
        <w:rPr>
          <w:ins w:id="7014" w:author="Carolyn Taylor" w:date="2021-03-26T11:41:00Z"/>
          <w:rFonts w:asciiTheme="minorHAnsi" w:eastAsiaTheme="minorEastAsia" w:hAnsiTheme="minorHAnsi" w:cstheme="minorBidi"/>
          <w:sz w:val="22"/>
          <w:szCs w:val="22"/>
        </w:rPr>
      </w:pPr>
      <w:ins w:id="7015" w:author="Carolyn Taylor" w:date="2021-03-26T11:41:00Z">
        <w:r w:rsidRPr="00E85025">
          <w:rPr>
            <w:snapToGrid w:val="0"/>
          </w:rPr>
          <w:t>A.8.18.1.2</w:t>
        </w:r>
        <w:r>
          <w:rPr>
            <w:rFonts w:asciiTheme="minorHAnsi" w:eastAsiaTheme="minorEastAsia" w:hAnsiTheme="minorHAnsi" w:cstheme="minorBidi"/>
            <w:sz w:val="22"/>
            <w:szCs w:val="22"/>
          </w:rPr>
          <w:tab/>
        </w:r>
        <w:r w:rsidRPr="00E85025">
          <w:rPr>
            <w:snapToGrid w:val="0"/>
          </w:rPr>
          <w:t>Test Requirements</w:t>
        </w:r>
        <w:r>
          <w:tab/>
          <w:t>2583</w:t>
        </w:r>
      </w:ins>
    </w:p>
    <w:p w14:paraId="60A0DE30" w14:textId="77777777" w:rsidR="00B40DF8" w:rsidRDefault="00B40DF8">
      <w:pPr>
        <w:pStyle w:val="TOC2"/>
        <w:rPr>
          <w:ins w:id="7016" w:author="Carolyn Taylor" w:date="2021-03-26T11:41:00Z"/>
          <w:rFonts w:asciiTheme="minorHAnsi" w:eastAsiaTheme="minorEastAsia" w:hAnsiTheme="minorHAnsi" w:cstheme="minorBidi"/>
          <w:sz w:val="22"/>
          <w:szCs w:val="22"/>
        </w:rPr>
      </w:pPr>
      <w:ins w:id="7017" w:author="Carolyn Taylor" w:date="2021-03-26T11:41:00Z">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ins>
    </w:p>
    <w:p w14:paraId="1678CC67" w14:textId="77777777" w:rsidR="00B40DF8" w:rsidRDefault="00B40DF8">
      <w:pPr>
        <w:pStyle w:val="TOC3"/>
        <w:rPr>
          <w:ins w:id="7018" w:author="Carolyn Taylor" w:date="2021-03-26T11:41:00Z"/>
          <w:rFonts w:asciiTheme="minorHAnsi" w:eastAsiaTheme="minorEastAsia" w:hAnsiTheme="minorHAnsi" w:cstheme="minorBidi"/>
          <w:sz w:val="22"/>
          <w:szCs w:val="22"/>
        </w:rPr>
      </w:pPr>
      <w:ins w:id="7019" w:author="Carolyn Taylor" w:date="2021-03-26T11:41:00Z">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ins>
    </w:p>
    <w:p w14:paraId="334653A6" w14:textId="77777777" w:rsidR="00B40DF8" w:rsidRDefault="00B40DF8">
      <w:pPr>
        <w:pStyle w:val="TOC4"/>
        <w:rPr>
          <w:ins w:id="7020" w:author="Carolyn Taylor" w:date="2021-03-26T11:41:00Z"/>
          <w:rFonts w:asciiTheme="minorHAnsi" w:eastAsiaTheme="minorEastAsia" w:hAnsiTheme="minorHAnsi" w:cstheme="minorBidi"/>
          <w:sz w:val="22"/>
          <w:szCs w:val="22"/>
        </w:rPr>
      </w:pPr>
      <w:ins w:id="7021" w:author="Carolyn Taylor" w:date="2021-03-26T11:41:00Z">
        <w:r w:rsidRPr="00E85025">
          <w:rPr>
            <w:snapToGrid w:val="0"/>
          </w:rPr>
          <w:t>A.8.19.1.1</w:t>
        </w:r>
        <w:r>
          <w:rPr>
            <w:rFonts w:asciiTheme="minorHAnsi" w:eastAsiaTheme="minorEastAsia" w:hAnsiTheme="minorHAnsi" w:cstheme="minorBidi"/>
            <w:sz w:val="22"/>
            <w:szCs w:val="22"/>
          </w:rPr>
          <w:tab/>
        </w:r>
        <w:r w:rsidRPr="00E85025">
          <w:rPr>
            <w:snapToGrid w:val="0"/>
          </w:rPr>
          <w:t>Test Purpose and Environment</w:t>
        </w:r>
        <w:r>
          <w:tab/>
          <w:t>2583</w:t>
        </w:r>
      </w:ins>
    </w:p>
    <w:p w14:paraId="2C03E50B" w14:textId="77777777" w:rsidR="00B40DF8" w:rsidRDefault="00B40DF8">
      <w:pPr>
        <w:pStyle w:val="TOC4"/>
        <w:rPr>
          <w:ins w:id="7022" w:author="Carolyn Taylor" w:date="2021-03-26T11:41:00Z"/>
          <w:rFonts w:asciiTheme="minorHAnsi" w:eastAsiaTheme="minorEastAsia" w:hAnsiTheme="minorHAnsi" w:cstheme="minorBidi"/>
          <w:sz w:val="22"/>
          <w:szCs w:val="22"/>
        </w:rPr>
      </w:pPr>
      <w:ins w:id="7023" w:author="Carolyn Taylor" w:date="2021-03-26T11:41:00Z">
        <w:r w:rsidRPr="00E85025">
          <w:rPr>
            <w:snapToGrid w:val="0"/>
          </w:rPr>
          <w:t>A.8.19.1.2</w:t>
        </w:r>
        <w:r>
          <w:rPr>
            <w:rFonts w:asciiTheme="minorHAnsi" w:eastAsiaTheme="minorEastAsia" w:hAnsiTheme="minorHAnsi" w:cstheme="minorBidi"/>
            <w:sz w:val="22"/>
            <w:szCs w:val="22"/>
          </w:rPr>
          <w:tab/>
        </w:r>
        <w:r w:rsidRPr="00E85025">
          <w:rPr>
            <w:snapToGrid w:val="0"/>
          </w:rPr>
          <w:t>Test Requirements</w:t>
        </w:r>
        <w:r>
          <w:tab/>
          <w:t>2584</w:t>
        </w:r>
      </w:ins>
    </w:p>
    <w:p w14:paraId="2C769364" w14:textId="77777777" w:rsidR="00B40DF8" w:rsidRDefault="00B40DF8">
      <w:pPr>
        <w:pStyle w:val="TOC2"/>
        <w:rPr>
          <w:ins w:id="7024" w:author="Carolyn Taylor" w:date="2021-03-26T11:41:00Z"/>
          <w:rFonts w:asciiTheme="minorHAnsi" w:eastAsiaTheme="minorEastAsia" w:hAnsiTheme="minorHAnsi" w:cstheme="minorBidi"/>
          <w:sz w:val="22"/>
          <w:szCs w:val="22"/>
        </w:rPr>
      </w:pPr>
      <w:ins w:id="7025" w:author="Carolyn Taylor" w:date="2021-03-26T11:41:00Z">
        <w:r>
          <w:t>A.8.20</w:t>
        </w:r>
        <w:r>
          <w:rPr>
            <w:rFonts w:asciiTheme="minorHAnsi" w:eastAsiaTheme="minorEastAsia" w:hAnsiTheme="minorHAnsi" w:cstheme="minorBidi"/>
            <w:sz w:val="22"/>
            <w:szCs w:val="22"/>
          </w:rPr>
          <w:tab/>
        </w:r>
        <w:r>
          <w:t>Inter-frequency/RAT Measurements in CA mode</w:t>
        </w:r>
        <w:r>
          <w:tab/>
          <w:t>2585</w:t>
        </w:r>
      </w:ins>
    </w:p>
    <w:p w14:paraId="5C01263D" w14:textId="77777777" w:rsidR="00B40DF8" w:rsidRDefault="00B40DF8">
      <w:pPr>
        <w:pStyle w:val="TOC3"/>
        <w:rPr>
          <w:ins w:id="7026" w:author="Carolyn Taylor" w:date="2021-03-26T11:41:00Z"/>
          <w:rFonts w:asciiTheme="minorHAnsi" w:eastAsiaTheme="minorEastAsia" w:hAnsiTheme="minorHAnsi" w:cstheme="minorBidi"/>
          <w:sz w:val="22"/>
          <w:szCs w:val="22"/>
        </w:rPr>
      </w:pPr>
      <w:ins w:id="7027" w:author="Carolyn Taylor" w:date="2021-03-26T11:41:00Z">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ins>
    </w:p>
    <w:p w14:paraId="3324D3DE" w14:textId="77777777" w:rsidR="00B40DF8" w:rsidRDefault="00B40DF8">
      <w:pPr>
        <w:pStyle w:val="TOC4"/>
        <w:rPr>
          <w:ins w:id="7028" w:author="Carolyn Taylor" w:date="2021-03-26T11:41:00Z"/>
          <w:rFonts w:asciiTheme="minorHAnsi" w:eastAsiaTheme="minorEastAsia" w:hAnsiTheme="minorHAnsi" w:cstheme="minorBidi"/>
          <w:sz w:val="22"/>
          <w:szCs w:val="22"/>
        </w:rPr>
      </w:pPr>
      <w:ins w:id="7029" w:author="Carolyn Taylor" w:date="2021-03-26T11:41:00Z">
        <w:r w:rsidRPr="00E85025">
          <w:rPr>
            <w:snapToGrid w:val="0"/>
          </w:rPr>
          <w:t>A.8.20.1.1</w:t>
        </w:r>
        <w:r>
          <w:rPr>
            <w:rFonts w:asciiTheme="minorHAnsi" w:eastAsiaTheme="minorEastAsia" w:hAnsiTheme="minorHAnsi" w:cstheme="minorBidi"/>
            <w:sz w:val="22"/>
            <w:szCs w:val="22"/>
          </w:rPr>
          <w:tab/>
        </w:r>
        <w:r w:rsidRPr="00E85025">
          <w:rPr>
            <w:snapToGrid w:val="0"/>
          </w:rPr>
          <w:t>Test Purpose and Environment</w:t>
        </w:r>
        <w:r>
          <w:tab/>
          <w:t>2585</w:t>
        </w:r>
      </w:ins>
    </w:p>
    <w:p w14:paraId="26E0C018" w14:textId="77777777" w:rsidR="00B40DF8" w:rsidRDefault="00B40DF8">
      <w:pPr>
        <w:pStyle w:val="TOC4"/>
        <w:rPr>
          <w:ins w:id="7030" w:author="Carolyn Taylor" w:date="2021-03-26T11:41:00Z"/>
          <w:rFonts w:asciiTheme="minorHAnsi" w:eastAsiaTheme="minorEastAsia" w:hAnsiTheme="minorHAnsi" w:cstheme="minorBidi"/>
          <w:sz w:val="22"/>
          <w:szCs w:val="22"/>
        </w:rPr>
      </w:pPr>
      <w:ins w:id="7031" w:author="Carolyn Taylor" w:date="2021-03-26T11:41:00Z">
        <w:r w:rsidRPr="00E85025">
          <w:rPr>
            <w:snapToGrid w:val="0"/>
          </w:rPr>
          <w:t>A.8.20.1.2</w:t>
        </w:r>
        <w:r>
          <w:rPr>
            <w:rFonts w:asciiTheme="minorHAnsi" w:eastAsiaTheme="minorEastAsia" w:hAnsiTheme="minorHAnsi" w:cstheme="minorBidi"/>
            <w:sz w:val="22"/>
            <w:szCs w:val="22"/>
          </w:rPr>
          <w:tab/>
        </w:r>
        <w:r w:rsidRPr="00E85025">
          <w:rPr>
            <w:snapToGrid w:val="0"/>
          </w:rPr>
          <w:t>Test Requirements</w:t>
        </w:r>
        <w:r>
          <w:tab/>
          <w:t>2586</w:t>
        </w:r>
      </w:ins>
    </w:p>
    <w:p w14:paraId="17362765" w14:textId="77777777" w:rsidR="00B40DF8" w:rsidRDefault="00B40DF8">
      <w:pPr>
        <w:pStyle w:val="TOC3"/>
        <w:rPr>
          <w:ins w:id="7032" w:author="Carolyn Taylor" w:date="2021-03-26T11:41:00Z"/>
          <w:rFonts w:asciiTheme="minorHAnsi" w:eastAsiaTheme="minorEastAsia" w:hAnsiTheme="minorHAnsi" w:cstheme="minorBidi"/>
          <w:sz w:val="22"/>
          <w:szCs w:val="22"/>
        </w:rPr>
      </w:pPr>
      <w:ins w:id="7033" w:author="Carolyn Taylor" w:date="2021-03-26T11:41:00Z">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ins>
    </w:p>
    <w:p w14:paraId="13921CE5" w14:textId="77777777" w:rsidR="00B40DF8" w:rsidRDefault="00B40DF8">
      <w:pPr>
        <w:pStyle w:val="TOC4"/>
        <w:rPr>
          <w:ins w:id="7034" w:author="Carolyn Taylor" w:date="2021-03-26T11:41:00Z"/>
          <w:rFonts w:asciiTheme="minorHAnsi" w:eastAsiaTheme="minorEastAsia" w:hAnsiTheme="minorHAnsi" w:cstheme="minorBidi"/>
          <w:sz w:val="22"/>
          <w:szCs w:val="22"/>
        </w:rPr>
      </w:pPr>
      <w:ins w:id="7035" w:author="Carolyn Taylor" w:date="2021-03-26T11:41:00Z">
        <w:r w:rsidRPr="00E85025">
          <w:rPr>
            <w:snapToGrid w:val="0"/>
          </w:rPr>
          <w:t>A.8.20.2.1</w:t>
        </w:r>
        <w:r>
          <w:rPr>
            <w:rFonts w:asciiTheme="minorHAnsi" w:eastAsiaTheme="minorEastAsia" w:hAnsiTheme="minorHAnsi" w:cstheme="minorBidi"/>
            <w:sz w:val="22"/>
            <w:szCs w:val="22"/>
          </w:rPr>
          <w:tab/>
        </w:r>
        <w:r w:rsidRPr="00E85025">
          <w:rPr>
            <w:snapToGrid w:val="0"/>
          </w:rPr>
          <w:t>Test Purpose and Environment</w:t>
        </w:r>
        <w:r>
          <w:tab/>
          <w:t>2587</w:t>
        </w:r>
      </w:ins>
    </w:p>
    <w:p w14:paraId="676B3071" w14:textId="77777777" w:rsidR="00B40DF8" w:rsidRDefault="00B40DF8">
      <w:pPr>
        <w:pStyle w:val="TOC4"/>
        <w:rPr>
          <w:ins w:id="7036" w:author="Carolyn Taylor" w:date="2021-03-26T11:41:00Z"/>
          <w:rFonts w:asciiTheme="minorHAnsi" w:eastAsiaTheme="minorEastAsia" w:hAnsiTheme="minorHAnsi" w:cstheme="minorBidi"/>
          <w:sz w:val="22"/>
          <w:szCs w:val="22"/>
        </w:rPr>
      </w:pPr>
      <w:ins w:id="7037" w:author="Carolyn Taylor" w:date="2021-03-26T11:41:00Z">
        <w:r w:rsidRPr="00E85025">
          <w:rPr>
            <w:snapToGrid w:val="0"/>
          </w:rPr>
          <w:t>A.8.20.2.2</w:t>
        </w:r>
        <w:r>
          <w:rPr>
            <w:rFonts w:asciiTheme="minorHAnsi" w:eastAsiaTheme="minorEastAsia" w:hAnsiTheme="minorHAnsi" w:cstheme="minorBidi"/>
            <w:sz w:val="22"/>
            <w:szCs w:val="22"/>
          </w:rPr>
          <w:tab/>
        </w:r>
        <w:r w:rsidRPr="00E85025">
          <w:rPr>
            <w:snapToGrid w:val="0"/>
          </w:rPr>
          <w:t>Test Requirements</w:t>
        </w:r>
        <w:r>
          <w:tab/>
          <w:t>2588</w:t>
        </w:r>
      </w:ins>
    </w:p>
    <w:p w14:paraId="162E422F" w14:textId="77777777" w:rsidR="00B40DF8" w:rsidRDefault="00B40DF8">
      <w:pPr>
        <w:pStyle w:val="TOC3"/>
        <w:rPr>
          <w:ins w:id="7038" w:author="Carolyn Taylor" w:date="2021-03-26T11:41:00Z"/>
          <w:rFonts w:asciiTheme="minorHAnsi" w:eastAsiaTheme="minorEastAsia" w:hAnsiTheme="minorHAnsi" w:cstheme="minorBidi"/>
          <w:sz w:val="22"/>
          <w:szCs w:val="22"/>
        </w:rPr>
      </w:pPr>
      <w:ins w:id="7039" w:author="Carolyn Taylor" w:date="2021-03-26T11:41:00Z">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ins>
    </w:p>
    <w:p w14:paraId="07ADC478" w14:textId="77777777" w:rsidR="00B40DF8" w:rsidRDefault="00B40DF8">
      <w:pPr>
        <w:pStyle w:val="TOC4"/>
        <w:rPr>
          <w:ins w:id="7040" w:author="Carolyn Taylor" w:date="2021-03-26T11:41:00Z"/>
          <w:rFonts w:asciiTheme="minorHAnsi" w:eastAsiaTheme="minorEastAsia" w:hAnsiTheme="minorHAnsi" w:cstheme="minorBidi"/>
          <w:sz w:val="22"/>
          <w:szCs w:val="22"/>
        </w:rPr>
      </w:pPr>
      <w:ins w:id="7041" w:author="Carolyn Taylor" w:date="2021-03-26T11:41:00Z">
        <w:r w:rsidRPr="00E85025">
          <w:rPr>
            <w:snapToGrid w:val="0"/>
          </w:rPr>
          <w:t>A.8.20.</w:t>
        </w:r>
        <w:r w:rsidRPr="00E85025">
          <w:rPr>
            <w:snapToGrid w:val="0"/>
            <w:lang w:eastAsia="zh-CN"/>
          </w:rPr>
          <w:t>2A</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2589</w:t>
        </w:r>
      </w:ins>
    </w:p>
    <w:p w14:paraId="3056D655" w14:textId="77777777" w:rsidR="00B40DF8" w:rsidRDefault="00B40DF8">
      <w:pPr>
        <w:pStyle w:val="TOC4"/>
        <w:rPr>
          <w:ins w:id="7042" w:author="Carolyn Taylor" w:date="2021-03-26T11:41:00Z"/>
          <w:rFonts w:asciiTheme="minorHAnsi" w:eastAsiaTheme="minorEastAsia" w:hAnsiTheme="minorHAnsi" w:cstheme="minorBidi"/>
          <w:sz w:val="22"/>
          <w:szCs w:val="22"/>
        </w:rPr>
      </w:pPr>
      <w:ins w:id="7043" w:author="Carolyn Taylor" w:date="2021-03-26T11:41:00Z">
        <w:r w:rsidRPr="00E85025">
          <w:rPr>
            <w:snapToGrid w:val="0"/>
          </w:rPr>
          <w:t>A.8.20.2</w:t>
        </w:r>
        <w:r w:rsidRPr="00E85025">
          <w:rPr>
            <w:snapToGrid w:val="0"/>
            <w:lang w:eastAsia="zh-CN"/>
          </w:rPr>
          <w:t>A</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2589</w:t>
        </w:r>
      </w:ins>
    </w:p>
    <w:p w14:paraId="0E695133" w14:textId="77777777" w:rsidR="00B40DF8" w:rsidRDefault="00B40DF8">
      <w:pPr>
        <w:pStyle w:val="TOC3"/>
        <w:rPr>
          <w:ins w:id="7044" w:author="Carolyn Taylor" w:date="2021-03-26T11:41:00Z"/>
          <w:rFonts w:asciiTheme="minorHAnsi" w:eastAsiaTheme="minorEastAsia" w:hAnsiTheme="minorHAnsi" w:cstheme="minorBidi"/>
          <w:sz w:val="22"/>
          <w:szCs w:val="22"/>
        </w:rPr>
      </w:pPr>
      <w:ins w:id="7045" w:author="Carolyn Taylor" w:date="2021-03-26T11:41:00Z">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ins>
    </w:p>
    <w:p w14:paraId="795CCE97" w14:textId="77777777" w:rsidR="00B40DF8" w:rsidRDefault="00B40DF8">
      <w:pPr>
        <w:pStyle w:val="TOC4"/>
        <w:rPr>
          <w:ins w:id="7046" w:author="Carolyn Taylor" w:date="2021-03-26T11:41:00Z"/>
          <w:rFonts w:asciiTheme="minorHAnsi" w:eastAsiaTheme="minorEastAsia" w:hAnsiTheme="minorHAnsi" w:cstheme="minorBidi"/>
          <w:sz w:val="22"/>
          <w:szCs w:val="22"/>
        </w:rPr>
      </w:pPr>
      <w:ins w:id="7047" w:author="Carolyn Taylor" w:date="2021-03-26T11:41:00Z">
        <w:r w:rsidRPr="00E85025">
          <w:rPr>
            <w:snapToGrid w:val="0"/>
          </w:rPr>
          <w:t>A.8.20.</w:t>
        </w:r>
        <w:r w:rsidRPr="00E85025">
          <w:rPr>
            <w:snapToGrid w:val="0"/>
            <w:lang w:eastAsia="zh-CN"/>
          </w:rPr>
          <w:t>2B</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2589</w:t>
        </w:r>
      </w:ins>
    </w:p>
    <w:p w14:paraId="786E787A" w14:textId="77777777" w:rsidR="00B40DF8" w:rsidRDefault="00B40DF8">
      <w:pPr>
        <w:pStyle w:val="TOC4"/>
        <w:rPr>
          <w:ins w:id="7048" w:author="Carolyn Taylor" w:date="2021-03-26T11:41:00Z"/>
          <w:rFonts w:asciiTheme="minorHAnsi" w:eastAsiaTheme="minorEastAsia" w:hAnsiTheme="minorHAnsi" w:cstheme="minorBidi"/>
          <w:sz w:val="22"/>
          <w:szCs w:val="22"/>
        </w:rPr>
      </w:pPr>
      <w:ins w:id="7049" w:author="Carolyn Taylor" w:date="2021-03-26T11:41:00Z">
        <w:r w:rsidRPr="00E85025">
          <w:rPr>
            <w:snapToGrid w:val="0"/>
          </w:rPr>
          <w:t>A.8.20.2</w:t>
        </w:r>
        <w:r w:rsidRPr="00E85025">
          <w:rPr>
            <w:snapToGrid w:val="0"/>
            <w:lang w:eastAsia="zh-CN"/>
          </w:rPr>
          <w:t>B</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2592</w:t>
        </w:r>
      </w:ins>
    </w:p>
    <w:p w14:paraId="4110E9D0" w14:textId="77777777" w:rsidR="00B40DF8" w:rsidRDefault="00B40DF8">
      <w:pPr>
        <w:pStyle w:val="TOC3"/>
        <w:rPr>
          <w:ins w:id="7050" w:author="Carolyn Taylor" w:date="2021-03-26T11:41:00Z"/>
          <w:rFonts w:asciiTheme="minorHAnsi" w:eastAsiaTheme="minorEastAsia" w:hAnsiTheme="minorHAnsi" w:cstheme="minorBidi"/>
          <w:sz w:val="22"/>
          <w:szCs w:val="22"/>
        </w:rPr>
      </w:pPr>
      <w:ins w:id="7051" w:author="Carolyn Taylor" w:date="2021-03-26T11:41:00Z">
        <w:r>
          <w:t>A.8.20.3</w:t>
        </w:r>
        <w:r>
          <w:rPr>
            <w:rFonts w:asciiTheme="minorHAnsi" w:eastAsiaTheme="minorEastAsia" w:hAnsiTheme="minorHAnsi" w:cstheme="minorBidi"/>
            <w:sz w:val="22"/>
            <w:szCs w:val="22"/>
          </w:rPr>
          <w:tab/>
        </w:r>
        <w:r>
          <w:t>E-UTRAN FDD - UTRAN FDD event triggered reporting under fading propagation conditions</w:t>
        </w:r>
        <w:r>
          <w:tab/>
          <w:t>2592</w:t>
        </w:r>
      </w:ins>
    </w:p>
    <w:p w14:paraId="40E6B664" w14:textId="77777777" w:rsidR="00B40DF8" w:rsidRDefault="00B40DF8">
      <w:pPr>
        <w:pStyle w:val="TOC4"/>
        <w:rPr>
          <w:ins w:id="7052" w:author="Carolyn Taylor" w:date="2021-03-26T11:41:00Z"/>
          <w:rFonts w:asciiTheme="minorHAnsi" w:eastAsiaTheme="minorEastAsia" w:hAnsiTheme="minorHAnsi" w:cstheme="minorBidi"/>
          <w:sz w:val="22"/>
          <w:szCs w:val="22"/>
        </w:rPr>
      </w:pPr>
      <w:ins w:id="7053" w:author="Carolyn Taylor" w:date="2021-03-26T11:41:00Z">
        <w:r w:rsidRPr="00E85025">
          <w:rPr>
            <w:snapToGrid w:val="0"/>
          </w:rPr>
          <w:t>A.8.20.3.1</w:t>
        </w:r>
        <w:r>
          <w:rPr>
            <w:rFonts w:asciiTheme="minorHAnsi" w:eastAsiaTheme="minorEastAsia" w:hAnsiTheme="minorHAnsi" w:cstheme="minorBidi"/>
            <w:sz w:val="22"/>
            <w:szCs w:val="22"/>
          </w:rPr>
          <w:tab/>
        </w:r>
        <w:r w:rsidRPr="00E85025">
          <w:rPr>
            <w:snapToGrid w:val="0"/>
          </w:rPr>
          <w:t>Test Purpose and Environment</w:t>
        </w:r>
        <w:r>
          <w:tab/>
          <w:t>2592</w:t>
        </w:r>
      </w:ins>
    </w:p>
    <w:p w14:paraId="6DEFEE65" w14:textId="77777777" w:rsidR="00B40DF8" w:rsidRDefault="00B40DF8">
      <w:pPr>
        <w:pStyle w:val="TOC4"/>
        <w:rPr>
          <w:ins w:id="7054" w:author="Carolyn Taylor" w:date="2021-03-26T11:41:00Z"/>
          <w:rFonts w:asciiTheme="minorHAnsi" w:eastAsiaTheme="minorEastAsia" w:hAnsiTheme="minorHAnsi" w:cstheme="minorBidi"/>
          <w:sz w:val="22"/>
          <w:szCs w:val="22"/>
        </w:rPr>
      </w:pPr>
      <w:ins w:id="7055" w:author="Carolyn Taylor" w:date="2021-03-26T11:41:00Z">
        <w:r w:rsidRPr="00E85025">
          <w:rPr>
            <w:snapToGrid w:val="0"/>
          </w:rPr>
          <w:t>A.8.20.3.2</w:t>
        </w:r>
        <w:r>
          <w:rPr>
            <w:rFonts w:asciiTheme="minorHAnsi" w:eastAsiaTheme="minorEastAsia" w:hAnsiTheme="minorHAnsi" w:cstheme="minorBidi"/>
            <w:sz w:val="22"/>
            <w:szCs w:val="22"/>
          </w:rPr>
          <w:tab/>
        </w:r>
        <w:r w:rsidRPr="00E85025">
          <w:rPr>
            <w:snapToGrid w:val="0"/>
          </w:rPr>
          <w:t>Test Requirements</w:t>
        </w:r>
        <w:r>
          <w:tab/>
          <w:t>2594</w:t>
        </w:r>
      </w:ins>
    </w:p>
    <w:p w14:paraId="28999141" w14:textId="77777777" w:rsidR="00B40DF8" w:rsidRDefault="00B40DF8">
      <w:pPr>
        <w:pStyle w:val="TOC3"/>
        <w:rPr>
          <w:ins w:id="7056" w:author="Carolyn Taylor" w:date="2021-03-26T11:41:00Z"/>
          <w:rFonts w:asciiTheme="minorHAnsi" w:eastAsiaTheme="minorEastAsia" w:hAnsiTheme="minorHAnsi" w:cstheme="minorBidi"/>
          <w:sz w:val="22"/>
          <w:szCs w:val="22"/>
        </w:rPr>
      </w:pPr>
      <w:ins w:id="7057" w:author="Carolyn Taylor" w:date="2021-03-26T11:41:00Z">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ins>
    </w:p>
    <w:p w14:paraId="26662822" w14:textId="77777777" w:rsidR="00B40DF8" w:rsidRDefault="00B40DF8">
      <w:pPr>
        <w:pStyle w:val="TOC4"/>
        <w:rPr>
          <w:ins w:id="7058" w:author="Carolyn Taylor" w:date="2021-03-26T11:41:00Z"/>
          <w:rFonts w:asciiTheme="minorHAnsi" w:eastAsiaTheme="minorEastAsia" w:hAnsiTheme="minorHAnsi" w:cstheme="minorBidi"/>
          <w:sz w:val="22"/>
          <w:szCs w:val="22"/>
        </w:rPr>
      </w:pPr>
      <w:ins w:id="7059" w:author="Carolyn Taylor" w:date="2021-03-26T11:41:00Z">
        <w:r>
          <w:t>A.8.20.4.1</w:t>
        </w:r>
        <w:r>
          <w:rPr>
            <w:rFonts w:asciiTheme="minorHAnsi" w:eastAsiaTheme="minorEastAsia" w:hAnsiTheme="minorHAnsi" w:cstheme="minorBidi"/>
            <w:sz w:val="22"/>
            <w:szCs w:val="22"/>
          </w:rPr>
          <w:tab/>
        </w:r>
        <w:r>
          <w:t>Test Purpose and Environment</w:t>
        </w:r>
        <w:r>
          <w:tab/>
          <w:t>2594</w:t>
        </w:r>
      </w:ins>
    </w:p>
    <w:p w14:paraId="381E58B3" w14:textId="77777777" w:rsidR="00B40DF8" w:rsidRDefault="00B40DF8">
      <w:pPr>
        <w:pStyle w:val="TOC5"/>
        <w:rPr>
          <w:ins w:id="7060" w:author="Carolyn Taylor" w:date="2021-03-26T11:41:00Z"/>
          <w:rFonts w:asciiTheme="minorHAnsi" w:eastAsiaTheme="minorEastAsia" w:hAnsiTheme="minorHAnsi" w:cstheme="minorBidi"/>
          <w:sz w:val="22"/>
          <w:szCs w:val="22"/>
        </w:rPr>
      </w:pPr>
      <w:ins w:id="7061" w:author="Carolyn Taylor" w:date="2021-03-26T11:41:00Z">
        <w:r>
          <w:t>A.8.20.4.</w:t>
        </w:r>
        <w:r>
          <w:rPr>
            <w:lang w:eastAsia="zh-CN"/>
          </w:rPr>
          <w:t>1</w:t>
        </w:r>
        <w:r>
          <w:t>.1</w:t>
        </w:r>
        <w:r>
          <w:rPr>
            <w:rFonts w:asciiTheme="minorHAnsi" w:eastAsiaTheme="minorEastAsia" w:hAnsiTheme="minorHAnsi" w:cstheme="minorBidi"/>
            <w:sz w:val="22"/>
            <w:szCs w:val="22"/>
          </w:rPr>
          <w:tab/>
        </w:r>
        <w:r>
          <w:t>1.28 Mcps TDD option</w:t>
        </w:r>
        <w:r>
          <w:tab/>
          <w:t>2594</w:t>
        </w:r>
      </w:ins>
    </w:p>
    <w:p w14:paraId="7F3D9547" w14:textId="77777777" w:rsidR="00B40DF8" w:rsidRDefault="00B40DF8">
      <w:pPr>
        <w:pStyle w:val="TOC4"/>
        <w:rPr>
          <w:ins w:id="7062" w:author="Carolyn Taylor" w:date="2021-03-26T11:41:00Z"/>
          <w:rFonts w:asciiTheme="minorHAnsi" w:eastAsiaTheme="minorEastAsia" w:hAnsiTheme="minorHAnsi" w:cstheme="minorBidi"/>
          <w:sz w:val="22"/>
          <w:szCs w:val="22"/>
        </w:rPr>
      </w:pPr>
      <w:ins w:id="7063" w:author="Carolyn Taylor" w:date="2021-03-26T11:41:00Z">
        <w:r>
          <w:t>A.8.20.4.2</w:t>
        </w:r>
        <w:r>
          <w:rPr>
            <w:rFonts w:asciiTheme="minorHAnsi" w:eastAsiaTheme="minorEastAsia" w:hAnsiTheme="minorHAnsi" w:cstheme="minorBidi"/>
            <w:sz w:val="22"/>
            <w:szCs w:val="22"/>
          </w:rPr>
          <w:tab/>
        </w:r>
        <w:r>
          <w:t>Test Requirements</w:t>
        </w:r>
        <w:r>
          <w:tab/>
          <w:t>2596</w:t>
        </w:r>
      </w:ins>
    </w:p>
    <w:p w14:paraId="7894C538" w14:textId="77777777" w:rsidR="00B40DF8" w:rsidRDefault="00B40DF8">
      <w:pPr>
        <w:pStyle w:val="TOC5"/>
        <w:rPr>
          <w:ins w:id="7064" w:author="Carolyn Taylor" w:date="2021-03-26T11:41:00Z"/>
          <w:rFonts w:asciiTheme="minorHAnsi" w:eastAsiaTheme="minorEastAsia" w:hAnsiTheme="minorHAnsi" w:cstheme="minorBidi"/>
          <w:sz w:val="22"/>
          <w:szCs w:val="22"/>
        </w:rPr>
      </w:pPr>
      <w:ins w:id="7065" w:author="Carolyn Taylor" w:date="2021-03-26T11:41:00Z">
        <w:r>
          <w:t>A.8.20.4.</w:t>
        </w:r>
        <w:r>
          <w:rPr>
            <w:lang w:eastAsia="zh-CN"/>
          </w:rPr>
          <w:t>2</w:t>
        </w:r>
        <w:r>
          <w:t>.1</w:t>
        </w:r>
        <w:r>
          <w:rPr>
            <w:rFonts w:asciiTheme="minorHAnsi" w:eastAsiaTheme="minorEastAsia" w:hAnsiTheme="minorHAnsi" w:cstheme="minorBidi"/>
            <w:sz w:val="22"/>
            <w:szCs w:val="22"/>
          </w:rPr>
          <w:tab/>
        </w:r>
        <w:r>
          <w:t>1.28 Mcps TDD option</w:t>
        </w:r>
        <w:r>
          <w:tab/>
          <w:t>2596</w:t>
        </w:r>
      </w:ins>
    </w:p>
    <w:p w14:paraId="7E5EDC11" w14:textId="77777777" w:rsidR="00B40DF8" w:rsidRDefault="00B40DF8">
      <w:pPr>
        <w:pStyle w:val="TOC3"/>
        <w:rPr>
          <w:ins w:id="7066" w:author="Carolyn Taylor" w:date="2021-03-26T11:41:00Z"/>
          <w:rFonts w:asciiTheme="minorHAnsi" w:eastAsiaTheme="minorEastAsia" w:hAnsiTheme="minorHAnsi" w:cstheme="minorBidi"/>
          <w:sz w:val="22"/>
          <w:szCs w:val="22"/>
        </w:rPr>
      </w:pPr>
      <w:ins w:id="7067" w:author="Carolyn Taylor" w:date="2021-03-26T11:41:00Z">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ins>
    </w:p>
    <w:p w14:paraId="182D7994" w14:textId="77777777" w:rsidR="00B40DF8" w:rsidRDefault="00B40DF8">
      <w:pPr>
        <w:pStyle w:val="TOC4"/>
        <w:rPr>
          <w:ins w:id="7068" w:author="Carolyn Taylor" w:date="2021-03-26T11:41:00Z"/>
          <w:rFonts w:asciiTheme="minorHAnsi" w:eastAsiaTheme="minorEastAsia" w:hAnsiTheme="minorHAnsi" w:cstheme="minorBidi"/>
          <w:sz w:val="22"/>
          <w:szCs w:val="22"/>
        </w:rPr>
      </w:pPr>
      <w:ins w:id="7069" w:author="Carolyn Taylor" w:date="2021-03-26T11:41:00Z">
        <w:r>
          <w:t>A.8.20.4</w:t>
        </w:r>
        <w:r>
          <w:rPr>
            <w:lang w:eastAsia="zh-CN"/>
          </w:rPr>
          <w:t>A</w:t>
        </w:r>
        <w:r>
          <w:t>.1</w:t>
        </w:r>
        <w:r>
          <w:rPr>
            <w:rFonts w:asciiTheme="minorHAnsi" w:eastAsiaTheme="minorEastAsia" w:hAnsiTheme="minorHAnsi" w:cstheme="minorBidi"/>
            <w:sz w:val="22"/>
            <w:szCs w:val="22"/>
          </w:rPr>
          <w:tab/>
        </w:r>
        <w:r>
          <w:t>Test Purpose and Environment</w:t>
        </w:r>
        <w:r>
          <w:tab/>
          <w:t>2596</w:t>
        </w:r>
      </w:ins>
    </w:p>
    <w:p w14:paraId="239DF0EB" w14:textId="77777777" w:rsidR="00B40DF8" w:rsidRDefault="00B40DF8">
      <w:pPr>
        <w:pStyle w:val="TOC5"/>
        <w:rPr>
          <w:ins w:id="7070" w:author="Carolyn Taylor" w:date="2021-03-26T11:41:00Z"/>
          <w:rFonts w:asciiTheme="minorHAnsi" w:eastAsiaTheme="minorEastAsia" w:hAnsiTheme="minorHAnsi" w:cstheme="minorBidi"/>
          <w:sz w:val="22"/>
          <w:szCs w:val="22"/>
        </w:rPr>
      </w:pPr>
      <w:ins w:id="7071" w:author="Carolyn Taylor" w:date="2021-03-26T11:41:00Z">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ins>
    </w:p>
    <w:p w14:paraId="7D302C27" w14:textId="77777777" w:rsidR="00B40DF8" w:rsidRDefault="00B40DF8">
      <w:pPr>
        <w:pStyle w:val="TOC4"/>
        <w:rPr>
          <w:ins w:id="7072" w:author="Carolyn Taylor" w:date="2021-03-26T11:41:00Z"/>
          <w:rFonts w:asciiTheme="minorHAnsi" w:eastAsiaTheme="minorEastAsia" w:hAnsiTheme="minorHAnsi" w:cstheme="minorBidi"/>
          <w:sz w:val="22"/>
          <w:szCs w:val="22"/>
        </w:rPr>
      </w:pPr>
      <w:ins w:id="7073" w:author="Carolyn Taylor" w:date="2021-03-26T11:41:00Z">
        <w:r>
          <w:t>A.8.20.4</w:t>
        </w:r>
        <w:r>
          <w:rPr>
            <w:lang w:eastAsia="zh-CN"/>
          </w:rPr>
          <w:t>A</w:t>
        </w:r>
        <w:r>
          <w:t>.2</w:t>
        </w:r>
        <w:r>
          <w:rPr>
            <w:rFonts w:asciiTheme="minorHAnsi" w:eastAsiaTheme="minorEastAsia" w:hAnsiTheme="minorHAnsi" w:cstheme="minorBidi"/>
            <w:sz w:val="22"/>
            <w:szCs w:val="22"/>
          </w:rPr>
          <w:tab/>
        </w:r>
        <w:r>
          <w:t>Test Requirements</w:t>
        </w:r>
        <w:r>
          <w:tab/>
          <w:t>2596</w:t>
        </w:r>
      </w:ins>
    </w:p>
    <w:p w14:paraId="3C1ACAA1" w14:textId="77777777" w:rsidR="00B40DF8" w:rsidRDefault="00B40DF8">
      <w:pPr>
        <w:pStyle w:val="TOC5"/>
        <w:rPr>
          <w:ins w:id="7074" w:author="Carolyn Taylor" w:date="2021-03-26T11:41:00Z"/>
          <w:rFonts w:asciiTheme="minorHAnsi" w:eastAsiaTheme="minorEastAsia" w:hAnsiTheme="minorHAnsi" w:cstheme="minorBidi"/>
          <w:sz w:val="22"/>
          <w:szCs w:val="22"/>
        </w:rPr>
      </w:pPr>
      <w:ins w:id="7075" w:author="Carolyn Taylor" w:date="2021-03-26T11:41:00Z">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ins>
    </w:p>
    <w:p w14:paraId="6ADC6312" w14:textId="77777777" w:rsidR="00B40DF8" w:rsidRDefault="00B40DF8">
      <w:pPr>
        <w:pStyle w:val="TOC3"/>
        <w:rPr>
          <w:ins w:id="7076" w:author="Carolyn Taylor" w:date="2021-03-26T11:41:00Z"/>
          <w:rFonts w:asciiTheme="minorHAnsi" w:eastAsiaTheme="minorEastAsia" w:hAnsiTheme="minorHAnsi" w:cstheme="minorBidi"/>
          <w:sz w:val="22"/>
          <w:szCs w:val="22"/>
        </w:rPr>
      </w:pPr>
      <w:ins w:id="7077" w:author="Carolyn Taylor" w:date="2021-03-26T11:41:00Z">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ins>
    </w:p>
    <w:p w14:paraId="23D1888D" w14:textId="77777777" w:rsidR="00B40DF8" w:rsidRDefault="00B40DF8">
      <w:pPr>
        <w:pStyle w:val="TOC4"/>
        <w:rPr>
          <w:ins w:id="7078" w:author="Carolyn Taylor" w:date="2021-03-26T11:41:00Z"/>
          <w:rFonts w:asciiTheme="minorHAnsi" w:eastAsiaTheme="minorEastAsia" w:hAnsiTheme="minorHAnsi" w:cstheme="minorBidi"/>
          <w:sz w:val="22"/>
          <w:szCs w:val="22"/>
        </w:rPr>
      </w:pPr>
      <w:ins w:id="7079" w:author="Carolyn Taylor" w:date="2021-03-26T11:41:00Z">
        <w:r>
          <w:t>A.8.20.4</w:t>
        </w:r>
        <w:r>
          <w:rPr>
            <w:lang w:eastAsia="zh-CN"/>
          </w:rPr>
          <w:t>B</w:t>
        </w:r>
        <w:r>
          <w:t>.1</w:t>
        </w:r>
        <w:r>
          <w:rPr>
            <w:rFonts w:asciiTheme="minorHAnsi" w:eastAsiaTheme="minorEastAsia" w:hAnsiTheme="minorHAnsi" w:cstheme="minorBidi"/>
            <w:sz w:val="22"/>
            <w:szCs w:val="22"/>
          </w:rPr>
          <w:tab/>
        </w:r>
        <w:r>
          <w:t>Test Purpose and Environment</w:t>
        </w:r>
        <w:r>
          <w:tab/>
          <w:t>2597</w:t>
        </w:r>
      </w:ins>
    </w:p>
    <w:p w14:paraId="387048FD" w14:textId="77777777" w:rsidR="00B40DF8" w:rsidRDefault="00B40DF8">
      <w:pPr>
        <w:pStyle w:val="TOC5"/>
        <w:rPr>
          <w:ins w:id="7080" w:author="Carolyn Taylor" w:date="2021-03-26T11:41:00Z"/>
          <w:rFonts w:asciiTheme="minorHAnsi" w:eastAsiaTheme="minorEastAsia" w:hAnsiTheme="minorHAnsi" w:cstheme="minorBidi"/>
          <w:sz w:val="22"/>
          <w:szCs w:val="22"/>
        </w:rPr>
      </w:pPr>
      <w:ins w:id="7081" w:author="Carolyn Taylor" w:date="2021-03-26T11:41:00Z">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ins>
    </w:p>
    <w:p w14:paraId="46ACDB7D" w14:textId="77777777" w:rsidR="00B40DF8" w:rsidRDefault="00B40DF8">
      <w:pPr>
        <w:pStyle w:val="TOC4"/>
        <w:rPr>
          <w:ins w:id="7082" w:author="Carolyn Taylor" w:date="2021-03-26T11:41:00Z"/>
          <w:rFonts w:asciiTheme="minorHAnsi" w:eastAsiaTheme="minorEastAsia" w:hAnsiTheme="minorHAnsi" w:cstheme="minorBidi"/>
          <w:sz w:val="22"/>
          <w:szCs w:val="22"/>
        </w:rPr>
      </w:pPr>
      <w:ins w:id="7083" w:author="Carolyn Taylor" w:date="2021-03-26T11:41:00Z">
        <w:r>
          <w:t>A.8.20.4</w:t>
        </w:r>
        <w:r>
          <w:rPr>
            <w:lang w:eastAsia="zh-CN"/>
          </w:rPr>
          <w:t>B</w:t>
        </w:r>
        <w:r>
          <w:t>.2</w:t>
        </w:r>
        <w:r>
          <w:rPr>
            <w:rFonts w:asciiTheme="minorHAnsi" w:eastAsiaTheme="minorEastAsia" w:hAnsiTheme="minorHAnsi" w:cstheme="minorBidi"/>
            <w:sz w:val="22"/>
            <w:szCs w:val="22"/>
          </w:rPr>
          <w:tab/>
        </w:r>
        <w:r>
          <w:t>Test Requirements</w:t>
        </w:r>
        <w:r>
          <w:tab/>
          <w:t>2599</w:t>
        </w:r>
      </w:ins>
    </w:p>
    <w:p w14:paraId="706D327C" w14:textId="77777777" w:rsidR="00B40DF8" w:rsidRDefault="00B40DF8">
      <w:pPr>
        <w:pStyle w:val="TOC5"/>
        <w:rPr>
          <w:ins w:id="7084" w:author="Carolyn Taylor" w:date="2021-03-26T11:41:00Z"/>
          <w:rFonts w:asciiTheme="minorHAnsi" w:eastAsiaTheme="minorEastAsia" w:hAnsiTheme="minorHAnsi" w:cstheme="minorBidi"/>
          <w:sz w:val="22"/>
          <w:szCs w:val="22"/>
        </w:rPr>
      </w:pPr>
      <w:ins w:id="7085" w:author="Carolyn Taylor" w:date="2021-03-26T11:41:00Z">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ins>
    </w:p>
    <w:p w14:paraId="2836A45A" w14:textId="77777777" w:rsidR="00B40DF8" w:rsidRDefault="00B40DF8">
      <w:pPr>
        <w:pStyle w:val="TOC2"/>
        <w:rPr>
          <w:ins w:id="7086" w:author="Carolyn Taylor" w:date="2021-03-26T11:41:00Z"/>
          <w:rFonts w:asciiTheme="minorHAnsi" w:eastAsiaTheme="minorEastAsia" w:hAnsiTheme="minorHAnsi" w:cstheme="minorBidi"/>
          <w:sz w:val="22"/>
          <w:szCs w:val="22"/>
        </w:rPr>
      </w:pPr>
      <w:ins w:id="7087" w:author="Carolyn Taylor" w:date="2021-03-26T11:41:00Z">
        <w:r>
          <w:t>A.8.21</w:t>
        </w:r>
        <w:r>
          <w:rPr>
            <w:rFonts w:asciiTheme="minorHAnsi" w:eastAsiaTheme="minorEastAsia" w:hAnsiTheme="minorHAnsi" w:cstheme="minorBidi"/>
            <w:sz w:val="22"/>
            <w:szCs w:val="22"/>
          </w:rPr>
          <w:tab/>
        </w:r>
        <w:r>
          <w:t>CSG Proximity Indication Testing Case for E-UTRAN FDD – FDD Inter frequency</w:t>
        </w:r>
        <w:r>
          <w:tab/>
          <w:t>2599</w:t>
        </w:r>
      </w:ins>
    </w:p>
    <w:p w14:paraId="534BDA59" w14:textId="77777777" w:rsidR="00B40DF8" w:rsidRDefault="00B40DF8">
      <w:pPr>
        <w:pStyle w:val="TOC4"/>
        <w:rPr>
          <w:ins w:id="7088" w:author="Carolyn Taylor" w:date="2021-03-26T11:41:00Z"/>
          <w:rFonts w:asciiTheme="minorHAnsi" w:eastAsiaTheme="minorEastAsia" w:hAnsiTheme="minorHAnsi" w:cstheme="minorBidi"/>
          <w:sz w:val="22"/>
          <w:szCs w:val="22"/>
        </w:rPr>
      </w:pPr>
      <w:ins w:id="7089" w:author="Carolyn Taylor" w:date="2021-03-26T11:41:00Z">
        <w:r w:rsidRPr="00E85025">
          <w:rPr>
            <w:rFonts w:cs="v4.2.0"/>
          </w:rPr>
          <w:t>A.8.21.1</w:t>
        </w:r>
        <w:r>
          <w:rPr>
            <w:rFonts w:asciiTheme="minorHAnsi" w:eastAsiaTheme="minorEastAsia" w:hAnsiTheme="minorHAnsi" w:cstheme="minorBidi"/>
            <w:sz w:val="22"/>
            <w:szCs w:val="22"/>
          </w:rPr>
          <w:tab/>
        </w:r>
        <w:r w:rsidRPr="00E85025">
          <w:rPr>
            <w:rFonts w:cs="v4.2.0"/>
          </w:rPr>
          <w:t>Test Purpose and Environment</w:t>
        </w:r>
        <w:r>
          <w:tab/>
          <w:t>2599</w:t>
        </w:r>
      </w:ins>
    </w:p>
    <w:p w14:paraId="20047761" w14:textId="77777777" w:rsidR="00B40DF8" w:rsidRDefault="00B40DF8">
      <w:pPr>
        <w:pStyle w:val="TOC3"/>
        <w:rPr>
          <w:ins w:id="7090" w:author="Carolyn Taylor" w:date="2021-03-26T11:41:00Z"/>
          <w:rFonts w:asciiTheme="minorHAnsi" w:eastAsiaTheme="minorEastAsia" w:hAnsiTheme="minorHAnsi" w:cstheme="minorBidi"/>
          <w:sz w:val="22"/>
          <w:szCs w:val="22"/>
        </w:rPr>
      </w:pPr>
      <w:ins w:id="7091" w:author="Carolyn Taylor" w:date="2021-03-26T11:41:00Z">
        <w:r>
          <w:t>A.8.21.2 Test Requirements</w:t>
        </w:r>
        <w:r>
          <w:tab/>
          <w:t>2602</w:t>
        </w:r>
      </w:ins>
    </w:p>
    <w:p w14:paraId="66647F0E" w14:textId="77777777" w:rsidR="00B40DF8" w:rsidRDefault="00B40DF8">
      <w:pPr>
        <w:pStyle w:val="TOC2"/>
        <w:rPr>
          <w:ins w:id="7092" w:author="Carolyn Taylor" w:date="2021-03-26T11:41:00Z"/>
          <w:rFonts w:asciiTheme="minorHAnsi" w:eastAsiaTheme="minorEastAsia" w:hAnsiTheme="minorHAnsi" w:cstheme="minorBidi"/>
          <w:sz w:val="22"/>
          <w:szCs w:val="22"/>
        </w:rPr>
      </w:pPr>
      <w:ins w:id="7093" w:author="Carolyn Taylor" w:date="2021-03-26T11:41:00Z">
        <w:r>
          <w:lastRenderedPageBreak/>
          <w:t>A.8.22</w:t>
        </w:r>
        <w:r>
          <w:rPr>
            <w:rFonts w:asciiTheme="minorHAnsi" w:eastAsiaTheme="minorEastAsia" w:hAnsiTheme="minorHAnsi" w:cstheme="minorBidi"/>
            <w:sz w:val="22"/>
            <w:szCs w:val="22"/>
          </w:rPr>
          <w:tab/>
        </w:r>
        <w:r>
          <w:t>E-UTRAN Discovery Signal Measurements</w:t>
        </w:r>
        <w:r>
          <w:tab/>
          <w:t>2602</w:t>
        </w:r>
      </w:ins>
    </w:p>
    <w:p w14:paraId="386B2C7B" w14:textId="77777777" w:rsidR="00B40DF8" w:rsidRDefault="00B40DF8">
      <w:pPr>
        <w:pStyle w:val="TOC3"/>
        <w:rPr>
          <w:ins w:id="7094" w:author="Carolyn Taylor" w:date="2021-03-26T11:41:00Z"/>
          <w:rFonts w:asciiTheme="minorHAnsi" w:eastAsiaTheme="minorEastAsia" w:hAnsiTheme="minorHAnsi" w:cstheme="minorBidi"/>
          <w:sz w:val="22"/>
          <w:szCs w:val="22"/>
        </w:rPr>
      </w:pPr>
      <w:ins w:id="7095" w:author="Carolyn Taylor" w:date="2021-03-26T11:41:00Z">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ins>
    </w:p>
    <w:p w14:paraId="02962FD9" w14:textId="77777777" w:rsidR="00B40DF8" w:rsidRDefault="00B40DF8">
      <w:pPr>
        <w:pStyle w:val="TOC4"/>
        <w:rPr>
          <w:ins w:id="7096" w:author="Carolyn Taylor" w:date="2021-03-26T11:41:00Z"/>
          <w:rFonts w:asciiTheme="minorHAnsi" w:eastAsiaTheme="minorEastAsia" w:hAnsiTheme="minorHAnsi" w:cstheme="minorBidi"/>
          <w:sz w:val="22"/>
          <w:szCs w:val="22"/>
        </w:rPr>
      </w:pPr>
      <w:ins w:id="7097" w:author="Carolyn Taylor" w:date="2021-03-26T11:41:00Z">
        <w:r w:rsidRPr="00E85025">
          <w:rPr>
            <w:snapToGrid w:val="0"/>
          </w:rPr>
          <w:t>A.8.22.1.</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2602</w:t>
        </w:r>
      </w:ins>
    </w:p>
    <w:p w14:paraId="56B63E0B" w14:textId="77777777" w:rsidR="00B40DF8" w:rsidRDefault="00B40DF8">
      <w:pPr>
        <w:pStyle w:val="TOC4"/>
        <w:rPr>
          <w:ins w:id="7098" w:author="Carolyn Taylor" w:date="2021-03-26T11:41:00Z"/>
          <w:rFonts w:asciiTheme="minorHAnsi" w:eastAsiaTheme="minorEastAsia" w:hAnsiTheme="minorHAnsi" w:cstheme="minorBidi"/>
          <w:sz w:val="22"/>
          <w:szCs w:val="22"/>
        </w:rPr>
      </w:pPr>
      <w:ins w:id="7099" w:author="Carolyn Taylor" w:date="2021-03-26T11:41:00Z">
        <w:r w:rsidRPr="00E85025">
          <w:rPr>
            <w:snapToGrid w:val="0"/>
          </w:rPr>
          <w:t>A.8.22.1.2</w:t>
        </w:r>
        <w:r>
          <w:rPr>
            <w:rFonts w:asciiTheme="minorHAnsi" w:eastAsiaTheme="minorEastAsia" w:hAnsiTheme="minorHAnsi" w:cstheme="minorBidi"/>
            <w:sz w:val="22"/>
            <w:szCs w:val="22"/>
          </w:rPr>
          <w:tab/>
        </w:r>
        <w:r w:rsidRPr="00E85025">
          <w:rPr>
            <w:snapToGrid w:val="0"/>
          </w:rPr>
          <w:t>Test Requirements</w:t>
        </w:r>
        <w:r>
          <w:tab/>
          <w:t>2605</w:t>
        </w:r>
      </w:ins>
    </w:p>
    <w:p w14:paraId="28771E44" w14:textId="77777777" w:rsidR="00B40DF8" w:rsidRDefault="00B40DF8">
      <w:pPr>
        <w:pStyle w:val="TOC3"/>
        <w:rPr>
          <w:ins w:id="7100" w:author="Carolyn Taylor" w:date="2021-03-26T11:41:00Z"/>
          <w:rFonts w:asciiTheme="minorHAnsi" w:eastAsiaTheme="minorEastAsia" w:hAnsiTheme="minorHAnsi" w:cstheme="minorBidi"/>
          <w:sz w:val="22"/>
          <w:szCs w:val="22"/>
        </w:rPr>
      </w:pPr>
      <w:ins w:id="7101" w:author="Carolyn Taylor" w:date="2021-03-26T11:41:00Z">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ins>
    </w:p>
    <w:p w14:paraId="7CD0E141" w14:textId="77777777" w:rsidR="00B40DF8" w:rsidRDefault="00B40DF8">
      <w:pPr>
        <w:pStyle w:val="TOC4"/>
        <w:rPr>
          <w:ins w:id="7102" w:author="Carolyn Taylor" w:date="2021-03-26T11:41:00Z"/>
          <w:rFonts w:asciiTheme="minorHAnsi" w:eastAsiaTheme="minorEastAsia" w:hAnsiTheme="minorHAnsi" w:cstheme="minorBidi"/>
          <w:sz w:val="22"/>
          <w:szCs w:val="22"/>
        </w:rPr>
      </w:pPr>
      <w:ins w:id="7103" w:author="Carolyn Taylor" w:date="2021-03-26T11:41:00Z">
        <w:r w:rsidRPr="00E85025">
          <w:rPr>
            <w:snapToGrid w:val="0"/>
          </w:rPr>
          <w:t>A.8.22.2.</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2605</w:t>
        </w:r>
      </w:ins>
    </w:p>
    <w:p w14:paraId="745E708C" w14:textId="77777777" w:rsidR="00B40DF8" w:rsidRDefault="00B40DF8">
      <w:pPr>
        <w:pStyle w:val="TOC4"/>
        <w:rPr>
          <w:ins w:id="7104" w:author="Carolyn Taylor" w:date="2021-03-26T11:41:00Z"/>
          <w:rFonts w:asciiTheme="minorHAnsi" w:eastAsiaTheme="minorEastAsia" w:hAnsiTheme="minorHAnsi" w:cstheme="minorBidi"/>
          <w:sz w:val="22"/>
          <w:szCs w:val="22"/>
        </w:rPr>
      </w:pPr>
      <w:ins w:id="7105" w:author="Carolyn Taylor" w:date="2021-03-26T11:41:00Z">
        <w:r w:rsidRPr="00E85025">
          <w:rPr>
            <w:snapToGrid w:val="0"/>
          </w:rPr>
          <w:t>A.8.22.2.2</w:t>
        </w:r>
        <w:r>
          <w:rPr>
            <w:rFonts w:asciiTheme="minorHAnsi" w:eastAsiaTheme="minorEastAsia" w:hAnsiTheme="minorHAnsi" w:cstheme="minorBidi"/>
            <w:sz w:val="22"/>
            <w:szCs w:val="22"/>
          </w:rPr>
          <w:tab/>
        </w:r>
        <w:r w:rsidRPr="00E85025">
          <w:rPr>
            <w:snapToGrid w:val="0"/>
          </w:rPr>
          <w:t>Test Requirements</w:t>
        </w:r>
        <w:r>
          <w:tab/>
          <w:t>2608</w:t>
        </w:r>
      </w:ins>
    </w:p>
    <w:p w14:paraId="6610A777" w14:textId="77777777" w:rsidR="00B40DF8" w:rsidRDefault="00B40DF8">
      <w:pPr>
        <w:pStyle w:val="TOC3"/>
        <w:rPr>
          <w:ins w:id="7106" w:author="Carolyn Taylor" w:date="2021-03-26T11:41:00Z"/>
          <w:rFonts w:asciiTheme="minorHAnsi" w:eastAsiaTheme="minorEastAsia" w:hAnsiTheme="minorHAnsi" w:cstheme="minorBidi"/>
          <w:sz w:val="22"/>
          <w:szCs w:val="22"/>
        </w:rPr>
      </w:pPr>
      <w:ins w:id="7107" w:author="Carolyn Taylor" w:date="2021-03-26T11:41:00Z">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ins>
    </w:p>
    <w:p w14:paraId="27F55CC5" w14:textId="77777777" w:rsidR="00B40DF8" w:rsidRDefault="00B40DF8">
      <w:pPr>
        <w:pStyle w:val="TOC4"/>
        <w:rPr>
          <w:ins w:id="7108" w:author="Carolyn Taylor" w:date="2021-03-26T11:41:00Z"/>
          <w:rFonts w:asciiTheme="minorHAnsi" w:eastAsiaTheme="minorEastAsia" w:hAnsiTheme="minorHAnsi" w:cstheme="minorBidi"/>
          <w:sz w:val="22"/>
          <w:szCs w:val="22"/>
        </w:rPr>
      </w:pPr>
      <w:ins w:id="7109" w:author="Carolyn Taylor" w:date="2021-03-26T11:41:00Z">
        <w:r w:rsidRPr="00E85025">
          <w:rPr>
            <w:snapToGrid w:val="0"/>
          </w:rPr>
          <w:t>A.8.22.</w:t>
        </w:r>
        <w:r w:rsidRPr="00E85025">
          <w:rPr>
            <w:snapToGrid w:val="0"/>
            <w:lang w:eastAsia="zh-CN"/>
          </w:rPr>
          <w:t>3</w:t>
        </w:r>
        <w:r w:rsidRPr="00E85025">
          <w:rPr>
            <w:snapToGrid w:val="0"/>
          </w:rPr>
          <w:t>.</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2608</w:t>
        </w:r>
      </w:ins>
    </w:p>
    <w:p w14:paraId="0AF4B18F" w14:textId="77777777" w:rsidR="00B40DF8" w:rsidRDefault="00B40DF8">
      <w:pPr>
        <w:pStyle w:val="TOC4"/>
        <w:rPr>
          <w:ins w:id="7110" w:author="Carolyn Taylor" w:date="2021-03-26T11:41:00Z"/>
          <w:rFonts w:asciiTheme="minorHAnsi" w:eastAsiaTheme="minorEastAsia" w:hAnsiTheme="minorHAnsi" w:cstheme="minorBidi"/>
          <w:sz w:val="22"/>
          <w:szCs w:val="22"/>
        </w:rPr>
      </w:pPr>
      <w:ins w:id="7111" w:author="Carolyn Taylor" w:date="2021-03-26T11:41:00Z">
        <w:r w:rsidRPr="00E85025">
          <w:rPr>
            <w:snapToGrid w:val="0"/>
          </w:rPr>
          <w:t>A.8.22.</w:t>
        </w:r>
        <w:r w:rsidRPr="00E85025">
          <w:rPr>
            <w:snapToGrid w:val="0"/>
            <w:lang w:eastAsia="zh-CN"/>
          </w:rPr>
          <w:t>3</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2611</w:t>
        </w:r>
      </w:ins>
    </w:p>
    <w:p w14:paraId="684C7312" w14:textId="77777777" w:rsidR="00B40DF8" w:rsidRDefault="00B40DF8">
      <w:pPr>
        <w:pStyle w:val="TOC3"/>
        <w:rPr>
          <w:ins w:id="7112" w:author="Carolyn Taylor" w:date="2021-03-26T11:41:00Z"/>
          <w:rFonts w:asciiTheme="minorHAnsi" w:eastAsiaTheme="minorEastAsia" w:hAnsiTheme="minorHAnsi" w:cstheme="minorBidi"/>
          <w:sz w:val="22"/>
          <w:szCs w:val="22"/>
        </w:rPr>
      </w:pPr>
      <w:ins w:id="7113" w:author="Carolyn Taylor" w:date="2021-03-26T11:41:00Z">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ins>
    </w:p>
    <w:p w14:paraId="57E75540" w14:textId="77777777" w:rsidR="00B40DF8" w:rsidRDefault="00B40DF8">
      <w:pPr>
        <w:pStyle w:val="TOC4"/>
        <w:rPr>
          <w:ins w:id="7114" w:author="Carolyn Taylor" w:date="2021-03-26T11:41:00Z"/>
          <w:rFonts w:asciiTheme="minorHAnsi" w:eastAsiaTheme="minorEastAsia" w:hAnsiTheme="minorHAnsi" w:cstheme="minorBidi"/>
          <w:sz w:val="22"/>
          <w:szCs w:val="22"/>
        </w:rPr>
      </w:pPr>
      <w:ins w:id="7115" w:author="Carolyn Taylor" w:date="2021-03-26T11:41:00Z">
        <w:r w:rsidRPr="00E85025">
          <w:rPr>
            <w:snapToGrid w:val="0"/>
          </w:rPr>
          <w:t>A.8.22.</w:t>
        </w:r>
        <w:r w:rsidRPr="00E85025">
          <w:rPr>
            <w:snapToGrid w:val="0"/>
            <w:lang w:eastAsia="zh-CN"/>
          </w:rPr>
          <w:t>4</w:t>
        </w:r>
        <w:r w:rsidRPr="00E85025">
          <w:rPr>
            <w:snapToGrid w:val="0"/>
          </w:rPr>
          <w:t>.</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2611</w:t>
        </w:r>
      </w:ins>
    </w:p>
    <w:p w14:paraId="60BE5EAD" w14:textId="77777777" w:rsidR="00B40DF8" w:rsidRDefault="00B40DF8">
      <w:pPr>
        <w:pStyle w:val="TOC4"/>
        <w:rPr>
          <w:ins w:id="7116" w:author="Carolyn Taylor" w:date="2021-03-26T11:41:00Z"/>
          <w:rFonts w:asciiTheme="minorHAnsi" w:eastAsiaTheme="minorEastAsia" w:hAnsiTheme="minorHAnsi" w:cstheme="minorBidi"/>
          <w:sz w:val="22"/>
          <w:szCs w:val="22"/>
        </w:rPr>
      </w:pPr>
      <w:ins w:id="7117" w:author="Carolyn Taylor" w:date="2021-03-26T11:41:00Z">
        <w:r w:rsidRPr="00E85025">
          <w:rPr>
            <w:snapToGrid w:val="0"/>
          </w:rPr>
          <w:t>A.8.22.</w:t>
        </w:r>
        <w:r w:rsidRPr="00E85025">
          <w:rPr>
            <w:snapToGrid w:val="0"/>
            <w:lang w:eastAsia="zh-CN"/>
          </w:rPr>
          <w:t>4</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2614</w:t>
        </w:r>
      </w:ins>
    </w:p>
    <w:p w14:paraId="0242F84E" w14:textId="77777777" w:rsidR="00B40DF8" w:rsidRDefault="00B40DF8">
      <w:pPr>
        <w:pStyle w:val="TOC3"/>
        <w:rPr>
          <w:ins w:id="7118" w:author="Carolyn Taylor" w:date="2021-03-26T11:41:00Z"/>
          <w:rFonts w:asciiTheme="minorHAnsi" w:eastAsiaTheme="minorEastAsia" w:hAnsiTheme="minorHAnsi" w:cstheme="minorBidi"/>
          <w:sz w:val="22"/>
          <w:szCs w:val="22"/>
        </w:rPr>
      </w:pPr>
      <w:ins w:id="7119" w:author="Carolyn Taylor" w:date="2021-03-26T11:41:00Z">
        <w:r>
          <w:t>A.8.22.5</w:t>
        </w:r>
        <w:r>
          <w:rPr>
            <w:rFonts w:asciiTheme="minorHAnsi" w:eastAsiaTheme="minorEastAsia" w:hAnsiTheme="minorHAnsi" w:cstheme="minorBidi"/>
            <w:sz w:val="22"/>
            <w:szCs w:val="22"/>
          </w:rPr>
          <w:tab/>
        </w:r>
        <w:r>
          <w:t xml:space="preserve">E-UTRAN FDD-FDD intra-frequency event triggered reporting </w:t>
        </w:r>
        <w:r w:rsidRPr="00E85025">
          <w:rPr>
            <w:rFonts w:cs="v4.2.0"/>
          </w:rPr>
          <w:t>in DRX based on</w:t>
        </w:r>
        <w:r>
          <w:t xml:space="preserve"> CSI-RS based discovery signal</w:t>
        </w:r>
        <w:r>
          <w:tab/>
          <w:t>2614</w:t>
        </w:r>
      </w:ins>
    </w:p>
    <w:p w14:paraId="5E3C7990" w14:textId="77777777" w:rsidR="00B40DF8" w:rsidRDefault="00B40DF8">
      <w:pPr>
        <w:pStyle w:val="TOC4"/>
        <w:rPr>
          <w:ins w:id="7120" w:author="Carolyn Taylor" w:date="2021-03-26T11:41:00Z"/>
          <w:rFonts w:asciiTheme="minorHAnsi" w:eastAsiaTheme="minorEastAsia" w:hAnsiTheme="minorHAnsi" w:cstheme="minorBidi"/>
          <w:sz w:val="22"/>
          <w:szCs w:val="22"/>
        </w:rPr>
      </w:pPr>
      <w:ins w:id="7121" w:author="Carolyn Taylor" w:date="2021-03-26T11:41:00Z">
        <w:r w:rsidRPr="00E85025">
          <w:rPr>
            <w:snapToGrid w:val="0"/>
          </w:rPr>
          <w:t>A.8.22.5.1</w:t>
        </w:r>
        <w:r>
          <w:rPr>
            <w:rFonts w:asciiTheme="minorHAnsi" w:eastAsiaTheme="minorEastAsia" w:hAnsiTheme="minorHAnsi" w:cstheme="minorBidi"/>
            <w:sz w:val="22"/>
            <w:szCs w:val="22"/>
          </w:rPr>
          <w:tab/>
        </w:r>
        <w:r w:rsidRPr="00E85025">
          <w:rPr>
            <w:snapToGrid w:val="0"/>
          </w:rPr>
          <w:t>Test Purpose and Environment</w:t>
        </w:r>
        <w:r>
          <w:tab/>
          <w:t>2614</w:t>
        </w:r>
      </w:ins>
    </w:p>
    <w:p w14:paraId="5110701E" w14:textId="77777777" w:rsidR="00B40DF8" w:rsidRDefault="00B40DF8">
      <w:pPr>
        <w:pStyle w:val="TOC4"/>
        <w:rPr>
          <w:ins w:id="7122" w:author="Carolyn Taylor" w:date="2021-03-26T11:41:00Z"/>
          <w:rFonts w:asciiTheme="minorHAnsi" w:eastAsiaTheme="minorEastAsia" w:hAnsiTheme="minorHAnsi" w:cstheme="minorBidi"/>
          <w:sz w:val="22"/>
          <w:szCs w:val="22"/>
        </w:rPr>
      </w:pPr>
      <w:ins w:id="7123" w:author="Carolyn Taylor" w:date="2021-03-26T11:41:00Z">
        <w:r w:rsidRPr="00E85025">
          <w:rPr>
            <w:snapToGrid w:val="0"/>
          </w:rPr>
          <w:t>A.8.22.5.2</w:t>
        </w:r>
        <w:r>
          <w:rPr>
            <w:rFonts w:asciiTheme="minorHAnsi" w:eastAsiaTheme="minorEastAsia" w:hAnsiTheme="minorHAnsi" w:cstheme="minorBidi"/>
            <w:sz w:val="22"/>
            <w:szCs w:val="22"/>
          </w:rPr>
          <w:tab/>
        </w:r>
        <w:r w:rsidRPr="00E85025">
          <w:rPr>
            <w:snapToGrid w:val="0"/>
          </w:rPr>
          <w:t>Test Requirements</w:t>
        </w:r>
        <w:r>
          <w:tab/>
          <w:t>2617</w:t>
        </w:r>
      </w:ins>
    </w:p>
    <w:p w14:paraId="7EAA0177" w14:textId="77777777" w:rsidR="00B40DF8" w:rsidRDefault="00B40DF8">
      <w:pPr>
        <w:pStyle w:val="TOC3"/>
        <w:rPr>
          <w:ins w:id="7124" w:author="Carolyn Taylor" w:date="2021-03-26T11:41:00Z"/>
          <w:rFonts w:asciiTheme="minorHAnsi" w:eastAsiaTheme="minorEastAsia" w:hAnsiTheme="minorHAnsi" w:cstheme="minorBidi"/>
          <w:sz w:val="22"/>
          <w:szCs w:val="22"/>
        </w:rPr>
      </w:pPr>
      <w:ins w:id="7125" w:author="Carolyn Taylor" w:date="2021-03-26T11:41:00Z">
        <w:r>
          <w:t>A.8.22.6</w:t>
        </w:r>
        <w:r>
          <w:rPr>
            <w:rFonts w:asciiTheme="minorHAnsi" w:eastAsiaTheme="minorEastAsia" w:hAnsiTheme="minorHAnsi" w:cstheme="minorBidi"/>
            <w:sz w:val="22"/>
            <w:szCs w:val="22"/>
          </w:rPr>
          <w:tab/>
        </w:r>
        <w:r>
          <w:t xml:space="preserve">E-UTRAN TDD-TDD intra-frequency event triggered reporting </w:t>
        </w:r>
        <w:r w:rsidRPr="00E85025">
          <w:rPr>
            <w:rFonts w:cs="v4.2.0"/>
          </w:rPr>
          <w:t>in DRX based on</w:t>
        </w:r>
        <w:r>
          <w:t xml:space="preserve"> CSI-RS based discovery signal</w:t>
        </w:r>
        <w:r>
          <w:tab/>
          <w:t>2617</w:t>
        </w:r>
      </w:ins>
    </w:p>
    <w:p w14:paraId="5B0738E0" w14:textId="77777777" w:rsidR="00B40DF8" w:rsidRDefault="00B40DF8">
      <w:pPr>
        <w:pStyle w:val="TOC4"/>
        <w:rPr>
          <w:ins w:id="7126" w:author="Carolyn Taylor" w:date="2021-03-26T11:41:00Z"/>
          <w:rFonts w:asciiTheme="minorHAnsi" w:eastAsiaTheme="minorEastAsia" w:hAnsiTheme="minorHAnsi" w:cstheme="minorBidi"/>
          <w:sz w:val="22"/>
          <w:szCs w:val="22"/>
        </w:rPr>
      </w:pPr>
      <w:ins w:id="7127" w:author="Carolyn Taylor" w:date="2021-03-26T11:41:00Z">
        <w:r w:rsidRPr="00E85025">
          <w:rPr>
            <w:snapToGrid w:val="0"/>
          </w:rPr>
          <w:t>A.8.22.6.1</w:t>
        </w:r>
        <w:r>
          <w:rPr>
            <w:rFonts w:asciiTheme="minorHAnsi" w:eastAsiaTheme="minorEastAsia" w:hAnsiTheme="minorHAnsi" w:cstheme="minorBidi"/>
            <w:sz w:val="22"/>
            <w:szCs w:val="22"/>
          </w:rPr>
          <w:tab/>
        </w:r>
        <w:r w:rsidRPr="00E85025">
          <w:rPr>
            <w:snapToGrid w:val="0"/>
          </w:rPr>
          <w:t>Test Purpose and Environment</w:t>
        </w:r>
        <w:r>
          <w:tab/>
          <w:t>2617</w:t>
        </w:r>
      </w:ins>
    </w:p>
    <w:p w14:paraId="3F1DD2F3" w14:textId="77777777" w:rsidR="00B40DF8" w:rsidRDefault="00B40DF8">
      <w:pPr>
        <w:pStyle w:val="TOC4"/>
        <w:rPr>
          <w:ins w:id="7128" w:author="Carolyn Taylor" w:date="2021-03-26T11:41:00Z"/>
          <w:rFonts w:asciiTheme="minorHAnsi" w:eastAsiaTheme="minorEastAsia" w:hAnsiTheme="minorHAnsi" w:cstheme="minorBidi"/>
          <w:sz w:val="22"/>
          <w:szCs w:val="22"/>
        </w:rPr>
      </w:pPr>
      <w:ins w:id="7129" w:author="Carolyn Taylor" w:date="2021-03-26T11:41:00Z">
        <w:r w:rsidRPr="00E85025">
          <w:rPr>
            <w:rFonts w:cs="v4.2.0"/>
            <w:snapToGrid w:val="0"/>
          </w:rPr>
          <w:t>A.8.22.6.2</w:t>
        </w:r>
        <w:r>
          <w:rPr>
            <w:rFonts w:asciiTheme="minorHAnsi" w:eastAsiaTheme="minorEastAsia" w:hAnsiTheme="minorHAnsi" w:cstheme="minorBidi"/>
            <w:sz w:val="22"/>
            <w:szCs w:val="22"/>
          </w:rPr>
          <w:tab/>
        </w:r>
        <w:r w:rsidRPr="00E85025">
          <w:rPr>
            <w:rFonts w:cs="v4.2.0"/>
            <w:snapToGrid w:val="0"/>
          </w:rPr>
          <w:t>Test Requirements</w:t>
        </w:r>
        <w:r>
          <w:tab/>
          <w:t>2620</w:t>
        </w:r>
      </w:ins>
    </w:p>
    <w:p w14:paraId="76328B7E" w14:textId="77777777" w:rsidR="00B40DF8" w:rsidRDefault="00B40DF8">
      <w:pPr>
        <w:pStyle w:val="TOC3"/>
        <w:rPr>
          <w:ins w:id="7130" w:author="Carolyn Taylor" w:date="2021-03-26T11:41:00Z"/>
          <w:rFonts w:asciiTheme="minorHAnsi" w:eastAsiaTheme="minorEastAsia" w:hAnsiTheme="minorHAnsi" w:cstheme="minorBidi"/>
          <w:sz w:val="22"/>
          <w:szCs w:val="22"/>
        </w:rPr>
      </w:pPr>
      <w:ins w:id="7131" w:author="Carolyn Taylor" w:date="2021-03-26T11:41:00Z">
        <w:r>
          <w:t>A.8.22.7</w:t>
        </w:r>
        <w:r>
          <w:rPr>
            <w:rFonts w:asciiTheme="minorHAnsi" w:eastAsiaTheme="minorEastAsia" w:hAnsiTheme="minorHAnsi" w:cstheme="minorBidi"/>
            <w:sz w:val="22"/>
            <w:szCs w:val="22"/>
          </w:rPr>
          <w:tab/>
        </w:r>
        <w:r>
          <w:t>E-UTRAN FDD-FDD Inter-frequency event triggered reporting in DRX based on</w:t>
        </w:r>
        <w:r w:rsidRPr="00E85025">
          <w:rPr>
            <w:bCs/>
          </w:rPr>
          <w:t xml:space="preserve"> CSI-RS based discovery signal</w:t>
        </w:r>
        <w:r>
          <w:tab/>
          <w:t>2620</w:t>
        </w:r>
      </w:ins>
    </w:p>
    <w:p w14:paraId="0C1E4B1A" w14:textId="77777777" w:rsidR="00B40DF8" w:rsidRDefault="00B40DF8">
      <w:pPr>
        <w:pStyle w:val="TOC4"/>
        <w:rPr>
          <w:ins w:id="7132" w:author="Carolyn Taylor" w:date="2021-03-26T11:41:00Z"/>
          <w:rFonts w:asciiTheme="minorHAnsi" w:eastAsiaTheme="minorEastAsia" w:hAnsiTheme="minorHAnsi" w:cstheme="minorBidi"/>
          <w:sz w:val="22"/>
          <w:szCs w:val="22"/>
        </w:rPr>
      </w:pPr>
      <w:ins w:id="7133" w:author="Carolyn Taylor" w:date="2021-03-26T11:41:00Z">
        <w:r w:rsidRPr="00E85025">
          <w:rPr>
            <w:snapToGrid w:val="0"/>
          </w:rPr>
          <w:t>A.8.22.7.1</w:t>
        </w:r>
        <w:r>
          <w:rPr>
            <w:rFonts w:asciiTheme="minorHAnsi" w:eastAsiaTheme="minorEastAsia" w:hAnsiTheme="minorHAnsi" w:cstheme="minorBidi"/>
            <w:sz w:val="22"/>
            <w:szCs w:val="22"/>
          </w:rPr>
          <w:tab/>
        </w:r>
        <w:r w:rsidRPr="00E85025">
          <w:rPr>
            <w:snapToGrid w:val="0"/>
          </w:rPr>
          <w:t>Test Purpose and Environment</w:t>
        </w:r>
        <w:r>
          <w:tab/>
          <w:t>2620</w:t>
        </w:r>
      </w:ins>
    </w:p>
    <w:p w14:paraId="0133CE56" w14:textId="77777777" w:rsidR="00B40DF8" w:rsidRDefault="00B40DF8">
      <w:pPr>
        <w:pStyle w:val="TOC4"/>
        <w:rPr>
          <w:ins w:id="7134" w:author="Carolyn Taylor" w:date="2021-03-26T11:41:00Z"/>
          <w:rFonts w:asciiTheme="minorHAnsi" w:eastAsiaTheme="minorEastAsia" w:hAnsiTheme="minorHAnsi" w:cstheme="minorBidi"/>
          <w:sz w:val="22"/>
          <w:szCs w:val="22"/>
        </w:rPr>
      </w:pPr>
      <w:ins w:id="7135" w:author="Carolyn Taylor" w:date="2021-03-26T11:41:00Z">
        <w:r w:rsidRPr="00E85025">
          <w:rPr>
            <w:snapToGrid w:val="0"/>
          </w:rPr>
          <w:t>A.8.22.7.2</w:t>
        </w:r>
        <w:r>
          <w:rPr>
            <w:rFonts w:asciiTheme="minorHAnsi" w:eastAsiaTheme="minorEastAsia" w:hAnsiTheme="minorHAnsi" w:cstheme="minorBidi"/>
            <w:sz w:val="22"/>
            <w:szCs w:val="22"/>
          </w:rPr>
          <w:tab/>
        </w:r>
        <w:r w:rsidRPr="00E85025">
          <w:rPr>
            <w:snapToGrid w:val="0"/>
          </w:rPr>
          <w:t>Test Requirements</w:t>
        </w:r>
        <w:r>
          <w:tab/>
          <w:t>2623</w:t>
        </w:r>
      </w:ins>
    </w:p>
    <w:p w14:paraId="3B7F5AF6" w14:textId="77777777" w:rsidR="00B40DF8" w:rsidRDefault="00B40DF8">
      <w:pPr>
        <w:pStyle w:val="TOC3"/>
        <w:rPr>
          <w:ins w:id="7136" w:author="Carolyn Taylor" w:date="2021-03-26T11:41:00Z"/>
          <w:rFonts w:asciiTheme="minorHAnsi" w:eastAsiaTheme="minorEastAsia" w:hAnsiTheme="minorHAnsi" w:cstheme="minorBidi"/>
          <w:sz w:val="22"/>
          <w:szCs w:val="22"/>
        </w:rPr>
      </w:pPr>
      <w:ins w:id="7137" w:author="Carolyn Taylor" w:date="2021-03-26T11:41:00Z">
        <w:r>
          <w:t>A.8.22.8</w:t>
        </w:r>
        <w:r>
          <w:rPr>
            <w:rFonts w:asciiTheme="minorHAnsi" w:eastAsiaTheme="minorEastAsia" w:hAnsiTheme="minorHAnsi" w:cstheme="minorBidi"/>
            <w:sz w:val="22"/>
            <w:szCs w:val="22"/>
          </w:rPr>
          <w:tab/>
        </w:r>
        <w:r w:rsidRPr="00E85025">
          <w:rPr>
            <w:bCs/>
          </w:rPr>
          <w:t>E-UTRAN TDD-TDD inter-frequency event triggered reporting under fading propagation condition in DRX based on CSI-RS based discovery signal</w:t>
        </w:r>
        <w:r>
          <w:tab/>
          <w:t>2623</w:t>
        </w:r>
      </w:ins>
    </w:p>
    <w:p w14:paraId="1FD15F2B" w14:textId="77777777" w:rsidR="00B40DF8" w:rsidRDefault="00B40DF8">
      <w:pPr>
        <w:pStyle w:val="TOC4"/>
        <w:rPr>
          <w:ins w:id="7138" w:author="Carolyn Taylor" w:date="2021-03-26T11:41:00Z"/>
          <w:rFonts w:asciiTheme="minorHAnsi" w:eastAsiaTheme="minorEastAsia" w:hAnsiTheme="minorHAnsi" w:cstheme="minorBidi"/>
          <w:sz w:val="22"/>
          <w:szCs w:val="22"/>
        </w:rPr>
      </w:pPr>
      <w:ins w:id="7139" w:author="Carolyn Taylor" w:date="2021-03-26T11:41:00Z">
        <w:r w:rsidRPr="00E85025">
          <w:rPr>
            <w:rFonts w:cs="v4.2.0"/>
            <w:snapToGrid w:val="0"/>
          </w:rPr>
          <w:t>A.8.22.8.1</w:t>
        </w:r>
        <w:r>
          <w:rPr>
            <w:rFonts w:asciiTheme="minorHAnsi" w:eastAsiaTheme="minorEastAsia" w:hAnsiTheme="minorHAnsi" w:cstheme="minorBidi"/>
            <w:sz w:val="22"/>
            <w:szCs w:val="22"/>
          </w:rPr>
          <w:tab/>
        </w:r>
        <w:r w:rsidRPr="00E85025">
          <w:rPr>
            <w:rFonts w:cs="v4.2.0"/>
            <w:snapToGrid w:val="0"/>
          </w:rPr>
          <w:t>Test Purpose and Environment</w:t>
        </w:r>
        <w:r>
          <w:tab/>
          <w:t>2623</w:t>
        </w:r>
      </w:ins>
    </w:p>
    <w:p w14:paraId="3E3CC4B8" w14:textId="77777777" w:rsidR="00B40DF8" w:rsidRDefault="00B40DF8">
      <w:pPr>
        <w:pStyle w:val="TOC4"/>
        <w:rPr>
          <w:ins w:id="7140" w:author="Carolyn Taylor" w:date="2021-03-26T11:41:00Z"/>
          <w:rFonts w:asciiTheme="minorHAnsi" w:eastAsiaTheme="minorEastAsia" w:hAnsiTheme="minorHAnsi" w:cstheme="minorBidi"/>
          <w:sz w:val="22"/>
          <w:szCs w:val="22"/>
        </w:rPr>
      </w:pPr>
      <w:ins w:id="7141" w:author="Carolyn Taylor" w:date="2021-03-26T11:41:00Z">
        <w:r w:rsidRPr="00E85025">
          <w:rPr>
            <w:snapToGrid w:val="0"/>
          </w:rPr>
          <w:t>A.8.22.8.2</w:t>
        </w:r>
        <w:r>
          <w:rPr>
            <w:rFonts w:asciiTheme="minorHAnsi" w:eastAsiaTheme="minorEastAsia" w:hAnsiTheme="minorHAnsi" w:cstheme="minorBidi"/>
            <w:sz w:val="22"/>
            <w:szCs w:val="22"/>
          </w:rPr>
          <w:tab/>
        </w:r>
        <w:r w:rsidRPr="00E85025">
          <w:rPr>
            <w:snapToGrid w:val="0"/>
          </w:rPr>
          <w:t>Test Requirements</w:t>
        </w:r>
        <w:r>
          <w:tab/>
          <w:t>2626</w:t>
        </w:r>
      </w:ins>
    </w:p>
    <w:p w14:paraId="3C53A75A" w14:textId="77777777" w:rsidR="00B40DF8" w:rsidRDefault="00B40DF8">
      <w:pPr>
        <w:pStyle w:val="TOC3"/>
        <w:rPr>
          <w:ins w:id="7142" w:author="Carolyn Taylor" w:date="2021-03-26T11:41:00Z"/>
          <w:rFonts w:asciiTheme="minorHAnsi" w:eastAsiaTheme="minorEastAsia" w:hAnsiTheme="minorHAnsi" w:cstheme="minorBidi"/>
          <w:sz w:val="22"/>
          <w:szCs w:val="22"/>
        </w:rPr>
      </w:pPr>
      <w:ins w:id="7143" w:author="Carolyn Taylor" w:date="2021-03-26T11:41:00Z">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ins>
    </w:p>
    <w:p w14:paraId="7047FFBC" w14:textId="77777777" w:rsidR="00B40DF8" w:rsidRDefault="00B40DF8">
      <w:pPr>
        <w:pStyle w:val="TOC4"/>
        <w:rPr>
          <w:ins w:id="7144" w:author="Carolyn Taylor" w:date="2021-03-26T11:41:00Z"/>
          <w:rFonts w:asciiTheme="minorHAnsi" w:eastAsiaTheme="minorEastAsia" w:hAnsiTheme="minorHAnsi" w:cstheme="minorBidi"/>
          <w:sz w:val="22"/>
          <w:szCs w:val="22"/>
        </w:rPr>
      </w:pPr>
      <w:ins w:id="7145" w:author="Carolyn Taylor" w:date="2021-03-26T11:41:00Z">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ins>
    </w:p>
    <w:p w14:paraId="152AB98C" w14:textId="77777777" w:rsidR="00B40DF8" w:rsidRDefault="00B40DF8">
      <w:pPr>
        <w:pStyle w:val="TOC4"/>
        <w:rPr>
          <w:ins w:id="7146" w:author="Carolyn Taylor" w:date="2021-03-26T11:41:00Z"/>
          <w:rFonts w:asciiTheme="minorHAnsi" w:eastAsiaTheme="minorEastAsia" w:hAnsiTheme="minorHAnsi" w:cstheme="minorBidi"/>
          <w:sz w:val="22"/>
          <w:szCs w:val="22"/>
        </w:rPr>
      </w:pPr>
      <w:ins w:id="7147" w:author="Carolyn Taylor" w:date="2021-03-26T11:41:00Z">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ins>
    </w:p>
    <w:p w14:paraId="231CF937" w14:textId="77777777" w:rsidR="00B40DF8" w:rsidRDefault="00B40DF8">
      <w:pPr>
        <w:pStyle w:val="TOC3"/>
        <w:rPr>
          <w:ins w:id="7148" w:author="Carolyn Taylor" w:date="2021-03-26T11:41:00Z"/>
          <w:rFonts w:asciiTheme="minorHAnsi" w:eastAsiaTheme="minorEastAsia" w:hAnsiTheme="minorHAnsi" w:cstheme="minorBidi"/>
          <w:sz w:val="22"/>
          <w:szCs w:val="22"/>
        </w:rPr>
      </w:pPr>
      <w:ins w:id="7149" w:author="Carolyn Taylor" w:date="2021-03-26T11:41:00Z">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ins>
    </w:p>
    <w:p w14:paraId="29918627" w14:textId="77777777" w:rsidR="00B40DF8" w:rsidRDefault="00B40DF8">
      <w:pPr>
        <w:pStyle w:val="TOC4"/>
        <w:rPr>
          <w:ins w:id="7150" w:author="Carolyn Taylor" w:date="2021-03-26T11:41:00Z"/>
          <w:rFonts w:asciiTheme="minorHAnsi" w:eastAsiaTheme="minorEastAsia" w:hAnsiTheme="minorHAnsi" w:cstheme="minorBidi"/>
          <w:sz w:val="22"/>
          <w:szCs w:val="22"/>
        </w:rPr>
      </w:pPr>
      <w:ins w:id="7151" w:author="Carolyn Taylor" w:date="2021-03-26T11:41:00Z">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ins>
    </w:p>
    <w:p w14:paraId="4ED45178" w14:textId="77777777" w:rsidR="00B40DF8" w:rsidRDefault="00B40DF8">
      <w:pPr>
        <w:pStyle w:val="TOC4"/>
        <w:rPr>
          <w:ins w:id="7152" w:author="Carolyn Taylor" w:date="2021-03-26T11:41:00Z"/>
          <w:rFonts w:asciiTheme="minorHAnsi" w:eastAsiaTheme="minorEastAsia" w:hAnsiTheme="minorHAnsi" w:cstheme="minorBidi"/>
          <w:sz w:val="22"/>
          <w:szCs w:val="22"/>
        </w:rPr>
      </w:pPr>
      <w:ins w:id="7153" w:author="Carolyn Taylor" w:date="2021-03-26T11:41:00Z">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ins>
    </w:p>
    <w:p w14:paraId="4246577D" w14:textId="77777777" w:rsidR="00B40DF8" w:rsidRDefault="00B40DF8">
      <w:pPr>
        <w:pStyle w:val="TOC3"/>
        <w:rPr>
          <w:ins w:id="7154" w:author="Carolyn Taylor" w:date="2021-03-26T11:41:00Z"/>
          <w:rFonts w:asciiTheme="minorHAnsi" w:eastAsiaTheme="minorEastAsia" w:hAnsiTheme="minorHAnsi" w:cstheme="minorBidi"/>
          <w:sz w:val="22"/>
          <w:szCs w:val="22"/>
        </w:rPr>
      </w:pPr>
      <w:ins w:id="7155" w:author="Carolyn Taylor" w:date="2021-03-26T11:41:00Z">
        <w:r>
          <w:t>A.8.22.11</w:t>
        </w:r>
        <w:r>
          <w:rPr>
            <w:rFonts w:asciiTheme="minorHAnsi" w:eastAsiaTheme="minorEastAsia" w:hAnsiTheme="minorHAnsi" w:cstheme="minorBidi"/>
            <w:sz w:val="22"/>
            <w:szCs w:val="22"/>
          </w:rPr>
          <w:tab/>
        </w:r>
        <w:r w:rsidRPr="00E85025">
          <w:rPr>
            <w:bCs/>
          </w:rPr>
          <w:t>E-UTRAN FDD event triggered reporting under deactivated SCell in non-DRX based on CSI-RS based discovery signal</w:t>
        </w:r>
        <w:r>
          <w:tab/>
          <w:t>2632</w:t>
        </w:r>
      </w:ins>
    </w:p>
    <w:p w14:paraId="1F9729A8" w14:textId="77777777" w:rsidR="00B40DF8" w:rsidRDefault="00B40DF8">
      <w:pPr>
        <w:pStyle w:val="TOC4"/>
        <w:rPr>
          <w:ins w:id="7156" w:author="Carolyn Taylor" w:date="2021-03-26T11:41:00Z"/>
          <w:rFonts w:asciiTheme="minorHAnsi" w:eastAsiaTheme="minorEastAsia" w:hAnsiTheme="minorHAnsi" w:cstheme="minorBidi"/>
          <w:sz w:val="22"/>
          <w:szCs w:val="22"/>
        </w:rPr>
      </w:pPr>
      <w:ins w:id="7157" w:author="Carolyn Taylor" w:date="2021-03-26T11:41:00Z">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ins>
    </w:p>
    <w:p w14:paraId="0525E44E" w14:textId="77777777" w:rsidR="00B40DF8" w:rsidRDefault="00B40DF8">
      <w:pPr>
        <w:pStyle w:val="TOC4"/>
        <w:rPr>
          <w:ins w:id="7158" w:author="Carolyn Taylor" w:date="2021-03-26T11:41:00Z"/>
          <w:rFonts w:asciiTheme="minorHAnsi" w:eastAsiaTheme="minorEastAsia" w:hAnsiTheme="minorHAnsi" w:cstheme="minorBidi"/>
          <w:sz w:val="22"/>
          <w:szCs w:val="22"/>
        </w:rPr>
      </w:pPr>
      <w:ins w:id="7159" w:author="Carolyn Taylor" w:date="2021-03-26T11:41:00Z">
        <w:r>
          <w:t>A.8.22.11.2</w:t>
        </w:r>
        <w:r>
          <w:rPr>
            <w:rFonts w:asciiTheme="minorHAnsi" w:eastAsiaTheme="minorEastAsia" w:hAnsiTheme="minorHAnsi" w:cstheme="minorBidi"/>
            <w:sz w:val="22"/>
            <w:szCs w:val="22"/>
          </w:rPr>
          <w:tab/>
        </w:r>
        <w:r>
          <w:t>Test Requirements</w:t>
        </w:r>
        <w:r>
          <w:tab/>
          <w:t>2634</w:t>
        </w:r>
      </w:ins>
    </w:p>
    <w:p w14:paraId="19B448C0" w14:textId="77777777" w:rsidR="00B40DF8" w:rsidRDefault="00B40DF8">
      <w:pPr>
        <w:pStyle w:val="TOC3"/>
        <w:rPr>
          <w:ins w:id="7160" w:author="Carolyn Taylor" w:date="2021-03-26T11:41:00Z"/>
          <w:rFonts w:asciiTheme="minorHAnsi" w:eastAsiaTheme="minorEastAsia" w:hAnsiTheme="minorHAnsi" w:cstheme="minorBidi"/>
          <w:sz w:val="22"/>
          <w:szCs w:val="22"/>
        </w:rPr>
      </w:pPr>
      <w:ins w:id="7161" w:author="Carolyn Taylor" w:date="2021-03-26T11:41:00Z">
        <w:r>
          <w:t>A.8.22.12</w:t>
        </w:r>
        <w:r>
          <w:rPr>
            <w:rFonts w:asciiTheme="minorHAnsi" w:eastAsiaTheme="minorEastAsia" w:hAnsiTheme="minorHAnsi" w:cstheme="minorBidi"/>
            <w:sz w:val="22"/>
            <w:szCs w:val="22"/>
          </w:rPr>
          <w:tab/>
        </w:r>
        <w:r w:rsidRPr="00E85025">
          <w:rPr>
            <w:bCs/>
          </w:rPr>
          <w:t>E-UTRAN TDD event triggered reporting under deactivated SCell in non-DRX based on CSI-RS based discovery signal</w:t>
        </w:r>
        <w:r>
          <w:tab/>
          <w:t>2634</w:t>
        </w:r>
      </w:ins>
    </w:p>
    <w:p w14:paraId="34579B02" w14:textId="77777777" w:rsidR="00B40DF8" w:rsidRDefault="00B40DF8">
      <w:pPr>
        <w:pStyle w:val="TOC4"/>
        <w:rPr>
          <w:ins w:id="7162" w:author="Carolyn Taylor" w:date="2021-03-26T11:41:00Z"/>
          <w:rFonts w:asciiTheme="minorHAnsi" w:eastAsiaTheme="minorEastAsia" w:hAnsiTheme="minorHAnsi" w:cstheme="minorBidi"/>
          <w:sz w:val="22"/>
          <w:szCs w:val="22"/>
        </w:rPr>
      </w:pPr>
      <w:ins w:id="7163" w:author="Carolyn Taylor" w:date="2021-03-26T11:41:00Z">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ins>
    </w:p>
    <w:p w14:paraId="1FE26A7A" w14:textId="77777777" w:rsidR="00B40DF8" w:rsidRDefault="00B40DF8">
      <w:pPr>
        <w:pStyle w:val="TOC4"/>
        <w:rPr>
          <w:ins w:id="7164" w:author="Carolyn Taylor" w:date="2021-03-26T11:41:00Z"/>
          <w:rFonts w:asciiTheme="minorHAnsi" w:eastAsiaTheme="minorEastAsia" w:hAnsiTheme="minorHAnsi" w:cstheme="minorBidi"/>
          <w:sz w:val="22"/>
          <w:szCs w:val="22"/>
        </w:rPr>
      </w:pPr>
      <w:ins w:id="7165" w:author="Carolyn Taylor" w:date="2021-03-26T11:41:00Z">
        <w:r>
          <w:t>A.8.22.12.2</w:t>
        </w:r>
        <w:r>
          <w:rPr>
            <w:rFonts w:asciiTheme="minorHAnsi" w:eastAsiaTheme="minorEastAsia" w:hAnsiTheme="minorHAnsi" w:cstheme="minorBidi"/>
            <w:sz w:val="22"/>
            <w:szCs w:val="22"/>
          </w:rPr>
          <w:tab/>
        </w:r>
        <w:r>
          <w:t>Test Requirements</w:t>
        </w:r>
        <w:r>
          <w:tab/>
          <w:t>2637</w:t>
        </w:r>
      </w:ins>
    </w:p>
    <w:p w14:paraId="4C1BA07D" w14:textId="77777777" w:rsidR="00B40DF8" w:rsidRDefault="00B40DF8">
      <w:pPr>
        <w:pStyle w:val="TOC2"/>
        <w:rPr>
          <w:ins w:id="7166" w:author="Carolyn Taylor" w:date="2021-03-26T11:41:00Z"/>
          <w:rFonts w:asciiTheme="minorHAnsi" w:eastAsiaTheme="minorEastAsia" w:hAnsiTheme="minorHAnsi" w:cstheme="minorBidi"/>
          <w:sz w:val="22"/>
          <w:szCs w:val="22"/>
        </w:rPr>
      </w:pPr>
      <w:ins w:id="7167" w:author="Carolyn Taylor" w:date="2021-03-26T11:41:00Z">
        <w:r>
          <w:t>A.8.23</w:t>
        </w:r>
        <w:r>
          <w:rPr>
            <w:rFonts w:asciiTheme="minorHAnsi" w:eastAsiaTheme="minorEastAsia" w:hAnsiTheme="minorHAnsi" w:cstheme="minorBidi"/>
            <w:sz w:val="22"/>
            <w:szCs w:val="22"/>
          </w:rPr>
          <w:tab/>
        </w:r>
        <w:r>
          <w:t>E-UTRAN Dual Connectivity Measurements</w:t>
        </w:r>
        <w:r>
          <w:tab/>
          <w:t>2637</w:t>
        </w:r>
      </w:ins>
    </w:p>
    <w:p w14:paraId="5AE8B0E7" w14:textId="77777777" w:rsidR="00B40DF8" w:rsidRDefault="00B40DF8">
      <w:pPr>
        <w:pStyle w:val="TOC3"/>
        <w:rPr>
          <w:ins w:id="7168" w:author="Carolyn Taylor" w:date="2021-03-26T11:41:00Z"/>
          <w:rFonts w:asciiTheme="minorHAnsi" w:eastAsiaTheme="minorEastAsia" w:hAnsiTheme="minorHAnsi" w:cstheme="minorBidi"/>
          <w:sz w:val="22"/>
          <w:szCs w:val="22"/>
        </w:rPr>
      </w:pPr>
      <w:ins w:id="7169" w:author="Carolyn Taylor" w:date="2021-03-26T11:41:00Z">
        <w:r>
          <w:t>A.8.23.1</w:t>
        </w:r>
        <w:r>
          <w:rPr>
            <w:rFonts w:asciiTheme="minorHAnsi" w:eastAsiaTheme="minorEastAsia" w:hAnsiTheme="minorHAnsi" w:cstheme="minorBidi"/>
            <w:sz w:val="22"/>
            <w:szCs w:val="22"/>
          </w:rPr>
          <w:tab/>
        </w:r>
        <w:r>
          <w:t>E-UTRAN FDD-FDD DC intra-frequency event triggered reporting with DRX in synchronous DC</w:t>
        </w:r>
        <w:r>
          <w:tab/>
          <w:t>2637</w:t>
        </w:r>
      </w:ins>
    </w:p>
    <w:p w14:paraId="2BD7716D" w14:textId="77777777" w:rsidR="00B40DF8" w:rsidRDefault="00B40DF8">
      <w:pPr>
        <w:pStyle w:val="TOC4"/>
        <w:rPr>
          <w:ins w:id="7170" w:author="Carolyn Taylor" w:date="2021-03-26T11:41:00Z"/>
          <w:rFonts w:asciiTheme="minorHAnsi" w:eastAsiaTheme="minorEastAsia" w:hAnsiTheme="minorHAnsi" w:cstheme="minorBidi"/>
          <w:sz w:val="22"/>
          <w:szCs w:val="22"/>
        </w:rPr>
      </w:pPr>
      <w:ins w:id="7171" w:author="Carolyn Taylor" w:date="2021-03-26T11:41:00Z">
        <w:r w:rsidRPr="00E85025">
          <w:rPr>
            <w:snapToGrid w:val="0"/>
          </w:rPr>
          <w:t>A.8.23.1.1</w:t>
        </w:r>
        <w:r>
          <w:rPr>
            <w:rFonts w:asciiTheme="minorHAnsi" w:eastAsiaTheme="minorEastAsia" w:hAnsiTheme="minorHAnsi" w:cstheme="minorBidi"/>
            <w:sz w:val="22"/>
            <w:szCs w:val="22"/>
          </w:rPr>
          <w:tab/>
        </w:r>
        <w:r w:rsidRPr="00E85025">
          <w:rPr>
            <w:snapToGrid w:val="0"/>
          </w:rPr>
          <w:t>Test Purpose and Environment</w:t>
        </w:r>
        <w:r>
          <w:tab/>
          <w:t>2637</w:t>
        </w:r>
      </w:ins>
    </w:p>
    <w:p w14:paraId="03271E78" w14:textId="77777777" w:rsidR="00B40DF8" w:rsidRDefault="00B40DF8">
      <w:pPr>
        <w:pStyle w:val="TOC4"/>
        <w:rPr>
          <w:ins w:id="7172" w:author="Carolyn Taylor" w:date="2021-03-26T11:41:00Z"/>
          <w:rFonts w:asciiTheme="minorHAnsi" w:eastAsiaTheme="minorEastAsia" w:hAnsiTheme="minorHAnsi" w:cstheme="minorBidi"/>
          <w:sz w:val="22"/>
          <w:szCs w:val="22"/>
        </w:rPr>
      </w:pPr>
      <w:ins w:id="7173" w:author="Carolyn Taylor" w:date="2021-03-26T11:41:00Z">
        <w:r w:rsidRPr="00E85025">
          <w:rPr>
            <w:snapToGrid w:val="0"/>
          </w:rPr>
          <w:t>A.8.23.1.2</w:t>
        </w:r>
        <w:r>
          <w:rPr>
            <w:rFonts w:asciiTheme="minorHAnsi" w:eastAsiaTheme="minorEastAsia" w:hAnsiTheme="minorHAnsi" w:cstheme="minorBidi"/>
            <w:sz w:val="22"/>
            <w:szCs w:val="22"/>
          </w:rPr>
          <w:tab/>
        </w:r>
        <w:r w:rsidRPr="00E85025">
          <w:rPr>
            <w:snapToGrid w:val="0"/>
          </w:rPr>
          <w:t>Test Requirements</w:t>
        </w:r>
        <w:r>
          <w:tab/>
          <w:t>2640</w:t>
        </w:r>
      </w:ins>
    </w:p>
    <w:p w14:paraId="0EC89A18" w14:textId="77777777" w:rsidR="00B40DF8" w:rsidRDefault="00B40DF8">
      <w:pPr>
        <w:pStyle w:val="TOC3"/>
        <w:rPr>
          <w:ins w:id="7174" w:author="Carolyn Taylor" w:date="2021-03-26T11:41:00Z"/>
          <w:rFonts w:asciiTheme="minorHAnsi" w:eastAsiaTheme="minorEastAsia" w:hAnsiTheme="minorHAnsi" w:cstheme="minorBidi"/>
          <w:sz w:val="22"/>
          <w:szCs w:val="22"/>
        </w:rPr>
      </w:pPr>
      <w:ins w:id="7175" w:author="Carolyn Taylor" w:date="2021-03-26T11:41:00Z">
        <w:r>
          <w:t>A.8.23.2</w:t>
        </w:r>
        <w:r>
          <w:rPr>
            <w:rFonts w:asciiTheme="minorHAnsi" w:eastAsiaTheme="minorEastAsia" w:hAnsiTheme="minorHAnsi" w:cstheme="minorBidi"/>
            <w:sz w:val="22"/>
            <w:szCs w:val="22"/>
          </w:rPr>
          <w:tab/>
        </w:r>
        <w:r>
          <w:t>E-UTRAN FDD-FDD DC intra-frequency event triggered reporting with DRX in asynchronous DC</w:t>
        </w:r>
        <w:r>
          <w:tab/>
          <w:t>2640</w:t>
        </w:r>
      </w:ins>
    </w:p>
    <w:p w14:paraId="40CC3C8C" w14:textId="77777777" w:rsidR="00B40DF8" w:rsidRDefault="00B40DF8">
      <w:pPr>
        <w:pStyle w:val="TOC4"/>
        <w:rPr>
          <w:ins w:id="7176" w:author="Carolyn Taylor" w:date="2021-03-26T11:41:00Z"/>
          <w:rFonts w:asciiTheme="minorHAnsi" w:eastAsiaTheme="minorEastAsia" w:hAnsiTheme="minorHAnsi" w:cstheme="minorBidi"/>
          <w:sz w:val="22"/>
          <w:szCs w:val="22"/>
        </w:rPr>
      </w:pPr>
      <w:ins w:id="7177" w:author="Carolyn Taylor" w:date="2021-03-26T11:41:00Z">
        <w:r w:rsidRPr="00E85025">
          <w:rPr>
            <w:snapToGrid w:val="0"/>
          </w:rPr>
          <w:t>A.8.23.2.1</w:t>
        </w:r>
        <w:r>
          <w:rPr>
            <w:rFonts w:asciiTheme="minorHAnsi" w:eastAsiaTheme="minorEastAsia" w:hAnsiTheme="minorHAnsi" w:cstheme="minorBidi"/>
            <w:sz w:val="22"/>
            <w:szCs w:val="22"/>
          </w:rPr>
          <w:tab/>
        </w:r>
        <w:r w:rsidRPr="00E85025">
          <w:rPr>
            <w:snapToGrid w:val="0"/>
          </w:rPr>
          <w:t>Test Purpose and Environment</w:t>
        </w:r>
        <w:r>
          <w:tab/>
          <w:t>2640</w:t>
        </w:r>
      </w:ins>
    </w:p>
    <w:p w14:paraId="763BAFAE" w14:textId="77777777" w:rsidR="00B40DF8" w:rsidRDefault="00B40DF8">
      <w:pPr>
        <w:pStyle w:val="TOC4"/>
        <w:rPr>
          <w:ins w:id="7178" w:author="Carolyn Taylor" w:date="2021-03-26T11:41:00Z"/>
          <w:rFonts w:asciiTheme="minorHAnsi" w:eastAsiaTheme="minorEastAsia" w:hAnsiTheme="minorHAnsi" w:cstheme="minorBidi"/>
          <w:sz w:val="22"/>
          <w:szCs w:val="22"/>
        </w:rPr>
      </w:pPr>
      <w:ins w:id="7179" w:author="Carolyn Taylor" w:date="2021-03-26T11:41:00Z">
        <w:r w:rsidRPr="00E85025">
          <w:rPr>
            <w:snapToGrid w:val="0"/>
          </w:rPr>
          <w:t>A.8.23.2.2</w:t>
        </w:r>
        <w:r>
          <w:rPr>
            <w:rFonts w:asciiTheme="minorHAnsi" w:eastAsiaTheme="minorEastAsia" w:hAnsiTheme="minorHAnsi" w:cstheme="minorBidi"/>
            <w:sz w:val="22"/>
            <w:szCs w:val="22"/>
          </w:rPr>
          <w:tab/>
        </w:r>
        <w:r w:rsidRPr="00E85025">
          <w:rPr>
            <w:snapToGrid w:val="0"/>
          </w:rPr>
          <w:t>Test Requirements</w:t>
        </w:r>
        <w:r>
          <w:tab/>
          <w:t>2643</w:t>
        </w:r>
      </w:ins>
    </w:p>
    <w:p w14:paraId="6ACFAAD5" w14:textId="77777777" w:rsidR="00B40DF8" w:rsidRDefault="00B40DF8">
      <w:pPr>
        <w:pStyle w:val="TOC3"/>
        <w:rPr>
          <w:ins w:id="7180" w:author="Carolyn Taylor" w:date="2021-03-26T11:41:00Z"/>
          <w:rFonts w:asciiTheme="minorHAnsi" w:eastAsiaTheme="minorEastAsia" w:hAnsiTheme="minorHAnsi" w:cstheme="minorBidi"/>
          <w:sz w:val="22"/>
          <w:szCs w:val="22"/>
        </w:rPr>
      </w:pPr>
      <w:ins w:id="7181" w:author="Carolyn Taylor" w:date="2021-03-26T11:41:00Z">
        <w:r>
          <w:t>A.8.23.3</w:t>
        </w:r>
        <w:r>
          <w:rPr>
            <w:rFonts w:asciiTheme="minorHAnsi" w:eastAsiaTheme="minorEastAsia" w:hAnsiTheme="minorHAnsi" w:cstheme="minorBidi"/>
            <w:sz w:val="22"/>
            <w:szCs w:val="22"/>
          </w:rPr>
          <w:tab/>
        </w:r>
        <w:r>
          <w:t>E-UTRAN TDD-TDD DC intra-frequency event triggered reporting with DRX in synchronous DC</w:t>
        </w:r>
        <w:r>
          <w:tab/>
          <w:t>2643</w:t>
        </w:r>
      </w:ins>
    </w:p>
    <w:p w14:paraId="3BD99AB3" w14:textId="77777777" w:rsidR="00B40DF8" w:rsidRDefault="00B40DF8">
      <w:pPr>
        <w:pStyle w:val="TOC4"/>
        <w:rPr>
          <w:ins w:id="7182" w:author="Carolyn Taylor" w:date="2021-03-26T11:41:00Z"/>
          <w:rFonts w:asciiTheme="minorHAnsi" w:eastAsiaTheme="minorEastAsia" w:hAnsiTheme="minorHAnsi" w:cstheme="minorBidi"/>
          <w:sz w:val="22"/>
          <w:szCs w:val="22"/>
        </w:rPr>
      </w:pPr>
      <w:ins w:id="7183" w:author="Carolyn Taylor" w:date="2021-03-26T11:41:00Z">
        <w:r w:rsidRPr="00E85025">
          <w:rPr>
            <w:snapToGrid w:val="0"/>
          </w:rPr>
          <w:t>A.8.23.3.1</w:t>
        </w:r>
        <w:r>
          <w:rPr>
            <w:rFonts w:asciiTheme="minorHAnsi" w:eastAsiaTheme="minorEastAsia" w:hAnsiTheme="minorHAnsi" w:cstheme="minorBidi"/>
            <w:sz w:val="22"/>
            <w:szCs w:val="22"/>
          </w:rPr>
          <w:tab/>
        </w:r>
        <w:r w:rsidRPr="00E85025">
          <w:rPr>
            <w:snapToGrid w:val="0"/>
          </w:rPr>
          <w:t>Test Purpose and Environment</w:t>
        </w:r>
        <w:r>
          <w:tab/>
          <w:t>2643</w:t>
        </w:r>
      </w:ins>
    </w:p>
    <w:p w14:paraId="26109F78" w14:textId="77777777" w:rsidR="00B40DF8" w:rsidRDefault="00B40DF8">
      <w:pPr>
        <w:pStyle w:val="TOC4"/>
        <w:rPr>
          <w:ins w:id="7184" w:author="Carolyn Taylor" w:date="2021-03-26T11:41:00Z"/>
          <w:rFonts w:asciiTheme="minorHAnsi" w:eastAsiaTheme="minorEastAsia" w:hAnsiTheme="minorHAnsi" w:cstheme="minorBidi"/>
          <w:sz w:val="22"/>
          <w:szCs w:val="22"/>
        </w:rPr>
      </w:pPr>
      <w:ins w:id="7185" w:author="Carolyn Taylor" w:date="2021-03-26T11:41:00Z">
        <w:r w:rsidRPr="00E85025">
          <w:rPr>
            <w:snapToGrid w:val="0"/>
          </w:rPr>
          <w:t>A.8.23.3.2</w:t>
        </w:r>
        <w:r>
          <w:rPr>
            <w:rFonts w:asciiTheme="minorHAnsi" w:eastAsiaTheme="minorEastAsia" w:hAnsiTheme="minorHAnsi" w:cstheme="minorBidi"/>
            <w:sz w:val="22"/>
            <w:szCs w:val="22"/>
          </w:rPr>
          <w:tab/>
        </w:r>
        <w:r w:rsidRPr="00E85025">
          <w:rPr>
            <w:snapToGrid w:val="0"/>
          </w:rPr>
          <w:t>Test Requirements</w:t>
        </w:r>
        <w:r>
          <w:tab/>
          <w:t>2646</w:t>
        </w:r>
      </w:ins>
    </w:p>
    <w:p w14:paraId="66C27B49" w14:textId="77777777" w:rsidR="00B40DF8" w:rsidRDefault="00B40DF8">
      <w:pPr>
        <w:pStyle w:val="TOC3"/>
        <w:rPr>
          <w:ins w:id="7186" w:author="Carolyn Taylor" w:date="2021-03-26T11:41:00Z"/>
          <w:rFonts w:asciiTheme="minorHAnsi" w:eastAsiaTheme="minorEastAsia" w:hAnsiTheme="minorHAnsi" w:cstheme="minorBidi"/>
          <w:sz w:val="22"/>
          <w:szCs w:val="22"/>
        </w:rPr>
      </w:pPr>
      <w:ins w:id="7187" w:author="Carolyn Taylor" w:date="2021-03-26T11:41:00Z">
        <w:r>
          <w:t>A.8.23.4</w:t>
        </w:r>
        <w:r>
          <w:rPr>
            <w:rFonts w:asciiTheme="minorHAnsi" w:eastAsiaTheme="minorEastAsia" w:hAnsiTheme="minorHAnsi" w:cstheme="minorBidi"/>
            <w:sz w:val="22"/>
            <w:szCs w:val="22"/>
          </w:rPr>
          <w:tab/>
        </w:r>
        <w:r>
          <w:t>E-UTRAN FDD-FDD DC inter-frequency event triggered reporting with DRX in synchronous DC</w:t>
        </w:r>
        <w:r>
          <w:tab/>
          <w:t>2646</w:t>
        </w:r>
      </w:ins>
    </w:p>
    <w:p w14:paraId="4E007E4E" w14:textId="77777777" w:rsidR="00B40DF8" w:rsidRDefault="00B40DF8">
      <w:pPr>
        <w:pStyle w:val="TOC4"/>
        <w:rPr>
          <w:ins w:id="7188" w:author="Carolyn Taylor" w:date="2021-03-26T11:41:00Z"/>
          <w:rFonts w:asciiTheme="minorHAnsi" w:eastAsiaTheme="minorEastAsia" w:hAnsiTheme="minorHAnsi" w:cstheme="minorBidi"/>
          <w:sz w:val="22"/>
          <w:szCs w:val="22"/>
        </w:rPr>
      </w:pPr>
      <w:ins w:id="7189" w:author="Carolyn Taylor" w:date="2021-03-26T11:41:00Z">
        <w:r w:rsidRPr="00E85025">
          <w:rPr>
            <w:snapToGrid w:val="0"/>
          </w:rPr>
          <w:t>A.8.23.4.1</w:t>
        </w:r>
        <w:r>
          <w:rPr>
            <w:rFonts w:asciiTheme="minorHAnsi" w:eastAsiaTheme="minorEastAsia" w:hAnsiTheme="minorHAnsi" w:cstheme="minorBidi"/>
            <w:sz w:val="22"/>
            <w:szCs w:val="22"/>
          </w:rPr>
          <w:tab/>
        </w:r>
        <w:r w:rsidRPr="00E85025">
          <w:rPr>
            <w:snapToGrid w:val="0"/>
          </w:rPr>
          <w:t>Test Purpose and Environment</w:t>
        </w:r>
        <w:r>
          <w:tab/>
          <w:t>2646</w:t>
        </w:r>
      </w:ins>
    </w:p>
    <w:p w14:paraId="03FA4790" w14:textId="77777777" w:rsidR="00B40DF8" w:rsidRDefault="00B40DF8">
      <w:pPr>
        <w:pStyle w:val="TOC4"/>
        <w:rPr>
          <w:ins w:id="7190" w:author="Carolyn Taylor" w:date="2021-03-26T11:41:00Z"/>
          <w:rFonts w:asciiTheme="minorHAnsi" w:eastAsiaTheme="minorEastAsia" w:hAnsiTheme="minorHAnsi" w:cstheme="minorBidi"/>
          <w:sz w:val="22"/>
          <w:szCs w:val="22"/>
        </w:rPr>
      </w:pPr>
      <w:ins w:id="7191" w:author="Carolyn Taylor" w:date="2021-03-26T11:41:00Z">
        <w:r w:rsidRPr="00E85025">
          <w:rPr>
            <w:snapToGrid w:val="0"/>
          </w:rPr>
          <w:t>A.8.23.4.2</w:t>
        </w:r>
        <w:r>
          <w:rPr>
            <w:rFonts w:asciiTheme="minorHAnsi" w:eastAsiaTheme="minorEastAsia" w:hAnsiTheme="minorHAnsi" w:cstheme="minorBidi"/>
            <w:sz w:val="22"/>
            <w:szCs w:val="22"/>
          </w:rPr>
          <w:tab/>
        </w:r>
        <w:r w:rsidRPr="00E85025">
          <w:rPr>
            <w:snapToGrid w:val="0"/>
          </w:rPr>
          <w:t>Test Requirements</w:t>
        </w:r>
        <w:r>
          <w:tab/>
          <w:t>2649</w:t>
        </w:r>
      </w:ins>
    </w:p>
    <w:p w14:paraId="33980EE5" w14:textId="77777777" w:rsidR="00B40DF8" w:rsidRDefault="00B40DF8">
      <w:pPr>
        <w:pStyle w:val="TOC3"/>
        <w:rPr>
          <w:ins w:id="7192" w:author="Carolyn Taylor" w:date="2021-03-26T11:41:00Z"/>
          <w:rFonts w:asciiTheme="minorHAnsi" w:eastAsiaTheme="minorEastAsia" w:hAnsiTheme="minorHAnsi" w:cstheme="minorBidi"/>
          <w:sz w:val="22"/>
          <w:szCs w:val="22"/>
        </w:rPr>
      </w:pPr>
      <w:ins w:id="7193" w:author="Carolyn Taylor" w:date="2021-03-26T11:41:00Z">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2649</w:t>
        </w:r>
      </w:ins>
    </w:p>
    <w:p w14:paraId="6B8027C7" w14:textId="77777777" w:rsidR="00B40DF8" w:rsidRDefault="00B40DF8">
      <w:pPr>
        <w:pStyle w:val="TOC4"/>
        <w:rPr>
          <w:ins w:id="7194" w:author="Carolyn Taylor" w:date="2021-03-26T11:41:00Z"/>
          <w:rFonts w:asciiTheme="minorHAnsi" w:eastAsiaTheme="minorEastAsia" w:hAnsiTheme="minorHAnsi" w:cstheme="minorBidi"/>
          <w:sz w:val="22"/>
          <w:szCs w:val="22"/>
        </w:rPr>
      </w:pPr>
      <w:ins w:id="7195" w:author="Carolyn Taylor" w:date="2021-03-26T11:41:00Z">
        <w:r w:rsidRPr="00E85025">
          <w:rPr>
            <w:snapToGrid w:val="0"/>
          </w:rPr>
          <w:t>A.8.23.5.1</w:t>
        </w:r>
        <w:r>
          <w:rPr>
            <w:rFonts w:asciiTheme="minorHAnsi" w:eastAsiaTheme="minorEastAsia" w:hAnsiTheme="minorHAnsi" w:cstheme="minorBidi"/>
            <w:sz w:val="22"/>
            <w:szCs w:val="22"/>
          </w:rPr>
          <w:tab/>
        </w:r>
        <w:r w:rsidRPr="00E85025">
          <w:rPr>
            <w:snapToGrid w:val="0"/>
          </w:rPr>
          <w:t>Test Purpose and Environment</w:t>
        </w:r>
        <w:r>
          <w:tab/>
          <w:t>2649</w:t>
        </w:r>
      </w:ins>
    </w:p>
    <w:p w14:paraId="2E82ED2A" w14:textId="77777777" w:rsidR="00B40DF8" w:rsidRDefault="00B40DF8">
      <w:pPr>
        <w:pStyle w:val="TOC4"/>
        <w:rPr>
          <w:ins w:id="7196" w:author="Carolyn Taylor" w:date="2021-03-26T11:41:00Z"/>
          <w:rFonts w:asciiTheme="minorHAnsi" w:eastAsiaTheme="minorEastAsia" w:hAnsiTheme="minorHAnsi" w:cstheme="minorBidi"/>
          <w:sz w:val="22"/>
          <w:szCs w:val="22"/>
        </w:rPr>
      </w:pPr>
      <w:ins w:id="7197" w:author="Carolyn Taylor" w:date="2021-03-26T11:41:00Z">
        <w:r w:rsidRPr="00E85025">
          <w:rPr>
            <w:snapToGrid w:val="0"/>
          </w:rPr>
          <w:t>A.8.23.5.2</w:t>
        </w:r>
        <w:r>
          <w:rPr>
            <w:rFonts w:asciiTheme="minorHAnsi" w:eastAsiaTheme="minorEastAsia" w:hAnsiTheme="minorHAnsi" w:cstheme="minorBidi"/>
            <w:sz w:val="22"/>
            <w:szCs w:val="22"/>
          </w:rPr>
          <w:tab/>
        </w:r>
        <w:r w:rsidRPr="00E85025">
          <w:rPr>
            <w:snapToGrid w:val="0"/>
          </w:rPr>
          <w:t>Test Requirements</w:t>
        </w:r>
        <w:r>
          <w:tab/>
          <w:t>2652</w:t>
        </w:r>
      </w:ins>
    </w:p>
    <w:p w14:paraId="6FD11F13" w14:textId="77777777" w:rsidR="00B40DF8" w:rsidRDefault="00B40DF8">
      <w:pPr>
        <w:pStyle w:val="TOC3"/>
        <w:rPr>
          <w:ins w:id="7198" w:author="Carolyn Taylor" w:date="2021-03-26T11:41:00Z"/>
          <w:rFonts w:asciiTheme="minorHAnsi" w:eastAsiaTheme="minorEastAsia" w:hAnsiTheme="minorHAnsi" w:cstheme="minorBidi"/>
          <w:sz w:val="22"/>
          <w:szCs w:val="22"/>
        </w:rPr>
      </w:pPr>
      <w:ins w:id="7199" w:author="Carolyn Taylor" w:date="2021-03-26T11:41:00Z">
        <w:r>
          <w:t>A.8.23.6</w:t>
        </w:r>
        <w:r>
          <w:rPr>
            <w:rFonts w:asciiTheme="minorHAnsi" w:eastAsiaTheme="minorEastAsia" w:hAnsiTheme="minorHAnsi" w:cstheme="minorBidi"/>
            <w:sz w:val="22"/>
            <w:szCs w:val="22"/>
          </w:rPr>
          <w:tab/>
        </w:r>
        <w:r>
          <w:t>E-UTRAN TDD-TDD DC inter-frequency event triggered reporting with DRX in synchronous DC</w:t>
        </w:r>
        <w:r>
          <w:tab/>
          <w:t>2652</w:t>
        </w:r>
      </w:ins>
    </w:p>
    <w:p w14:paraId="44A20C4B" w14:textId="77777777" w:rsidR="00B40DF8" w:rsidRDefault="00B40DF8">
      <w:pPr>
        <w:pStyle w:val="TOC4"/>
        <w:rPr>
          <w:ins w:id="7200" w:author="Carolyn Taylor" w:date="2021-03-26T11:41:00Z"/>
          <w:rFonts w:asciiTheme="minorHAnsi" w:eastAsiaTheme="minorEastAsia" w:hAnsiTheme="minorHAnsi" w:cstheme="minorBidi"/>
          <w:sz w:val="22"/>
          <w:szCs w:val="22"/>
        </w:rPr>
      </w:pPr>
      <w:ins w:id="7201" w:author="Carolyn Taylor" w:date="2021-03-26T11:41:00Z">
        <w:r w:rsidRPr="00E85025">
          <w:rPr>
            <w:snapToGrid w:val="0"/>
          </w:rPr>
          <w:t>A.8.23.6.1</w:t>
        </w:r>
        <w:r>
          <w:rPr>
            <w:rFonts w:asciiTheme="minorHAnsi" w:eastAsiaTheme="minorEastAsia" w:hAnsiTheme="minorHAnsi" w:cstheme="minorBidi"/>
            <w:sz w:val="22"/>
            <w:szCs w:val="22"/>
          </w:rPr>
          <w:tab/>
        </w:r>
        <w:r w:rsidRPr="00E85025">
          <w:rPr>
            <w:snapToGrid w:val="0"/>
          </w:rPr>
          <w:t>Test Purpose and Environment</w:t>
        </w:r>
        <w:r>
          <w:tab/>
          <w:t>2652</w:t>
        </w:r>
      </w:ins>
    </w:p>
    <w:p w14:paraId="17BE84C5" w14:textId="77777777" w:rsidR="00B40DF8" w:rsidRDefault="00B40DF8">
      <w:pPr>
        <w:pStyle w:val="TOC4"/>
        <w:rPr>
          <w:ins w:id="7202" w:author="Carolyn Taylor" w:date="2021-03-26T11:41:00Z"/>
          <w:rFonts w:asciiTheme="minorHAnsi" w:eastAsiaTheme="minorEastAsia" w:hAnsiTheme="minorHAnsi" w:cstheme="minorBidi"/>
          <w:sz w:val="22"/>
          <w:szCs w:val="22"/>
        </w:rPr>
      </w:pPr>
      <w:ins w:id="7203" w:author="Carolyn Taylor" w:date="2021-03-26T11:41:00Z">
        <w:r w:rsidRPr="00E85025">
          <w:rPr>
            <w:snapToGrid w:val="0"/>
          </w:rPr>
          <w:t>A.8.23.6.2</w:t>
        </w:r>
        <w:r>
          <w:rPr>
            <w:rFonts w:asciiTheme="minorHAnsi" w:eastAsiaTheme="minorEastAsia" w:hAnsiTheme="minorHAnsi" w:cstheme="minorBidi"/>
            <w:sz w:val="22"/>
            <w:szCs w:val="22"/>
          </w:rPr>
          <w:tab/>
        </w:r>
        <w:r w:rsidRPr="00E85025">
          <w:rPr>
            <w:snapToGrid w:val="0"/>
          </w:rPr>
          <w:t>Test Requirements</w:t>
        </w:r>
        <w:r>
          <w:tab/>
          <w:t>2655</w:t>
        </w:r>
      </w:ins>
    </w:p>
    <w:p w14:paraId="02F84626" w14:textId="77777777" w:rsidR="00B40DF8" w:rsidRDefault="00B40DF8">
      <w:pPr>
        <w:pStyle w:val="TOC3"/>
        <w:rPr>
          <w:ins w:id="7204" w:author="Carolyn Taylor" w:date="2021-03-26T11:41:00Z"/>
          <w:rFonts w:asciiTheme="minorHAnsi" w:eastAsiaTheme="minorEastAsia" w:hAnsiTheme="minorHAnsi" w:cstheme="minorBidi"/>
          <w:sz w:val="22"/>
          <w:szCs w:val="22"/>
        </w:rPr>
      </w:pPr>
      <w:ins w:id="7205" w:author="Carolyn Taylor" w:date="2021-03-26T11:41:00Z">
        <w:r>
          <w:t>A.8.23.7</w:t>
        </w:r>
        <w:r>
          <w:rPr>
            <w:rFonts w:asciiTheme="minorHAnsi" w:eastAsiaTheme="minorEastAsia" w:hAnsiTheme="minorHAnsi" w:cstheme="minorBidi"/>
            <w:sz w:val="22"/>
            <w:szCs w:val="22"/>
          </w:rPr>
          <w:tab/>
        </w:r>
        <w:r>
          <w:t>E-UTRAN FDD-FDD Addition and Release Delay of known PSCell in Synchronous DC</w:t>
        </w:r>
        <w:r>
          <w:tab/>
          <w:t>2655</w:t>
        </w:r>
      </w:ins>
    </w:p>
    <w:p w14:paraId="09A7C559" w14:textId="77777777" w:rsidR="00B40DF8" w:rsidRDefault="00B40DF8">
      <w:pPr>
        <w:pStyle w:val="TOC4"/>
        <w:rPr>
          <w:ins w:id="7206" w:author="Carolyn Taylor" w:date="2021-03-26T11:41:00Z"/>
          <w:rFonts w:asciiTheme="minorHAnsi" w:eastAsiaTheme="minorEastAsia" w:hAnsiTheme="minorHAnsi" w:cstheme="minorBidi"/>
          <w:sz w:val="22"/>
          <w:szCs w:val="22"/>
        </w:rPr>
      </w:pPr>
      <w:ins w:id="7207" w:author="Carolyn Taylor" w:date="2021-03-26T11:41:00Z">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ins>
    </w:p>
    <w:p w14:paraId="044A9AE4" w14:textId="77777777" w:rsidR="00B40DF8" w:rsidRDefault="00B40DF8">
      <w:pPr>
        <w:pStyle w:val="TOC4"/>
        <w:rPr>
          <w:ins w:id="7208" w:author="Carolyn Taylor" w:date="2021-03-26T11:41:00Z"/>
          <w:rFonts w:asciiTheme="minorHAnsi" w:eastAsiaTheme="minorEastAsia" w:hAnsiTheme="minorHAnsi" w:cstheme="minorBidi"/>
          <w:sz w:val="22"/>
          <w:szCs w:val="22"/>
        </w:rPr>
      </w:pPr>
      <w:ins w:id="7209" w:author="Carolyn Taylor" w:date="2021-03-26T11:41:00Z">
        <w:r>
          <w:t>A.8.23.7.2</w:t>
        </w:r>
        <w:r>
          <w:rPr>
            <w:rFonts w:asciiTheme="minorHAnsi" w:eastAsiaTheme="minorEastAsia" w:hAnsiTheme="minorHAnsi" w:cstheme="minorBidi"/>
            <w:sz w:val="22"/>
            <w:szCs w:val="22"/>
          </w:rPr>
          <w:tab/>
        </w:r>
        <w:r>
          <w:t>Test Requirements</w:t>
        </w:r>
        <w:r>
          <w:tab/>
          <w:t>2657</w:t>
        </w:r>
      </w:ins>
    </w:p>
    <w:p w14:paraId="3D24BFBC" w14:textId="77777777" w:rsidR="00B40DF8" w:rsidRDefault="00B40DF8">
      <w:pPr>
        <w:pStyle w:val="TOC3"/>
        <w:rPr>
          <w:ins w:id="7210" w:author="Carolyn Taylor" w:date="2021-03-26T11:41:00Z"/>
          <w:rFonts w:asciiTheme="minorHAnsi" w:eastAsiaTheme="minorEastAsia" w:hAnsiTheme="minorHAnsi" w:cstheme="minorBidi"/>
          <w:sz w:val="22"/>
          <w:szCs w:val="22"/>
        </w:rPr>
      </w:pPr>
      <w:ins w:id="7211" w:author="Carolyn Taylor" w:date="2021-03-26T11:41:00Z">
        <w:r>
          <w:t>A.8.23.8</w:t>
        </w:r>
        <w:r>
          <w:rPr>
            <w:rFonts w:asciiTheme="minorHAnsi" w:eastAsiaTheme="minorEastAsia" w:hAnsiTheme="minorHAnsi" w:cstheme="minorBidi"/>
            <w:sz w:val="22"/>
            <w:szCs w:val="22"/>
          </w:rPr>
          <w:tab/>
        </w:r>
        <w:r>
          <w:t>E-UTRAN FDD-FDD Addition and Release Delay of known PSCell in Asynchronous DC</w:t>
        </w:r>
        <w:r>
          <w:tab/>
          <w:t>2658</w:t>
        </w:r>
      </w:ins>
    </w:p>
    <w:p w14:paraId="45DC729B" w14:textId="77777777" w:rsidR="00B40DF8" w:rsidRDefault="00B40DF8">
      <w:pPr>
        <w:pStyle w:val="TOC4"/>
        <w:rPr>
          <w:ins w:id="7212" w:author="Carolyn Taylor" w:date="2021-03-26T11:41:00Z"/>
          <w:rFonts w:asciiTheme="minorHAnsi" w:eastAsiaTheme="minorEastAsia" w:hAnsiTheme="minorHAnsi" w:cstheme="minorBidi"/>
          <w:sz w:val="22"/>
          <w:szCs w:val="22"/>
        </w:rPr>
      </w:pPr>
      <w:ins w:id="7213" w:author="Carolyn Taylor" w:date="2021-03-26T11:41:00Z">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ins>
    </w:p>
    <w:p w14:paraId="3525790E" w14:textId="77777777" w:rsidR="00B40DF8" w:rsidRDefault="00B40DF8">
      <w:pPr>
        <w:pStyle w:val="TOC4"/>
        <w:rPr>
          <w:ins w:id="7214" w:author="Carolyn Taylor" w:date="2021-03-26T11:41:00Z"/>
          <w:rFonts w:asciiTheme="minorHAnsi" w:eastAsiaTheme="minorEastAsia" w:hAnsiTheme="minorHAnsi" w:cstheme="minorBidi"/>
          <w:sz w:val="22"/>
          <w:szCs w:val="22"/>
        </w:rPr>
      </w:pPr>
      <w:ins w:id="7215" w:author="Carolyn Taylor" w:date="2021-03-26T11:41:00Z">
        <w:r>
          <w:t>A.8.23.8.2</w:t>
        </w:r>
        <w:r>
          <w:rPr>
            <w:rFonts w:asciiTheme="minorHAnsi" w:eastAsiaTheme="minorEastAsia" w:hAnsiTheme="minorHAnsi" w:cstheme="minorBidi"/>
            <w:sz w:val="22"/>
            <w:szCs w:val="22"/>
          </w:rPr>
          <w:tab/>
        </w:r>
        <w:r>
          <w:t>Test Requirements</w:t>
        </w:r>
        <w:r>
          <w:tab/>
          <w:t>2660</w:t>
        </w:r>
      </w:ins>
    </w:p>
    <w:p w14:paraId="79A1D244" w14:textId="77777777" w:rsidR="00B40DF8" w:rsidRDefault="00B40DF8">
      <w:pPr>
        <w:pStyle w:val="TOC3"/>
        <w:rPr>
          <w:ins w:id="7216" w:author="Carolyn Taylor" w:date="2021-03-26T11:41:00Z"/>
          <w:rFonts w:asciiTheme="minorHAnsi" w:eastAsiaTheme="minorEastAsia" w:hAnsiTheme="minorHAnsi" w:cstheme="minorBidi"/>
          <w:sz w:val="22"/>
          <w:szCs w:val="22"/>
        </w:rPr>
      </w:pPr>
      <w:ins w:id="7217" w:author="Carolyn Taylor" w:date="2021-03-26T11:41:00Z">
        <w:r>
          <w:t>A.8.23.9</w:t>
        </w:r>
        <w:r>
          <w:rPr>
            <w:rFonts w:asciiTheme="minorHAnsi" w:eastAsiaTheme="minorEastAsia" w:hAnsiTheme="minorHAnsi" w:cstheme="minorBidi"/>
            <w:sz w:val="22"/>
            <w:szCs w:val="22"/>
          </w:rPr>
          <w:tab/>
        </w:r>
        <w:r>
          <w:t>E-UTRAN TDD Addition and Release Delay of known PSCell in Synchronous DC</w:t>
        </w:r>
        <w:r>
          <w:tab/>
          <w:t>2661</w:t>
        </w:r>
      </w:ins>
    </w:p>
    <w:p w14:paraId="500C8625" w14:textId="77777777" w:rsidR="00B40DF8" w:rsidRDefault="00B40DF8">
      <w:pPr>
        <w:pStyle w:val="TOC4"/>
        <w:rPr>
          <w:ins w:id="7218" w:author="Carolyn Taylor" w:date="2021-03-26T11:41:00Z"/>
          <w:rFonts w:asciiTheme="minorHAnsi" w:eastAsiaTheme="minorEastAsia" w:hAnsiTheme="minorHAnsi" w:cstheme="minorBidi"/>
          <w:sz w:val="22"/>
          <w:szCs w:val="22"/>
        </w:rPr>
      </w:pPr>
      <w:ins w:id="7219" w:author="Carolyn Taylor" w:date="2021-03-26T11:41:00Z">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ins>
    </w:p>
    <w:p w14:paraId="0B8314A2" w14:textId="77777777" w:rsidR="00B40DF8" w:rsidRDefault="00B40DF8">
      <w:pPr>
        <w:pStyle w:val="TOC4"/>
        <w:rPr>
          <w:ins w:id="7220" w:author="Carolyn Taylor" w:date="2021-03-26T11:41:00Z"/>
          <w:rFonts w:asciiTheme="minorHAnsi" w:eastAsiaTheme="minorEastAsia" w:hAnsiTheme="minorHAnsi" w:cstheme="minorBidi"/>
          <w:sz w:val="22"/>
          <w:szCs w:val="22"/>
        </w:rPr>
      </w:pPr>
      <w:ins w:id="7221" w:author="Carolyn Taylor" w:date="2021-03-26T11:41:00Z">
        <w:r>
          <w:t>A.8.23.9.2</w:t>
        </w:r>
        <w:r>
          <w:rPr>
            <w:rFonts w:asciiTheme="minorHAnsi" w:eastAsiaTheme="minorEastAsia" w:hAnsiTheme="minorHAnsi" w:cstheme="minorBidi"/>
            <w:sz w:val="22"/>
            <w:szCs w:val="22"/>
          </w:rPr>
          <w:tab/>
        </w:r>
        <w:r>
          <w:t>Test Requirements</w:t>
        </w:r>
        <w:r>
          <w:tab/>
          <w:t>2664</w:t>
        </w:r>
      </w:ins>
    </w:p>
    <w:p w14:paraId="3EBB4080" w14:textId="77777777" w:rsidR="00B40DF8" w:rsidRDefault="00B40DF8">
      <w:pPr>
        <w:pStyle w:val="TOC3"/>
        <w:rPr>
          <w:ins w:id="7222" w:author="Carolyn Taylor" w:date="2021-03-26T11:41:00Z"/>
          <w:rFonts w:asciiTheme="minorHAnsi" w:eastAsiaTheme="minorEastAsia" w:hAnsiTheme="minorHAnsi" w:cstheme="minorBidi"/>
          <w:sz w:val="22"/>
          <w:szCs w:val="22"/>
        </w:rPr>
      </w:pPr>
      <w:ins w:id="7223" w:author="Carolyn Taylor" w:date="2021-03-26T11:41:00Z">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ins>
    </w:p>
    <w:p w14:paraId="30A64A70" w14:textId="77777777" w:rsidR="00B40DF8" w:rsidRDefault="00B40DF8">
      <w:pPr>
        <w:pStyle w:val="TOC4"/>
        <w:rPr>
          <w:ins w:id="7224" w:author="Carolyn Taylor" w:date="2021-03-26T11:41:00Z"/>
          <w:rFonts w:asciiTheme="minorHAnsi" w:eastAsiaTheme="minorEastAsia" w:hAnsiTheme="minorHAnsi" w:cstheme="minorBidi"/>
          <w:sz w:val="22"/>
          <w:szCs w:val="22"/>
        </w:rPr>
      </w:pPr>
      <w:ins w:id="7225" w:author="Carolyn Taylor" w:date="2021-03-26T11:41:00Z">
        <w:r w:rsidRPr="00E85025">
          <w:rPr>
            <w:snapToGrid w:val="0"/>
          </w:rPr>
          <w:t>A.8.23.10.1</w:t>
        </w:r>
        <w:r>
          <w:rPr>
            <w:rFonts w:asciiTheme="minorHAnsi" w:eastAsiaTheme="minorEastAsia" w:hAnsiTheme="minorHAnsi" w:cstheme="minorBidi"/>
            <w:sz w:val="22"/>
            <w:szCs w:val="22"/>
          </w:rPr>
          <w:tab/>
        </w:r>
        <w:r w:rsidRPr="00E85025">
          <w:rPr>
            <w:snapToGrid w:val="0"/>
          </w:rPr>
          <w:t>Test Purpose and Environment</w:t>
        </w:r>
        <w:r>
          <w:tab/>
          <w:t>2664</w:t>
        </w:r>
      </w:ins>
    </w:p>
    <w:p w14:paraId="76827FA7" w14:textId="77777777" w:rsidR="00B40DF8" w:rsidRDefault="00B40DF8">
      <w:pPr>
        <w:pStyle w:val="TOC4"/>
        <w:rPr>
          <w:ins w:id="7226" w:author="Carolyn Taylor" w:date="2021-03-26T11:41:00Z"/>
          <w:rFonts w:asciiTheme="minorHAnsi" w:eastAsiaTheme="minorEastAsia" w:hAnsiTheme="minorHAnsi" w:cstheme="minorBidi"/>
          <w:sz w:val="22"/>
          <w:szCs w:val="22"/>
        </w:rPr>
      </w:pPr>
      <w:ins w:id="7227" w:author="Carolyn Taylor" w:date="2021-03-26T11:41:00Z">
        <w:r w:rsidRPr="00E85025">
          <w:rPr>
            <w:snapToGrid w:val="0"/>
          </w:rPr>
          <w:t>A.8.23.10.2</w:t>
        </w:r>
        <w:r>
          <w:rPr>
            <w:rFonts w:asciiTheme="minorHAnsi" w:eastAsiaTheme="minorEastAsia" w:hAnsiTheme="minorHAnsi" w:cstheme="minorBidi"/>
            <w:sz w:val="22"/>
            <w:szCs w:val="22"/>
          </w:rPr>
          <w:tab/>
        </w:r>
        <w:r w:rsidRPr="00E85025">
          <w:rPr>
            <w:snapToGrid w:val="0"/>
          </w:rPr>
          <w:t>Test Requirements</w:t>
        </w:r>
        <w:r>
          <w:tab/>
          <w:t>2667</w:t>
        </w:r>
      </w:ins>
    </w:p>
    <w:p w14:paraId="07682920" w14:textId="77777777" w:rsidR="00B40DF8" w:rsidRDefault="00B40DF8">
      <w:pPr>
        <w:pStyle w:val="TOC3"/>
        <w:rPr>
          <w:ins w:id="7228" w:author="Carolyn Taylor" w:date="2021-03-26T11:41:00Z"/>
          <w:rFonts w:asciiTheme="minorHAnsi" w:eastAsiaTheme="minorEastAsia" w:hAnsiTheme="minorHAnsi" w:cstheme="minorBidi"/>
          <w:sz w:val="22"/>
          <w:szCs w:val="22"/>
        </w:rPr>
      </w:pPr>
      <w:ins w:id="7229" w:author="Carolyn Taylor" w:date="2021-03-26T11:41:00Z">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ins>
    </w:p>
    <w:p w14:paraId="41FE630D" w14:textId="77777777" w:rsidR="00B40DF8" w:rsidRDefault="00B40DF8">
      <w:pPr>
        <w:pStyle w:val="TOC4"/>
        <w:rPr>
          <w:ins w:id="7230" w:author="Carolyn Taylor" w:date="2021-03-26T11:41:00Z"/>
          <w:rFonts w:asciiTheme="minorHAnsi" w:eastAsiaTheme="minorEastAsia" w:hAnsiTheme="minorHAnsi" w:cstheme="minorBidi"/>
          <w:sz w:val="22"/>
          <w:szCs w:val="22"/>
        </w:rPr>
      </w:pPr>
      <w:ins w:id="7231" w:author="Carolyn Taylor" w:date="2021-03-26T11:41:00Z">
        <w:r w:rsidRPr="00E85025">
          <w:rPr>
            <w:snapToGrid w:val="0"/>
          </w:rPr>
          <w:t>A.8.23.11.1</w:t>
        </w:r>
        <w:r>
          <w:rPr>
            <w:rFonts w:asciiTheme="minorHAnsi" w:eastAsiaTheme="minorEastAsia" w:hAnsiTheme="minorHAnsi" w:cstheme="minorBidi"/>
            <w:sz w:val="22"/>
            <w:szCs w:val="22"/>
          </w:rPr>
          <w:tab/>
        </w:r>
        <w:r w:rsidRPr="00E85025">
          <w:rPr>
            <w:snapToGrid w:val="0"/>
          </w:rPr>
          <w:t>Test Purpose and Environment</w:t>
        </w:r>
        <w:r>
          <w:tab/>
          <w:t>2667</w:t>
        </w:r>
      </w:ins>
    </w:p>
    <w:p w14:paraId="572ACCED" w14:textId="77777777" w:rsidR="00B40DF8" w:rsidRDefault="00B40DF8">
      <w:pPr>
        <w:pStyle w:val="TOC4"/>
        <w:rPr>
          <w:ins w:id="7232" w:author="Carolyn Taylor" w:date="2021-03-26T11:41:00Z"/>
          <w:rFonts w:asciiTheme="minorHAnsi" w:eastAsiaTheme="minorEastAsia" w:hAnsiTheme="minorHAnsi" w:cstheme="minorBidi"/>
          <w:sz w:val="22"/>
          <w:szCs w:val="22"/>
        </w:rPr>
      </w:pPr>
      <w:ins w:id="7233" w:author="Carolyn Taylor" w:date="2021-03-26T11:41:00Z">
        <w:r w:rsidRPr="00E85025">
          <w:rPr>
            <w:snapToGrid w:val="0"/>
          </w:rPr>
          <w:t>A.8.23.11.2</w:t>
        </w:r>
        <w:r>
          <w:rPr>
            <w:rFonts w:asciiTheme="minorHAnsi" w:eastAsiaTheme="minorEastAsia" w:hAnsiTheme="minorHAnsi" w:cstheme="minorBidi"/>
            <w:sz w:val="22"/>
            <w:szCs w:val="22"/>
          </w:rPr>
          <w:tab/>
        </w:r>
        <w:r w:rsidRPr="00E85025">
          <w:rPr>
            <w:snapToGrid w:val="0"/>
          </w:rPr>
          <w:t>Test Requirements</w:t>
        </w:r>
        <w:r>
          <w:tab/>
          <w:t>2670</w:t>
        </w:r>
      </w:ins>
    </w:p>
    <w:p w14:paraId="20048CD2" w14:textId="77777777" w:rsidR="00B40DF8" w:rsidRDefault="00B40DF8">
      <w:pPr>
        <w:pStyle w:val="TOC3"/>
        <w:rPr>
          <w:ins w:id="7234" w:author="Carolyn Taylor" w:date="2021-03-26T11:41:00Z"/>
          <w:rFonts w:asciiTheme="minorHAnsi" w:eastAsiaTheme="minorEastAsia" w:hAnsiTheme="minorHAnsi" w:cstheme="minorBidi"/>
          <w:sz w:val="22"/>
          <w:szCs w:val="22"/>
        </w:rPr>
      </w:pPr>
      <w:ins w:id="7235" w:author="Carolyn Taylor" w:date="2021-03-26T11:41:00Z">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ins>
    </w:p>
    <w:p w14:paraId="699B1D44" w14:textId="77777777" w:rsidR="00B40DF8" w:rsidRDefault="00B40DF8">
      <w:pPr>
        <w:pStyle w:val="TOC4"/>
        <w:rPr>
          <w:ins w:id="7236" w:author="Carolyn Taylor" w:date="2021-03-26T11:41:00Z"/>
          <w:rFonts w:asciiTheme="minorHAnsi" w:eastAsiaTheme="minorEastAsia" w:hAnsiTheme="minorHAnsi" w:cstheme="minorBidi"/>
          <w:sz w:val="22"/>
          <w:szCs w:val="22"/>
        </w:rPr>
      </w:pPr>
      <w:ins w:id="7237" w:author="Carolyn Taylor" w:date="2021-03-26T11:41:00Z">
        <w:r w:rsidRPr="00E85025">
          <w:rPr>
            <w:snapToGrid w:val="0"/>
          </w:rPr>
          <w:t>A.8.23.12.1</w:t>
        </w:r>
        <w:r>
          <w:rPr>
            <w:rFonts w:asciiTheme="minorHAnsi" w:eastAsiaTheme="minorEastAsia" w:hAnsiTheme="minorHAnsi" w:cstheme="minorBidi"/>
            <w:sz w:val="22"/>
            <w:szCs w:val="22"/>
          </w:rPr>
          <w:tab/>
        </w:r>
        <w:r w:rsidRPr="00E85025">
          <w:rPr>
            <w:snapToGrid w:val="0"/>
          </w:rPr>
          <w:t>Test Purpose and Environment</w:t>
        </w:r>
        <w:r>
          <w:tab/>
          <w:t>2670</w:t>
        </w:r>
      </w:ins>
    </w:p>
    <w:p w14:paraId="7EBEB6C1" w14:textId="77777777" w:rsidR="00B40DF8" w:rsidRDefault="00B40DF8">
      <w:pPr>
        <w:pStyle w:val="TOC4"/>
        <w:rPr>
          <w:ins w:id="7238" w:author="Carolyn Taylor" w:date="2021-03-26T11:41:00Z"/>
          <w:rFonts w:asciiTheme="minorHAnsi" w:eastAsiaTheme="minorEastAsia" w:hAnsiTheme="minorHAnsi" w:cstheme="minorBidi"/>
          <w:sz w:val="22"/>
          <w:szCs w:val="22"/>
        </w:rPr>
      </w:pPr>
      <w:ins w:id="7239" w:author="Carolyn Taylor" w:date="2021-03-26T11:41:00Z">
        <w:r w:rsidRPr="00E85025">
          <w:rPr>
            <w:snapToGrid w:val="0"/>
          </w:rPr>
          <w:t>A.8.23.12.2</w:t>
        </w:r>
        <w:r>
          <w:rPr>
            <w:rFonts w:asciiTheme="minorHAnsi" w:eastAsiaTheme="minorEastAsia" w:hAnsiTheme="minorHAnsi" w:cstheme="minorBidi"/>
            <w:sz w:val="22"/>
            <w:szCs w:val="22"/>
          </w:rPr>
          <w:tab/>
        </w:r>
        <w:r w:rsidRPr="00E85025">
          <w:rPr>
            <w:snapToGrid w:val="0"/>
          </w:rPr>
          <w:t>Test Requirements</w:t>
        </w:r>
        <w:r>
          <w:tab/>
          <w:t>2673</w:t>
        </w:r>
      </w:ins>
    </w:p>
    <w:p w14:paraId="75761062" w14:textId="77777777" w:rsidR="00B40DF8" w:rsidRDefault="00B40DF8">
      <w:pPr>
        <w:pStyle w:val="TOC3"/>
        <w:rPr>
          <w:ins w:id="7240" w:author="Carolyn Taylor" w:date="2021-03-26T11:41:00Z"/>
          <w:rFonts w:asciiTheme="minorHAnsi" w:eastAsiaTheme="minorEastAsia" w:hAnsiTheme="minorHAnsi" w:cstheme="minorBidi"/>
          <w:sz w:val="22"/>
          <w:szCs w:val="22"/>
        </w:rPr>
      </w:pPr>
      <w:ins w:id="7241" w:author="Carolyn Taylor" w:date="2021-03-26T11:41:00Z">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ins>
    </w:p>
    <w:p w14:paraId="4D5F6C9F" w14:textId="77777777" w:rsidR="00B40DF8" w:rsidRDefault="00B40DF8">
      <w:pPr>
        <w:pStyle w:val="TOC4"/>
        <w:rPr>
          <w:ins w:id="7242" w:author="Carolyn Taylor" w:date="2021-03-26T11:41:00Z"/>
          <w:rFonts w:asciiTheme="minorHAnsi" w:eastAsiaTheme="minorEastAsia" w:hAnsiTheme="minorHAnsi" w:cstheme="minorBidi"/>
          <w:sz w:val="22"/>
          <w:szCs w:val="22"/>
        </w:rPr>
      </w:pPr>
      <w:ins w:id="7243" w:author="Carolyn Taylor" w:date="2021-03-26T11:41:00Z">
        <w:r w:rsidRPr="00E85025">
          <w:rPr>
            <w:snapToGrid w:val="0"/>
          </w:rPr>
          <w:t>A.8.23.13.1</w:t>
        </w:r>
        <w:r>
          <w:rPr>
            <w:rFonts w:asciiTheme="minorHAnsi" w:eastAsiaTheme="minorEastAsia" w:hAnsiTheme="minorHAnsi" w:cstheme="minorBidi"/>
            <w:sz w:val="22"/>
            <w:szCs w:val="22"/>
          </w:rPr>
          <w:tab/>
        </w:r>
        <w:r w:rsidRPr="00E85025">
          <w:rPr>
            <w:snapToGrid w:val="0"/>
          </w:rPr>
          <w:t>Test Purpose and Environment</w:t>
        </w:r>
        <w:r>
          <w:tab/>
          <w:t>2673</w:t>
        </w:r>
      </w:ins>
    </w:p>
    <w:p w14:paraId="60D6F4B0" w14:textId="77777777" w:rsidR="00B40DF8" w:rsidRDefault="00B40DF8">
      <w:pPr>
        <w:pStyle w:val="TOC4"/>
        <w:rPr>
          <w:ins w:id="7244" w:author="Carolyn Taylor" w:date="2021-03-26T11:41:00Z"/>
          <w:rFonts w:asciiTheme="minorHAnsi" w:eastAsiaTheme="minorEastAsia" w:hAnsiTheme="minorHAnsi" w:cstheme="minorBidi"/>
          <w:sz w:val="22"/>
          <w:szCs w:val="22"/>
        </w:rPr>
      </w:pPr>
      <w:ins w:id="7245" w:author="Carolyn Taylor" w:date="2021-03-26T11:41:00Z">
        <w:r w:rsidRPr="00E85025">
          <w:rPr>
            <w:snapToGrid w:val="0"/>
          </w:rPr>
          <w:t>A.8.23.13.2</w:t>
        </w:r>
        <w:r>
          <w:rPr>
            <w:rFonts w:asciiTheme="minorHAnsi" w:eastAsiaTheme="minorEastAsia" w:hAnsiTheme="minorHAnsi" w:cstheme="minorBidi"/>
            <w:sz w:val="22"/>
            <w:szCs w:val="22"/>
          </w:rPr>
          <w:tab/>
        </w:r>
        <w:r w:rsidRPr="00E85025">
          <w:rPr>
            <w:snapToGrid w:val="0"/>
          </w:rPr>
          <w:t>Test Requirements</w:t>
        </w:r>
        <w:r>
          <w:tab/>
          <w:t>2676</w:t>
        </w:r>
      </w:ins>
    </w:p>
    <w:p w14:paraId="3175F77A" w14:textId="77777777" w:rsidR="00B40DF8" w:rsidRDefault="00B40DF8">
      <w:pPr>
        <w:pStyle w:val="TOC3"/>
        <w:rPr>
          <w:ins w:id="7246" w:author="Carolyn Taylor" w:date="2021-03-26T11:41:00Z"/>
          <w:rFonts w:asciiTheme="minorHAnsi" w:eastAsiaTheme="minorEastAsia" w:hAnsiTheme="minorHAnsi" w:cstheme="minorBidi"/>
          <w:sz w:val="22"/>
          <w:szCs w:val="22"/>
        </w:rPr>
      </w:pPr>
      <w:ins w:id="7247" w:author="Carolyn Taylor" w:date="2021-03-26T11:41:00Z">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ins>
    </w:p>
    <w:p w14:paraId="15A3E09C" w14:textId="77777777" w:rsidR="00B40DF8" w:rsidRDefault="00B40DF8">
      <w:pPr>
        <w:pStyle w:val="TOC4"/>
        <w:rPr>
          <w:ins w:id="7248" w:author="Carolyn Taylor" w:date="2021-03-26T11:41:00Z"/>
          <w:rFonts w:asciiTheme="minorHAnsi" w:eastAsiaTheme="minorEastAsia" w:hAnsiTheme="minorHAnsi" w:cstheme="minorBidi"/>
          <w:sz w:val="22"/>
          <w:szCs w:val="22"/>
        </w:rPr>
      </w:pPr>
      <w:ins w:id="7249" w:author="Carolyn Taylor" w:date="2021-03-26T11:41:00Z">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ins>
    </w:p>
    <w:p w14:paraId="4AEC799E" w14:textId="77777777" w:rsidR="00B40DF8" w:rsidRDefault="00B40DF8">
      <w:pPr>
        <w:pStyle w:val="TOC4"/>
        <w:rPr>
          <w:ins w:id="7250" w:author="Carolyn Taylor" w:date="2021-03-26T11:41:00Z"/>
          <w:rFonts w:asciiTheme="minorHAnsi" w:eastAsiaTheme="minorEastAsia" w:hAnsiTheme="minorHAnsi" w:cstheme="minorBidi"/>
          <w:sz w:val="22"/>
          <w:szCs w:val="22"/>
        </w:rPr>
      </w:pPr>
      <w:ins w:id="7251" w:author="Carolyn Taylor" w:date="2021-03-26T11:41:00Z">
        <w:r>
          <w:t>A.8.23.</w:t>
        </w:r>
        <w:r>
          <w:rPr>
            <w:lang w:eastAsia="zh-CN"/>
          </w:rPr>
          <w:t>14</w:t>
        </w:r>
        <w:r>
          <w:t>.2</w:t>
        </w:r>
        <w:r>
          <w:rPr>
            <w:rFonts w:asciiTheme="minorHAnsi" w:eastAsiaTheme="minorEastAsia" w:hAnsiTheme="minorHAnsi" w:cstheme="minorBidi"/>
            <w:sz w:val="22"/>
            <w:szCs w:val="22"/>
          </w:rPr>
          <w:tab/>
        </w:r>
        <w:r>
          <w:t>Test Requirements</w:t>
        </w:r>
        <w:r>
          <w:tab/>
          <w:t>2679</w:t>
        </w:r>
      </w:ins>
    </w:p>
    <w:p w14:paraId="6D027E09" w14:textId="77777777" w:rsidR="00B40DF8" w:rsidRDefault="00B40DF8">
      <w:pPr>
        <w:pStyle w:val="TOC3"/>
        <w:rPr>
          <w:ins w:id="7252" w:author="Carolyn Taylor" w:date="2021-03-26T11:41:00Z"/>
          <w:rFonts w:asciiTheme="minorHAnsi" w:eastAsiaTheme="minorEastAsia" w:hAnsiTheme="minorHAnsi" w:cstheme="minorBidi"/>
          <w:sz w:val="22"/>
          <w:szCs w:val="22"/>
        </w:rPr>
      </w:pPr>
      <w:ins w:id="7253" w:author="Carolyn Taylor" w:date="2021-03-26T11:41:00Z">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ins>
    </w:p>
    <w:p w14:paraId="13A9FEBB" w14:textId="77777777" w:rsidR="00B40DF8" w:rsidRDefault="00B40DF8">
      <w:pPr>
        <w:pStyle w:val="TOC4"/>
        <w:rPr>
          <w:ins w:id="7254" w:author="Carolyn Taylor" w:date="2021-03-26T11:41:00Z"/>
          <w:rFonts w:asciiTheme="minorHAnsi" w:eastAsiaTheme="minorEastAsia" w:hAnsiTheme="minorHAnsi" w:cstheme="minorBidi"/>
          <w:sz w:val="22"/>
          <w:szCs w:val="22"/>
        </w:rPr>
      </w:pPr>
      <w:ins w:id="7255" w:author="Carolyn Taylor" w:date="2021-03-26T11:41:00Z">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ins>
    </w:p>
    <w:p w14:paraId="7B9E0F4A" w14:textId="77777777" w:rsidR="00B40DF8" w:rsidRDefault="00B40DF8">
      <w:pPr>
        <w:pStyle w:val="TOC4"/>
        <w:rPr>
          <w:ins w:id="7256" w:author="Carolyn Taylor" w:date="2021-03-26T11:41:00Z"/>
          <w:rFonts w:asciiTheme="minorHAnsi" w:eastAsiaTheme="minorEastAsia" w:hAnsiTheme="minorHAnsi" w:cstheme="minorBidi"/>
          <w:sz w:val="22"/>
          <w:szCs w:val="22"/>
        </w:rPr>
      </w:pPr>
      <w:ins w:id="7257" w:author="Carolyn Taylor" w:date="2021-03-26T11:41:00Z">
        <w:r>
          <w:t>A.8.23.</w:t>
        </w:r>
        <w:r>
          <w:rPr>
            <w:lang w:eastAsia="zh-CN"/>
          </w:rPr>
          <w:t>15</w:t>
        </w:r>
        <w:r>
          <w:t>.2</w:t>
        </w:r>
        <w:r>
          <w:rPr>
            <w:rFonts w:asciiTheme="minorHAnsi" w:eastAsiaTheme="minorEastAsia" w:hAnsiTheme="minorHAnsi" w:cstheme="minorBidi"/>
            <w:sz w:val="22"/>
            <w:szCs w:val="22"/>
          </w:rPr>
          <w:tab/>
        </w:r>
        <w:r>
          <w:t>Test Requirements</w:t>
        </w:r>
        <w:r>
          <w:tab/>
          <w:t>2682</w:t>
        </w:r>
      </w:ins>
    </w:p>
    <w:p w14:paraId="79BD9565" w14:textId="77777777" w:rsidR="00B40DF8" w:rsidRDefault="00B40DF8">
      <w:pPr>
        <w:pStyle w:val="TOC3"/>
        <w:rPr>
          <w:ins w:id="7258" w:author="Carolyn Taylor" w:date="2021-03-26T11:41:00Z"/>
          <w:rFonts w:asciiTheme="minorHAnsi" w:eastAsiaTheme="minorEastAsia" w:hAnsiTheme="minorHAnsi" w:cstheme="minorBidi"/>
          <w:sz w:val="22"/>
          <w:szCs w:val="22"/>
        </w:rPr>
      </w:pPr>
      <w:ins w:id="7259" w:author="Carolyn Taylor" w:date="2021-03-26T11:41:00Z">
        <w:r>
          <w:t>A.8.23.16</w:t>
        </w:r>
        <w:r>
          <w:rPr>
            <w:rFonts w:asciiTheme="minorHAnsi" w:eastAsiaTheme="minorEastAsia" w:hAnsiTheme="minorHAnsi" w:cstheme="minorBidi"/>
            <w:sz w:val="22"/>
            <w:szCs w:val="22"/>
          </w:rPr>
          <w:tab/>
        </w:r>
        <w:r>
          <w:t>E-UTRAN FDD-FDD DC SSTD measurement reporting delay with no DRX in asynchronous DC</w:t>
        </w:r>
        <w:r>
          <w:tab/>
          <w:t>2682</w:t>
        </w:r>
      </w:ins>
    </w:p>
    <w:p w14:paraId="79194C48" w14:textId="77777777" w:rsidR="00B40DF8" w:rsidRDefault="00B40DF8">
      <w:pPr>
        <w:pStyle w:val="TOC4"/>
        <w:rPr>
          <w:ins w:id="7260" w:author="Carolyn Taylor" w:date="2021-03-26T11:41:00Z"/>
          <w:rFonts w:asciiTheme="minorHAnsi" w:eastAsiaTheme="minorEastAsia" w:hAnsiTheme="minorHAnsi" w:cstheme="minorBidi"/>
          <w:sz w:val="22"/>
          <w:szCs w:val="22"/>
        </w:rPr>
      </w:pPr>
      <w:ins w:id="7261" w:author="Carolyn Taylor" w:date="2021-03-26T11:41:00Z">
        <w:r w:rsidRPr="00E85025">
          <w:rPr>
            <w:snapToGrid w:val="0"/>
          </w:rPr>
          <w:t>A.8.23.16.1</w:t>
        </w:r>
        <w:r>
          <w:rPr>
            <w:rFonts w:asciiTheme="minorHAnsi" w:eastAsiaTheme="minorEastAsia" w:hAnsiTheme="minorHAnsi" w:cstheme="minorBidi"/>
            <w:sz w:val="22"/>
            <w:szCs w:val="22"/>
          </w:rPr>
          <w:tab/>
        </w:r>
        <w:r w:rsidRPr="00E85025">
          <w:rPr>
            <w:snapToGrid w:val="0"/>
          </w:rPr>
          <w:t>Test Purpose and Environment</w:t>
        </w:r>
        <w:r>
          <w:tab/>
          <w:t>2682</w:t>
        </w:r>
      </w:ins>
    </w:p>
    <w:p w14:paraId="5A906B74" w14:textId="77777777" w:rsidR="00B40DF8" w:rsidRDefault="00B40DF8">
      <w:pPr>
        <w:pStyle w:val="TOC4"/>
        <w:rPr>
          <w:ins w:id="7262" w:author="Carolyn Taylor" w:date="2021-03-26T11:41:00Z"/>
          <w:rFonts w:asciiTheme="minorHAnsi" w:eastAsiaTheme="minorEastAsia" w:hAnsiTheme="minorHAnsi" w:cstheme="minorBidi"/>
          <w:sz w:val="22"/>
          <w:szCs w:val="22"/>
        </w:rPr>
      </w:pPr>
      <w:ins w:id="7263" w:author="Carolyn Taylor" w:date="2021-03-26T11:41:00Z">
        <w:r w:rsidRPr="00E85025">
          <w:rPr>
            <w:snapToGrid w:val="0"/>
          </w:rPr>
          <w:t>A.8.23.16.2</w:t>
        </w:r>
        <w:r>
          <w:rPr>
            <w:rFonts w:asciiTheme="minorHAnsi" w:eastAsiaTheme="minorEastAsia" w:hAnsiTheme="minorHAnsi" w:cstheme="minorBidi"/>
            <w:sz w:val="22"/>
            <w:szCs w:val="22"/>
          </w:rPr>
          <w:tab/>
        </w:r>
        <w:r w:rsidRPr="00E85025">
          <w:rPr>
            <w:snapToGrid w:val="0"/>
          </w:rPr>
          <w:t>Test Requirements</w:t>
        </w:r>
        <w:r>
          <w:tab/>
          <w:t>2683</w:t>
        </w:r>
      </w:ins>
    </w:p>
    <w:p w14:paraId="7177205F" w14:textId="77777777" w:rsidR="00B40DF8" w:rsidRDefault="00B40DF8">
      <w:pPr>
        <w:pStyle w:val="TOC3"/>
        <w:rPr>
          <w:ins w:id="7264" w:author="Carolyn Taylor" w:date="2021-03-26T11:41:00Z"/>
          <w:rFonts w:asciiTheme="minorHAnsi" w:eastAsiaTheme="minorEastAsia" w:hAnsiTheme="minorHAnsi" w:cstheme="minorBidi"/>
          <w:sz w:val="22"/>
          <w:szCs w:val="22"/>
        </w:rPr>
      </w:pPr>
      <w:ins w:id="7265" w:author="Carolyn Taylor" w:date="2021-03-26T11:41:00Z">
        <w:r>
          <w:t>A.8.23.17</w:t>
        </w:r>
        <w:r>
          <w:rPr>
            <w:rFonts w:asciiTheme="minorHAnsi" w:eastAsiaTheme="minorEastAsia" w:hAnsiTheme="minorHAnsi" w:cstheme="minorBidi"/>
            <w:sz w:val="22"/>
            <w:szCs w:val="22"/>
          </w:rPr>
          <w:tab/>
        </w:r>
        <w:r>
          <w:t>E-UTRAN FDD-FDD DC SSTD measurement reporting delay with DRX in asynchronous DC</w:t>
        </w:r>
        <w:r>
          <w:tab/>
          <w:t>2684</w:t>
        </w:r>
      </w:ins>
    </w:p>
    <w:p w14:paraId="0221D78C" w14:textId="77777777" w:rsidR="00B40DF8" w:rsidRDefault="00B40DF8">
      <w:pPr>
        <w:pStyle w:val="TOC4"/>
        <w:rPr>
          <w:ins w:id="7266" w:author="Carolyn Taylor" w:date="2021-03-26T11:41:00Z"/>
          <w:rFonts w:asciiTheme="minorHAnsi" w:eastAsiaTheme="minorEastAsia" w:hAnsiTheme="minorHAnsi" w:cstheme="minorBidi"/>
          <w:sz w:val="22"/>
          <w:szCs w:val="22"/>
        </w:rPr>
      </w:pPr>
      <w:ins w:id="7267" w:author="Carolyn Taylor" w:date="2021-03-26T11:41:00Z">
        <w:r w:rsidRPr="00E85025">
          <w:rPr>
            <w:snapToGrid w:val="0"/>
          </w:rPr>
          <w:t>A.8.23.17.1</w:t>
        </w:r>
        <w:r>
          <w:rPr>
            <w:rFonts w:asciiTheme="minorHAnsi" w:eastAsiaTheme="minorEastAsia" w:hAnsiTheme="minorHAnsi" w:cstheme="minorBidi"/>
            <w:sz w:val="22"/>
            <w:szCs w:val="22"/>
          </w:rPr>
          <w:tab/>
        </w:r>
        <w:r w:rsidRPr="00E85025">
          <w:rPr>
            <w:snapToGrid w:val="0"/>
          </w:rPr>
          <w:t>Test Purpose and Environment</w:t>
        </w:r>
        <w:r>
          <w:tab/>
          <w:t>2684</w:t>
        </w:r>
      </w:ins>
    </w:p>
    <w:p w14:paraId="6756D339" w14:textId="77777777" w:rsidR="00B40DF8" w:rsidRDefault="00B40DF8">
      <w:pPr>
        <w:pStyle w:val="TOC4"/>
        <w:rPr>
          <w:ins w:id="7268" w:author="Carolyn Taylor" w:date="2021-03-26T11:41:00Z"/>
          <w:rFonts w:asciiTheme="minorHAnsi" w:eastAsiaTheme="minorEastAsia" w:hAnsiTheme="minorHAnsi" w:cstheme="minorBidi"/>
          <w:sz w:val="22"/>
          <w:szCs w:val="22"/>
        </w:rPr>
      </w:pPr>
      <w:ins w:id="7269" w:author="Carolyn Taylor" w:date="2021-03-26T11:41:00Z">
        <w:r w:rsidRPr="00E85025">
          <w:rPr>
            <w:snapToGrid w:val="0"/>
          </w:rPr>
          <w:t>A.8.23.17.2</w:t>
        </w:r>
        <w:r>
          <w:rPr>
            <w:rFonts w:asciiTheme="minorHAnsi" w:eastAsiaTheme="minorEastAsia" w:hAnsiTheme="minorHAnsi" w:cstheme="minorBidi"/>
            <w:sz w:val="22"/>
            <w:szCs w:val="22"/>
          </w:rPr>
          <w:tab/>
        </w:r>
        <w:r w:rsidRPr="00E85025">
          <w:rPr>
            <w:snapToGrid w:val="0"/>
          </w:rPr>
          <w:t>Test Requirements</w:t>
        </w:r>
        <w:r>
          <w:tab/>
          <w:t>2686</w:t>
        </w:r>
      </w:ins>
    </w:p>
    <w:p w14:paraId="08F228D9" w14:textId="77777777" w:rsidR="00B40DF8" w:rsidRDefault="00B40DF8">
      <w:pPr>
        <w:pStyle w:val="TOC3"/>
        <w:rPr>
          <w:ins w:id="7270" w:author="Carolyn Taylor" w:date="2021-03-26T11:41:00Z"/>
          <w:rFonts w:asciiTheme="minorHAnsi" w:eastAsiaTheme="minorEastAsia" w:hAnsiTheme="minorHAnsi" w:cstheme="minorBidi"/>
          <w:sz w:val="22"/>
          <w:szCs w:val="22"/>
        </w:rPr>
      </w:pPr>
      <w:ins w:id="7271" w:author="Carolyn Taylor" w:date="2021-03-26T11:41:00Z">
        <w:r w:rsidRPr="00E85025">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ins>
    </w:p>
    <w:p w14:paraId="4D15CFF8" w14:textId="77777777" w:rsidR="00B40DF8" w:rsidRDefault="00B40DF8">
      <w:pPr>
        <w:pStyle w:val="TOC4"/>
        <w:rPr>
          <w:ins w:id="7272" w:author="Carolyn Taylor" w:date="2021-03-26T11:41:00Z"/>
          <w:rFonts w:asciiTheme="minorHAnsi" w:eastAsiaTheme="minorEastAsia" w:hAnsiTheme="minorHAnsi" w:cstheme="minorBidi"/>
          <w:sz w:val="22"/>
          <w:szCs w:val="22"/>
        </w:rPr>
      </w:pPr>
      <w:ins w:id="7273" w:author="Carolyn Taylor" w:date="2021-03-26T11:41:00Z">
        <w:r w:rsidRPr="00E85025">
          <w:rPr>
            <w:snapToGrid w:val="0"/>
          </w:rPr>
          <w:t>A.8.23.18.1</w:t>
        </w:r>
        <w:r>
          <w:rPr>
            <w:rFonts w:asciiTheme="minorHAnsi" w:eastAsiaTheme="minorEastAsia" w:hAnsiTheme="minorHAnsi" w:cstheme="minorBidi"/>
            <w:sz w:val="22"/>
            <w:szCs w:val="22"/>
          </w:rPr>
          <w:tab/>
        </w:r>
        <w:r w:rsidRPr="00E85025">
          <w:rPr>
            <w:snapToGrid w:val="0"/>
          </w:rPr>
          <w:t>Test Purpose and Environment</w:t>
        </w:r>
        <w:r>
          <w:tab/>
          <w:t>2686</w:t>
        </w:r>
      </w:ins>
    </w:p>
    <w:p w14:paraId="58D82D57" w14:textId="77777777" w:rsidR="00B40DF8" w:rsidRDefault="00B40DF8">
      <w:pPr>
        <w:pStyle w:val="TOC4"/>
        <w:rPr>
          <w:ins w:id="7274" w:author="Carolyn Taylor" w:date="2021-03-26T11:41:00Z"/>
          <w:rFonts w:asciiTheme="minorHAnsi" w:eastAsiaTheme="minorEastAsia" w:hAnsiTheme="minorHAnsi" w:cstheme="minorBidi"/>
          <w:sz w:val="22"/>
          <w:szCs w:val="22"/>
        </w:rPr>
      </w:pPr>
      <w:ins w:id="7275" w:author="Carolyn Taylor" w:date="2021-03-26T11:41:00Z">
        <w:r w:rsidRPr="00E85025">
          <w:rPr>
            <w:snapToGrid w:val="0"/>
          </w:rPr>
          <w:t>A.8.23.18.2</w:t>
        </w:r>
        <w:r>
          <w:rPr>
            <w:rFonts w:asciiTheme="minorHAnsi" w:eastAsiaTheme="minorEastAsia" w:hAnsiTheme="minorHAnsi" w:cstheme="minorBidi"/>
            <w:sz w:val="22"/>
            <w:szCs w:val="22"/>
          </w:rPr>
          <w:tab/>
        </w:r>
        <w:r w:rsidRPr="00E85025">
          <w:rPr>
            <w:snapToGrid w:val="0"/>
          </w:rPr>
          <w:t>Test Requirements</w:t>
        </w:r>
        <w:r>
          <w:tab/>
          <w:t>2687</w:t>
        </w:r>
      </w:ins>
    </w:p>
    <w:p w14:paraId="7850510C" w14:textId="77777777" w:rsidR="00B40DF8" w:rsidRDefault="00B40DF8">
      <w:pPr>
        <w:pStyle w:val="TOC3"/>
        <w:rPr>
          <w:ins w:id="7276" w:author="Carolyn Taylor" w:date="2021-03-26T11:41:00Z"/>
          <w:rFonts w:asciiTheme="minorHAnsi" w:eastAsiaTheme="minorEastAsia" w:hAnsiTheme="minorHAnsi" w:cstheme="minorBidi"/>
          <w:sz w:val="22"/>
          <w:szCs w:val="22"/>
        </w:rPr>
      </w:pPr>
      <w:ins w:id="7277" w:author="Carolyn Taylor" w:date="2021-03-26T11:41:00Z">
        <w:r w:rsidRPr="00E85025">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ins>
    </w:p>
    <w:p w14:paraId="3C422F86" w14:textId="77777777" w:rsidR="00B40DF8" w:rsidRDefault="00B40DF8">
      <w:pPr>
        <w:pStyle w:val="TOC4"/>
        <w:rPr>
          <w:ins w:id="7278" w:author="Carolyn Taylor" w:date="2021-03-26T11:41:00Z"/>
          <w:rFonts w:asciiTheme="minorHAnsi" w:eastAsiaTheme="minorEastAsia" w:hAnsiTheme="minorHAnsi" w:cstheme="minorBidi"/>
          <w:sz w:val="22"/>
          <w:szCs w:val="22"/>
        </w:rPr>
      </w:pPr>
      <w:ins w:id="7279" w:author="Carolyn Taylor" w:date="2021-03-26T11:41:00Z">
        <w:r w:rsidRPr="00E85025">
          <w:rPr>
            <w:snapToGrid w:val="0"/>
          </w:rPr>
          <w:t>A.8.23.19.1</w:t>
        </w:r>
        <w:r>
          <w:rPr>
            <w:rFonts w:asciiTheme="minorHAnsi" w:eastAsiaTheme="minorEastAsia" w:hAnsiTheme="minorHAnsi" w:cstheme="minorBidi"/>
            <w:sz w:val="22"/>
            <w:szCs w:val="22"/>
          </w:rPr>
          <w:tab/>
        </w:r>
        <w:r w:rsidRPr="00E85025">
          <w:rPr>
            <w:snapToGrid w:val="0"/>
          </w:rPr>
          <w:t>Test Purpose and Environment</w:t>
        </w:r>
        <w:r>
          <w:tab/>
          <w:t>2688</w:t>
        </w:r>
      </w:ins>
    </w:p>
    <w:p w14:paraId="5225EC63" w14:textId="77777777" w:rsidR="00B40DF8" w:rsidRDefault="00B40DF8">
      <w:pPr>
        <w:pStyle w:val="TOC4"/>
        <w:rPr>
          <w:ins w:id="7280" w:author="Carolyn Taylor" w:date="2021-03-26T11:41:00Z"/>
          <w:rFonts w:asciiTheme="minorHAnsi" w:eastAsiaTheme="minorEastAsia" w:hAnsiTheme="minorHAnsi" w:cstheme="minorBidi"/>
          <w:sz w:val="22"/>
          <w:szCs w:val="22"/>
        </w:rPr>
      </w:pPr>
      <w:ins w:id="7281" w:author="Carolyn Taylor" w:date="2021-03-26T11:41:00Z">
        <w:r w:rsidRPr="00E85025">
          <w:rPr>
            <w:snapToGrid w:val="0"/>
          </w:rPr>
          <w:t>A.8.23.19.2</w:t>
        </w:r>
        <w:r>
          <w:rPr>
            <w:rFonts w:asciiTheme="minorHAnsi" w:eastAsiaTheme="minorEastAsia" w:hAnsiTheme="minorHAnsi" w:cstheme="minorBidi"/>
            <w:sz w:val="22"/>
            <w:szCs w:val="22"/>
          </w:rPr>
          <w:tab/>
        </w:r>
        <w:r w:rsidRPr="00E85025">
          <w:rPr>
            <w:snapToGrid w:val="0"/>
          </w:rPr>
          <w:t>Test Requirements</w:t>
        </w:r>
        <w:r>
          <w:tab/>
          <w:t>2689</w:t>
        </w:r>
      </w:ins>
    </w:p>
    <w:p w14:paraId="13EA8176" w14:textId="77777777" w:rsidR="00B40DF8" w:rsidRDefault="00B40DF8">
      <w:pPr>
        <w:pStyle w:val="TOC3"/>
        <w:rPr>
          <w:ins w:id="7282" w:author="Carolyn Taylor" w:date="2021-03-26T11:41:00Z"/>
          <w:rFonts w:asciiTheme="minorHAnsi" w:eastAsiaTheme="minorEastAsia" w:hAnsiTheme="minorHAnsi" w:cstheme="minorBidi"/>
          <w:sz w:val="22"/>
          <w:szCs w:val="22"/>
        </w:rPr>
      </w:pPr>
      <w:ins w:id="7283" w:author="Carolyn Taylor" w:date="2021-03-26T11:41:00Z">
        <w:r w:rsidRPr="00E85025">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ins>
    </w:p>
    <w:p w14:paraId="26754A22" w14:textId="77777777" w:rsidR="00B40DF8" w:rsidRDefault="00B40DF8">
      <w:pPr>
        <w:pStyle w:val="TOC4"/>
        <w:rPr>
          <w:ins w:id="7284" w:author="Carolyn Taylor" w:date="2021-03-26T11:41:00Z"/>
          <w:rFonts w:asciiTheme="minorHAnsi" w:eastAsiaTheme="minorEastAsia" w:hAnsiTheme="minorHAnsi" w:cstheme="minorBidi"/>
          <w:sz w:val="22"/>
          <w:szCs w:val="22"/>
        </w:rPr>
      </w:pPr>
      <w:ins w:id="7285" w:author="Carolyn Taylor" w:date="2021-03-26T11:41:00Z">
        <w:r w:rsidRPr="00E85025">
          <w:rPr>
            <w:snapToGrid w:val="0"/>
          </w:rPr>
          <w:t>A.8.23.20.1</w:t>
        </w:r>
        <w:r>
          <w:rPr>
            <w:rFonts w:asciiTheme="minorHAnsi" w:eastAsiaTheme="minorEastAsia" w:hAnsiTheme="minorHAnsi" w:cstheme="minorBidi"/>
            <w:sz w:val="22"/>
            <w:szCs w:val="22"/>
          </w:rPr>
          <w:tab/>
        </w:r>
        <w:r w:rsidRPr="00E85025">
          <w:rPr>
            <w:snapToGrid w:val="0"/>
          </w:rPr>
          <w:t>Test Purpose and Environment</w:t>
        </w:r>
        <w:r>
          <w:tab/>
          <w:t>2690</w:t>
        </w:r>
      </w:ins>
    </w:p>
    <w:p w14:paraId="7CA9D204" w14:textId="77777777" w:rsidR="00B40DF8" w:rsidRDefault="00B40DF8">
      <w:pPr>
        <w:pStyle w:val="TOC4"/>
        <w:rPr>
          <w:ins w:id="7286" w:author="Carolyn Taylor" w:date="2021-03-26T11:41:00Z"/>
          <w:rFonts w:asciiTheme="minorHAnsi" w:eastAsiaTheme="minorEastAsia" w:hAnsiTheme="minorHAnsi" w:cstheme="minorBidi"/>
          <w:sz w:val="22"/>
          <w:szCs w:val="22"/>
        </w:rPr>
      </w:pPr>
      <w:ins w:id="7287" w:author="Carolyn Taylor" w:date="2021-03-26T11:41:00Z">
        <w:r w:rsidRPr="00E85025">
          <w:rPr>
            <w:snapToGrid w:val="0"/>
          </w:rPr>
          <w:t>A.8.23.20.2</w:t>
        </w:r>
        <w:r>
          <w:rPr>
            <w:rFonts w:asciiTheme="minorHAnsi" w:eastAsiaTheme="minorEastAsia" w:hAnsiTheme="minorHAnsi" w:cstheme="minorBidi"/>
            <w:sz w:val="22"/>
            <w:szCs w:val="22"/>
          </w:rPr>
          <w:tab/>
        </w:r>
        <w:r w:rsidRPr="00E85025">
          <w:rPr>
            <w:snapToGrid w:val="0"/>
          </w:rPr>
          <w:t>Test Requirements</w:t>
        </w:r>
        <w:r>
          <w:tab/>
          <w:t>2691</w:t>
        </w:r>
      </w:ins>
    </w:p>
    <w:p w14:paraId="19EAD13A" w14:textId="77777777" w:rsidR="00B40DF8" w:rsidRDefault="00B40DF8">
      <w:pPr>
        <w:pStyle w:val="TOC3"/>
        <w:rPr>
          <w:ins w:id="7288" w:author="Carolyn Taylor" w:date="2021-03-26T11:41:00Z"/>
          <w:rFonts w:asciiTheme="minorHAnsi" w:eastAsiaTheme="minorEastAsia" w:hAnsiTheme="minorHAnsi" w:cstheme="minorBidi"/>
          <w:sz w:val="22"/>
          <w:szCs w:val="22"/>
        </w:rPr>
      </w:pPr>
      <w:ins w:id="7289" w:author="Carolyn Taylor" w:date="2021-03-26T11:41:00Z">
        <w:r w:rsidRPr="00E85025">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ins>
    </w:p>
    <w:p w14:paraId="60695597" w14:textId="77777777" w:rsidR="00B40DF8" w:rsidRDefault="00B40DF8">
      <w:pPr>
        <w:pStyle w:val="TOC4"/>
        <w:rPr>
          <w:ins w:id="7290" w:author="Carolyn Taylor" w:date="2021-03-26T11:41:00Z"/>
          <w:rFonts w:asciiTheme="minorHAnsi" w:eastAsiaTheme="minorEastAsia" w:hAnsiTheme="minorHAnsi" w:cstheme="minorBidi"/>
          <w:sz w:val="22"/>
          <w:szCs w:val="22"/>
        </w:rPr>
      </w:pPr>
      <w:ins w:id="7291" w:author="Carolyn Taylor" w:date="2021-03-26T11:41:00Z">
        <w:r w:rsidRPr="00E85025">
          <w:rPr>
            <w:snapToGrid w:val="0"/>
          </w:rPr>
          <w:t>A.8.23.21.1</w:t>
        </w:r>
        <w:r>
          <w:rPr>
            <w:rFonts w:asciiTheme="minorHAnsi" w:eastAsiaTheme="minorEastAsia" w:hAnsiTheme="minorHAnsi" w:cstheme="minorBidi"/>
            <w:sz w:val="22"/>
            <w:szCs w:val="22"/>
          </w:rPr>
          <w:tab/>
        </w:r>
        <w:r w:rsidRPr="00E85025">
          <w:rPr>
            <w:snapToGrid w:val="0"/>
          </w:rPr>
          <w:t>Test Purpose and Environment</w:t>
        </w:r>
        <w:r>
          <w:tab/>
          <w:t>2692</w:t>
        </w:r>
      </w:ins>
    </w:p>
    <w:p w14:paraId="4405728C" w14:textId="77777777" w:rsidR="00B40DF8" w:rsidRDefault="00B40DF8">
      <w:pPr>
        <w:pStyle w:val="TOC4"/>
        <w:rPr>
          <w:ins w:id="7292" w:author="Carolyn Taylor" w:date="2021-03-26T11:41:00Z"/>
          <w:rFonts w:asciiTheme="minorHAnsi" w:eastAsiaTheme="minorEastAsia" w:hAnsiTheme="minorHAnsi" w:cstheme="minorBidi"/>
          <w:sz w:val="22"/>
          <w:szCs w:val="22"/>
        </w:rPr>
      </w:pPr>
      <w:ins w:id="7293" w:author="Carolyn Taylor" w:date="2021-03-26T11:41:00Z">
        <w:r w:rsidRPr="00E85025">
          <w:rPr>
            <w:rFonts w:cs="v4.2.0"/>
          </w:rPr>
          <w:t>A.8.23.21</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2693</w:t>
        </w:r>
      </w:ins>
    </w:p>
    <w:p w14:paraId="200845E5" w14:textId="77777777" w:rsidR="00B40DF8" w:rsidRDefault="00B40DF8">
      <w:pPr>
        <w:pStyle w:val="TOC3"/>
        <w:rPr>
          <w:ins w:id="7294" w:author="Carolyn Taylor" w:date="2021-03-26T11:41:00Z"/>
          <w:rFonts w:asciiTheme="minorHAnsi" w:eastAsiaTheme="minorEastAsia" w:hAnsiTheme="minorHAnsi" w:cstheme="minorBidi"/>
          <w:sz w:val="22"/>
          <w:szCs w:val="22"/>
        </w:rPr>
      </w:pPr>
      <w:ins w:id="7295" w:author="Carolyn Taylor" w:date="2021-03-26T11:41:00Z">
        <w:r w:rsidRPr="00E85025">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ins>
    </w:p>
    <w:p w14:paraId="786E1E48" w14:textId="77777777" w:rsidR="00B40DF8" w:rsidRDefault="00B40DF8">
      <w:pPr>
        <w:pStyle w:val="TOC4"/>
        <w:rPr>
          <w:ins w:id="7296" w:author="Carolyn Taylor" w:date="2021-03-26T11:41:00Z"/>
          <w:rFonts w:asciiTheme="minorHAnsi" w:eastAsiaTheme="minorEastAsia" w:hAnsiTheme="minorHAnsi" w:cstheme="minorBidi"/>
          <w:sz w:val="22"/>
          <w:szCs w:val="22"/>
        </w:rPr>
      </w:pPr>
      <w:ins w:id="7297" w:author="Carolyn Taylor" w:date="2021-03-26T11:41:00Z">
        <w:r w:rsidRPr="00E85025">
          <w:rPr>
            <w:snapToGrid w:val="0"/>
          </w:rPr>
          <w:t>A.8.23.22.1</w:t>
        </w:r>
        <w:r>
          <w:rPr>
            <w:rFonts w:asciiTheme="minorHAnsi" w:eastAsiaTheme="minorEastAsia" w:hAnsiTheme="minorHAnsi" w:cstheme="minorBidi"/>
            <w:sz w:val="22"/>
            <w:szCs w:val="22"/>
          </w:rPr>
          <w:tab/>
        </w:r>
        <w:r w:rsidRPr="00E85025">
          <w:rPr>
            <w:snapToGrid w:val="0"/>
          </w:rPr>
          <w:t>Test Purpose and Environment</w:t>
        </w:r>
        <w:r>
          <w:tab/>
          <w:t>2694</w:t>
        </w:r>
      </w:ins>
    </w:p>
    <w:p w14:paraId="338CA3EC" w14:textId="77777777" w:rsidR="00B40DF8" w:rsidRDefault="00B40DF8">
      <w:pPr>
        <w:pStyle w:val="TOC4"/>
        <w:rPr>
          <w:ins w:id="7298" w:author="Carolyn Taylor" w:date="2021-03-26T11:41:00Z"/>
          <w:rFonts w:asciiTheme="minorHAnsi" w:eastAsiaTheme="minorEastAsia" w:hAnsiTheme="minorHAnsi" w:cstheme="minorBidi"/>
          <w:sz w:val="22"/>
          <w:szCs w:val="22"/>
        </w:rPr>
      </w:pPr>
      <w:ins w:id="7299" w:author="Carolyn Taylor" w:date="2021-03-26T11:41:00Z">
        <w:r w:rsidRPr="00E85025">
          <w:rPr>
            <w:rFonts w:cs="v4.2.0"/>
          </w:rPr>
          <w:t>A.8.23.22</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2695</w:t>
        </w:r>
      </w:ins>
    </w:p>
    <w:p w14:paraId="357960A3" w14:textId="77777777" w:rsidR="00B40DF8" w:rsidRDefault="00B40DF8">
      <w:pPr>
        <w:pStyle w:val="TOC3"/>
        <w:rPr>
          <w:ins w:id="7300" w:author="Carolyn Taylor" w:date="2021-03-26T11:41:00Z"/>
          <w:rFonts w:asciiTheme="minorHAnsi" w:eastAsiaTheme="minorEastAsia" w:hAnsiTheme="minorHAnsi" w:cstheme="minorBidi"/>
          <w:sz w:val="22"/>
          <w:szCs w:val="22"/>
        </w:rPr>
      </w:pPr>
      <w:ins w:id="7301" w:author="Carolyn Taylor" w:date="2021-03-26T11:41:00Z">
        <w:r w:rsidRPr="00E85025">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ins>
    </w:p>
    <w:p w14:paraId="0C7D2722" w14:textId="77777777" w:rsidR="00B40DF8" w:rsidRDefault="00B40DF8">
      <w:pPr>
        <w:pStyle w:val="TOC4"/>
        <w:rPr>
          <w:ins w:id="7302" w:author="Carolyn Taylor" w:date="2021-03-26T11:41:00Z"/>
          <w:rFonts w:asciiTheme="minorHAnsi" w:eastAsiaTheme="minorEastAsia" w:hAnsiTheme="minorHAnsi" w:cstheme="minorBidi"/>
          <w:sz w:val="22"/>
          <w:szCs w:val="22"/>
        </w:rPr>
      </w:pPr>
      <w:ins w:id="7303" w:author="Carolyn Taylor" w:date="2021-03-26T11:41:00Z">
        <w:r w:rsidRPr="00E85025">
          <w:rPr>
            <w:snapToGrid w:val="0"/>
          </w:rPr>
          <w:t>A.8.23.23.1</w:t>
        </w:r>
        <w:r>
          <w:rPr>
            <w:rFonts w:asciiTheme="minorHAnsi" w:eastAsiaTheme="minorEastAsia" w:hAnsiTheme="minorHAnsi" w:cstheme="minorBidi"/>
            <w:sz w:val="22"/>
            <w:szCs w:val="22"/>
          </w:rPr>
          <w:tab/>
        </w:r>
        <w:r w:rsidRPr="00E85025">
          <w:rPr>
            <w:snapToGrid w:val="0"/>
          </w:rPr>
          <w:t>Test Purpose and Environment</w:t>
        </w:r>
        <w:r>
          <w:tab/>
          <w:t>2696</w:t>
        </w:r>
      </w:ins>
    </w:p>
    <w:p w14:paraId="3852F5A1" w14:textId="77777777" w:rsidR="00B40DF8" w:rsidRDefault="00B40DF8">
      <w:pPr>
        <w:pStyle w:val="TOC4"/>
        <w:rPr>
          <w:ins w:id="7304" w:author="Carolyn Taylor" w:date="2021-03-26T11:41:00Z"/>
          <w:rFonts w:asciiTheme="minorHAnsi" w:eastAsiaTheme="minorEastAsia" w:hAnsiTheme="minorHAnsi" w:cstheme="minorBidi"/>
          <w:sz w:val="22"/>
          <w:szCs w:val="22"/>
        </w:rPr>
      </w:pPr>
      <w:ins w:id="7305" w:author="Carolyn Taylor" w:date="2021-03-26T11:41:00Z">
        <w:r w:rsidRPr="00E85025">
          <w:rPr>
            <w:snapToGrid w:val="0"/>
          </w:rPr>
          <w:t>A.8.23.23.2</w:t>
        </w:r>
        <w:r>
          <w:rPr>
            <w:rFonts w:asciiTheme="minorHAnsi" w:eastAsiaTheme="minorEastAsia" w:hAnsiTheme="minorHAnsi" w:cstheme="minorBidi"/>
            <w:sz w:val="22"/>
            <w:szCs w:val="22"/>
          </w:rPr>
          <w:tab/>
        </w:r>
        <w:r w:rsidRPr="00E85025">
          <w:rPr>
            <w:snapToGrid w:val="0"/>
          </w:rPr>
          <w:t>Test Requirements</w:t>
        </w:r>
        <w:r>
          <w:tab/>
          <w:t>2697</w:t>
        </w:r>
      </w:ins>
    </w:p>
    <w:p w14:paraId="61A5F6C1" w14:textId="77777777" w:rsidR="00B40DF8" w:rsidRDefault="00B40DF8">
      <w:pPr>
        <w:pStyle w:val="TOC3"/>
        <w:rPr>
          <w:ins w:id="7306" w:author="Carolyn Taylor" w:date="2021-03-26T11:41:00Z"/>
          <w:rFonts w:asciiTheme="minorHAnsi" w:eastAsiaTheme="minorEastAsia" w:hAnsiTheme="minorHAnsi" w:cstheme="minorBidi"/>
          <w:sz w:val="22"/>
          <w:szCs w:val="22"/>
        </w:rPr>
      </w:pPr>
      <w:ins w:id="7307" w:author="Carolyn Taylor" w:date="2021-03-26T11:41:00Z">
        <w:r>
          <w:t>A.8.23.24</w:t>
        </w:r>
        <w:r>
          <w:rPr>
            <w:rFonts w:asciiTheme="minorHAnsi" w:eastAsiaTheme="minorEastAsia" w:hAnsiTheme="minorHAnsi" w:cstheme="minorBidi"/>
            <w:sz w:val="22"/>
            <w:szCs w:val="22"/>
          </w:rPr>
          <w:tab/>
        </w:r>
        <w:r>
          <w:t>E-UTRAN FDD-FDD DC activation and deactivation of known SCell in Non-DRX in synchronous DC</w:t>
        </w:r>
        <w:r>
          <w:tab/>
          <w:t>2698</w:t>
        </w:r>
      </w:ins>
    </w:p>
    <w:p w14:paraId="36F83F14" w14:textId="77777777" w:rsidR="00B40DF8" w:rsidRDefault="00B40DF8">
      <w:pPr>
        <w:pStyle w:val="TOC4"/>
        <w:rPr>
          <w:ins w:id="7308" w:author="Carolyn Taylor" w:date="2021-03-26T11:41:00Z"/>
          <w:rFonts w:asciiTheme="minorHAnsi" w:eastAsiaTheme="minorEastAsia" w:hAnsiTheme="minorHAnsi" w:cstheme="minorBidi"/>
          <w:sz w:val="22"/>
          <w:szCs w:val="22"/>
        </w:rPr>
      </w:pPr>
      <w:ins w:id="7309" w:author="Carolyn Taylor" w:date="2021-03-26T11:41:00Z">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ins>
    </w:p>
    <w:p w14:paraId="6C98AA7E" w14:textId="77777777" w:rsidR="00B40DF8" w:rsidRDefault="00B40DF8">
      <w:pPr>
        <w:pStyle w:val="TOC4"/>
        <w:rPr>
          <w:ins w:id="7310" w:author="Carolyn Taylor" w:date="2021-03-26T11:41:00Z"/>
          <w:rFonts w:asciiTheme="minorHAnsi" w:eastAsiaTheme="minorEastAsia" w:hAnsiTheme="minorHAnsi" w:cstheme="minorBidi"/>
          <w:sz w:val="22"/>
          <w:szCs w:val="22"/>
        </w:rPr>
      </w:pPr>
      <w:ins w:id="7311" w:author="Carolyn Taylor" w:date="2021-03-26T11:41:00Z">
        <w:r>
          <w:t>A.8.23.24.2</w:t>
        </w:r>
        <w:r>
          <w:rPr>
            <w:rFonts w:asciiTheme="minorHAnsi" w:eastAsiaTheme="minorEastAsia" w:hAnsiTheme="minorHAnsi" w:cstheme="minorBidi"/>
            <w:sz w:val="22"/>
            <w:szCs w:val="22"/>
          </w:rPr>
          <w:tab/>
        </w:r>
        <w:r>
          <w:t>Test Requirements</w:t>
        </w:r>
        <w:r>
          <w:tab/>
          <w:t>2700</w:t>
        </w:r>
      </w:ins>
    </w:p>
    <w:p w14:paraId="37D1A7DF" w14:textId="77777777" w:rsidR="00B40DF8" w:rsidRDefault="00B40DF8">
      <w:pPr>
        <w:pStyle w:val="TOC3"/>
        <w:rPr>
          <w:ins w:id="7312" w:author="Carolyn Taylor" w:date="2021-03-26T11:41:00Z"/>
          <w:rFonts w:asciiTheme="minorHAnsi" w:eastAsiaTheme="minorEastAsia" w:hAnsiTheme="minorHAnsi" w:cstheme="minorBidi"/>
          <w:sz w:val="22"/>
          <w:szCs w:val="22"/>
        </w:rPr>
      </w:pPr>
      <w:ins w:id="7313" w:author="Carolyn Taylor" w:date="2021-03-26T11:41:00Z">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ins>
    </w:p>
    <w:p w14:paraId="0121F8D9" w14:textId="77777777" w:rsidR="00B40DF8" w:rsidRDefault="00B40DF8">
      <w:pPr>
        <w:pStyle w:val="TOC4"/>
        <w:rPr>
          <w:ins w:id="7314" w:author="Carolyn Taylor" w:date="2021-03-26T11:41:00Z"/>
          <w:rFonts w:asciiTheme="minorHAnsi" w:eastAsiaTheme="minorEastAsia" w:hAnsiTheme="minorHAnsi" w:cstheme="minorBidi"/>
          <w:sz w:val="22"/>
          <w:szCs w:val="22"/>
        </w:rPr>
      </w:pPr>
      <w:ins w:id="7315" w:author="Carolyn Taylor" w:date="2021-03-26T11:41:00Z">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ins>
    </w:p>
    <w:p w14:paraId="0F54405A" w14:textId="77777777" w:rsidR="00B40DF8" w:rsidRDefault="00B40DF8">
      <w:pPr>
        <w:pStyle w:val="TOC4"/>
        <w:rPr>
          <w:ins w:id="7316" w:author="Carolyn Taylor" w:date="2021-03-26T11:41:00Z"/>
          <w:rFonts w:asciiTheme="minorHAnsi" w:eastAsiaTheme="minorEastAsia" w:hAnsiTheme="minorHAnsi" w:cstheme="minorBidi"/>
          <w:sz w:val="22"/>
          <w:szCs w:val="22"/>
        </w:rPr>
      </w:pPr>
      <w:ins w:id="7317" w:author="Carolyn Taylor" w:date="2021-03-26T11:41:00Z">
        <w:r>
          <w:t>A.8.23.25.2</w:t>
        </w:r>
        <w:r>
          <w:rPr>
            <w:rFonts w:asciiTheme="minorHAnsi" w:eastAsiaTheme="minorEastAsia" w:hAnsiTheme="minorHAnsi" w:cstheme="minorBidi"/>
            <w:sz w:val="22"/>
            <w:szCs w:val="22"/>
          </w:rPr>
          <w:tab/>
        </w:r>
        <w:r>
          <w:t>Test Requirements</w:t>
        </w:r>
        <w:r>
          <w:tab/>
          <w:t>2703</w:t>
        </w:r>
      </w:ins>
    </w:p>
    <w:p w14:paraId="2E3573EC" w14:textId="77777777" w:rsidR="00B40DF8" w:rsidRDefault="00B40DF8">
      <w:pPr>
        <w:pStyle w:val="TOC3"/>
        <w:rPr>
          <w:ins w:id="7318" w:author="Carolyn Taylor" w:date="2021-03-26T11:41:00Z"/>
          <w:rFonts w:asciiTheme="minorHAnsi" w:eastAsiaTheme="minorEastAsia" w:hAnsiTheme="minorHAnsi" w:cstheme="minorBidi"/>
          <w:sz w:val="22"/>
          <w:szCs w:val="22"/>
        </w:rPr>
      </w:pPr>
      <w:ins w:id="7319" w:author="Carolyn Taylor" w:date="2021-03-26T11:41:00Z">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ins>
    </w:p>
    <w:p w14:paraId="53ACDEB1" w14:textId="77777777" w:rsidR="00B40DF8" w:rsidRDefault="00B40DF8">
      <w:pPr>
        <w:pStyle w:val="TOC4"/>
        <w:rPr>
          <w:ins w:id="7320" w:author="Carolyn Taylor" w:date="2021-03-26T11:41:00Z"/>
          <w:rFonts w:asciiTheme="minorHAnsi" w:eastAsiaTheme="minorEastAsia" w:hAnsiTheme="minorHAnsi" w:cstheme="minorBidi"/>
          <w:sz w:val="22"/>
          <w:szCs w:val="22"/>
        </w:rPr>
      </w:pPr>
      <w:ins w:id="7321" w:author="Carolyn Taylor" w:date="2021-03-26T11:41:00Z">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ins>
    </w:p>
    <w:p w14:paraId="29E8061B" w14:textId="77777777" w:rsidR="00B40DF8" w:rsidRDefault="00B40DF8">
      <w:pPr>
        <w:pStyle w:val="TOC4"/>
        <w:rPr>
          <w:ins w:id="7322" w:author="Carolyn Taylor" w:date="2021-03-26T11:41:00Z"/>
          <w:rFonts w:asciiTheme="minorHAnsi" w:eastAsiaTheme="minorEastAsia" w:hAnsiTheme="minorHAnsi" w:cstheme="minorBidi"/>
          <w:sz w:val="22"/>
          <w:szCs w:val="22"/>
        </w:rPr>
      </w:pPr>
      <w:ins w:id="7323" w:author="Carolyn Taylor" w:date="2021-03-26T11:41:00Z">
        <w:r>
          <w:t>A.8.23.26.2</w:t>
        </w:r>
        <w:r>
          <w:rPr>
            <w:rFonts w:asciiTheme="minorHAnsi" w:eastAsiaTheme="minorEastAsia" w:hAnsiTheme="minorHAnsi" w:cstheme="minorBidi"/>
            <w:sz w:val="22"/>
            <w:szCs w:val="22"/>
          </w:rPr>
          <w:tab/>
        </w:r>
        <w:r>
          <w:t>Test Requirements</w:t>
        </w:r>
        <w:r>
          <w:tab/>
          <w:t>2706</w:t>
        </w:r>
      </w:ins>
    </w:p>
    <w:p w14:paraId="453EF4DA" w14:textId="77777777" w:rsidR="00B40DF8" w:rsidRDefault="00B40DF8">
      <w:pPr>
        <w:pStyle w:val="TOC3"/>
        <w:rPr>
          <w:ins w:id="7324" w:author="Carolyn Taylor" w:date="2021-03-26T11:41:00Z"/>
          <w:rFonts w:asciiTheme="minorHAnsi" w:eastAsiaTheme="minorEastAsia" w:hAnsiTheme="minorHAnsi" w:cstheme="minorBidi"/>
          <w:sz w:val="22"/>
          <w:szCs w:val="22"/>
        </w:rPr>
      </w:pPr>
      <w:ins w:id="7325" w:author="Carolyn Taylor" w:date="2021-03-26T11:41:00Z">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ins>
    </w:p>
    <w:p w14:paraId="1B442E22" w14:textId="77777777" w:rsidR="00B40DF8" w:rsidRDefault="00B40DF8">
      <w:pPr>
        <w:pStyle w:val="TOC4"/>
        <w:rPr>
          <w:ins w:id="7326" w:author="Carolyn Taylor" w:date="2021-03-26T11:41:00Z"/>
          <w:rFonts w:asciiTheme="minorHAnsi" w:eastAsiaTheme="minorEastAsia" w:hAnsiTheme="minorHAnsi" w:cstheme="minorBidi"/>
          <w:sz w:val="22"/>
          <w:szCs w:val="22"/>
        </w:rPr>
      </w:pPr>
      <w:ins w:id="7327" w:author="Carolyn Taylor" w:date="2021-03-26T11:41:00Z">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ins>
    </w:p>
    <w:p w14:paraId="21AA8726" w14:textId="77777777" w:rsidR="00B40DF8" w:rsidRDefault="00B40DF8">
      <w:pPr>
        <w:pStyle w:val="TOC4"/>
        <w:rPr>
          <w:ins w:id="7328" w:author="Carolyn Taylor" w:date="2021-03-26T11:41:00Z"/>
          <w:rFonts w:asciiTheme="minorHAnsi" w:eastAsiaTheme="minorEastAsia" w:hAnsiTheme="minorHAnsi" w:cstheme="minorBidi"/>
          <w:sz w:val="22"/>
          <w:szCs w:val="22"/>
        </w:rPr>
      </w:pPr>
      <w:ins w:id="7329" w:author="Carolyn Taylor" w:date="2021-03-26T11:41:00Z">
        <w:r>
          <w:t>A.8.23.27.2</w:t>
        </w:r>
        <w:r>
          <w:rPr>
            <w:rFonts w:asciiTheme="minorHAnsi" w:eastAsiaTheme="minorEastAsia" w:hAnsiTheme="minorHAnsi" w:cstheme="minorBidi"/>
            <w:sz w:val="22"/>
            <w:szCs w:val="22"/>
          </w:rPr>
          <w:tab/>
        </w:r>
        <w:r>
          <w:t>Test Requirements</w:t>
        </w:r>
        <w:r>
          <w:tab/>
          <w:t>2710</w:t>
        </w:r>
      </w:ins>
    </w:p>
    <w:p w14:paraId="260F8A82" w14:textId="77777777" w:rsidR="00B40DF8" w:rsidRDefault="00B40DF8">
      <w:pPr>
        <w:pStyle w:val="TOC3"/>
        <w:rPr>
          <w:ins w:id="7330" w:author="Carolyn Taylor" w:date="2021-03-26T11:41:00Z"/>
          <w:rFonts w:asciiTheme="minorHAnsi" w:eastAsiaTheme="minorEastAsia" w:hAnsiTheme="minorHAnsi" w:cstheme="minorBidi"/>
          <w:sz w:val="22"/>
          <w:szCs w:val="22"/>
        </w:rPr>
      </w:pPr>
      <w:ins w:id="7331" w:author="Carolyn Taylor" w:date="2021-03-26T11:41:00Z">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ins>
    </w:p>
    <w:p w14:paraId="3D415E91" w14:textId="77777777" w:rsidR="00B40DF8" w:rsidRDefault="00B40DF8">
      <w:pPr>
        <w:pStyle w:val="TOC4"/>
        <w:rPr>
          <w:ins w:id="7332" w:author="Carolyn Taylor" w:date="2021-03-26T11:41:00Z"/>
          <w:rFonts w:asciiTheme="minorHAnsi" w:eastAsiaTheme="minorEastAsia" w:hAnsiTheme="minorHAnsi" w:cstheme="minorBidi"/>
          <w:sz w:val="22"/>
          <w:szCs w:val="22"/>
        </w:rPr>
      </w:pPr>
      <w:ins w:id="7333" w:author="Carolyn Taylor" w:date="2021-03-26T11:41:00Z">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ins>
    </w:p>
    <w:p w14:paraId="0FD5A324" w14:textId="77777777" w:rsidR="00B40DF8" w:rsidRDefault="00B40DF8">
      <w:pPr>
        <w:pStyle w:val="TOC4"/>
        <w:rPr>
          <w:ins w:id="7334" w:author="Carolyn Taylor" w:date="2021-03-26T11:41:00Z"/>
          <w:rFonts w:asciiTheme="minorHAnsi" w:eastAsiaTheme="minorEastAsia" w:hAnsiTheme="minorHAnsi" w:cstheme="minorBidi"/>
          <w:sz w:val="22"/>
          <w:szCs w:val="22"/>
        </w:rPr>
      </w:pPr>
      <w:ins w:id="7335" w:author="Carolyn Taylor" w:date="2021-03-26T11:41:00Z">
        <w:r>
          <w:t>A.8.23.28.2</w:t>
        </w:r>
        <w:r>
          <w:rPr>
            <w:rFonts w:asciiTheme="minorHAnsi" w:eastAsiaTheme="minorEastAsia" w:hAnsiTheme="minorHAnsi" w:cstheme="minorBidi"/>
            <w:sz w:val="22"/>
            <w:szCs w:val="22"/>
          </w:rPr>
          <w:tab/>
        </w:r>
        <w:r>
          <w:t>Test Requirements</w:t>
        </w:r>
        <w:r>
          <w:tab/>
          <w:t>2713</w:t>
        </w:r>
      </w:ins>
    </w:p>
    <w:p w14:paraId="11E053FA" w14:textId="77777777" w:rsidR="00B40DF8" w:rsidRDefault="00B40DF8">
      <w:pPr>
        <w:pStyle w:val="TOC3"/>
        <w:rPr>
          <w:ins w:id="7336" w:author="Carolyn Taylor" w:date="2021-03-26T11:41:00Z"/>
          <w:rFonts w:asciiTheme="minorHAnsi" w:eastAsiaTheme="minorEastAsia" w:hAnsiTheme="minorHAnsi" w:cstheme="minorBidi"/>
          <w:sz w:val="22"/>
          <w:szCs w:val="22"/>
        </w:rPr>
      </w:pPr>
      <w:ins w:id="7337" w:author="Carolyn Taylor" w:date="2021-03-26T11:41:00Z">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ins>
    </w:p>
    <w:p w14:paraId="660264A0" w14:textId="77777777" w:rsidR="00B40DF8" w:rsidRDefault="00B40DF8">
      <w:pPr>
        <w:pStyle w:val="TOC4"/>
        <w:rPr>
          <w:ins w:id="7338" w:author="Carolyn Taylor" w:date="2021-03-26T11:41:00Z"/>
          <w:rFonts w:asciiTheme="minorHAnsi" w:eastAsiaTheme="minorEastAsia" w:hAnsiTheme="minorHAnsi" w:cstheme="minorBidi"/>
          <w:sz w:val="22"/>
          <w:szCs w:val="22"/>
        </w:rPr>
      </w:pPr>
      <w:ins w:id="7339" w:author="Carolyn Taylor" w:date="2021-03-26T11:41:00Z">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ins>
    </w:p>
    <w:p w14:paraId="04DB40EB" w14:textId="77777777" w:rsidR="00B40DF8" w:rsidRDefault="00B40DF8">
      <w:pPr>
        <w:pStyle w:val="TOC4"/>
        <w:rPr>
          <w:ins w:id="7340" w:author="Carolyn Taylor" w:date="2021-03-26T11:41:00Z"/>
          <w:rFonts w:asciiTheme="minorHAnsi" w:eastAsiaTheme="minorEastAsia" w:hAnsiTheme="minorHAnsi" w:cstheme="minorBidi"/>
          <w:sz w:val="22"/>
          <w:szCs w:val="22"/>
        </w:rPr>
      </w:pPr>
      <w:ins w:id="7341" w:author="Carolyn Taylor" w:date="2021-03-26T11:41:00Z">
        <w:r>
          <w:t>A.8.23.29.2</w:t>
        </w:r>
        <w:r>
          <w:rPr>
            <w:rFonts w:asciiTheme="minorHAnsi" w:eastAsiaTheme="minorEastAsia" w:hAnsiTheme="minorHAnsi" w:cstheme="minorBidi"/>
            <w:sz w:val="22"/>
            <w:szCs w:val="22"/>
          </w:rPr>
          <w:tab/>
        </w:r>
        <w:r>
          <w:t>Test Requirements</w:t>
        </w:r>
        <w:r>
          <w:tab/>
          <w:t>2716</w:t>
        </w:r>
      </w:ins>
    </w:p>
    <w:p w14:paraId="6A563556" w14:textId="77777777" w:rsidR="00B40DF8" w:rsidRDefault="00B40DF8">
      <w:pPr>
        <w:pStyle w:val="TOC2"/>
        <w:rPr>
          <w:ins w:id="7342" w:author="Carolyn Taylor" w:date="2021-03-26T11:41:00Z"/>
          <w:rFonts w:asciiTheme="minorHAnsi" w:eastAsiaTheme="minorEastAsia" w:hAnsiTheme="minorHAnsi" w:cstheme="minorBidi"/>
          <w:sz w:val="22"/>
          <w:szCs w:val="22"/>
        </w:rPr>
      </w:pPr>
      <w:ins w:id="7343" w:author="Carolyn Taylor" w:date="2021-03-26T11:41:00Z">
        <w:r>
          <w:t>A.8.24</w:t>
        </w:r>
        <w:r>
          <w:rPr>
            <w:rFonts w:asciiTheme="minorHAnsi" w:eastAsiaTheme="minorEastAsia" w:hAnsiTheme="minorHAnsi" w:cstheme="minorBidi"/>
            <w:sz w:val="22"/>
            <w:szCs w:val="22"/>
          </w:rPr>
          <w:tab/>
        </w:r>
        <w:r>
          <w:t>Proximity-based Services</w:t>
        </w:r>
        <w:r>
          <w:tab/>
          <w:t>2716</w:t>
        </w:r>
      </w:ins>
    </w:p>
    <w:p w14:paraId="08490667" w14:textId="77777777" w:rsidR="00B40DF8" w:rsidRDefault="00B40DF8">
      <w:pPr>
        <w:pStyle w:val="TOC3"/>
        <w:rPr>
          <w:ins w:id="7344" w:author="Carolyn Taylor" w:date="2021-03-26T11:41:00Z"/>
          <w:rFonts w:asciiTheme="minorHAnsi" w:eastAsiaTheme="minorEastAsia" w:hAnsiTheme="minorHAnsi" w:cstheme="minorBidi"/>
          <w:sz w:val="22"/>
          <w:szCs w:val="22"/>
        </w:rPr>
      </w:pPr>
      <w:ins w:id="7345" w:author="Carolyn Taylor" w:date="2021-03-26T11:41:00Z">
        <w:r>
          <w:t>A.8.24.1</w:t>
        </w:r>
        <w:r>
          <w:rPr>
            <w:rFonts w:asciiTheme="minorHAnsi" w:eastAsiaTheme="minorEastAsia" w:hAnsiTheme="minorHAnsi" w:cstheme="minorBidi"/>
            <w:sz w:val="22"/>
            <w:szCs w:val="22"/>
          </w:rPr>
          <w:tab/>
        </w:r>
        <w:r>
          <w:t>E-UTRAN FDD - Initiation/Cease of SLSS Transmission with ProSe Direct Discovery</w:t>
        </w:r>
        <w:r>
          <w:tab/>
          <w:t>2716</w:t>
        </w:r>
      </w:ins>
    </w:p>
    <w:p w14:paraId="74874EF1" w14:textId="77777777" w:rsidR="00B40DF8" w:rsidRDefault="00B40DF8">
      <w:pPr>
        <w:pStyle w:val="TOC4"/>
        <w:rPr>
          <w:ins w:id="7346" w:author="Carolyn Taylor" w:date="2021-03-26T11:41:00Z"/>
          <w:rFonts w:asciiTheme="minorHAnsi" w:eastAsiaTheme="minorEastAsia" w:hAnsiTheme="minorHAnsi" w:cstheme="minorBidi"/>
          <w:sz w:val="22"/>
          <w:szCs w:val="22"/>
        </w:rPr>
      </w:pPr>
      <w:ins w:id="7347" w:author="Carolyn Taylor" w:date="2021-03-26T11:41:00Z">
        <w:r>
          <w:t>A.8.24.1.1</w:t>
        </w:r>
        <w:r>
          <w:rPr>
            <w:rFonts w:asciiTheme="minorHAnsi" w:eastAsiaTheme="minorEastAsia" w:hAnsiTheme="minorHAnsi" w:cstheme="minorBidi"/>
            <w:sz w:val="22"/>
            <w:szCs w:val="22"/>
          </w:rPr>
          <w:tab/>
        </w:r>
        <w:r>
          <w:t>Test Purpose and Environment</w:t>
        </w:r>
        <w:r>
          <w:tab/>
          <w:t>2716</w:t>
        </w:r>
      </w:ins>
    </w:p>
    <w:p w14:paraId="05EC763B" w14:textId="77777777" w:rsidR="00B40DF8" w:rsidRDefault="00B40DF8">
      <w:pPr>
        <w:pStyle w:val="TOC4"/>
        <w:rPr>
          <w:ins w:id="7348" w:author="Carolyn Taylor" w:date="2021-03-26T11:41:00Z"/>
          <w:rFonts w:asciiTheme="minorHAnsi" w:eastAsiaTheme="minorEastAsia" w:hAnsiTheme="minorHAnsi" w:cstheme="minorBidi"/>
          <w:sz w:val="22"/>
          <w:szCs w:val="22"/>
        </w:rPr>
      </w:pPr>
      <w:ins w:id="7349" w:author="Carolyn Taylor" w:date="2021-03-26T11:41:00Z">
        <w:r>
          <w:t>A.8.24.1.2</w:t>
        </w:r>
        <w:r>
          <w:rPr>
            <w:rFonts w:asciiTheme="minorHAnsi" w:eastAsiaTheme="minorEastAsia" w:hAnsiTheme="minorHAnsi" w:cstheme="minorBidi"/>
            <w:sz w:val="22"/>
            <w:szCs w:val="22"/>
          </w:rPr>
          <w:tab/>
        </w:r>
        <w:r>
          <w:t>Test Requirements</w:t>
        </w:r>
        <w:r>
          <w:tab/>
          <w:t>2717</w:t>
        </w:r>
      </w:ins>
    </w:p>
    <w:p w14:paraId="5B806084" w14:textId="77777777" w:rsidR="00B40DF8" w:rsidRDefault="00B40DF8">
      <w:pPr>
        <w:pStyle w:val="TOC3"/>
        <w:rPr>
          <w:ins w:id="7350" w:author="Carolyn Taylor" w:date="2021-03-26T11:41:00Z"/>
          <w:rFonts w:asciiTheme="minorHAnsi" w:eastAsiaTheme="minorEastAsia" w:hAnsiTheme="minorHAnsi" w:cstheme="minorBidi"/>
          <w:sz w:val="22"/>
          <w:szCs w:val="22"/>
        </w:rPr>
      </w:pPr>
      <w:ins w:id="7351" w:author="Carolyn Taylor" w:date="2021-03-26T11:41:00Z">
        <w:r>
          <w:t>A.8.24.2</w:t>
        </w:r>
        <w:r>
          <w:rPr>
            <w:rFonts w:asciiTheme="minorHAnsi" w:eastAsiaTheme="minorEastAsia" w:hAnsiTheme="minorHAnsi" w:cstheme="minorBidi"/>
            <w:sz w:val="22"/>
            <w:szCs w:val="22"/>
          </w:rPr>
          <w:tab/>
        </w:r>
        <w:r>
          <w:t>E-UTRAN TDD - Initiation/Cease of SLSS Transmission with ProSe Direct Discovery</w:t>
        </w:r>
        <w:r>
          <w:tab/>
          <w:t>2718</w:t>
        </w:r>
      </w:ins>
    </w:p>
    <w:p w14:paraId="670392CC" w14:textId="77777777" w:rsidR="00B40DF8" w:rsidRDefault="00B40DF8">
      <w:pPr>
        <w:pStyle w:val="TOC4"/>
        <w:rPr>
          <w:ins w:id="7352" w:author="Carolyn Taylor" w:date="2021-03-26T11:41:00Z"/>
          <w:rFonts w:asciiTheme="minorHAnsi" w:eastAsiaTheme="minorEastAsia" w:hAnsiTheme="minorHAnsi" w:cstheme="minorBidi"/>
          <w:sz w:val="22"/>
          <w:szCs w:val="22"/>
        </w:rPr>
      </w:pPr>
      <w:ins w:id="7353" w:author="Carolyn Taylor" w:date="2021-03-26T11:41:00Z">
        <w:r>
          <w:t>A.8.24.2.1</w:t>
        </w:r>
        <w:r>
          <w:rPr>
            <w:rFonts w:asciiTheme="minorHAnsi" w:eastAsiaTheme="minorEastAsia" w:hAnsiTheme="minorHAnsi" w:cstheme="minorBidi"/>
            <w:sz w:val="22"/>
            <w:szCs w:val="22"/>
          </w:rPr>
          <w:tab/>
        </w:r>
        <w:r>
          <w:t>Test Purpose and Environment</w:t>
        </w:r>
        <w:r>
          <w:tab/>
          <w:t>2718</w:t>
        </w:r>
      </w:ins>
    </w:p>
    <w:p w14:paraId="0F239D10" w14:textId="77777777" w:rsidR="00B40DF8" w:rsidRDefault="00B40DF8">
      <w:pPr>
        <w:pStyle w:val="TOC4"/>
        <w:rPr>
          <w:ins w:id="7354" w:author="Carolyn Taylor" w:date="2021-03-26T11:41:00Z"/>
          <w:rFonts w:asciiTheme="minorHAnsi" w:eastAsiaTheme="minorEastAsia" w:hAnsiTheme="minorHAnsi" w:cstheme="minorBidi"/>
          <w:sz w:val="22"/>
          <w:szCs w:val="22"/>
        </w:rPr>
      </w:pPr>
      <w:ins w:id="7355" w:author="Carolyn Taylor" w:date="2021-03-26T11:41:00Z">
        <w:r>
          <w:t>A.8.24.2.2</w:t>
        </w:r>
        <w:r>
          <w:rPr>
            <w:rFonts w:asciiTheme="minorHAnsi" w:eastAsiaTheme="minorEastAsia" w:hAnsiTheme="minorHAnsi" w:cstheme="minorBidi"/>
            <w:sz w:val="22"/>
            <w:szCs w:val="22"/>
          </w:rPr>
          <w:tab/>
        </w:r>
        <w:r>
          <w:t>Test Requirements</w:t>
        </w:r>
        <w:r>
          <w:tab/>
          <w:t>2719</w:t>
        </w:r>
      </w:ins>
    </w:p>
    <w:p w14:paraId="644D3970" w14:textId="77777777" w:rsidR="00B40DF8" w:rsidRDefault="00B40DF8">
      <w:pPr>
        <w:pStyle w:val="TOC3"/>
        <w:rPr>
          <w:ins w:id="7356" w:author="Carolyn Taylor" w:date="2021-03-26T11:41:00Z"/>
          <w:rFonts w:asciiTheme="minorHAnsi" w:eastAsiaTheme="minorEastAsia" w:hAnsiTheme="minorHAnsi" w:cstheme="minorBidi"/>
          <w:sz w:val="22"/>
          <w:szCs w:val="22"/>
        </w:rPr>
      </w:pPr>
      <w:ins w:id="7357" w:author="Carolyn Taylor" w:date="2021-03-26T11:41:00Z">
        <w:r>
          <w:t>A.8.24.3</w:t>
        </w:r>
        <w:r>
          <w:rPr>
            <w:rFonts w:asciiTheme="minorHAnsi" w:eastAsiaTheme="minorEastAsia" w:hAnsiTheme="minorHAnsi" w:cstheme="minorBidi"/>
            <w:sz w:val="22"/>
            <w:szCs w:val="22"/>
          </w:rPr>
          <w:tab/>
        </w:r>
        <w:r>
          <w:t>E-UTRAN FDD - Initiation/Cease of SLSS Transmission with ProSe Direct Communication</w:t>
        </w:r>
        <w:r>
          <w:tab/>
          <w:t>2719</w:t>
        </w:r>
      </w:ins>
    </w:p>
    <w:p w14:paraId="01A17A99" w14:textId="77777777" w:rsidR="00B40DF8" w:rsidRDefault="00B40DF8">
      <w:pPr>
        <w:pStyle w:val="TOC4"/>
        <w:rPr>
          <w:ins w:id="7358" w:author="Carolyn Taylor" w:date="2021-03-26T11:41:00Z"/>
          <w:rFonts w:asciiTheme="minorHAnsi" w:eastAsiaTheme="minorEastAsia" w:hAnsiTheme="minorHAnsi" w:cstheme="minorBidi"/>
          <w:sz w:val="22"/>
          <w:szCs w:val="22"/>
        </w:rPr>
      </w:pPr>
      <w:ins w:id="7359" w:author="Carolyn Taylor" w:date="2021-03-26T11:41:00Z">
        <w:r>
          <w:t>A.8.24.3.1</w:t>
        </w:r>
        <w:r>
          <w:rPr>
            <w:rFonts w:asciiTheme="minorHAnsi" w:eastAsiaTheme="minorEastAsia" w:hAnsiTheme="minorHAnsi" w:cstheme="minorBidi"/>
            <w:sz w:val="22"/>
            <w:szCs w:val="22"/>
          </w:rPr>
          <w:tab/>
        </w:r>
        <w:r>
          <w:t>Test Purpose and Environment</w:t>
        </w:r>
        <w:r>
          <w:tab/>
          <w:t>2720</w:t>
        </w:r>
      </w:ins>
    </w:p>
    <w:p w14:paraId="2AE8EB31" w14:textId="77777777" w:rsidR="00B40DF8" w:rsidRDefault="00B40DF8">
      <w:pPr>
        <w:pStyle w:val="TOC4"/>
        <w:rPr>
          <w:ins w:id="7360" w:author="Carolyn Taylor" w:date="2021-03-26T11:41:00Z"/>
          <w:rFonts w:asciiTheme="minorHAnsi" w:eastAsiaTheme="minorEastAsia" w:hAnsiTheme="minorHAnsi" w:cstheme="minorBidi"/>
          <w:sz w:val="22"/>
          <w:szCs w:val="22"/>
        </w:rPr>
      </w:pPr>
      <w:ins w:id="7361" w:author="Carolyn Taylor" w:date="2021-03-26T11:41:00Z">
        <w:r>
          <w:t>A.8.24.3.2</w:t>
        </w:r>
        <w:r>
          <w:rPr>
            <w:rFonts w:asciiTheme="minorHAnsi" w:eastAsiaTheme="minorEastAsia" w:hAnsiTheme="minorHAnsi" w:cstheme="minorBidi"/>
            <w:sz w:val="22"/>
            <w:szCs w:val="22"/>
          </w:rPr>
          <w:tab/>
        </w:r>
        <w:r>
          <w:t>Test Requirements</w:t>
        </w:r>
        <w:r>
          <w:tab/>
          <w:t>2721</w:t>
        </w:r>
      </w:ins>
    </w:p>
    <w:p w14:paraId="449385B4" w14:textId="77777777" w:rsidR="00B40DF8" w:rsidRDefault="00B40DF8">
      <w:pPr>
        <w:pStyle w:val="TOC2"/>
        <w:rPr>
          <w:ins w:id="7362" w:author="Carolyn Taylor" w:date="2021-03-26T11:41:00Z"/>
          <w:rFonts w:asciiTheme="minorHAnsi" w:eastAsiaTheme="minorEastAsia" w:hAnsiTheme="minorHAnsi" w:cstheme="minorBidi"/>
          <w:sz w:val="22"/>
          <w:szCs w:val="22"/>
        </w:rPr>
      </w:pPr>
      <w:ins w:id="7363" w:author="Carolyn Taylor" w:date="2021-03-26T11:41:00Z">
        <w:r>
          <w:t>A.8.25</w:t>
        </w:r>
        <w:r>
          <w:rPr>
            <w:rFonts w:asciiTheme="minorHAnsi" w:eastAsiaTheme="minorEastAsia" w:hAnsiTheme="minorHAnsi" w:cstheme="minorBidi"/>
            <w:sz w:val="22"/>
            <w:szCs w:val="22"/>
          </w:rPr>
          <w:tab/>
        </w:r>
        <w:r>
          <w:t>E-UTRAN-WLAN Measurements</w:t>
        </w:r>
        <w:r>
          <w:tab/>
          <w:t>2722</w:t>
        </w:r>
      </w:ins>
    </w:p>
    <w:p w14:paraId="6A7D13A1" w14:textId="77777777" w:rsidR="00B40DF8" w:rsidRDefault="00B40DF8">
      <w:pPr>
        <w:pStyle w:val="TOC3"/>
        <w:rPr>
          <w:ins w:id="7364" w:author="Carolyn Taylor" w:date="2021-03-26T11:41:00Z"/>
          <w:rFonts w:asciiTheme="minorHAnsi" w:eastAsiaTheme="minorEastAsia" w:hAnsiTheme="minorHAnsi" w:cstheme="minorBidi"/>
          <w:sz w:val="22"/>
          <w:szCs w:val="22"/>
        </w:rPr>
      </w:pPr>
      <w:ins w:id="7365" w:author="Carolyn Taylor" w:date="2021-03-26T11:41:00Z">
        <w:r>
          <w:t>A.8.25.1</w:t>
        </w:r>
        <w:r>
          <w:rPr>
            <w:rFonts w:asciiTheme="minorHAnsi" w:eastAsiaTheme="minorEastAsia" w:hAnsiTheme="minorHAnsi" w:cstheme="minorBidi"/>
            <w:sz w:val="22"/>
            <w:szCs w:val="22"/>
          </w:rPr>
          <w:tab/>
        </w:r>
        <w:r>
          <w:t>E-UTRAN FDD-WLAN Event Triggered Reporting in non-DRX under AWGN</w:t>
        </w:r>
        <w:r>
          <w:tab/>
          <w:t>2722</w:t>
        </w:r>
      </w:ins>
    </w:p>
    <w:p w14:paraId="5B6709B6" w14:textId="77777777" w:rsidR="00B40DF8" w:rsidRDefault="00B40DF8">
      <w:pPr>
        <w:pStyle w:val="TOC4"/>
        <w:rPr>
          <w:ins w:id="7366" w:author="Carolyn Taylor" w:date="2021-03-26T11:41:00Z"/>
          <w:rFonts w:asciiTheme="minorHAnsi" w:eastAsiaTheme="minorEastAsia" w:hAnsiTheme="minorHAnsi" w:cstheme="minorBidi"/>
          <w:sz w:val="22"/>
          <w:szCs w:val="22"/>
        </w:rPr>
      </w:pPr>
      <w:ins w:id="7367" w:author="Carolyn Taylor" w:date="2021-03-26T11:41:00Z">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ins>
    </w:p>
    <w:p w14:paraId="1AEC7F7C" w14:textId="77777777" w:rsidR="00B40DF8" w:rsidRDefault="00B40DF8">
      <w:pPr>
        <w:pStyle w:val="TOC4"/>
        <w:rPr>
          <w:ins w:id="7368" w:author="Carolyn Taylor" w:date="2021-03-26T11:41:00Z"/>
          <w:rFonts w:asciiTheme="minorHAnsi" w:eastAsiaTheme="minorEastAsia" w:hAnsiTheme="minorHAnsi" w:cstheme="minorBidi"/>
          <w:sz w:val="22"/>
          <w:szCs w:val="22"/>
        </w:rPr>
      </w:pPr>
      <w:ins w:id="7369" w:author="Carolyn Taylor" w:date="2021-03-26T11:41:00Z">
        <w:r w:rsidRPr="00E85025">
          <w:rPr>
            <w:rFonts w:eastAsia="SimSun"/>
            <w:lang w:eastAsia="zh-CN"/>
          </w:rPr>
          <w:t>A.8.25.1.2</w:t>
        </w:r>
        <w:r>
          <w:rPr>
            <w:rFonts w:asciiTheme="minorHAnsi" w:eastAsiaTheme="minorEastAsia" w:hAnsiTheme="minorHAnsi" w:cstheme="minorBidi"/>
            <w:sz w:val="22"/>
            <w:szCs w:val="22"/>
          </w:rPr>
          <w:tab/>
        </w:r>
        <w:r w:rsidRPr="00E85025">
          <w:rPr>
            <w:rFonts w:eastAsia="SimSun"/>
            <w:lang w:eastAsia="zh-CN"/>
          </w:rPr>
          <w:t>Test Requirements</w:t>
        </w:r>
        <w:r>
          <w:tab/>
          <w:t>2724</w:t>
        </w:r>
      </w:ins>
    </w:p>
    <w:p w14:paraId="7DE36EE4" w14:textId="77777777" w:rsidR="00B40DF8" w:rsidRDefault="00B40DF8">
      <w:pPr>
        <w:pStyle w:val="TOC3"/>
        <w:rPr>
          <w:ins w:id="7370" w:author="Carolyn Taylor" w:date="2021-03-26T11:41:00Z"/>
          <w:rFonts w:asciiTheme="minorHAnsi" w:eastAsiaTheme="minorEastAsia" w:hAnsiTheme="minorHAnsi" w:cstheme="minorBidi"/>
          <w:sz w:val="22"/>
          <w:szCs w:val="22"/>
        </w:rPr>
      </w:pPr>
      <w:ins w:id="7371" w:author="Carolyn Taylor" w:date="2021-03-26T11:41:00Z">
        <w:r>
          <w:t>A.8.25.2</w:t>
        </w:r>
        <w:r>
          <w:rPr>
            <w:rFonts w:asciiTheme="minorHAnsi" w:eastAsiaTheme="minorEastAsia" w:hAnsiTheme="minorHAnsi" w:cstheme="minorBidi"/>
            <w:sz w:val="22"/>
            <w:szCs w:val="22"/>
          </w:rPr>
          <w:tab/>
        </w:r>
        <w:r>
          <w:t>E-UTRAN TDD-WLAN Event Triggered Reporting in non-DRX under AWGN</w:t>
        </w:r>
        <w:r>
          <w:tab/>
          <w:t>2724</w:t>
        </w:r>
      </w:ins>
    </w:p>
    <w:p w14:paraId="19221F89" w14:textId="77777777" w:rsidR="00B40DF8" w:rsidRDefault="00B40DF8">
      <w:pPr>
        <w:pStyle w:val="TOC4"/>
        <w:rPr>
          <w:ins w:id="7372" w:author="Carolyn Taylor" w:date="2021-03-26T11:41:00Z"/>
          <w:rFonts w:asciiTheme="minorHAnsi" w:eastAsiaTheme="minorEastAsia" w:hAnsiTheme="minorHAnsi" w:cstheme="minorBidi"/>
          <w:sz w:val="22"/>
          <w:szCs w:val="22"/>
        </w:rPr>
      </w:pPr>
      <w:ins w:id="7373" w:author="Carolyn Taylor" w:date="2021-03-26T11:41:00Z">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ins>
    </w:p>
    <w:p w14:paraId="4D20843D" w14:textId="77777777" w:rsidR="00B40DF8" w:rsidRDefault="00B40DF8">
      <w:pPr>
        <w:pStyle w:val="TOC4"/>
        <w:rPr>
          <w:ins w:id="7374" w:author="Carolyn Taylor" w:date="2021-03-26T11:41:00Z"/>
          <w:rFonts w:asciiTheme="minorHAnsi" w:eastAsiaTheme="minorEastAsia" w:hAnsiTheme="minorHAnsi" w:cstheme="minorBidi"/>
          <w:sz w:val="22"/>
          <w:szCs w:val="22"/>
        </w:rPr>
      </w:pPr>
      <w:ins w:id="7375" w:author="Carolyn Taylor" w:date="2021-03-26T11:41:00Z">
        <w:r w:rsidRPr="00E85025">
          <w:rPr>
            <w:rFonts w:eastAsia="SimSun"/>
            <w:lang w:eastAsia="zh-CN"/>
          </w:rPr>
          <w:t>A.8.25.2.2</w:t>
        </w:r>
        <w:r>
          <w:rPr>
            <w:rFonts w:asciiTheme="minorHAnsi" w:eastAsiaTheme="minorEastAsia" w:hAnsiTheme="minorHAnsi" w:cstheme="minorBidi"/>
            <w:sz w:val="22"/>
            <w:szCs w:val="22"/>
          </w:rPr>
          <w:tab/>
        </w:r>
        <w:r w:rsidRPr="00E85025">
          <w:rPr>
            <w:rFonts w:eastAsia="SimSun"/>
            <w:lang w:eastAsia="zh-CN"/>
          </w:rPr>
          <w:t>Test Requirements</w:t>
        </w:r>
        <w:r>
          <w:tab/>
          <w:t>2726</w:t>
        </w:r>
      </w:ins>
    </w:p>
    <w:p w14:paraId="737DFE36" w14:textId="77777777" w:rsidR="00B40DF8" w:rsidRDefault="00B40DF8">
      <w:pPr>
        <w:pStyle w:val="TOC2"/>
        <w:rPr>
          <w:ins w:id="7376" w:author="Carolyn Taylor" w:date="2021-03-26T11:41:00Z"/>
          <w:rFonts w:asciiTheme="minorHAnsi" w:eastAsiaTheme="minorEastAsia" w:hAnsiTheme="minorHAnsi" w:cstheme="minorBidi"/>
          <w:sz w:val="22"/>
          <w:szCs w:val="22"/>
        </w:rPr>
      </w:pPr>
      <w:ins w:id="7377" w:author="Carolyn Taylor" w:date="2021-03-26T11:41:00Z">
        <w:r>
          <w:t>A.8.</w:t>
        </w:r>
        <w:r>
          <w:rPr>
            <w:lang w:eastAsia="zh-CN"/>
          </w:rPr>
          <w:t>26 Frame Structure 3 (FS3)</w:t>
        </w:r>
        <w:r>
          <w:tab/>
          <w:t>2726</w:t>
        </w:r>
      </w:ins>
    </w:p>
    <w:p w14:paraId="438E4698" w14:textId="77777777" w:rsidR="00B40DF8" w:rsidRDefault="00B40DF8">
      <w:pPr>
        <w:pStyle w:val="TOC3"/>
        <w:rPr>
          <w:ins w:id="7378" w:author="Carolyn Taylor" w:date="2021-03-26T11:41:00Z"/>
          <w:rFonts w:asciiTheme="minorHAnsi" w:eastAsiaTheme="minorEastAsia" w:hAnsiTheme="minorHAnsi" w:cstheme="minorBidi"/>
          <w:sz w:val="22"/>
          <w:szCs w:val="22"/>
        </w:rPr>
      </w:pPr>
      <w:ins w:id="7379" w:author="Carolyn Taylor" w:date="2021-03-26T11:41:00Z">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ins>
    </w:p>
    <w:p w14:paraId="4436FB20" w14:textId="77777777" w:rsidR="00B40DF8" w:rsidRDefault="00B40DF8">
      <w:pPr>
        <w:pStyle w:val="TOC4"/>
        <w:rPr>
          <w:ins w:id="7380" w:author="Carolyn Taylor" w:date="2021-03-26T11:41:00Z"/>
          <w:rFonts w:asciiTheme="minorHAnsi" w:eastAsiaTheme="minorEastAsia" w:hAnsiTheme="minorHAnsi" w:cstheme="minorBidi"/>
          <w:sz w:val="22"/>
          <w:szCs w:val="22"/>
        </w:rPr>
      </w:pPr>
      <w:ins w:id="7381" w:author="Carolyn Taylor" w:date="2021-03-26T11:41:00Z">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ins>
    </w:p>
    <w:p w14:paraId="0C4CE686" w14:textId="77777777" w:rsidR="00B40DF8" w:rsidRDefault="00B40DF8">
      <w:pPr>
        <w:pStyle w:val="TOC4"/>
        <w:rPr>
          <w:ins w:id="7382" w:author="Carolyn Taylor" w:date="2021-03-26T11:41:00Z"/>
          <w:rFonts w:asciiTheme="minorHAnsi" w:eastAsiaTheme="minorEastAsia" w:hAnsiTheme="minorHAnsi" w:cstheme="minorBidi"/>
          <w:sz w:val="22"/>
          <w:szCs w:val="22"/>
        </w:rPr>
      </w:pPr>
      <w:ins w:id="7383" w:author="Carolyn Taylor" w:date="2021-03-26T11:41:00Z">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ins>
    </w:p>
    <w:p w14:paraId="7D346BBB" w14:textId="77777777" w:rsidR="00B40DF8" w:rsidRDefault="00B40DF8">
      <w:pPr>
        <w:pStyle w:val="TOC3"/>
        <w:rPr>
          <w:ins w:id="7384" w:author="Carolyn Taylor" w:date="2021-03-26T11:41:00Z"/>
          <w:rFonts w:asciiTheme="minorHAnsi" w:eastAsiaTheme="minorEastAsia" w:hAnsiTheme="minorHAnsi" w:cstheme="minorBidi"/>
          <w:sz w:val="22"/>
          <w:szCs w:val="22"/>
        </w:rPr>
      </w:pPr>
      <w:ins w:id="7385" w:author="Carolyn Taylor" w:date="2021-03-26T11:41:00Z">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ins>
    </w:p>
    <w:p w14:paraId="5F15E8F5" w14:textId="77777777" w:rsidR="00B40DF8" w:rsidRDefault="00B40DF8">
      <w:pPr>
        <w:pStyle w:val="TOC4"/>
        <w:rPr>
          <w:ins w:id="7386" w:author="Carolyn Taylor" w:date="2021-03-26T11:41:00Z"/>
          <w:rFonts w:asciiTheme="minorHAnsi" w:eastAsiaTheme="minorEastAsia" w:hAnsiTheme="minorHAnsi" w:cstheme="minorBidi"/>
          <w:sz w:val="22"/>
          <w:szCs w:val="22"/>
        </w:rPr>
      </w:pPr>
      <w:ins w:id="7387" w:author="Carolyn Taylor" w:date="2021-03-26T11:41:00Z">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ins>
    </w:p>
    <w:p w14:paraId="6696DAF0" w14:textId="77777777" w:rsidR="00B40DF8" w:rsidRDefault="00B40DF8">
      <w:pPr>
        <w:pStyle w:val="TOC4"/>
        <w:rPr>
          <w:ins w:id="7388" w:author="Carolyn Taylor" w:date="2021-03-26T11:41:00Z"/>
          <w:rFonts w:asciiTheme="minorHAnsi" w:eastAsiaTheme="minorEastAsia" w:hAnsiTheme="minorHAnsi" w:cstheme="minorBidi"/>
          <w:sz w:val="22"/>
          <w:szCs w:val="22"/>
        </w:rPr>
      </w:pPr>
      <w:ins w:id="7389" w:author="Carolyn Taylor" w:date="2021-03-26T11:41:00Z">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ins>
    </w:p>
    <w:p w14:paraId="445A2485" w14:textId="77777777" w:rsidR="00B40DF8" w:rsidRDefault="00B40DF8">
      <w:pPr>
        <w:pStyle w:val="TOC3"/>
        <w:rPr>
          <w:ins w:id="7390" w:author="Carolyn Taylor" w:date="2021-03-26T11:41:00Z"/>
          <w:rFonts w:asciiTheme="minorHAnsi" w:eastAsiaTheme="minorEastAsia" w:hAnsiTheme="minorHAnsi" w:cstheme="minorBidi"/>
          <w:sz w:val="22"/>
          <w:szCs w:val="22"/>
        </w:rPr>
      </w:pPr>
      <w:ins w:id="7391" w:author="Carolyn Taylor" w:date="2021-03-26T11:41:00Z">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ins>
    </w:p>
    <w:p w14:paraId="5137DB68" w14:textId="77777777" w:rsidR="00B40DF8" w:rsidRDefault="00B40DF8">
      <w:pPr>
        <w:pStyle w:val="TOC4"/>
        <w:rPr>
          <w:ins w:id="7392" w:author="Carolyn Taylor" w:date="2021-03-26T11:41:00Z"/>
          <w:rFonts w:asciiTheme="minorHAnsi" w:eastAsiaTheme="minorEastAsia" w:hAnsiTheme="minorHAnsi" w:cstheme="minorBidi"/>
          <w:sz w:val="22"/>
          <w:szCs w:val="22"/>
        </w:rPr>
      </w:pPr>
      <w:ins w:id="7393" w:author="Carolyn Taylor" w:date="2021-03-26T11:41:00Z">
        <w:r>
          <w:t>A.</w:t>
        </w:r>
        <w:r>
          <w:rPr>
            <w:lang w:eastAsia="zh-CN"/>
          </w:rPr>
          <w:t>8.26.3.1</w:t>
        </w:r>
        <w:r>
          <w:rPr>
            <w:rFonts w:asciiTheme="minorHAnsi" w:eastAsiaTheme="minorEastAsia" w:hAnsiTheme="minorHAnsi" w:cstheme="minorBidi"/>
            <w:sz w:val="22"/>
            <w:szCs w:val="22"/>
          </w:rPr>
          <w:tab/>
        </w:r>
        <w:r>
          <w:t>Test Purpose and Environment</w:t>
        </w:r>
        <w:r>
          <w:tab/>
          <w:t>2732</w:t>
        </w:r>
      </w:ins>
    </w:p>
    <w:p w14:paraId="66E8FD7F" w14:textId="77777777" w:rsidR="00B40DF8" w:rsidRDefault="00B40DF8">
      <w:pPr>
        <w:pStyle w:val="TOC4"/>
        <w:rPr>
          <w:ins w:id="7394" w:author="Carolyn Taylor" w:date="2021-03-26T11:41:00Z"/>
          <w:rFonts w:asciiTheme="minorHAnsi" w:eastAsiaTheme="minorEastAsia" w:hAnsiTheme="minorHAnsi" w:cstheme="minorBidi"/>
          <w:sz w:val="22"/>
          <w:szCs w:val="22"/>
        </w:rPr>
      </w:pPr>
      <w:ins w:id="7395" w:author="Carolyn Taylor" w:date="2021-03-26T11:41:00Z">
        <w:r w:rsidRPr="00E85025">
          <w:rPr>
            <w:snapToGrid w:val="0"/>
          </w:rPr>
          <w:t>A.8.</w:t>
        </w:r>
        <w:r w:rsidRPr="00E85025">
          <w:rPr>
            <w:snapToGrid w:val="0"/>
            <w:lang w:eastAsia="zh-CN"/>
          </w:rPr>
          <w:t>26</w:t>
        </w:r>
        <w:r w:rsidRPr="00E85025">
          <w:rPr>
            <w:snapToGrid w:val="0"/>
          </w:rPr>
          <w:t>.</w:t>
        </w:r>
        <w:r w:rsidRPr="00E85025">
          <w:rPr>
            <w:snapToGrid w:val="0"/>
            <w:lang w:eastAsia="zh-CN"/>
          </w:rPr>
          <w:t>3.2</w:t>
        </w:r>
        <w:r>
          <w:rPr>
            <w:rFonts w:asciiTheme="minorHAnsi" w:eastAsiaTheme="minorEastAsia" w:hAnsiTheme="minorHAnsi" w:cstheme="minorBidi"/>
            <w:sz w:val="22"/>
            <w:szCs w:val="22"/>
          </w:rPr>
          <w:tab/>
        </w:r>
        <w:r w:rsidRPr="00E85025">
          <w:rPr>
            <w:snapToGrid w:val="0"/>
          </w:rPr>
          <w:t>Test Requirements</w:t>
        </w:r>
        <w:r>
          <w:tab/>
          <w:t>2735</w:t>
        </w:r>
      </w:ins>
    </w:p>
    <w:p w14:paraId="1351CD60" w14:textId="77777777" w:rsidR="00B40DF8" w:rsidRDefault="00B40DF8">
      <w:pPr>
        <w:pStyle w:val="TOC3"/>
        <w:rPr>
          <w:ins w:id="7396" w:author="Carolyn Taylor" w:date="2021-03-26T11:41:00Z"/>
          <w:rFonts w:asciiTheme="minorHAnsi" w:eastAsiaTheme="minorEastAsia" w:hAnsiTheme="minorHAnsi" w:cstheme="minorBidi"/>
          <w:sz w:val="22"/>
          <w:szCs w:val="22"/>
        </w:rPr>
      </w:pPr>
      <w:ins w:id="7397" w:author="Carolyn Taylor" w:date="2021-03-26T11:41:00Z">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ins>
    </w:p>
    <w:p w14:paraId="4440A65B" w14:textId="77777777" w:rsidR="00B40DF8" w:rsidRDefault="00B40DF8">
      <w:pPr>
        <w:pStyle w:val="TOC4"/>
        <w:rPr>
          <w:ins w:id="7398" w:author="Carolyn Taylor" w:date="2021-03-26T11:41:00Z"/>
          <w:rFonts w:asciiTheme="minorHAnsi" w:eastAsiaTheme="minorEastAsia" w:hAnsiTheme="minorHAnsi" w:cstheme="minorBidi"/>
          <w:sz w:val="22"/>
          <w:szCs w:val="22"/>
        </w:rPr>
      </w:pPr>
      <w:ins w:id="7399" w:author="Carolyn Taylor" w:date="2021-03-26T11:41:00Z">
        <w:r>
          <w:lastRenderedPageBreak/>
          <w:t>A.8.26.3A</w:t>
        </w:r>
        <w:r>
          <w:rPr>
            <w:lang w:eastAsia="zh-CN"/>
          </w:rPr>
          <w:t>.1</w:t>
        </w:r>
        <w:r>
          <w:rPr>
            <w:rFonts w:asciiTheme="minorHAnsi" w:eastAsiaTheme="minorEastAsia" w:hAnsiTheme="minorHAnsi" w:cstheme="minorBidi"/>
            <w:sz w:val="22"/>
            <w:szCs w:val="22"/>
          </w:rPr>
          <w:tab/>
        </w:r>
        <w:r>
          <w:t>Test Purpose and Environment</w:t>
        </w:r>
        <w:r>
          <w:tab/>
          <w:t>2735</w:t>
        </w:r>
      </w:ins>
    </w:p>
    <w:p w14:paraId="7F3AB9A9" w14:textId="77777777" w:rsidR="00B40DF8" w:rsidRDefault="00B40DF8">
      <w:pPr>
        <w:pStyle w:val="TOC4"/>
        <w:rPr>
          <w:ins w:id="7400" w:author="Carolyn Taylor" w:date="2021-03-26T11:41:00Z"/>
          <w:rFonts w:asciiTheme="minorHAnsi" w:eastAsiaTheme="minorEastAsia" w:hAnsiTheme="minorHAnsi" w:cstheme="minorBidi"/>
          <w:sz w:val="22"/>
          <w:szCs w:val="22"/>
        </w:rPr>
      </w:pPr>
      <w:ins w:id="7401" w:author="Carolyn Taylor" w:date="2021-03-26T11:41:00Z">
        <w:r w:rsidRPr="00E85025">
          <w:rPr>
            <w:snapToGrid w:val="0"/>
          </w:rPr>
          <w:t>A.8.26.3A</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2738</w:t>
        </w:r>
      </w:ins>
    </w:p>
    <w:p w14:paraId="0AF188FA" w14:textId="77777777" w:rsidR="00B40DF8" w:rsidRDefault="00B40DF8">
      <w:pPr>
        <w:pStyle w:val="TOC3"/>
        <w:rPr>
          <w:ins w:id="7402" w:author="Carolyn Taylor" w:date="2021-03-26T11:41:00Z"/>
          <w:rFonts w:asciiTheme="minorHAnsi" w:eastAsiaTheme="minorEastAsia" w:hAnsiTheme="minorHAnsi" w:cstheme="minorBidi"/>
          <w:sz w:val="22"/>
          <w:szCs w:val="22"/>
        </w:rPr>
      </w:pPr>
      <w:ins w:id="7403" w:author="Carolyn Taylor" w:date="2021-03-26T11:41:00Z">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ins>
    </w:p>
    <w:p w14:paraId="6F20869B" w14:textId="77777777" w:rsidR="00B40DF8" w:rsidRDefault="00B40DF8">
      <w:pPr>
        <w:pStyle w:val="TOC4"/>
        <w:rPr>
          <w:ins w:id="7404" w:author="Carolyn Taylor" w:date="2021-03-26T11:41:00Z"/>
          <w:rFonts w:asciiTheme="minorHAnsi" w:eastAsiaTheme="minorEastAsia" w:hAnsiTheme="minorHAnsi" w:cstheme="minorBidi"/>
          <w:sz w:val="22"/>
          <w:szCs w:val="22"/>
        </w:rPr>
      </w:pPr>
      <w:ins w:id="7405" w:author="Carolyn Taylor" w:date="2021-03-26T11:41:00Z">
        <w:r>
          <w:t>A.</w:t>
        </w:r>
        <w:r>
          <w:rPr>
            <w:lang w:eastAsia="zh-CN"/>
          </w:rPr>
          <w:t>8.26.4.1</w:t>
        </w:r>
        <w:r>
          <w:rPr>
            <w:rFonts w:asciiTheme="minorHAnsi" w:eastAsiaTheme="minorEastAsia" w:hAnsiTheme="minorHAnsi" w:cstheme="minorBidi"/>
            <w:sz w:val="22"/>
            <w:szCs w:val="22"/>
          </w:rPr>
          <w:tab/>
        </w:r>
        <w:r>
          <w:t>Test Purpose and Environment</w:t>
        </w:r>
        <w:r>
          <w:tab/>
          <w:t>2738</w:t>
        </w:r>
      </w:ins>
    </w:p>
    <w:p w14:paraId="4DD8D375" w14:textId="77777777" w:rsidR="00B40DF8" w:rsidRDefault="00B40DF8">
      <w:pPr>
        <w:pStyle w:val="TOC4"/>
        <w:rPr>
          <w:ins w:id="7406" w:author="Carolyn Taylor" w:date="2021-03-26T11:41:00Z"/>
          <w:rFonts w:asciiTheme="minorHAnsi" w:eastAsiaTheme="minorEastAsia" w:hAnsiTheme="minorHAnsi" w:cstheme="minorBidi"/>
          <w:sz w:val="22"/>
          <w:szCs w:val="22"/>
        </w:rPr>
      </w:pPr>
      <w:ins w:id="7407" w:author="Carolyn Taylor" w:date="2021-03-26T11:41:00Z">
        <w:r w:rsidRPr="00E85025">
          <w:rPr>
            <w:snapToGrid w:val="0"/>
          </w:rPr>
          <w:t>A.8.</w:t>
        </w:r>
        <w:r w:rsidRPr="00E85025">
          <w:rPr>
            <w:snapToGrid w:val="0"/>
            <w:lang w:eastAsia="zh-CN"/>
          </w:rPr>
          <w:t>26</w:t>
        </w:r>
        <w:r w:rsidRPr="00E85025">
          <w:rPr>
            <w:snapToGrid w:val="0"/>
          </w:rPr>
          <w:t>.</w:t>
        </w:r>
        <w:r w:rsidRPr="00E85025">
          <w:rPr>
            <w:snapToGrid w:val="0"/>
            <w:lang w:eastAsia="zh-CN"/>
          </w:rPr>
          <w:t>4.2</w:t>
        </w:r>
        <w:r>
          <w:rPr>
            <w:rFonts w:asciiTheme="minorHAnsi" w:eastAsiaTheme="minorEastAsia" w:hAnsiTheme="minorHAnsi" w:cstheme="minorBidi"/>
            <w:sz w:val="22"/>
            <w:szCs w:val="22"/>
          </w:rPr>
          <w:tab/>
        </w:r>
        <w:r w:rsidRPr="00E85025">
          <w:rPr>
            <w:snapToGrid w:val="0"/>
          </w:rPr>
          <w:t>Test Requirements</w:t>
        </w:r>
        <w:r>
          <w:tab/>
          <w:t>2741</w:t>
        </w:r>
      </w:ins>
    </w:p>
    <w:p w14:paraId="1234FFC1" w14:textId="77777777" w:rsidR="00B40DF8" w:rsidRDefault="00B40DF8">
      <w:pPr>
        <w:pStyle w:val="TOC3"/>
        <w:rPr>
          <w:ins w:id="7408" w:author="Carolyn Taylor" w:date="2021-03-26T11:41:00Z"/>
          <w:rFonts w:asciiTheme="minorHAnsi" w:eastAsiaTheme="minorEastAsia" w:hAnsiTheme="minorHAnsi" w:cstheme="minorBidi"/>
          <w:sz w:val="22"/>
          <w:szCs w:val="22"/>
        </w:rPr>
      </w:pPr>
      <w:ins w:id="7409" w:author="Carolyn Taylor" w:date="2021-03-26T11:41:00Z">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ins>
    </w:p>
    <w:p w14:paraId="16445732" w14:textId="77777777" w:rsidR="00B40DF8" w:rsidRDefault="00B40DF8">
      <w:pPr>
        <w:pStyle w:val="TOC4"/>
        <w:rPr>
          <w:ins w:id="7410" w:author="Carolyn Taylor" w:date="2021-03-26T11:41:00Z"/>
          <w:rFonts w:asciiTheme="minorHAnsi" w:eastAsiaTheme="minorEastAsia" w:hAnsiTheme="minorHAnsi" w:cstheme="minorBidi"/>
          <w:sz w:val="22"/>
          <w:szCs w:val="22"/>
        </w:rPr>
      </w:pPr>
      <w:ins w:id="7411" w:author="Carolyn Taylor" w:date="2021-03-26T11:41:00Z">
        <w:r>
          <w:t>A.8.26.4A</w:t>
        </w:r>
        <w:r>
          <w:rPr>
            <w:lang w:eastAsia="zh-CN"/>
          </w:rPr>
          <w:t>.1</w:t>
        </w:r>
        <w:r>
          <w:rPr>
            <w:rFonts w:asciiTheme="minorHAnsi" w:eastAsiaTheme="minorEastAsia" w:hAnsiTheme="minorHAnsi" w:cstheme="minorBidi"/>
            <w:sz w:val="22"/>
            <w:szCs w:val="22"/>
          </w:rPr>
          <w:tab/>
        </w:r>
        <w:r>
          <w:t>Test Purpose and Environment</w:t>
        </w:r>
        <w:r>
          <w:tab/>
          <w:t>2741</w:t>
        </w:r>
      </w:ins>
    </w:p>
    <w:p w14:paraId="56D1E8F6" w14:textId="77777777" w:rsidR="00B40DF8" w:rsidRDefault="00B40DF8">
      <w:pPr>
        <w:pStyle w:val="TOC4"/>
        <w:rPr>
          <w:ins w:id="7412" w:author="Carolyn Taylor" w:date="2021-03-26T11:41:00Z"/>
          <w:rFonts w:asciiTheme="minorHAnsi" w:eastAsiaTheme="minorEastAsia" w:hAnsiTheme="minorHAnsi" w:cstheme="minorBidi"/>
          <w:sz w:val="22"/>
          <w:szCs w:val="22"/>
        </w:rPr>
      </w:pPr>
      <w:ins w:id="7413" w:author="Carolyn Taylor" w:date="2021-03-26T11:41:00Z">
        <w:r w:rsidRPr="00E85025">
          <w:rPr>
            <w:snapToGrid w:val="0"/>
          </w:rPr>
          <w:t>A.8.26.4A</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2744</w:t>
        </w:r>
      </w:ins>
    </w:p>
    <w:p w14:paraId="4DE3105D" w14:textId="77777777" w:rsidR="00B40DF8" w:rsidRDefault="00B40DF8">
      <w:pPr>
        <w:pStyle w:val="TOC3"/>
        <w:rPr>
          <w:ins w:id="7414" w:author="Carolyn Taylor" w:date="2021-03-26T11:41:00Z"/>
          <w:rFonts w:asciiTheme="minorHAnsi" w:eastAsiaTheme="minorEastAsia" w:hAnsiTheme="minorHAnsi" w:cstheme="minorBidi"/>
          <w:sz w:val="22"/>
          <w:szCs w:val="22"/>
        </w:rPr>
      </w:pPr>
      <w:ins w:id="7415" w:author="Carolyn Taylor" w:date="2021-03-26T11:41:00Z">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ins>
    </w:p>
    <w:p w14:paraId="1AF7A850" w14:textId="77777777" w:rsidR="00B40DF8" w:rsidRDefault="00B40DF8">
      <w:pPr>
        <w:pStyle w:val="TOC4"/>
        <w:rPr>
          <w:ins w:id="7416" w:author="Carolyn Taylor" w:date="2021-03-26T11:41:00Z"/>
          <w:rFonts w:asciiTheme="minorHAnsi" w:eastAsiaTheme="minorEastAsia" w:hAnsiTheme="minorHAnsi" w:cstheme="minorBidi"/>
          <w:sz w:val="22"/>
          <w:szCs w:val="22"/>
        </w:rPr>
      </w:pPr>
      <w:ins w:id="7417" w:author="Carolyn Taylor" w:date="2021-03-26T11:41:00Z">
        <w:r w:rsidRPr="00E85025">
          <w:rPr>
            <w:snapToGrid w:val="0"/>
          </w:rPr>
          <w:t>A.8.26.5.</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2744</w:t>
        </w:r>
      </w:ins>
    </w:p>
    <w:p w14:paraId="2A00C773" w14:textId="77777777" w:rsidR="00B40DF8" w:rsidRDefault="00B40DF8">
      <w:pPr>
        <w:pStyle w:val="TOC4"/>
        <w:rPr>
          <w:ins w:id="7418" w:author="Carolyn Taylor" w:date="2021-03-26T11:41:00Z"/>
          <w:rFonts w:asciiTheme="minorHAnsi" w:eastAsiaTheme="minorEastAsia" w:hAnsiTheme="minorHAnsi" w:cstheme="minorBidi"/>
          <w:sz w:val="22"/>
          <w:szCs w:val="22"/>
        </w:rPr>
      </w:pPr>
      <w:ins w:id="7419" w:author="Carolyn Taylor" w:date="2021-03-26T11:41:00Z">
        <w:r w:rsidRPr="00E85025">
          <w:rPr>
            <w:snapToGrid w:val="0"/>
          </w:rPr>
          <w:t>A.8.26.5.2</w:t>
        </w:r>
        <w:r>
          <w:rPr>
            <w:rFonts w:asciiTheme="minorHAnsi" w:eastAsiaTheme="minorEastAsia" w:hAnsiTheme="minorHAnsi" w:cstheme="minorBidi"/>
            <w:sz w:val="22"/>
            <w:szCs w:val="22"/>
          </w:rPr>
          <w:tab/>
        </w:r>
        <w:r w:rsidRPr="00E85025">
          <w:rPr>
            <w:snapToGrid w:val="0"/>
          </w:rPr>
          <w:t>Test Requirements</w:t>
        </w:r>
        <w:r>
          <w:tab/>
          <w:t>2747</w:t>
        </w:r>
      </w:ins>
    </w:p>
    <w:p w14:paraId="7AF05E11" w14:textId="77777777" w:rsidR="00B40DF8" w:rsidRDefault="00B40DF8">
      <w:pPr>
        <w:pStyle w:val="TOC3"/>
        <w:rPr>
          <w:ins w:id="7420" w:author="Carolyn Taylor" w:date="2021-03-26T11:41:00Z"/>
          <w:rFonts w:asciiTheme="minorHAnsi" w:eastAsiaTheme="minorEastAsia" w:hAnsiTheme="minorHAnsi" w:cstheme="minorBidi"/>
          <w:sz w:val="22"/>
          <w:szCs w:val="22"/>
        </w:rPr>
      </w:pPr>
      <w:ins w:id="7421" w:author="Carolyn Taylor" w:date="2021-03-26T11:41:00Z">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ins>
    </w:p>
    <w:p w14:paraId="7255A377" w14:textId="77777777" w:rsidR="00B40DF8" w:rsidRDefault="00B40DF8">
      <w:pPr>
        <w:pStyle w:val="TOC4"/>
        <w:rPr>
          <w:ins w:id="7422" w:author="Carolyn Taylor" w:date="2021-03-26T11:41:00Z"/>
          <w:rFonts w:asciiTheme="minorHAnsi" w:eastAsiaTheme="minorEastAsia" w:hAnsiTheme="minorHAnsi" w:cstheme="minorBidi"/>
          <w:sz w:val="22"/>
          <w:szCs w:val="22"/>
        </w:rPr>
      </w:pPr>
      <w:ins w:id="7423" w:author="Carolyn Taylor" w:date="2021-03-26T11:41:00Z">
        <w:r w:rsidRPr="00E85025">
          <w:rPr>
            <w:snapToGrid w:val="0"/>
          </w:rPr>
          <w:t>A.8.26.5A.</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2747</w:t>
        </w:r>
      </w:ins>
    </w:p>
    <w:p w14:paraId="5A6CFEA5" w14:textId="77777777" w:rsidR="00B40DF8" w:rsidRDefault="00B40DF8">
      <w:pPr>
        <w:pStyle w:val="TOC4"/>
        <w:rPr>
          <w:ins w:id="7424" w:author="Carolyn Taylor" w:date="2021-03-26T11:41:00Z"/>
          <w:rFonts w:asciiTheme="minorHAnsi" w:eastAsiaTheme="minorEastAsia" w:hAnsiTheme="minorHAnsi" w:cstheme="minorBidi"/>
          <w:sz w:val="22"/>
          <w:szCs w:val="22"/>
        </w:rPr>
      </w:pPr>
      <w:ins w:id="7425" w:author="Carolyn Taylor" w:date="2021-03-26T11:41:00Z">
        <w:r w:rsidRPr="00E85025">
          <w:rPr>
            <w:snapToGrid w:val="0"/>
          </w:rPr>
          <w:t>A.8.26.5A.2</w:t>
        </w:r>
        <w:r>
          <w:rPr>
            <w:rFonts w:asciiTheme="minorHAnsi" w:eastAsiaTheme="minorEastAsia" w:hAnsiTheme="minorHAnsi" w:cstheme="minorBidi"/>
            <w:sz w:val="22"/>
            <w:szCs w:val="22"/>
          </w:rPr>
          <w:tab/>
        </w:r>
        <w:r w:rsidRPr="00E85025">
          <w:rPr>
            <w:snapToGrid w:val="0"/>
          </w:rPr>
          <w:t>Test Requirements</w:t>
        </w:r>
        <w:r>
          <w:tab/>
          <w:t>2750</w:t>
        </w:r>
      </w:ins>
    </w:p>
    <w:p w14:paraId="2271E7DE" w14:textId="77777777" w:rsidR="00B40DF8" w:rsidRDefault="00B40DF8">
      <w:pPr>
        <w:pStyle w:val="TOC3"/>
        <w:rPr>
          <w:ins w:id="7426" w:author="Carolyn Taylor" w:date="2021-03-26T11:41:00Z"/>
          <w:rFonts w:asciiTheme="minorHAnsi" w:eastAsiaTheme="minorEastAsia" w:hAnsiTheme="minorHAnsi" w:cstheme="minorBidi"/>
          <w:sz w:val="22"/>
          <w:szCs w:val="22"/>
        </w:rPr>
      </w:pPr>
      <w:ins w:id="7427" w:author="Carolyn Taylor" w:date="2021-03-26T11:41:00Z">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ins>
    </w:p>
    <w:p w14:paraId="06D90705" w14:textId="77777777" w:rsidR="00B40DF8" w:rsidRDefault="00B40DF8">
      <w:pPr>
        <w:pStyle w:val="TOC4"/>
        <w:rPr>
          <w:ins w:id="7428" w:author="Carolyn Taylor" w:date="2021-03-26T11:41:00Z"/>
          <w:rFonts w:asciiTheme="minorHAnsi" w:eastAsiaTheme="minorEastAsia" w:hAnsiTheme="minorHAnsi" w:cstheme="minorBidi"/>
          <w:sz w:val="22"/>
          <w:szCs w:val="22"/>
        </w:rPr>
      </w:pPr>
      <w:ins w:id="7429" w:author="Carolyn Taylor" w:date="2021-03-26T11:41:00Z">
        <w:r w:rsidRPr="00E85025">
          <w:rPr>
            <w:snapToGrid w:val="0"/>
          </w:rPr>
          <w:t>A.8.26.6.</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2750</w:t>
        </w:r>
      </w:ins>
    </w:p>
    <w:p w14:paraId="4EEEF659" w14:textId="77777777" w:rsidR="00B40DF8" w:rsidRDefault="00B40DF8">
      <w:pPr>
        <w:pStyle w:val="TOC4"/>
        <w:rPr>
          <w:ins w:id="7430" w:author="Carolyn Taylor" w:date="2021-03-26T11:41:00Z"/>
          <w:rFonts w:asciiTheme="minorHAnsi" w:eastAsiaTheme="minorEastAsia" w:hAnsiTheme="minorHAnsi" w:cstheme="minorBidi"/>
          <w:sz w:val="22"/>
          <w:szCs w:val="22"/>
        </w:rPr>
      </w:pPr>
      <w:ins w:id="7431" w:author="Carolyn Taylor" w:date="2021-03-26T11:41:00Z">
        <w:r w:rsidRPr="00E85025">
          <w:rPr>
            <w:snapToGrid w:val="0"/>
          </w:rPr>
          <w:t>A.8.26.6.2</w:t>
        </w:r>
        <w:r>
          <w:rPr>
            <w:rFonts w:asciiTheme="minorHAnsi" w:eastAsiaTheme="minorEastAsia" w:hAnsiTheme="minorHAnsi" w:cstheme="minorBidi"/>
            <w:sz w:val="22"/>
            <w:szCs w:val="22"/>
          </w:rPr>
          <w:tab/>
        </w:r>
        <w:r w:rsidRPr="00E85025">
          <w:rPr>
            <w:snapToGrid w:val="0"/>
          </w:rPr>
          <w:t>Test Requirements</w:t>
        </w:r>
        <w:r>
          <w:tab/>
          <w:t>2753</w:t>
        </w:r>
      </w:ins>
    </w:p>
    <w:p w14:paraId="406DA2A0" w14:textId="77777777" w:rsidR="00B40DF8" w:rsidRDefault="00B40DF8">
      <w:pPr>
        <w:pStyle w:val="TOC3"/>
        <w:rPr>
          <w:ins w:id="7432" w:author="Carolyn Taylor" w:date="2021-03-26T11:41:00Z"/>
          <w:rFonts w:asciiTheme="minorHAnsi" w:eastAsiaTheme="minorEastAsia" w:hAnsiTheme="minorHAnsi" w:cstheme="minorBidi"/>
          <w:sz w:val="22"/>
          <w:szCs w:val="22"/>
        </w:rPr>
      </w:pPr>
      <w:ins w:id="7433" w:author="Carolyn Taylor" w:date="2021-03-26T11:41:00Z">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ins>
    </w:p>
    <w:p w14:paraId="4904BC5A" w14:textId="77777777" w:rsidR="00B40DF8" w:rsidRDefault="00B40DF8">
      <w:pPr>
        <w:pStyle w:val="TOC4"/>
        <w:rPr>
          <w:ins w:id="7434" w:author="Carolyn Taylor" w:date="2021-03-26T11:41:00Z"/>
          <w:rFonts w:asciiTheme="minorHAnsi" w:eastAsiaTheme="minorEastAsia" w:hAnsiTheme="minorHAnsi" w:cstheme="minorBidi"/>
          <w:sz w:val="22"/>
          <w:szCs w:val="22"/>
        </w:rPr>
      </w:pPr>
      <w:ins w:id="7435" w:author="Carolyn Taylor" w:date="2021-03-26T11:41:00Z">
        <w:r w:rsidRPr="00E85025">
          <w:rPr>
            <w:snapToGrid w:val="0"/>
          </w:rPr>
          <w:t>A.8.26.6A.</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2753</w:t>
        </w:r>
      </w:ins>
    </w:p>
    <w:p w14:paraId="55BA9592" w14:textId="77777777" w:rsidR="00B40DF8" w:rsidRDefault="00B40DF8">
      <w:pPr>
        <w:pStyle w:val="TOC4"/>
        <w:rPr>
          <w:ins w:id="7436" w:author="Carolyn Taylor" w:date="2021-03-26T11:41:00Z"/>
          <w:rFonts w:asciiTheme="minorHAnsi" w:eastAsiaTheme="minorEastAsia" w:hAnsiTheme="minorHAnsi" w:cstheme="minorBidi"/>
          <w:sz w:val="22"/>
          <w:szCs w:val="22"/>
        </w:rPr>
      </w:pPr>
      <w:ins w:id="7437" w:author="Carolyn Taylor" w:date="2021-03-26T11:41:00Z">
        <w:r w:rsidRPr="00E85025">
          <w:rPr>
            <w:snapToGrid w:val="0"/>
          </w:rPr>
          <w:t>A.8.26.6A.2</w:t>
        </w:r>
        <w:r>
          <w:rPr>
            <w:rFonts w:asciiTheme="minorHAnsi" w:eastAsiaTheme="minorEastAsia" w:hAnsiTheme="minorHAnsi" w:cstheme="minorBidi"/>
            <w:sz w:val="22"/>
            <w:szCs w:val="22"/>
          </w:rPr>
          <w:tab/>
        </w:r>
        <w:r w:rsidRPr="00E85025">
          <w:rPr>
            <w:snapToGrid w:val="0"/>
          </w:rPr>
          <w:t>Test Requirements</w:t>
        </w:r>
        <w:r>
          <w:tab/>
          <w:t>2756</w:t>
        </w:r>
      </w:ins>
    </w:p>
    <w:p w14:paraId="7208E9D0" w14:textId="77777777" w:rsidR="00B40DF8" w:rsidRDefault="00B40DF8">
      <w:pPr>
        <w:pStyle w:val="TOC3"/>
        <w:rPr>
          <w:ins w:id="7438" w:author="Carolyn Taylor" w:date="2021-03-26T11:41:00Z"/>
          <w:rFonts w:asciiTheme="minorHAnsi" w:eastAsiaTheme="minorEastAsia" w:hAnsiTheme="minorHAnsi" w:cstheme="minorBidi"/>
          <w:sz w:val="22"/>
          <w:szCs w:val="22"/>
        </w:rPr>
      </w:pPr>
      <w:ins w:id="7439" w:author="Carolyn Taylor" w:date="2021-03-26T11:41:00Z">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ins>
    </w:p>
    <w:p w14:paraId="5AFEC05B" w14:textId="77777777" w:rsidR="00B40DF8" w:rsidRDefault="00B40DF8">
      <w:pPr>
        <w:pStyle w:val="TOC4"/>
        <w:rPr>
          <w:ins w:id="7440" w:author="Carolyn Taylor" w:date="2021-03-26T11:41:00Z"/>
          <w:rFonts w:asciiTheme="minorHAnsi" w:eastAsiaTheme="minorEastAsia" w:hAnsiTheme="minorHAnsi" w:cstheme="minorBidi"/>
          <w:sz w:val="22"/>
          <w:szCs w:val="22"/>
        </w:rPr>
      </w:pPr>
      <w:ins w:id="7441" w:author="Carolyn Taylor" w:date="2021-03-26T11:41:00Z">
        <w:r w:rsidRPr="00E85025">
          <w:rPr>
            <w:snapToGrid w:val="0"/>
          </w:rPr>
          <w:t>A.8.26.7.</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2756</w:t>
        </w:r>
      </w:ins>
    </w:p>
    <w:p w14:paraId="7A263D32" w14:textId="77777777" w:rsidR="00B40DF8" w:rsidRDefault="00B40DF8">
      <w:pPr>
        <w:pStyle w:val="TOC4"/>
        <w:rPr>
          <w:ins w:id="7442" w:author="Carolyn Taylor" w:date="2021-03-26T11:41:00Z"/>
          <w:rFonts w:asciiTheme="minorHAnsi" w:eastAsiaTheme="minorEastAsia" w:hAnsiTheme="minorHAnsi" w:cstheme="minorBidi"/>
          <w:sz w:val="22"/>
          <w:szCs w:val="22"/>
        </w:rPr>
      </w:pPr>
      <w:ins w:id="7443" w:author="Carolyn Taylor" w:date="2021-03-26T11:41:00Z">
        <w:r w:rsidRPr="00E85025">
          <w:rPr>
            <w:snapToGrid w:val="0"/>
          </w:rPr>
          <w:t>A.8.26.7.2</w:t>
        </w:r>
        <w:r>
          <w:rPr>
            <w:rFonts w:asciiTheme="minorHAnsi" w:eastAsiaTheme="minorEastAsia" w:hAnsiTheme="minorHAnsi" w:cstheme="minorBidi"/>
            <w:sz w:val="22"/>
            <w:szCs w:val="22"/>
          </w:rPr>
          <w:tab/>
        </w:r>
        <w:r w:rsidRPr="00E85025">
          <w:rPr>
            <w:snapToGrid w:val="0"/>
          </w:rPr>
          <w:t>Test Requirements</w:t>
        </w:r>
        <w:r>
          <w:tab/>
          <w:t>2759</w:t>
        </w:r>
      </w:ins>
    </w:p>
    <w:p w14:paraId="280694B6" w14:textId="77777777" w:rsidR="00B40DF8" w:rsidRDefault="00B40DF8">
      <w:pPr>
        <w:pStyle w:val="TOC3"/>
        <w:rPr>
          <w:ins w:id="7444" w:author="Carolyn Taylor" w:date="2021-03-26T11:41:00Z"/>
          <w:rFonts w:asciiTheme="minorHAnsi" w:eastAsiaTheme="minorEastAsia" w:hAnsiTheme="minorHAnsi" w:cstheme="minorBidi"/>
          <w:sz w:val="22"/>
          <w:szCs w:val="22"/>
        </w:rPr>
      </w:pPr>
      <w:ins w:id="7445" w:author="Carolyn Taylor" w:date="2021-03-26T11:41:00Z">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ins>
    </w:p>
    <w:p w14:paraId="1F83D32D" w14:textId="77777777" w:rsidR="00B40DF8" w:rsidRDefault="00B40DF8">
      <w:pPr>
        <w:pStyle w:val="TOC4"/>
        <w:rPr>
          <w:ins w:id="7446" w:author="Carolyn Taylor" w:date="2021-03-26T11:41:00Z"/>
          <w:rFonts w:asciiTheme="minorHAnsi" w:eastAsiaTheme="minorEastAsia" w:hAnsiTheme="minorHAnsi" w:cstheme="minorBidi"/>
          <w:sz w:val="22"/>
          <w:szCs w:val="22"/>
        </w:rPr>
      </w:pPr>
      <w:ins w:id="7447" w:author="Carolyn Taylor" w:date="2021-03-26T11:41:00Z">
        <w:r w:rsidRPr="00E85025">
          <w:rPr>
            <w:snapToGrid w:val="0"/>
          </w:rPr>
          <w:t>A.8.26.8.</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2759</w:t>
        </w:r>
      </w:ins>
    </w:p>
    <w:p w14:paraId="1F491CA6" w14:textId="77777777" w:rsidR="00B40DF8" w:rsidRDefault="00B40DF8">
      <w:pPr>
        <w:pStyle w:val="TOC4"/>
        <w:rPr>
          <w:ins w:id="7448" w:author="Carolyn Taylor" w:date="2021-03-26T11:41:00Z"/>
          <w:rFonts w:asciiTheme="minorHAnsi" w:eastAsiaTheme="minorEastAsia" w:hAnsiTheme="minorHAnsi" w:cstheme="minorBidi"/>
          <w:sz w:val="22"/>
          <w:szCs w:val="22"/>
        </w:rPr>
      </w:pPr>
      <w:ins w:id="7449" w:author="Carolyn Taylor" w:date="2021-03-26T11:41:00Z">
        <w:r w:rsidRPr="00E85025">
          <w:rPr>
            <w:snapToGrid w:val="0"/>
          </w:rPr>
          <w:t>A.8.26.8.2</w:t>
        </w:r>
        <w:r>
          <w:rPr>
            <w:rFonts w:asciiTheme="minorHAnsi" w:eastAsiaTheme="minorEastAsia" w:hAnsiTheme="minorHAnsi" w:cstheme="minorBidi"/>
            <w:sz w:val="22"/>
            <w:szCs w:val="22"/>
          </w:rPr>
          <w:tab/>
        </w:r>
        <w:r w:rsidRPr="00E85025">
          <w:rPr>
            <w:snapToGrid w:val="0"/>
          </w:rPr>
          <w:t>Test Requirements</w:t>
        </w:r>
        <w:r>
          <w:tab/>
          <w:t>2762</w:t>
        </w:r>
      </w:ins>
    </w:p>
    <w:p w14:paraId="52DCC1BA" w14:textId="77777777" w:rsidR="00B40DF8" w:rsidRDefault="00B40DF8">
      <w:pPr>
        <w:pStyle w:val="TOC3"/>
        <w:rPr>
          <w:ins w:id="7450" w:author="Carolyn Taylor" w:date="2021-03-26T11:41:00Z"/>
          <w:rFonts w:asciiTheme="minorHAnsi" w:eastAsiaTheme="minorEastAsia" w:hAnsiTheme="minorHAnsi" w:cstheme="minorBidi"/>
          <w:sz w:val="22"/>
          <w:szCs w:val="22"/>
        </w:rPr>
      </w:pPr>
      <w:ins w:id="7451" w:author="Carolyn Taylor" w:date="2021-03-26T11:41:00Z">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ins>
    </w:p>
    <w:p w14:paraId="7A00E9F6" w14:textId="77777777" w:rsidR="00B40DF8" w:rsidRDefault="00B40DF8">
      <w:pPr>
        <w:pStyle w:val="TOC4"/>
        <w:rPr>
          <w:ins w:id="7452" w:author="Carolyn Taylor" w:date="2021-03-26T11:41:00Z"/>
          <w:rFonts w:asciiTheme="minorHAnsi" w:eastAsiaTheme="minorEastAsia" w:hAnsiTheme="minorHAnsi" w:cstheme="minorBidi"/>
          <w:sz w:val="22"/>
          <w:szCs w:val="22"/>
        </w:rPr>
      </w:pPr>
      <w:ins w:id="7453" w:author="Carolyn Taylor" w:date="2021-03-26T11:41:00Z">
        <w:r w:rsidRPr="00E85025">
          <w:rPr>
            <w:rFonts w:cs="v4.2.0"/>
            <w:snapToGrid w:val="0"/>
          </w:rPr>
          <w:t>A.8.26.9.1</w:t>
        </w:r>
        <w:r>
          <w:rPr>
            <w:rFonts w:asciiTheme="minorHAnsi" w:eastAsiaTheme="minorEastAsia" w:hAnsiTheme="minorHAnsi" w:cstheme="minorBidi"/>
            <w:sz w:val="22"/>
            <w:szCs w:val="22"/>
          </w:rPr>
          <w:tab/>
        </w:r>
        <w:r w:rsidRPr="00E85025">
          <w:rPr>
            <w:rFonts w:cs="v4.2.0"/>
            <w:snapToGrid w:val="0"/>
          </w:rPr>
          <w:t>Test Purpose and Environment</w:t>
        </w:r>
        <w:r>
          <w:tab/>
          <w:t>2762</w:t>
        </w:r>
      </w:ins>
    </w:p>
    <w:p w14:paraId="101C8A11" w14:textId="77777777" w:rsidR="00B40DF8" w:rsidRDefault="00B40DF8">
      <w:pPr>
        <w:pStyle w:val="TOC4"/>
        <w:rPr>
          <w:ins w:id="7454" w:author="Carolyn Taylor" w:date="2021-03-26T11:41:00Z"/>
          <w:rFonts w:asciiTheme="minorHAnsi" w:eastAsiaTheme="minorEastAsia" w:hAnsiTheme="minorHAnsi" w:cstheme="minorBidi"/>
          <w:sz w:val="22"/>
          <w:szCs w:val="22"/>
        </w:rPr>
      </w:pPr>
      <w:ins w:id="7455" w:author="Carolyn Taylor" w:date="2021-03-26T11:41:00Z">
        <w:r w:rsidRPr="00E85025">
          <w:rPr>
            <w:rFonts w:cs="v4.2.0"/>
            <w:snapToGrid w:val="0"/>
          </w:rPr>
          <w:t>A.8.26.9.2</w:t>
        </w:r>
        <w:r>
          <w:rPr>
            <w:rFonts w:asciiTheme="minorHAnsi" w:eastAsiaTheme="minorEastAsia" w:hAnsiTheme="minorHAnsi" w:cstheme="minorBidi"/>
            <w:sz w:val="22"/>
            <w:szCs w:val="22"/>
          </w:rPr>
          <w:tab/>
        </w:r>
        <w:r w:rsidRPr="00E85025">
          <w:rPr>
            <w:rFonts w:cs="v4.2.0"/>
            <w:snapToGrid w:val="0"/>
          </w:rPr>
          <w:t>Test Requirements</w:t>
        </w:r>
        <w:r>
          <w:tab/>
          <w:t>2765</w:t>
        </w:r>
      </w:ins>
    </w:p>
    <w:p w14:paraId="31E95FDB" w14:textId="77777777" w:rsidR="00B40DF8" w:rsidRDefault="00B40DF8">
      <w:pPr>
        <w:pStyle w:val="TOC3"/>
        <w:rPr>
          <w:ins w:id="7456" w:author="Carolyn Taylor" w:date="2021-03-26T11:41:00Z"/>
          <w:rFonts w:asciiTheme="minorHAnsi" w:eastAsiaTheme="minorEastAsia" w:hAnsiTheme="minorHAnsi" w:cstheme="minorBidi"/>
          <w:sz w:val="22"/>
          <w:szCs w:val="22"/>
        </w:rPr>
      </w:pPr>
      <w:ins w:id="7457" w:author="Carolyn Taylor" w:date="2021-03-26T11:41:00Z">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ins>
    </w:p>
    <w:p w14:paraId="610F1871" w14:textId="77777777" w:rsidR="00B40DF8" w:rsidRDefault="00B40DF8">
      <w:pPr>
        <w:pStyle w:val="TOC4"/>
        <w:rPr>
          <w:ins w:id="7458" w:author="Carolyn Taylor" w:date="2021-03-26T11:41:00Z"/>
          <w:rFonts w:asciiTheme="minorHAnsi" w:eastAsiaTheme="minorEastAsia" w:hAnsiTheme="minorHAnsi" w:cstheme="minorBidi"/>
          <w:sz w:val="22"/>
          <w:szCs w:val="22"/>
        </w:rPr>
      </w:pPr>
      <w:ins w:id="7459" w:author="Carolyn Taylor" w:date="2021-03-26T11:41:00Z">
        <w:r w:rsidRPr="00E85025">
          <w:rPr>
            <w:snapToGrid w:val="0"/>
          </w:rPr>
          <w:t>A.8.26.10.1</w:t>
        </w:r>
        <w:r>
          <w:rPr>
            <w:rFonts w:asciiTheme="minorHAnsi" w:eastAsiaTheme="minorEastAsia" w:hAnsiTheme="minorHAnsi" w:cstheme="minorBidi"/>
            <w:sz w:val="22"/>
            <w:szCs w:val="22"/>
          </w:rPr>
          <w:tab/>
        </w:r>
        <w:r w:rsidRPr="00E85025">
          <w:rPr>
            <w:snapToGrid w:val="0"/>
          </w:rPr>
          <w:t>Test Purpose and Environment</w:t>
        </w:r>
        <w:r>
          <w:tab/>
          <w:t>2765</w:t>
        </w:r>
      </w:ins>
    </w:p>
    <w:p w14:paraId="1B29969F" w14:textId="77777777" w:rsidR="00B40DF8" w:rsidRDefault="00B40DF8">
      <w:pPr>
        <w:pStyle w:val="TOC4"/>
        <w:rPr>
          <w:ins w:id="7460" w:author="Carolyn Taylor" w:date="2021-03-26T11:41:00Z"/>
          <w:rFonts w:asciiTheme="minorHAnsi" w:eastAsiaTheme="minorEastAsia" w:hAnsiTheme="minorHAnsi" w:cstheme="minorBidi"/>
          <w:sz w:val="22"/>
          <w:szCs w:val="22"/>
        </w:rPr>
      </w:pPr>
      <w:ins w:id="7461" w:author="Carolyn Taylor" w:date="2021-03-26T11:41:00Z">
        <w:r w:rsidRPr="00E85025">
          <w:rPr>
            <w:rFonts w:cs="v4.2.0"/>
            <w:snapToGrid w:val="0"/>
          </w:rPr>
          <w:t>A.8.26.10.2</w:t>
        </w:r>
        <w:r>
          <w:rPr>
            <w:rFonts w:asciiTheme="minorHAnsi" w:eastAsiaTheme="minorEastAsia" w:hAnsiTheme="minorHAnsi" w:cstheme="minorBidi"/>
            <w:sz w:val="22"/>
            <w:szCs w:val="22"/>
          </w:rPr>
          <w:tab/>
        </w:r>
        <w:r w:rsidRPr="00E85025">
          <w:rPr>
            <w:rFonts w:cs="v4.2.0"/>
            <w:snapToGrid w:val="0"/>
          </w:rPr>
          <w:t>Test Requirements</w:t>
        </w:r>
        <w:r>
          <w:tab/>
          <w:t>2767</w:t>
        </w:r>
      </w:ins>
    </w:p>
    <w:p w14:paraId="258416FF" w14:textId="77777777" w:rsidR="00B40DF8" w:rsidRDefault="00B40DF8">
      <w:pPr>
        <w:pStyle w:val="TOC1"/>
        <w:rPr>
          <w:ins w:id="7462" w:author="Carolyn Taylor" w:date="2021-03-26T11:41:00Z"/>
          <w:rFonts w:asciiTheme="minorHAnsi" w:eastAsiaTheme="minorEastAsia" w:hAnsiTheme="minorHAnsi" w:cstheme="minorBidi"/>
          <w:szCs w:val="22"/>
        </w:rPr>
      </w:pPr>
      <w:ins w:id="7463" w:author="Carolyn Taylor" w:date="2021-03-26T11:41:00Z">
        <w:r>
          <w:t>A.9</w:t>
        </w:r>
        <w:r>
          <w:rPr>
            <w:rFonts w:asciiTheme="minorHAnsi" w:eastAsiaTheme="minorEastAsia" w:hAnsiTheme="minorHAnsi" w:cstheme="minorBidi"/>
            <w:szCs w:val="22"/>
          </w:rPr>
          <w:tab/>
        </w:r>
        <w:r>
          <w:t>Measurement Performance Requirements</w:t>
        </w:r>
        <w:r>
          <w:tab/>
          <w:t>2768</w:t>
        </w:r>
      </w:ins>
    </w:p>
    <w:p w14:paraId="5773082E" w14:textId="77777777" w:rsidR="00B40DF8" w:rsidRDefault="00B40DF8">
      <w:pPr>
        <w:pStyle w:val="TOC2"/>
        <w:rPr>
          <w:ins w:id="7464" w:author="Carolyn Taylor" w:date="2021-03-26T11:41:00Z"/>
          <w:rFonts w:asciiTheme="minorHAnsi" w:eastAsiaTheme="minorEastAsia" w:hAnsiTheme="minorHAnsi" w:cstheme="minorBidi"/>
          <w:sz w:val="22"/>
          <w:szCs w:val="22"/>
        </w:rPr>
      </w:pPr>
      <w:ins w:id="7465" w:author="Carolyn Taylor" w:date="2021-03-26T11:41:00Z">
        <w:r>
          <w:t>A.9.1</w:t>
        </w:r>
        <w:r>
          <w:rPr>
            <w:rFonts w:asciiTheme="minorHAnsi" w:eastAsiaTheme="minorEastAsia" w:hAnsiTheme="minorHAnsi" w:cstheme="minorBidi"/>
            <w:sz w:val="22"/>
            <w:szCs w:val="22"/>
          </w:rPr>
          <w:tab/>
        </w:r>
        <w:r>
          <w:t>RSRP</w:t>
        </w:r>
        <w:r>
          <w:tab/>
          <w:t>2768</w:t>
        </w:r>
      </w:ins>
    </w:p>
    <w:p w14:paraId="730DBADA" w14:textId="77777777" w:rsidR="00B40DF8" w:rsidRDefault="00B40DF8">
      <w:pPr>
        <w:pStyle w:val="TOC3"/>
        <w:rPr>
          <w:ins w:id="7466" w:author="Carolyn Taylor" w:date="2021-03-26T11:41:00Z"/>
          <w:rFonts w:asciiTheme="minorHAnsi" w:eastAsiaTheme="minorEastAsia" w:hAnsiTheme="minorHAnsi" w:cstheme="minorBidi"/>
          <w:sz w:val="22"/>
          <w:szCs w:val="22"/>
        </w:rPr>
      </w:pPr>
      <w:ins w:id="7467" w:author="Carolyn Taylor" w:date="2021-03-26T11:41:00Z">
        <w:r>
          <w:t>A.9.1.1</w:t>
        </w:r>
        <w:r>
          <w:rPr>
            <w:rFonts w:asciiTheme="minorHAnsi" w:eastAsiaTheme="minorEastAsia" w:hAnsiTheme="minorHAnsi" w:cstheme="minorBidi"/>
            <w:sz w:val="22"/>
            <w:szCs w:val="22"/>
          </w:rPr>
          <w:tab/>
        </w:r>
        <w:r>
          <w:t>FDD Intra frequency case</w:t>
        </w:r>
        <w:r>
          <w:tab/>
          <w:t>2768</w:t>
        </w:r>
      </w:ins>
    </w:p>
    <w:p w14:paraId="70C63DD8" w14:textId="77777777" w:rsidR="00B40DF8" w:rsidRDefault="00B40DF8">
      <w:pPr>
        <w:pStyle w:val="TOC4"/>
        <w:rPr>
          <w:ins w:id="7468" w:author="Carolyn Taylor" w:date="2021-03-26T11:41:00Z"/>
          <w:rFonts w:asciiTheme="minorHAnsi" w:eastAsiaTheme="minorEastAsia" w:hAnsiTheme="minorHAnsi" w:cstheme="minorBidi"/>
          <w:sz w:val="22"/>
          <w:szCs w:val="22"/>
        </w:rPr>
      </w:pPr>
      <w:ins w:id="7469" w:author="Carolyn Taylor" w:date="2021-03-26T11:41:00Z">
        <w:r>
          <w:t>A.9.1.1.1</w:t>
        </w:r>
        <w:r>
          <w:rPr>
            <w:rFonts w:asciiTheme="minorHAnsi" w:eastAsiaTheme="minorEastAsia" w:hAnsiTheme="minorHAnsi" w:cstheme="minorBidi"/>
            <w:sz w:val="22"/>
            <w:szCs w:val="22"/>
          </w:rPr>
          <w:tab/>
        </w:r>
        <w:r>
          <w:t>Test Purpose and Environment</w:t>
        </w:r>
        <w:r>
          <w:tab/>
          <w:t>2768</w:t>
        </w:r>
      </w:ins>
    </w:p>
    <w:p w14:paraId="003F8308" w14:textId="77777777" w:rsidR="00B40DF8" w:rsidRDefault="00B40DF8">
      <w:pPr>
        <w:pStyle w:val="TOC4"/>
        <w:rPr>
          <w:ins w:id="7470" w:author="Carolyn Taylor" w:date="2021-03-26T11:41:00Z"/>
          <w:rFonts w:asciiTheme="minorHAnsi" w:eastAsiaTheme="minorEastAsia" w:hAnsiTheme="minorHAnsi" w:cstheme="minorBidi"/>
          <w:sz w:val="22"/>
          <w:szCs w:val="22"/>
        </w:rPr>
      </w:pPr>
      <w:ins w:id="7471" w:author="Carolyn Taylor" w:date="2021-03-26T11:41:00Z">
        <w:r>
          <w:t>A.9.1.1.2</w:t>
        </w:r>
        <w:r>
          <w:rPr>
            <w:rFonts w:asciiTheme="minorHAnsi" w:eastAsiaTheme="minorEastAsia" w:hAnsiTheme="minorHAnsi" w:cstheme="minorBidi"/>
            <w:sz w:val="22"/>
            <w:szCs w:val="22"/>
          </w:rPr>
          <w:tab/>
        </w:r>
        <w:r>
          <w:t>Test parameters</w:t>
        </w:r>
        <w:r>
          <w:tab/>
          <w:t>2768</w:t>
        </w:r>
      </w:ins>
    </w:p>
    <w:p w14:paraId="1F926B40" w14:textId="77777777" w:rsidR="00B40DF8" w:rsidRDefault="00B40DF8">
      <w:pPr>
        <w:pStyle w:val="TOC4"/>
        <w:rPr>
          <w:ins w:id="7472" w:author="Carolyn Taylor" w:date="2021-03-26T11:41:00Z"/>
          <w:rFonts w:asciiTheme="minorHAnsi" w:eastAsiaTheme="minorEastAsia" w:hAnsiTheme="minorHAnsi" w:cstheme="minorBidi"/>
          <w:sz w:val="22"/>
          <w:szCs w:val="22"/>
        </w:rPr>
      </w:pPr>
      <w:ins w:id="7473" w:author="Carolyn Taylor" w:date="2021-03-26T11:41:00Z">
        <w:r>
          <w:t>A.9.1.1.3</w:t>
        </w:r>
        <w:r>
          <w:rPr>
            <w:rFonts w:asciiTheme="minorHAnsi" w:eastAsiaTheme="minorEastAsia" w:hAnsiTheme="minorHAnsi" w:cstheme="minorBidi"/>
            <w:sz w:val="22"/>
            <w:szCs w:val="22"/>
          </w:rPr>
          <w:tab/>
        </w:r>
        <w:r>
          <w:t>Test Requirements</w:t>
        </w:r>
        <w:r>
          <w:tab/>
          <w:t>2771</w:t>
        </w:r>
      </w:ins>
    </w:p>
    <w:p w14:paraId="4F294992" w14:textId="77777777" w:rsidR="00B40DF8" w:rsidRDefault="00B40DF8">
      <w:pPr>
        <w:pStyle w:val="TOC3"/>
        <w:rPr>
          <w:ins w:id="7474" w:author="Carolyn Taylor" w:date="2021-03-26T11:41:00Z"/>
          <w:rFonts w:asciiTheme="minorHAnsi" w:eastAsiaTheme="minorEastAsia" w:hAnsiTheme="minorHAnsi" w:cstheme="minorBidi"/>
          <w:sz w:val="22"/>
          <w:szCs w:val="22"/>
        </w:rPr>
      </w:pPr>
      <w:ins w:id="7475" w:author="Carolyn Taylor" w:date="2021-03-26T11:41:00Z">
        <w:r>
          <w:t>A.9.1.2</w:t>
        </w:r>
        <w:r>
          <w:rPr>
            <w:rFonts w:asciiTheme="minorHAnsi" w:eastAsiaTheme="minorEastAsia" w:hAnsiTheme="minorHAnsi" w:cstheme="minorBidi"/>
            <w:sz w:val="22"/>
            <w:szCs w:val="22"/>
          </w:rPr>
          <w:tab/>
        </w:r>
        <w:r>
          <w:t>TDD Intra frequency case</w:t>
        </w:r>
        <w:r>
          <w:tab/>
          <w:t>2771</w:t>
        </w:r>
      </w:ins>
    </w:p>
    <w:p w14:paraId="7DF84DA9" w14:textId="77777777" w:rsidR="00B40DF8" w:rsidRDefault="00B40DF8">
      <w:pPr>
        <w:pStyle w:val="TOC4"/>
        <w:rPr>
          <w:ins w:id="7476" w:author="Carolyn Taylor" w:date="2021-03-26T11:41:00Z"/>
          <w:rFonts w:asciiTheme="minorHAnsi" w:eastAsiaTheme="minorEastAsia" w:hAnsiTheme="minorHAnsi" w:cstheme="minorBidi"/>
          <w:sz w:val="22"/>
          <w:szCs w:val="22"/>
        </w:rPr>
      </w:pPr>
      <w:ins w:id="7477" w:author="Carolyn Taylor" w:date="2021-03-26T11:41:00Z">
        <w:r>
          <w:t>A.9.1.2.1</w:t>
        </w:r>
        <w:r>
          <w:rPr>
            <w:rFonts w:asciiTheme="minorHAnsi" w:eastAsiaTheme="minorEastAsia" w:hAnsiTheme="minorHAnsi" w:cstheme="minorBidi"/>
            <w:sz w:val="22"/>
            <w:szCs w:val="22"/>
          </w:rPr>
          <w:tab/>
        </w:r>
        <w:r>
          <w:t>Test Purpose and Environment</w:t>
        </w:r>
        <w:r>
          <w:tab/>
          <w:t>2771</w:t>
        </w:r>
      </w:ins>
    </w:p>
    <w:p w14:paraId="39C8549D" w14:textId="77777777" w:rsidR="00B40DF8" w:rsidRDefault="00B40DF8">
      <w:pPr>
        <w:pStyle w:val="TOC4"/>
        <w:rPr>
          <w:ins w:id="7478" w:author="Carolyn Taylor" w:date="2021-03-26T11:41:00Z"/>
          <w:rFonts w:asciiTheme="minorHAnsi" w:eastAsiaTheme="minorEastAsia" w:hAnsiTheme="minorHAnsi" w:cstheme="minorBidi"/>
          <w:sz w:val="22"/>
          <w:szCs w:val="22"/>
        </w:rPr>
      </w:pPr>
      <w:ins w:id="7479" w:author="Carolyn Taylor" w:date="2021-03-26T11:41:00Z">
        <w:r>
          <w:t>A.9.1.2.2</w:t>
        </w:r>
        <w:r>
          <w:rPr>
            <w:rFonts w:asciiTheme="minorHAnsi" w:eastAsiaTheme="minorEastAsia" w:hAnsiTheme="minorHAnsi" w:cstheme="minorBidi"/>
            <w:sz w:val="22"/>
            <w:szCs w:val="22"/>
          </w:rPr>
          <w:tab/>
        </w:r>
        <w:r>
          <w:t>Test parameters</w:t>
        </w:r>
        <w:r>
          <w:tab/>
          <w:t>2771</w:t>
        </w:r>
      </w:ins>
    </w:p>
    <w:p w14:paraId="5562ED91" w14:textId="77777777" w:rsidR="00B40DF8" w:rsidRDefault="00B40DF8">
      <w:pPr>
        <w:pStyle w:val="TOC4"/>
        <w:rPr>
          <w:ins w:id="7480" w:author="Carolyn Taylor" w:date="2021-03-26T11:41:00Z"/>
          <w:rFonts w:asciiTheme="minorHAnsi" w:eastAsiaTheme="minorEastAsia" w:hAnsiTheme="minorHAnsi" w:cstheme="minorBidi"/>
          <w:sz w:val="22"/>
          <w:szCs w:val="22"/>
        </w:rPr>
      </w:pPr>
      <w:ins w:id="7481" w:author="Carolyn Taylor" w:date="2021-03-26T11:41:00Z">
        <w:r>
          <w:t>A.9.1.2.3</w:t>
        </w:r>
        <w:r>
          <w:rPr>
            <w:rFonts w:asciiTheme="minorHAnsi" w:eastAsiaTheme="minorEastAsia" w:hAnsiTheme="minorHAnsi" w:cstheme="minorBidi"/>
            <w:sz w:val="22"/>
            <w:szCs w:val="22"/>
          </w:rPr>
          <w:tab/>
        </w:r>
        <w:r>
          <w:t>Test Requirements</w:t>
        </w:r>
        <w:r>
          <w:tab/>
          <w:t>2772</w:t>
        </w:r>
      </w:ins>
    </w:p>
    <w:p w14:paraId="4F40A80B" w14:textId="77777777" w:rsidR="00B40DF8" w:rsidRDefault="00B40DF8">
      <w:pPr>
        <w:pStyle w:val="TOC3"/>
        <w:rPr>
          <w:ins w:id="7482" w:author="Carolyn Taylor" w:date="2021-03-26T11:41:00Z"/>
          <w:rFonts w:asciiTheme="minorHAnsi" w:eastAsiaTheme="minorEastAsia" w:hAnsiTheme="minorHAnsi" w:cstheme="minorBidi"/>
          <w:sz w:val="22"/>
          <w:szCs w:val="22"/>
        </w:rPr>
      </w:pPr>
      <w:ins w:id="7483" w:author="Carolyn Taylor" w:date="2021-03-26T11:41:00Z">
        <w:r>
          <w:t>A.9.1.3</w:t>
        </w:r>
        <w:r>
          <w:rPr>
            <w:rFonts w:asciiTheme="minorHAnsi" w:eastAsiaTheme="minorEastAsia" w:hAnsiTheme="minorHAnsi" w:cstheme="minorBidi"/>
            <w:sz w:val="22"/>
            <w:szCs w:val="22"/>
          </w:rPr>
          <w:tab/>
        </w:r>
        <w:r>
          <w:t>FDD—FDD Inter frequency case</w:t>
        </w:r>
        <w:r>
          <w:tab/>
          <w:t>2773</w:t>
        </w:r>
      </w:ins>
    </w:p>
    <w:p w14:paraId="7E7B9C10" w14:textId="77777777" w:rsidR="00B40DF8" w:rsidRDefault="00B40DF8">
      <w:pPr>
        <w:pStyle w:val="TOC4"/>
        <w:rPr>
          <w:ins w:id="7484" w:author="Carolyn Taylor" w:date="2021-03-26T11:41:00Z"/>
          <w:rFonts w:asciiTheme="minorHAnsi" w:eastAsiaTheme="minorEastAsia" w:hAnsiTheme="minorHAnsi" w:cstheme="minorBidi"/>
          <w:sz w:val="22"/>
          <w:szCs w:val="22"/>
        </w:rPr>
      </w:pPr>
      <w:ins w:id="7485" w:author="Carolyn Taylor" w:date="2021-03-26T11:41:00Z">
        <w:r>
          <w:t>A.9.1.3.1</w:t>
        </w:r>
        <w:r>
          <w:rPr>
            <w:rFonts w:asciiTheme="minorHAnsi" w:eastAsiaTheme="minorEastAsia" w:hAnsiTheme="minorHAnsi" w:cstheme="minorBidi"/>
            <w:sz w:val="22"/>
            <w:szCs w:val="22"/>
          </w:rPr>
          <w:tab/>
        </w:r>
        <w:r>
          <w:t>Test Purpose and Environment</w:t>
        </w:r>
        <w:r>
          <w:tab/>
          <w:t>2773</w:t>
        </w:r>
      </w:ins>
    </w:p>
    <w:p w14:paraId="671F0B7E" w14:textId="77777777" w:rsidR="00B40DF8" w:rsidRDefault="00B40DF8">
      <w:pPr>
        <w:pStyle w:val="TOC4"/>
        <w:rPr>
          <w:ins w:id="7486" w:author="Carolyn Taylor" w:date="2021-03-26T11:41:00Z"/>
          <w:rFonts w:asciiTheme="minorHAnsi" w:eastAsiaTheme="minorEastAsia" w:hAnsiTheme="minorHAnsi" w:cstheme="minorBidi"/>
          <w:sz w:val="22"/>
          <w:szCs w:val="22"/>
        </w:rPr>
      </w:pPr>
      <w:ins w:id="7487" w:author="Carolyn Taylor" w:date="2021-03-26T11:41:00Z">
        <w:r>
          <w:t>A.9.1.3.2</w:t>
        </w:r>
        <w:r>
          <w:rPr>
            <w:rFonts w:asciiTheme="minorHAnsi" w:eastAsiaTheme="minorEastAsia" w:hAnsiTheme="minorHAnsi" w:cstheme="minorBidi"/>
            <w:sz w:val="22"/>
            <w:szCs w:val="22"/>
          </w:rPr>
          <w:tab/>
        </w:r>
        <w:r>
          <w:t>Test parameters</w:t>
        </w:r>
        <w:r>
          <w:tab/>
          <w:t>2773</w:t>
        </w:r>
      </w:ins>
    </w:p>
    <w:p w14:paraId="2D08E061" w14:textId="77777777" w:rsidR="00B40DF8" w:rsidRDefault="00B40DF8">
      <w:pPr>
        <w:pStyle w:val="TOC4"/>
        <w:rPr>
          <w:ins w:id="7488" w:author="Carolyn Taylor" w:date="2021-03-26T11:41:00Z"/>
          <w:rFonts w:asciiTheme="minorHAnsi" w:eastAsiaTheme="minorEastAsia" w:hAnsiTheme="minorHAnsi" w:cstheme="minorBidi"/>
          <w:sz w:val="22"/>
          <w:szCs w:val="22"/>
        </w:rPr>
      </w:pPr>
      <w:ins w:id="7489" w:author="Carolyn Taylor" w:date="2021-03-26T11:41:00Z">
        <w:r>
          <w:t>A.9.1.3.3</w:t>
        </w:r>
        <w:r>
          <w:rPr>
            <w:rFonts w:asciiTheme="minorHAnsi" w:eastAsiaTheme="minorEastAsia" w:hAnsiTheme="minorHAnsi" w:cstheme="minorBidi"/>
            <w:sz w:val="22"/>
            <w:szCs w:val="22"/>
          </w:rPr>
          <w:tab/>
        </w:r>
        <w:r>
          <w:t>Test Requirements</w:t>
        </w:r>
        <w:r>
          <w:tab/>
          <w:t>2776</w:t>
        </w:r>
      </w:ins>
    </w:p>
    <w:p w14:paraId="4894A987" w14:textId="77777777" w:rsidR="00B40DF8" w:rsidRDefault="00B40DF8">
      <w:pPr>
        <w:pStyle w:val="TOC3"/>
        <w:rPr>
          <w:ins w:id="7490" w:author="Carolyn Taylor" w:date="2021-03-26T11:41:00Z"/>
          <w:rFonts w:asciiTheme="minorHAnsi" w:eastAsiaTheme="minorEastAsia" w:hAnsiTheme="minorHAnsi" w:cstheme="minorBidi"/>
          <w:sz w:val="22"/>
          <w:szCs w:val="22"/>
        </w:rPr>
      </w:pPr>
      <w:ins w:id="7491" w:author="Carolyn Taylor" w:date="2021-03-26T11:41:00Z">
        <w:r>
          <w:t>A.9.1.4</w:t>
        </w:r>
        <w:r>
          <w:rPr>
            <w:rFonts w:asciiTheme="minorHAnsi" w:eastAsiaTheme="minorEastAsia" w:hAnsiTheme="minorHAnsi" w:cstheme="minorBidi"/>
            <w:sz w:val="22"/>
            <w:szCs w:val="22"/>
          </w:rPr>
          <w:tab/>
        </w:r>
        <w:r>
          <w:t>TDD—TDD Inter frequency case</w:t>
        </w:r>
        <w:r>
          <w:tab/>
          <w:t>2776</w:t>
        </w:r>
      </w:ins>
    </w:p>
    <w:p w14:paraId="0A38740B" w14:textId="77777777" w:rsidR="00B40DF8" w:rsidRDefault="00B40DF8">
      <w:pPr>
        <w:pStyle w:val="TOC4"/>
        <w:rPr>
          <w:ins w:id="7492" w:author="Carolyn Taylor" w:date="2021-03-26T11:41:00Z"/>
          <w:rFonts w:asciiTheme="minorHAnsi" w:eastAsiaTheme="minorEastAsia" w:hAnsiTheme="minorHAnsi" w:cstheme="minorBidi"/>
          <w:sz w:val="22"/>
          <w:szCs w:val="22"/>
        </w:rPr>
      </w:pPr>
      <w:ins w:id="7493" w:author="Carolyn Taylor" w:date="2021-03-26T11:41:00Z">
        <w:r>
          <w:t>A.9.1.4.1</w:t>
        </w:r>
        <w:r>
          <w:rPr>
            <w:rFonts w:asciiTheme="minorHAnsi" w:eastAsiaTheme="minorEastAsia" w:hAnsiTheme="minorHAnsi" w:cstheme="minorBidi"/>
            <w:sz w:val="22"/>
            <w:szCs w:val="22"/>
          </w:rPr>
          <w:tab/>
        </w:r>
        <w:r>
          <w:t>Test Purpose and Environment</w:t>
        </w:r>
        <w:r>
          <w:tab/>
          <w:t>2776</w:t>
        </w:r>
      </w:ins>
    </w:p>
    <w:p w14:paraId="32C86EDD" w14:textId="77777777" w:rsidR="00B40DF8" w:rsidRDefault="00B40DF8">
      <w:pPr>
        <w:pStyle w:val="TOC4"/>
        <w:rPr>
          <w:ins w:id="7494" w:author="Carolyn Taylor" w:date="2021-03-26T11:41:00Z"/>
          <w:rFonts w:asciiTheme="minorHAnsi" w:eastAsiaTheme="minorEastAsia" w:hAnsiTheme="minorHAnsi" w:cstheme="minorBidi"/>
          <w:sz w:val="22"/>
          <w:szCs w:val="22"/>
        </w:rPr>
      </w:pPr>
      <w:ins w:id="7495" w:author="Carolyn Taylor" w:date="2021-03-26T11:41:00Z">
        <w:r>
          <w:t>A.9.1.4.2</w:t>
        </w:r>
        <w:r>
          <w:rPr>
            <w:rFonts w:asciiTheme="minorHAnsi" w:eastAsiaTheme="minorEastAsia" w:hAnsiTheme="minorHAnsi" w:cstheme="minorBidi"/>
            <w:sz w:val="22"/>
            <w:szCs w:val="22"/>
          </w:rPr>
          <w:tab/>
        </w:r>
        <w:r>
          <w:t>Test parameters</w:t>
        </w:r>
        <w:r>
          <w:tab/>
          <w:t>2776</w:t>
        </w:r>
      </w:ins>
    </w:p>
    <w:p w14:paraId="4E51D5D9" w14:textId="77777777" w:rsidR="00B40DF8" w:rsidRDefault="00B40DF8">
      <w:pPr>
        <w:pStyle w:val="TOC4"/>
        <w:rPr>
          <w:ins w:id="7496" w:author="Carolyn Taylor" w:date="2021-03-26T11:41:00Z"/>
          <w:rFonts w:asciiTheme="minorHAnsi" w:eastAsiaTheme="minorEastAsia" w:hAnsiTheme="minorHAnsi" w:cstheme="minorBidi"/>
          <w:sz w:val="22"/>
          <w:szCs w:val="22"/>
        </w:rPr>
      </w:pPr>
      <w:ins w:id="7497" w:author="Carolyn Taylor" w:date="2021-03-26T11:41:00Z">
        <w:r>
          <w:t>A.9.1.4.3</w:t>
        </w:r>
        <w:r>
          <w:rPr>
            <w:rFonts w:asciiTheme="minorHAnsi" w:eastAsiaTheme="minorEastAsia" w:hAnsiTheme="minorHAnsi" w:cstheme="minorBidi"/>
            <w:sz w:val="22"/>
            <w:szCs w:val="22"/>
          </w:rPr>
          <w:tab/>
        </w:r>
        <w:r>
          <w:t>Test Requirements</w:t>
        </w:r>
        <w:r>
          <w:tab/>
          <w:t>2778</w:t>
        </w:r>
      </w:ins>
    </w:p>
    <w:p w14:paraId="3485BD33" w14:textId="77777777" w:rsidR="00B40DF8" w:rsidRDefault="00B40DF8">
      <w:pPr>
        <w:pStyle w:val="TOC3"/>
        <w:rPr>
          <w:ins w:id="7498" w:author="Carolyn Taylor" w:date="2021-03-26T11:41:00Z"/>
          <w:rFonts w:asciiTheme="minorHAnsi" w:eastAsiaTheme="minorEastAsia" w:hAnsiTheme="minorHAnsi" w:cstheme="minorBidi"/>
          <w:sz w:val="22"/>
          <w:szCs w:val="22"/>
        </w:rPr>
      </w:pPr>
      <w:ins w:id="7499" w:author="Carolyn Taylor" w:date="2021-03-26T11:41:00Z">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ins>
    </w:p>
    <w:p w14:paraId="09B81F6D" w14:textId="77777777" w:rsidR="00B40DF8" w:rsidRDefault="00B40DF8">
      <w:pPr>
        <w:pStyle w:val="TOC4"/>
        <w:rPr>
          <w:ins w:id="7500" w:author="Carolyn Taylor" w:date="2021-03-26T11:41:00Z"/>
          <w:rFonts w:asciiTheme="minorHAnsi" w:eastAsiaTheme="minorEastAsia" w:hAnsiTheme="minorHAnsi" w:cstheme="minorBidi"/>
          <w:sz w:val="22"/>
          <w:szCs w:val="22"/>
        </w:rPr>
      </w:pPr>
      <w:ins w:id="7501" w:author="Carolyn Taylor" w:date="2021-03-26T11:41:00Z">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ins>
    </w:p>
    <w:p w14:paraId="779A6087" w14:textId="77777777" w:rsidR="00B40DF8" w:rsidRDefault="00B40DF8">
      <w:pPr>
        <w:pStyle w:val="TOC4"/>
        <w:rPr>
          <w:ins w:id="7502" w:author="Carolyn Taylor" w:date="2021-03-26T11:41:00Z"/>
          <w:rFonts w:asciiTheme="minorHAnsi" w:eastAsiaTheme="minorEastAsia" w:hAnsiTheme="minorHAnsi" w:cstheme="minorBidi"/>
          <w:sz w:val="22"/>
          <w:szCs w:val="22"/>
        </w:rPr>
      </w:pPr>
      <w:ins w:id="7503" w:author="Carolyn Taylor" w:date="2021-03-26T11:41:00Z">
        <w:r>
          <w:t>A.9.1.</w:t>
        </w:r>
        <w:r>
          <w:rPr>
            <w:lang w:eastAsia="zh-CN"/>
          </w:rPr>
          <w:t>5</w:t>
        </w:r>
        <w:r>
          <w:t>.2</w:t>
        </w:r>
        <w:r>
          <w:rPr>
            <w:rFonts w:asciiTheme="minorHAnsi" w:eastAsiaTheme="minorEastAsia" w:hAnsiTheme="minorHAnsi" w:cstheme="minorBidi"/>
            <w:sz w:val="22"/>
            <w:szCs w:val="22"/>
          </w:rPr>
          <w:tab/>
        </w:r>
        <w:r>
          <w:t>Test parameters</w:t>
        </w:r>
        <w:r>
          <w:tab/>
          <w:t>2779</w:t>
        </w:r>
      </w:ins>
    </w:p>
    <w:p w14:paraId="78760344" w14:textId="77777777" w:rsidR="00B40DF8" w:rsidRDefault="00B40DF8">
      <w:pPr>
        <w:pStyle w:val="TOC4"/>
        <w:rPr>
          <w:ins w:id="7504" w:author="Carolyn Taylor" w:date="2021-03-26T11:41:00Z"/>
          <w:rFonts w:asciiTheme="minorHAnsi" w:eastAsiaTheme="minorEastAsia" w:hAnsiTheme="minorHAnsi" w:cstheme="minorBidi"/>
          <w:sz w:val="22"/>
          <w:szCs w:val="22"/>
        </w:rPr>
      </w:pPr>
      <w:ins w:id="7505" w:author="Carolyn Taylor" w:date="2021-03-26T11:41:00Z">
        <w:r>
          <w:t>A.9.1.</w:t>
        </w:r>
        <w:r>
          <w:rPr>
            <w:lang w:eastAsia="zh-CN"/>
          </w:rPr>
          <w:t>5</w:t>
        </w:r>
        <w:r>
          <w:t>.3</w:t>
        </w:r>
        <w:r>
          <w:rPr>
            <w:rFonts w:asciiTheme="minorHAnsi" w:eastAsiaTheme="minorEastAsia" w:hAnsiTheme="minorHAnsi" w:cstheme="minorBidi"/>
            <w:sz w:val="22"/>
            <w:szCs w:val="22"/>
          </w:rPr>
          <w:tab/>
        </w:r>
        <w:r>
          <w:t>Test Requirements</w:t>
        </w:r>
        <w:r>
          <w:tab/>
          <w:t>2780</w:t>
        </w:r>
      </w:ins>
    </w:p>
    <w:p w14:paraId="62683B04" w14:textId="77777777" w:rsidR="00B40DF8" w:rsidRDefault="00B40DF8">
      <w:pPr>
        <w:pStyle w:val="TOC3"/>
        <w:rPr>
          <w:ins w:id="7506" w:author="Carolyn Taylor" w:date="2021-03-26T11:41:00Z"/>
          <w:rFonts w:asciiTheme="minorHAnsi" w:eastAsiaTheme="minorEastAsia" w:hAnsiTheme="minorHAnsi" w:cstheme="minorBidi"/>
          <w:sz w:val="22"/>
          <w:szCs w:val="22"/>
        </w:rPr>
      </w:pPr>
      <w:ins w:id="7507" w:author="Carolyn Taylor" w:date="2021-03-26T11:41:00Z">
        <w:r>
          <w:rPr>
            <w:lang w:eastAsia="zh-CN"/>
          </w:rPr>
          <w:t>A.9.1.6</w:t>
        </w:r>
        <w:r>
          <w:rPr>
            <w:rFonts w:asciiTheme="minorHAnsi" w:eastAsiaTheme="minorEastAsia" w:hAnsiTheme="minorHAnsi" w:cstheme="minorBidi"/>
            <w:sz w:val="22"/>
            <w:szCs w:val="22"/>
          </w:rPr>
          <w:tab/>
        </w:r>
        <w:r>
          <w:t>FDD RSRP for E-UTRAN Carrier Aggregation</w:t>
        </w:r>
        <w:r>
          <w:tab/>
          <w:t>2781</w:t>
        </w:r>
      </w:ins>
    </w:p>
    <w:p w14:paraId="53ACF745" w14:textId="77777777" w:rsidR="00B40DF8" w:rsidRDefault="00B40DF8">
      <w:pPr>
        <w:pStyle w:val="TOC4"/>
        <w:rPr>
          <w:ins w:id="7508" w:author="Carolyn Taylor" w:date="2021-03-26T11:41:00Z"/>
          <w:rFonts w:asciiTheme="minorHAnsi" w:eastAsiaTheme="minorEastAsia" w:hAnsiTheme="minorHAnsi" w:cstheme="minorBidi"/>
          <w:sz w:val="22"/>
          <w:szCs w:val="22"/>
        </w:rPr>
      </w:pPr>
      <w:ins w:id="7509" w:author="Carolyn Taylor" w:date="2021-03-26T11:41:00Z">
        <w:r>
          <w:t>A.9.1.6.1</w:t>
        </w:r>
        <w:r>
          <w:rPr>
            <w:rFonts w:asciiTheme="minorHAnsi" w:eastAsiaTheme="minorEastAsia" w:hAnsiTheme="minorHAnsi" w:cstheme="minorBidi"/>
            <w:sz w:val="22"/>
            <w:szCs w:val="22"/>
          </w:rPr>
          <w:tab/>
        </w:r>
        <w:r>
          <w:t>Test Purpose and Environment</w:t>
        </w:r>
        <w:r>
          <w:tab/>
          <w:t>2781</w:t>
        </w:r>
      </w:ins>
    </w:p>
    <w:p w14:paraId="2D9704B5" w14:textId="77777777" w:rsidR="00B40DF8" w:rsidRDefault="00B40DF8">
      <w:pPr>
        <w:pStyle w:val="TOC4"/>
        <w:rPr>
          <w:ins w:id="7510" w:author="Carolyn Taylor" w:date="2021-03-26T11:41:00Z"/>
          <w:rFonts w:asciiTheme="minorHAnsi" w:eastAsiaTheme="minorEastAsia" w:hAnsiTheme="minorHAnsi" w:cstheme="minorBidi"/>
          <w:sz w:val="22"/>
          <w:szCs w:val="22"/>
        </w:rPr>
      </w:pPr>
      <w:ins w:id="7511" w:author="Carolyn Taylor" w:date="2021-03-26T11:41:00Z">
        <w:r>
          <w:t>A.9.1.6.2</w:t>
        </w:r>
        <w:r>
          <w:rPr>
            <w:rFonts w:asciiTheme="minorHAnsi" w:eastAsiaTheme="minorEastAsia" w:hAnsiTheme="minorHAnsi" w:cstheme="minorBidi"/>
            <w:sz w:val="22"/>
            <w:szCs w:val="22"/>
          </w:rPr>
          <w:tab/>
        </w:r>
        <w:r>
          <w:t>Test parameters</w:t>
        </w:r>
        <w:r>
          <w:tab/>
          <w:t>2781</w:t>
        </w:r>
      </w:ins>
    </w:p>
    <w:p w14:paraId="159C6A26" w14:textId="77777777" w:rsidR="00B40DF8" w:rsidRDefault="00B40DF8">
      <w:pPr>
        <w:pStyle w:val="TOC4"/>
        <w:rPr>
          <w:ins w:id="7512" w:author="Carolyn Taylor" w:date="2021-03-26T11:41:00Z"/>
          <w:rFonts w:asciiTheme="minorHAnsi" w:eastAsiaTheme="minorEastAsia" w:hAnsiTheme="minorHAnsi" w:cstheme="minorBidi"/>
          <w:sz w:val="22"/>
          <w:szCs w:val="22"/>
        </w:rPr>
      </w:pPr>
      <w:ins w:id="7513" w:author="Carolyn Taylor" w:date="2021-03-26T11:41:00Z">
        <w:r>
          <w:t>A.9.1.6.3</w:t>
        </w:r>
        <w:r>
          <w:rPr>
            <w:rFonts w:asciiTheme="minorHAnsi" w:eastAsiaTheme="minorEastAsia" w:hAnsiTheme="minorHAnsi" w:cstheme="minorBidi"/>
            <w:sz w:val="22"/>
            <w:szCs w:val="22"/>
          </w:rPr>
          <w:tab/>
        </w:r>
        <w:r>
          <w:t>Test Requirements</w:t>
        </w:r>
        <w:r>
          <w:tab/>
          <w:t>2784</w:t>
        </w:r>
      </w:ins>
    </w:p>
    <w:p w14:paraId="2CA0F7D7" w14:textId="77777777" w:rsidR="00B40DF8" w:rsidRDefault="00B40DF8">
      <w:pPr>
        <w:pStyle w:val="TOC3"/>
        <w:rPr>
          <w:ins w:id="7514" w:author="Carolyn Taylor" w:date="2021-03-26T11:41:00Z"/>
          <w:rFonts w:asciiTheme="minorHAnsi" w:eastAsiaTheme="minorEastAsia" w:hAnsiTheme="minorHAnsi" w:cstheme="minorBidi"/>
          <w:sz w:val="22"/>
          <w:szCs w:val="22"/>
        </w:rPr>
      </w:pPr>
      <w:ins w:id="7515" w:author="Carolyn Taylor" w:date="2021-03-26T11:41:00Z">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ins>
    </w:p>
    <w:p w14:paraId="3650CA3F" w14:textId="77777777" w:rsidR="00B40DF8" w:rsidRDefault="00B40DF8">
      <w:pPr>
        <w:pStyle w:val="TOC4"/>
        <w:rPr>
          <w:ins w:id="7516" w:author="Carolyn Taylor" w:date="2021-03-26T11:41:00Z"/>
          <w:rFonts w:asciiTheme="minorHAnsi" w:eastAsiaTheme="minorEastAsia" w:hAnsiTheme="minorHAnsi" w:cstheme="minorBidi"/>
          <w:sz w:val="22"/>
          <w:szCs w:val="22"/>
        </w:rPr>
      </w:pPr>
      <w:ins w:id="7517" w:author="Carolyn Taylor" w:date="2021-03-26T11:41:00Z">
        <w:r>
          <w:t>A.9.1.7.1</w:t>
        </w:r>
        <w:r>
          <w:rPr>
            <w:rFonts w:asciiTheme="minorHAnsi" w:eastAsiaTheme="minorEastAsia" w:hAnsiTheme="minorHAnsi" w:cstheme="minorBidi"/>
            <w:sz w:val="22"/>
            <w:szCs w:val="22"/>
          </w:rPr>
          <w:tab/>
        </w:r>
        <w:r>
          <w:t>Test Purpose and Environment</w:t>
        </w:r>
        <w:r>
          <w:tab/>
          <w:t>2784</w:t>
        </w:r>
      </w:ins>
    </w:p>
    <w:p w14:paraId="546BB63E" w14:textId="77777777" w:rsidR="00B40DF8" w:rsidRDefault="00B40DF8">
      <w:pPr>
        <w:pStyle w:val="TOC4"/>
        <w:rPr>
          <w:ins w:id="7518" w:author="Carolyn Taylor" w:date="2021-03-26T11:41:00Z"/>
          <w:rFonts w:asciiTheme="minorHAnsi" w:eastAsiaTheme="minorEastAsia" w:hAnsiTheme="minorHAnsi" w:cstheme="minorBidi"/>
          <w:sz w:val="22"/>
          <w:szCs w:val="22"/>
        </w:rPr>
      </w:pPr>
      <w:ins w:id="7519" w:author="Carolyn Taylor" w:date="2021-03-26T11:41:00Z">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ins>
    </w:p>
    <w:p w14:paraId="433B3CD1" w14:textId="77777777" w:rsidR="00B40DF8" w:rsidRDefault="00B40DF8">
      <w:pPr>
        <w:pStyle w:val="TOC4"/>
        <w:rPr>
          <w:ins w:id="7520" w:author="Carolyn Taylor" w:date="2021-03-26T11:41:00Z"/>
          <w:rFonts w:asciiTheme="minorHAnsi" w:eastAsiaTheme="minorEastAsia" w:hAnsiTheme="minorHAnsi" w:cstheme="minorBidi"/>
          <w:sz w:val="22"/>
          <w:szCs w:val="22"/>
        </w:rPr>
      </w:pPr>
      <w:ins w:id="7521" w:author="Carolyn Taylor" w:date="2021-03-26T11:41:00Z">
        <w:r>
          <w:t>A.9.1.7.</w:t>
        </w:r>
        <w:r>
          <w:rPr>
            <w:lang w:eastAsia="zh-CN"/>
          </w:rPr>
          <w:t>3</w:t>
        </w:r>
        <w:r>
          <w:rPr>
            <w:rFonts w:asciiTheme="minorHAnsi" w:eastAsiaTheme="minorEastAsia" w:hAnsiTheme="minorHAnsi" w:cstheme="minorBidi"/>
            <w:sz w:val="22"/>
            <w:szCs w:val="22"/>
          </w:rPr>
          <w:tab/>
        </w:r>
        <w:r>
          <w:t>Test Requirements</w:t>
        </w:r>
        <w:r>
          <w:tab/>
          <w:t>2787</w:t>
        </w:r>
      </w:ins>
    </w:p>
    <w:p w14:paraId="52990507" w14:textId="77777777" w:rsidR="00B40DF8" w:rsidRDefault="00B40DF8">
      <w:pPr>
        <w:pStyle w:val="TOC3"/>
        <w:rPr>
          <w:ins w:id="7522" w:author="Carolyn Taylor" w:date="2021-03-26T11:41:00Z"/>
          <w:rFonts w:asciiTheme="minorHAnsi" w:eastAsiaTheme="minorEastAsia" w:hAnsiTheme="minorHAnsi" w:cstheme="minorBidi"/>
          <w:sz w:val="22"/>
          <w:szCs w:val="22"/>
        </w:rPr>
      </w:pPr>
      <w:ins w:id="7523" w:author="Carolyn Taylor" w:date="2021-03-26T11:41:00Z">
        <w:r>
          <w:t>A.9.1.8</w:t>
        </w:r>
        <w:r>
          <w:rPr>
            <w:rFonts w:asciiTheme="minorHAnsi" w:eastAsiaTheme="minorEastAsia" w:hAnsiTheme="minorHAnsi" w:cstheme="minorBidi"/>
            <w:sz w:val="22"/>
            <w:szCs w:val="22"/>
          </w:rPr>
          <w:tab/>
        </w:r>
        <w:r>
          <w:t>FDD RSRP under Time-Domain Measurement Resource Restriction with Non-MBSFN ABS</w:t>
        </w:r>
        <w:r>
          <w:tab/>
          <w:t>2787</w:t>
        </w:r>
      </w:ins>
    </w:p>
    <w:p w14:paraId="5362B4FC" w14:textId="77777777" w:rsidR="00B40DF8" w:rsidRDefault="00B40DF8">
      <w:pPr>
        <w:pStyle w:val="TOC4"/>
        <w:rPr>
          <w:ins w:id="7524" w:author="Carolyn Taylor" w:date="2021-03-26T11:41:00Z"/>
          <w:rFonts w:asciiTheme="minorHAnsi" w:eastAsiaTheme="minorEastAsia" w:hAnsiTheme="minorHAnsi" w:cstheme="minorBidi"/>
          <w:sz w:val="22"/>
          <w:szCs w:val="22"/>
        </w:rPr>
      </w:pPr>
      <w:ins w:id="7525" w:author="Carolyn Taylor" w:date="2021-03-26T11:41:00Z">
        <w:r>
          <w:t>A.9.1.8.1</w:t>
        </w:r>
        <w:r>
          <w:rPr>
            <w:rFonts w:asciiTheme="minorHAnsi" w:eastAsiaTheme="minorEastAsia" w:hAnsiTheme="minorHAnsi" w:cstheme="minorBidi"/>
            <w:sz w:val="22"/>
            <w:szCs w:val="22"/>
          </w:rPr>
          <w:tab/>
        </w:r>
        <w:r>
          <w:t>Test Purpose and Environment</w:t>
        </w:r>
        <w:r>
          <w:tab/>
          <w:t>2787</w:t>
        </w:r>
      </w:ins>
    </w:p>
    <w:p w14:paraId="0CC6006A" w14:textId="77777777" w:rsidR="00B40DF8" w:rsidRDefault="00B40DF8">
      <w:pPr>
        <w:pStyle w:val="TOC4"/>
        <w:rPr>
          <w:ins w:id="7526" w:author="Carolyn Taylor" w:date="2021-03-26T11:41:00Z"/>
          <w:rFonts w:asciiTheme="minorHAnsi" w:eastAsiaTheme="minorEastAsia" w:hAnsiTheme="minorHAnsi" w:cstheme="minorBidi"/>
          <w:sz w:val="22"/>
          <w:szCs w:val="22"/>
        </w:rPr>
      </w:pPr>
      <w:ins w:id="7527" w:author="Carolyn Taylor" w:date="2021-03-26T11:41:00Z">
        <w:r>
          <w:t>A.9.1.8.2</w:t>
        </w:r>
        <w:r>
          <w:rPr>
            <w:rFonts w:asciiTheme="minorHAnsi" w:eastAsiaTheme="minorEastAsia" w:hAnsiTheme="minorHAnsi" w:cstheme="minorBidi"/>
            <w:sz w:val="22"/>
            <w:szCs w:val="22"/>
          </w:rPr>
          <w:tab/>
        </w:r>
        <w:r>
          <w:t>Test parameters</w:t>
        </w:r>
        <w:r>
          <w:tab/>
          <w:t>2787</w:t>
        </w:r>
      </w:ins>
    </w:p>
    <w:p w14:paraId="230AA652" w14:textId="77777777" w:rsidR="00B40DF8" w:rsidRDefault="00B40DF8">
      <w:pPr>
        <w:pStyle w:val="TOC4"/>
        <w:rPr>
          <w:ins w:id="7528" w:author="Carolyn Taylor" w:date="2021-03-26T11:41:00Z"/>
          <w:rFonts w:asciiTheme="minorHAnsi" w:eastAsiaTheme="minorEastAsia" w:hAnsiTheme="minorHAnsi" w:cstheme="minorBidi"/>
          <w:sz w:val="22"/>
          <w:szCs w:val="22"/>
        </w:rPr>
      </w:pPr>
      <w:ins w:id="7529" w:author="Carolyn Taylor" w:date="2021-03-26T11:41:00Z">
        <w:r>
          <w:t>A.9.1.8.3</w:t>
        </w:r>
        <w:r>
          <w:rPr>
            <w:rFonts w:asciiTheme="minorHAnsi" w:eastAsiaTheme="minorEastAsia" w:hAnsiTheme="minorHAnsi" w:cstheme="minorBidi"/>
            <w:sz w:val="22"/>
            <w:szCs w:val="22"/>
          </w:rPr>
          <w:tab/>
        </w:r>
        <w:r>
          <w:t>Test Requirements</w:t>
        </w:r>
        <w:r>
          <w:tab/>
          <w:t>2791</w:t>
        </w:r>
      </w:ins>
    </w:p>
    <w:p w14:paraId="6A9B5A06" w14:textId="77777777" w:rsidR="00B40DF8" w:rsidRDefault="00B40DF8">
      <w:pPr>
        <w:pStyle w:val="TOC3"/>
        <w:rPr>
          <w:ins w:id="7530" w:author="Carolyn Taylor" w:date="2021-03-26T11:41:00Z"/>
          <w:rFonts w:asciiTheme="minorHAnsi" w:eastAsiaTheme="minorEastAsia" w:hAnsiTheme="minorHAnsi" w:cstheme="minorBidi"/>
          <w:sz w:val="22"/>
          <w:szCs w:val="22"/>
        </w:rPr>
      </w:pPr>
      <w:ins w:id="7531" w:author="Carolyn Taylor" w:date="2021-03-26T11:41:00Z">
        <w:r>
          <w:t>A.9.1.9</w:t>
        </w:r>
        <w:r>
          <w:rPr>
            <w:rFonts w:asciiTheme="minorHAnsi" w:eastAsiaTheme="minorEastAsia" w:hAnsiTheme="minorHAnsi" w:cstheme="minorBidi"/>
            <w:sz w:val="22"/>
            <w:szCs w:val="22"/>
          </w:rPr>
          <w:tab/>
        </w:r>
        <w:r>
          <w:t>TDD RSRP under Time-Domain Measurement Resource Restriction with Non-MBSFN ABS</w:t>
        </w:r>
        <w:r>
          <w:tab/>
          <w:t>2791</w:t>
        </w:r>
      </w:ins>
    </w:p>
    <w:p w14:paraId="64D987E5" w14:textId="77777777" w:rsidR="00B40DF8" w:rsidRDefault="00B40DF8">
      <w:pPr>
        <w:pStyle w:val="TOC4"/>
        <w:rPr>
          <w:ins w:id="7532" w:author="Carolyn Taylor" w:date="2021-03-26T11:41:00Z"/>
          <w:rFonts w:asciiTheme="minorHAnsi" w:eastAsiaTheme="minorEastAsia" w:hAnsiTheme="minorHAnsi" w:cstheme="minorBidi"/>
          <w:sz w:val="22"/>
          <w:szCs w:val="22"/>
        </w:rPr>
      </w:pPr>
      <w:ins w:id="7533" w:author="Carolyn Taylor" w:date="2021-03-26T11:41:00Z">
        <w:r>
          <w:t>A.9.1.9.1</w:t>
        </w:r>
        <w:r>
          <w:rPr>
            <w:rFonts w:asciiTheme="minorHAnsi" w:eastAsiaTheme="minorEastAsia" w:hAnsiTheme="minorHAnsi" w:cstheme="minorBidi"/>
            <w:sz w:val="22"/>
            <w:szCs w:val="22"/>
          </w:rPr>
          <w:tab/>
        </w:r>
        <w:r>
          <w:t>Test Purpose and Environment</w:t>
        </w:r>
        <w:r>
          <w:tab/>
          <w:t>2791</w:t>
        </w:r>
      </w:ins>
    </w:p>
    <w:p w14:paraId="083F55BB" w14:textId="77777777" w:rsidR="00B40DF8" w:rsidRDefault="00B40DF8">
      <w:pPr>
        <w:pStyle w:val="TOC4"/>
        <w:rPr>
          <w:ins w:id="7534" w:author="Carolyn Taylor" w:date="2021-03-26T11:41:00Z"/>
          <w:rFonts w:asciiTheme="minorHAnsi" w:eastAsiaTheme="minorEastAsia" w:hAnsiTheme="minorHAnsi" w:cstheme="minorBidi"/>
          <w:sz w:val="22"/>
          <w:szCs w:val="22"/>
        </w:rPr>
      </w:pPr>
      <w:ins w:id="7535" w:author="Carolyn Taylor" w:date="2021-03-26T11:41:00Z">
        <w:r>
          <w:t>A.9.1.9.2</w:t>
        </w:r>
        <w:r>
          <w:rPr>
            <w:rFonts w:asciiTheme="minorHAnsi" w:eastAsiaTheme="minorEastAsia" w:hAnsiTheme="minorHAnsi" w:cstheme="minorBidi"/>
            <w:sz w:val="22"/>
            <w:szCs w:val="22"/>
          </w:rPr>
          <w:tab/>
        </w:r>
        <w:r>
          <w:t>Test parameters</w:t>
        </w:r>
        <w:r>
          <w:tab/>
          <w:t>2791</w:t>
        </w:r>
      </w:ins>
    </w:p>
    <w:p w14:paraId="00C88BE1" w14:textId="77777777" w:rsidR="00B40DF8" w:rsidRDefault="00B40DF8">
      <w:pPr>
        <w:pStyle w:val="TOC4"/>
        <w:rPr>
          <w:ins w:id="7536" w:author="Carolyn Taylor" w:date="2021-03-26T11:41:00Z"/>
          <w:rFonts w:asciiTheme="minorHAnsi" w:eastAsiaTheme="minorEastAsia" w:hAnsiTheme="minorHAnsi" w:cstheme="minorBidi"/>
          <w:sz w:val="22"/>
          <w:szCs w:val="22"/>
        </w:rPr>
      </w:pPr>
      <w:ins w:id="7537" w:author="Carolyn Taylor" w:date="2021-03-26T11:41:00Z">
        <w:r>
          <w:t>A.9.1.9.3</w:t>
        </w:r>
        <w:r>
          <w:rPr>
            <w:rFonts w:asciiTheme="minorHAnsi" w:eastAsiaTheme="minorEastAsia" w:hAnsiTheme="minorHAnsi" w:cstheme="minorBidi"/>
            <w:sz w:val="22"/>
            <w:szCs w:val="22"/>
          </w:rPr>
          <w:tab/>
        </w:r>
        <w:r>
          <w:t>Test Requirements</w:t>
        </w:r>
        <w:r>
          <w:tab/>
          <w:t>2793</w:t>
        </w:r>
      </w:ins>
    </w:p>
    <w:p w14:paraId="28AAD8E8" w14:textId="77777777" w:rsidR="00B40DF8" w:rsidRDefault="00B40DF8">
      <w:pPr>
        <w:pStyle w:val="TOC3"/>
        <w:rPr>
          <w:ins w:id="7538" w:author="Carolyn Taylor" w:date="2021-03-26T11:41:00Z"/>
          <w:rFonts w:asciiTheme="minorHAnsi" w:eastAsiaTheme="minorEastAsia" w:hAnsiTheme="minorHAnsi" w:cstheme="minorBidi"/>
          <w:sz w:val="22"/>
          <w:szCs w:val="22"/>
        </w:rPr>
      </w:pPr>
      <w:ins w:id="7539" w:author="Carolyn Taylor" w:date="2021-03-26T11:41:00Z">
        <w:r>
          <w:t>A.9.1.10</w:t>
        </w:r>
        <w:r>
          <w:rPr>
            <w:rFonts w:asciiTheme="minorHAnsi" w:eastAsiaTheme="minorEastAsia" w:hAnsiTheme="minorHAnsi" w:cstheme="minorBidi"/>
            <w:sz w:val="22"/>
            <w:szCs w:val="22"/>
          </w:rPr>
          <w:tab/>
        </w:r>
        <w:r>
          <w:t>FDD RSRP under Time-Domain Measurement Resource Restriction with MBSFN ABS</w:t>
        </w:r>
        <w:r>
          <w:tab/>
          <w:t>2794</w:t>
        </w:r>
      </w:ins>
    </w:p>
    <w:p w14:paraId="3D500F87" w14:textId="77777777" w:rsidR="00B40DF8" w:rsidRDefault="00B40DF8">
      <w:pPr>
        <w:pStyle w:val="TOC4"/>
        <w:rPr>
          <w:ins w:id="7540" w:author="Carolyn Taylor" w:date="2021-03-26T11:41:00Z"/>
          <w:rFonts w:asciiTheme="minorHAnsi" w:eastAsiaTheme="minorEastAsia" w:hAnsiTheme="minorHAnsi" w:cstheme="minorBidi"/>
          <w:sz w:val="22"/>
          <w:szCs w:val="22"/>
        </w:rPr>
      </w:pPr>
      <w:ins w:id="7541" w:author="Carolyn Taylor" w:date="2021-03-26T11:41:00Z">
        <w:r>
          <w:t>A.9.1.10.1</w:t>
        </w:r>
        <w:r>
          <w:rPr>
            <w:rFonts w:asciiTheme="minorHAnsi" w:eastAsiaTheme="minorEastAsia" w:hAnsiTheme="minorHAnsi" w:cstheme="minorBidi"/>
            <w:sz w:val="22"/>
            <w:szCs w:val="22"/>
          </w:rPr>
          <w:tab/>
        </w:r>
        <w:r>
          <w:t>Test Purpose and Environment</w:t>
        </w:r>
        <w:r>
          <w:tab/>
          <w:t>2794</w:t>
        </w:r>
      </w:ins>
    </w:p>
    <w:p w14:paraId="43708BD1" w14:textId="77777777" w:rsidR="00B40DF8" w:rsidRDefault="00B40DF8">
      <w:pPr>
        <w:pStyle w:val="TOC4"/>
        <w:rPr>
          <w:ins w:id="7542" w:author="Carolyn Taylor" w:date="2021-03-26T11:41:00Z"/>
          <w:rFonts w:asciiTheme="minorHAnsi" w:eastAsiaTheme="minorEastAsia" w:hAnsiTheme="minorHAnsi" w:cstheme="minorBidi"/>
          <w:sz w:val="22"/>
          <w:szCs w:val="22"/>
        </w:rPr>
      </w:pPr>
      <w:ins w:id="7543" w:author="Carolyn Taylor" w:date="2021-03-26T11:41:00Z">
        <w:r>
          <w:t>A.9.1.10.2</w:t>
        </w:r>
        <w:r>
          <w:rPr>
            <w:rFonts w:asciiTheme="minorHAnsi" w:eastAsiaTheme="minorEastAsia" w:hAnsiTheme="minorHAnsi" w:cstheme="minorBidi"/>
            <w:sz w:val="22"/>
            <w:szCs w:val="22"/>
          </w:rPr>
          <w:tab/>
        </w:r>
        <w:r>
          <w:t>Test parameters</w:t>
        </w:r>
        <w:r>
          <w:tab/>
          <w:t>2794</w:t>
        </w:r>
      </w:ins>
    </w:p>
    <w:p w14:paraId="4FB0A3F2" w14:textId="77777777" w:rsidR="00B40DF8" w:rsidRDefault="00B40DF8">
      <w:pPr>
        <w:pStyle w:val="TOC4"/>
        <w:rPr>
          <w:ins w:id="7544" w:author="Carolyn Taylor" w:date="2021-03-26T11:41:00Z"/>
          <w:rFonts w:asciiTheme="minorHAnsi" w:eastAsiaTheme="minorEastAsia" w:hAnsiTheme="minorHAnsi" w:cstheme="minorBidi"/>
          <w:sz w:val="22"/>
          <w:szCs w:val="22"/>
        </w:rPr>
      </w:pPr>
      <w:ins w:id="7545" w:author="Carolyn Taylor" w:date="2021-03-26T11:41:00Z">
        <w:r>
          <w:t>A.9.1.10.3</w:t>
        </w:r>
        <w:r>
          <w:rPr>
            <w:rFonts w:asciiTheme="minorHAnsi" w:eastAsiaTheme="minorEastAsia" w:hAnsiTheme="minorHAnsi" w:cstheme="minorBidi"/>
            <w:sz w:val="22"/>
            <w:szCs w:val="22"/>
          </w:rPr>
          <w:tab/>
        </w:r>
        <w:r>
          <w:t>Test Requirements</w:t>
        </w:r>
        <w:r>
          <w:tab/>
          <w:t>2797</w:t>
        </w:r>
      </w:ins>
    </w:p>
    <w:p w14:paraId="468E5EA5" w14:textId="77777777" w:rsidR="00B40DF8" w:rsidRDefault="00B40DF8">
      <w:pPr>
        <w:pStyle w:val="TOC3"/>
        <w:rPr>
          <w:ins w:id="7546" w:author="Carolyn Taylor" w:date="2021-03-26T11:41:00Z"/>
          <w:rFonts w:asciiTheme="minorHAnsi" w:eastAsiaTheme="minorEastAsia" w:hAnsiTheme="minorHAnsi" w:cstheme="minorBidi"/>
          <w:sz w:val="22"/>
          <w:szCs w:val="22"/>
        </w:rPr>
      </w:pPr>
      <w:ins w:id="7547" w:author="Carolyn Taylor" w:date="2021-03-26T11:41:00Z">
        <w:r>
          <w:t>A.9.1.11</w:t>
        </w:r>
        <w:r>
          <w:rPr>
            <w:rFonts w:asciiTheme="minorHAnsi" w:eastAsiaTheme="minorEastAsia" w:hAnsiTheme="minorHAnsi" w:cstheme="minorBidi"/>
            <w:sz w:val="22"/>
            <w:szCs w:val="22"/>
          </w:rPr>
          <w:tab/>
        </w:r>
        <w:r>
          <w:t>TDD RSRP under Time-Domain Measurement Resource Restriction with MBSFN ABS</w:t>
        </w:r>
        <w:r>
          <w:tab/>
          <w:t>2797</w:t>
        </w:r>
      </w:ins>
    </w:p>
    <w:p w14:paraId="5ED1B0B6" w14:textId="77777777" w:rsidR="00B40DF8" w:rsidRDefault="00B40DF8">
      <w:pPr>
        <w:pStyle w:val="TOC4"/>
        <w:rPr>
          <w:ins w:id="7548" w:author="Carolyn Taylor" w:date="2021-03-26T11:41:00Z"/>
          <w:rFonts w:asciiTheme="minorHAnsi" w:eastAsiaTheme="minorEastAsia" w:hAnsiTheme="minorHAnsi" w:cstheme="minorBidi"/>
          <w:sz w:val="22"/>
          <w:szCs w:val="22"/>
        </w:rPr>
      </w:pPr>
      <w:ins w:id="7549" w:author="Carolyn Taylor" w:date="2021-03-26T11:41:00Z">
        <w:r>
          <w:t>A.9.1.11.1</w:t>
        </w:r>
        <w:r>
          <w:rPr>
            <w:rFonts w:asciiTheme="minorHAnsi" w:eastAsiaTheme="minorEastAsia" w:hAnsiTheme="minorHAnsi" w:cstheme="minorBidi"/>
            <w:sz w:val="22"/>
            <w:szCs w:val="22"/>
          </w:rPr>
          <w:tab/>
        </w:r>
        <w:r>
          <w:t>Test Purpose and Environment</w:t>
        </w:r>
        <w:r>
          <w:tab/>
          <w:t>2797</w:t>
        </w:r>
      </w:ins>
    </w:p>
    <w:p w14:paraId="2D752EFA" w14:textId="77777777" w:rsidR="00B40DF8" w:rsidRDefault="00B40DF8">
      <w:pPr>
        <w:pStyle w:val="TOC4"/>
        <w:rPr>
          <w:ins w:id="7550" w:author="Carolyn Taylor" w:date="2021-03-26T11:41:00Z"/>
          <w:rFonts w:asciiTheme="minorHAnsi" w:eastAsiaTheme="minorEastAsia" w:hAnsiTheme="minorHAnsi" w:cstheme="minorBidi"/>
          <w:sz w:val="22"/>
          <w:szCs w:val="22"/>
        </w:rPr>
      </w:pPr>
      <w:ins w:id="7551" w:author="Carolyn Taylor" w:date="2021-03-26T11:41:00Z">
        <w:r>
          <w:t>A.9.1.11.2</w:t>
        </w:r>
        <w:r>
          <w:rPr>
            <w:rFonts w:asciiTheme="minorHAnsi" w:eastAsiaTheme="minorEastAsia" w:hAnsiTheme="minorHAnsi" w:cstheme="minorBidi"/>
            <w:sz w:val="22"/>
            <w:szCs w:val="22"/>
          </w:rPr>
          <w:tab/>
        </w:r>
        <w:r>
          <w:t>Test parameters</w:t>
        </w:r>
        <w:r>
          <w:tab/>
          <w:t>2797</w:t>
        </w:r>
      </w:ins>
    </w:p>
    <w:p w14:paraId="03980624" w14:textId="77777777" w:rsidR="00B40DF8" w:rsidRDefault="00B40DF8">
      <w:pPr>
        <w:pStyle w:val="TOC4"/>
        <w:rPr>
          <w:ins w:id="7552" w:author="Carolyn Taylor" w:date="2021-03-26T11:41:00Z"/>
          <w:rFonts w:asciiTheme="minorHAnsi" w:eastAsiaTheme="minorEastAsia" w:hAnsiTheme="minorHAnsi" w:cstheme="minorBidi"/>
          <w:sz w:val="22"/>
          <w:szCs w:val="22"/>
        </w:rPr>
      </w:pPr>
      <w:ins w:id="7553" w:author="Carolyn Taylor" w:date="2021-03-26T11:41:00Z">
        <w:r>
          <w:t>A.9.1.11.3</w:t>
        </w:r>
        <w:r>
          <w:rPr>
            <w:rFonts w:asciiTheme="minorHAnsi" w:eastAsiaTheme="minorEastAsia" w:hAnsiTheme="minorHAnsi" w:cstheme="minorBidi"/>
            <w:sz w:val="22"/>
            <w:szCs w:val="22"/>
          </w:rPr>
          <w:tab/>
        </w:r>
        <w:r>
          <w:t>Test Requirements</w:t>
        </w:r>
        <w:r>
          <w:tab/>
          <w:t>2801</w:t>
        </w:r>
      </w:ins>
    </w:p>
    <w:p w14:paraId="7A3033F8" w14:textId="77777777" w:rsidR="00B40DF8" w:rsidRDefault="00B40DF8">
      <w:pPr>
        <w:pStyle w:val="TOC3"/>
        <w:rPr>
          <w:ins w:id="7554" w:author="Carolyn Taylor" w:date="2021-03-26T11:41:00Z"/>
          <w:rFonts w:asciiTheme="minorHAnsi" w:eastAsiaTheme="minorEastAsia" w:hAnsiTheme="minorHAnsi" w:cstheme="minorBidi"/>
          <w:sz w:val="22"/>
          <w:szCs w:val="22"/>
        </w:rPr>
      </w:pPr>
      <w:ins w:id="7555" w:author="Carolyn Taylor" w:date="2021-03-26T11:41:00Z">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ins>
    </w:p>
    <w:p w14:paraId="2646A755" w14:textId="77777777" w:rsidR="00B40DF8" w:rsidRDefault="00B40DF8">
      <w:pPr>
        <w:pStyle w:val="TOC4"/>
        <w:rPr>
          <w:ins w:id="7556" w:author="Carolyn Taylor" w:date="2021-03-26T11:41:00Z"/>
          <w:rFonts w:asciiTheme="minorHAnsi" w:eastAsiaTheme="minorEastAsia" w:hAnsiTheme="minorHAnsi" w:cstheme="minorBidi"/>
          <w:sz w:val="22"/>
          <w:szCs w:val="22"/>
        </w:rPr>
      </w:pPr>
      <w:ins w:id="7557" w:author="Carolyn Taylor" w:date="2021-03-26T11:41:00Z">
        <w:r>
          <w:t>A.9.1.12.1</w:t>
        </w:r>
        <w:r>
          <w:rPr>
            <w:rFonts w:asciiTheme="minorHAnsi" w:eastAsiaTheme="minorEastAsia" w:hAnsiTheme="minorHAnsi" w:cstheme="minorBidi"/>
            <w:sz w:val="22"/>
            <w:szCs w:val="22"/>
          </w:rPr>
          <w:tab/>
        </w:r>
        <w:r>
          <w:t>Test Purpose and Environment</w:t>
        </w:r>
        <w:r>
          <w:tab/>
          <w:t>2801</w:t>
        </w:r>
      </w:ins>
    </w:p>
    <w:p w14:paraId="7F8E33A1" w14:textId="77777777" w:rsidR="00B40DF8" w:rsidRDefault="00B40DF8">
      <w:pPr>
        <w:pStyle w:val="TOC4"/>
        <w:rPr>
          <w:ins w:id="7558" w:author="Carolyn Taylor" w:date="2021-03-26T11:41:00Z"/>
          <w:rFonts w:asciiTheme="minorHAnsi" w:eastAsiaTheme="minorEastAsia" w:hAnsiTheme="minorHAnsi" w:cstheme="minorBidi"/>
          <w:sz w:val="22"/>
          <w:szCs w:val="22"/>
        </w:rPr>
      </w:pPr>
      <w:ins w:id="7559" w:author="Carolyn Taylor" w:date="2021-03-26T11:41:00Z">
        <w:r>
          <w:t>A.9.1.12.2</w:t>
        </w:r>
        <w:r>
          <w:rPr>
            <w:rFonts w:asciiTheme="minorHAnsi" w:eastAsiaTheme="minorEastAsia" w:hAnsiTheme="minorHAnsi" w:cstheme="minorBidi"/>
            <w:sz w:val="22"/>
            <w:szCs w:val="22"/>
          </w:rPr>
          <w:tab/>
        </w:r>
        <w:r>
          <w:t>Test parameters</w:t>
        </w:r>
        <w:r>
          <w:tab/>
          <w:t>2801</w:t>
        </w:r>
      </w:ins>
    </w:p>
    <w:p w14:paraId="0D5F99D5" w14:textId="77777777" w:rsidR="00B40DF8" w:rsidRDefault="00B40DF8">
      <w:pPr>
        <w:pStyle w:val="TOC4"/>
        <w:rPr>
          <w:ins w:id="7560" w:author="Carolyn Taylor" w:date="2021-03-26T11:41:00Z"/>
          <w:rFonts w:asciiTheme="minorHAnsi" w:eastAsiaTheme="minorEastAsia" w:hAnsiTheme="minorHAnsi" w:cstheme="minorBidi"/>
          <w:sz w:val="22"/>
          <w:szCs w:val="22"/>
        </w:rPr>
      </w:pPr>
      <w:ins w:id="7561" w:author="Carolyn Taylor" w:date="2021-03-26T11:41:00Z">
        <w:r>
          <w:t>A.9.1.</w:t>
        </w:r>
        <w:r>
          <w:rPr>
            <w:lang w:eastAsia="zh-CN"/>
          </w:rPr>
          <w:t>12</w:t>
        </w:r>
        <w:r>
          <w:t>.3</w:t>
        </w:r>
        <w:r>
          <w:rPr>
            <w:rFonts w:asciiTheme="minorHAnsi" w:eastAsiaTheme="minorEastAsia" w:hAnsiTheme="minorHAnsi" w:cstheme="minorBidi"/>
            <w:sz w:val="22"/>
            <w:szCs w:val="22"/>
          </w:rPr>
          <w:tab/>
        </w:r>
        <w:r>
          <w:t>Test Requirements</w:t>
        </w:r>
        <w:r>
          <w:tab/>
          <w:t>2802</w:t>
        </w:r>
      </w:ins>
    </w:p>
    <w:p w14:paraId="279D3B0D" w14:textId="77777777" w:rsidR="00B40DF8" w:rsidRDefault="00B40DF8">
      <w:pPr>
        <w:pStyle w:val="TOC3"/>
        <w:rPr>
          <w:ins w:id="7562" w:author="Carolyn Taylor" w:date="2021-03-26T11:41:00Z"/>
          <w:rFonts w:asciiTheme="minorHAnsi" w:eastAsiaTheme="minorEastAsia" w:hAnsiTheme="minorHAnsi" w:cstheme="minorBidi"/>
          <w:sz w:val="22"/>
          <w:szCs w:val="22"/>
        </w:rPr>
      </w:pPr>
      <w:ins w:id="7563" w:author="Carolyn Taylor" w:date="2021-03-26T11:41:00Z">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ins>
    </w:p>
    <w:p w14:paraId="55EF1DD0" w14:textId="77777777" w:rsidR="00B40DF8" w:rsidRDefault="00B40DF8">
      <w:pPr>
        <w:pStyle w:val="TOC4"/>
        <w:rPr>
          <w:ins w:id="7564" w:author="Carolyn Taylor" w:date="2021-03-26T11:41:00Z"/>
          <w:rFonts w:asciiTheme="minorHAnsi" w:eastAsiaTheme="minorEastAsia" w:hAnsiTheme="minorHAnsi" w:cstheme="minorBidi"/>
          <w:sz w:val="22"/>
          <w:szCs w:val="22"/>
        </w:rPr>
      </w:pPr>
      <w:ins w:id="7565" w:author="Carolyn Taylor" w:date="2021-03-26T11:41:00Z">
        <w:r>
          <w:rPr>
            <w:lang w:eastAsia="zh-CN"/>
          </w:rPr>
          <w:t>A.9.1.13</w:t>
        </w:r>
        <w:r>
          <w:t>.1</w:t>
        </w:r>
        <w:r>
          <w:rPr>
            <w:rFonts w:asciiTheme="minorHAnsi" w:eastAsiaTheme="minorEastAsia" w:hAnsiTheme="minorHAnsi" w:cstheme="minorBidi"/>
            <w:sz w:val="22"/>
            <w:szCs w:val="22"/>
          </w:rPr>
          <w:tab/>
        </w:r>
        <w:r>
          <w:t>Test Purpose and Environment</w:t>
        </w:r>
        <w:r>
          <w:tab/>
          <w:t>2802</w:t>
        </w:r>
      </w:ins>
    </w:p>
    <w:p w14:paraId="5157A853" w14:textId="77777777" w:rsidR="00B40DF8" w:rsidRDefault="00B40DF8">
      <w:pPr>
        <w:pStyle w:val="TOC4"/>
        <w:rPr>
          <w:ins w:id="7566" w:author="Carolyn Taylor" w:date="2021-03-26T11:41:00Z"/>
          <w:rFonts w:asciiTheme="minorHAnsi" w:eastAsiaTheme="minorEastAsia" w:hAnsiTheme="minorHAnsi" w:cstheme="minorBidi"/>
          <w:sz w:val="22"/>
          <w:szCs w:val="22"/>
        </w:rPr>
      </w:pPr>
      <w:ins w:id="7567" w:author="Carolyn Taylor" w:date="2021-03-26T11:41:00Z">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ins>
    </w:p>
    <w:p w14:paraId="2AE16A58" w14:textId="77777777" w:rsidR="00B40DF8" w:rsidRDefault="00B40DF8">
      <w:pPr>
        <w:pStyle w:val="TOC4"/>
        <w:rPr>
          <w:ins w:id="7568" w:author="Carolyn Taylor" w:date="2021-03-26T11:41:00Z"/>
          <w:rFonts w:asciiTheme="minorHAnsi" w:eastAsiaTheme="minorEastAsia" w:hAnsiTheme="minorHAnsi" w:cstheme="minorBidi"/>
          <w:sz w:val="22"/>
          <w:szCs w:val="22"/>
        </w:rPr>
      </w:pPr>
      <w:ins w:id="7569" w:author="Carolyn Taylor" w:date="2021-03-26T11:41:00Z">
        <w:r>
          <w:t>A.9.1.13.</w:t>
        </w:r>
        <w:r>
          <w:rPr>
            <w:lang w:eastAsia="zh-CN"/>
          </w:rPr>
          <w:t>3</w:t>
        </w:r>
        <w:r>
          <w:rPr>
            <w:rFonts w:asciiTheme="minorHAnsi" w:eastAsiaTheme="minorEastAsia" w:hAnsiTheme="minorHAnsi" w:cstheme="minorBidi"/>
            <w:sz w:val="22"/>
            <w:szCs w:val="22"/>
          </w:rPr>
          <w:tab/>
        </w:r>
        <w:r>
          <w:t>Test Requirements</w:t>
        </w:r>
        <w:r>
          <w:tab/>
          <w:t>2803</w:t>
        </w:r>
      </w:ins>
    </w:p>
    <w:p w14:paraId="24B984EB" w14:textId="77777777" w:rsidR="00B40DF8" w:rsidRDefault="00B40DF8">
      <w:pPr>
        <w:pStyle w:val="TOC3"/>
        <w:rPr>
          <w:ins w:id="7570" w:author="Carolyn Taylor" w:date="2021-03-26T11:41:00Z"/>
          <w:rFonts w:asciiTheme="minorHAnsi" w:eastAsiaTheme="minorEastAsia" w:hAnsiTheme="minorHAnsi" w:cstheme="minorBidi"/>
          <w:sz w:val="22"/>
          <w:szCs w:val="22"/>
        </w:rPr>
      </w:pPr>
      <w:ins w:id="7571" w:author="Carolyn Taylor" w:date="2021-03-26T11:41:00Z">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ins>
    </w:p>
    <w:p w14:paraId="7C2CE1C4" w14:textId="77777777" w:rsidR="00B40DF8" w:rsidRDefault="00B40DF8">
      <w:pPr>
        <w:pStyle w:val="TOC4"/>
        <w:rPr>
          <w:ins w:id="7572" w:author="Carolyn Taylor" w:date="2021-03-26T11:41:00Z"/>
          <w:rFonts w:asciiTheme="minorHAnsi" w:eastAsiaTheme="minorEastAsia" w:hAnsiTheme="minorHAnsi" w:cstheme="minorBidi"/>
          <w:sz w:val="22"/>
          <w:szCs w:val="22"/>
        </w:rPr>
      </w:pPr>
      <w:ins w:id="7573" w:author="Carolyn Taylor" w:date="2021-03-26T11:41:00Z">
        <w:r>
          <w:t>A.9.1.</w:t>
        </w:r>
        <w:r>
          <w:rPr>
            <w:lang w:eastAsia="zh-CN"/>
          </w:rPr>
          <w:t>14</w:t>
        </w:r>
        <w:r>
          <w:t>.1</w:t>
        </w:r>
        <w:r>
          <w:rPr>
            <w:rFonts w:asciiTheme="minorHAnsi" w:eastAsiaTheme="minorEastAsia" w:hAnsiTheme="minorHAnsi" w:cstheme="minorBidi"/>
            <w:sz w:val="22"/>
            <w:szCs w:val="22"/>
          </w:rPr>
          <w:tab/>
        </w:r>
        <w:r>
          <w:t>Test Purpose and Environment</w:t>
        </w:r>
        <w:r>
          <w:tab/>
          <w:t>2803</w:t>
        </w:r>
      </w:ins>
    </w:p>
    <w:p w14:paraId="60DE1775" w14:textId="77777777" w:rsidR="00B40DF8" w:rsidRDefault="00B40DF8">
      <w:pPr>
        <w:pStyle w:val="TOC4"/>
        <w:rPr>
          <w:ins w:id="7574" w:author="Carolyn Taylor" w:date="2021-03-26T11:41:00Z"/>
          <w:rFonts w:asciiTheme="minorHAnsi" w:eastAsiaTheme="minorEastAsia" w:hAnsiTheme="minorHAnsi" w:cstheme="minorBidi"/>
          <w:sz w:val="22"/>
          <w:szCs w:val="22"/>
        </w:rPr>
      </w:pPr>
      <w:ins w:id="7575" w:author="Carolyn Taylor" w:date="2021-03-26T11:41:00Z">
        <w:r>
          <w:t>A.9.1.</w:t>
        </w:r>
        <w:r>
          <w:rPr>
            <w:lang w:eastAsia="zh-CN"/>
          </w:rPr>
          <w:t>14</w:t>
        </w:r>
        <w:r>
          <w:t>.2</w:t>
        </w:r>
        <w:r>
          <w:rPr>
            <w:rFonts w:asciiTheme="minorHAnsi" w:eastAsiaTheme="minorEastAsia" w:hAnsiTheme="minorHAnsi" w:cstheme="minorBidi"/>
            <w:sz w:val="22"/>
            <w:szCs w:val="22"/>
          </w:rPr>
          <w:tab/>
        </w:r>
        <w:r>
          <w:t>Test parameters</w:t>
        </w:r>
        <w:r>
          <w:tab/>
          <w:t>2803</w:t>
        </w:r>
      </w:ins>
    </w:p>
    <w:p w14:paraId="4336DC10" w14:textId="77777777" w:rsidR="00B40DF8" w:rsidRDefault="00B40DF8">
      <w:pPr>
        <w:pStyle w:val="TOC4"/>
        <w:rPr>
          <w:ins w:id="7576" w:author="Carolyn Taylor" w:date="2021-03-26T11:41:00Z"/>
          <w:rFonts w:asciiTheme="minorHAnsi" w:eastAsiaTheme="minorEastAsia" w:hAnsiTheme="minorHAnsi" w:cstheme="minorBidi"/>
          <w:sz w:val="22"/>
          <w:szCs w:val="22"/>
        </w:rPr>
      </w:pPr>
      <w:ins w:id="7577" w:author="Carolyn Taylor" w:date="2021-03-26T11:41:00Z">
        <w:r>
          <w:t>A.9.1.</w:t>
        </w:r>
        <w:r>
          <w:rPr>
            <w:lang w:eastAsia="zh-CN"/>
          </w:rPr>
          <w:t>14</w:t>
        </w:r>
        <w:r>
          <w:t>.3</w:t>
        </w:r>
        <w:r>
          <w:rPr>
            <w:rFonts w:asciiTheme="minorHAnsi" w:eastAsiaTheme="minorEastAsia" w:hAnsiTheme="minorHAnsi" w:cstheme="minorBidi"/>
            <w:sz w:val="22"/>
            <w:szCs w:val="22"/>
          </w:rPr>
          <w:tab/>
        </w:r>
        <w:r>
          <w:t>Test Requirements</w:t>
        </w:r>
        <w:r>
          <w:tab/>
          <w:t>2807</w:t>
        </w:r>
      </w:ins>
    </w:p>
    <w:p w14:paraId="2AA5359E" w14:textId="77777777" w:rsidR="00B40DF8" w:rsidRDefault="00B40DF8">
      <w:pPr>
        <w:pStyle w:val="TOC3"/>
        <w:rPr>
          <w:ins w:id="7578" w:author="Carolyn Taylor" w:date="2021-03-26T11:41:00Z"/>
          <w:rFonts w:asciiTheme="minorHAnsi" w:eastAsiaTheme="minorEastAsia" w:hAnsiTheme="minorHAnsi" w:cstheme="minorBidi"/>
          <w:sz w:val="22"/>
          <w:szCs w:val="22"/>
        </w:rPr>
      </w:pPr>
      <w:ins w:id="7579" w:author="Carolyn Taylor" w:date="2021-03-26T11:41:00Z">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ins>
    </w:p>
    <w:p w14:paraId="1F06C624" w14:textId="77777777" w:rsidR="00B40DF8" w:rsidRDefault="00B40DF8">
      <w:pPr>
        <w:pStyle w:val="TOC4"/>
        <w:rPr>
          <w:ins w:id="7580" w:author="Carolyn Taylor" w:date="2021-03-26T11:41:00Z"/>
          <w:rFonts w:asciiTheme="minorHAnsi" w:eastAsiaTheme="minorEastAsia" w:hAnsiTheme="minorHAnsi" w:cstheme="minorBidi"/>
          <w:sz w:val="22"/>
          <w:szCs w:val="22"/>
        </w:rPr>
      </w:pPr>
      <w:ins w:id="7581" w:author="Carolyn Taylor" w:date="2021-03-26T11:41:00Z">
        <w:r>
          <w:t>A.9.1.</w:t>
        </w:r>
        <w:r>
          <w:rPr>
            <w:lang w:eastAsia="zh-CN"/>
          </w:rPr>
          <w:t>15</w:t>
        </w:r>
        <w:r>
          <w:t>.1</w:t>
        </w:r>
        <w:r>
          <w:rPr>
            <w:rFonts w:asciiTheme="minorHAnsi" w:eastAsiaTheme="minorEastAsia" w:hAnsiTheme="minorHAnsi" w:cstheme="minorBidi"/>
            <w:sz w:val="22"/>
            <w:szCs w:val="22"/>
          </w:rPr>
          <w:tab/>
        </w:r>
        <w:r>
          <w:t>Test Purpose and Environment</w:t>
        </w:r>
        <w:r>
          <w:tab/>
          <w:t>2807</w:t>
        </w:r>
      </w:ins>
    </w:p>
    <w:p w14:paraId="61EC2174" w14:textId="77777777" w:rsidR="00B40DF8" w:rsidRDefault="00B40DF8">
      <w:pPr>
        <w:pStyle w:val="TOC4"/>
        <w:rPr>
          <w:ins w:id="7582" w:author="Carolyn Taylor" w:date="2021-03-26T11:41:00Z"/>
          <w:rFonts w:asciiTheme="minorHAnsi" w:eastAsiaTheme="minorEastAsia" w:hAnsiTheme="minorHAnsi" w:cstheme="minorBidi"/>
          <w:sz w:val="22"/>
          <w:szCs w:val="22"/>
        </w:rPr>
      </w:pPr>
      <w:ins w:id="7583" w:author="Carolyn Taylor" w:date="2021-03-26T11:41:00Z">
        <w:r>
          <w:t>A.9.1.</w:t>
        </w:r>
        <w:r>
          <w:rPr>
            <w:lang w:eastAsia="zh-CN"/>
          </w:rPr>
          <w:t>15</w:t>
        </w:r>
        <w:r>
          <w:t>.2</w:t>
        </w:r>
        <w:r>
          <w:rPr>
            <w:rFonts w:asciiTheme="minorHAnsi" w:eastAsiaTheme="minorEastAsia" w:hAnsiTheme="minorHAnsi" w:cstheme="minorBidi"/>
            <w:sz w:val="22"/>
            <w:szCs w:val="22"/>
          </w:rPr>
          <w:tab/>
        </w:r>
        <w:r>
          <w:t>Test parameters</w:t>
        </w:r>
        <w:r>
          <w:tab/>
          <w:t>2807</w:t>
        </w:r>
      </w:ins>
    </w:p>
    <w:p w14:paraId="3ACC38D5" w14:textId="77777777" w:rsidR="00B40DF8" w:rsidRDefault="00B40DF8">
      <w:pPr>
        <w:pStyle w:val="TOC4"/>
        <w:rPr>
          <w:ins w:id="7584" w:author="Carolyn Taylor" w:date="2021-03-26T11:41:00Z"/>
          <w:rFonts w:asciiTheme="minorHAnsi" w:eastAsiaTheme="minorEastAsia" w:hAnsiTheme="minorHAnsi" w:cstheme="minorBidi"/>
          <w:sz w:val="22"/>
          <w:szCs w:val="22"/>
        </w:rPr>
      </w:pPr>
      <w:ins w:id="7585" w:author="Carolyn Taylor" w:date="2021-03-26T11:41:00Z">
        <w:r>
          <w:t>A.9.1.</w:t>
        </w:r>
        <w:r>
          <w:rPr>
            <w:lang w:eastAsia="zh-CN"/>
          </w:rPr>
          <w:t>15</w:t>
        </w:r>
        <w:r>
          <w:t>.3</w:t>
        </w:r>
        <w:r>
          <w:rPr>
            <w:rFonts w:asciiTheme="minorHAnsi" w:eastAsiaTheme="minorEastAsia" w:hAnsiTheme="minorHAnsi" w:cstheme="minorBidi"/>
            <w:sz w:val="22"/>
            <w:szCs w:val="22"/>
          </w:rPr>
          <w:tab/>
        </w:r>
        <w:r>
          <w:t>Test Requirements</w:t>
        </w:r>
        <w:r>
          <w:tab/>
          <w:t>2809</w:t>
        </w:r>
      </w:ins>
    </w:p>
    <w:p w14:paraId="47AD071D" w14:textId="77777777" w:rsidR="00B40DF8" w:rsidRDefault="00B40DF8">
      <w:pPr>
        <w:pStyle w:val="TOC3"/>
        <w:rPr>
          <w:ins w:id="7586" w:author="Carolyn Taylor" w:date="2021-03-26T11:41:00Z"/>
          <w:rFonts w:asciiTheme="minorHAnsi" w:eastAsiaTheme="minorEastAsia" w:hAnsiTheme="minorHAnsi" w:cstheme="minorBidi"/>
          <w:sz w:val="22"/>
          <w:szCs w:val="22"/>
        </w:rPr>
      </w:pPr>
      <w:ins w:id="7587" w:author="Carolyn Taylor" w:date="2021-03-26T11:41:00Z">
        <w:r>
          <w:t>A.9.1.16</w:t>
        </w:r>
        <w:r>
          <w:rPr>
            <w:rFonts w:asciiTheme="minorHAnsi" w:eastAsiaTheme="minorEastAsia" w:hAnsiTheme="minorHAnsi" w:cstheme="minorBidi"/>
            <w:sz w:val="22"/>
            <w:szCs w:val="22"/>
          </w:rPr>
          <w:tab/>
        </w:r>
        <w:r>
          <w:t>FDD Intra frequency case for 5MHz Bandwidth</w:t>
        </w:r>
        <w:r>
          <w:tab/>
          <w:t>2810</w:t>
        </w:r>
      </w:ins>
    </w:p>
    <w:p w14:paraId="53F6C52A" w14:textId="77777777" w:rsidR="00B40DF8" w:rsidRDefault="00B40DF8">
      <w:pPr>
        <w:pStyle w:val="TOC4"/>
        <w:rPr>
          <w:ins w:id="7588" w:author="Carolyn Taylor" w:date="2021-03-26T11:41:00Z"/>
          <w:rFonts w:asciiTheme="minorHAnsi" w:eastAsiaTheme="minorEastAsia" w:hAnsiTheme="minorHAnsi" w:cstheme="minorBidi"/>
          <w:sz w:val="22"/>
          <w:szCs w:val="22"/>
        </w:rPr>
      </w:pPr>
      <w:ins w:id="7589" w:author="Carolyn Taylor" w:date="2021-03-26T11:41:00Z">
        <w:r>
          <w:t>A.9.1.16.1</w:t>
        </w:r>
        <w:r>
          <w:rPr>
            <w:rFonts w:asciiTheme="minorHAnsi" w:eastAsiaTheme="minorEastAsia" w:hAnsiTheme="minorHAnsi" w:cstheme="minorBidi"/>
            <w:sz w:val="22"/>
            <w:szCs w:val="22"/>
          </w:rPr>
          <w:tab/>
        </w:r>
        <w:r>
          <w:t>Test Purpose and Environment</w:t>
        </w:r>
        <w:r>
          <w:tab/>
          <w:t>2810</w:t>
        </w:r>
      </w:ins>
    </w:p>
    <w:p w14:paraId="3CF6D019" w14:textId="77777777" w:rsidR="00B40DF8" w:rsidRDefault="00B40DF8">
      <w:pPr>
        <w:pStyle w:val="TOC4"/>
        <w:rPr>
          <w:ins w:id="7590" w:author="Carolyn Taylor" w:date="2021-03-26T11:41:00Z"/>
          <w:rFonts w:asciiTheme="minorHAnsi" w:eastAsiaTheme="minorEastAsia" w:hAnsiTheme="minorHAnsi" w:cstheme="minorBidi"/>
          <w:sz w:val="22"/>
          <w:szCs w:val="22"/>
        </w:rPr>
      </w:pPr>
      <w:ins w:id="7591" w:author="Carolyn Taylor" w:date="2021-03-26T11:41:00Z">
        <w:r>
          <w:t>A.9.1.16.2</w:t>
        </w:r>
        <w:r>
          <w:rPr>
            <w:rFonts w:asciiTheme="minorHAnsi" w:eastAsiaTheme="minorEastAsia" w:hAnsiTheme="minorHAnsi" w:cstheme="minorBidi"/>
            <w:sz w:val="22"/>
            <w:szCs w:val="22"/>
          </w:rPr>
          <w:tab/>
        </w:r>
        <w:r>
          <w:t>Test parameters</w:t>
        </w:r>
        <w:r>
          <w:tab/>
          <w:t>2810</w:t>
        </w:r>
      </w:ins>
    </w:p>
    <w:p w14:paraId="639A21E0" w14:textId="77777777" w:rsidR="00B40DF8" w:rsidRDefault="00B40DF8">
      <w:pPr>
        <w:pStyle w:val="TOC4"/>
        <w:rPr>
          <w:ins w:id="7592" w:author="Carolyn Taylor" w:date="2021-03-26T11:41:00Z"/>
          <w:rFonts w:asciiTheme="minorHAnsi" w:eastAsiaTheme="minorEastAsia" w:hAnsiTheme="minorHAnsi" w:cstheme="minorBidi"/>
          <w:sz w:val="22"/>
          <w:szCs w:val="22"/>
        </w:rPr>
      </w:pPr>
      <w:ins w:id="7593" w:author="Carolyn Taylor" w:date="2021-03-26T11:41:00Z">
        <w:r>
          <w:t>A.9.1.16.3</w:t>
        </w:r>
        <w:r>
          <w:rPr>
            <w:rFonts w:asciiTheme="minorHAnsi" w:eastAsiaTheme="minorEastAsia" w:hAnsiTheme="minorHAnsi" w:cstheme="minorBidi"/>
            <w:sz w:val="22"/>
            <w:szCs w:val="22"/>
          </w:rPr>
          <w:tab/>
        </w:r>
        <w:r>
          <w:t>Test Requirements</w:t>
        </w:r>
        <w:r>
          <w:tab/>
          <w:t>2811</w:t>
        </w:r>
      </w:ins>
    </w:p>
    <w:p w14:paraId="2B128390" w14:textId="77777777" w:rsidR="00B40DF8" w:rsidRDefault="00B40DF8">
      <w:pPr>
        <w:pStyle w:val="TOC3"/>
        <w:rPr>
          <w:ins w:id="7594" w:author="Carolyn Taylor" w:date="2021-03-26T11:41:00Z"/>
          <w:rFonts w:asciiTheme="minorHAnsi" w:eastAsiaTheme="minorEastAsia" w:hAnsiTheme="minorHAnsi" w:cstheme="minorBidi"/>
          <w:sz w:val="22"/>
          <w:szCs w:val="22"/>
        </w:rPr>
      </w:pPr>
      <w:ins w:id="7595" w:author="Carolyn Taylor" w:date="2021-03-26T11:41:00Z">
        <w:r>
          <w:t>A.9.1.17</w:t>
        </w:r>
        <w:r>
          <w:rPr>
            <w:rFonts w:asciiTheme="minorHAnsi" w:eastAsiaTheme="minorEastAsia" w:hAnsiTheme="minorHAnsi" w:cstheme="minorBidi"/>
            <w:sz w:val="22"/>
            <w:szCs w:val="22"/>
          </w:rPr>
          <w:tab/>
        </w:r>
        <w:r>
          <w:t>FDD—FDD Inter frequency case for 5MHz Bandwidth</w:t>
        </w:r>
        <w:r>
          <w:tab/>
          <w:t>2811</w:t>
        </w:r>
      </w:ins>
    </w:p>
    <w:p w14:paraId="004E0874" w14:textId="77777777" w:rsidR="00B40DF8" w:rsidRDefault="00B40DF8">
      <w:pPr>
        <w:pStyle w:val="TOC4"/>
        <w:rPr>
          <w:ins w:id="7596" w:author="Carolyn Taylor" w:date="2021-03-26T11:41:00Z"/>
          <w:rFonts w:asciiTheme="minorHAnsi" w:eastAsiaTheme="minorEastAsia" w:hAnsiTheme="minorHAnsi" w:cstheme="minorBidi"/>
          <w:sz w:val="22"/>
          <w:szCs w:val="22"/>
        </w:rPr>
      </w:pPr>
      <w:ins w:id="7597" w:author="Carolyn Taylor" w:date="2021-03-26T11:41:00Z">
        <w:r>
          <w:t>A.9.1.17.1</w:t>
        </w:r>
        <w:r>
          <w:rPr>
            <w:rFonts w:asciiTheme="minorHAnsi" w:eastAsiaTheme="minorEastAsia" w:hAnsiTheme="minorHAnsi" w:cstheme="minorBidi"/>
            <w:sz w:val="22"/>
            <w:szCs w:val="22"/>
          </w:rPr>
          <w:tab/>
        </w:r>
        <w:r>
          <w:t>Test Purpose and Environment</w:t>
        </w:r>
        <w:r>
          <w:tab/>
          <w:t>2811</w:t>
        </w:r>
      </w:ins>
    </w:p>
    <w:p w14:paraId="4CA6F526" w14:textId="77777777" w:rsidR="00B40DF8" w:rsidRDefault="00B40DF8">
      <w:pPr>
        <w:pStyle w:val="TOC4"/>
        <w:rPr>
          <w:ins w:id="7598" w:author="Carolyn Taylor" w:date="2021-03-26T11:41:00Z"/>
          <w:rFonts w:asciiTheme="minorHAnsi" w:eastAsiaTheme="minorEastAsia" w:hAnsiTheme="minorHAnsi" w:cstheme="minorBidi"/>
          <w:sz w:val="22"/>
          <w:szCs w:val="22"/>
        </w:rPr>
      </w:pPr>
      <w:ins w:id="7599" w:author="Carolyn Taylor" w:date="2021-03-26T11:41:00Z">
        <w:r>
          <w:t>A.9.1.17.2</w:t>
        </w:r>
        <w:r>
          <w:rPr>
            <w:rFonts w:asciiTheme="minorHAnsi" w:eastAsiaTheme="minorEastAsia" w:hAnsiTheme="minorHAnsi" w:cstheme="minorBidi"/>
            <w:sz w:val="22"/>
            <w:szCs w:val="22"/>
          </w:rPr>
          <w:tab/>
        </w:r>
        <w:r>
          <w:t>Test parameters</w:t>
        </w:r>
        <w:r>
          <w:tab/>
          <w:t>2812</w:t>
        </w:r>
      </w:ins>
    </w:p>
    <w:p w14:paraId="3C1796B0" w14:textId="77777777" w:rsidR="00B40DF8" w:rsidRDefault="00B40DF8">
      <w:pPr>
        <w:pStyle w:val="TOC4"/>
        <w:rPr>
          <w:ins w:id="7600" w:author="Carolyn Taylor" w:date="2021-03-26T11:41:00Z"/>
          <w:rFonts w:asciiTheme="minorHAnsi" w:eastAsiaTheme="minorEastAsia" w:hAnsiTheme="minorHAnsi" w:cstheme="minorBidi"/>
          <w:sz w:val="22"/>
          <w:szCs w:val="22"/>
        </w:rPr>
      </w:pPr>
      <w:ins w:id="7601" w:author="Carolyn Taylor" w:date="2021-03-26T11:41:00Z">
        <w:r>
          <w:t>A.9.1.17.3</w:t>
        </w:r>
        <w:r>
          <w:rPr>
            <w:rFonts w:asciiTheme="minorHAnsi" w:eastAsiaTheme="minorEastAsia" w:hAnsiTheme="minorHAnsi" w:cstheme="minorBidi"/>
            <w:sz w:val="22"/>
            <w:szCs w:val="22"/>
          </w:rPr>
          <w:tab/>
        </w:r>
        <w:r>
          <w:t>Test Requirements</w:t>
        </w:r>
        <w:r>
          <w:tab/>
          <w:t>2813</w:t>
        </w:r>
      </w:ins>
    </w:p>
    <w:p w14:paraId="6FFCA4AB" w14:textId="77777777" w:rsidR="00B40DF8" w:rsidRDefault="00B40DF8">
      <w:pPr>
        <w:pStyle w:val="TOC3"/>
        <w:rPr>
          <w:ins w:id="7602" w:author="Carolyn Taylor" w:date="2021-03-26T11:41:00Z"/>
          <w:rFonts w:asciiTheme="minorHAnsi" w:eastAsiaTheme="minorEastAsia" w:hAnsiTheme="minorHAnsi" w:cstheme="minorBidi"/>
          <w:sz w:val="22"/>
          <w:szCs w:val="22"/>
        </w:rPr>
      </w:pPr>
      <w:ins w:id="7603" w:author="Carolyn Taylor" w:date="2021-03-26T11:41:00Z">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ins>
    </w:p>
    <w:p w14:paraId="4A461FF1" w14:textId="77777777" w:rsidR="00B40DF8" w:rsidRDefault="00B40DF8">
      <w:pPr>
        <w:pStyle w:val="TOC4"/>
        <w:rPr>
          <w:ins w:id="7604" w:author="Carolyn Taylor" w:date="2021-03-26T11:41:00Z"/>
          <w:rFonts w:asciiTheme="minorHAnsi" w:eastAsiaTheme="minorEastAsia" w:hAnsiTheme="minorHAnsi" w:cstheme="minorBidi"/>
          <w:sz w:val="22"/>
          <w:szCs w:val="22"/>
        </w:rPr>
      </w:pPr>
      <w:ins w:id="7605" w:author="Carolyn Taylor" w:date="2021-03-26T11:41:00Z">
        <w:r>
          <w:t>A.9.1.</w:t>
        </w:r>
        <w:r>
          <w:rPr>
            <w:lang w:eastAsia="zh-CN"/>
          </w:rPr>
          <w:t>18</w:t>
        </w:r>
        <w:r>
          <w:t>.1</w:t>
        </w:r>
        <w:r>
          <w:rPr>
            <w:rFonts w:asciiTheme="minorHAnsi" w:eastAsiaTheme="minorEastAsia" w:hAnsiTheme="minorHAnsi" w:cstheme="minorBidi"/>
            <w:sz w:val="22"/>
            <w:szCs w:val="22"/>
          </w:rPr>
          <w:tab/>
        </w:r>
        <w:r>
          <w:t>Test Purpose and Environment</w:t>
        </w:r>
        <w:r>
          <w:tab/>
          <w:t>2813</w:t>
        </w:r>
      </w:ins>
    </w:p>
    <w:p w14:paraId="7F444912" w14:textId="77777777" w:rsidR="00B40DF8" w:rsidRDefault="00B40DF8">
      <w:pPr>
        <w:pStyle w:val="TOC4"/>
        <w:rPr>
          <w:ins w:id="7606" w:author="Carolyn Taylor" w:date="2021-03-26T11:41:00Z"/>
          <w:rFonts w:asciiTheme="minorHAnsi" w:eastAsiaTheme="minorEastAsia" w:hAnsiTheme="minorHAnsi" w:cstheme="minorBidi"/>
          <w:sz w:val="22"/>
          <w:szCs w:val="22"/>
        </w:rPr>
      </w:pPr>
      <w:ins w:id="7607" w:author="Carolyn Taylor" w:date="2021-03-26T11:41:00Z">
        <w:r>
          <w:t>A.9.1.</w:t>
        </w:r>
        <w:r>
          <w:rPr>
            <w:lang w:eastAsia="zh-CN"/>
          </w:rPr>
          <w:t>18</w:t>
        </w:r>
        <w:r>
          <w:t>.2</w:t>
        </w:r>
        <w:r>
          <w:rPr>
            <w:rFonts w:asciiTheme="minorHAnsi" w:eastAsiaTheme="minorEastAsia" w:hAnsiTheme="minorHAnsi" w:cstheme="minorBidi"/>
            <w:sz w:val="22"/>
            <w:szCs w:val="22"/>
          </w:rPr>
          <w:tab/>
        </w:r>
        <w:r>
          <w:t>Test parameters</w:t>
        </w:r>
        <w:r>
          <w:tab/>
          <w:t>2813</w:t>
        </w:r>
      </w:ins>
    </w:p>
    <w:p w14:paraId="79B446A6" w14:textId="77777777" w:rsidR="00B40DF8" w:rsidRDefault="00B40DF8">
      <w:pPr>
        <w:pStyle w:val="TOC4"/>
        <w:rPr>
          <w:ins w:id="7608" w:author="Carolyn Taylor" w:date="2021-03-26T11:41:00Z"/>
          <w:rFonts w:asciiTheme="minorHAnsi" w:eastAsiaTheme="minorEastAsia" w:hAnsiTheme="minorHAnsi" w:cstheme="minorBidi"/>
          <w:sz w:val="22"/>
          <w:szCs w:val="22"/>
        </w:rPr>
      </w:pPr>
      <w:ins w:id="7609" w:author="Carolyn Taylor" w:date="2021-03-26T11:41:00Z">
        <w:r>
          <w:t>A.9.1.</w:t>
        </w:r>
        <w:r>
          <w:rPr>
            <w:lang w:eastAsia="zh-CN"/>
          </w:rPr>
          <w:t>18</w:t>
        </w:r>
        <w:r>
          <w:t>.3</w:t>
        </w:r>
        <w:r>
          <w:rPr>
            <w:rFonts w:asciiTheme="minorHAnsi" w:eastAsiaTheme="minorEastAsia" w:hAnsiTheme="minorHAnsi" w:cstheme="minorBidi"/>
            <w:sz w:val="22"/>
            <w:szCs w:val="22"/>
          </w:rPr>
          <w:tab/>
        </w:r>
        <w:r>
          <w:t>Test Requirements</w:t>
        </w:r>
        <w:r>
          <w:tab/>
          <w:t>2814</w:t>
        </w:r>
      </w:ins>
    </w:p>
    <w:p w14:paraId="14074C1D" w14:textId="77777777" w:rsidR="00B40DF8" w:rsidRDefault="00B40DF8">
      <w:pPr>
        <w:pStyle w:val="TOC3"/>
        <w:rPr>
          <w:ins w:id="7610" w:author="Carolyn Taylor" w:date="2021-03-26T11:41:00Z"/>
          <w:rFonts w:asciiTheme="minorHAnsi" w:eastAsiaTheme="minorEastAsia" w:hAnsiTheme="minorHAnsi" w:cstheme="minorBidi"/>
          <w:sz w:val="22"/>
          <w:szCs w:val="22"/>
        </w:rPr>
      </w:pPr>
      <w:ins w:id="7611" w:author="Carolyn Taylor" w:date="2021-03-26T11:41:00Z">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ins>
    </w:p>
    <w:p w14:paraId="76FFA71C" w14:textId="77777777" w:rsidR="00B40DF8" w:rsidRDefault="00B40DF8">
      <w:pPr>
        <w:pStyle w:val="TOC4"/>
        <w:rPr>
          <w:ins w:id="7612" w:author="Carolyn Taylor" w:date="2021-03-26T11:41:00Z"/>
          <w:rFonts w:asciiTheme="minorHAnsi" w:eastAsiaTheme="minorEastAsia" w:hAnsiTheme="minorHAnsi" w:cstheme="minorBidi"/>
          <w:sz w:val="22"/>
          <w:szCs w:val="22"/>
        </w:rPr>
      </w:pPr>
      <w:ins w:id="7613" w:author="Carolyn Taylor" w:date="2021-03-26T11:41:00Z">
        <w:r>
          <w:rPr>
            <w:lang w:eastAsia="zh-CN"/>
          </w:rPr>
          <w:t>A.9.1.19</w:t>
        </w:r>
        <w:r>
          <w:t>.1</w:t>
        </w:r>
        <w:r>
          <w:rPr>
            <w:rFonts w:asciiTheme="minorHAnsi" w:eastAsiaTheme="minorEastAsia" w:hAnsiTheme="minorHAnsi" w:cstheme="minorBidi"/>
            <w:sz w:val="22"/>
            <w:szCs w:val="22"/>
          </w:rPr>
          <w:tab/>
        </w:r>
        <w:r>
          <w:t>Test Purpose and Environment</w:t>
        </w:r>
        <w:r>
          <w:tab/>
          <w:t>2815</w:t>
        </w:r>
      </w:ins>
    </w:p>
    <w:p w14:paraId="48BACE50" w14:textId="77777777" w:rsidR="00B40DF8" w:rsidRDefault="00B40DF8">
      <w:pPr>
        <w:pStyle w:val="TOC4"/>
        <w:rPr>
          <w:ins w:id="7614" w:author="Carolyn Taylor" w:date="2021-03-26T11:41:00Z"/>
          <w:rFonts w:asciiTheme="minorHAnsi" w:eastAsiaTheme="minorEastAsia" w:hAnsiTheme="minorHAnsi" w:cstheme="minorBidi"/>
          <w:sz w:val="22"/>
          <w:szCs w:val="22"/>
        </w:rPr>
      </w:pPr>
      <w:ins w:id="7615" w:author="Carolyn Taylor" w:date="2021-03-26T11:41:00Z">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ins>
    </w:p>
    <w:p w14:paraId="4189B7B1" w14:textId="77777777" w:rsidR="00B40DF8" w:rsidRDefault="00B40DF8">
      <w:pPr>
        <w:pStyle w:val="TOC4"/>
        <w:rPr>
          <w:ins w:id="7616" w:author="Carolyn Taylor" w:date="2021-03-26T11:41:00Z"/>
          <w:rFonts w:asciiTheme="minorHAnsi" w:eastAsiaTheme="minorEastAsia" w:hAnsiTheme="minorHAnsi" w:cstheme="minorBidi"/>
          <w:sz w:val="22"/>
          <w:szCs w:val="22"/>
        </w:rPr>
      </w:pPr>
      <w:ins w:id="7617" w:author="Carolyn Taylor" w:date="2021-03-26T11:41:00Z">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ins>
    </w:p>
    <w:p w14:paraId="5B58D8F7" w14:textId="77777777" w:rsidR="00B40DF8" w:rsidRDefault="00B40DF8">
      <w:pPr>
        <w:pStyle w:val="TOC3"/>
        <w:rPr>
          <w:ins w:id="7618" w:author="Carolyn Taylor" w:date="2021-03-26T11:41:00Z"/>
          <w:rFonts w:asciiTheme="minorHAnsi" w:eastAsiaTheme="minorEastAsia" w:hAnsiTheme="minorHAnsi" w:cstheme="minorBidi"/>
          <w:sz w:val="22"/>
          <w:szCs w:val="22"/>
        </w:rPr>
      </w:pPr>
      <w:ins w:id="7619" w:author="Carolyn Taylor" w:date="2021-03-26T11:41:00Z">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ins>
    </w:p>
    <w:p w14:paraId="7A88697F" w14:textId="77777777" w:rsidR="00B40DF8" w:rsidRDefault="00B40DF8">
      <w:pPr>
        <w:pStyle w:val="TOC4"/>
        <w:rPr>
          <w:ins w:id="7620" w:author="Carolyn Taylor" w:date="2021-03-26T11:41:00Z"/>
          <w:rFonts w:asciiTheme="minorHAnsi" w:eastAsiaTheme="minorEastAsia" w:hAnsiTheme="minorHAnsi" w:cstheme="minorBidi"/>
          <w:sz w:val="22"/>
          <w:szCs w:val="22"/>
        </w:rPr>
      </w:pPr>
      <w:ins w:id="7621" w:author="Carolyn Taylor" w:date="2021-03-26T11:41:00Z">
        <w:r>
          <w:lastRenderedPageBreak/>
          <w:t>A.9.1.20.1</w:t>
        </w:r>
        <w:r>
          <w:rPr>
            <w:rFonts w:asciiTheme="minorHAnsi" w:eastAsiaTheme="minorEastAsia" w:hAnsiTheme="minorHAnsi" w:cstheme="minorBidi"/>
            <w:sz w:val="22"/>
            <w:szCs w:val="22"/>
          </w:rPr>
          <w:tab/>
        </w:r>
        <w:r>
          <w:t>Test Purpose and Environment</w:t>
        </w:r>
        <w:r>
          <w:tab/>
          <w:t>2815</w:t>
        </w:r>
      </w:ins>
    </w:p>
    <w:p w14:paraId="5E44314F" w14:textId="77777777" w:rsidR="00B40DF8" w:rsidRDefault="00B40DF8">
      <w:pPr>
        <w:pStyle w:val="TOC4"/>
        <w:rPr>
          <w:ins w:id="7622" w:author="Carolyn Taylor" w:date="2021-03-26T11:41:00Z"/>
          <w:rFonts w:asciiTheme="minorHAnsi" w:eastAsiaTheme="minorEastAsia" w:hAnsiTheme="minorHAnsi" w:cstheme="minorBidi"/>
          <w:sz w:val="22"/>
          <w:szCs w:val="22"/>
        </w:rPr>
      </w:pPr>
      <w:ins w:id="7623" w:author="Carolyn Taylor" w:date="2021-03-26T11:41:00Z">
        <w:r>
          <w:t>A.9.1.20.2</w:t>
        </w:r>
        <w:r>
          <w:rPr>
            <w:rFonts w:asciiTheme="minorHAnsi" w:eastAsiaTheme="minorEastAsia" w:hAnsiTheme="minorHAnsi" w:cstheme="minorBidi"/>
            <w:sz w:val="22"/>
            <w:szCs w:val="22"/>
          </w:rPr>
          <w:tab/>
        </w:r>
        <w:r>
          <w:t>Test parameters</w:t>
        </w:r>
        <w:r>
          <w:tab/>
          <w:t>2815</w:t>
        </w:r>
      </w:ins>
    </w:p>
    <w:p w14:paraId="79248D6B" w14:textId="77777777" w:rsidR="00B40DF8" w:rsidRDefault="00B40DF8">
      <w:pPr>
        <w:pStyle w:val="TOC4"/>
        <w:rPr>
          <w:ins w:id="7624" w:author="Carolyn Taylor" w:date="2021-03-26T11:41:00Z"/>
          <w:rFonts w:asciiTheme="minorHAnsi" w:eastAsiaTheme="minorEastAsia" w:hAnsiTheme="minorHAnsi" w:cstheme="minorBidi"/>
          <w:sz w:val="22"/>
          <w:szCs w:val="22"/>
        </w:rPr>
      </w:pPr>
      <w:ins w:id="7625" w:author="Carolyn Taylor" w:date="2021-03-26T11:41:00Z">
        <w:r>
          <w:t>A.9.1.20.3</w:t>
        </w:r>
        <w:r>
          <w:rPr>
            <w:rFonts w:asciiTheme="minorHAnsi" w:eastAsiaTheme="minorEastAsia" w:hAnsiTheme="minorHAnsi" w:cstheme="minorBidi"/>
            <w:sz w:val="22"/>
            <w:szCs w:val="22"/>
          </w:rPr>
          <w:tab/>
        </w:r>
        <w:r>
          <w:t>Test Requirements</w:t>
        </w:r>
        <w:r>
          <w:tab/>
          <w:t>2817</w:t>
        </w:r>
      </w:ins>
    </w:p>
    <w:p w14:paraId="0A524D64" w14:textId="77777777" w:rsidR="00B40DF8" w:rsidRDefault="00B40DF8">
      <w:pPr>
        <w:pStyle w:val="TOC3"/>
        <w:rPr>
          <w:ins w:id="7626" w:author="Carolyn Taylor" w:date="2021-03-26T11:41:00Z"/>
          <w:rFonts w:asciiTheme="minorHAnsi" w:eastAsiaTheme="minorEastAsia" w:hAnsiTheme="minorHAnsi" w:cstheme="minorBidi"/>
          <w:sz w:val="22"/>
          <w:szCs w:val="22"/>
        </w:rPr>
      </w:pPr>
      <w:ins w:id="7627" w:author="Carolyn Taylor" w:date="2021-03-26T11:41:00Z">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ins>
    </w:p>
    <w:p w14:paraId="126FB133" w14:textId="77777777" w:rsidR="00B40DF8" w:rsidRDefault="00B40DF8">
      <w:pPr>
        <w:pStyle w:val="TOC4"/>
        <w:rPr>
          <w:ins w:id="7628" w:author="Carolyn Taylor" w:date="2021-03-26T11:41:00Z"/>
          <w:rFonts w:asciiTheme="minorHAnsi" w:eastAsiaTheme="minorEastAsia" w:hAnsiTheme="minorHAnsi" w:cstheme="minorBidi"/>
          <w:sz w:val="22"/>
          <w:szCs w:val="22"/>
        </w:rPr>
      </w:pPr>
      <w:ins w:id="7629" w:author="Carolyn Taylor" w:date="2021-03-26T11:41:00Z">
        <w:r>
          <w:rPr>
            <w:lang w:eastAsia="zh-CN"/>
          </w:rPr>
          <w:t>A.9.1.21</w:t>
        </w:r>
        <w:r>
          <w:t>.1</w:t>
        </w:r>
        <w:r>
          <w:rPr>
            <w:rFonts w:asciiTheme="minorHAnsi" w:eastAsiaTheme="minorEastAsia" w:hAnsiTheme="minorHAnsi" w:cstheme="minorBidi"/>
            <w:sz w:val="22"/>
            <w:szCs w:val="22"/>
          </w:rPr>
          <w:tab/>
        </w:r>
        <w:r>
          <w:t>Test Purpose and Environment</w:t>
        </w:r>
        <w:r>
          <w:tab/>
          <w:t>2817</w:t>
        </w:r>
      </w:ins>
    </w:p>
    <w:p w14:paraId="61EDAA06" w14:textId="77777777" w:rsidR="00B40DF8" w:rsidRDefault="00B40DF8">
      <w:pPr>
        <w:pStyle w:val="TOC4"/>
        <w:rPr>
          <w:ins w:id="7630" w:author="Carolyn Taylor" w:date="2021-03-26T11:41:00Z"/>
          <w:rFonts w:asciiTheme="minorHAnsi" w:eastAsiaTheme="minorEastAsia" w:hAnsiTheme="minorHAnsi" w:cstheme="minorBidi"/>
          <w:sz w:val="22"/>
          <w:szCs w:val="22"/>
        </w:rPr>
      </w:pPr>
      <w:ins w:id="7631" w:author="Carolyn Taylor" w:date="2021-03-26T11:41:00Z">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ins>
    </w:p>
    <w:p w14:paraId="75A0805E" w14:textId="77777777" w:rsidR="00B40DF8" w:rsidRDefault="00B40DF8">
      <w:pPr>
        <w:pStyle w:val="TOC4"/>
        <w:rPr>
          <w:ins w:id="7632" w:author="Carolyn Taylor" w:date="2021-03-26T11:41:00Z"/>
          <w:rFonts w:asciiTheme="minorHAnsi" w:eastAsiaTheme="minorEastAsia" w:hAnsiTheme="minorHAnsi" w:cstheme="minorBidi"/>
          <w:sz w:val="22"/>
          <w:szCs w:val="22"/>
        </w:rPr>
      </w:pPr>
      <w:ins w:id="7633" w:author="Carolyn Taylor" w:date="2021-03-26T11:41:00Z">
        <w:r>
          <w:t>A.9.1.21.</w:t>
        </w:r>
        <w:r>
          <w:rPr>
            <w:lang w:eastAsia="zh-CN"/>
          </w:rPr>
          <w:t>3</w:t>
        </w:r>
        <w:r>
          <w:rPr>
            <w:rFonts w:asciiTheme="minorHAnsi" w:eastAsiaTheme="minorEastAsia" w:hAnsiTheme="minorHAnsi" w:cstheme="minorBidi"/>
            <w:sz w:val="22"/>
            <w:szCs w:val="22"/>
          </w:rPr>
          <w:tab/>
        </w:r>
        <w:r>
          <w:t>Test Requirements</w:t>
        </w:r>
        <w:r>
          <w:tab/>
          <w:t>2817</w:t>
        </w:r>
      </w:ins>
    </w:p>
    <w:p w14:paraId="29698E56" w14:textId="77777777" w:rsidR="00B40DF8" w:rsidRDefault="00B40DF8">
      <w:pPr>
        <w:pStyle w:val="TOC3"/>
        <w:rPr>
          <w:ins w:id="7634" w:author="Carolyn Taylor" w:date="2021-03-26T11:41:00Z"/>
          <w:rFonts w:asciiTheme="minorHAnsi" w:eastAsiaTheme="minorEastAsia" w:hAnsiTheme="minorHAnsi" w:cstheme="minorBidi"/>
          <w:sz w:val="22"/>
          <w:szCs w:val="22"/>
        </w:rPr>
      </w:pPr>
      <w:ins w:id="7635" w:author="Carolyn Taylor" w:date="2021-03-26T11:41:00Z">
        <w:r>
          <w:t>A.9.1.22</w:t>
        </w:r>
        <w:r>
          <w:rPr>
            <w:rFonts w:asciiTheme="minorHAnsi" w:eastAsiaTheme="minorEastAsia" w:hAnsiTheme="minorHAnsi" w:cstheme="minorBidi"/>
            <w:sz w:val="22"/>
            <w:szCs w:val="22"/>
          </w:rPr>
          <w:tab/>
        </w:r>
        <w:r>
          <w:t>RSRP for E-UTRAN TDD-FDD Carrier Aggregation with PCell in FDD</w:t>
        </w:r>
        <w:r>
          <w:tab/>
          <w:t>2817</w:t>
        </w:r>
      </w:ins>
    </w:p>
    <w:p w14:paraId="51863A34" w14:textId="77777777" w:rsidR="00B40DF8" w:rsidRDefault="00B40DF8">
      <w:pPr>
        <w:pStyle w:val="TOC4"/>
        <w:rPr>
          <w:ins w:id="7636" w:author="Carolyn Taylor" w:date="2021-03-26T11:41:00Z"/>
          <w:rFonts w:asciiTheme="minorHAnsi" w:eastAsiaTheme="minorEastAsia" w:hAnsiTheme="minorHAnsi" w:cstheme="minorBidi"/>
          <w:sz w:val="22"/>
          <w:szCs w:val="22"/>
        </w:rPr>
      </w:pPr>
      <w:ins w:id="7637" w:author="Carolyn Taylor" w:date="2021-03-26T11:41:00Z">
        <w:r>
          <w:t>A.9.1.22.1</w:t>
        </w:r>
        <w:r>
          <w:rPr>
            <w:rFonts w:asciiTheme="minorHAnsi" w:eastAsiaTheme="minorEastAsia" w:hAnsiTheme="minorHAnsi" w:cstheme="minorBidi"/>
            <w:sz w:val="22"/>
            <w:szCs w:val="22"/>
          </w:rPr>
          <w:tab/>
        </w:r>
        <w:r>
          <w:t>Test Purpose and Environment</w:t>
        </w:r>
        <w:r>
          <w:tab/>
          <w:t>2817</w:t>
        </w:r>
      </w:ins>
    </w:p>
    <w:p w14:paraId="2573C93D" w14:textId="77777777" w:rsidR="00B40DF8" w:rsidRDefault="00B40DF8">
      <w:pPr>
        <w:pStyle w:val="TOC4"/>
        <w:rPr>
          <w:ins w:id="7638" w:author="Carolyn Taylor" w:date="2021-03-26T11:41:00Z"/>
          <w:rFonts w:asciiTheme="minorHAnsi" w:eastAsiaTheme="minorEastAsia" w:hAnsiTheme="minorHAnsi" w:cstheme="minorBidi"/>
          <w:sz w:val="22"/>
          <w:szCs w:val="22"/>
        </w:rPr>
      </w:pPr>
      <w:ins w:id="7639" w:author="Carolyn Taylor" w:date="2021-03-26T11:41:00Z">
        <w:r>
          <w:t>A.9.1.22.2</w:t>
        </w:r>
        <w:r>
          <w:rPr>
            <w:rFonts w:asciiTheme="minorHAnsi" w:eastAsiaTheme="minorEastAsia" w:hAnsiTheme="minorHAnsi" w:cstheme="minorBidi"/>
            <w:sz w:val="22"/>
            <w:szCs w:val="22"/>
          </w:rPr>
          <w:tab/>
        </w:r>
        <w:r>
          <w:t>Test parameters</w:t>
        </w:r>
        <w:r>
          <w:tab/>
          <w:t>2818</w:t>
        </w:r>
      </w:ins>
    </w:p>
    <w:p w14:paraId="65FBF5A9" w14:textId="77777777" w:rsidR="00B40DF8" w:rsidRDefault="00B40DF8">
      <w:pPr>
        <w:pStyle w:val="TOC4"/>
        <w:rPr>
          <w:ins w:id="7640" w:author="Carolyn Taylor" w:date="2021-03-26T11:41:00Z"/>
          <w:rFonts w:asciiTheme="minorHAnsi" w:eastAsiaTheme="minorEastAsia" w:hAnsiTheme="minorHAnsi" w:cstheme="minorBidi"/>
          <w:sz w:val="22"/>
          <w:szCs w:val="22"/>
        </w:rPr>
      </w:pPr>
      <w:ins w:id="7641" w:author="Carolyn Taylor" w:date="2021-03-26T11:41:00Z">
        <w:r>
          <w:t>A.9.1.22.3</w:t>
        </w:r>
        <w:r>
          <w:rPr>
            <w:rFonts w:asciiTheme="minorHAnsi" w:eastAsiaTheme="minorEastAsia" w:hAnsiTheme="minorHAnsi" w:cstheme="minorBidi"/>
            <w:sz w:val="22"/>
            <w:szCs w:val="22"/>
          </w:rPr>
          <w:tab/>
        </w:r>
        <w:r>
          <w:t>Test Requirements</w:t>
        </w:r>
        <w:r>
          <w:tab/>
          <w:t>2822</w:t>
        </w:r>
      </w:ins>
    </w:p>
    <w:p w14:paraId="0E0C3FB2" w14:textId="77777777" w:rsidR="00B40DF8" w:rsidRDefault="00B40DF8">
      <w:pPr>
        <w:pStyle w:val="TOC3"/>
        <w:rPr>
          <w:ins w:id="7642" w:author="Carolyn Taylor" w:date="2021-03-26T11:41:00Z"/>
          <w:rFonts w:asciiTheme="minorHAnsi" w:eastAsiaTheme="minorEastAsia" w:hAnsiTheme="minorHAnsi" w:cstheme="minorBidi"/>
          <w:sz w:val="22"/>
          <w:szCs w:val="22"/>
        </w:rPr>
      </w:pPr>
      <w:ins w:id="7643" w:author="Carolyn Taylor" w:date="2021-03-26T11:41:00Z">
        <w:r>
          <w:t>A.9.1.23 RSRP for E-UTRAN TDD-FDD Carrier Aggregation with PCell in TDD</w:t>
        </w:r>
        <w:r>
          <w:tab/>
          <w:t>2822</w:t>
        </w:r>
      </w:ins>
    </w:p>
    <w:p w14:paraId="06F44757" w14:textId="77777777" w:rsidR="00B40DF8" w:rsidRDefault="00B40DF8">
      <w:pPr>
        <w:pStyle w:val="TOC4"/>
        <w:rPr>
          <w:ins w:id="7644" w:author="Carolyn Taylor" w:date="2021-03-26T11:41:00Z"/>
          <w:rFonts w:asciiTheme="minorHAnsi" w:eastAsiaTheme="minorEastAsia" w:hAnsiTheme="minorHAnsi" w:cstheme="minorBidi"/>
          <w:sz w:val="22"/>
          <w:szCs w:val="22"/>
        </w:rPr>
      </w:pPr>
      <w:ins w:id="7645" w:author="Carolyn Taylor" w:date="2021-03-26T11:41:00Z">
        <w:r>
          <w:t>A.9.1.23.1</w:t>
        </w:r>
        <w:r>
          <w:rPr>
            <w:rFonts w:asciiTheme="minorHAnsi" w:eastAsiaTheme="minorEastAsia" w:hAnsiTheme="minorHAnsi" w:cstheme="minorBidi"/>
            <w:sz w:val="22"/>
            <w:szCs w:val="22"/>
          </w:rPr>
          <w:tab/>
        </w:r>
        <w:r>
          <w:t>Test Purpose and Environment</w:t>
        </w:r>
        <w:r>
          <w:tab/>
          <w:t>2822</w:t>
        </w:r>
      </w:ins>
    </w:p>
    <w:p w14:paraId="64618681" w14:textId="77777777" w:rsidR="00B40DF8" w:rsidRDefault="00B40DF8">
      <w:pPr>
        <w:pStyle w:val="TOC4"/>
        <w:rPr>
          <w:ins w:id="7646" w:author="Carolyn Taylor" w:date="2021-03-26T11:41:00Z"/>
          <w:rFonts w:asciiTheme="minorHAnsi" w:eastAsiaTheme="minorEastAsia" w:hAnsiTheme="minorHAnsi" w:cstheme="minorBidi"/>
          <w:sz w:val="22"/>
          <w:szCs w:val="22"/>
        </w:rPr>
      </w:pPr>
      <w:ins w:id="7647" w:author="Carolyn Taylor" w:date="2021-03-26T11:41:00Z">
        <w:r>
          <w:t>A.9.1.23.2</w:t>
        </w:r>
        <w:r>
          <w:rPr>
            <w:rFonts w:asciiTheme="minorHAnsi" w:eastAsiaTheme="minorEastAsia" w:hAnsiTheme="minorHAnsi" w:cstheme="minorBidi"/>
            <w:sz w:val="22"/>
            <w:szCs w:val="22"/>
          </w:rPr>
          <w:tab/>
        </w:r>
        <w:r>
          <w:t>Test parameters</w:t>
        </w:r>
        <w:r>
          <w:tab/>
          <w:t>2822</w:t>
        </w:r>
      </w:ins>
    </w:p>
    <w:p w14:paraId="0C720205" w14:textId="77777777" w:rsidR="00B40DF8" w:rsidRDefault="00B40DF8">
      <w:pPr>
        <w:pStyle w:val="TOC4"/>
        <w:rPr>
          <w:ins w:id="7648" w:author="Carolyn Taylor" w:date="2021-03-26T11:41:00Z"/>
          <w:rFonts w:asciiTheme="minorHAnsi" w:eastAsiaTheme="minorEastAsia" w:hAnsiTheme="minorHAnsi" w:cstheme="minorBidi"/>
          <w:sz w:val="22"/>
          <w:szCs w:val="22"/>
        </w:rPr>
      </w:pPr>
      <w:ins w:id="7649" w:author="Carolyn Taylor" w:date="2021-03-26T11:41:00Z">
        <w:r>
          <w:t>A.9.1.23.3</w:t>
        </w:r>
        <w:r>
          <w:rPr>
            <w:rFonts w:asciiTheme="minorHAnsi" w:eastAsiaTheme="minorEastAsia" w:hAnsiTheme="minorHAnsi" w:cstheme="minorBidi"/>
            <w:sz w:val="22"/>
            <w:szCs w:val="22"/>
          </w:rPr>
          <w:tab/>
        </w:r>
        <w:r>
          <w:t>Test Requirements</w:t>
        </w:r>
        <w:r>
          <w:tab/>
          <w:t>2826</w:t>
        </w:r>
      </w:ins>
    </w:p>
    <w:p w14:paraId="0CC436A9" w14:textId="77777777" w:rsidR="00B40DF8" w:rsidRDefault="00B40DF8">
      <w:pPr>
        <w:pStyle w:val="TOC3"/>
        <w:rPr>
          <w:ins w:id="7650" w:author="Carolyn Taylor" w:date="2021-03-26T11:41:00Z"/>
          <w:rFonts w:asciiTheme="minorHAnsi" w:eastAsiaTheme="minorEastAsia" w:hAnsiTheme="minorHAnsi" w:cstheme="minorBidi"/>
          <w:sz w:val="22"/>
          <w:szCs w:val="22"/>
        </w:rPr>
      </w:pPr>
      <w:ins w:id="7651" w:author="Carolyn Taylor" w:date="2021-03-26T11:41:00Z">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ins>
    </w:p>
    <w:p w14:paraId="5E71B7C0" w14:textId="77777777" w:rsidR="00B40DF8" w:rsidRDefault="00B40DF8">
      <w:pPr>
        <w:pStyle w:val="TOC4"/>
        <w:rPr>
          <w:ins w:id="7652" w:author="Carolyn Taylor" w:date="2021-03-26T11:41:00Z"/>
          <w:rFonts w:asciiTheme="minorHAnsi" w:eastAsiaTheme="minorEastAsia" w:hAnsiTheme="minorHAnsi" w:cstheme="minorBidi"/>
          <w:sz w:val="22"/>
          <w:szCs w:val="22"/>
        </w:rPr>
      </w:pPr>
      <w:ins w:id="7653" w:author="Carolyn Taylor" w:date="2021-03-26T11:41:00Z">
        <w:r>
          <w:rPr>
            <w:lang w:eastAsia="zh-CN"/>
          </w:rPr>
          <w:t>A.9.1.24</w:t>
        </w:r>
        <w:r>
          <w:t>.1</w:t>
        </w:r>
        <w:r>
          <w:rPr>
            <w:rFonts w:asciiTheme="minorHAnsi" w:eastAsiaTheme="minorEastAsia" w:hAnsiTheme="minorHAnsi" w:cstheme="minorBidi"/>
            <w:sz w:val="22"/>
            <w:szCs w:val="22"/>
          </w:rPr>
          <w:tab/>
        </w:r>
        <w:r>
          <w:t>Test Purpose and Environment</w:t>
        </w:r>
        <w:r>
          <w:tab/>
          <w:t>2826</w:t>
        </w:r>
      </w:ins>
    </w:p>
    <w:p w14:paraId="4BA33018" w14:textId="77777777" w:rsidR="00B40DF8" w:rsidRDefault="00B40DF8">
      <w:pPr>
        <w:pStyle w:val="TOC4"/>
        <w:rPr>
          <w:ins w:id="7654" w:author="Carolyn Taylor" w:date="2021-03-26T11:41:00Z"/>
          <w:rFonts w:asciiTheme="minorHAnsi" w:eastAsiaTheme="minorEastAsia" w:hAnsiTheme="minorHAnsi" w:cstheme="minorBidi"/>
          <w:sz w:val="22"/>
          <w:szCs w:val="22"/>
        </w:rPr>
      </w:pPr>
      <w:ins w:id="7655" w:author="Carolyn Taylor" w:date="2021-03-26T11:41:00Z">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ins>
    </w:p>
    <w:p w14:paraId="4E78DF69" w14:textId="77777777" w:rsidR="00B40DF8" w:rsidRDefault="00B40DF8">
      <w:pPr>
        <w:pStyle w:val="TOC4"/>
        <w:rPr>
          <w:ins w:id="7656" w:author="Carolyn Taylor" w:date="2021-03-26T11:41:00Z"/>
          <w:rFonts w:asciiTheme="minorHAnsi" w:eastAsiaTheme="minorEastAsia" w:hAnsiTheme="minorHAnsi" w:cstheme="minorBidi"/>
          <w:sz w:val="22"/>
          <w:szCs w:val="22"/>
        </w:rPr>
      </w:pPr>
      <w:ins w:id="7657" w:author="Carolyn Taylor" w:date="2021-03-26T11:41:00Z">
        <w:r>
          <w:t>A.9.1.24.</w:t>
        </w:r>
        <w:r>
          <w:rPr>
            <w:lang w:eastAsia="zh-CN"/>
          </w:rPr>
          <w:t>3</w:t>
        </w:r>
        <w:r>
          <w:rPr>
            <w:rFonts w:asciiTheme="minorHAnsi" w:eastAsiaTheme="minorEastAsia" w:hAnsiTheme="minorHAnsi" w:cstheme="minorBidi"/>
            <w:sz w:val="22"/>
            <w:szCs w:val="22"/>
          </w:rPr>
          <w:tab/>
        </w:r>
        <w:r>
          <w:t>Test Requirements</w:t>
        </w:r>
        <w:r>
          <w:tab/>
          <w:t>2827</w:t>
        </w:r>
      </w:ins>
    </w:p>
    <w:p w14:paraId="0E1F9F0E" w14:textId="77777777" w:rsidR="00B40DF8" w:rsidRDefault="00B40DF8">
      <w:pPr>
        <w:pStyle w:val="TOC3"/>
        <w:rPr>
          <w:ins w:id="7658" w:author="Carolyn Taylor" w:date="2021-03-26T11:41:00Z"/>
          <w:rFonts w:asciiTheme="minorHAnsi" w:eastAsiaTheme="minorEastAsia" w:hAnsiTheme="minorHAnsi" w:cstheme="minorBidi"/>
          <w:sz w:val="22"/>
          <w:szCs w:val="22"/>
        </w:rPr>
      </w:pPr>
      <w:ins w:id="7659" w:author="Carolyn Taylor" w:date="2021-03-26T11:41:00Z">
        <w:r>
          <w:t>A.9.1.25</w:t>
        </w:r>
        <w:r>
          <w:rPr>
            <w:rFonts w:asciiTheme="minorHAnsi" w:eastAsiaTheme="minorEastAsia" w:hAnsiTheme="minorHAnsi" w:cstheme="minorBidi"/>
            <w:sz w:val="22"/>
            <w:szCs w:val="22"/>
          </w:rPr>
          <w:tab/>
        </w:r>
        <w:r>
          <w:t>FDD intra-frequency absolute and relative RSRP accuracies in CRS based discovery signal</w:t>
        </w:r>
        <w:r>
          <w:tab/>
          <w:t>2827</w:t>
        </w:r>
      </w:ins>
    </w:p>
    <w:p w14:paraId="6E25A2BE" w14:textId="77777777" w:rsidR="00B40DF8" w:rsidRDefault="00B40DF8">
      <w:pPr>
        <w:pStyle w:val="TOC4"/>
        <w:rPr>
          <w:ins w:id="7660" w:author="Carolyn Taylor" w:date="2021-03-26T11:41:00Z"/>
          <w:rFonts w:asciiTheme="minorHAnsi" w:eastAsiaTheme="minorEastAsia" w:hAnsiTheme="minorHAnsi" w:cstheme="minorBidi"/>
          <w:sz w:val="22"/>
          <w:szCs w:val="22"/>
        </w:rPr>
      </w:pPr>
      <w:ins w:id="7661" w:author="Carolyn Taylor" w:date="2021-03-26T11:41:00Z">
        <w:r>
          <w:t>A.9.1.25.1</w:t>
        </w:r>
        <w:r>
          <w:rPr>
            <w:rFonts w:asciiTheme="minorHAnsi" w:eastAsiaTheme="minorEastAsia" w:hAnsiTheme="minorHAnsi" w:cstheme="minorBidi"/>
            <w:sz w:val="22"/>
            <w:szCs w:val="22"/>
          </w:rPr>
          <w:tab/>
        </w:r>
        <w:r>
          <w:t>Test Purpose and Environment</w:t>
        </w:r>
        <w:r>
          <w:tab/>
          <w:t>2827</w:t>
        </w:r>
      </w:ins>
    </w:p>
    <w:p w14:paraId="34E137E1" w14:textId="77777777" w:rsidR="00B40DF8" w:rsidRDefault="00B40DF8">
      <w:pPr>
        <w:pStyle w:val="TOC4"/>
        <w:rPr>
          <w:ins w:id="7662" w:author="Carolyn Taylor" w:date="2021-03-26T11:41:00Z"/>
          <w:rFonts w:asciiTheme="minorHAnsi" w:eastAsiaTheme="minorEastAsia" w:hAnsiTheme="minorHAnsi" w:cstheme="minorBidi"/>
          <w:sz w:val="22"/>
          <w:szCs w:val="22"/>
        </w:rPr>
      </w:pPr>
      <w:ins w:id="7663" w:author="Carolyn Taylor" w:date="2021-03-26T11:41:00Z">
        <w:r>
          <w:t>A.9.1.25.2</w:t>
        </w:r>
        <w:r>
          <w:rPr>
            <w:rFonts w:asciiTheme="minorHAnsi" w:eastAsiaTheme="minorEastAsia" w:hAnsiTheme="minorHAnsi" w:cstheme="minorBidi"/>
            <w:sz w:val="22"/>
            <w:szCs w:val="22"/>
          </w:rPr>
          <w:tab/>
        </w:r>
        <w:r>
          <w:t>Test parameters</w:t>
        </w:r>
        <w:r>
          <w:tab/>
          <w:t>2827</w:t>
        </w:r>
      </w:ins>
    </w:p>
    <w:p w14:paraId="3F297919" w14:textId="77777777" w:rsidR="00B40DF8" w:rsidRDefault="00B40DF8">
      <w:pPr>
        <w:pStyle w:val="TOC4"/>
        <w:rPr>
          <w:ins w:id="7664" w:author="Carolyn Taylor" w:date="2021-03-26T11:41:00Z"/>
          <w:rFonts w:asciiTheme="minorHAnsi" w:eastAsiaTheme="minorEastAsia" w:hAnsiTheme="minorHAnsi" w:cstheme="minorBidi"/>
          <w:sz w:val="22"/>
          <w:szCs w:val="22"/>
        </w:rPr>
      </w:pPr>
      <w:ins w:id="7665" w:author="Carolyn Taylor" w:date="2021-03-26T11:41:00Z">
        <w:r>
          <w:t>A.9.1.25.3</w:t>
        </w:r>
        <w:r>
          <w:rPr>
            <w:rFonts w:asciiTheme="minorHAnsi" w:eastAsiaTheme="minorEastAsia" w:hAnsiTheme="minorHAnsi" w:cstheme="minorBidi"/>
            <w:sz w:val="22"/>
            <w:szCs w:val="22"/>
          </w:rPr>
          <w:tab/>
        </w:r>
        <w:r>
          <w:t>Test Requirements</w:t>
        </w:r>
        <w:r>
          <w:tab/>
          <w:t>2830</w:t>
        </w:r>
      </w:ins>
    </w:p>
    <w:p w14:paraId="35177D10" w14:textId="77777777" w:rsidR="00B40DF8" w:rsidRDefault="00B40DF8">
      <w:pPr>
        <w:pStyle w:val="TOC3"/>
        <w:rPr>
          <w:ins w:id="7666" w:author="Carolyn Taylor" w:date="2021-03-26T11:41:00Z"/>
          <w:rFonts w:asciiTheme="minorHAnsi" w:eastAsiaTheme="minorEastAsia" w:hAnsiTheme="minorHAnsi" w:cstheme="minorBidi"/>
          <w:sz w:val="22"/>
          <w:szCs w:val="22"/>
        </w:rPr>
      </w:pPr>
      <w:ins w:id="7667" w:author="Carolyn Taylor" w:date="2021-03-26T11:41:00Z">
        <w:r>
          <w:t>A.9.1.26</w:t>
        </w:r>
        <w:r>
          <w:rPr>
            <w:rFonts w:asciiTheme="minorHAnsi" w:eastAsiaTheme="minorEastAsia" w:hAnsiTheme="minorHAnsi" w:cstheme="minorBidi"/>
            <w:sz w:val="22"/>
            <w:szCs w:val="22"/>
          </w:rPr>
          <w:tab/>
        </w:r>
        <w:r>
          <w:t>TDD intra-frequency absolute and relative RSRP accuracies in CRS based discovery signal</w:t>
        </w:r>
        <w:r>
          <w:tab/>
          <w:t>2830</w:t>
        </w:r>
      </w:ins>
    </w:p>
    <w:p w14:paraId="6125A581" w14:textId="77777777" w:rsidR="00B40DF8" w:rsidRDefault="00B40DF8">
      <w:pPr>
        <w:pStyle w:val="TOC4"/>
        <w:rPr>
          <w:ins w:id="7668" w:author="Carolyn Taylor" w:date="2021-03-26T11:41:00Z"/>
          <w:rFonts w:asciiTheme="minorHAnsi" w:eastAsiaTheme="minorEastAsia" w:hAnsiTheme="minorHAnsi" w:cstheme="minorBidi"/>
          <w:sz w:val="22"/>
          <w:szCs w:val="22"/>
        </w:rPr>
      </w:pPr>
      <w:ins w:id="7669" w:author="Carolyn Taylor" w:date="2021-03-26T11:41:00Z">
        <w:r>
          <w:t>A.9.1.26.1</w:t>
        </w:r>
        <w:r>
          <w:rPr>
            <w:rFonts w:asciiTheme="minorHAnsi" w:eastAsiaTheme="minorEastAsia" w:hAnsiTheme="minorHAnsi" w:cstheme="minorBidi"/>
            <w:sz w:val="22"/>
            <w:szCs w:val="22"/>
          </w:rPr>
          <w:tab/>
        </w:r>
        <w:r>
          <w:t>Test Purpose and Environment</w:t>
        </w:r>
        <w:r>
          <w:tab/>
          <w:t>2830</w:t>
        </w:r>
      </w:ins>
    </w:p>
    <w:p w14:paraId="7C4B25C5" w14:textId="77777777" w:rsidR="00B40DF8" w:rsidRDefault="00B40DF8">
      <w:pPr>
        <w:pStyle w:val="TOC4"/>
        <w:rPr>
          <w:ins w:id="7670" w:author="Carolyn Taylor" w:date="2021-03-26T11:41:00Z"/>
          <w:rFonts w:asciiTheme="minorHAnsi" w:eastAsiaTheme="minorEastAsia" w:hAnsiTheme="minorHAnsi" w:cstheme="minorBidi"/>
          <w:sz w:val="22"/>
          <w:szCs w:val="22"/>
        </w:rPr>
      </w:pPr>
      <w:ins w:id="7671" w:author="Carolyn Taylor" w:date="2021-03-26T11:41:00Z">
        <w:r>
          <w:t>A.9.1.26.2</w:t>
        </w:r>
        <w:r>
          <w:rPr>
            <w:rFonts w:asciiTheme="minorHAnsi" w:eastAsiaTheme="minorEastAsia" w:hAnsiTheme="minorHAnsi" w:cstheme="minorBidi"/>
            <w:sz w:val="22"/>
            <w:szCs w:val="22"/>
          </w:rPr>
          <w:tab/>
        </w:r>
        <w:r>
          <w:t>Test parameters</w:t>
        </w:r>
        <w:r>
          <w:tab/>
          <w:t>2830</w:t>
        </w:r>
      </w:ins>
    </w:p>
    <w:p w14:paraId="69F4E396" w14:textId="77777777" w:rsidR="00B40DF8" w:rsidRDefault="00B40DF8">
      <w:pPr>
        <w:pStyle w:val="TOC4"/>
        <w:rPr>
          <w:ins w:id="7672" w:author="Carolyn Taylor" w:date="2021-03-26T11:41:00Z"/>
          <w:rFonts w:asciiTheme="minorHAnsi" w:eastAsiaTheme="minorEastAsia" w:hAnsiTheme="minorHAnsi" w:cstheme="minorBidi"/>
          <w:sz w:val="22"/>
          <w:szCs w:val="22"/>
        </w:rPr>
      </w:pPr>
      <w:ins w:id="7673" w:author="Carolyn Taylor" w:date="2021-03-26T11:41:00Z">
        <w:r>
          <w:t>A.9.1.26.3</w:t>
        </w:r>
        <w:r>
          <w:rPr>
            <w:rFonts w:asciiTheme="minorHAnsi" w:eastAsiaTheme="minorEastAsia" w:hAnsiTheme="minorHAnsi" w:cstheme="minorBidi"/>
            <w:sz w:val="22"/>
            <w:szCs w:val="22"/>
          </w:rPr>
          <w:tab/>
        </w:r>
        <w:r>
          <w:t>Test Requirements</w:t>
        </w:r>
        <w:r>
          <w:tab/>
          <w:t>2833</w:t>
        </w:r>
      </w:ins>
    </w:p>
    <w:p w14:paraId="72CBD66B" w14:textId="77777777" w:rsidR="00B40DF8" w:rsidRDefault="00B40DF8">
      <w:pPr>
        <w:pStyle w:val="TOC3"/>
        <w:rPr>
          <w:ins w:id="7674" w:author="Carolyn Taylor" w:date="2021-03-26T11:41:00Z"/>
          <w:rFonts w:asciiTheme="minorHAnsi" w:eastAsiaTheme="minorEastAsia" w:hAnsiTheme="minorHAnsi" w:cstheme="minorBidi"/>
          <w:sz w:val="22"/>
          <w:szCs w:val="22"/>
        </w:rPr>
      </w:pPr>
      <w:ins w:id="7675" w:author="Carolyn Taylor" w:date="2021-03-26T11:41:00Z">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ins>
    </w:p>
    <w:p w14:paraId="10EDBA6A" w14:textId="77777777" w:rsidR="00B40DF8" w:rsidRDefault="00B40DF8">
      <w:pPr>
        <w:pStyle w:val="TOC4"/>
        <w:rPr>
          <w:ins w:id="7676" w:author="Carolyn Taylor" w:date="2021-03-26T11:41:00Z"/>
          <w:rFonts w:asciiTheme="minorHAnsi" w:eastAsiaTheme="minorEastAsia" w:hAnsiTheme="minorHAnsi" w:cstheme="minorBidi"/>
          <w:sz w:val="22"/>
          <w:szCs w:val="22"/>
        </w:rPr>
      </w:pPr>
      <w:ins w:id="7677" w:author="Carolyn Taylor" w:date="2021-03-26T11:41:00Z">
        <w:r>
          <w:t>A.9.1.27.1</w:t>
        </w:r>
        <w:r>
          <w:rPr>
            <w:rFonts w:asciiTheme="minorHAnsi" w:eastAsiaTheme="minorEastAsia" w:hAnsiTheme="minorHAnsi" w:cstheme="minorBidi"/>
            <w:sz w:val="22"/>
            <w:szCs w:val="22"/>
          </w:rPr>
          <w:tab/>
        </w:r>
        <w:r>
          <w:t>Test Purpose and Environment</w:t>
        </w:r>
        <w:r>
          <w:tab/>
          <w:t>2833</w:t>
        </w:r>
      </w:ins>
    </w:p>
    <w:p w14:paraId="0B152B95" w14:textId="77777777" w:rsidR="00B40DF8" w:rsidRDefault="00B40DF8">
      <w:pPr>
        <w:pStyle w:val="TOC4"/>
        <w:rPr>
          <w:ins w:id="7678" w:author="Carolyn Taylor" w:date="2021-03-26T11:41:00Z"/>
          <w:rFonts w:asciiTheme="minorHAnsi" w:eastAsiaTheme="minorEastAsia" w:hAnsiTheme="minorHAnsi" w:cstheme="minorBidi"/>
          <w:sz w:val="22"/>
          <w:szCs w:val="22"/>
        </w:rPr>
      </w:pPr>
      <w:ins w:id="7679" w:author="Carolyn Taylor" w:date="2021-03-26T11:41:00Z">
        <w:r>
          <w:t>A.9.1.27.2</w:t>
        </w:r>
        <w:r>
          <w:rPr>
            <w:rFonts w:asciiTheme="minorHAnsi" w:eastAsiaTheme="minorEastAsia" w:hAnsiTheme="minorHAnsi" w:cstheme="minorBidi"/>
            <w:sz w:val="22"/>
            <w:szCs w:val="22"/>
          </w:rPr>
          <w:tab/>
        </w:r>
        <w:r>
          <w:t>Test parameters</w:t>
        </w:r>
        <w:r>
          <w:tab/>
          <w:t>2833</w:t>
        </w:r>
      </w:ins>
    </w:p>
    <w:p w14:paraId="4635BA03" w14:textId="77777777" w:rsidR="00B40DF8" w:rsidRDefault="00B40DF8">
      <w:pPr>
        <w:pStyle w:val="TOC4"/>
        <w:rPr>
          <w:ins w:id="7680" w:author="Carolyn Taylor" w:date="2021-03-26T11:41:00Z"/>
          <w:rFonts w:asciiTheme="minorHAnsi" w:eastAsiaTheme="minorEastAsia" w:hAnsiTheme="minorHAnsi" w:cstheme="minorBidi"/>
          <w:sz w:val="22"/>
          <w:szCs w:val="22"/>
        </w:rPr>
      </w:pPr>
      <w:ins w:id="7681" w:author="Carolyn Taylor" w:date="2021-03-26T11:41:00Z">
        <w:r>
          <w:t>A.9.1.27.3</w:t>
        </w:r>
        <w:r>
          <w:rPr>
            <w:rFonts w:asciiTheme="minorHAnsi" w:eastAsiaTheme="minorEastAsia" w:hAnsiTheme="minorHAnsi" w:cstheme="minorBidi"/>
            <w:sz w:val="22"/>
            <w:szCs w:val="22"/>
          </w:rPr>
          <w:tab/>
        </w:r>
        <w:r>
          <w:t>Test Requirements</w:t>
        </w:r>
        <w:r>
          <w:tab/>
          <w:t>2836</w:t>
        </w:r>
      </w:ins>
    </w:p>
    <w:p w14:paraId="162DD87D" w14:textId="77777777" w:rsidR="00B40DF8" w:rsidRDefault="00B40DF8">
      <w:pPr>
        <w:pStyle w:val="TOC3"/>
        <w:rPr>
          <w:ins w:id="7682" w:author="Carolyn Taylor" w:date="2021-03-26T11:41:00Z"/>
          <w:rFonts w:asciiTheme="minorHAnsi" w:eastAsiaTheme="minorEastAsia" w:hAnsiTheme="minorHAnsi" w:cstheme="minorBidi"/>
          <w:sz w:val="22"/>
          <w:szCs w:val="22"/>
        </w:rPr>
      </w:pPr>
      <w:ins w:id="7683" w:author="Carolyn Taylor" w:date="2021-03-26T11:41:00Z">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ins>
    </w:p>
    <w:p w14:paraId="77D6ED40" w14:textId="77777777" w:rsidR="00B40DF8" w:rsidRDefault="00B40DF8">
      <w:pPr>
        <w:pStyle w:val="TOC4"/>
        <w:rPr>
          <w:ins w:id="7684" w:author="Carolyn Taylor" w:date="2021-03-26T11:41:00Z"/>
          <w:rFonts w:asciiTheme="minorHAnsi" w:eastAsiaTheme="minorEastAsia" w:hAnsiTheme="minorHAnsi" w:cstheme="minorBidi"/>
          <w:sz w:val="22"/>
          <w:szCs w:val="22"/>
        </w:rPr>
      </w:pPr>
      <w:ins w:id="7685" w:author="Carolyn Taylor" w:date="2021-03-26T11:41:00Z">
        <w:r>
          <w:t>A.9.1.28.1</w:t>
        </w:r>
        <w:r>
          <w:rPr>
            <w:rFonts w:asciiTheme="minorHAnsi" w:eastAsiaTheme="minorEastAsia" w:hAnsiTheme="minorHAnsi" w:cstheme="minorBidi"/>
            <w:sz w:val="22"/>
            <w:szCs w:val="22"/>
          </w:rPr>
          <w:tab/>
        </w:r>
        <w:r>
          <w:t>Test Purpose and Environment</w:t>
        </w:r>
        <w:r>
          <w:tab/>
          <w:t>2836</w:t>
        </w:r>
      </w:ins>
    </w:p>
    <w:p w14:paraId="0B58B926" w14:textId="77777777" w:rsidR="00B40DF8" w:rsidRDefault="00B40DF8">
      <w:pPr>
        <w:pStyle w:val="TOC4"/>
        <w:rPr>
          <w:ins w:id="7686" w:author="Carolyn Taylor" w:date="2021-03-26T11:41:00Z"/>
          <w:rFonts w:asciiTheme="minorHAnsi" w:eastAsiaTheme="minorEastAsia" w:hAnsiTheme="minorHAnsi" w:cstheme="minorBidi"/>
          <w:sz w:val="22"/>
          <w:szCs w:val="22"/>
        </w:rPr>
      </w:pPr>
      <w:ins w:id="7687" w:author="Carolyn Taylor" w:date="2021-03-26T11:41:00Z">
        <w:r>
          <w:t>A.9.1.28.2</w:t>
        </w:r>
        <w:r>
          <w:rPr>
            <w:rFonts w:asciiTheme="minorHAnsi" w:eastAsiaTheme="minorEastAsia" w:hAnsiTheme="minorHAnsi" w:cstheme="minorBidi"/>
            <w:sz w:val="22"/>
            <w:szCs w:val="22"/>
          </w:rPr>
          <w:tab/>
        </w:r>
        <w:r>
          <w:t>Test parameters</w:t>
        </w:r>
        <w:r>
          <w:tab/>
          <w:t>2836</w:t>
        </w:r>
      </w:ins>
    </w:p>
    <w:p w14:paraId="65C394E2" w14:textId="77777777" w:rsidR="00B40DF8" w:rsidRDefault="00B40DF8">
      <w:pPr>
        <w:pStyle w:val="TOC4"/>
        <w:rPr>
          <w:ins w:id="7688" w:author="Carolyn Taylor" w:date="2021-03-26T11:41:00Z"/>
          <w:rFonts w:asciiTheme="minorHAnsi" w:eastAsiaTheme="minorEastAsia" w:hAnsiTheme="minorHAnsi" w:cstheme="minorBidi"/>
          <w:sz w:val="22"/>
          <w:szCs w:val="22"/>
        </w:rPr>
      </w:pPr>
      <w:ins w:id="7689" w:author="Carolyn Taylor" w:date="2021-03-26T11:41:00Z">
        <w:r>
          <w:t>A.9.1.28.3</w:t>
        </w:r>
        <w:r>
          <w:rPr>
            <w:rFonts w:asciiTheme="minorHAnsi" w:eastAsiaTheme="minorEastAsia" w:hAnsiTheme="minorHAnsi" w:cstheme="minorBidi"/>
            <w:sz w:val="22"/>
            <w:szCs w:val="22"/>
          </w:rPr>
          <w:tab/>
        </w:r>
        <w:r>
          <w:t>Test Requirements</w:t>
        </w:r>
        <w:r>
          <w:tab/>
          <w:t>2839</w:t>
        </w:r>
      </w:ins>
    </w:p>
    <w:p w14:paraId="1B339724" w14:textId="77777777" w:rsidR="00B40DF8" w:rsidRDefault="00B40DF8">
      <w:pPr>
        <w:pStyle w:val="TOC3"/>
        <w:rPr>
          <w:ins w:id="7690" w:author="Carolyn Taylor" w:date="2021-03-26T11:41:00Z"/>
          <w:rFonts w:asciiTheme="minorHAnsi" w:eastAsiaTheme="minorEastAsia" w:hAnsiTheme="minorHAnsi" w:cstheme="minorBidi"/>
          <w:sz w:val="22"/>
          <w:szCs w:val="22"/>
        </w:rPr>
      </w:pPr>
      <w:ins w:id="7691" w:author="Carolyn Taylor" w:date="2021-03-26T11:41:00Z">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ins>
    </w:p>
    <w:p w14:paraId="253A0F47" w14:textId="77777777" w:rsidR="00B40DF8" w:rsidRDefault="00B40DF8">
      <w:pPr>
        <w:pStyle w:val="TOC4"/>
        <w:rPr>
          <w:ins w:id="7692" w:author="Carolyn Taylor" w:date="2021-03-26T11:41:00Z"/>
          <w:rFonts w:asciiTheme="minorHAnsi" w:eastAsiaTheme="minorEastAsia" w:hAnsiTheme="minorHAnsi" w:cstheme="minorBidi"/>
          <w:sz w:val="22"/>
          <w:szCs w:val="22"/>
        </w:rPr>
      </w:pPr>
      <w:ins w:id="7693" w:author="Carolyn Taylor" w:date="2021-03-26T11:41:00Z">
        <w:r>
          <w:t>A.9.1.29.1</w:t>
        </w:r>
        <w:r>
          <w:rPr>
            <w:rFonts w:asciiTheme="minorHAnsi" w:eastAsiaTheme="minorEastAsia" w:hAnsiTheme="minorHAnsi" w:cstheme="minorBidi"/>
            <w:sz w:val="22"/>
            <w:szCs w:val="22"/>
          </w:rPr>
          <w:tab/>
        </w:r>
        <w:r>
          <w:t>Test Purpose and Environment</w:t>
        </w:r>
        <w:r>
          <w:tab/>
          <w:t>2839</w:t>
        </w:r>
      </w:ins>
    </w:p>
    <w:p w14:paraId="3F68F068" w14:textId="77777777" w:rsidR="00B40DF8" w:rsidRDefault="00B40DF8">
      <w:pPr>
        <w:pStyle w:val="TOC4"/>
        <w:rPr>
          <w:ins w:id="7694" w:author="Carolyn Taylor" w:date="2021-03-26T11:41:00Z"/>
          <w:rFonts w:asciiTheme="minorHAnsi" w:eastAsiaTheme="minorEastAsia" w:hAnsiTheme="minorHAnsi" w:cstheme="minorBidi"/>
          <w:sz w:val="22"/>
          <w:szCs w:val="22"/>
        </w:rPr>
      </w:pPr>
      <w:ins w:id="7695" w:author="Carolyn Taylor" w:date="2021-03-26T11:41:00Z">
        <w:r>
          <w:t>A.9.1.29.2</w:t>
        </w:r>
        <w:r>
          <w:rPr>
            <w:rFonts w:asciiTheme="minorHAnsi" w:eastAsiaTheme="minorEastAsia" w:hAnsiTheme="minorHAnsi" w:cstheme="minorBidi"/>
            <w:sz w:val="22"/>
            <w:szCs w:val="22"/>
          </w:rPr>
          <w:tab/>
        </w:r>
        <w:r>
          <w:t>Test parameters</w:t>
        </w:r>
        <w:r>
          <w:tab/>
          <w:t>2839</w:t>
        </w:r>
      </w:ins>
    </w:p>
    <w:p w14:paraId="37DBA8EA" w14:textId="77777777" w:rsidR="00B40DF8" w:rsidRDefault="00B40DF8">
      <w:pPr>
        <w:pStyle w:val="TOC4"/>
        <w:rPr>
          <w:ins w:id="7696" w:author="Carolyn Taylor" w:date="2021-03-26T11:41:00Z"/>
          <w:rFonts w:asciiTheme="minorHAnsi" w:eastAsiaTheme="minorEastAsia" w:hAnsiTheme="minorHAnsi" w:cstheme="minorBidi"/>
          <w:sz w:val="22"/>
          <w:szCs w:val="22"/>
        </w:rPr>
      </w:pPr>
      <w:ins w:id="7697" w:author="Carolyn Taylor" w:date="2021-03-26T11:41:00Z">
        <w:r>
          <w:t>A.9.1.29.3</w:t>
        </w:r>
        <w:r>
          <w:rPr>
            <w:rFonts w:asciiTheme="minorHAnsi" w:eastAsiaTheme="minorEastAsia" w:hAnsiTheme="minorHAnsi" w:cstheme="minorBidi"/>
            <w:sz w:val="22"/>
            <w:szCs w:val="22"/>
          </w:rPr>
          <w:tab/>
        </w:r>
        <w:r>
          <w:t>Test Requirements</w:t>
        </w:r>
        <w:r>
          <w:tab/>
          <w:t>2842</w:t>
        </w:r>
      </w:ins>
    </w:p>
    <w:p w14:paraId="00EBD867" w14:textId="77777777" w:rsidR="00B40DF8" w:rsidRDefault="00B40DF8">
      <w:pPr>
        <w:pStyle w:val="TOC3"/>
        <w:rPr>
          <w:ins w:id="7698" w:author="Carolyn Taylor" w:date="2021-03-26T11:41:00Z"/>
          <w:rFonts w:asciiTheme="minorHAnsi" w:eastAsiaTheme="minorEastAsia" w:hAnsiTheme="minorHAnsi" w:cstheme="minorBidi"/>
          <w:sz w:val="22"/>
          <w:szCs w:val="22"/>
        </w:rPr>
      </w:pPr>
      <w:ins w:id="7699" w:author="Carolyn Taylor" w:date="2021-03-26T11:41:00Z">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ins>
    </w:p>
    <w:p w14:paraId="72D98E27" w14:textId="77777777" w:rsidR="00B40DF8" w:rsidRDefault="00B40DF8">
      <w:pPr>
        <w:pStyle w:val="TOC4"/>
        <w:rPr>
          <w:ins w:id="7700" w:author="Carolyn Taylor" w:date="2021-03-26T11:41:00Z"/>
          <w:rFonts w:asciiTheme="minorHAnsi" w:eastAsiaTheme="minorEastAsia" w:hAnsiTheme="minorHAnsi" w:cstheme="minorBidi"/>
          <w:sz w:val="22"/>
          <w:szCs w:val="22"/>
        </w:rPr>
      </w:pPr>
      <w:ins w:id="7701" w:author="Carolyn Taylor" w:date="2021-03-26T11:41:00Z">
        <w:r>
          <w:t>A.9.1.30.1</w:t>
        </w:r>
        <w:r>
          <w:rPr>
            <w:rFonts w:asciiTheme="minorHAnsi" w:eastAsiaTheme="minorEastAsia" w:hAnsiTheme="minorHAnsi" w:cstheme="minorBidi"/>
            <w:sz w:val="22"/>
            <w:szCs w:val="22"/>
          </w:rPr>
          <w:tab/>
        </w:r>
        <w:r>
          <w:t>Test Purpose and Environment</w:t>
        </w:r>
        <w:r>
          <w:tab/>
          <w:t>2842</w:t>
        </w:r>
      </w:ins>
    </w:p>
    <w:p w14:paraId="1F2F6ADA" w14:textId="77777777" w:rsidR="00B40DF8" w:rsidRDefault="00B40DF8">
      <w:pPr>
        <w:pStyle w:val="TOC4"/>
        <w:rPr>
          <w:ins w:id="7702" w:author="Carolyn Taylor" w:date="2021-03-26T11:41:00Z"/>
          <w:rFonts w:asciiTheme="minorHAnsi" w:eastAsiaTheme="minorEastAsia" w:hAnsiTheme="minorHAnsi" w:cstheme="minorBidi"/>
          <w:sz w:val="22"/>
          <w:szCs w:val="22"/>
        </w:rPr>
      </w:pPr>
      <w:ins w:id="7703" w:author="Carolyn Taylor" w:date="2021-03-26T11:41:00Z">
        <w:r>
          <w:t>A.9.1.30.2</w:t>
        </w:r>
        <w:r>
          <w:rPr>
            <w:rFonts w:asciiTheme="minorHAnsi" w:eastAsiaTheme="minorEastAsia" w:hAnsiTheme="minorHAnsi" w:cstheme="minorBidi"/>
            <w:sz w:val="22"/>
            <w:szCs w:val="22"/>
          </w:rPr>
          <w:tab/>
        </w:r>
        <w:r>
          <w:t>Test parameters</w:t>
        </w:r>
        <w:r>
          <w:tab/>
          <w:t>2843</w:t>
        </w:r>
      </w:ins>
    </w:p>
    <w:p w14:paraId="7922F5CC" w14:textId="77777777" w:rsidR="00B40DF8" w:rsidRDefault="00B40DF8">
      <w:pPr>
        <w:pStyle w:val="TOC4"/>
        <w:rPr>
          <w:ins w:id="7704" w:author="Carolyn Taylor" w:date="2021-03-26T11:41:00Z"/>
          <w:rFonts w:asciiTheme="minorHAnsi" w:eastAsiaTheme="minorEastAsia" w:hAnsiTheme="minorHAnsi" w:cstheme="minorBidi"/>
          <w:sz w:val="22"/>
          <w:szCs w:val="22"/>
        </w:rPr>
      </w:pPr>
      <w:ins w:id="7705" w:author="Carolyn Taylor" w:date="2021-03-26T11:41:00Z">
        <w:r>
          <w:t>A.9.1.30.3</w:t>
        </w:r>
        <w:r>
          <w:rPr>
            <w:rFonts w:asciiTheme="minorHAnsi" w:eastAsiaTheme="minorEastAsia" w:hAnsiTheme="minorHAnsi" w:cstheme="minorBidi"/>
            <w:sz w:val="22"/>
            <w:szCs w:val="22"/>
          </w:rPr>
          <w:tab/>
        </w:r>
        <w:r>
          <w:t>Test Requirements</w:t>
        </w:r>
        <w:r>
          <w:tab/>
          <w:t>2846</w:t>
        </w:r>
      </w:ins>
    </w:p>
    <w:p w14:paraId="4D3C93B0" w14:textId="77777777" w:rsidR="00B40DF8" w:rsidRDefault="00B40DF8">
      <w:pPr>
        <w:pStyle w:val="TOC3"/>
        <w:rPr>
          <w:ins w:id="7706" w:author="Carolyn Taylor" w:date="2021-03-26T11:41:00Z"/>
          <w:rFonts w:asciiTheme="minorHAnsi" w:eastAsiaTheme="minorEastAsia" w:hAnsiTheme="minorHAnsi" w:cstheme="minorBidi"/>
          <w:sz w:val="22"/>
          <w:szCs w:val="22"/>
        </w:rPr>
      </w:pPr>
      <w:ins w:id="7707" w:author="Carolyn Taylor" w:date="2021-03-26T11:41:00Z">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ins>
    </w:p>
    <w:p w14:paraId="27FA9517" w14:textId="77777777" w:rsidR="00B40DF8" w:rsidRDefault="00B40DF8">
      <w:pPr>
        <w:pStyle w:val="TOC4"/>
        <w:rPr>
          <w:ins w:id="7708" w:author="Carolyn Taylor" w:date="2021-03-26T11:41:00Z"/>
          <w:rFonts w:asciiTheme="minorHAnsi" w:eastAsiaTheme="minorEastAsia" w:hAnsiTheme="minorHAnsi" w:cstheme="minorBidi"/>
          <w:sz w:val="22"/>
          <w:szCs w:val="22"/>
        </w:rPr>
      </w:pPr>
      <w:ins w:id="7709" w:author="Carolyn Taylor" w:date="2021-03-26T11:41:00Z">
        <w:r>
          <w:t>A.9.1.31.1</w:t>
        </w:r>
        <w:r>
          <w:rPr>
            <w:rFonts w:asciiTheme="minorHAnsi" w:eastAsiaTheme="minorEastAsia" w:hAnsiTheme="minorHAnsi" w:cstheme="minorBidi"/>
            <w:sz w:val="22"/>
            <w:szCs w:val="22"/>
          </w:rPr>
          <w:tab/>
        </w:r>
        <w:r>
          <w:t>Test Purpose and Environment</w:t>
        </w:r>
        <w:r>
          <w:tab/>
          <w:t>2846</w:t>
        </w:r>
      </w:ins>
    </w:p>
    <w:p w14:paraId="53365824" w14:textId="77777777" w:rsidR="00B40DF8" w:rsidRDefault="00B40DF8">
      <w:pPr>
        <w:pStyle w:val="TOC4"/>
        <w:rPr>
          <w:ins w:id="7710" w:author="Carolyn Taylor" w:date="2021-03-26T11:41:00Z"/>
          <w:rFonts w:asciiTheme="minorHAnsi" w:eastAsiaTheme="minorEastAsia" w:hAnsiTheme="minorHAnsi" w:cstheme="minorBidi"/>
          <w:sz w:val="22"/>
          <w:szCs w:val="22"/>
        </w:rPr>
      </w:pPr>
      <w:ins w:id="7711" w:author="Carolyn Taylor" w:date="2021-03-26T11:41:00Z">
        <w:r>
          <w:t>A.9.1.31.2</w:t>
        </w:r>
        <w:r>
          <w:rPr>
            <w:rFonts w:asciiTheme="minorHAnsi" w:eastAsiaTheme="minorEastAsia" w:hAnsiTheme="minorHAnsi" w:cstheme="minorBidi"/>
            <w:sz w:val="22"/>
            <w:szCs w:val="22"/>
          </w:rPr>
          <w:tab/>
        </w:r>
        <w:r>
          <w:t>Test parameters</w:t>
        </w:r>
        <w:r>
          <w:tab/>
          <w:t>2846</w:t>
        </w:r>
      </w:ins>
    </w:p>
    <w:p w14:paraId="66E02D2D" w14:textId="77777777" w:rsidR="00B40DF8" w:rsidRDefault="00B40DF8">
      <w:pPr>
        <w:pStyle w:val="TOC4"/>
        <w:rPr>
          <w:ins w:id="7712" w:author="Carolyn Taylor" w:date="2021-03-26T11:41:00Z"/>
          <w:rFonts w:asciiTheme="minorHAnsi" w:eastAsiaTheme="minorEastAsia" w:hAnsiTheme="minorHAnsi" w:cstheme="minorBidi"/>
          <w:sz w:val="22"/>
          <w:szCs w:val="22"/>
        </w:rPr>
      </w:pPr>
      <w:ins w:id="7713" w:author="Carolyn Taylor" w:date="2021-03-26T11:41:00Z">
        <w:r>
          <w:t>A.9.1.31.3</w:t>
        </w:r>
        <w:r>
          <w:rPr>
            <w:rFonts w:asciiTheme="minorHAnsi" w:eastAsiaTheme="minorEastAsia" w:hAnsiTheme="minorHAnsi" w:cstheme="minorBidi"/>
            <w:sz w:val="22"/>
            <w:szCs w:val="22"/>
          </w:rPr>
          <w:tab/>
        </w:r>
        <w:r>
          <w:t>Test Requirements</w:t>
        </w:r>
        <w:r>
          <w:tab/>
          <w:t>2849</w:t>
        </w:r>
      </w:ins>
    </w:p>
    <w:p w14:paraId="4131F7DB" w14:textId="77777777" w:rsidR="00B40DF8" w:rsidRDefault="00B40DF8">
      <w:pPr>
        <w:pStyle w:val="TOC3"/>
        <w:rPr>
          <w:ins w:id="7714" w:author="Carolyn Taylor" w:date="2021-03-26T11:41:00Z"/>
          <w:rFonts w:asciiTheme="minorHAnsi" w:eastAsiaTheme="minorEastAsia" w:hAnsiTheme="minorHAnsi" w:cstheme="minorBidi"/>
          <w:sz w:val="22"/>
          <w:szCs w:val="22"/>
        </w:rPr>
      </w:pPr>
      <w:ins w:id="7715" w:author="Carolyn Taylor" w:date="2021-03-26T11:41:00Z">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ins>
    </w:p>
    <w:p w14:paraId="34FE649A" w14:textId="77777777" w:rsidR="00B40DF8" w:rsidRDefault="00B40DF8">
      <w:pPr>
        <w:pStyle w:val="TOC4"/>
        <w:rPr>
          <w:ins w:id="7716" w:author="Carolyn Taylor" w:date="2021-03-26T11:41:00Z"/>
          <w:rFonts w:asciiTheme="minorHAnsi" w:eastAsiaTheme="minorEastAsia" w:hAnsiTheme="minorHAnsi" w:cstheme="minorBidi"/>
          <w:sz w:val="22"/>
          <w:szCs w:val="22"/>
        </w:rPr>
      </w:pPr>
      <w:ins w:id="7717" w:author="Carolyn Taylor" w:date="2021-03-26T11:41:00Z">
        <w:r>
          <w:t>A.9.1.32.1</w:t>
        </w:r>
        <w:r>
          <w:rPr>
            <w:rFonts w:asciiTheme="minorHAnsi" w:eastAsiaTheme="minorEastAsia" w:hAnsiTheme="minorHAnsi" w:cstheme="minorBidi"/>
            <w:sz w:val="22"/>
            <w:szCs w:val="22"/>
          </w:rPr>
          <w:tab/>
        </w:r>
        <w:r>
          <w:t>Test Purpose and Environment</w:t>
        </w:r>
        <w:r>
          <w:tab/>
          <w:t>2849</w:t>
        </w:r>
      </w:ins>
    </w:p>
    <w:p w14:paraId="1E662BD5" w14:textId="77777777" w:rsidR="00B40DF8" w:rsidRDefault="00B40DF8">
      <w:pPr>
        <w:pStyle w:val="TOC4"/>
        <w:rPr>
          <w:ins w:id="7718" w:author="Carolyn Taylor" w:date="2021-03-26T11:41:00Z"/>
          <w:rFonts w:asciiTheme="minorHAnsi" w:eastAsiaTheme="minorEastAsia" w:hAnsiTheme="minorHAnsi" w:cstheme="minorBidi"/>
          <w:sz w:val="22"/>
          <w:szCs w:val="22"/>
        </w:rPr>
      </w:pPr>
      <w:ins w:id="7719" w:author="Carolyn Taylor" w:date="2021-03-26T11:41:00Z">
        <w:r>
          <w:t>A.9.1.32.2</w:t>
        </w:r>
        <w:r>
          <w:rPr>
            <w:rFonts w:asciiTheme="minorHAnsi" w:eastAsiaTheme="minorEastAsia" w:hAnsiTheme="minorHAnsi" w:cstheme="minorBidi"/>
            <w:sz w:val="22"/>
            <w:szCs w:val="22"/>
          </w:rPr>
          <w:tab/>
        </w:r>
        <w:r>
          <w:t>Test parameters</w:t>
        </w:r>
        <w:r>
          <w:tab/>
          <w:t>2850</w:t>
        </w:r>
      </w:ins>
    </w:p>
    <w:p w14:paraId="50AC5395" w14:textId="77777777" w:rsidR="00B40DF8" w:rsidRDefault="00B40DF8">
      <w:pPr>
        <w:pStyle w:val="TOC4"/>
        <w:rPr>
          <w:ins w:id="7720" w:author="Carolyn Taylor" w:date="2021-03-26T11:41:00Z"/>
          <w:rFonts w:asciiTheme="minorHAnsi" w:eastAsiaTheme="minorEastAsia" w:hAnsiTheme="minorHAnsi" w:cstheme="minorBidi"/>
          <w:sz w:val="22"/>
          <w:szCs w:val="22"/>
        </w:rPr>
      </w:pPr>
      <w:ins w:id="7721" w:author="Carolyn Taylor" w:date="2021-03-26T11:41:00Z">
        <w:r>
          <w:t>A.9.1.32.3</w:t>
        </w:r>
        <w:r>
          <w:rPr>
            <w:rFonts w:asciiTheme="minorHAnsi" w:eastAsiaTheme="minorEastAsia" w:hAnsiTheme="minorHAnsi" w:cstheme="minorBidi"/>
            <w:sz w:val="22"/>
            <w:szCs w:val="22"/>
          </w:rPr>
          <w:tab/>
        </w:r>
        <w:r>
          <w:t>Test Requirements</w:t>
        </w:r>
        <w:r>
          <w:tab/>
          <w:t>2853</w:t>
        </w:r>
      </w:ins>
    </w:p>
    <w:p w14:paraId="7E0F66B9" w14:textId="77777777" w:rsidR="00B40DF8" w:rsidRDefault="00B40DF8">
      <w:pPr>
        <w:pStyle w:val="TOC3"/>
        <w:rPr>
          <w:ins w:id="7722" w:author="Carolyn Taylor" w:date="2021-03-26T11:41:00Z"/>
          <w:rFonts w:asciiTheme="minorHAnsi" w:eastAsiaTheme="minorEastAsia" w:hAnsiTheme="minorHAnsi" w:cstheme="minorBidi"/>
          <w:sz w:val="22"/>
          <w:szCs w:val="22"/>
        </w:rPr>
      </w:pPr>
      <w:ins w:id="7723" w:author="Carolyn Taylor" w:date="2021-03-26T11:41:00Z">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ins>
    </w:p>
    <w:p w14:paraId="2FE4C11E" w14:textId="77777777" w:rsidR="00B40DF8" w:rsidRDefault="00B40DF8">
      <w:pPr>
        <w:pStyle w:val="TOC4"/>
        <w:rPr>
          <w:ins w:id="7724" w:author="Carolyn Taylor" w:date="2021-03-26T11:41:00Z"/>
          <w:rFonts w:asciiTheme="minorHAnsi" w:eastAsiaTheme="minorEastAsia" w:hAnsiTheme="minorHAnsi" w:cstheme="minorBidi"/>
          <w:sz w:val="22"/>
          <w:szCs w:val="22"/>
        </w:rPr>
      </w:pPr>
      <w:ins w:id="7725" w:author="Carolyn Taylor" w:date="2021-03-26T11:41:00Z">
        <w:r>
          <w:t>A.9.1.33.1</w:t>
        </w:r>
        <w:r>
          <w:rPr>
            <w:rFonts w:asciiTheme="minorHAnsi" w:eastAsiaTheme="minorEastAsia" w:hAnsiTheme="minorHAnsi" w:cstheme="minorBidi"/>
            <w:sz w:val="22"/>
            <w:szCs w:val="22"/>
          </w:rPr>
          <w:tab/>
        </w:r>
        <w:r>
          <w:t>Test Purpose and Environment</w:t>
        </w:r>
        <w:r>
          <w:tab/>
          <w:t>2853</w:t>
        </w:r>
      </w:ins>
    </w:p>
    <w:p w14:paraId="75D163C0" w14:textId="77777777" w:rsidR="00B40DF8" w:rsidRDefault="00B40DF8">
      <w:pPr>
        <w:pStyle w:val="TOC4"/>
        <w:rPr>
          <w:ins w:id="7726" w:author="Carolyn Taylor" w:date="2021-03-26T11:41:00Z"/>
          <w:rFonts w:asciiTheme="minorHAnsi" w:eastAsiaTheme="minorEastAsia" w:hAnsiTheme="minorHAnsi" w:cstheme="minorBidi"/>
          <w:sz w:val="22"/>
          <w:szCs w:val="22"/>
        </w:rPr>
      </w:pPr>
      <w:ins w:id="7727" w:author="Carolyn Taylor" w:date="2021-03-26T11:41:00Z">
        <w:r>
          <w:t>A.9.1.33.2</w:t>
        </w:r>
        <w:r>
          <w:rPr>
            <w:rFonts w:asciiTheme="minorHAnsi" w:eastAsiaTheme="minorEastAsia" w:hAnsiTheme="minorHAnsi" w:cstheme="minorBidi"/>
            <w:sz w:val="22"/>
            <w:szCs w:val="22"/>
          </w:rPr>
          <w:tab/>
        </w:r>
        <w:r>
          <w:t>Test parameters</w:t>
        </w:r>
        <w:r>
          <w:tab/>
          <w:t>2853</w:t>
        </w:r>
      </w:ins>
    </w:p>
    <w:p w14:paraId="7CECC45E" w14:textId="77777777" w:rsidR="00B40DF8" w:rsidRDefault="00B40DF8">
      <w:pPr>
        <w:pStyle w:val="TOC4"/>
        <w:rPr>
          <w:ins w:id="7728" w:author="Carolyn Taylor" w:date="2021-03-26T11:41:00Z"/>
          <w:rFonts w:asciiTheme="minorHAnsi" w:eastAsiaTheme="minorEastAsia" w:hAnsiTheme="minorHAnsi" w:cstheme="minorBidi"/>
          <w:sz w:val="22"/>
          <w:szCs w:val="22"/>
        </w:rPr>
      </w:pPr>
      <w:ins w:id="7729" w:author="Carolyn Taylor" w:date="2021-03-26T11:41:00Z">
        <w:r>
          <w:t>A.9.1.33.3</w:t>
        </w:r>
        <w:r>
          <w:rPr>
            <w:rFonts w:asciiTheme="minorHAnsi" w:eastAsiaTheme="minorEastAsia" w:hAnsiTheme="minorHAnsi" w:cstheme="minorBidi"/>
            <w:sz w:val="22"/>
            <w:szCs w:val="22"/>
          </w:rPr>
          <w:tab/>
        </w:r>
        <w:r>
          <w:t>Test Requirements</w:t>
        </w:r>
        <w:r>
          <w:tab/>
          <w:t>2856</w:t>
        </w:r>
      </w:ins>
    </w:p>
    <w:p w14:paraId="223641A9" w14:textId="77777777" w:rsidR="00B40DF8" w:rsidRDefault="00B40DF8">
      <w:pPr>
        <w:pStyle w:val="TOC3"/>
        <w:rPr>
          <w:ins w:id="7730" w:author="Carolyn Taylor" w:date="2021-03-26T11:41:00Z"/>
          <w:rFonts w:asciiTheme="minorHAnsi" w:eastAsiaTheme="minorEastAsia" w:hAnsiTheme="minorHAnsi" w:cstheme="minorBidi"/>
          <w:sz w:val="22"/>
          <w:szCs w:val="22"/>
        </w:rPr>
      </w:pPr>
      <w:ins w:id="7731" w:author="Carolyn Taylor" w:date="2021-03-26T11:41:00Z">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ins>
    </w:p>
    <w:p w14:paraId="1681BF72" w14:textId="77777777" w:rsidR="00B40DF8" w:rsidRDefault="00B40DF8">
      <w:pPr>
        <w:pStyle w:val="TOC4"/>
        <w:rPr>
          <w:ins w:id="7732" w:author="Carolyn Taylor" w:date="2021-03-26T11:41:00Z"/>
          <w:rFonts w:asciiTheme="minorHAnsi" w:eastAsiaTheme="minorEastAsia" w:hAnsiTheme="minorHAnsi" w:cstheme="minorBidi"/>
          <w:sz w:val="22"/>
          <w:szCs w:val="22"/>
        </w:rPr>
      </w:pPr>
      <w:ins w:id="7733" w:author="Carolyn Taylor" w:date="2021-03-26T11:41:00Z">
        <w:r>
          <w:t>A.9.1.34.1</w:t>
        </w:r>
        <w:r>
          <w:rPr>
            <w:rFonts w:asciiTheme="minorHAnsi" w:eastAsiaTheme="minorEastAsia" w:hAnsiTheme="minorHAnsi" w:cstheme="minorBidi"/>
            <w:sz w:val="22"/>
            <w:szCs w:val="22"/>
          </w:rPr>
          <w:tab/>
        </w:r>
        <w:r>
          <w:t>Test Purpose and Environment</w:t>
        </w:r>
        <w:r>
          <w:tab/>
          <w:t>2856</w:t>
        </w:r>
      </w:ins>
    </w:p>
    <w:p w14:paraId="0A9A4418" w14:textId="77777777" w:rsidR="00B40DF8" w:rsidRDefault="00B40DF8">
      <w:pPr>
        <w:pStyle w:val="TOC4"/>
        <w:rPr>
          <w:ins w:id="7734" w:author="Carolyn Taylor" w:date="2021-03-26T11:41:00Z"/>
          <w:rFonts w:asciiTheme="minorHAnsi" w:eastAsiaTheme="minorEastAsia" w:hAnsiTheme="minorHAnsi" w:cstheme="minorBidi"/>
          <w:sz w:val="22"/>
          <w:szCs w:val="22"/>
        </w:rPr>
      </w:pPr>
      <w:ins w:id="7735" w:author="Carolyn Taylor" w:date="2021-03-26T11:41:00Z">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ins>
    </w:p>
    <w:p w14:paraId="5B3311BA" w14:textId="77777777" w:rsidR="00B40DF8" w:rsidRDefault="00B40DF8">
      <w:pPr>
        <w:pStyle w:val="TOC4"/>
        <w:rPr>
          <w:ins w:id="7736" w:author="Carolyn Taylor" w:date="2021-03-26T11:41:00Z"/>
          <w:rFonts w:asciiTheme="minorHAnsi" w:eastAsiaTheme="minorEastAsia" w:hAnsiTheme="minorHAnsi" w:cstheme="minorBidi"/>
          <w:sz w:val="22"/>
          <w:szCs w:val="22"/>
        </w:rPr>
      </w:pPr>
      <w:ins w:id="7737" w:author="Carolyn Taylor" w:date="2021-03-26T11:41:00Z">
        <w:r>
          <w:lastRenderedPageBreak/>
          <w:t>A.9.1.34.</w:t>
        </w:r>
        <w:r>
          <w:rPr>
            <w:lang w:eastAsia="zh-CN"/>
          </w:rPr>
          <w:t>3</w:t>
        </w:r>
        <w:r>
          <w:rPr>
            <w:rFonts w:asciiTheme="minorHAnsi" w:eastAsiaTheme="minorEastAsia" w:hAnsiTheme="minorHAnsi" w:cstheme="minorBidi"/>
            <w:sz w:val="22"/>
            <w:szCs w:val="22"/>
          </w:rPr>
          <w:tab/>
        </w:r>
        <w:r>
          <w:t>Test Requirements</w:t>
        </w:r>
        <w:r>
          <w:tab/>
          <w:t>2859</w:t>
        </w:r>
      </w:ins>
    </w:p>
    <w:p w14:paraId="513BF193" w14:textId="77777777" w:rsidR="00B40DF8" w:rsidRDefault="00B40DF8">
      <w:pPr>
        <w:pStyle w:val="TOC3"/>
        <w:rPr>
          <w:ins w:id="7738" w:author="Carolyn Taylor" w:date="2021-03-26T11:41:00Z"/>
          <w:rFonts w:asciiTheme="minorHAnsi" w:eastAsiaTheme="minorEastAsia" w:hAnsiTheme="minorHAnsi" w:cstheme="minorBidi"/>
          <w:sz w:val="22"/>
          <w:szCs w:val="22"/>
        </w:rPr>
      </w:pPr>
      <w:ins w:id="7739" w:author="Carolyn Taylor" w:date="2021-03-26T11:41:00Z">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ins>
    </w:p>
    <w:p w14:paraId="03AF688D" w14:textId="77777777" w:rsidR="00B40DF8" w:rsidRDefault="00B40DF8">
      <w:pPr>
        <w:pStyle w:val="TOC4"/>
        <w:rPr>
          <w:ins w:id="7740" w:author="Carolyn Taylor" w:date="2021-03-26T11:41:00Z"/>
          <w:rFonts w:asciiTheme="minorHAnsi" w:eastAsiaTheme="minorEastAsia" w:hAnsiTheme="minorHAnsi" w:cstheme="minorBidi"/>
          <w:sz w:val="22"/>
          <w:szCs w:val="22"/>
        </w:rPr>
      </w:pPr>
      <w:ins w:id="7741" w:author="Carolyn Taylor" w:date="2021-03-26T11:41:00Z">
        <w:r>
          <w:t>A.9.1.35.1</w:t>
        </w:r>
        <w:r>
          <w:rPr>
            <w:rFonts w:asciiTheme="minorHAnsi" w:eastAsiaTheme="minorEastAsia" w:hAnsiTheme="minorHAnsi" w:cstheme="minorBidi"/>
            <w:sz w:val="22"/>
            <w:szCs w:val="22"/>
          </w:rPr>
          <w:tab/>
        </w:r>
        <w:r>
          <w:t>Test Purpose and Environment</w:t>
        </w:r>
        <w:r>
          <w:tab/>
          <w:t>2859</w:t>
        </w:r>
      </w:ins>
    </w:p>
    <w:p w14:paraId="7B4A9C05" w14:textId="77777777" w:rsidR="00B40DF8" w:rsidRDefault="00B40DF8">
      <w:pPr>
        <w:pStyle w:val="TOC4"/>
        <w:rPr>
          <w:ins w:id="7742" w:author="Carolyn Taylor" w:date="2021-03-26T11:41:00Z"/>
          <w:rFonts w:asciiTheme="minorHAnsi" w:eastAsiaTheme="minorEastAsia" w:hAnsiTheme="minorHAnsi" w:cstheme="minorBidi"/>
          <w:sz w:val="22"/>
          <w:szCs w:val="22"/>
        </w:rPr>
      </w:pPr>
      <w:ins w:id="7743" w:author="Carolyn Taylor" w:date="2021-03-26T11:41:00Z">
        <w:r>
          <w:t>A.9.1.35.2</w:t>
        </w:r>
        <w:r>
          <w:rPr>
            <w:rFonts w:asciiTheme="minorHAnsi" w:eastAsiaTheme="minorEastAsia" w:hAnsiTheme="minorHAnsi" w:cstheme="minorBidi"/>
            <w:sz w:val="22"/>
            <w:szCs w:val="22"/>
          </w:rPr>
          <w:tab/>
        </w:r>
        <w:r>
          <w:t>Test parameters</w:t>
        </w:r>
        <w:r>
          <w:tab/>
          <w:t>2859</w:t>
        </w:r>
      </w:ins>
    </w:p>
    <w:p w14:paraId="785071DC" w14:textId="77777777" w:rsidR="00B40DF8" w:rsidRDefault="00B40DF8">
      <w:pPr>
        <w:pStyle w:val="TOC4"/>
        <w:rPr>
          <w:ins w:id="7744" w:author="Carolyn Taylor" w:date="2021-03-26T11:41:00Z"/>
          <w:rFonts w:asciiTheme="minorHAnsi" w:eastAsiaTheme="minorEastAsia" w:hAnsiTheme="minorHAnsi" w:cstheme="minorBidi"/>
          <w:sz w:val="22"/>
          <w:szCs w:val="22"/>
        </w:rPr>
      </w:pPr>
      <w:ins w:id="7745" w:author="Carolyn Taylor" w:date="2021-03-26T11:41:00Z">
        <w:r>
          <w:t>A.9.1.35.3</w:t>
        </w:r>
        <w:r>
          <w:rPr>
            <w:rFonts w:asciiTheme="minorHAnsi" w:eastAsiaTheme="minorEastAsia" w:hAnsiTheme="minorHAnsi" w:cstheme="minorBidi"/>
            <w:sz w:val="22"/>
            <w:szCs w:val="22"/>
          </w:rPr>
          <w:tab/>
        </w:r>
        <w:r>
          <w:t>Test Requirements</w:t>
        </w:r>
        <w:r>
          <w:tab/>
          <w:t>2862</w:t>
        </w:r>
      </w:ins>
    </w:p>
    <w:p w14:paraId="412D037A" w14:textId="77777777" w:rsidR="00B40DF8" w:rsidRDefault="00B40DF8">
      <w:pPr>
        <w:pStyle w:val="TOC3"/>
        <w:rPr>
          <w:ins w:id="7746" w:author="Carolyn Taylor" w:date="2021-03-26T11:41:00Z"/>
          <w:rFonts w:asciiTheme="minorHAnsi" w:eastAsiaTheme="minorEastAsia" w:hAnsiTheme="minorHAnsi" w:cstheme="minorBidi"/>
          <w:sz w:val="22"/>
          <w:szCs w:val="22"/>
        </w:rPr>
      </w:pPr>
      <w:ins w:id="7747" w:author="Carolyn Taylor" w:date="2021-03-26T11:41:00Z">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ins>
    </w:p>
    <w:p w14:paraId="76EB3137" w14:textId="77777777" w:rsidR="00B40DF8" w:rsidRDefault="00B40DF8">
      <w:pPr>
        <w:pStyle w:val="TOC4"/>
        <w:rPr>
          <w:ins w:id="7748" w:author="Carolyn Taylor" w:date="2021-03-26T11:41:00Z"/>
          <w:rFonts w:asciiTheme="minorHAnsi" w:eastAsiaTheme="minorEastAsia" w:hAnsiTheme="minorHAnsi" w:cstheme="minorBidi"/>
          <w:sz w:val="22"/>
          <w:szCs w:val="22"/>
        </w:rPr>
      </w:pPr>
      <w:ins w:id="7749" w:author="Carolyn Taylor" w:date="2021-03-26T11:41:00Z">
        <w:r>
          <w:t>A.9.1.36.1</w:t>
        </w:r>
        <w:r>
          <w:rPr>
            <w:rFonts w:asciiTheme="minorHAnsi" w:eastAsiaTheme="minorEastAsia" w:hAnsiTheme="minorHAnsi" w:cstheme="minorBidi"/>
            <w:sz w:val="22"/>
            <w:szCs w:val="22"/>
          </w:rPr>
          <w:tab/>
        </w:r>
        <w:r>
          <w:t>Test Purpose and Environment</w:t>
        </w:r>
        <w:r>
          <w:tab/>
          <w:t>2863</w:t>
        </w:r>
      </w:ins>
    </w:p>
    <w:p w14:paraId="37CBF947" w14:textId="77777777" w:rsidR="00B40DF8" w:rsidRDefault="00B40DF8">
      <w:pPr>
        <w:pStyle w:val="TOC4"/>
        <w:rPr>
          <w:ins w:id="7750" w:author="Carolyn Taylor" w:date="2021-03-26T11:41:00Z"/>
          <w:rFonts w:asciiTheme="minorHAnsi" w:eastAsiaTheme="minorEastAsia" w:hAnsiTheme="minorHAnsi" w:cstheme="minorBidi"/>
          <w:sz w:val="22"/>
          <w:szCs w:val="22"/>
        </w:rPr>
      </w:pPr>
      <w:ins w:id="7751" w:author="Carolyn Taylor" w:date="2021-03-26T11:41:00Z">
        <w:r>
          <w:t>A.9.1.36.2</w:t>
        </w:r>
        <w:r>
          <w:rPr>
            <w:rFonts w:asciiTheme="minorHAnsi" w:eastAsiaTheme="minorEastAsia" w:hAnsiTheme="minorHAnsi" w:cstheme="minorBidi"/>
            <w:sz w:val="22"/>
            <w:szCs w:val="22"/>
          </w:rPr>
          <w:tab/>
        </w:r>
        <w:r>
          <w:t>Test parameters</w:t>
        </w:r>
        <w:r>
          <w:tab/>
          <w:t>2863</w:t>
        </w:r>
      </w:ins>
    </w:p>
    <w:p w14:paraId="2726DAA8" w14:textId="77777777" w:rsidR="00B40DF8" w:rsidRDefault="00B40DF8">
      <w:pPr>
        <w:pStyle w:val="TOC4"/>
        <w:rPr>
          <w:ins w:id="7752" w:author="Carolyn Taylor" w:date="2021-03-26T11:41:00Z"/>
          <w:rFonts w:asciiTheme="minorHAnsi" w:eastAsiaTheme="minorEastAsia" w:hAnsiTheme="minorHAnsi" w:cstheme="minorBidi"/>
          <w:sz w:val="22"/>
          <w:szCs w:val="22"/>
        </w:rPr>
      </w:pPr>
      <w:ins w:id="7753" w:author="Carolyn Taylor" w:date="2021-03-26T11:41:00Z">
        <w:r>
          <w:t>A.9.1.36.3</w:t>
        </w:r>
        <w:r>
          <w:rPr>
            <w:rFonts w:asciiTheme="minorHAnsi" w:eastAsiaTheme="minorEastAsia" w:hAnsiTheme="minorHAnsi" w:cstheme="minorBidi"/>
            <w:sz w:val="22"/>
            <w:szCs w:val="22"/>
          </w:rPr>
          <w:tab/>
        </w:r>
        <w:r>
          <w:t>Test Requirements</w:t>
        </w:r>
        <w:r>
          <w:tab/>
          <w:t>2866</w:t>
        </w:r>
      </w:ins>
    </w:p>
    <w:p w14:paraId="189F2BE9" w14:textId="77777777" w:rsidR="00B40DF8" w:rsidRDefault="00B40DF8">
      <w:pPr>
        <w:pStyle w:val="TOC3"/>
        <w:rPr>
          <w:ins w:id="7754" w:author="Carolyn Taylor" w:date="2021-03-26T11:41:00Z"/>
          <w:rFonts w:asciiTheme="minorHAnsi" w:eastAsiaTheme="minorEastAsia" w:hAnsiTheme="minorHAnsi" w:cstheme="minorBidi"/>
          <w:sz w:val="22"/>
          <w:szCs w:val="22"/>
        </w:rPr>
      </w:pPr>
      <w:ins w:id="7755" w:author="Carolyn Taylor" w:date="2021-03-26T11:41:00Z">
        <w:r>
          <w:rPr>
            <w:lang w:eastAsia="zh-CN"/>
          </w:rPr>
          <w:t>A.9.1.37</w:t>
        </w:r>
        <w:r>
          <w:rPr>
            <w:rFonts w:asciiTheme="minorHAnsi" w:eastAsiaTheme="minorEastAsia" w:hAnsiTheme="minorHAnsi" w:cstheme="minorBidi"/>
            <w:sz w:val="22"/>
            <w:szCs w:val="22"/>
          </w:rPr>
          <w:tab/>
        </w:r>
        <w:r>
          <w:t>3 DL PCell in FDD RSRP for E-UTRAN in Carrier Aggregation</w:t>
        </w:r>
        <w:r>
          <w:tab/>
          <w:t>2866</w:t>
        </w:r>
      </w:ins>
    </w:p>
    <w:p w14:paraId="2D644B0F" w14:textId="77777777" w:rsidR="00B40DF8" w:rsidRDefault="00B40DF8">
      <w:pPr>
        <w:pStyle w:val="TOC4"/>
        <w:rPr>
          <w:ins w:id="7756" w:author="Carolyn Taylor" w:date="2021-03-26T11:41:00Z"/>
          <w:rFonts w:asciiTheme="minorHAnsi" w:eastAsiaTheme="minorEastAsia" w:hAnsiTheme="minorHAnsi" w:cstheme="minorBidi"/>
          <w:sz w:val="22"/>
          <w:szCs w:val="22"/>
        </w:rPr>
      </w:pPr>
      <w:ins w:id="7757" w:author="Carolyn Taylor" w:date="2021-03-26T11:41:00Z">
        <w:r>
          <w:t>A.9.1.37.1</w:t>
        </w:r>
        <w:r>
          <w:rPr>
            <w:rFonts w:asciiTheme="minorHAnsi" w:eastAsiaTheme="minorEastAsia" w:hAnsiTheme="minorHAnsi" w:cstheme="minorBidi"/>
            <w:sz w:val="22"/>
            <w:szCs w:val="22"/>
          </w:rPr>
          <w:tab/>
        </w:r>
        <w:r>
          <w:t>Test Purpose and Environment</w:t>
        </w:r>
        <w:r>
          <w:tab/>
          <w:t>2866</w:t>
        </w:r>
      </w:ins>
    </w:p>
    <w:p w14:paraId="7BA047E0" w14:textId="77777777" w:rsidR="00B40DF8" w:rsidRDefault="00B40DF8">
      <w:pPr>
        <w:pStyle w:val="TOC4"/>
        <w:rPr>
          <w:ins w:id="7758" w:author="Carolyn Taylor" w:date="2021-03-26T11:41:00Z"/>
          <w:rFonts w:asciiTheme="minorHAnsi" w:eastAsiaTheme="minorEastAsia" w:hAnsiTheme="minorHAnsi" w:cstheme="minorBidi"/>
          <w:sz w:val="22"/>
          <w:szCs w:val="22"/>
        </w:rPr>
      </w:pPr>
      <w:ins w:id="7759" w:author="Carolyn Taylor" w:date="2021-03-26T11:41:00Z">
        <w:r>
          <w:t>A.9.1.37.2</w:t>
        </w:r>
        <w:r>
          <w:rPr>
            <w:rFonts w:asciiTheme="minorHAnsi" w:eastAsiaTheme="minorEastAsia" w:hAnsiTheme="minorHAnsi" w:cstheme="minorBidi"/>
            <w:sz w:val="22"/>
            <w:szCs w:val="22"/>
          </w:rPr>
          <w:tab/>
        </w:r>
        <w:r>
          <w:t>Test parameters</w:t>
        </w:r>
        <w:r>
          <w:tab/>
          <w:t>2866</w:t>
        </w:r>
      </w:ins>
    </w:p>
    <w:p w14:paraId="4EF25CE0" w14:textId="77777777" w:rsidR="00B40DF8" w:rsidRDefault="00B40DF8">
      <w:pPr>
        <w:pStyle w:val="TOC4"/>
        <w:rPr>
          <w:ins w:id="7760" w:author="Carolyn Taylor" w:date="2021-03-26T11:41:00Z"/>
          <w:rFonts w:asciiTheme="minorHAnsi" w:eastAsiaTheme="minorEastAsia" w:hAnsiTheme="minorHAnsi" w:cstheme="minorBidi"/>
          <w:sz w:val="22"/>
          <w:szCs w:val="22"/>
        </w:rPr>
      </w:pPr>
      <w:ins w:id="7761" w:author="Carolyn Taylor" w:date="2021-03-26T11:41:00Z">
        <w:r>
          <w:t>A.9.1.37.3</w:t>
        </w:r>
        <w:r>
          <w:rPr>
            <w:rFonts w:asciiTheme="minorHAnsi" w:eastAsiaTheme="minorEastAsia" w:hAnsiTheme="minorHAnsi" w:cstheme="minorBidi"/>
            <w:sz w:val="22"/>
            <w:szCs w:val="22"/>
          </w:rPr>
          <w:tab/>
        </w:r>
        <w:r>
          <w:t>Test Requirements</w:t>
        </w:r>
        <w:r>
          <w:tab/>
          <w:t>2869</w:t>
        </w:r>
      </w:ins>
    </w:p>
    <w:p w14:paraId="42E1EAFF" w14:textId="77777777" w:rsidR="00B40DF8" w:rsidRDefault="00B40DF8">
      <w:pPr>
        <w:pStyle w:val="TOC3"/>
        <w:rPr>
          <w:ins w:id="7762" w:author="Carolyn Taylor" w:date="2021-03-26T11:41:00Z"/>
          <w:rFonts w:asciiTheme="minorHAnsi" w:eastAsiaTheme="minorEastAsia" w:hAnsiTheme="minorHAnsi" w:cstheme="minorBidi"/>
          <w:sz w:val="22"/>
          <w:szCs w:val="22"/>
        </w:rPr>
      </w:pPr>
      <w:ins w:id="7763" w:author="Carolyn Taylor" w:date="2021-03-26T11:41:00Z">
        <w:r>
          <w:rPr>
            <w:lang w:eastAsia="zh-CN"/>
          </w:rPr>
          <w:t>A.9.1.38</w:t>
        </w:r>
        <w:r>
          <w:rPr>
            <w:rFonts w:asciiTheme="minorHAnsi" w:eastAsiaTheme="minorEastAsia" w:hAnsiTheme="minorHAnsi" w:cstheme="minorBidi"/>
            <w:sz w:val="22"/>
            <w:szCs w:val="22"/>
          </w:rPr>
          <w:tab/>
        </w:r>
        <w:r>
          <w:t>3 DL PCell in TDD RSRP for E-UTRAN in Carrier Aggregation</w:t>
        </w:r>
        <w:r>
          <w:tab/>
          <w:t>2870</w:t>
        </w:r>
      </w:ins>
    </w:p>
    <w:p w14:paraId="70010882" w14:textId="77777777" w:rsidR="00B40DF8" w:rsidRDefault="00B40DF8">
      <w:pPr>
        <w:pStyle w:val="TOC4"/>
        <w:rPr>
          <w:ins w:id="7764" w:author="Carolyn Taylor" w:date="2021-03-26T11:41:00Z"/>
          <w:rFonts w:asciiTheme="minorHAnsi" w:eastAsiaTheme="minorEastAsia" w:hAnsiTheme="minorHAnsi" w:cstheme="minorBidi"/>
          <w:sz w:val="22"/>
          <w:szCs w:val="22"/>
        </w:rPr>
      </w:pPr>
      <w:ins w:id="7765" w:author="Carolyn Taylor" w:date="2021-03-26T11:41:00Z">
        <w:r>
          <w:t>A.9.1.38.1</w:t>
        </w:r>
        <w:r>
          <w:rPr>
            <w:rFonts w:asciiTheme="minorHAnsi" w:eastAsiaTheme="minorEastAsia" w:hAnsiTheme="minorHAnsi" w:cstheme="minorBidi"/>
            <w:sz w:val="22"/>
            <w:szCs w:val="22"/>
          </w:rPr>
          <w:tab/>
        </w:r>
        <w:r>
          <w:t>Test Purpose and Environment</w:t>
        </w:r>
        <w:r>
          <w:tab/>
          <w:t>2870</w:t>
        </w:r>
      </w:ins>
    </w:p>
    <w:p w14:paraId="72B05531" w14:textId="77777777" w:rsidR="00B40DF8" w:rsidRDefault="00B40DF8">
      <w:pPr>
        <w:pStyle w:val="TOC4"/>
        <w:rPr>
          <w:ins w:id="7766" w:author="Carolyn Taylor" w:date="2021-03-26T11:41:00Z"/>
          <w:rFonts w:asciiTheme="minorHAnsi" w:eastAsiaTheme="minorEastAsia" w:hAnsiTheme="minorHAnsi" w:cstheme="minorBidi"/>
          <w:sz w:val="22"/>
          <w:szCs w:val="22"/>
        </w:rPr>
      </w:pPr>
      <w:ins w:id="7767" w:author="Carolyn Taylor" w:date="2021-03-26T11:41:00Z">
        <w:r>
          <w:t>A.9.1.38.2</w:t>
        </w:r>
        <w:r>
          <w:rPr>
            <w:rFonts w:asciiTheme="minorHAnsi" w:eastAsiaTheme="minorEastAsia" w:hAnsiTheme="minorHAnsi" w:cstheme="minorBidi"/>
            <w:sz w:val="22"/>
            <w:szCs w:val="22"/>
          </w:rPr>
          <w:tab/>
        </w:r>
        <w:r>
          <w:t>Test parameters</w:t>
        </w:r>
        <w:r>
          <w:tab/>
          <w:t>2870</w:t>
        </w:r>
      </w:ins>
    </w:p>
    <w:p w14:paraId="71C11D47" w14:textId="77777777" w:rsidR="00B40DF8" w:rsidRDefault="00B40DF8">
      <w:pPr>
        <w:pStyle w:val="TOC4"/>
        <w:rPr>
          <w:ins w:id="7768" w:author="Carolyn Taylor" w:date="2021-03-26T11:41:00Z"/>
          <w:rFonts w:asciiTheme="minorHAnsi" w:eastAsiaTheme="minorEastAsia" w:hAnsiTheme="minorHAnsi" w:cstheme="minorBidi"/>
          <w:sz w:val="22"/>
          <w:szCs w:val="22"/>
        </w:rPr>
      </w:pPr>
      <w:ins w:id="7769" w:author="Carolyn Taylor" w:date="2021-03-26T11:41:00Z">
        <w:r>
          <w:t>A.9.1.38.3</w:t>
        </w:r>
        <w:r>
          <w:rPr>
            <w:rFonts w:asciiTheme="minorHAnsi" w:eastAsiaTheme="minorEastAsia" w:hAnsiTheme="minorHAnsi" w:cstheme="minorBidi"/>
            <w:sz w:val="22"/>
            <w:szCs w:val="22"/>
          </w:rPr>
          <w:tab/>
        </w:r>
        <w:r>
          <w:t>Test Requirements</w:t>
        </w:r>
        <w:r>
          <w:tab/>
          <w:t>2873</w:t>
        </w:r>
      </w:ins>
    </w:p>
    <w:p w14:paraId="188D1CF7" w14:textId="77777777" w:rsidR="00B40DF8" w:rsidRDefault="00B40DF8">
      <w:pPr>
        <w:pStyle w:val="TOC3"/>
        <w:rPr>
          <w:ins w:id="7770" w:author="Carolyn Taylor" w:date="2021-03-26T11:41:00Z"/>
          <w:rFonts w:asciiTheme="minorHAnsi" w:eastAsiaTheme="minorEastAsia" w:hAnsiTheme="minorHAnsi" w:cstheme="minorBidi"/>
          <w:sz w:val="22"/>
          <w:szCs w:val="22"/>
        </w:rPr>
      </w:pPr>
      <w:ins w:id="7771" w:author="Carolyn Taylor" w:date="2021-03-26T11:41:00Z">
        <w:r>
          <w:t>A.9.1.39</w:t>
        </w:r>
        <w:r>
          <w:rPr>
            <w:rFonts w:asciiTheme="minorHAnsi" w:eastAsiaTheme="minorEastAsia" w:hAnsiTheme="minorHAnsi" w:cstheme="minorBidi"/>
            <w:sz w:val="22"/>
            <w:szCs w:val="22"/>
          </w:rPr>
          <w:tab/>
        </w:r>
        <w:r>
          <w:t>3 DL FDD RSRP for E-UTRAN in Carrier Aggregation</w:t>
        </w:r>
        <w:r>
          <w:tab/>
          <w:t>2874</w:t>
        </w:r>
      </w:ins>
    </w:p>
    <w:p w14:paraId="789CE00E" w14:textId="77777777" w:rsidR="00B40DF8" w:rsidRDefault="00B40DF8">
      <w:pPr>
        <w:pStyle w:val="TOC4"/>
        <w:rPr>
          <w:ins w:id="7772" w:author="Carolyn Taylor" w:date="2021-03-26T11:41:00Z"/>
          <w:rFonts w:asciiTheme="minorHAnsi" w:eastAsiaTheme="minorEastAsia" w:hAnsiTheme="minorHAnsi" w:cstheme="minorBidi"/>
          <w:sz w:val="22"/>
          <w:szCs w:val="22"/>
        </w:rPr>
      </w:pPr>
      <w:ins w:id="7773" w:author="Carolyn Taylor" w:date="2021-03-26T11:41:00Z">
        <w:r>
          <w:t>A.9.1.39.1</w:t>
        </w:r>
        <w:r>
          <w:rPr>
            <w:rFonts w:asciiTheme="minorHAnsi" w:eastAsiaTheme="minorEastAsia" w:hAnsiTheme="minorHAnsi" w:cstheme="minorBidi"/>
            <w:sz w:val="22"/>
            <w:szCs w:val="22"/>
          </w:rPr>
          <w:tab/>
        </w:r>
        <w:r>
          <w:t>Test Purpose and Environment</w:t>
        </w:r>
        <w:r>
          <w:tab/>
          <w:t>2874</w:t>
        </w:r>
      </w:ins>
    </w:p>
    <w:p w14:paraId="354C7F5C" w14:textId="77777777" w:rsidR="00B40DF8" w:rsidRDefault="00B40DF8">
      <w:pPr>
        <w:pStyle w:val="TOC4"/>
        <w:rPr>
          <w:ins w:id="7774" w:author="Carolyn Taylor" w:date="2021-03-26T11:41:00Z"/>
          <w:rFonts w:asciiTheme="minorHAnsi" w:eastAsiaTheme="minorEastAsia" w:hAnsiTheme="minorHAnsi" w:cstheme="minorBidi"/>
          <w:sz w:val="22"/>
          <w:szCs w:val="22"/>
        </w:rPr>
      </w:pPr>
      <w:ins w:id="7775" w:author="Carolyn Taylor" w:date="2021-03-26T11:41:00Z">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ins>
    </w:p>
    <w:p w14:paraId="52BEB314" w14:textId="77777777" w:rsidR="00B40DF8" w:rsidRDefault="00B40DF8">
      <w:pPr>
        <w:pStyle w:val="TOC4"/>
        <w:rPr>
          <w:ins w:id="7776" w:author="Carolyn Taylor" w:date="2021-03-26T11:41:00Z"/>
          <w:rFonts w:asciiTheme="minorHAnsi" w:eastAsiaTheme="minorEastAsia" w:hAnsiTheme="minorHAnsi" w:cstheme="minorBidi"/>
          <w:sz w:val="22"/>
          <w:szCs w:val="22"/>
        </w:rPr>
      </w:pPr>
      <w:ins w:id="7777" w:author="Carolyn Taylor" w:date="2021-03-26T11:41:00Z">
        <w:r>
          <w:t>A.9.1.39.</w:t>
        </w:r>
        <w:r>
          <w:rPr>
            <w:lang w:eastAsia="zh-CN"/>
          </w:rPr>
          <w:t>3</w:t>
        </w:r>
        <w:r>
          <w:rPr>
            <w:rFonts w:asciiTheme="minorHAnsi" w:eastAsiaTheme="minorEastAsia" w:hAnsiTheme="minorHAnsi" w:cstheme="minorBidi"/>
            <w:sz w:val="22"/>
            <w:szCs w:val="22"/>
          </w:rPr>
          <w:tab/>
        </w:r>
        <w:r>
          <w:t>Test Requirements</w:t>
        </w:r>
        <w:r>
          <w:tab/>
          <w:t>2880</w:t>
        </w:r>
      </w:ins>
    </w:p>
    <w:p w14:paraId="78E8EB1E" w14:textId="77777777" w:rsidR="00B40DF8" w:rsidRDefault="00B40DF8">
      <w:pPr>
        <w:pStyle w:val="TOC3"/>
        <w:rPr>
          <w:ins w:id="7778" w:author="Carolyn Taylor" w:date="2021-03-26T11:41:00Z"/>
          <w:rFonts w:asciiTheme="minorHAnsi" w:eastAsiaTheme="minorEastAsia" w:hAnsiTheme="minorHAnsi" w:cstheme="minorBidi"/>
          <w:sz w:val="22"/>
          <w:szCs w:val="22"/>
        </w:rPr>
      </w:pPr>
      <w:ins w:id="7779" w:author="Carolyn Taylor" w:date="2021-03-26T11:41:00Z">
        <w:r>
          <w:t>A.9.1.40</w:t>
        </w:r>
        <w:r>
          <w:rPr>
            <w:rFonts w:asciiTheme="minorHAnsi" w:eastAsiaTheme="minorEastAsia" w:hAnsiTheme="minorHAnsi" w:cstheme="minorBidi"/>
            <w:sz w:val="22"/>
            <w:szCs w:val="22"/>
          </w:rPr>
          <w:tab/>
        </w:r>
        <w:r>
          <w:t>3 DL TDD RSRP for E-UTRAN in Carrier Aggregation</w:t>
        </w:r>
        <w:r>
          <w:tab/>
          <w:t>2880</w:t>
        </w:r>
      </w:ins>
    </w:p>
    <w:p w14:paraId="1A90CA79" w14:textId="77777777" w:rsidR="00B40DF8" w:rsidRDefault="00B40DF8">
      <w:pPr>
        <w:pStyle w:val="TOC4"/>
        <w:rPr>
          <w:ins w:id="7780" w:author="Carolyn Taylor" w:date="2021-03-26T11:41:00Z"/>
          <w:rFonts w:asciiTheme="minorHAnsi" w:eastAsiaTheme="minorEastAsia" w:hAnsiTheme="minorHAnsi" w:cstheme="minorBidi"/>
          <w:sz w:val="22"/>
          <w:szCs w:val="22"/>
        </w:rPr>
      </w:pPr>
      <w:ins w:id="7781" w:author="Carolyn Taylor" w:date="2021-03-26T11:41:00Z">
        <w:r>
          <w:t>A.9.1.40.1</w:t>
        </w:r>
        <w:r>
          <w:rPr>
            <w:rFonts w:asciiTheme="minorHAnsi" w:eastAsiaTheme="minorEastAsia" w:hAnsiTheme="minorHAnsi" w:cstheme="minorBidi"/>
            <w:sz w:val="22"/>
            <w:szCs w:val="22"/>
          </w:rPr>
          <w:tab/>
        </w:r>
        <w:r>
          <w:t>Test Purpose and Environment</w:t>
        </w:r>
        <w:r>
          <w:tab/>
          <w:t>2880</w:t>
        </w:r>
      </w:ins>
    </w:p>
    <w:p w14:paraId="3FB43F13" w14:textId="77777777" w:rsidR="00B40DF8" w:rsidRDefault="00B40DF8">
      <w:pPr>
        <w:pStyle w:val="TOC4"/>
        <w:rPr>
          <w:ins w:id="7782" w:author="Carolyn Taylor" w:date="2021-03-26T11:41:00Z"/>
          <w:rFonts w:asciiTheme="minorHAnsi" w:eastAsiaTheme="minorEastAsia" w:hAnsiTheme="minorHAnsi" w:cstheme="minorBidi"/>
          <w:sz w:val="22"/>
          <w:szCs w:val="22"/>
        </w:rPr>
      </w:pPr>
      <w:ins w:id="7783" w:author="Carolyn Taylor" w:date="2021-03-26T11:41:00Z">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ins>
    </w:p>
    <w:p w14:paraId="00E4A1CF" w14:textId="77777777" w:rsidR="00B40DF8" w:rsidRDefault="00B40DF8">
      <w:pPr>
        <w:pStyle w:val="TOC4"/>
        <w:rPr>
          <w:ins w:id="7784" w:author="Carolyn Taylor" w:date="2021-03-26T11:41:00Z"/>
          <w:rFonts w:asciiTheme="minorHAnsi" w:eastAsiaTheme="minorEastAsia" w:hAnsiTheme="minorHAnsi" w:cstheme="minorBidi"/>
          <w:sz w:val="22"/>
          <w:szCs w:val="22"/>
        </w:rPr>
      </w:pPr>
      <w:ins w:id="7785" w:author="Carolyn Taylor" w:date="2021-03-26T11:41:00Z">
        <w:r>
          <w:t>A.9.1.40.</w:t>
        </w:r>
        <w:r>
          <w:rPr>
            <w:lang w:eastAsia="zh-CN"/>
          </w:rPr>
          <w:t>3</w:t>
        </w:r>
        <w:r>
          <w:rPr>
            <w:rFonts w:asciiTheme="minorHAnsi" w:eastAsiaTheme="minorEastAsia" w:hAnsiTheme="minorHAnsi" w:cstheme="minorBidi"/>
            <w:sz w:val="22"/>
            <w:szCs w:val="22"/>
          </w:rPr>
          <w:tab/>
        </w:r>
        <w:r>
          <w:t>Test Requirements</w:t>
        </w:r>
        <w:r>
          <w:tab/>
          <w:t>2887</w:t>
        </w:r>
      </w:ins>
    </w:p>
    <w:p w14:paraId="5E2036DF" w14:textId="77777777" w:rsidR="00B40DF8" w:rsidRDefault="00B40DF8">
      <w:pPr>
        <w:pStyle w:val="TOC3"/>
        <w:rPr>
          <w:ins w:id="7786" w:author="Carolyn Taylor" w:date="2021-03-26T11:41:00Z"/>
          <w:rFonts w:asciiTheme="minorHAnsi" w:eastAsiaTheme="minorEastAsia" w:hAnsiTheme="minorHAnsi" w:cstheme="minorBidi"/>
          <w:sz w:val="22"/>
          <w:szCs w:val="22"/>
        </w:rPr>
      </w:pPr>
      <w:ins w:id="7787" w:author="Carolyn Taylor" w:date="2021-03-26T11:41:00Z">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ins>
    </w:p>
    <w:p w14:paraId="14E5FD74" w14:textId="77777777" w:rsidR="00B40DF8" w:rsidRDefault="00B40DF8">
      <w:pPr>
        <w:pStyle w:val="TOC4"/>
        <w:rPr>
          <w:ins w:id="7788" w:author="Carolyn Taylor" w:date="2021-03-26T11:41:00Z"/>
          <w:rFonts w:asciiTheme="minorHAnsi" w:eastAsiaTheme="minorEastAsia" w:hAnsiTheme="minorHAnsi" w:cstheme="minorBidi"/>
          <w:sz w:val="22"/>
          <w:szCs w:val="22"/>
        </w:rPr>
      </w:pPr>
      <w:ins w:id="7789" w:author="Carolyn Taylor" w:date="2021-03-26T11:41:00Z">
        <w:r>
          <w:t>A.9.1.41.1</w:t>
        </w:r>
        <w:r>
          <w:rPr>
            <w:rFonts w:asciiTheme="minorHAnsi" w:eastAsiaTheme="minorEastAsia" w:hAnsiTheme="minorHAnsi" w:cstheme="minorBidi"/>
            <w:sz w:val="22"/>
            <w:szCs w:val="22"/>
          </w:rPr>
          <w:tab/>
        </w:r>
        <w:r>
          <w:t>Test Purpose and Environment</w:t>
        </w:r>
        <w:r>
          <w:tab/>
          <w:t>2887</w:t>
        </w:r>
      </w:ins>
    </w:p>
    <w:p w14:paraId="5639146B" w14:textId="77777777" w:rsidR="00B40DF8" w:rsidRDefault="00B40DF8">
      <w:pPr>
        <w:pStyle w:val="TOC4"/>
        <w:rPr>
          <w:ins w:id="7790" w:author="Carolyn Taylor" w:date="2021-03-26T11:41:00Z"/>
          <w:rFonts w:asciiTheme="minorHAnsi" w:eastAsiaTheme="minorEastAsia" w:hAnsiTheme="minorHAnsi" w:cstheme="minorBidi"/>
          <w:sz w:val="22"/>
          <w:szCs w:val="22"/>
        </w:rPr>
      </w:pPr>
      <w:ins w:id="7791" w:author="Carolyn Taylor" w:date="2021-03-26T11:41:00Z">
        <w:r>
          <w:t>A.9.1.41.2</w:t>
        </w:r>
        <w:r>
          <w:rPr>
            <w:rFonts w:asciiTheme="minorHAnsi" w:eastAsiaTheme="minorEastAsia" w:hAnsiTheme="minorHAnsi" w:cstheme="minorBidi"/>
            <w:sz w:val="22"/>
            <w:szCs w:val="22"/>
          </w:rPr>
          <w:tab/>
        </w:r>
        <w:r>
          <w:t>Test parameters</w:t>
        </w:r>
        <w:r>
          <w:tab/>
          <w:t>2887</w:t>
        </w:r>
      </w:ins>
    </w:p>
    <w:p w14:paraId="66D13F6F" w14:textId="77777777" w:rsidR="00B40DF8" w:rsidRDefault="00B40DF8">
      <w:pPr>
        <w:pStyle w:val="TOC4"/>
        <w:rPr>
          <w:ins w:id="7792" w:author="Carolyn Taylor" w:date="2021-03-26T11:41:00Z"/>
          <w:rFonts w:asciiTheme="minorHAnsi" w:eastAsiaTheme="minorEastAsia" w:hAnsiTheme="minorHAnsi" w:cstheme="minorBidi"/>
          <w:sz w:val="22"/>
          <w:szCs w:val="22"/>
        </w:rPr>
      </w:pPr>
      <w:ins w:id="7793" w:author="Carolyn Taylor" w:date="2021-03-26T11:41:00Z">
        <w:r>
          <w:t>A.9.1.41.3</w:t>
        </w:r>
        <w:r>
          <w:rPr>
            <w:rFonts w:asciiTheme="minorHAnsi" w:eastAsiaTheme="minorEastAsia" w:hAnsiTheme="minorHAnsi" w:cstheme="minorBidi"/>
            <w:sz w:val="22"/>
            <w:szCs w:val="22"/>
          </w:rPr>
          <w:tab/>
        </w:r>
        <w:r>
          <w:t>Test Requirements</w:t>
        </w:r>
        <w:r>
          <w:tab/>
          <w:t>2890</w:t>
        </w:r>
      </w:ins>
    </w:p>
    <w:p w14:paraId="047B7B1E" w14:textId="77777777" w:rsidR="00B40DF8" w:rsidRDefault="00B40DF8">
      <w:pPr>
        <w:pStyle w:val="TOC3"/>
        <w:rPr>
          <w:ins w:id="7794" w:author="Carolyn Taylor" w:date="2021-03-26T11:41:00Z"/>
          <w:rFonts w:asciiTheme="minorHAnsi" w:eastAsiaTheme="minorEastAsia" w:hAnsiTheme="minorHAnsi" w:cstheme="minorBidi"/>
          <w:sz w:val="22"/>
          <w:szCs w:val="22"/>
        </w:rPr>
      </w:pPr>
      <w:ins w:id="7795" w:author="Carolyn Taylor" w:date="2021-03-26T11:41:00Z">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ins>
    </w:p>
    <w:p w14:paraId="102ECFB2" w14:textId="77777777" w:rsidR="00B40DF8" w:rsidRDefault="00B40DF8">
      <w:pPr>
        <w:pStyle w:val="TOC4"/>
        <w:rPr>
          <w:ins w:id="7796" w:author="Carolyn Taylor" w:date="2021-03-26T11:41:00Z"/>
          <w:rFonts w:asciiTheme="minorHAnsi" w:eastAsiaTheme="minorEastAsia" w:hAnsiTheme="minorHAnsi" w:cstheme="minorBidi"/>
          <w:sz w:val="22"/>
          <w:szCs w:val="22"/>
        </w:rPr>
      </w:pPr>
      <w:ins w:id="7797" w:author="Carolyn Taylor" w:date="2021-03-26T11:41:00Z">
        <w:r>
          <w:t>A.9.1.42.1</w:t>
        </w:r>
        <w:r>
          <w:rPr>
            <w:rFonts w:asciiTheme="minorHAnsi" w:eastAsiaTheme="minorEastAsia" w:hAnsiTheme="minorHAnsi" w:cstheme="minorBidi"/>
            <w:sz w:val="22"/>
            <w:szCs w:val="22"/>
          </w:rPr>
          <w:tab/>
        </w:r>
        <w:r>
          <w:t>Test Purpose and Environment</w:t>
        </w:r>
        <w:r>
          <w:tab/>
          <w:t>2890</w:t>
        </w:r>
      </w:ins>
    </w:p>
    <w:p w14:paraId="6EE29011" w14:textId="77777777" w:rsidR="00B40DF8" w:rsidRDefault="00B40DF8">
      <w:pPr>
        <w:pStyle w:val="TOC4"/>
        <w:rPr>
          <w:ins w:id="7798" w:author="Carolyn Taylor" w:date="2021-03-26T11:41:00Z"/>
          <w:rFonts w:asciiTheme="minorHAnsi" w:eastAsiaTheme="minorEastAsia" w:hAnsiTheme="minorHAnsi" w:cstheme="minorBidi"/>
          <w:sz w:val="22"/>
          <w:szCs w:val="22"/>
        </w:rPr>
      </w:pPr>
      <w:ins w:id="7799" w:author="Carolyn Taylor" w:date="2021-03-26T11:41:00Z">
        <w:r>
          <w:t>A.9.1.42.2</w:t>
        </w:r>
        <w:r>
          <w:rPr>
            <w:rFonts w:asciiTheme="minorHAnsi" w:eastAsiaTheme="minorEastAsia" w:hAnsiTheme="minorHAnsi" w:cstheme="minorBidi"/>
            <w:sz w:val="22"/>
            <w:szCs w:val="22"/>
          </w:rPr>
          <w:tab/>
        </w:r>
        <w:r>
          <w:t>Test parameters</w:t>
        </w:r>
        <w:r>
          <w:tab/>
          <w:t>2890</w:t>
        </w:r>
      </w:ins>
    </w:p>
    <w:p w14:paraId="04BDC30E" w14:textId="77777777" w:rsidR="00B40DF8" w:rsidRDefault="00B40DF8">
      <w:pPr>
        <w:pStyle w:val="TOC4"/>
        <w:rPr>
          <w:ins w:id="7800" w:author="Carolyn Taylor" w:date="2021-03-26T11:41:00Z"/>
          <w:rFonts w:asciiTheme="minorHAnsi" w:eastAsiaTheme="minorEastAsia" w:hAnsiTheme="minorHAnsi" w:cstheme="minorBidi"/>
          <w:sz w:val="22"/>
          <w:szCs w:val="22"/>
        </w:rPr>
      </w:pPr>
      <w:ins w:id="7801" w:author="Carolyn Taylor" w:date="2021-03-26T11:41:00Z">
        <w:r>
          <w:t>A.9.1.42.3</w:t>
        </w:r>
        <w:r>
          <w:rPr>
            <w:rFonts w:asciiTheme="minorHAnsi" w:eastAsiaTheme="minorEastAsia" w:hAnsiTheme="minorHAnsi" w:cstheme="minorBidi"/>
            <w:sz w:val="22"/>
            <w:szCs w:val="22"/>
          </w:rPr>
          <w:tab/>
        </w:r>
        <w:r>
          <w:t>Test Requirements</w:t>
        </w:r>
        <w:r>
          <w:tab/>
          <w:t>2893</w:t>
        </w:r>
      </w:ins>
    </w:p>
    <w:p w14:paraId="7EF0B2B2" w14:textId="77777777" w:rsidR="00B40DF8" w:rsidRDefault="00B40DF8">
      <w:pPr>
        <w:pStyle w:val="TOC3"/>
        <w:rPr>
          <w:ins w:id="7802" w:author="Carolyn Taylor" w:date="2021-03-26T11:41:00Z"/>
          <w:rFonts w:asciiTheme="minorHAnsi" w:eastAsiaTheme="minorEastAsia" w:hAnsiTheme="minorHAnsi" w:cstheme="minorBidi"/>
          <w:sz w:val="22"/>
          <w:szCs w:val="22"/>
        </w:rPr>
      </w:pPr>
      <w:ins w:id="7803" w:author="Carolyn Taylor" w:date="2021-03-26T11:41:00Z">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ins>
    </w:p>
    <w:p w14:paraId="730442DC" w14:textId="77777777" w:rsidR="00B40DF8" w:rsidRDefault="00B40DF8">
      <w:pPr>
        <w:pStyle w:val="TOC4"/>
        <w:rPr>
          <w:ins w:id="7804" w:author="Carolyn Taylor" w:date="2021-03-26T11:41:00Z"/>
          <w:rFonts w:asciiTheme="minorHAnsi" w:eastAsiaTheme="minorEastAsia" w:hAnsiTheme="minorHAnsi" w:cstheme="minorBidi"/>
          <w:sz w:val="22"/>
          <w:szCs w:val="22"/>
        </w:rPr>
      </w:pPr>
      <w:ins w:id="7805" w:author="Carolyn Taylor" w:date="2021-03-26T11:41:00Z">
        <w:r>
          <w:t>A.9.1.43.1</w:t>
        </w:r>
        <w:r>
          <w:rPr>
            <w:rFonts w:asciiTheme="minorHAnsi" w:eastAsiaTheme="minorEastAsia" w:hAnsiTheme="minorHAnsi" w:cstheme="minorBidi"/>
            <w:sz w:val="22"/>
            <w:szCs w:val="22"/>
          </w:rPr>
          <w:tab/>
        </w:r>
        <w:r>
          <w:t>Test Purpose and Environment</w:t>
        </w:r>
        <w:r>
          <w:tab/>
          <w:t>2893</w:t>
        </w:r>
      </w:ins>
    </w:p>
    <w:p w14:paraId="0585D6DB" w14:textId="77777777" w:rsidR="00B40DF8" w:rsidRDefault="00B40DF8">
      <w:pPr>
        <w:pStyle w:val="TOC4"/>
        <w:rPr>
          <w:ins w:id="7806" w:author="Carolyn Taylor" w:date="2021-03-26T11:41:00Z"/>
          <w:rFonts w:asciiTheme="minorHAnsi" w:eastAsiaTheme="minorEastAsia" w:hAnsiTheme="minorHAnsi" w:cstheme="minorBidi"/>
          <w:sz w:val="22"/>
          <w:szCs w:val="22"/>
        </w:rPr>
      </w:pPr>
      <w:ins w:id="7807" w:author="Carolyn Taylor" w:date="2021-03-26T11:41:00Z">
        <w:r>
          <w:t>A.9.1.43.2</w:t>
        </w:r>
        <w:r>
          <w:rPr>
            <w:rFonts w:asciiTheme="minorHAnsi" w:eastAsiaTheme="minorEastAsia" w:hAnsiTheme="minorHAnsi" w:cstheme="minorBidi"/>
            <w:sz w:val="22"/>
            <w:szCs w:val="22"/>
          </w:rPr>
          <w:tab/>
        </w:r>
        <w:r>
          <w:t>Test parameters</w:t>
        </w:r>
        <w:r>
          <w:tab/>
          <w:t>2893</w:t>
        </w:r>
      </w:ins>
    </w:p>
    <w:p w14:paraId="7A903671" w14:textId="77777777" w:rsidR="00B40DF8" w:rsidRDefault="00B40DF8">
      <w:pPr>
        <w:pStyle w:val="TOC4"/>
        <w:rPr>
          <w:ins w:id="7808" w:author="Carolyn Taylor" w:date="2021-03-26T11:41:00Z"/>
          <w:rFonts w:asciiTheme="minorHAnsi" w:eastAsiaTheme="minorEastAsia" w:hAnsiTheme="minorHAnsi" w:cstheme="minorBidi"/>
          <w:sz w:val="22"/>
          <w:szCs w:val="22"/>
        </w:rPr>
      </w:pPr>
      <w:ins w:id="7809" w:author="Carolyn Taylor" w:date="2021-03-26T11:41:00Z">
        <w:r>
          <w:t>A.9.1.43.3</w:t>
        </w:r>
        <w:r>
          <w:rPr>
            <w:rFonts w:asciiTheme="minorHAnsi" w:eastAsiaTheme="minorEastAsia" w:hAnsiTheme="minorHAnsi" w:cstheme="minorBidi"/>
            <w:sz w:val="22"/>
            <w:szCs w:val="22"/>
          </w:rPr>
          <w:tab/>
        </w:r>
        <w:r>
          <w:t>Test Requirements</w:t>
        </w:r>
        <w:r>
          <w:tab/>
          <w:t>2894</w:t>
        </w:r>
      </w:ins>
    </w:p>
    <w:p w14:paraId="098597AC" w14:textId="77777777" w:rsidR="00B40DF8" w:rsidRDefault="00B40DF8">
      <w:pPr>
        <w:pStyle w:val="TOC3"/>
        <w:rPr>
          <w:ins w:id="7810" w:author="Carolyn Taylor" w:date="2021-03-26T11:41:00Z"/>
          <w:rFonts w:asciiTheme="minorHAnsi" w:eastAsiaTheme="minorEastAsia" w:hAnsiTheme="minorHAnsi" w:cstheme="minorBidi"/>
          <w:sz w:val="22"/>
          <w:szCs w:val="22"/>
        </w:rPr>
      </w:pPr>
      <w:ins w:id="7811" w:author="Carolyn Taylor" w:date="2021-03-26T11:41:00Z">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ins>
    </w:p>
    <w:p w14:paraId="65185675" w14:textId="77777777" w:rsidR="00B40DF8" w:rsidRDefault="00B40DF8">
      <w:pPr>
        <w:pStyle w:val="TOC4"/>
        <w:rPr>
          <w:ins w:id="7812" w:author="Carolyn Taylor" w:date="2021-03-26T11:41:00Z"/>
          <w:rFonts w:asciiTheme="minorHAnsi" w:eastAsiaTheme="minorEastAsia" w:hAnsiTheme="minorHAnsi" w:cstheme="minorBidi"/>
          <w:sz w:val="22"/>
          <w:szCs w:val="22"/>
        </w:rPr>
      </w:pPr>
      <w:ins w:id="7813" w:author="Carolyn Taylor" w:date="2021-03-26T11:41:00Z">
        <w:r>
          <w:t>A.9.1.44.1</w:t>
        </w:r>
        <w:r>
          <w:rPr>
            <w:rFonts w:asciiTheme="minorHAnsi" w:eastAsiaTheme="minorEastAsia" w:hAnsiTheme="minorHAnsi" w:cstheme="minorBidi"/>
            <w:sz w:val="22"/>
            <w:szCs w:val="22"/>
          </w:rPr>
          <w:tab/>
        </w:r>
        <w:r>
          <w:t>Test Purpose and Environment</w:t>
        </w:r>
        <w:r>
          <w:tab/>
          <w:t>2895</w:t>
        </w:r>
      </w:ins>
    </w:p>
    <w:p w14:paraId="71B9B073" w14:textId="77777777" w:rsidR="00B40DF8" w:rsidRDefault="00B40DF8">
      <w:pPr>
        <w:pStyle w:val="TOC4"/>
        <w:rPr>
          <w:ins w:id="7814" w:author="Carolyn Taylor" w:date="2021-03-26T11:41:00Z"/>
          <w:rFonts w:asciiTheme="minorHAnsi" w:eastAsiaTheme="minorEastAsia" w:hAnsiTheme="minorHAnsi" w:cstheme="minorBidi"/>
          <w:sz w:val="22"/>
          <w:szCs w:val="22"/>
        </w:rPr>
      </w:pPr>
      <w:ins w:id="7815" w:author="Carolyn Taylor" w:date="2021-03-26T11:41:00Z">
        <w:r>
          <w:t>A.9.1.44.2</w:t>
        </w:r>
        <w:r>
          <w:rPr>
            <w:rFonts w:asciiTheme="minorHAnsi" w:eastAsiaTheme="minorEastAsia" w:hAnsiTheme="minorHAnsi" w:cstheme="minorBidi"/>
            <w:sz w:val="22"/>
            <w:szCs w:val="22"/>
          </w:rPr>
          <w:tab/>
        </w:r>
        <w:r>
          <w:t>Test parameters</w:t>
        </w:r>
        <w:r>
          <w:tab/>
          <w:t>2895</w:t>
        </w:r>
      </w:ins>
    </w:p>
    <w:p w14:paraId="7BB325D5" w14:textId="77777777" w:rsidR="00B40DF8" w:rsidRDefault="00B40DF8">
      <w:pPr>
        <w:pStyle w:val="TOC4"/>
        <w:rPr>
          <w:ins w:id="7816" w:author="Carolyn Taylor" w:date="2021-03-26T11:41:00Z"/>
          <w:rFonts w:asciiTheme="minorHAnsi" w:eastAsiaTheme="minorEastAsia" w:hAnsiTheme="minorHAnsi" w:cstheme="minorBidi"/>
          <w:sz w:val="22"/>
          <w:szCs w:val="22"/>
        </w:rPr>
      </w:pPr>
      <w:ins w:id="7817" w:author="Carolyn Taylor" w:date="2021-03-26T11:41:00Z">
        <w:r>
          <w:t>A.9.1.44.3</w:t>
        </w:r>
        <w:r>
          <w:rPr>
            <w:rFonts w:asciiTheme="minorHAnsi" w:eastAsiaTheme="minorEastAsia" w:hAnsiTheme="minorHAnsi" w:cstheme="minorBidi"/>
            <w:sz w:val="22"/>
            <w:szCs w:val="22"/>
          </w:rPr>
          <w:tab/>
        </w:r>
        <w:r>
          <w:t>Test Requirements</w:t>
        </w:r>
        <w:r>
          <w:tab/>
          <w:t>2900</w:t>
        </w:r>
      </w:ins>
    </w:p>
    <w:p w14:paraId="22BF588A" w14:textId="77777777" w:rsidR="00B40DF8" w:rsidRDefault="00B40DF8">
      <w:pPr>
        <w:pStyle w:val="TOC3"/>
        <w:rPr>
          <w:ins w:id="7818" w:author="Carolyn Taylor" w:date="2021-03-26T11:41:00Z"/>
          <w:rFonts w:asciiTheme="minorHAnsi" w:eastAsiaTheme="minorEastAsia" w:hAnsiTheme="minorHAnsi" w:cstheme="minorBidi"/>
          <w:sz w:val="22"/>
          <w:szCs w:val="22"/>
        </w:rPr>
      </w:pPr>
      <w:ins w:id="7819" w:author="Carolyn Taylor" w:date="2021-03-26T11:41:00Z">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ins>
    </w:p>
    <w:p w14:paraId="21B458DD" w14:textId="77777777" w:rsidR="00B40DF8" w:rsidRDefault="00B40DF8">
      <w:pPr>
        <w:pStyle w:val="TOC4"/>
        <w:rPr>
          <w:ins w:id="7820" w:author="Carolyn Taylor" w:date="2021-03-26T11:41:00Z"/>
          <w:rFonts w:asciiTheme="minorHAnsi" w:eastAsiaTheme="minorEastAsia" w:hAnsiTheme="minorHAnsi" w:cstheme="minorBidi"/>
          <w:sz w:val="22"/>
          <w:szCs w:val="22"/>
        </w:rPr>
      </w:pPr>
      <w:ins w:id="7821" w:author="Carolyn Taylor" w:date="2021-03-26T11:41:00Z">
        <w:r>
          <w:t>A.9.1.45.1</w:t>
        </w:r>
        <w:r>
          <w:rPr>
            <w:rFonts w:asciiTheme="minorHAnsi" w:eastAsiaTheme="minorEastAsia" w:hAnsiTheme="minorHAnsi" w:cstheme="minorBidi"/>
            <w:sz w:val="22"/>
            <w:szCs w:val="22"/>
          </w:rPr>
          <w:tab/>
        </w:r>
        <w:r>
          <w:t>Test Purpose and Environment</w:t>
        </w:r>
        <w:r>
          <w:tab/>
          <w:t>2900</w:t>
        </w:r>
      </w:ins>
    </w:p>
    <w:p w14:paraId="1EC1C8A4" w14:textId="77777777" w:rsidR="00B40DF8" w:rsidRDefault="00B40DF8">
      <w:pPr>
        <w:pStyle w:val="TOC4"/>
        <w:rPr>
          <w:ins w:id="7822" w:author="Carolyn Taylor" w:date="2021-03-26T11:41:00Z"/>
          <w:rFonts w:asciiTheme="minorHAnsi" w:eastAsiaTheme="minorEastAsia" w:hAnsiTheme="minorHAnsi" w:cstheme="minorBidi"/>
          <w:sz w:val="22"/>
          <w:szCs w:val="22"/>
        </w:rPr>
      </w:pPr>
      <w:ins w:id="7823" w:author="Carolyn Taylor" w:date="2021-03-26T11:41:00Z">
        <w:r>
          <w:t>A.9.1.45.2</w:t>
        </w:r>
        <w:r>
          <w:rPr>
            <w:rFonts w:asciiTheme="minorHAnsi" w:eastAsiaTheme="minorEastAsia" w:hAnsiTheme="minorHAnsi" w:cstheme="minorBidi"/>
            <w:sz w:val="22"/>
            <w:szCs w:val="22"/>
          </w:rPr>
          <w:tab/>
        </w:r>
        <w:r>
          <w:t>Test parameters</w:t>
        </w:r>
        <w:r>
          <w:tab/>
          <w:t>2900</w:t>
        </w:r>
      </w:ins>
    </w:p>
    <w:p w14:paraId="0B3AF175" w14:textId="77777777" w:rsidR="00B40DF8" w:rsidRDefault="00B40DF8">
      <w:pPr>
        <w:pStyle w:val="TOC4"/>
        <w:rPr>
          <w:ins w:id="7824" w:author="Carolyn Taylor" w:date="2021-03-26T11:41:00Z"/>
          <w:rFonts w:asciiTheme="minorHAnsi" w:eastAsiaTheme="minorEastAsia" w:hAnsiTheme="minorHAnsi" w:cstheme="minorBidi"/>
          <w:sz w:val="22"/>
          <w:szCs w:val="22"/>
        </w:rPr>
      </w:pPr>
      <w:ins w:id="7825" w:author="Carolyn Taylor" w:date="2021-03-26T11:41:00Z">
        <w:r>
          <w:t>A.9.1.45.3</w:t>
        </w:r>
        <w:r>
          <w:rPr>
            <w:rFonts w:asciiTheme="minorHAnsi" w:eastAsiaTheme="minorEastAsia" w:hAnsiTheme="minorHAnsi" w:cstheme="minorBidi"/>
            <w:sz w:val="22"/>
            <w:szCs w:val="22"/>
          </w:rPr>
          <w:tab/>
        </w:r>
        <w:r>
          <w:t>Test Requirements</w:t>
        </w:r>
        <w:r>
          <w:tab/>
          <w:t>2416</w:t>
        </w:r>
      </w:ins>
    </w:p>
    <w:p w14:paraId="6F4DB99E" w14:textId="77777777" w:rsidR="00B40DF8" w:rsidRDefault="00B40DF8">
      <w:pPr>
        <w:pStyle w:val="TOC3"/>
        <w:rPr>
          <w:ins w:id="7826" w:author="Carolyn Taylor" w:date="2021-03-26T11:41:00Z"/>
          <w:rFonts w:asciiTheme="minorHAnsi" w:eastAsiaTheme="minorEastAsia" w:hAnsiTheme="minorHAnsi" w:cstheme="minorBidi"/>
          <w:sz w:val="22"/>
          <w:szCs w:val="22"/>
        </w:rPr>
      </w:pPr>
      <w:ins w:id="7827" w:author="Carolyn Taylor" w:date="2021-03-26T11:41:00Z">
        <w:r>
          <w:rPr>
            <w:lang w:eastAsia="zh-CN"/>
          </w:rPr>
          <w:t>A.9.1.46</w:t>
        </w:r>
        <w:r>
          <w:rPr>
            <w:rFonts w:asciiTheme="minorHAnsi" w:eastAsiaTheme="minorEastAsia" w:hAnsiTheme="minorHAnsi" w:cstheme="minorBidi"/>
            <w:sz w:val="22"/>
            <w:szCs w:val="22"/>
          </w:rPr>
          <w:tab/>
        </w:r>
        <w:r>
          <w:t>4 DL FDD RSRP for E-UTRAN in Carrier Aggregation</w:t>
        </w:r>
        <w:r>
          <w:tab/>
          <w:t>2416</w:t>
        </w:r>
      </w:ins>
    </w:p>
    <w:p w14:paraId="13D6D15F" w14:textId="77777777" w:rsidR="00B40DF8" w:rsidRDefault="00B40DF8">
      <w:pPr>
        <w:pStyle w:val="TOC4"/>
        <w:rPr>
          <w:ins w:id="7828" w:author="Carolyn Taylor" w:date="2021-03-26T11:41:00Z"/>
          <w:rFonts w:asciiTheme="minorHAnsi" w:eastAsiaTheme="minorEastAsia" w:hAnsiTheme="minorHAnsi" w:cstheme="minorBidi"/>
          <w:sz w:val="22"/>
          <w:szCs w:val="22"/>
        </w:rPr>
      </w:pPr>
      <w:ins w:id="7829" w:author="Carolyn Taylor" w:date="2021-03-26T11:41:00Z">
        <w:r>
          <w:t>A.9.1.46.1</w:t>
        </w:r>
        <w:r>
          <w:rPr>
            <w:rFonts w:asciiTheme="minorHAnsi" w:eastAsiaTheme="minorEastAsia" w:hAnsiTheme="minorHAnsi" w:cstheme="minorBidi"/>
            <w:sz w:val="22"/>
            <w:szCs w:val="22"/>
          </w:rPr>
          <w:tab/>
        </w:r>
        <w:r>
          <w:t>Test Purpose and Environment</w:t>
        </w:r>
        <w:r>
          <w:tab/>
          <w:t>2416</w:t>
        </w:r>
      </w:ins>
    </w:p>
    <w:p w14:paraId="332ADD70" w14:textId="77777777" w:rsidR="00B40DF8" w:rsidRDefault="00B40DF8">
      <w:pPr>
        <w:pStyle w:val="TOC4"/>
        <w:rPr>
          <w:ins w:id="7830" w:author="Carolyn Taylor" w:date="2021-03-26T11:41:00Z"/>
          <w:rFonts w:asciiTheme="minorHAnsi" w:eastAsiaTheme="minorEastAsia" w:hAnsiTheme="minorHAnsi" w:cstheme="minorBidi"/>
          <w:sz w:val="22"/>
          <w:szCs w:val="22"/>
        </w:rPr>
      </w:pPr>
      <w:ins w:id="7831" w:author="Carolyn Taylor" w:date="2021-03-26T11:41:00Z">
        <w:r>
          <w:t>A.9.1.46.2</w:t>
        </w:r>
        <w:r>
          <w:rPr>
            <w:rFonts w:asciiTheme="minorHAnsi" w:eastAsiaTheme="minorEastAsia" w:hAnsiTheme="minorHAnsi" w:cstheme="minorBidi"/>
            <w:sz w:val="22"/>
            <w:szCs w:val="22"/>
          </w:rPr>
          <w:tab/>
        </w:r>
        <w:r>
          <w:t>Test parameters</w:t>
        </w:r>
        <w:r>
          <w:tab/>
          <w:t>2416</w:t>
        </w:r>
      </w:ins>
    </w:p>
    <w:p w14:paraId="0E7DE6CF" w14:textId="77777777" w:rsidR="00B40DF8" w:rsidRDefault="00B40DF8">
      <w:pPr>
        <w:pStyle w:val="TOC4"/>
        <w:rPr>
          <w:ins w:id="7832" w:author="Carolyn Taylor" w:date="2021-03-26T11:41:00Z"/>
          <w:rFonts w:asciiTheme="minorHAnsi" w:eastAsiaTheme="minorEastAsia" w:hAnsiTheme="minorHAnsi" w:cstheme="minorBidi"/>
          <w:sz w:val="22"/>
          <w:szCs w:val="22"/>
        </w:rPr>
      </w:pPr>
      <w:ins w:id="7833" w:author="Carolyn Taylor" w:date="2021-03-26T11:41:00Z">
        <w:r>
          <w:t>A.9.1.46.3</w:t>
        </w:r>
        <w:r>
          <w:rPr>
            <w:rFonts w:asciiTheme="minorHAnsi" w:eastAsiaTheme="minorEastAsia" w:hAnsiTheme="minorHAnsi" w:cstheme="minorBidi"/>
            <w:sz w:val="22"/>
            <w:szCs w:val="22"/>
          </w:rPr>
          <w:tab/>
        </w:r>
        <w:r>
          <w:t>Test Requirements</w:t>
        </w:r>
        <w:r>
          <w:tab/>
          <w:t>2425</w:t>
        </w:r>
      </w:ins>
    </w:p>
    <w:p w14:paraId="0F0C53DE" w14:textId="77777777" w:rsidR="00B40DF8" w:rsidRDefault="00B40DF8">
      <w:pPr>
        <w:pStyle w:val="TOC3"/>
        <w:rPr>
          <w:ins w:id="7834" w:author="Carolyn Taylor" w:date="2021-03-26T11:41:00Z"/>
          <w:rFonts w:asciiTheme="minorHAnsi" w:eastAsiaTheme="minorEastAsia" w:hAnsiTheme="minorHAnsi" w:cstheme="minorBidi"/>
          <w:sz w:val="22"/>
          <w:szCs w:val="22"/>
        </w:rPr>
      </w:pPr>
      <w:ins w:id="7835" w:author="Carolyn Taylor" w:date="2021-03-26T11:41:00Z">
        <w:r>
          <w:rPr>
            <w:lang w:eastAsia="zh-CN"/>
          </w:rPr>
          <w:t>A.9.1.47</w:t>
        </w:r>
        <w:r>
          <w:rPr>
            <w:rFonts w:asciiTheme="minorHAnsi" w:eastAsiaTheme="minorEastAsia" w:hAnsiTheme="minorHAnsi" w:cstheme="minorBidi"/>
            <w:sz w:val="22"/>
            <w:szCs w:val="22"/>
          </w:rPr>
          <w:tab/>
        </w:r>
        <w:r>
          <w:t>4 DL TDD RSRP for E-UTRAN in Carrier Aggregation</w:t>
        </w:r>
        <w:r>
          <w:tab/>
          <w:t>2426</w:t>
        </w:r>
      </w:ins>
    </w:p>
    <w:p w14:paraId="66FA15C2" w14:textId="77777777" w:rsidR="00B40DF8" w:rsidRDefault="00B40DF8">
      <w:pPr>
        <w:pStyle w:val="TOC4"/>
        <w:rPr>
          <w:ins w:id="7836" w:author="Carolyn Taylor" w:date="2021-03-26T11:41:00Z"/>
          <w:rFonts w:asciiTheme="minorHAnsi" w:eastAsiaTheme="minorEastAsia" w:hAnsiTheme="minorHAnsi" w:cstheme="minorBidi"/>
          <w:sz w:val="22"/>
          <w:szCs w:val="22"/>
        </w:rPr>
      </w:pPr>
      <w:ins w:id="7837" w:author="Carolyn Taylor" w:date="2021-03-26T11:41:00Z">
        <w:r>
          <w:t>A.9.1.47.1</w:t>
        </w:r>
        <w:r>
          <w:rPr>
            <w:rFonts w:asciiTheme="minorHAnsi" w:eastAsiaTheme="minorEastAsia" w:hAnsiTheme="minorHAnsi" w:cstheme="minorBidi"/>
            <w:sz w:val="22"/>
            <w:szCs w:val="22"/>
          </w:rPr>
          <w:tab/>
        </w:r>
        <w:r>
          <w:t>Test Purpose and Environment</w:t>
        </w:r>
        <w:r>
          <w:tab/>
          <w:t>2426</w:t>
        </w:r>
      </w:ins>
    </w:p>
    <w:p w14:paraId="23219077" w14:textId="77777777" w:rsidR="00B40DF8" w:rsidRDefault="00B40DF8">
      <w:pPr>
        <w:pStyle w:val="TOC4"/>
        <w:rPr>
          <w:ins w:id="7838" w:author="Carolyn Taylor" w:date="2021-03-26T11:41:00Z"/>
          <w:rFonts w:asciiTheme="minorHAnsi" w:eastAsiaTheme="minorEastAsia" w:hAnsiTheme="minorHAnsi" w:cstheme="minorBidi"/>
          <w:sz w:val="22"/>
          <w:szCs w:val="22"/>
        </w:rPr>
      </w:pPr>
      <w:ins w:id="7839" w:author="Carolyn Taylor" w:date="2021-03-26T11:41:00Z">
        <w:r>
          <w:t>A.9.1.47.2</w:t>
        </w:r>
        <w:r>
          <w:rPr>
            <w:rFonts w:asciiTheme="minorHAnsi" w:eastAsiaTheme="minorEastAsia" w:hAnsiTheme="minorHAnsi" w:cstheme="minorBidi"/>
            <w:sz w:val="22"/>
            <w:szCs w:val="22"/>
          </w:rPr>
          <w:tab/>
        </w:r>
        <w:r>
          <w:t>Test parameters</w:t>
        </w:r>
        <w:r>
          <w:tab/>
          <w:t>2426</w:t>
        </w:r>
      </w:ins>
    </w:p>
    <w:p w14:paraId="59AFE8AA" w14:textId="77777777" w:rsidR="00B40DF8" w:rsidRDefault="00B40DF8">
      <w:pPr>
        <w:pStyle w:val="TOC4"/>
        <w:rPr>
          <w:ins w:id="7840" w:author="Carolyn Taylor" w:date="2021-03-26T11:41:00Z"/>
          <w:rFonts w:asciiTheme="minorHAnsi" w:eastAsiaTheme="minorEastAsia" w:hAnsiTheme="minorHAnsi" w:cstheme="minorBidi"/>
          <w:sz w:val="22"/>
          <w:szCs w:val="22"/>
        </w:rPr>
      </w:pPr>
      <w:ins w:id="7841" w:author="Carolyn Taylor" w:date="2021-03-26T11:41:00Z">
        <w:r>
          <w:t>A.9.1.47.3</w:t>
        </w:r>
        <w:r>
          <w:rPr>
            <w:rFonts w:asciiTheme="minorHAnsi" w:eastAsiaTheme="minorEastAsia" w:hAnsiTheme="minorHAnsi" w:cstheme="minorBidi"/>
            <w:sz w:val="22"/>
            <w:szCs w:val="22"/>
          </w:rPr>
          <w:tab/>
        </w:r>
        <w:r>
          <w:t>Test Requirements</w:t>
        </w:r>
        <w:r>
          <w:tab/>
          <w:t>2435</w:t>
        </w:r>
      </w:ins>
    </w:p>
    <w:p w14:paraId="4C7DADE1" w14:textId="77777777" w:rsidR="00B40DF8" w:rsidRDefault="00B40DF8">
      <w:pPr>
        <w:pStyle w:val="TOC3"/>
        <w:rPr>
          <w:ins w:id="7842" w:author="Carolyn Taylor" w:date="2021-03-26T11:41:00Z"/>
          <w:rFonts w:asciiTheme="minorHAnsi" w:eastAsiaTheme="minorEastAsia" w:hAnsiTheme="minorHAnsi" w:cstheme="minorBidi"/>
          <w:sz w:val="22"/>
          <w:szCs w:val="22"/>
        </w:rPr>
      </w:pPr>
      <w:ins w:id="7843" w:author="Carolyn Taylor" w:date="2021-03-26T11:41:00Z">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ins>
    </w:p>
    <w:p w14:paraId="0C846EB4" w14:textId="77777777" w:rsidR="00B40DF8" w:rsidRDefault="00B40DF8">
      <w:pPr>
        <w:pStyle w:val="TOC4"/>
        <w:rPr>
          <w:ins w:id="7844" w:author="Carolyn Taylor" w:date="2021-03-26T11:41:00Z"/>
          <w:rFonts w:asciiTheme="minorHAnsi" w:eastAsiaTheme="minorEastAsia" w:hAnsiTheme="minorHAnsi" w:cstheme="minorBidi"/>
          <w:sz w:val="22"/>
          <w:szCs w:val="22"/>
        </w:rPr>
      </w:pPr>
      <w:ins w:id="7845" w:author="Carolyn Taylor" w:date="2021-03-26T11:41:00Z">
        <w:r>
          <w:t>A.9.1.48.1</w:t>
        </w:r>
        <w:r>
          <w:rPr>
            <w:rFonts w:asciiTheme="minorHAnsi" w:eastAsiaTheme="minorEastAsia" w:hAnsiTheme="minorHAnsi" w:cstheme="minorBidi"/>
            <w:sz w:val="22"/>
            <w:szCs w:val="22"/>
          </w:rPr>
          <w:tab/>
        </w:r>
        <w:r>
          <w:t>Test Purpose and Environment</w:t>
        </w:r>
        <w:r>
          <w:tab/>
          <w:t>2435</w:t>
        </w:r>
      </w:ins>
    </w:p>
    <w:p w14:paraId="4F979A53" w14:textId="77777777" w:rsidR="00B40DF8" w:rsidRDefault="00B40DF8">
      <w:pPr>
        <w:pStyle w:val="TOC4"/>
        <w:rPr>
          <w:ins w:id="7846" w:author="Carolyn Taylor" w:date="2021-03-26T11:41:00Z"/>
          <w:rFonts w:asciiTheme="minorHAnsi" w:eastAsiaTheme="minorEastAsia" w:hAnsiTheme="minorHAnsi" w:cstheme="minorBidi"/>
          <w:sz w:val="22"/>
          <w:szCs w:val="22"/>
        </w:rPr>
      </w:pPr>
      <w:ins w:id="7847" w:author="Carolyn Taylor" w:date="2021-03-26T11:41:00Z">
        <w:r>
          <w:t>A.9.1.48.2</w:t>
        </w:r>
        <w:r>
          <w:rPr>
            <w:rFonts w:asciiTheme="minorHAnsi" w:eastAsiaTheme="minorEastAsia" w:hAnsiTheme="minorHAnsi" w:cstheme="minorBidi"/>
            <w:sz w:val="22"/>
            <w:szCs w:val="22"/>
          </w:rPr>
          <w:tab/>
        </w:r>
        <w:r>
          <w:t>Test parameters</w:t>
        </w:r>
        <w:r>
          <w:tab/>
          <w:t>2436</w:t>
        </w:r>
      </w:ins>
    </w:p>
    <w:p w14:paraId="06083F11" w14:textId="77777777" w:rsidR="00B40DF8" w:rsidRDefault="00B40DF8">
      <w:pPr>
        <w:pStyle w:val="TOC4"/>
        <w:rPr>
          <w:ins w:id="7848" w:author="Carolyn Taylor" w:date="2021-03-26T11:41:00Z"/>
          <w:rFonts w:asciiTheme="minorHAnsi" w:eastAsiaTheme="minorEastAsia" w:hAnsiTheme="minorHAnsi" w:cstheme="minorBidi"/>
          <w:sz w:val="22"/>
          <w:szCs w:val="22"/>
        </w:rPr>
      </w:pPr>
      <w:ins w:id="7849" w:author="Carolyn Taylor" w:date="2021-03-26T11:41:00Z">
        <w:r>
          <w:t>A.9.1.48.3</w:t>
        </w:r>
        <w:r>
          <w:rPr>
            <w:rFonts w:asciiTheme="minorHAnsi" w:eastAsiaTheme="minorEastAsia" w:hAnsiTheme="minorHAnsi" w:cstheme="minorBidi"/>
            <w:sz w:val="22"/>
            <w:szCs w:val="22"/>
          </w:rPr>
          <w:tab/>
        </w:r>
        <w:r>
          <w:t>Test Requirements</w:t>
        </w:r>
        <w:r>
          <w:tab/>
          <w:t>2446</w:t>
        </w:r>
      </w:ins>
    </w:p>
    <w:p w14:paraId="05682BA6" w14:textId="77777777" w:rsidR="00B40DF8" w:rsidRDefault="00B40DF8">
      <w:pPr>
        <w:pStyle w:val="TOC3"/>
        <w:rPr>
          <w:ins w:id="7850" w:author="Carolyn Taylor" w:date="2021-03-26T11:41:00Z"/>
          <w:rFonts w:asciiTheme="minorHAnsi" w:eastAsiaTheme="minorEastAsia" w:hAnsiTheme="minorHAnsi" w:cstheme="minorBidi"/>
          <w:sz w:val="22"/>
          <w:szCs w:val="22"/>
        </w:rPr>
      </w:pPr>
      <w:ins w:id="7851" w:author="Carolyn Taylor" w:date="2021-03-26T11:41:00Z">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ins>
    </w:p>
    <w:p w14:paraId="085F22D3" w14:textId="77777777" w:rsidR="00B40DF8" w:rsidRDefault="00B40DF8">
      <w:pPr>
        <w:pStyle w:val="TOC4"/>
        <w:rPr>
          <w:ins w:id="7852" w:author="Carolyn Taylor" w:date="2021-03-26T11:41:00Z"/>
          <w:rFonts w:asciiTheme="minorHAnsi" w:eastAsiaTheme="minorEastAsia" w:hAnsiTheme="minorHAnsi" w:cstheme="minorBidi"/>
          <w:sz w:val="22"/>
          <w:szCs w:val="22"/>
        </w:rPr>
      </w:pPr>
      <w:ins w:id="7853" w:author="Carolyn Taylor" w:date="2021-03-26T11:41:00Z">
        <w:r>
          <w:t>A.9.1.49.1</w:t>
        </w:r>
        <w:r>
          <w:rPr>
            <w:rFonts w:asciiTheme="minorHAnsi" w:eastAsiaTheme="minorEastAsia" w:hAnsiTheme="minorHAnsi" w:cstheme="minorBidi"/>
            <w:sz w:val="22"/>
            <w:szCs w:val="22"/>
          </w:rPr>
          <w:tab/>
        </w:r>
        <w:r>
          <w:t>Test Purpose and Environment</w:t>
        </w:r>
        <w:r>
          <w:tab/>
          <w:t>2447</w:t>
        </w:r>
      </w:ins>
    </w:p>
    <w:p w14:paraId="44C7AFE0" w14:textId="77777777" w:rsidR="00B40DF8" w:rsidRDefault="00B40DF8">
      <w:pPr>
        <w:pStyle w:val="TOC4"/>
        <w:rPr>
          <w:ins w:id="7854" w:author="Carolyn Taylor" w:date="2021-03-26T11:41:00Z"/>
          <w:rFonts w:asciiTheme="minorHAnsi" w:eastAsiaTheme="minorEastAsia" w:hAnsiTheme="minorHAnsi" w:cstheme="minorBidi"/>
          <w:sz w:val="22"/>
          <w:szCs w:val="22"/>
        </w:rPr>
      </w:pPr>
      <w:ins w:id="7855" w:author="Carolyn Taylor" w:date="2021-03-26T11:41:00Z">
        <w:r>
          <w:t>A.9.1.49.2</w:t>
        </w:r>
        <w:r>
          <w:rPr>
            <w:rFonts w:asciiTheme="minorHAnsi" w:eastAsiaTheme="minorEastAsia" w:hAnsiTheme="minorHAnsi" w:cstheme="minorBidi"/>
            <w:sz w:val="22"/>
            <w:szCs w:val="22"/>
          </w:rPr>
          <w:tab/>
        </w:r>
        <w:r>
          <w:t>Test parameters</w:t>
        </w:r>
        <w:r>
          <w:tab/>
          <w:t>2447</w:t>
        </w:r>
      </w:ins>
    </w:p>
    <w:p w14:paraId="3BB2F932" w14:textId="77777777" w:rsidR="00B40DF8" w:rsidRDefault="00B40DF8">
      <w:pPr>
        <w:pStyle w:val="TOC4"/>
        <w:rPr>
          <w:ins w:id="7856" w:author="Carolyn Taylor" w:date="2021-03-26T11:41:00Z"/>
          <w:rFonts w:asciiTheme="minorHAnsi" w:eastAsiaTheme="minorEastAsia" w:hAnsiTheme="minorHAnsi" w:cstheme="minorBidi"/>
          <w:sz w:val="22"/>
          <w:szCs w:val="22"/>
        </w:rPr>
      </w:pPr>
      <w:ins w:id="7857" w:author="Carolyn Taylor" w:date="2021-03-26T11:41:00Z">
        <w:r>
          <w:lastRenderedPageBreak/>
          <w:t>A.9.1.49.3</w:t>
        </w:r>
        <w:r>
          <w:rPr>
            <w:rFonts w:asciiTheme="minorHAnsi" w:eastAsiaTheme="minorEastAsia" w:hAnsiTheme="minorHAnsi" w:cstheme="minorBidi"/>
            <w:sz w:val="22"/>
            <w:szCs w:val="22"/>
          </w:rPr>
          <w:tab/>
        </w:r>
        <w:r>
          <w:t>Test Requirements</w:t>
        </w:r>
        <w:r>
          <w:tab/>
          <w:t>2457</w:t>
        </w:r>
      </w:ins>
    </w:p>
    <w:p w14:paraId="5C0EBE51" w14:textId="77777777" w:rsidR="00B40DF8" w:rsidRDefault="00B40DF8">
      <w:pPr>
        <w:pStyle w:val="TOC3"/>
        <w:rPr>
          <w:ins w:id="7858" w:author="Carolyn Taylor" w:date="2021-03-26T11:41:00Z"/>
          <w:rFonts w:asciiTheme="minorHAnsi" w:eastAsiaTheme="minorEastAsia" w:hAnsiTheme="minorHAnsi" w:cstheme="minorBidi"/>
          <w:sz w:val="22"/>
          <w:szCs w:val="22"/>
        </w:rPr>
      </w:pPr>
      <w:ins w:id="7859" w:author="Carolyn Taylor" w:date="2021-03-26T11:41:00Z">
        <w:r>
          <w:t>A.9.1.50</w:t>
        </w:r>
        <w:r>
          <w:rPr>
            <w:rFonts w:asciiTheme="minorHAnsi" w:eastAsiaTheme="minorEastAsia" w:hAnsiTheme="minorHAnsi" w:cstheme="minorBidi"/>
            <w:sz w:val="22"/>
            <w:szCs w:val="22"/>
          </w:rPr>
          <w:tab/>
        </w:r>
        <w:r>
          <w:t>5 DL FDD RSRP for E-UTRAN in Carrier Aggregation</w:t>
        </w:r>
        <w:r>
          <w:tab/>
          <w:t>2458</w:t>
        </w:r>
      </w:ins>
    </w:p>
    <w:p w14:paraId="3CA80A62" w14:textId="77777777" w:rsidR="00B40DF8" w:rsidRDefault="00B40DF8">
      <w:pPr>
        <w:pStyle w:val="TOC4"/>
        <w:rPr>
          <w:ins w:id="7860" w:author="Carolyn Taylor" w:date="2021-03-26T11:41:00Z"/>
          <w:rFonts w:asciiTheme="minorHAnsi" w:eastAsiaTheme="minorEastAsia" w:hAnsiTheme="minorHAnsi" w:cstheme="minorBidi"/>
          <w:sz w:val="22"/>
          <w:szCs w:val="22"/>
        </w:rPr>
      </w:pPr>
      <w:ins w:id="7861" w:author="Carolyn Taylor" w:date="2021-03-26T11:41:00Z">
        <w:r>
          <w:t>A.9.1.50.1</w:t>
        </w:r>
        <w:r>
          <w:rPr>
            <w:rFonts w:asciiTheme="minorHAnsi" w:eastAsiaTheme="minorEastAsia" w:hAnsiTheme="minorHAnsi" w:cstheme="minorBidi"/>
            <w:sz w:val="22"/>
            <w:szCs w:val="22"/>
          </w:rPr>
          <w:tab/>
        </w:r>
        <w:r>
          <w:t>Test Purpose and Environment</w:t>
        </w:r>
        <w:r>
          <w:tab/>
          <w:t>2458</w:t>
        </w:r>
      </w:ins>
    </w:p>
    <w:p w14:paraId="15A32D18" w14:textId="77777777" w:rsidR="00B40DF8" w:rsidRDefault="00B40DF8">
      <w:pPr>
        <w:pStyle w:val="TOC4"/>
        <w:rPr>
          <w:ins w:id="7862" w:author="Carolyn Taylor" w:date="2021-03-26T11:41:00Z"/>
          <w:rFonts w:asciiTheme="minorHAnsi" w:eastAsiaTheme="minorEastAsia" w:hAnsiTheme="minorHAnsi" w:cstheme="minorBidi"/>
          <w:sz w:val="22"/>
          <w:szCs w:val="22"/>
        </w:rPr>
      </w:pPr>
      <w:ins w:id="7863" w:author="Carolyn Taylor" w:date="2021-03-26T11:41:00Z">
        <w:r>
          <w:t>A.9.1.50.2</w:t>
        </w:r>
        <w:r>
          <w:rPr>
            <w:rFonts w:asciiTheme="minorHAnsi" w:eastAsiaTheme="minorEastAsia" w:hAnsiTheme="minorHAnsi" w:cstheme="minorBidi"/>
            <w:sz w:val="22"/>
            <w:szCs w:val="22"/>
          </w:rPr>
          <w:tab/>
        </w:r>
        <w:r>
          <w:t>Test parameters</w:t>
        </w:r>
        <w:r>
          <w:tab/>
          <w:t>2458</w:t>
        </w:r>
      </w:ins>
    </w:p>
    <w:p w14:paraId="30059CE1" w14:textId="77777777" w:rsidR="00B40DF8" w:rsidRDefault="00B40DF8">
      <w:pPr>
        <w:pStyle w:val="TOC4"/>
        <w:rPr>
          <w:ins w:id="7864" w:author="Carolyn Taylor" w:date="2021-03-26T11:41:00Z"/>
          <w:rFonts w:asciiTheme="minorHAnsi" w:eastAsiaTheme="minorEastAsia" w:hAnsiTheme="minorHAnsi" w:cstheme="minorBidi"/>
          <w:sz w:val="22"/>
          <w:szCs w:val="22"/>
        </w:rPr>
      </w:pPr>
      <w:ins w:id="7865" w:author="Carolyn Taylor" w:date="2021-03-26T11:41:00Z">
        <w:r>
          <w:t>A.9.1.50.</w:t>
        </w:r>
        <w:r>
          <w:rPr>
            <w:lang w:eastAsia="zh-CN"/>
          </w:rPr>
          <w:t>3</w:t>
        </w:r>
        <w:r>
          <w:rPr>
            <w:rFonts w:asciiTheme="minorHAnsi" w:eastAsiaTheme="minorEastAsia" w:hAnsiTheme="minorHAnsi" w:cstheme="minorBidi"/>
            <w:sz w:val="22"/>
            <w:szCs w:val="22"/>
          </w:rPr>
          <w:tab/>
        </w:r>
        <w:r>
          <w:t>Test Requirements</w:t>
        </w:r>
        <w:r>
          <w:tab/>
          <w:t>2465</w:t>
        </w:r>
      </w:ins>
    </w:p>
    <w:p w14:paraId="62602F30" w14:textId="77777777" w:rsidR="00B40DF8" w:rsidRDefault="00B40DF8">
      <w:pPr>
        <w:pStyle w:val="TOC3"/>
        <w:rPr>
          <w:ins w:id="7866" w:author="Carolyn Taylor" w:date="2021-03-26T11:41:00Z"/>
          <w:rFonts w:asciiTheme="minorHAnsi" w:eastAsiaTheme="minorEastAsia" w:hAnsiTheme="minorHAnsi" w:cstheme="minorBidi"/>
          <w:sz w:val="22"/>
          <w:szCs w:val="22"/>
        </w:rPr>
      </w:pPr>
      <w:ins w:id="7867" w:author="Carolyn Taylor" w:date="2021-03-26T11:41:00Z">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ins>
    </w:p>
    <w:p w14:paraId="1EFF4145" w14:textId="77777777" w:rsidR="00B40DF8" w:rsidRDefault="00B40DF8">
      <w:pPr>
        <w:pStyle w:val="TOC4"/>
        <w:rPr>
          <w:ins w:id="7868" w:author="Carolyn Taylor" w:date="2021-03-26T11:41:00Z"/>
          <w:rFonts w:asciiTheme="minorHAnsi" w:eastAsiaTheme="minorEastAsia" w:hAnsiTheme="minorHAnsi" w:cstheme="minorBidi"/>
          <w:sz w:val="22"/>
          <w:szCs w:val="22"/>
        </w:rPr>
      </w:pPr>
      <w:ins w:id="7869" w:author="Carolyn Taylor" w:date="2021-03-26T11:41:00Z">
        <w:r>
          <w:t>A.9.1.51.1</w:t>
        </w:r>
        <w:r>
          <w:rPr>
            <w:rFonts w:asciiTheme="minorHAnsi" w:eastAsiaTheme="minorEastAsia" w:hAnsiTheme="minorHAnsi" w:cstheme="minorBidi"/>
            <w:sz w:val="22"/>
            <w:szCs w:val="22"/>
          </w:rPr>
          <w:tab/>
        </w:r>
        <w:r>
          <w:t>Test Purpose and Environment</w:t>
        </w:r>
        <w:r>
          <w:tab/>
          <w:t>2466</w:t>
        </w:r>
      </w:ins>
    </w:p>
    <w:p w14:paraId="4177BF12" w14:textId="77777777" w:rsidR="00B40DF8" w:rsidRDefault="00B40DF8">
      <w:pPr>
        <w:pStyle w:val="TOC4"/>
        <w:rPr>
          <w:ins w:id="7870" w:author="Carolyn Taylor" w:date="2021-03-26T11:41:00Z"/>
          <w:rFonts w:asciiTheme="minorHAnsi" w:eastAsiaTheme="minorEastAsia" w:hAnsiTheme="minorHAnsi" w:cstheme="minorBidi"/>
          <w:sz w:val="22"/>
          <w:szCs w:val="22"/>
        </w:rPr>
      </w:pPr>
      <w:ins w:id="7871" w:author="Carolyn Taylor" w:date="2021-03-26T11:41:00Z">
        <w:r>
          <w:t>A.9.1.51.2</w:t>
        </w:r>
        <w:r>
          <w:rPr>
            <w:rFonts w:asciiTheme="minorHAnsi" w:eastAsiaTheme="minorEastAsia" w:hAnsiTheme="minorHAnsi" w:cstheme="minorBidi"/>
            <w:sz w:val="22"/>
            <w:szCs w:val="22"/>
          </w:rPr>
          <w:tab/>
        </w:r>
        <w:r>
          <w:t>Test parameters</w:t>
        </w:r>
        <w:r>
          <w:tab/>
          <w:t>2466</w:t>
        </w:r>
      </w:ins>
    </w:p>
    <w:p w14:paraId="29E9E890" w14:textId="77777777" w:rsidR="00B40DF8" w:rsidRDefault="00B40DF8">
      <w:pPr>
        <w:pStyle w:val="TOC4"/>
        <w:rPr>
          <w:ins w:id="7872" w:author="Carolyn Taylor" w:date="2021-03-26T11:41:00Z"/>
          <w:rFonts w:asciiTheme="minorHAnsi" w:eastAsiaTheme="minorEastAsia" w:hAnsiTheme="minorHAnsi" w:cstheme="minorBidi"/>
          <w:sz w:val="22"/>
          <w:szCs w:val="22"/>
        </w:rPr>
      </w:pPr>
      <w:ins w:id="7873" w:author="Carolyn Taylor" w:date="2021-03-26T11:41:00Z">
        <w:r>
          <w:t>A.9.1.51.</w:t>
        </w:r>
        <w:r>
          <w:rPr>
            <w:lang w:eastAsia="zh-CN"/>
          </w:rPr>
          <w:t>3</w:t>
        </w:r>
        <w:r>
          <w:rPr>
            <w:rFonts w:asciiTheme="minorHAnsi" w:eastAsiaTheme="minorEastAsia" w:hAnsiTheme="minorHAnsi" w:cstheme="minorBidi"/>
            <w:sz w:val="22"/>
            <w:szCs w:val="22"/>
          </w:rPr>
          <w:tab/>
        </w:r>
        <w:r>
          <w:t>Test Requirements</w:t>
        </w:r>
        <w:r>
          <w:tab/>
          <w:t>2472</w:t>
        </w:r>
      </w:ins>
    </w:p>
    <w:p w14:paraId="0D8B99AF" w14:textId="77777777" w:rsidR="00B40DF8" w:rsidRDefault="00B40DF8">
      <w:pPr>
        <w:pStyle w:val="TOC3"/>
        <w:rPr>
          <w:ins w:id="7874" w:author="Carolyn Taylor" w:date="2021-03-26T11:41:00Z"/>
          <w:rFonts w:asciiTheme="minorHAnsi" w:eastAsiaTheme="minorEastAsia" w:hAnsiTheme="minorHAnsi" w:cstheme="minorBidi"/>
          <w:sz w:val="22"/>
          <w:szCs w:val="22"/>
        </w:rPr>
      </w:pPr>
      <w:ins w:id="7875" w:author="Carolyn Taylor" w:date="2021-03-26T11:41:00Z">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ins>
    </w:p>
    <w:p w14:paraId="3F9378FC" w14:textId="77777777" w:rsidR="00B40DF8" w:rsidRDefault="00B40DF8">
      <w:pPr>
        <w:pStyle w:val="TOC4"/>
        <w:rPr>
          <w:ins w:id="7876" w:author="Carolyn Taylor" w:date="2021-03-26T11:41:00Z"/>
          <w:rFonts w:asciiTheme="minorHAnsi" w:eastAsiaTheme="minorEastAsia" w:hAnsiTheme="minorHAnsi" w:cstheme="minorBidi"/>
          <w:sz w:val="22"/>
          <w:szCs w:val="22"/>
        </w:rPr>
      </w:pPr>
      <w:ins w:id="7877" w:author="Carolyn Taylor" w:date="2021-03-26T11:41:00Z">
        <w:r>
          <w:t>A.9.1.52.1</w:t>
        </w:r>
        <w:r>
          <w:rPr>
            <w:rFonts w:asciiTheme="minorHAnsi" w:eastAsiaTheme="minorEastAsia" w:hAnsiTheme="minorHAnsi" w:cstheme="minorBidi"/>
            <w:sz w:val="22"/>
            <w:szCs w:val="22"/>
          </w:rPr>
          <w:tab/>
        </w:r>
        <w:r>
          <w:t>Test Purpose and Environment</w:t>
        </w:r>
        <w:r>
          <w:tab/>
          <w:t>2473</w:t>
        </w:r>
      </w:ins>
    </w:p>
    <w:p w14:paraId="17952E0C" w14:textId="77777777" w:rsidR="00B40DF8" w:rsidRDefault="00B40DF8">
      <w:pPr>
        <w:pStyle w:val="TOC4"/>
        <w:rPr>
          <w:ins w:id="7878" w:author="Carolyn Taylor" w:date="2021-03-26T11:41:00Z"/>
          <w:rFonts w:asciiTheme="minorHAnsi" w:eastAsiaTheme="minorEastAsia" w:hAnsiTheme="minorHAnsi" w:cstheme="minorBidi"/>
          <w:sz w:val="22"/>
          <w:szCs w:val="22"/>
        </w:rPr>
      </w:pPr>
      <w:ins w:id="7879" w:author="Carolyn Taylor" w:date="2021-03-26T11:41:00Z">
        <w:r>
          <w:t>A.9.1.52.2</w:t>
        </w:r>
        <w:r>
          <w:rPr>
            <w:rFonts w:asciiTheme="minorHAnsi" w:eastAsiaTheme="minorEastAsia" w:hAnsiTheme="minorHAnsi" w:cstheme="minorBidi"/>
            <w:sz w:val="22"/>
            <w:szCs w:val="22"/>
          </w:rPr>
          <w:tab/>
        </w:r>
        <w:r>
          <w:t>Test parameters</w:t>
        </w:r>
        <w:r>
          <w:tab/>
          <w:t>2473</w:t>
        </w:r>
      </w:ins>
    </w:p>
    <w:p w14:paraId="5114354F" w14:textId="77777777" w:rsidR="00B40DF8" w:rsidRDefault="00B40DF8">
      <w:pPr>
        <w:pStyle w:val="TOC4"/>
        <w:rPr>
          <w:ins w:id="7880" w:author="Carolyn Taylor" w:date="2021-03-26T11:41:00Z"/>
          <w:rFonts w:asciiTheme="minorHAnsi" w:eastAsiaTheme="minorEastAsia" w:hAnsiTheme="minorHAnsi" w:cstheme="minorBidi"/>
          <w:sz w:val="22"/>
          <w:szCs w:val="22"/>
        </w:rPr>
      </w:pPr>
      <w:ins w:id="7881" w:author="Carolyn Taylor" w:date="2021-03-26T11:41:00Z">
        <w:r>
          <w:t>A.9.1.52.3</w:t>
        </w:r>
        <w:r>
          <w:rPr>
            <w:rFonts w:asciiTheme="minorHAnsi" w:eastAsiaTheme="minorEastAsia" w:hAnsiTheme="minorHAnsi" w:cstheme="minorBidi"/>
            <w:sz w:val="22"/>
            <w:szCs w:val="22"/>
          </w:rPr>
          <w:tab/>
        </w:r>
        <w:r>
          <w:t>Test Requirements</w:t>
        </w:r>
        <w:r>
          <w:tab/>
          <w:t>2476</w:t>
        </w:r>
      </w:ins>
    </w:p>
    <w:p w14:paraId="0F4E0553" w14:textId="77777777" w:rsidR="00B40DF8" w:rsidRDefault="00B40DF8">
      <w:pPr>
        <w:pStyle w:val="TOC3"/>
        <w:rPr>
          <w:ins w:id="7882" w:author="Carolyn Taylor" w:date="2021-03-26T11:41:00Z"/>
          <w:rFonts w:asciiTheme="minorHAnsi" w:eastAsiaTheme="minorEastAsia" w:hAnsiTheme="minorHAnsi" w:cstheme="minorBidi"/>
          <w:sz w:val="22"/>
          <w:szCs w:val="22"/>
        </w:rPr>
      </w:pPr>
      <w:ins w:id="7883" w:author="Carolyn Taylor" w:date="2021-03-26T11:41:00Z">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ins>
    </w:p>
    <w:p w14:paraId="3F2EEAAA" w14:textId="77777777" w:rsidR="00B40DF8" w:rsidRDefault="00B40DF8">
      <w:pPr>
        <w:pStyle w:val="TOC4"/>
        <w:rPr>
          <w:ins w:id="7884" w:author="Carolyn Taylor" w:date="2021-03-26T11:41:00Z"/>
          <w:rFonts w:asciiTheme="minorHAnsi" w:eastAsiaTheme="minorEastAsia" w:hAnsiTheme="minorHAnsi" w:cstheme="minorBidi"/>
          <w:sz w:val="22"/>
          <w:szCs w:val="22"/>
        </w:rPr>
      </w:pPr>
      <w:ins w:id="7885" w:author="Carolyn Taylor" w:date="2021-03-26T11:41:00Z">
        <w:r>
          <w:t>A.9.1.52</w:t>
        </w:r>
        <w:r>
          <w:rPr>
            <w:lang w:eastAsia="zh-CN"/>
          </w:rPr>
          <w:t>A</w:t>
        </w:r>
        <w:r>
          <w:t>.1</w:t>
        </w:r>
        <w:r>
          <w:rPr>
            <w:rFonts w:asciiTheme="minorHAnsi" w:eastAsiaTheme="minorEastAsia" w:hAnsiTheme="minorHAnsi" w:cstheme="minorBidi"/>
            <w:sz w:val="22"/>
            <w:szCs w:val="22"/>
          </w:rPr>
          <w:tab/>
        </w:r>
        <w:r>
          <w:t>Test Purpose and Environment</w:t>
        </w:r>
        <w:r>
          <w:tab/>
          <w:t>2476</w:t>
        </w:r>
      </w:ins>
    </w:p>
    <w:p w14:paraId="05ED475D" w14:textId="77777777" w:rsidR="00B40DF8" w:rsidRDefault="00B40DF8">
      <w:pPr>
        <w:pStyle w:val="TOC4"/>
        <w:rPr>
          <w:ins w:id="7886" w:author="Carolyn Taylor" w:date="2021-03-26T11:41:00Z"/>
          <w:rFonts w:asciiTheme="minorHAnsi" w:eastAsiaTheme="minorEastAsia" w:hAnsiTheme="minorHAnsi" w:cstheme="minorBidi"/>
          <w:sz w:val="22"/>
          <w:szCs w:val="22"/>
        </w:rPr>
      </w:pPr>
      <w:ins w:id="7887" w:author="Carolyn Taylor" w:date="2021-03-26T11:41:00Z">
        <w:r>
          <w:t>A.9.1.52</w:t>
        </w:r>
        <w:r>
          <w:rPr>
            <w:lang w:eastAsia="zh-CN"/>
          </w:rPr>
          <w:t>A</w:t>
        </w:r>
        <w:r>
          <w:t>.2</w:t>
        </w:r>
        <w:r>
          <w:rPr>
            <w:rFonts w:asciiTheme="minorHAnsi" w:eastAsiaTheme="minorEastAsia" w:hAnsiTheme="minorHAnsi" w:cstheme="minorBidi"/>
            <w:sz w:val="22"/>
            <w:szCs w:val="22"/>
          </w:rPr>
          <w:tab/>
        </w:r>
        <w:r>
          <w:t>Test parameters</w:t>
        </w:r>
        <w:r>
          <w:tab/>
          <w:t>2476</w:t>
        </w:r>
      </w:ins>
    </w:p>
    <w:p w14:paraId="7AD778D3" w14:textId="77777777" w:rsidR="00B40DF8" w:rsidRDefault="00B40DF8">
      <w:pPr>
        <w:pStyle w:val="TOC4"/>
        <w:rPr>
          <w:ins w:id="7888" w:author="Carolyn Taylor" w:date="2021-03-26T11:41:00Z"/>
          <w:rFonts w:asciiTheme="minorHAnsi" w:eastAsiaTheme="minorEastAsia" w:hAnsiTheme="minorHAnsi" w:cstheme="minorBidi"/>
          <w:sz w:val="22"/>
          <w:szCs w:val="22"/>
        </w:rPr>
      </w:pPr>
      <w:ins w:id="7889" w:author="Carolyn Taylor" w:date="2021-03-26T11:41:00Z">
        <w:r>
          <w:t>A.9.1.52</w:t>
        </w:r>
        <w:r>
          <w:rPr>
            <w:lang w:eastAsia="zh-CN"/>
          </w:rPr>
          <w:t>A</w:t>
        </w:r>
        <w:r>
          <w:t>.3</w:t>
        </w:r>
        <w:r>
          <w:rPr>
            <w:rFonts w:asciiTheme="minorHAnsi" w:eastAsiaTheme="minorEastAsia" w:hAnsiTheme="minorHAnsi" w:cstheme="minorBidi"/>
            <w:sz w:val="22"/>
            <w:szCs w:val="22"/>
          </w:rPr>
          <w:tab/>
        </w:r>
        <w:r>
          <w:t>Test Requirements</w:t>
        </w:r>
        <w:r>
          <w:tab/>
          <w:t>2477</w:t>
        </w:r>
      </w:ins>
    </w:p>
    <w:p w14:paraId="37431FC7" w14:textId="77777777" w:rsidR="00B40DF8" w:rsidRDefault="00B40DF8">
      <w:pPr>
        <w:pStyle w:val="TOC3"/>
        <w:rPr>
          <w:ins w:id="7890" w:author="Carolyn Taylor" w:date="2021-03-26T11:41:00Z"/>
          <w:rFonts w:asciiTheme="minorHAnsi" w:eastAsiaTheme="minorEastAsia" w:hAnsiTheme="minorHAnsi" w:cstheme="minorBidi"/>
          <w:sz w:val="22"/>
          <w:szCs w:val="22"/>
        </w:rPr>
      </w:pPr>
      <w:ins w:id="7891" w:author="Carolyn Taylor" w:date="2021-03-26T11:41:00Z">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ins>
    </w:p>
    <w:p w14:paraId="2526E924" w14:textId="77777777" w:rsidR="00B40DF8" w:rsidRDefault="00B40DF8">
      <w:pPr>
        <w:pStyle w:val="TOC4"/>
        <w:rPr>
          <w:ins w:id="7892" w:author="Carolyn Taylor" w:date="2021-03-26T11:41:00Z"/>
          <w:rFonts w:asciiTheme="minorHAnsi" w:eastAsiaTheme="minorEastAsia" w:hAnsiTheme="minorHAnsi" w:cstheme="minorBidi"/>
          <w:sz w:val="22"/>
          <w:szCs w:val="22"/>
        </w:rPr>
      </w:pPr>
      <w:ins w:id="7893" w:author="Carolyn Taylor" w:date="2021-03-26T11:41:00Z">
        <w:r>
          <w:t>A.9.1.53.1</w:t>
        </w:r>
        <w:r>
          <w:rPr>
            <w:rFonts w:asciiTheme="minorHAnsi" w:eastAsiaTheme="minorEastAsia" w:hAnsiTheme="minorHAnsi" w:cstheme="minorBidi"/>
            <w:sz w:val="22"/>
            <w:szCs w:val="22"/>
          </w:rPr>
          <w:tab/>
        </w:r>
        <w:r>
          <w:t>Test Purpose and Environment</w:t>
        </w:r>
        <w:r>
          <w:tab/>
          <w:t>2477</w:t>
        </w:r>
      </w:ins>
    </w:p>
    <w:p w14:paraId="60CAC75E" w14:textId="77777777" w:rsidR="00B40DF8" w:rsidRDefault="00B40DF8">
      <w:pPr>
        <w:pStyle w:val="TOC4"/>
        <w:rPr>
          <w:ins w:id="7894" w:author="Carolyn Taylor" w:date="2021-03-26T11:41:00Z"/>
          <w:rFonts w:asciiTheme="minorHAnsi" w:eastAsiaTheme="minorEastAsia" w:hAnsiTheme="minorHAnsi" w:cstheme="minorBidi"/>
          <w:sz w:val="22"/>
          <w:szCs w:val="22"/>
        </w:rPr>
      </w:pPr>
      <w:ins w:id="7895" w:author="Carolyn Taylor" w:date="2021-03-26T11:41:00Z">
        <w:r>
          <w:t>A.9.1.53.2</w:t>
        </w:r>
        <w:r>
          <w:rPr>
            <w:rFonts w:asciiTheme="minorHAnsi" w:eastAsiaTheme="minorEastAsia" w:hAnsiTheme="minorHAnsi" w:cstheme="minorBidi"/>
            <w:sz w:val="22"/>
            <w:szCs w:val="22"/>
          </w:rPr>
          <w:tab/>
        </w:r>
        <w:r>
          <w:t>Test parameters</w:t>
        </w:r>
        <w:r>
          <w:tab/>
          <w:t>2478</w:t>
        </w:r>
      </w:ins>
    </w:p>
    <w:p w14:paraId="5E4F5151" w14:textId="77777777" w:rsidR="00B40DF8" w:rsidRDefault="00B40DF8">
      <w:pPr>
        <w:pStyle w:val="TOC4"/>
        <w:rPr>
          <w:ins w:id="7896" w:author="Carolyn Taylor" w:date="2021-03-26T11:41:00Z"/>
          <w:rFonts w:asciiTheme="minorHAnsi" w:eastAsiaTheme="minorEastAsia" w:hAnsiTheme="minorHAnsi" w:cstheme="minorBidi"/>
          <w:sz w:val="22"/>
          <w:szCs w:val="22"/>
        </w:rPr>
      </w:pPr>
      <w:ins w:id="7897" w:author="Carolyn Taylor" w:date="2021-03-26T11:41:00Z">
        <w:r>
          <w:t>A.9.1.53.3</w:t>
        </w:r>
        <w:r>
          <w:rPr>
            <w:rFonts w:asciiTheme="minorHAnsi" w:eastAsiaTheme="minorEastAsia" w:hAnsiTheme="minorHAnsi" w:cstheme="minorBidi"/>
            <w:sz w:val="22"/>
            <w:szCs w:val="22"/>
          </w:rPr>
          <w:tab/>
        </w:r>
        <w:r>
          <w:t>Test Requirements</w:t>
        </w:r>
        <w:r>
          <w:tab/>
          <w:t>2481</w:t>
        </w:r>
      </w:ins>
    </w:p>
    <w:p w14:paraId="23EF670C" w14:textId="77777777" w:rsidR="00B40DF8" w:rsidRDefault="00B40DF8">
      <w:pPr>
        <w:pStyle w:val="TOC3"/>
        <w:rPr>
          <w:ins w:id="7898" w:author="Carolyn Taylor" w:date="2021-03-26T11:41:00Z"/>
          <w:rFonts w:asciiTheme="minorHAnsi" w:eastAsiaTheme="minorEastAsia" w:hAnsiTheme="minorHAnsi" w:cstheme="minorBidi"/>
          <w:sz w:val="22"/>
          <w:szCs w:val="22"/>
        </w:rPr>
      </w:pPr>
      <w:ins w:id="7899" w:author="Carolyn Taylor" w:date="2021-03-26T11:41:00Z">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ins>
    </w:p>
    <w:p w14:paraId="3250E9F0" w14:textId="77777777" w:rsidR="00B40DF8" w:rsidRDefault="00B40DF8">
      <w:pPr>
        <w:pStyle w:val="TOC4"/>
        <w:rPr>
          <w:ins w:id="7900" w:author="Carolyn Taylor" w:date="2021-03-26T11:41:00Z"/>
          <w:rFonts w:asciiTheme="minorHAnsi" w:eastAsiaTheme="minorEastAsia" w:hAnsiTheme="minorHAnsi" w:cstheme="minorBidi"/>
          <w:sz w:val="22"/>
          <w:szCs w:val="22"/>
        </w:rPr>
      </w:pPr>
      <w:ins w:id="7901" w:author="Carolyn Taylor" w:date="2021-03-26T11:41:00Z">
        <w:r>
          <w:t>A.9.1.53</w:t>
        </w:r>
        <w:r>
          <w:rPr>
            <w:lang w:eastAsia="zh-CN"/>
          </w:rPr>
          <w:t>A</w:t>
        </w:r>
        <w:r>
          <w:t>.1</w:t>
        </w:r>
        <w:r>
          <w:rPr>
            <w:rFonts w:asciiTheme="minorHAnsi" w:eastAsiaTheme="minorEastAsia" w:hAnsiTheme="minorHAnsi" w:cstheme="minorBidi"/>
            <w:sz w:val="22"/>
            <w:szCs w:val="22"/>
          </w:rPr>
          <w:tab/>
        </w:r>
        <w:r>
          <w:t>Test Purpose and Environment</w:t>
        </w:r>
        <w:r>
          <w:tab/>
          <w:t>2481</w:t>
        </w:r>
      </w:ins>
    </w:p>
    <w:p w14:paraId="652B66F7" w14:textId="77777777" w:rsidR="00B40DF8" w:rsidRDefault="00B40DF8">
      <w:pPr>
        <w:pStyle w:val="TOC4"/>
        <w:rPr>
          <w:ins w:id="7902" w:author="Carolyn Taylor" w:date="2021-03-26T11:41:00Z"/>
          <w:rFonts w:asciiTheme="minorHAnsi" w:eastAsiaTheme="minorEastAsia" w:hAnsiTheme="minorHAnsi" w:cstheme="minorBidi"/>
          <w:sz w:val="22"/>
          <w:szCs w:val="22"/>
        </w:rPr>
      </w:pPr>
      <w:ins w:id="7903" w:author="Carolyn Taylor" w:date="2021-03-26T11:41:00Z">
        <w:r>
          <w:t>A.9.1.53</w:t>
        </w:r>
        <w:r>
          <w:rPr>
            <w:lang w:eastAsia="zh-CN"/>
          </w:rPr>
          <w:t>A</w:t>
        </w:r>
        <w:r>
          <w:t>.2</w:t>
        </w:r>
        <w:r>
          <w:rPr>
            <w:rFonts w:asciiTheme="minorHAnsi" w:eastAsiaTheme="minorEastAsia" w:hAnsiTheme="minorHAnsi" w:cstheme="minorBidi"/>
            <w:sz w:val="22"/>
            <w:szCs w:val="22"/>
          </w:rPr>
          <w:tab/>
        </w:r>
        <w:r>
          <w:t>Test parameters</w:t>
        </w:r>
        <w:r>
          <w:tab/>
          <w:t>2481</w:t>
        </w:r>
      </w:ins>
    </w:p>
    <w:p w14:paraId="4D19F635" w14:textId="77777777" w:rsidR="00B40DF8" w:rsidRDefault="00B40DF8">
      <w:pPr>
        <w:pStyle w:val="TOC4"/>
        <w:rPr>
          <w:ins w:id="7904" w:author="Carolyn Taylor" w:date="2021-03-26T11:41:00Z"/>
          <w:rFonts w:asciiTheme="minorHAnsi" w:eastAsiaTheme="minorEastAsia" w:hAnsiTheme="minorHAnsi" w:cstheme="minorBidi"/>
          <w:sz w:val="22"/>
          <w:szCs w:val="22"/>
        </w:rPr>
      </w:pPr>
      <w:ins w:id="7905" w:author="Carolyn Taylor" w:date="2021-03-26T11:41:00Z">
        <w:r>
          <w:t>A.9.1.53</w:t>
        </w:r>
        <w:r>
          <w:rPr>
            <w:lang w:eastAsia="zh-CN"/>
          </w:rPr>
          <w:t>A</w:t>
        </w:r>
        <w:r>
          <w:t>.3</w:t>
        </w:r>
        <w:r>
          <w:rPr>
            <w:rFonts w:asciiTheme="minorHAnsi" w:eastAsiaTheme="minorEastAsia" w:hAnsiTheme="minorHAnsi" w:cstheme="minorBidi"/>
            <w:sz w:val="22"/>
            <w:szCs w:val="22"/>
          </w:rPr>
          <w:tab/>
        </w:r>
        <w:r>
          <w:t>Test Requirements</w:t>
        </w:r>
        <w:r>
          <w:tab/>
          <w:t>2482</w:t>
        </w:r>
      </w:ins>
    </w:p>
    <w:p w14:paraId="78073F58" w14:textId="77777777" w:rsidR="00B40DF8" w:rsidRDefault="00B40DF8">
      <w:pPr>
        <w:pStyle w:val="TOC3"/>
        <w:rPr>
          <w:ins w:id="7906" w:author="Carolyn Taylor" w:date="2021-03-26T11:41:00Z"/>
          <w:rFonts w:asciiTheme="minorHAnsi" w:eastAsiaTheme="minorEastAsia" w:hAnsiTheme="minorHAnsi" w:cstheme="minorBidi"/>
          <w:sz w:val="22"/>
          <w:szCs w:val="22"/>
        </w:rPr>
      </w:pPr>
      <w:ins w:id="7907" w:author="Carolyn Taylor" w:date="2021-03-26T11:41:00Z">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ins>
    </w:p>
    <w:p w14:paraId="491608FB" w14:textId="77777777" w:rsidR="00B40DF8" w:rsidRDefault="00B40DF8">
      <w:pPr>
        <w:pStyle w:val="TOC4"/>
        <w:rPr>
          <w:ins w:id="7908" w:author="Carolyn Taylor" w:date="2021-03-26T11:41:00Z"/>
          <w:rFonts w:asciiTheme="minorHAnsi" w:eastAsiaTheme="minorEastAsia" w:hAnsiTheme="minorHAnsi" w:cstheme="minorBidi"/>
          <w:sz w:val="22"/>
          <w:szCs w:val="22"/>
        </w:rPr>
      </w:pPr>
      <w:ins w:id="7909" w:author="Carolyn Taylor" w:date="2021-03-26T11:41:00Z">
        <w:r>
          <w:t>A.9.1.54.1</w:t>
        </w:r>
        <w:r>
          <w:rPr>
            <w:rFonts w:asciiTheme="minorHAnsi" w:eastAsiaTheme="minorEastAsia" w:hAnsiTheme="minorHAnsi" w:cstheme="minorBidi"/>
            <w:sz w:val="22"/>
            <w:szCs w:val="22"/>
          </w:rPr>
          <w:tab/>
        </w:r>
        <w:r>
          <w:t>Test Purpose and Environment</w:t>
        </w:r>
        <w:r>
          <w:tab/>
          <w:t>2483</w:t>
        </w:r>
      </w:ins>
    </w:p>
    <w:p w14:paraId="6D636251" w14:textId="77777777" w:rsidR="00B40DF8" w:rsidRDefault="00B40DF8">
      <w:pPr>
        <w:pStyle w:val="TOC4"/>
        <w:rPr>
          <w:ins w:id="7910" w:author="Carolyn Taylor" w:date="2021-03-26T11:41:00Z"/>
          <w:rFonts w:asciiTheme="minorHAnsi" w:eastAsiaTheme="minorEastAsia" w:hAnsiTheme="minorHAnsi" w:cstheme="minorBidi"/>
          <w:sz w:val="22"/>
          <w:szCs w:val="22"/>
        </w:rPr>
      </w:pPr>
      <w:ins w:id="7911" w:author="Carolyn Taylor" w:date="2021-03-26T11:41:00Z">
        <w:r>
          <w:t>A.9.1.54.2</w:t>
        </w:r>
        <w:r>
          <w:rPr>
            <w:rFonts w:asciiTheme="minorHAnsi" w:eastAsiaTheme="minorEastAsia" w:hAnsiTheme="minorHAnsi" w:cstheme="minorBidi"/>
            <w:sz w:val="22"/>
            <w:szCs w:val="22"/>
          </w:rPr>
          <w:tab/>
        </w:r>
        <w:r>
          <w:t>Test parameters</w:t>
        </w:r>
        <w:r>
          <w:tab/>
          <w:t>2483</w:t>
        </w:r>
      </w:ins>
    </w:p>
    <w:p w14:paraId="18BFB52A" w14:textId="77777777" w:rsidR="00B40DF8" w:rsidRDefault="00B40DF8">
      <w:pPr>
        <w:pStyle w:val="TOC4"/>
        <w:rPr>
          <w:ins w:id="7912" w:author="Carolyn Taylor" w:date="2021-03-26T11:41:00Z"/>
          <w:rFonts w:asciiTheme="minorHAnsi" w:eastAsiaTheme="minorEastAsia" w:hAnsiTheme="minorHAnsi" w:cstheme="minorBidi"/>
          <w:sz w:val="22"/>
          <w:szCs w:val="22"/>
        </w:rPr>
      </w:pPr>
      <w:ins w:id="7913" w:author="Carolyn Taylor" w:date="2021-03-26T11:41:00Z">
        <w:r>
          <w:t>A.9.1.54.3</w:t>
        </w:r>
        <w:r>
          <w:rPr>
            <w:rFonts w:asciiTheme="minorHAnsi" w:eastAsiaTheme="minorEastAsia" w:hAnsiTheme="minorHAnsi" w:cstheme="minorBidi"/>
            <w:sz w:val="22"/>
            <w:szCs w:val="22"/>
          </w:rPr>
          <w:tab/>
        </w:r>
        <w:r>
          <w:t>Test Requirements</w:t>
        </w:r>
        <w:r>
          <w:tab/>
          <w:t>2486</w:t>
        </w:r>
      </w:ins>
    </w:p>
    <w:p w14:paraId="0D95C9ED" w14:textId="77777777" w:rsidR="00B40DF8" w:rsidRDefault="00B40DF8">
      <w:pPr>
        <w:pStyle w:val="TOC3"/>
        <w:rPr>
          <w:ins w:id="7914" w:author="Carolyn Taylor" w:date="2021-03-26T11:41:00Z"/>
          <w:rFonts w:asciiTheme="minorHAnsi" w:eastAsiaTheme="minorEastAsia" w:hAnsiTheme="minorHAnsi" w:cstheme="minorBidi"/>
          <w:sz w:val="22"/>
          <w:szCs w:val="22"/>
        </w:rPr>
      </w:pPr>
      <w:ins w:id="7915" w:author="Carolyn Taylor" w:date="2021-03-26T11:41:00Z">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ins>
    </w:p>
    <w:p w14:paraId="46704F61" w14:textId="77777777" w:rsidR="00B40DF8" w:rsidRDefault="00B40DF8">
      <w:pPr>
        <w:pStyle w:val="TOC4"/>
        <w:rPr>
          <w:ins w:id="7916" w:author="Carolyn Taylor" w:date="2021-03-26T11:41:00Z"/>
          <w:rFonts w:asciiTheme="minorHAnsi" w:eastAsiaTheme="minorEastAsia" w:hAnsiTheme="minorHAnsi" w:cstheme="minorBidi"/>
          <w:sz w:val="22"/>
          <w:szCs w:val="22"/>
        </w:rPr>
      </w:pPr>
      <w:ins w:id="7917" w:author="Carolyn Taylor" w:date="2021-03-26T11:41:00Z">
        <w:r>
          <w:t>A.9.1.55.1</w:t>
        </w:r>
        <w:r>
          <w:rPr>
            <w:rFonts w:asciiTheme="minorHAnsi" w:eastAsiaTheme="minorEastAsia" w:hAnsiTheme="minorHAnsi" w:cstheme="minorBidi"/>
            <w:sz w:val="22"/>
            <w:szCs w:val="22"/>
          </w:rPr>
          <w:tab/>
        </w:r>
        <w:r>
          <w:t>Test Purpose and Environment</w:t>
        </w:r>
        <w:r>
          <w:tab/>
          <w:t>2486</w:t>
        </w:r>
      </w:ins>
    </w:p>
    <w:p w14:paraId="5DA2249D" w14:textId="77777777" w:rsidR="00B40DF8" w:rsidRDefault="00B40DF8">
      <w:pPr>
        <w:pStyle w:val="TOC4"/>
        <w:rPr>
          <w:ins w:id="7918" w:author="Carolyn Taylor" w:date="2021-03-26T11:41:00Z"/>
          <w:rFonts w:asciiTheme="minorHAnsi" w:eastAsiaTheme="minorEastAsia" w:hAnsiTheme="minorHAnsi" w:cstheme="minorBidi"/>
          <w:sz w:val="22"/>
          <w:szCs w:val="22"/>
        </w:rPr>
      </w:pPr>
      <w:ins w:id="7919" w:author="Carolyn Taylor" w:date="2021-03-26T11:41:00Z">
        <w:r>
          <w:t>A.9.1.55.2</w:t>
        </w:r>
        <w:r>
          <w:rPr>
            <w:rFonts w:asciiTheme="minorHAnsi" w:eastAsiaTheme="minorEastAsia" w:hAnsiTheme="minorHAnsi" w:cstheme="minorBidi"/>
            <w:sz w:val="22"/>
            <w:szCs w:val="22"/>
          </w:rPr>
          <w:tab/>
        </w:r>
        <w:r>
          <w:t>Test parameters</w:t>
        </w:r>
        <w:r>
          <w:tab/>
          <w:t>2486</w:t>
        </w:r>
      </w:ins>
    </w:p>
    <w:p w14:paraId="306375D9" w14:textId="77777777" w:rsidR="00B40DF8" w:rsidRDefault="00B40DF8">
      <w:pPr>
        <w:pStyle w:val="TOC4"/>
        <w:rPr>
          <w:ins w:id="7920" w:author="Carolyn Taylor" w:date="2021-03-26T11:41:00Z"/>
          <w:rFonts w:asciiTheme="minorHAnsi" w:eastAsiaTheme="minorEastAsia" w:hAnsiTheme="minorHAnsi" w:cstheme="minorBidi"/>
          <w:sz w:val="22"/>
          <w:szCs w:val="22"/>
        </w:rPr>
      </w:pPr>
      <w:ins w:id="7921" w:author="Carolyn Taylor" w:date="2021-03-26T11:41:00Z">
        <w:r>
          <w:t>A.9.1.55.3</w:t>
        </w:r>
        <w:r>
          <w:rPr>
            <w:rFonts w:asciiTheme="minorHAnsi" w:eastAsiaTheme="minorEastAsia" w:hAnsiTheme="minorHAnsi" w:cstheme="minorBidi"/>
            <w:sz w:val="22"/>
            <w:szCs w:val="22"/>
          </w:rPr>
          <w:tab/>
        </w:r>
        <w:r>
          <w:t>Test Requirements</w:t>
        </w:r>
        <w:r>
          <w:tab/>
          <w:t>2490</w:t>
        </w:r>
      </w:ins>
    </w:p>
    <w:p w14:paraId="72ACE55D" w14:textId="77777777" w:rsidR="00B40DF8" w:rsidRDefault="00B40DF8">
      <w:pPr>
        <w:pStyle w:val="TOC3"/>
        <w:rPr>
          <w:ins w:id="7922" w:author="Carolyn Taylor" w:date="2021-03-26T11:41:00Z"/>
          <w:rFonts w:asciiTheme="minorHAnsi" w:eastAsiaTheme="minorEastAsia" w:hAnsiTheme="minorHAnsi" w:cstheme="minorBidi"/>
          <w:sz w:val="22"/>
          <w:szCs w:val="22"/>
        </w:rPr>
      </w:pPr>
      <w:ins w:id="7923" w:author="Carolyn Taylor" w:date="2021-03-26T11:41:00Z">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ins>
    </w:p>
    <w:p w14:paraId="6DE81153" w14:textId="77777777" w:rsidR="00B40DF8" w:rsidRDefault="00B40DF8">
      <w:pPr>
        <w:pStyle w:val="TOC4"/>
        <w:rPr>
          <w:ins w:id="7924" w:author="Carolyn Taylor" w:date="2021-03-26T11:41:00Z"/>
          <w:rFonts w:asciiTheme="minorHAnsi" w:eastAsiaTheme="minorEastAsia" w:hAnsiTheme="minorHAnsi" w:cstheme="minorBidi"/>
          <w:sz w:val="22"/>
          <w:szCs w:val="22"/>
        </w:rPr>
      </w:pPr>
      <w:ins w:id="7925" w:author="Carolyn Taylor" w:date="2021-03-26T11:41:00Z">
        <w:r>
          <w:t>A.9.1.56.1</w:t>
        </w:r>
        <w:r>
          <w:rPr>
            <w:rFonts w:asciiTheme="minorHAnsi" w:eastAsiaTheme="minorEastAsia" w:hAnsiTheme="minorHAnsi" w:cstheme="minorBidi"/>
            <w:sz w:val="22"/>
            <w:szCs w:val="22"/>
          </w:rPr>
          <w:tab/>
        </w:r>
        <w:r>
          <w:t>Test Purpose and Environment</w:t>
        </w:r>
        <w:r>
          <w:tab/>
          <w:t>2490</w:t>
        </w:r>
      </w:ins>
    </w:p>
    <w:p w14:paraId="7AED96C2" w14:textId="77777777" w:rsidR="00B40DF8" w:rsidRDefault="00B40DF8">
      <w:pPr>
        <w:pStyle w:val="TOC4"/>
        <w:rPr>
          <w:ins w:id="7926" w:author="Carolyn Taylor" w:date="2021-03-26T11:41:00Z"/>
          <w:rFonts w:asciiTheme="minorHAnsi" w:eastAsiaTheme="minorEastAsia" w:hAnsiTheme="minorHAnsi" w:cstheme="minorBidi"/>
          <w:sz w:val="22"/>
          <w:szCs w:val="22"/>
        </w:rPr>
      </w:pPr>
      <w:ins w:id="7927" w:author="Carolyn Taylor" w:date="2021-03-26T11:41:00Z">
        <w:r>
          <w:t>A.9.1.56.2</w:t>
        </w:r>
        <w:r>
          <w:rPr>
            <w:rFonts w:asciiTheme="minorHAnsi" w:eastAsiaTheme="minorEastAsia" w:hAnsiTheme="minorHAnsi" w:cstheme="minorBidi"/>
            <w:sz w:val="22"/>
            <w:szCs w:val="22"/>
          </w:rPr>
          <w:tab/>
        </w:r>
        <w:r>
          <w:t>Test parameters</w:t>
        </w:r>
        <w:r>
          <w:tab/>
          <w:t>2490</w:t>
        </w:r>
      </w:ins>
    </w:p>
    <w:p w14:paraId="07BD8931" w14:textId="77777777" w:rsidR="00B40DF8" w:rsidRDefault="00B40DF8">
      <w:pPr>
        <w:pStyle w:val="TOC4"/>
        <w:rPr>
          <w:ins w:id="7928" w:author="Carolyn Taylor" w:date="2021-03-26T11:41:00Z"/>
          <w:rFonts w:asciiTheme="minorHAnsi" w:eastAsiaTheme="minorEastAsia" w:hAnsiTheme="minorHAnsi" w:cstheme="minorBidi"/>
          <w:sz w:val="22"/>
          <w:szCs w:val="22"/>
        </w:rPr>
      </w:pPr>
      <w:ins w:id="7929" w:author="Carolyn Taylor" w:date="2021-03-26T11:41:00Z">
        <w:r>
          <w:t>A.9.1.56.3</w:t>
        </w:r>
        <w:r>
          <w:rPr>
            <w:rFonts w:asciiTheme="minorHAnsi" w:eastAsiaTheme="minorEastAsia" w:hAnsiTheme="minorHAnsi" w:cstheme="minorBidi"/>
            <w:sz w:val="22"/>
            <w:szCs w:val="22"/>
          </w:rPr>
          <w:tab/>
        </w:r>
        <w:r>
          <w:t>Test Requirements</w:t>
        </w:r>
        <w:r>
          <w:tab/>
          <w:t>2493</w:t>
        </w:r>
      </w:ins>
    </w:p>
    <w:p w14:paraId="0D44C1E5" w14:textId="77777777" w:rsidR="00B40DF8" w:rsidRDefault="00B40DF8">
      <w:pPr>
        <w:pStyle w:val="TOC3"/>
        <w:rPr>
          <w:ins w:id="7930" w:author="Carolyn Taylor" w:date="2021-03-26T11:41:00Z"/>
          <w:rFonts w:asciiTheme="minorHAnsi" w:eastAsiaTheme="minorEastAsia" w:hAnsiTheme="minorHAnsi" w:cstheme="minorBidi"/>
          <w:sz w:val="22"/>
          <w:szCs w:val="22"/>
        </w:rPr>
      </w:pPr>
      <w:ins w:id="7931" w:author="Carolyn Taylor" w:date="2021-03-26T11:41:00Z">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ins>
    </w:p>
    <w:p w14:paraId="21CF1E4C" w14:textId="77777777" w:rsidR="00B40DF8" w:rsidRDefault="00B40DF8">
      <w:pPr>
        <w:pStyle w:val="TOC4"/>
        <w:rPr>
          <w:ins w:id="7932" w:author="Carolyn Taylor" w:date="2021-03-26T11:41:00Z"/>
          <w:rFonts w:asciiTheme="minorHAnsi" w:eastAsiaTheme="minorEastAsia" w:hAnsiTheme="minorHAnsi" w:cstheme="minorBidi"/>
          <w:sz w:val="22"/>
          <w:szCs w:val="22"/>
        </w:rPr>
      </w:pPr>
      <w:ins w:id="7933" w:author="Carolyn Taylor" w:date="2021-03-26T11:41:00Z">
        <w:r>
          <w:t>A.9.1.57.1</w:t>
        </w:r>
        <w:r>
          <w:rPr>
            <w:rFonts w:asciiTheme="minorHAnsi" w:eastAsiaTheme="minorEastAsia" w:hAnsiTheme="minorHAnsi" w:cstheme="minorBidi"/>
            <w:sz w:val="22"/>
            <w:szCs w:val="22"/>
          </w:rPr>
          <w:tab/>
        </w:r>
        <w:r>
          <w:t>Test Purpose and Environment</w:t>
        </w:r>
        <w:r>
          <w:tab/>
          <w:t>2494</w:t>
        </w:r>
      </w:ins>
    </w:p>
    <w:p w14:paraId="21CA149D" w14:textId="77777777" w:rsidR="00B40DF8" w:rsidRDefault="00B40DF8">
      <w:pPr>
        <w:pStyle w:val="TOC4"/>
        <w:rPr>
          <w:ins w:id="7934" w:author="Carolyn Taylor" w:date="2021-03-26T11:41:00Z"/>
          <w:rFonts w:asciiTheme="minorHAnsi" w:eastAsiaTheme="minorEastAsia" w:hAnsiTheme="minorHAnsi" w:cstheme="minorBidi"/>
          <w:sz w:val="22"/>
          <w:szCs w:val="22"/>
        </w:rPr>
      </w:pPr>
      <w:ins w:id="7935" w:author="Carolyn Taylor" w:date="2021-03-26T11:41:00Z">
        <w:r>
          <w:t>A.9.1.57.2</w:t>
        </w:r>
        <w:r>
          <w:rPr>
            <w:rFonts w:asciiTheme="minorHAnsi" w:eastAsiaTheme="minorEastAsia" w:hAnsiTheme="minorHAnsi" w:cstheme="minorBidi"/>
            <w:sz w:val="22"/>
            <w:szCs w:val="22"/>
          </w:rPr>
          <w:tab/>
        </w:r>
        <w:r>
          <w:t>Test parameters</w:t>
        </w:r>
        <w:r>
          <w:tab/>
          <w:t>2494</w:t>
        </w:r>
      </w:ins>
    </w:p>
    <w:p w14:paraId="60859E0E" w14:textId="77777777" w:rsidR="00B40DF8" w:rsidRDefault="00B40DF8">
      <w:pPr>
        <w:pStyle w:val="TOC4"/>
        <w:rPr>
          <w:ins w:id="7936" w:author="Carolyn Taylor" w:date="2021-03-26T11:41:00Z"/>
          <w:rFonts w:asciiTheme="minorHAnsi" w:eastAsiaTheme="minorEastAsia" w:hAnsiTheme="minorHAnsi" w:cstheme="minorBidi"/>
          <w:sz w:val="22"/>
          <w:szCs w:val="22"/>
        </w:rPr>
      </w:pPr>
      <w:ins w:id="7937" w:author="Carolyn Taylor" w:date="2021-03-26T11:41:00Z">
        <w:r>
          <w:t>A.9.1.57.3</w:t>
        </w:r>
        <w:r>
          <w:rPr>
            <w:rFonts w:asciiTheme="minorHAnsi" w:eastAsiaTheme="minorEastAsia" w:hAnsiTheme="minorHAnsi" w:cstheme="minorBidi"/>
            <w:sz w:val="22"/>
            <w:szCs w:val="22"/>
          </w:rPr>
          <w:tab/>
        </w:r>
        <w:r>
          <w:t>Test Requirements</w:t>
        </w:r>
        <w:r>
          <w:tab/>
          <w:t>2497</w:t>
        </w:r>
      </w:ins>
    </w:p>
    <w:p w14:paraId="010D62D2" w14:textId="77777777" w:rsidR="00B40DF8" w:rsidRDefault="00B40DF8">
      <w:pPr>
        <w:pStyle w:val="TOC3"/>
        <w:rPr>
          <w:ins w:id="7938" w:author="Carolyn Taylor" w:date="2021-03-26T11:41:00Z"/>
          <w:rFonts w:asciiTheme="minorHAnsi" w:eastAsiaTheme="minorEastAsia" w:hAnsiTheme="minorHAnsi" w:cstheme="minorBidi"/>
          <w:sz w:val="22"/>
          <w:szCs w:val="22"/>
        </w:rPr>
      </w:pPr>
      <w:ins w:id="7939" w:author="Carolyn Taylor" w:date="2021-03-26T11:41:00Z">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ins>
    </w:p>
    <w:p w14:paraId="7994BCB2" w14:textId="77777777" w:rsidR="00B40DF8" w:rsidRDefault="00B40DF8">
      <w:pPr>
        <w:pStyle w:val="TOC4"/>
        <w:rPr>
          <w:ins w:id="7940" w:author="Carolyn Taylor" w:date="2021-03-26T11:41:00Z"/>
          <w:rFonts w:asciiTheme="minorHAnsi" w:eastAsiaTheme="minorEastAsia" w:hAnsiTheme="minorHAnsi" w:cstheme="minorBidi"/>
          <w:sz w:val="22"/>
          <w:szCs w:val="22"/>
        </w:rPr>
      </w:pPr>
      <w:ins w:id="7941" w:author="Carolyn Taylor" w:date="2021-03-26T11:41:00Z">
        <w:r>
          <w:t>A.9.1.57</w:t>
        </w:r>
        <w:r>
          <w:rPr>
            <w:lang w:eastAsia="zh-CN"/>
          </w:rPr>
          <w:t>A</w:t>
        </w:r>
        <w:r>
          <w:t>.1</w:t>
        </w:r>
        <w:r>
          <w:rPr>
            <w:rFonts w:asciiTheme="minorHAnsi" w:eastAsiaTheme="minorEastAsia" w:hAnsiTheme="minorHAnsi" w:cstheme="minorBidi"/>
            <w:sz w:val="22"/>
            <w:szCs w:val="22"/>
          </w:rPr>
          <w:tab/>
        </w:r>
        <w:r>
          <w:t>Test Purpose and Environment</w:t>
        </w:r>
        <w:r>
          <w:tab/>
          <w:t>2497</w:t>
        </w:r>
      </w:ins>
    </w:p>
    <w:p w14:paraId="5A17F186" w14:textId="77777777" w:rsidR="00B40DF8" w:rsidRDefault="00B40DF8">
      <w:pPr>
        <w:pStyle w:val="TOC4"/>
        <w:rPr>
          <w:ins w:id="7942" w:author="Carolyn Taylor" w:date="2021-03-26T11:41:00Z"/>
          <w:rFonts w:asciiTheme="minorHAnsi" w:eastAsiaTheme="minorEastAsia" w:hAnsiTheme="minorHAnsi" w:cstheme="minorBidi"/>
          <w:sz w:val="22"/>
          <w:szCs w:val="22"/>
        </w:rPr>
      </w:pPr>
      <w:ins w:id="7943" w:author="Carolyn Taylor" w:date="2021-03-26T11:41:00Z">
        <w:r>
          <w:t>A.9.1.57</w:t>
        </w:r>
        <w:r>
          <w:rPr>
            <w:lang w:eastAsia="zh-CN"/>
          </w:rPr>
          <w:t>A</w:t>
        </w:r>
        <w:r>
          <w:t>.2</w:t>
        </w:r>
        <w:r>
          <w:rPr>
            <w:rFonts w:asciiTheme="minorHAnsi" w:eastAsiaTheme="minorEastAsia" w:hAnsiTheme="minorHAnsi" w:cstheme="minorBidi"/>
            <w:sz w:val="22"/>
            <w:szCs w:val="22"/>
          </w:rPr>
          <w:tab/>
        </w:r>
        <w:r>
          <w:t>Test parameters</w:t>
        </w:r>
        <w:r>
          <w:tab/>
          <w:t>2497</w:t>
        </w:r>
      </w:ins>
    </w:p>
    <w:p w14:paraId="6399869B" w14:textId="77777777" w:rsidR="00B40DF8" w:rsidRDefault="00B40DF8">
      <w:pPr>
        <w:pStyle w:val="TOC4"/>
        <w:rPr>
          <w:ins w:id="7944" w:author="Carolyn Taylor" w:date="2021-03-26T11:41:00Z"/>
          <w:rFonts w:asciiTheme="minorHAnsi" w:eastAsiaTheme="minorEastAsia" w:hAnsiTheme="minorHAnsi" w:cstheme="minorBidi"/>
          <w:sz w:val="22"/>
          <w:szCs w:val="22"/>
        </w:rPr>
      </w:pPr>
      <w:ins w:id="7945" w:author="Carolyn Taylor" w:date="2021-03-26T11:41:00Z">
        <w:r>
          <w:t>A.9.1.57</w:t>
        </w:r>
        <w:r>
          <w:rPr>
            <w:lang w:eastAsia="zh-CN"/>
          </w:rPr>
          <w:t>A</w:t>
        </w:r>
        <w:r>
          <w:t>.3</w:t>
        </w:r>
        <w:r>
          <w:rPr>
            <w:rFonts w:asciiTheme="minorHAnsi" w:eastAsiaTheme="minorEastAsia" w:hAnsiTheme="minorHAnsi" w:cstheme="minorBidi"/>
            <w:sz w:val="22"/>
            <w:szCs w:val="22"/>
          </w:rPr>
          <w:tab/>
        </w:r>
        <w:r>
          <w:t>Test Requirements</w:t>
        </w:r>
        <w:r>
          <w:tab/>
          <w:t>2498</w:t>
        </w:r>
      </w:ins>
    </w:p>
    <w:p w14:paraId="13CDDBDA" w14:textId="77777777" w:rsidR="00B40DF8" w:rsidRDefault="00B40DF8">
      <w:pPr>
        <w:pStyle w:val="TOC3"/>
        <w:rPr>
          <w:ins w:id="7946" w:author="Carolyn Taylor" w:date="2021-03-26T11:41:00Z"/>
          <w:rFonts w:asciiTheme="minorHAnsi" w:eastAsiaTheme="minorEastAsia" w:hAnsiTheme="minorHAnsi" w:cstheme="minorBidi"/>
          <w:sz w:val="22"/>
          <w:szCs w:val="22"/>
        </w:rPr>
      </w:pPr>
      <w:ins w:id="7947" w:author="Carolyn Taylor" w:date="2021-03-26T11:41:00Z">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ins>
    </w:p>
    <w:p w14:paraId="5B77F11E" w14:textId="77777777" w:rsidR="00B40DF8" w:rsidRDefault="00B40DF8">
      <w:pPr>
        <w:pStyle w:val="TOC4"/>
        <w:rPr>
          <w:ins w:id="7948" w:author="Carolyn Taylor" w:date="2021-03-26T11:41:00Z"/>
          <w:rFonts w:asciiTheme="minorHAnsi" w:eastAsiaTheme="minorEastAsia" w:hAnsiTheme="minorHAnsi" w:cstheme="minorBidi"/>
          <w:sz w:val="22"/>
          <w:szCs w:val="22"/>
        </w:rPr>
      </w:pPr>
      <w:ins w:id="7949" w:author="Carolyn Taylor" w:date="2021-03-26T11:41:00Z">
        <w:r>
          <w:t>A.9.1.58.1</w:t>
        </w:r>
        <w:r>
          <w:rPr>
            <w:rFonts w:asciiTheme="minorHAnsi" w:eastAsiaTheme="minorEastAsia" w:hAnsiTheme="minorHAnsi" w:cstheme="minorBidi"/>
            <w:sz w:val="22"/>
            <w:szCs w:val="22"/>
          </w:rPr>
          <w:tab/>
        </w:r>
        <w:r>
          <w:t>Test Purpose and Environment</w:t>
        </w:r>
        <w:r>
          <w:tab/>
          <w:t>2498</w:t>
        </w:r>
      </w:ins>
    </w:p>
    <w:p w14:paraId="2369EB36" w14:textId="77777777" w:rsidR="00B40DF8" w:rsidRDefault="00B40DF8">
      <w:pPr>
        <w:pStyle w:val="TOC4"/>
        <w:rPr>
          <w:ins w:id="7950" w:author="Carolyn Taylor" w:date="2021-03-26T11:41:00Z"/>
          <w:rFonts w:asciiTheme="minorHAnsi" w:eastAsiaTheme="minorEastAsia" w:hAnsiTheme="minorHAnsi" w:cstheme="minorBidi"/>
          <w:sz w:val="22"/>
          <w:szCs w:val="22"/>
        </w:rPr>
      </w:pPr>
      <w:ins w:id="7951" w:author="Carolyn Taylor" w:date="2021-03-26T11:41:00Z">
        <w:r>
          <w:t>A.9.1.58.2</w:t>
        </w:r>
        <w:r>
          <w:rPr>
            <w:rFonts w:asciiTheme="minorHAnsi" w:eastAsiaTheme="minorEastAsia" w:hAnsiTheme="minorHAnsi" w:cstheme="minorBidi"/>
            <w:sz w:val="22"/>
            <w:szCs w:val="22"/>
          </w:rPr>
          <w:tab/>
        </w:r>
        <w:r>
          <w:t>Test parameters</w:t>
        </w:r>
        <w:r>
          <w:tab/>
          <w:t>2499</w:t>
        </w:r>
      </w:ins>
    </w:p>
    <w:p w14:paraId="31712BE4" w14:textId="77777777" w:rsidR="00B40DF8" w:rsidRDefault="00B40DF8">
      <w:pPr>
        <w:pStyle w:val="TOC4"/>
        <w:rPr>
          <w:ins w:id="7952" w:author="Carolyn Taylor" w:date="2021-03-26T11:41:00Z"/>
          <w:rFonts w:asciiTheme="minorHAnsi" w:eastAsiaTheme="minorEastAsia" w:hAnsiTheme="minorHAnsi" w:cstheme="minorBidi"/>
          <w:sz w:val="22"/>
          <w:szCs w:val="22"/>
        </w:rPr>
      </w:pPr>
      <w:ins w:id="7953" w:author="Carolyn Taylor" w:date="2021-03-26T11:41:00Z">
        <w:r>
          <w:t>A.9.1.58.3</w:t>
        </w:r>
        <w:r>
          <w:rPr>
            <w:rFonts w:asciiTheme="minorHAnsi" w:eastAsiaTheme="minorEastAsia" w:hAnsiTheme="minorHAnsi" w:cstheme="minorBidi"/>
            <w:sz w:val="22"/>
            <w:szCs w:val="22"/>
          </w:rPr>
          <w:tab/>
        </w:r>
        <w:r>
          <w:t>Test Requirements</w:t>
        </w:r>
        <w:r>
          <w:tab/>
          <w:t>2502</w:t>
        </w:r>
      </w:ins>
    </w:p>
    <w:p w14:paraId="5DADA949" w14:textId="77777777" w:rsidR="00B40DF8" w:rsidRDefault="00B40DF8">
      <w:pPr>
        <w:pStyle w:val="TOC3"/>
        <w:rPr>
          <w:ins w:id="7954" w:author="Carolyn Taylor" w:date="2021-03-26T11:41:00Z"/>
          <w:rFonts w:asciiTheme="minorHAnsi" w:eastAsiaTheme="minorEastAsia" w:hAnsiTheme="minorHAnsi" w:cstheme="minorBidi"/>
          <w:sz w:val="22"/>
          <w:szCs w:val="22"/>
        </w:rPr>
      </w:pPr>
      <w:ins w:id="7955" w:author="Carolyn Taylor" w:date="2021-03-26T11:41:00Z">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ins>
    </w:p>
    <w:p w14:paraId="6A443F17" w14:textId="77777777" w:rsidR="00B40DF8" w:rsidRDefault="00B40DF8">
      <w:pPr>
        <w:pStyle w:val="TOC4"/>
        <w:rPr>
          <w:ins w:id="7956" w:author="Carolyn Taylor" w:date="2021-03-26T11:41:00Z"/>
          <w:rFonts w:asciiTheme="minorHAnsi" w:eastAsiaTheme="minorEastAsia" w:hAnsiTheme="minorHAnsi" w:cstheme="minorBidi"/>
          <w:sz w:val="22"/>
          <w:szCs w:val="22"/>
        </w:rPr>
      </w:pPr>
      <w:ins w:id="7957" w:author="Carolyn Taylor" w:date="2021-03-26T11:41:00Z">
        <w:r>
          <w:t>A.9.1.58</w:t>
        </w:r>
        <w:r>
          <w:rPr>
            <w:lang w:eastAsia="zh-CN"/>
          </w:rPr>
          <w:t>A</w:t>
        </w:r>
        <w:r>
          <w:t>.1</w:t>
        </w:r>
        <w:r>
          <w:rPr>
            <w:rFonts w:asciiTheme="minorHAnsi" w:eastAsiaTheme="minorEastAsia" w:hAnsiTheme="minorHAnsi" w:cstheme="minorBidi"/>
            <w:sz w:val="22"/>
            <w:szCs w:val="22"/>
          </w:rPr>
          <w:tab/>
        </w:r>
        <w:r>
          <w:t>Test Purpose and Environment</w:t>
        </w:r>
        <w:r>
          <w:tab/>
          <w:t>2502</w:t>
        </w:r>
      </w:ins>
    </w:p>
    <w:p w14:paraId="573552EF" w14:textId="77777777" w:rsidR="00B40DF8" w:rsidRDefault="00B40DF8">
      <w:pPr>
        <w:pStyle w:val="TOC4"/>
        <w:rPr>
          <w:ins w:id="7958" w:author="Carolyn Taylor" w:date="2021-03-26T11:41:00Z"/>
          <w:rFonts w:asciiTheme="minorHAnsi" w:eastAsiaTheme="minorEastAsia" w:hAnsiTheme="minorHAnsi" w:cstheme="minorBidi"/>
          <w:sz w:val="22"/>
          <w:szCs w:val="22"/>
        </w:rPr>
      </w:pPr>
      <w:ins w:id="7959" w:author="Carolyn Taylor" w:date="2021-03-26T11:41:00Z">
        <w:r>
          <w:t>A.9.1.58</w:t>
        </w:r>
        <w:r>
          <w:rPr>
            <w:lang w:eastAsia="zh-CN"/>
          </w:rPr>
          <w:t>A</w:t>
        </w:r>
        <w:r>
          <w:t>.2</w:t>
        </w:r>
        <w:r>
          <w:rPr>
            <w:rFonts w:asciiTheme="minorHAnsi" w:eastAsiaTheme="minorEastAsia" w:hAnsiTheme="minorHAnsi" w:cstheme="minorBidi"/>
            <w:sz w:val="22"/>
            <w:szCs w:val="22"/>
          </w:rPr>
          <w:tab/>
        </w:r>
        <w:r>
          <w:t>Test parameters</w:t>
        </w:r>
        <w:r>
          <w:tab/>
          <w:t>2502</w:t>
        </w:r>
      </w:ins>
    </w:p>
    <w:p w14:paraId="33BB8526" w14:textId="77777777" w:rsidR="00B40DF8" w:rsidRDefault="00B40DF8">
      <w:pPr>
        <w:pStyle w:val="TOC4"/>
        <w:rPr>
          <w:ins w:id="7960" w:author="Carolyn Taylor" w:date="2021-03-26T11:41:00Z"/>
          <w:rFonts w:asciiTheme="minorHAnsi" w:eastAsiaTheme="minorEastAsia" w:hAnsiTheme="minorHAnsi" w:cstheme="minorBidi"/>
          <w:sz w:val="22"/>
          <w:szCs w:val="22"/>
        </w:rPr>
      </w:pPr>
      <w:ins w:id="7961" w:author="Carolyn Taylor" w:date="2021-03-26T11:41:00Z">
        <w:r>
          <w:t>A.9.1.58</w:t>
        </w:r>
        <w:r>
          <w:rPr>
            <w:lang w:eastAsia="zh-CN"/>
          </w:rPr>
          <w:t>A</w:t>
        </w:r>
        <w:r>
          <w:t>.3</w:t>
        </w:r>
        <w:r>
          <w:rPr>
            <w:rFonts w:asciiTheme="minorHAnsi" w:eastAsiaTheme="minorEastAsia" w:hAnsiTheme="minorHAnsi" w:cstheme="minorBidi"/>
            <w:sz w:val="22"/>
            <w:szCs w:val="22"/>
          </w:rPr>
          <w:tab/>
        </w:r>
        <w:r>
          <w:t>Test Requirements</w:t>
        </w:r>
        <w:r>
          <w:tab/>
          <w:t>2503</w:t>
        </w:r>
      </w:ins>
    </w:p>
    <w:p w14:paraId="3BEFD2FB" w14:textId="77777777" w:rsidR="00B40DF8" w:rsidRDefault="00B40DF8">
      <w:pPr>
        <w:pStyle w:val="TOC3"/>
        <w:rPr>
          <w:ins w:id="7962" w:author="Carolyn Taylor" w:date="2021-03-26T11:41:00Z"/>
          <w:rFonts w:asciiTheme="minorHAnsi" w:eastAsiaTheme="minorEastAsia" w:hAnsiTheme="minorHAnsi" w:cstheme="minorBidi"/>
          <w:sz w:val="22"/>
          <w:szCs w:val="22"/>
        </w:rPr>
      </w:pPr>
      <w:ins w:id="7963" w:author="Carolyn Taylor" w:date="2021-03-26T11:41:00Z">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ins>
    </w:p>
    <w:p w14:paraId="7A7DA84B" w14:textId="77777777" w:rsidR="00B40DF8" w:rsidRDefault="00B40DF8">
      <w:pPr>
        <w:pStyle w:val="TOC4"/>
        <w:rPr>
          <w:ins w:id="7964" w:author="Carolyn Taylor" w:date="2021-03-26T11:41:00Z"/>
          <w:rFonts w:asciiTheme="minorHAnsi" w:eastAsiaTheme="minorEastAsia" w:hAnsiTheme="minorHAnsi" w:cstheme="minorBidi"/>
          <w:sz w:val="22"/>
          <w:szCs w:val="22"/>
        </w:rPr>
      </w:pPr>
      <w:ins w:id="7965" w:author="Carolyn Taylor" w:date="2021-03-26T11:41:00Z">
        <w:r>
          <w:t>A.9.1.59.1</w:t>
        </w:r>
        <w:r>
          <w:rPr>
            <w:rFonts w:asciiTheme="minorHAnsi" w:eastAsiaTheme="minorEastAsia" w:hAnsiTheme="minorHAnsi" w:cstheme="minorBidi"/>
            <w:sz w:val="22"/>
            <w:szCs w:val="22"/>
          </w:rPr>
          <w:tab/>
        </w:r>
        <w:r>
          <w:t>Test Purpose and Environment</w:t>
        </w:r>
        <w:r>
          <w:tab/>
          <w:t>2503</w:t>
        </w:r>
      </w:ins>
    </w:p>
    <w:p w14:paraId="41AE3F87" w14:textId="77777777" w:rsidR="00B40DF8" w:rsidRDefault="00B40DF8">
      <w:pPr>
        <w:pStyle w:val="TOC4"/>
        <w:rPr>
          <w:ins w:id="7966" w:author="Carolyn Taylor" w:date="2021-03-26T11:41:00Z"/>
          <w:rFonts w:asciiTheme="minorHAnsi" w:eastAsiaTheme="minorEastAsia" w:hAnsiTheme="minorHAnsi" w:cstheme="minorBidi"/>
          <w:sz w:val="22"/>
          <w:szCs w:val="22"/>
        </w:rPr>
      </w:pPr>
      <w:ins w:id="7967" w:author="Carolyn Taylor" w:date="2021-03-26T11:41:00Z">
        <w:r>
          <w:t>A.9.1.59.2</w:t>
        </w:r>
        <w:r>
          <w:rPr>
            <w:rFonts w:asciiTheme="minorHAnsi" w:eastAsiaTheme="minorEastAsia" w:hAnsiTheme="minorHAnsi" w:cstheme="minorBidi"/>
            <w:sz w:val="22"/>
            <w:szCs w:val="22"/>
          </w:rPr>
          <w:tab/>
        </w:r>
        <w:r>
          <w:t>Test parameters</w:t>
        </w:r>
        <w:r>
          <w:tab/>
          <w:t>2504</w:t>
        </w:r>
      </w:ins>
    </w:p>
    <w:p w14:paraId="54C808AA" w14:textId="77777777" w:rsidR="00B40DF8" w:rsidRDefault="00B40DF8">
      <w:pPr>
        <w:pStyle w:val="TOC4"/>
        <w:rPr>
          <w:ins w:id="7968" w:author="Carolyn Taylor" w:date="2021-03-26T11:41:00Z"/>
          <w:rFonts w:asciiTheme="minorHAnsi" w:eastAsiaTheme="minorEastAsia" w:hAnsiTheme="minorHAnsi" w:cstheme="minorBidi"/>
          <w:sz w:val="22"/>
          <w:szCs w:val="22"/>
        </w:rPr>
      </w:pPr>
      <w:ins w:id="7969" w:author="Carolyn Taylor" w:date="2021-03-26T11:41:00Z">
        <w:r>
          <w:t>A.9.1.59.3</w:t>
        </w:r>
        <w:r>
          <w:rPr>
            <w:rFonts w:asciiTheme="minorHAnsi" w:eastAsiaTheme="minorEastAsia" w:hAnsiTheme="minorHAnsi" w:cstheme="minorBidi"/>
            <w:sz w:val="22"/>
            <w:szCs w:val="22"/>
          </w:rPr>
          <w:tab/>
        </w:r>
        <w:r>
          <w:t>Test Requirements</w:t>
        </w:r>
        <w:r>
          <w:tab/>
          <w:t>2506</w:t>
        </w:r>
      </w:ins>
    </w:p>
    <w:p w14:paraId="19014DCF" w14:textId="77777777" w:rsidR="00B40DF8" w:rsidRDefault="00B40DF8">
      <w:pPr>
        <w:pStyle w:val="TOC3"/>
        <w:rPr>
          <w:ins w:id="7970" w:author="Carolyn Taylor" w:date="2021-03-26T11:41:00Z"/>
          <w:rFonts w:asciiTheme="minorHAnsi" w:eastAsiaTheme="minorEastAsia" w:hAnsiTheme="minorHAnsi" w:cstheme="minorBidi"/>
          <w:sz w:val="22"/>
          <w:szCs w:val="22"/>
        </w:rPr>
      </w:pPr>
      <w:ins w:id="7971" w:author="Carolyn Taylor" w:date="2021-03-26T11:41:00Z">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ins>
    </w:p>
    <w:p w14:paraId="6212AED3" w14:textId="77777777" w:rsidR="00B40DF8" w:rsidRDefault="00B40DF8">
      <w:pPr>
        <w:pStyle w:val="TOC4"/>
        <w:rPr>
          <w:ins w:id="7972" w:author="Carolyn Taylor" w:date="2021-03-26T11:41:00Z"/>
          <w:rFonts w:asciiTheme="minorHAnsi" w:eastAsiaTheme="minorEastAsia" w:hAnsiTheme="minorHAnsi" w:cstheme="minorBidi"/>
          <w:sz w:val="22"/>
          <w:szCs w:val="22"/>
        </w:rPr>
      </w:pPr>
      <w:ins w:id="7973" w:author="Carolyn Taylor" w:date="2021-03-26T11:41:00Z">
        <w:r>
          <w:t>A.9.1.60.1</w:t>
        </w:r>
        <w:r>
          <w:rPr>
            <w:rFonts w:asciiTheme="minorHAnsi" w:eastAsiaTheme="minorEastAsia" w:hAnsiTheme="minorHAnsi" w:cstheme="minorBidi"/>
            <w:sz w:val="22"/>
            <w:szCs w:val="22"/>
          </w:rPr>
          <w:tab/>
        </w:r>
        <w:r>
          <w:t>Test Purpose and Environment</w:t>
        </w:r>
        <w:r>
          <w:tab/>
          <w:t>2506</w:t>
        </w:r>
      </w:ins>
    </w:p>
    <w:p w14:paraId="01C9D070" w14:textId="77777777" w:rsidR="00B40DF8" w:rsidRDefault="00B40DF8">
      <w:pPr>
        <w:pStyle w:val="TOC4"/>
        <w:rPr>
          <w:ins w:id="7974" w:author="Carolyn Taylor" w:date="2021-03-26T11:41:00Z"/>
          <w:rFonts w:asciiTheme="minorHAnsi" w:eastAsiaTheme="minorEastAsia" w:hAnsiTheme="minorHAnsi" w:cstheme="minorBidi"/>
          <w:sz w:val="22"/>
          <w:szCs w:val="22"/>
        </w:rPr>
      </w:pPr>
      <w:ins w:id="7975" w:author="Carolyn Taylor" w:date="2021-03-26T11:41:00Z">
        <w:r>
          <w:t>A.9.1.60.2</w:t>
        </w:r>
        <w:r>
          <w:rPr>
            <w:rFonts w:asciiTheme="minorHAnsi" w:eastAsiaTheme="minorEastAsia" w:hAnsiTheme="minorHAnsi" w:cstheme="minorBidi"/>
            <w:sz w:val="22"/>
            <w:szCs w:val="22"/>
          </w:rPr>
          <w:tab/>
        </w:r>
        <w:r>
          <w:t>Test parameters</w:t>
        </w:r>
        <w:r>
          <w:tab/>
          <w:t>2506</w:t>
        </w:r>
      </w:ins>
    </w:p>
    <w:p w14:paraId="364E0EDD" w14:textId="77777777" w:rsidR="00B40DF8" w:rsidRDefault="00B40DF8">
      <w:pPr>
        <w:pStyle w:val="TOC4"/>
        <w:rPr>
          <w:ins w:id="7976" w:author="Carolyn Taylor" w:date="2021-03-26T11:41:00Z"/>
          <w:rFonts w:asciiTheme="minorHAnsi" w:eastAsiaTheme="minorEastAsia" w:hAnsiTheme="minorHAnsi" w:cstheme="minorBidi"/>
          <w:sz w:val="22"/>
          <w:szCs w:val="22"/>
        </w:rPr>
      </w:pPr>
      <w:ins w:id="7977" w:author="Carolyn Taylor" w:date="2021-03-26T11:41:00Z">
        <w:r>
          <w:t>A.9.1.60.3</w:t>
        </w:r>
        <w:r>
          <w:rPr>
            <w:rFonts w:asciiTheme="minorHAnsi" w:eastAsiaTheme="minorEastAsia" w:hAnsiTheme="minorHAnsi" w:cstheme="minorBidi"/>
            <w:sz w:val="22"/>
            <w:szCs w:val="22"/>
          </w:rPr>
          <w:tab/>
        </w:r>
        <w:r>
          <w:t>Test Requirements</w:t>
        </w:r>
        <w:r>
          <w:tab/>
          <w:t>2509</w:t>
        </w:r>
      </w:ins>
    </w:p>
    <w:p w14:paraId="6B9CF446" w14:textId="77777777" w:rsidR="00B40DF8" w:rsidRDefault="00B40DF8">
      <w:pPr>
        <w:pStyle w:val="TOC3"/>
        <w:rPr>
          <w:ins w:id="7978" w:author="Carolyn Taylor" w:date="2021-03-26T11:41:00Z"/>
          <w:rFonts w:asciiTheme="minorHAnsi" w:eastAsiaTheme="minorEastAsia" w:hAnsiTheme="minorHAnsi" w:cstheme="minorBidi"/>
          <w:sz w:val="22"/>
          <w:szCs w:val="22"/>
        </w:rPr>
      </w:pPr>
      <w:ins w:id="7979" w:author="Carolyn Taylor" w:date="2021-03-26T11:41:00Z">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ins>
    </w:p>
    <w:p w14:paraId="7F5416EA" w14:textId="77777777" w:rsidR="00B40DF8" w:rsidRDefault="00B40DF8">
      <w:pPr>
        <w:pStyle w:val="TOC4"/>
        <w:rPr>
          <w:ins w:id="7980" w:author="Carolyn Taylor" w:date="2021-03-26T11:41:00Z"/>
          <w:rFonts w:asciiTheme="minorHAnsi" w:eastAsiaTheme="minorEastAsia" w:hAnsiTheme="minorHAnsi" w:cstheme="minorBidi"/>
          <w:sz w:val="22"/>
          <w:szCs w:val="22"/>
        </w:rPr>
      </w:pPr>
      <w:ins w:id="7981" w:author="Carolyn Taylor" w:date="2021-03-26T11:41:00Z">
        <w:r>
          <w:lastRenderedPageBreak/>
          <w:t>A.9.1.61.1</w:t>
        </w:r>
        <w:r>
          <w:rPr>
            <w:rFonts w:asciiTheme="minorHAnsi" w:eastAsiaTheme="minorEastAsia" w:hAnsiTheme="minorHAnsi" w:cstheme="minorBidi"/>
            <w:sz w:val="22"/>
            <w:szCs w:val="22"/>
          </w:rPr>
          <w:tab/>
        </w:r>
        <w:r>
          <w:t>Test Purpose and Environment</w:t>
        </w:r>
        <w:r>
          <w:tab/>
          <w:t>2510</w:t>
        </w:r>
      </w:ins>
    </w:p>
    <w:p w14:paraId="58000804" w14:textId="77777777" w:rsidR="00B40DF8" w:rsidRDefault="00B40DF8">
      <w:pPr>
        <w:pStyle w:val="TOC4"/>
        <w:rPr>
          <w:ins w:id="7982" w:author="Carolyn Taylor" w:date="2021-03-26T11:41:00Z"/>
          <w:rFonts w:asciiTheme="minorHAnsi" w:eastAsiaTheme="minorEastAsia" w:hAnsiTheme="minorHAnsi" w:cstheme="minorBidi"/>
          <w:sz w:val="22"/>
          <w:szCs w:val="22"/>
        </w:rPr>
      </w:pPr>
      <w:ins w:id="7983" w:author="Carolyn Taylor" w:date="2021-03-26T11:41:00Z">
        <w:r>
          <w:t>A.9.1.61.2</w:t>
        </w:r>
        <w:r>
          <w:rPr>
            <w:rFonts w:asciiTheme="minorHAnsi" w:eastAsiaTheme="minorEastAsia" w:hAnsiTheme="minorHAnsi" w:cstheme="minorBidi"/>
            <w:sz w:val="22"/>
            <w:szCs w:val="22"/>
          </w:rPr>
          <w:tab/>
        </w:r>
        <w:r>
          <w:t>Test parameters</w:t>
        </w:r>
        <w:r>
          <w:tab/>
          <w:t>2510</w:t>
        </w:r>
      </w:ins>
    </w:p>
    <w:p w14:paraId="144068C8" w14:textId="77777777" w:rsidR="00B40DF8" w:rsidRDefault="00B40DF8">
      <w:pPr>
        <w:pStyle w:val="TOC4"/>
        <w:rPr>
          <w:ins w:id="7984" w:author="Carolyn Taylor" w:date="2021-03-26T11:41:00Z"/>
          <w:rFonts w:asciiTheme="minorHAnsi" w:eastAsiaTheme="minorEastAsia" w:hAnsiTheme="minorHAnsi" w:cstheme="minorBidi"/>
          <w:sz w:val="22"/>
          <w:szCs w:val="22"/>
        </w:rPr>
      </w:pPr>
      <w:ins w:id="7985" w:author="Carolyn Taylor" w:date="2021-03-26T11:41:00Z">
        <w:r>
          <w:t>A.9.1.61.3</w:t>
        </w:r>
        <w:r>
          <w:rPr>
            <w:rFonts w:asciiTheme="minorHAnsi" w:eastAsiaTheme="minorEastAsia" w:hAnsiTheme="minorHAnsi" w:cstheme="minorBidi"/>
            <w:sz w:val="22"/>
            <w:szCs w:val="22"/>
          </w:rPr>
          <w:tab/>
        </w:r>
        <w:r>
          <w:t>Test Requirements</w:t>
        </w:r>
        <w:r>
          <w:tab/>
          <w:t>2513</w:t>
        </w:r>
      </w:ins>
    </w:p>
    <w:p w14:paraId="060086A5" w14:textId="77777777" w:rsidR="00B40DF8" w:rsidRDefault="00B40DF8">
      <w:pPr>
        <w:pStyle w:val="TOC3"/>
        <w:rPr>
          <w:ins w:id="7986" w:author="Carolyn Taylor" w:date="2021-03-26T11:41:00Z"/>
          <w:rFonts w:asciiTheme="minorHAnsi" w:eastAsiaTheme="minorEastAsia" w:hAnsiTheme="minorHAnsi" w:cstheme="minorBidi"/>
          <w:sz w:val="22"/>
          <w:szCs w:val="22"/>
        </w:rPr>
      </w:pPr>
      <w:ins w:id="7987" w:author="Carolyn Taylor" w:date="2021-03-26T11:41:00Z">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ins>
    </w:p>
    <w:p w14:paraId="5D3A0E14" w14:textId="77777777" w:rsidR="00B40DF8" w:rsidRDefault="00B40DF8">
      <w:pPr>
        <w:pStyle w:val="TOC4"/>
        <w:rPr>
          <w:ins w:id="7988" w:author="Carolyn Taylor" w:date="2021-03-26T11:41:00Z"/>
          <w:rFonts w:asciiTheme="minorHAnsi" w:eastAsiaTheme="minorEastAsia" w:hAnsiTheme="minorHAnsi" w:cstheme="minorBidi"/>
          <w:sz w:val="22"/>
          <w:szCs w:val="22"/>
        </w:rPr>
      </w:pPr>
      <w:ins w:id="7989" w:author="Carolyn Taylor" w:date="2021-03-26T11:41:00Z">
        <w:r>
          <w:t>A.9.1.62.1</w:t>
        </w:r>
        <w:r>
          <w:rPr>
            <w:rFonts w:asciiTheme="minorHAnsi" w:eastAsiaTheme="minorEastAsia" w:hAnsiTheme="minorHAnsi" w:cstheme="minorBidi"/>
            <w:sz w:val="22"/>
            <w:szCs w:val="22"/>
          </w:rPr>
          <w:tab/>
        </w:r>
        <w:r>
          <w:t>Test Purpose and Environment</w:t>
        </w:r>
        <w:r>
          <w:tab/>
          <w:t>2513</w:t>
        </w:r>
      </w:ins>
    </w:p>
    <w:p w14:paraId="173B0091" w14:textId="77777777" w:rsidR="00B40DF8" w:rsidRDefault="00B40DF8">
      <w:pPr>
        <w:pStyle w:val="TOC4"/>
        <w:rPr>
          <w:ins w:id="7990" w:author="Carolyn Taylor" w:date="2021-03-26T11:41:00Z"/>
          <w:rFonts w:asciiTheme="minorHAnsi" w:eastAsiaTheme="minorEastAsia" w:hAnsiTheme="minorHAnsi" w:cstheme="minorBidi"/>
          <w:sz w:val="22"/>
          <w:szCs w:val="22"/>
        </w:rPr>
      </w:pPr>
      <w:ins w:id="7991" w:author="Carolyn Taylor" w:date="2021-03-26T11:41:00Z">
        <w:r>
          <w:t>A.9.1.62.2</w:t>
        </w:r>
        <w:r>
          <w:rPr>
            <w:rFonts w:asciiTheme="minorHAnsi" w:eastAsiaTheme="minorEastAsia" w:hAnsiTheme="minorHAnsi" w:cstheme="minorBidi"/>
            <w:sz w:val="22"/>
            <w:szCs w:val="22"/>
          </w:rPr>
          <w:tab/>
        </w:r>
        <w:r>
          <w:t>Test parameters</w:t>
        </w:r>
        <w:r>
          <w:tab/>
          <w:t>2513</w:t>
        </w:r>
      </w:ins>
    </w:p>
    <w:p w14:paraId="4D917259" w14:textId="77777777" w:rsidR="00B40DF8" w:rsidRDefault="00B40DF8">
      <w:pPr>
        <w:pStyle w:val="TOC4"/>
        <w:rPr>
          <w:ins w:id="7992" w:author="Carolyn Taylor" w:date="2021-03-26T11:41:00Z"/>
          <w:rFonts w:asciiTheme="minorHAnsi" w:eastAsiaTheme="minorEastAsia" w:hAnsiTheme="minorHAnsi" w:cstheme="minorBidi"/>
          <w:sz w:val="22"/>
          <w:szCs w:val="22"/>
        </w:rPr>
      </w:pPr>
      <w:ins w:id="7993" w:author="Carolyn Taylor" w:date="2021-03-26T11:41:00Z">
        <w:r>
          <w:t>A.9.1.62.3</w:t>
        </w:r>
        <w:r>
          <w:rPr>
            <w:rFonts w:asciiTheme="minorHAnsi" w:eastAsiaTheme="minorEastAsia" w:hAnsiTheme="minorHAnsi" w:cstheme="minorBidi"/>
            <w:sz w:val="22"/>
            <w:szCs w:val="22"/>
          </w:rPr>
          <w:tab/>
        </w:r>
        <w:r>
          <w:t>Test Requirements</w:t>
        </w:r>
        <w:r>
          <w:tab/>
          <w:t>2516</w:t>
        </w:r>
      </w:ins>
    </w:p>
    <w:p w14:paraId="5FDC9899" w14:textId="77777777" w:rsidR="00B40DF8" w:rsidRDefault="00B40DF8">
      <w:pPr>
        <w:pStyle w:val="TOC3"/>
        <w:rPr>
          <w:ins w:id="7994" w:author="Carolyn Taylor" w:date="2021-03-26T11:41:00Z"/>
          <w:rFonts w:asciiTheme="minorHAnsi" w:eastAsiaTheme="minorEastAsia" w:hAnsiTheme="minorHAnsi" w:cstheme="minorBidi"/>
          <w:sz w:val="22"/>
          <w:szCs w:val="22"/>
        </w:rPr>
      </w:pPr>
      <w:ins w:id="7995" w:author="Carolyn Taylor" w:date="2021-03-26T11:41:00Z">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ins>
    </w:p>
    <w:p w14:paraId="2CD6FE60" w14:textId="77777777" w:rsidR="00B40DF8" w:rsidRDefault="00B40DF8">
      <w:pPr>
        <w:pStyle w:val="TOC4"/>
        <w:rPr>
          <w:ins w:id="7996" w:author="Carolyn Taylor" w:date="2021-03-26T11:41:00Z"/>
          <w:rFonts w:asciiTheme="minorHAnsi" w:eastAsiaTheme="minorEastAsia" w:hAnsiTheme="minorHAnsi" w:cstheme="minorBidi"/>
          <w:sz w:val="22"/>
          <w:szCs w:val="22"/>
        </w:rPr>
      </w:pPr>
      <w:ins w:id="7997" w:author="Carolyn Taylor" w:date="2021-03-26T11:41:00Z">
        <w:r>
          <w:t>A.9.1.53.1</w:t>
        </w:r>
        <w:r>
          <w:rPr>
            <w:rFonts w:asciiTheme="minorHAnsi" w:eastAsiaTheme="minorEastAsia" w:hAnsiTheme="minorHAnsi" w:cstheme="minorBidi"/>
            <w:sz w:val="22"/>
            <w:szCs w:val="22"/>
          </w:rPr>
          <w:tab/>
        </w:r>
        <w:r>
          <w:t>Test Purpose and Environment</w:t>
        </w:r>
        <w:r>
          <w:tab/>
          <w:t>2516</w:t>
        </w:r>
      </w:ins>
    </w:p>
    <w:p w14:paraId="4EE965B7" w14:textId="77777777" w:rsidR="00B40DF8" w:rsidRDefault="00B40DF8">
      <w:pPr>
        <w:pStyle w:val="TOC4"/>
        <w:rPr>
          <w:ins w:id="7998" w:author="Carolyn Taylor" w:date="2021-03-26T11:41:00Z"/>
          <w:rFonts w:asciiTheme="minorHAnsi" w:eastAsiaTheme="minorEastAsia" w:hAnsiTheme="minorHAnsi" w:cstheme="minorBidi"/>
          <w:sz w:val="22"/>
          <w:szCs w:val="22"/>
        </w:rPr>
      </w:pPr>
      <w:ins w:id="7999" w:author="Carolyn Taylor" w:date="2021-03-26T11:41:00Z">
        <w:r>
          <w:t>A.9.1.53.2</w:t>
        </w:r>
        <w:r>
          <w:rPr>
            <w:rFonts w:asciiTheme="minorHAnsi" w:eastAsiaTheme="minorEastAsia" w:hAnsiTheme="minorHAnsi" w:cstheme="minorBidi"/>
            <w:sz w:val="22"/>
            <w:szCs w:val="22"/>
          </w:rPr>
          <w:tab/>
        </w:r>
        <w:r>
          <w:t>Test parameters</w:t>
        </w:r>
        <w:r>
          <w:tab/>
          <w:t>2516</w:t>
        </w:r>
      </w:ins>
    </w:p>
    <w:p w14:paraId="6AF00A33" w14:textId="77777777" w:rsidR="00B40DF8" w:rsidRDefault="00B40DF8">
      <w:pPr>
        <w:pStyle w:val="TOC4"/>
        <w:rPr>
          <w:ins w:id="8000" w:author="Carolyn Taylor" w:date="2021-03-26T11:41:00Z"/>
          <w:rFonts w:asciiTheme="minorHAnsi" w:eastAsiaTheme="minorEastAsia" w:hAnsiTheme="minorHAnsi" w:cstheme="minorBidi"/>
          <w:sz w:val="22"/>
          <w:szCs w:val="22"/>
        </w:rPr>
      </w:pPr>
      <w:ins w:id="8001" w:author="Carolyn Taylor" w:date="2021-03-26T11:41:00Z">
        <w:r>
          <w:t>A.9.1.63.3</w:t>
        </w:r>
        <w:r>
          <w:rPr>
            <w:rFonts w:asciiTheme="minorHAnsi" w:eastAsiaTheme="minorEastAsia" w:hAnsiTheme="minorHAnsi" w:cstheme="minorBidi"/>
            <w:sz w:val="22"/>
            <w:szCs w:val="22"/>
          </w:rPr>
          <w:tab/>
        </w:r>
        <w:r>
          <w:t>Test Requirements</w:t>
        </w:r>
        <w:r>
          <w:tab/>
          <w:t>2519</w:t>
        </w:r>
      </w:ins>
    </w:p>
    <w:p w14:paraId="15C435E0" w14:textId="77777777" w:rsidR="00B40DF8" w:rsidRDefault="00B40DF8">
      <w:pPr>
        <w:pStyle w:val="TOC3"/>
        <w:rPr>
          <w:ins w:id="8002" w:author="Carolyn Taylor" w:date="2021-03-26T11:41:00Z"/>
          <w:rFonts w:asciiTheme="minorHAnsi" w:eastAsiaTheme="minorEastAsia" w:hAnsiTheme="minorHAnsi" w:cstheme="minorBidi"/>
          <w:sz w:val="22"/>
          <w:szCs w:val="22"/>
        </w:rPr>
      </w:pPr>
      <w:ins w:id="8003" w:author="Carolyn Taylor" w:date="2021-03-26T11:41:00Z">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ins>
    </w:p>
    <w:p w14:paraId="235382DB" w14:textId="77777777" w:rsidR="00B40DF8" w:rsidRDefault="00B40DF8">
      <w:pPr>
        <w:pStyle w:val="TOC4"/>
        <w:rPr>
          <w:ins w:id="8004" w:author="Carolyn Taylor" w:date="2021-03-26T11:41:00Z"/>
          <w:rFonts w:asciiTheme="minorHAnsi" w:eastAsiaTheme="minorEastAsia" w:hAnsiTheme="minorHAnsi" w:cstheme="minorBidi"/>
          <w:sz w:val="22"/>
          <w:szCs w:val="22"/>
        </w:rPr>
      </w:pPr>
      <w:ins w:id="8005" w:author="Carolyn Taylor" w:date="2021-03-26T11:41:00Z">
        <w:r>
          <w:t>A.9.1.64.1</w:t>
        </w:r>
        <w:r>
          <w:rPr>
            <w:rFonts w:asciiTheme="minorHAnsi" w:eastAsiaTheme="minorEastAsia" w:hAnsiTheme="minorHAnsi" w:cstheme="minorBidi"/>
            <w:sz w:val="22"/>
            <w:szCs w:val="22"/>
          </w:rPr>
          <w:tab/>
        </w:r>
        <w:r>
          <w:t>Test Purpose and Environment</w:t>
        </w:r>
        <w:r>
          <w:tab/>
          <w:t>2519</w:t>
        </w:r>
      </w:ins>
    </w:p>
    <w:p w14:paraId="55CFD30A" w14:textId="77777777" w:rsidR="00B40DF8" w:rsidRDefault="00B40DF8">
      <w:pPr>
        <w:pStyle w:val="TOC4"/>
        <w:rPr>
          <w:ins w:id="8006" w:author="Carolyn Taylor" w:date="2021-03-26T11:41:00Z"/>
          <w:rFonts w:asciiTheme="minorHAnsi" w:eastAsiaTheme="minorEastAsia" w:hAnsiTheme="minorHAnsi" w:cstheme="minorBidi"/>
          <w:sz w:val="22"/>
          <w:szCs w:val="22"/>
        </w:rPr>
      </w:pPr>
      <w:ins w:id="8007" w:author="Carolyn Taylor" w:date="2021-03-26T11:41:00Z">
        <w:r>
          <w:t>A.9.1.64.2</w:t>
        </w:r>
        <w:r>
          <w:rPr>
            <w:rFonts w:asciiTheme="minorHAnsi" w:eastAsiaTheme="minorEastAsia" w:hAnsiTheme="minorHAnsi" w:cstheme="minorBidi"/>
            <w:sz w:val="22"/>
            <w:szCs w:val="22"/>
          </w:rPr>
          <w:tab/>
        </w:r>
        <w:r>
          <w:t>Test parameters</w:t>
        </w:r>
        <w:r>
          <w:tab/>
          <w:t>2519</w:t>
        </w:r>
      </w:ins>
    </w:p>
    <w:p w14:paraId="20E00B6A" w14:textId="77777777" w:rsidR="00B40DF8" w:rsidRDefault="00B40DF8">
      <w:pPr>
        <w:pStyle w:val="TOC4"/>
        <w:rPr>
          <w:ins w:id="8008" w:author="Carolyn Taylor" w:date="2021-03-26T11:41:00Z"/>
          <w:rFonts w:asciiTheme="minorHAnsi" w:eastAsiaTheme="minorEastAsia" w:hAnsiTheme="minorHAnsi" w:cstheme="minorBidi"/>
          <w:sz w:val="22"/>
          <w:szCs w:val="22"/>
        </w:rPr>
      </w:pPr>
      <w:ins w:id="8009" w:author="Carolyn Taylor" w:date="2021-03-26T11:41:00Z">
        <w:r>
          <w:t>A.9.1.64.3</w:t>
        </w:r>
        <w:r>
          <w:rPr>
            <w:rFonts w:asciiTheme="minorHAnsi" w:eastAsiaTheme="minorEastAsia" w:hAnsiTheme="minorHAnsi" w:cstheme="minorBidi"/>
            <w:sz w:val="22"/>
            <w:szCs w:val="22"/>
          </w:rPr>
          <w:tab/>
        </w:r>
        <w:r>
          <w:t>Test Requirements</w:t>
        </w:r>
        <w:r>
          <w:tab/>
          <w:t>2520</w:t>
        </w:r>
      </w:ins>
    </w:p>
    <w:p w14:paraId="4E22A0BF" w14:textId="77777777" w:rsidR="00B40DF8" w:rsidRDefault="00B40DF8">
      <w:pPr>
        <w:pStyle w:val="TOC3"/>
        <w:rPr>
          <w:ins w:id="8010" w:author="Carolyn Taylor" w:date="2021-03-26T11:41:00Z"/>
          <w:rFonts w:asciiTheme="minorHAnsi" w:eastAsiaTheme="minorEastAsia" w:hAnsiTheme="minorHAnsi" w:cstheme="minorBidi"/>
          <w:sz w:val="22"/>
          <w:szCs w:val="22"/>
        </w:rPr>
      </w:pPr>
      <w:ins w:id="8011" w:author="Carolyn Taylor" w:date="2021-03-26T11:41:00Z">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ins>
    </w:p>
    <w:p w14:paraId="217DA4EB" w14:textId="77777777" w:rsidR="00B40DF8" w:rsidRDefault="00B40DF8">
      <w:pPr>
        <w:pStyle w:val="TOC4"/>
        <w:rPr>
          <w:ins w:id="8012" w:author="Carolyn Taylor" w:date="2021-03-26T11:41:00Z"/>
          <w:rFonts w:asciiTheme="minorHAnsi" w:eastAsiaTheme="minorEastAsia" w:hAnsiTheme="minorHAnsi" w:cstheme="minorBidi"/>
          <w:sz w:val="22"/>
          <w:szCs w:val="22"/>
        </w:rPr>
      </w:pPr>
      <w:ins w:id="8013" w:author="Carolyn Taylor" w:date="2021-03-26T11:41:00Z">
        <w:r>
          <w:t>A.9.1.65.1</w:t>
        </w:r>
        <w:r>
          <w:rPr>
            <w:rFonts w:asciiTheme="minorHAnsi" w:eastAsiaTheme="minorEastAsia" w:hAnsiTheme="minorHAnsi" w:cstheme="minorBidi"/>
            <w:sz w:val="22"/>
            <w:szCs w:val="22"/>
          </w:rPr>
          <w:tab/>
        </w:r>
        <w:r>
          <w:t>Test Purpose and Environment</w:t>
        </w:r>
        <w:r>
          <w:tab/>
          <w:t>2521</w:t>
        </w:r>
      </w:ins>
    </w:p>
    <w:p w14:paraId="6C2C8391" w14:textId="77777777" w:rsidR="00B40DF8" w:rsidRDefault="00B40DF8">
      <w:pPr>
        <w:pStyle w:val="TOC4"/>
        <w:rPr>
          <w:ins w:id="8014" w:author="Carolyn Taylor" w:date="2021-03-26T11:41:00Z"/>
          <w:rFonts w:asciiTheme="minorHAnsi" w:eastAsiaTheme="minorEastAsia" w:hAnsiTheme="minorHAnsi" w:cstheme="minorBidi"/>
          <w:sz w:val="22"/>
          <w:szCs w:val="22"/>
        </w:rPr>
      </w:pPr>
      <w:ins w:id="8015" w:author="Carolyn Taylor" w:date="2021-03-26T11:41:00Z">
        <w:r>
          <w:t>A.9.1.65.2</w:t>
        </w:r>
        <w:r>
          <w:rPr>
            <w:rFonts w:asciiTheme="minorHAnsi" w:eastAsiaTheme="minorEastAsia" w:hAnsiTheme="minorHAnsi" w:cstheme="minorBidi"/>
            <w:sz w:val="22"/>
            <w:szCs w:val="22"/>
          </w:rPr>
          <w:tab/>
        </w:r>
        <w:r>
          <w:t>Test parameters</w:t>
        </w:r>
        <w:r>
          <w:tab/>
          <w:t>2521</w:t>
        </w:r>
      </w:ins>
    </w:p>
    <w:p w14:paraId="02C0345C" w14:textId="77777777" w:rsidR="00B40DF8" w:rsidRDefault="00B40DF8">
      <w:pPr>
        <w:pStyle w:val="TOC4"/>
        <w:rPr>
          <w:ins w:id="8016" w:author="Carolyn Taylor" w:date="2021-03-26T11:41:00Z"/>
          <w:rFonts w:asciiTheme="minorHAnsi" w:eastAsiaTheme="minorEastAsia" w:hAnsiTheme="minorHAnsi" w:cstheme="minorBidi"/>
          <w:sz w:val="22"/>
          <w:szCs w:val="22"/>
        </w:rPr>
      </w:pPr>
      <w:ins w:id="8017" w:author="Carolyn Taylor" w:date="2021-03-26T11:41:00Z">
        <w:r>
          <w:t>A.9.1.65.3</w:t>
        </w:r>
        <w:r>
          <w:rPr>
            <w:rFonts w:asciiTheme="minorHAnsi" w:eastAsiaTheme="minorEastAsia" w:hAnsiTheme="minorHAnsi" w:cstheme="minorBidi"/>
            <w:sz w:val="22"/>
            <w:szCs w:val="22"/>
          </w:rPr>
          <w:tab/>
        </w:r>
        <w:r>
          <w:t>Test Requirements</w:t>
        </w:r>
        <w:r>
          <w:tab/>
          <w:t>2527</w:t>
        </w:r>
      </w:ins>
    </w:p>
    <w:p w14:paraId="22A56971" w14:textId="77777777" w:rsidR="00B40DF8" w:rsidRDefault="00B40DF8">
      <w:pPr>
        <w:pStyle w:val="TOC3"/>
        <w:rPr>
          <w:ins w:id="8018" w:author="Carolyn Taylor" w:date="2021-03-26T11:41:00Z"/>
          <w:rFonts w:asciiTheme="minorHAnsi" w:eastAsiaTheme="minorEastAsia" w:hAnsiTheme="minorHAnsi" w:cstheme="minorBidi"/>
          <w:sz w:val="22"/>
          <w:szCs w:val="22"/>
        </w:rPr>
      </w:pPr>
      <w:ins w:id="8019" w:author="Carolyn Taylor" w:date="2021-03-26T11:41:00Z">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ins>
    </w:p>
    <w:p w14:paraId="3ECADA7C" w14:textId="77777777" w:rsidR="00B40DF8" w:rsidRDefault="00B40DF8">
      <w:pPr>
        <w:pStyle w:val="TOC4"/>
        <w:rPr>
          <w:ins w:id="8020" w:author="Carolyn Taylor" w:date="2021-03-26T11:41:00Z"/>
          <w:rFonts w:asciiTheme="minorHAnsi" w:eastAsiaTheme="minorEastAsia" w:hAnsiTheme="minorHAnsi" w:cstheme="minorBidi"/>
          <w:sz w:val="22"/>
          <w:szCs w:val="22"/>
        </w:rPr>
      </w:pPr>
      <w:ins w:id="8021" w:author="Carolyn Taylor" w:date="2021-03-26T11:41:00Z">
        <w:r>
          <w:t>A.9.1.66.1</w:t>
        </w:r>
        <w:r>
          <w:rPr>
            <w:rFonts w:asciiTheme="minorHAnsi" w:eastAsiaTheme="minorEastAsia" w:hAnsiTheme="minorHAnsi" w:cstheme="minorBidi"/>
            <w:sz w:val="22"/>
            <w:szCs w:val="22"/>
          </w:rPr>
          <w:tab/>
        </w:r>
        <w:r>
          <w:t>Test Purpose and Environment</w:t>
        </w:r>
        <w:r>
          <w:tab/>
          <w:t>2527</w:t>
        </w:r>
      </w:ins>
    </w:p>
    <w:p w14:paraId="072CAE01" w14:textId="77777777" w:rsidR="00B40DF8" w:rsidRDefault="00B40DF8">
      <w:pPr>
        <w:pStyle w:val="TOC4"/>
        <w:rPr>
          <w:ins w:id="8022" w:author="Carolyn Taylor" w:date="2021-03-26T11:41:00Z"/>
          <w:rFonts w:asciiTheme="minorHAnsi" w:eastAsiaTheme="minorEastAsia" w:hAnsiTheme="minorHAnsi" w:cstheme="minorBidi"/>
          <w:sz w:val="22"/>
          <w:szCs w:val="22"/>
        </w:rPr>
      </w:pPr>
      <w:ins w:id="8023" w:author="Carolyn Taylor" w:date="2021-03-26T11:41:00Z">
        <w:r>
          <w:t>A.9.1.66.2</w:t>
        </w:r>
        <w:r>
          <w:rPr>
            <w:rFonts w:asciiTheme="minorHAnsi" w:eastAsiaTheme="minorEastAsia" w:hAnsiTheme="minorHAnsi" w:cstheme="minorBidi"/>
            <w:sz w:val="22"/>
            <w:szCs w:val="22"/>
          </w:rPr>
          <w:tab/>
        </w:r>
        <w:r>
          <w:t>Test parameters</w:t>
        </w:r>
        <w:r>
          <w:tab/>
          <w:t>2527</w:t>
        </w:r>
      </w:ins>
    </w:p>
    <w:p w14:paraId="581BFF81" w14:textId="77777777" w:rsidR="00B40DF8" w:rsidRDefault="00B40DF8">
      <w:pPr>
        <w:pStyle w:val="TOC4"/>
        <w:rPr>
          <w:ins w:id="8024" w:author="Carolyn Taylor" w:date="2021-03-26T11:41:00Z"/>
          <w:rFonts w:asciiTheme="minorHAnsi" w:eastAsiaTheme="minorEastAsia" w:hAnsiTheme="minorHAnsi" w:cstheme="minorBidi"/>
          <w:sz w:val="22"/>
          <w:szCs w:val="22"/>
        </w:rPr>
      </w:pPr>
      <w:ins w:id="8025" w:author="Carolyn Taylor" w:date="2021-03-26T11:41:00Z">
        <w:r>
          <w:t>A.9.1.66.3</w:t>
        </w:r>
        <w:r>
          <w:rPr>
            <w:rFonts w:asciiTheme="minorHAnsi" w:eastAsiaTheme="minorEastAsia" w:hAnsiTheme="minorHAnsi" w:cstheme="minorBidi"/>
            <w:sz w:val="22"/>
            <w:szCs w:val="22"/>
          </w:rPr>
          <w:tab/>
        </w:r>
        <w:r>
          <w:t>Test Requirements</w:t>
        </w:r>
        <w:r>
          <w:tab/>
          <w:t>2533</w:t>
        </w:r>
      </w:ins>
    </w:p>
    <w:p w14:paraId="4525D8F8" w14:textId="77777777" w:rsidR="00B40DF8" w:rsidRDefault="00B40DF8">
      <w:pPr>
        <w:pStyle w:val="TOC3"/>
        <w:rPr>
          <w:ins w:id="8026" w:author="Carolyn Taylor" w:date="2021-03-26T11:41:00Z"/>
          <w:rFonts w:asciiTheme="minorHAnsi" w:eastAsiaTheme="minorEastAsia" w:hAnsiTheme="minorHAnsi" w:cstheme="minorBidi"/>
          <w:sz w:val="22"/>
          <w:szCs w:val="22"/>
        </w:rPr>
      </w:pPr>
      <w:ins w:id="8027" w:author="Carolyn Taylor" w:date="2021-03-26T11:41:00Z">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ins>
    </w:p>
    <w:p w14:paraId="58018B84" w14:textId="77777777" w:rsidR="00B40DF8" w:rsidRDefault="00B40DF8">
      <w:pPr>
        <w:pStyle w:val="TOC4"/>
        <w:rPr>
          <w:ins w:id="8028" w:author="Carolyn Taylor" w:date="2021-03-26T11:41:00Z"/>
          <w:rFonts w:asciiTheme="minorHAnsi" w:eastAsiaTheme="minorEastAsia" w:hAnsiTheme="minorHAnsi" w:cstheme="minorBidi"/>
          <w:sz w:val="22"/>
          <w:szCs w:val="22"/>
        </w:rPr>
      </w:pPr>
      <w:ins w:id="8029" w:author="Carolyn Taylor" w:date="2021-03-26T11:41:00Z">
        <w:r>
          <w:t>A.9.1.67.1</w:t>
        </w:r>
        <w:r>
          <w:rPr>
            <w:rFonts w:asciiTheme="minorHAnsi" w:eastAsiaTheme="minorEastAsia" w:hAnsiTheme="minorHAnsi" w:cstheme="minorBidi"/>
            <w:sz w:val="22"/>
            <w:szCs w:val="22"/>
          </w:rPr>
          <w:tab/>
        </w:r>
        <w:r>
          <w:t>Test Purpose and Environment</w:t>
        </w:r>
        <w:r>
          <w:tab/>
          <w:t>2533</w:t>
        </w:r>
      </w:ins>
    </w:p>
    <w:p w14:paraId="4E523699" w14:textId="77777777" w:rsidR="00B40DF8" w:rsidRDefault="00B40DF8">
      <w:pPr>
        <w:pStyle w:val="TOC4"/>
        <w:rPr>
          <w:ins w:id="8030" w:author="Carolyn Taylor" w:date="2021-03-26T11:41:00Z"/>
          <w:rFonts w:asciiTheme="minorHAnsi" w:eastAsiaTheme="minorEastAsia" w:hAnsiTheme="minorHAnsi" w:cstheme="minorBidi"/>
          <w:sz w:val="22"/>
          <w:szCs w:val="22"/>
        </w:rPr>
      </w:pPr>
      <w:ins w:id="8031" w:author="Carolyn Taylor" w:date="2021-03-26T11:41:00Z">
        <w:r>
          <w:t>A.9.1.67.2</w:t>
        </w:r>
        <w:r>
          <w:rPr>
            <w:rFonts w:asciiTheme="minorHAnsi" w:eastAsiaTheme="minorEastAsia" w:hAnsiTheme="minorHAnsi" w:cstheme="minorBidi"/>
            <w:sz w:val="22"/>
            <w:szCs w:val="22"/>
          </w:rPr>
          <w:tab/>
        </w:r>
        <w:r>
          <w:t>Test parameters</w:t>
        </w:r>
        <w:r>
          <w:tab/>
          <w:t>2533</w:t>
        </w:r>
      </w:ins>
    </w:p>
    <w:p w14:paraId="430557C9" w14:textId="77777777" w:rsidR="00B40DF8" w:rsidRDefault="00B40DF8">
      <w:pPr>
        <w:pStyle w:val="TOC4"/>
        <w:rPr>
          <w:ins w:id="8032" w:author="Carolyn Taylor" w:date="2021-03-26T11:41:00Z"/>
          <w:rFonts w:asciiTheme="minorHAnsi" w:eastAsiaTheme="minorEastAsia" w:hAnsiTheme="minorHAnsi" w:cstheme="minorBidi"/>
          <w:sz w:val="22"/>
          <w:szCs w:val="22"/>
        </w:rPr>
      </w:pPr>
      <w:ins w:id="8033" w:author="Carolyn Taylor" w:date="2021-03-26T11:41:00Z">
        <w:r>
          <w:t>A.9.1.67.3</w:t>
        </w:r>
        <w:r>
          <w:rPr>
            <w:rFonts w:asciiTheme="minorHAnsi" w:eastAsiaTheme="minorEastAsia" w:hAnsiTheme="minorHAnsi" w:cstheme="minorBidi"/>
            <w:sz w:val="22"/>
            <w:szCs w:val="22"/>
          </w:rPr>
          <w:tab/>
        </w:r>
        <w:r>
          <w:t>Test Requirements</w:t>
        </w:r>
        <w:r>
          <w:tab/>
          <w:t>2534</w:t>
        </w:r>
      </w:ins>
    </w:p>
    <w:p w14:paraId="3F058972" w14:textId="77777777" w:rsidR="00B40DF8" w:rsidRDefault="00B40DF8">
      <w:pPr>
        <w:pStyle w:val="TOC3"/>
        <w:rPr>
          <w:ins w:id="8034" w:author="Carolyn Taylor" w:date="2021-03-26T11:41:00Z"/>
          <w:rFonts w:asciiTheme="minorHAnsi" w:eastAsiaTheme="minorEastAsia" w:hAnsiTheme="minorHAnsi" w:cstheme="minorBidi"/>
          <w:sz w:val="22"/>
          <w:szCs w:val="22"/>
        </w:rPr>
      </w:pPr>
      <w:ins w:id="8035" w:author="Carolyn Taylor" w:date="2021-03-26T11:41:00Z">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ins>
    </w:p>
    <w:p w14:paraId="5276A292" w14:textId="77777777" w:rsidR="00B40DF8" w:rsidRDefault="00B40DF8">
      <w:pPr>
        <w:pStyle w:val="TOC4"/>
        <w:rPr>
          <w:ins w:id="8036" w:author="Carolyn Taylor" w:date="2021-03-26T11:41:00Z"/>
          <w:rFonts w:asciiTheme="minorHAnsi" w:eastAsiaTheme="minorEastAsia" w:hAnsiTheme="minorHAnsi" w:cstheme="minorBidi"/>
          <w:sz w:val="22"/>
          <w:szCs w:val="22"/>
        </w:rPr>
      </w:pPr>
      <w:ins w:id="8037" w:author="Carolyn Taylor" w:date="2021-03-26T11:41:00Z">
        <w:r>
          <w:t>A.9.1.68.1</w:t>
        </w:r>
        <w:r>
          <w:rPr>
            <w:rFonts w:asciiTheme="minorHAnsi" w:eastAsiaTheme="minorEastAsia" w:hAnsiTheme="minorHAnsi" w:cstheme="minorBidi"/>
            <w:sz w:val="22"/>
            <w:szCs w:val="22"/>
          </w:rPr>
          <w:tab/>
        </w:r>
        <w:r>
          <w:t>Test Purpose and Environment</w:t>
        </w:r>
        <w:r>
          <w:tab/>
          <w:t>2535</w:t>
        </w:r>
      </w:ins>
    </w:p>
    <w:p w14:paraId="2C4791CF" w14:textId="77777777" w:rsidR="00B40DF8" w:rsidRDefault="00B40DF8">
      <w:pPr>
        <w:pStyle w:val="TOC4"/>
        <w:rPr>
          <w:ins w:id="8038" w:author="Carolyn Taylor" w:date="2021-03-26T11:41:00Z"/>
          <w:rFonts w:asciiTheme="minorHAnsi" w:eastAsiaTheme="minorEastAsia" w:hAnsiTheme="minorHAnsi" w:cstheme="minorBidi"/>
          <w:sz w:val="22"/>
          <w:szCs w:val="22"/>
        </w:rPr>
      </w:pPr>
      <w:ins w:id="8039" w:author="Carolyn Taylor" w:date="2021-03-26T11:41:00Z">
        <w:r>
          <w:t>A.9.1.68.2</w:t>
        </w:r>
        <w:r>
          <w:rPr>
            <w:rFonts w:asciiTheme="minorHAnsi" w:eastAsiaTheme="minorEastAsia" w:hAnsiTheme="minorHAnsi" w:cstheme="minorBidi"/>
            <w:sz w:val="22"/>
            <w:szCs w:val="22"/>
          </w:rPr>
          <w:tab/>
        </w:r>
        <w:r>
          <w:t>Test parameters</w:t>
        </w:r>
        <w:r>
          <w:tab/>
          <w:t>2535</w:t>
        </w:r>
      </w:ins>
    </w:p>
    <w:p w14:paraId="50B172B6" w14:textId="77777777" w:rsidR="00B40DF8" w:rsidRDefault="00B40DF8">
      <w:pPr>
        <w:pStyle w:val="TOC4"/>
        <w:rPr>
          <w:ins w:id="8040" w:author="Carolyn Taylor" w:date="2021-03-26T11:41:00Z"/>
          <w:rFonts w:asciiTheme="minorHAnsi" w:eastAsiaTheme="minorEastAsia" w:hAnsiTheme="minorHAnsi" w:cstheme="minorBidi"/>
          <w:sz w:val="22"/>
          <w:szCs w:val="22"/>
        </w:rPr>
      </w:pPr>
      <w:ins w:id="8041" w:author="Carolyn Taylor" w:date="2021-03-26T11:41:00Z">
        <w:r>
          <w:t>A.9.1.68.3</w:t>
        </w:r>
        <w:r>
          <w:rPr>
            <w:rFonts w:asciiTheme="minorHAnsi" w:eastAsiaTheme="minorEastAsia" w:hAnsiTheme="minorHAnsi" w:cstheme="minorBidi"/>
            <w:sz w:val="22"/>
            <w:szCs w:val="22"/>
          </w:rPr>
          <w:tab/>
        </w:r>
        <w:r>
          <w:t>Test Requirements</w:t>
        </w:r>
        <w:r>
          <w:tab/>
          <w:t>2539</w:t>
        </w:r>
      </w:ins>
    </w:p>
    <w:p w14:paraId="428A9904" w14:textId="77777777" w:rsidR="00B40DF8" w:rsidRDefault="00B40DF8">
      <w:pPr>
        <w:pStyle w:val="TOC3"/>
        <w:rPr>
          <w:ins w:id="8042" w:author="Carolyn Taylor" w:date="2021-03-26T11:41:00Z"/>
          <w:rFonts w:asciiTheme="minorHAnsi" w:eastAsiaTheme="minorEastAsia" w:hAnsiTheme="minorHAnsi" w:cstheme="minorBidi"/>
          <w:sz w:val="22"/>
          <w:szCs w:val="22"/>
        </w:rPr>
      </w:pPr>
      <w:ins w:id="8043" w:author="Carolyn Taylor" w:date="2021-03-26T11:41:00Z">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ins>
    </w:p>
    <w:p w14:paraId="5A1D13AE" w14:textId="77777777" w:rsidR="00B40DF8" w:rsidRDefault="00B40DF8">
      <w:pPr>
        <w:pStyle w:val="TOC4"/>
        <w:rPr>
          <w:ins w:id="8044" w:author="Carolyn Taylor" w:date="2021-03-26T11:41:00Z"/>
          <w:rFonts w:asciiTheme="minorHAnsi" w:eastAsiaTheme="minorEastAsia" w:hAnsiTheme="minorHAnsi" w:cstheme="minorBidi"/>
          <w:sz w:val="22"/>
          <w:szCs w:val="22"/>
        </w:rPr>
      </w:pPr>
      <w:ins w:id="8045" w:author="Carolyn Taylor" w:date="2021-03-26T11:41:00Z">
        <w:r>
          <w:t>A.9.1.69.1</w:t>
        </w:r>
        <w:r>
          <w:rPr>
            <w:rFonts w:asciiTheme="minorHAnsi" w:eastAsiaTheme="minorEastAsia" w:hAnsiTheme="minorHAnsi" w:cstheme="minorBidi"/>
            <w:sz w:val="22"/>
            <w:szCs w:val="22"/>
          </w:rPr>
          <w:tab/>
        </w:r>
        <w:r>
          <w:t>Test Purpose and Environment</w:t>
        </w:r>
        <w:r>
          <w:tab/>
          <w:t>2539</w:t>
        </w:r>
      </w:ins>
    </w:p>
    <w:p w14:paraId="2888E343" w14:textId="77777777" w:rsidR="00B40DF8" w:rsidRDefault="00B40DF8">
      <w:pPr>
        <w:pStyle w:val="TOC4"/>
        <w:rPr>
          <w:ins w:id="8046" w:author="Carolyn Taylor" w:date="2021-03-26T11:41:00Z"/>
          <w:rFonts w:asciiTheme="minorHAnsi" w:eastAsiaTheme="minorEastAsia" w:hAnsiTheme="minorHAnsi" w:cstheme="minorBidi"/>
          <w:sz w:val="22"/>
          <w:szCs w:val="22"/>
        </w:rPr>
      </w:pPr>
      <w:ins w:id="8047" w:author="Carolyn Taylor" w:date="2021-03-26T11:41:00Z">
        <w:r>
          <w:t>A.9.1.69.2</w:t>
        </w:r>
        <w:r>
          <w:rPr>
            <w:rFonts w:asciiTheme="minorHAnsi" w:eastAsiaTheme="minorEastAsia" w:hAnsiTheme="minorHAnsi" w:cstheme="minorBidi"/>
            <w:sz w:val="22"/>
            <w:szCs w:val="22"/>
          </w:rPr>
          <w:tab/>
        </w:r>
        <w:r>
          <w:t>Test parameters</w:t>
        </w:r>
        <w:r>
          <w:tab/>
          <w:t>2539</w:t>
        </w:r>
      </w:ins>
    </w:p>
    <w:p w14:paraId="26834E25" w14:textId="77777777" w:rsidR="00B40DF8" w:rsidRDefault="00B40DF8">
      <w:pPr>
        <w:pStyle w:val="TOC4"/>
        <w:rPr>
          <w:ins w:id="8048" w:author="Carolyn Taylor" w:date="2021-03-26T11:41:00Z"/>
          <w:rFonts w:asciiTheme="minorHAnsi" w:eastAsiaTheme="minorEastAsia" w:hAnsiTheme="minorHAnsi" w:cstheme="minorBidi"/>
          <w:sz w:val="22"/>
          <w:szCs w:val="22"/>
        </w:rPr>
      </w:pPr>
      <w:ins w:id="8049" w:author="Carolyn Taylor" w:date="2021-03-26T11:41:00Z">
        <w:r>
          <w:t>A.9.1.69.3</w:t>
        </w:r>
        <w:r>
          <w:rPr>
            <w:rFonts w:asciiTheme="minorHAnsi" w:eastAsiaTheme="minorEastAsia" w:hAnsiTheme="minorHAnsi" w:cstheme="minorBidi"/>
            <w:sz w:val="22"/>
            <w:szCs w:val="22"/>
          </w:rPr>
          <w:tab/>
        </w:r>
        <w:r>
          <w:t>Test Requirements</w:t>
        </w:r>
        <w:r>
          <w:tab/>
          <w:t>2543</w:t>
        </w:r>
      </w:ins>
    </w:p>
    <w:p w14:paraId="16599BE3" w14:textId="77777777" w:rsidR="00B40DF8" w:rsidRDefault="00B40DF8">
      <w:pPr>
        <w:pStyle w:val="TOC3"/>
        <w:rPr>
          <w:ins w:id="8050" w:author="Carolyn Taylor" w:date="2021-03-26T11:41:00Z"/>
          <w:rFonts w:asciiTheme="minorHAnsi" w:eastAsiaTheme="minorEastAsia" w:hAnsiTheme="minorHAnsi" w:cstheme="minorBidi"/>
          <w:sz w:val="22"/>
          <w:szCs w:val="22"/>
        </w:rPr>
      </w:pPr>
      <w:ins w:id="8051" w:author="Carolyn Taylor" w:date="2021-03-26T11:41:00Z">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ins>
    </w:p>
    <w:p w14:paraId="06BE2105" w14:textId="77777777" w:rsidR="00B40DF8" w:rsidRDefault="00B40DF8">
      <w:pPr>
        <w:pStyle w:val="TOC4"/>
        <w:rPr>
          <w:ins w:id="8052" w:author="Carolyn Taylor" w:date="2021-03-26T11:41:00Z"/>
          <w:rFonts w:asciiTheme="minorHAnsi" w:eastAsiaTheme="minorEastAsia" w:hAnsiTheme="minorHAnsi" w:cstheme="minorBidi"/>
          <w:sz w:val="22"/>
          <w:szCs w:val="22"/>
        </w:rPr>
      </w:pPr>
      <w:ins w:id="8053" w:author="Carolyn Taylor" w:date="2021-03-26T11:41:00Z">
        <w:r>
          <w:t>A.9.1.70.1</w:t>
        </w:r>
        <w:r>
          <w:rPr>
            <w:rFonts w:asciiTheme="minorHAnsi" w:eastAsiaTheme="minorEastAsia" w:hAnsiTheme="minorHAnsi" w:cstheme="minorBidi"/>
            <w:sz w:val="22"/>
            <w:szCs w:val="22"/>
          </w:rPr>
          <w:tab/>
        </w:r>
        <w:r>
          <w:t>Test Purpose and Environment</w:t>
        </w:r>
        <w:r>
          <w:tab/>
          <w:t>2544</w:t>
        </w:r>
      </w:ins>
    </w:p>
    <w:p w14:paraId="47057038" w14:textId="77777777" w:rsidR="00B40DF8" w:rsidRDefault="00B40DF8">
      <w:pPr>
        <w:pStyle w:val="TOC4"/>
        <w:rPr>
          <w:ins w:id="8054" w:author="Carolyn Taylor" w:date="2021-03-26T11:41:00Z"/>
          <w:rFonts w:asciiTheme="minorHAnsi" w:eastAsiaTheme="minorEastAsia" w:hAnsiTheme="minorHAnsi" w:cstheme="minorBidi"/>
          <w:sz w:val="22"/>
          <w:szCs w:val="22"/>
        </w:rPr>
      </w:pPr>
      <w:ins w:id="8055" w:author="Carolyn Taylor" w:date="2021-03-26T11:41:00Z">
        <w:r>
          <w:t>A.9.1.70.2</w:t>
        </w:r>
        <w:r>
          <w:rPr>
            <w:rFonts w:asciiTheme="minorHAnsi" w:eastAsiaTheme="minorEastAsia" w:hAnsiTheme="minorHAnsi" w:cstheme="minorBidi"/>
            <w:sz w:val="22"/>
            <w:szCs w:val="22"/>
          </w:rPr>
          <w:tab/>
        </w:r>
        <w:r>
          <w:t>Test parameters</w:t>
        </w:r>
        <w:r>
          <w:tab/>
          <w:t>2544</w:t>
        </w:r>
      </w:ins>
    </w:p>
    <w:p w14:paraId="36AEDF0C" w14:textId="77777777" w:rsidR="00B40DF8" w:rsidRDefault="00B40DF8">
      <w:pPr>
        <w:pStyle w:val="TOC4"/>
        <w:rPr>
          <w:ins w:id="8056" w:author="Carolyn Taylor" w:date="2021-03-26T11:41:00Z"/>
          <w:rFonts w:asciiTheme="minorHAnsi" w:eastAsiaTheme="minorEastAsia" w:hAnsiTheme="minorHAnsi" w:cstheme="minorBidi"/>
          <w:sz w:val="22"/>
          <w:szCs w:val="22"/>
        </w:rPr>
      </w:pPr>
      <w:ins w:id="8057" w:author="Carolyn Taylor" w:date="2021-03-26T11:41:00Z">
        <w:r>
          <w:t>A.9.1.70.3</w:t>
        </w:r>
        <w:r>
          <w:rPr>
            <w:rFonts w:asciiTheme="minorHAnsi" w:eastAsiaTheme="minorEastAsia" w:hAnsiTheme="minorHAnsi" w:cstheme="minorBidi"/>
            <w:sz w:val="22"/>
            <w:szCs w:val="22"/>
          </w:rPr>
          <w:tab/>
        </w:r>
        <w:r>
          <w:t>Test Requirements</w:t>
        </w:r>
        <w:r>
          <w:tab/>
          <w:t>2556</w:t>
        </w:r>
      </w:ins>
    </w:p>
    <w:p w14:paraId="6DAFACDE" w14:textId="77777777" w:rsidR="00B40DF8" w:rsidRDefault="00B40DF8">
      <w:pPr>
        <w:pStyle w:val="TOC3"/>
        <w:rPr>
          <w:ins w:id="8058" w:author="Carolyn Taylor" w:date="2021-03-26T11:41:00Z"/>
          <w:rFonts w:asciiTheme="minorHAnsi" w:eastAsiaTheme="minorEastAsia" w:hAnsiTheme="minorHAnsi" w:cstheme="minorBidi"/>
          <w:sz w:val="22"/>
          <w:szCs w:val="22"/>
        </w:rPr>
      </w:pPr>
      <w:ins w:id="8059" w:author="Carolyn Taylor" w:date="2021-03-26T11:41:00Z">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ins>
    </w:p>
    <w:p w14:paraId="0787B4DE" w14:textId="77777777" w:rsidR="00B40DF8" w:rsidRDefault="00B40DF8">
      <w:pPr>
        <w:pStyle w:val="TOC4"/>
        <w:rPr>
          <w:ins w:id="8060" w:author="Carolyn Taylor" w:date="2021-03-26T11:41:00Z"/>
          <w:rFonts w:asciiTheme="minorHAnsi" w:eastAsiaTheme="minorEastAsia" w:hAnsiTheme="minorHAnsi" w:cstheme="minorBidi"/>
          <w:sz w:val="22"/>
          <w:szCs w:val="22"/>
        </w:rPr>
      </w:pPr>
      <w:ins w:id="8061" w:author="Carolyn Taylor" w:date="2021-03-26T11:41:00Z">
        <w:r>
          <w:t>A.9.1.71.1</w:t>
        </w:r>
        <w:r>
          <w:rPr>
            <w:rFonts w:asciiTheme="minorHAnsi" w:eastAsiaTheme="minorEastAsia" w:hAnsiTheme="minorHAnsi" w:cstheme="minorBidi"/>
            <w:sz w:val="22"/>
            <w:szCs w:val="22"/>
          </w:rPr>
          <w:tab/>
        </w:r>
        <w:r>
          <w:t>Test Purpose and Environment</w:t>
        </w:r>
        <w:r>
          <w:tab/>
          <w:t>2557</w:t>
        </w:r>
      </w:ins>
    </w:p>
    <w:p w14:paraId="7C3251A2" w14:textId="77777777" w:rsidR="00B40DF8" w:rsidRDefault="00B40DF8">
      <w:pPr>
        <w:pStyle w:val="TOC4"/>
        <w:rPr>
          <w:ins w:id="8062" w:author="Carolyn Taylor" w:date="2021-03-26T11:41:00Z"/>
          <w:rFonts w:asciiTheme="minorHAnsi" w:eastAsiaTheme="minorEastAsia" w:hAnsiTheme="minorHAnsi" w:cstheme="minorBidi"/>
          <w:sz w:val="22"/>
          <w:szCs w:val="22"/>
        </w:rPr>
      </w:pPr>
      <w:ins w:id="8063" w:author="Carolyn Taylor" w:date="2021-03-26T11:41:00Z">
        <w:r>
          <w:t>A.9.1.71.2</w:t>
        </w:r>
        <w:r>
          <w:rPr>
            <w:rFonts w:asciiTheme="minorHAnsi" w:eastAsiaTheme="minorEastAsia" w:hAnsiTheme="minorHAnsi" w:cstheme="minorBidi"/>
            <w:sz w:val="22"/>
            <w:szCs w:val="22"/>
          </w:rPr>
          <w:tab/>
        </w:r>
        <w:r>
          <w:t>Test parameters</w:t>
        </w:r>
        <w:r>
          <w:tab/>
          <w:t>2557</w:t>
        </w:r>
      </w:ins>
    </w:p>
    <w:p w14:paraId="31729B67" w14:textId="77777777" w:rsidR="00B40DF8" w:rsidRDefault="00B40DF8">
      <w:pPr>
        <w:pStyle w:val="TOC4"/>
        <w:rPr>
          <w:ins w:id="8064" w:author="Carolyn Taylor" w:date="2021-03-26T11:41:00Z"/>
          <w:rFonts w:asciiTheme="minorHAnsi" w:eastAsiaTheme="minorEastAsia" w:hAnsiTheme="minorHAnsi" w:cstheme="minorBidi"/>
          <w:sz w:val="22"/>
          <w:szCs w:val="22"/>
        </w:rPr>
      </w:pPr>
      <w:ins w:id="8065" w:author="Carolyn Taylor" w:date="2021-03-26T11:41:00Z">
        <w:r>
          <w:t>A.9.1.71.3</w:t>
        </w:r>
        <w:r>
          <w:rPr>
            <w:rFonts w:asciiTheme="minorHAnsi" w:eastAsiaTheme="minorEastAsia" w:hAnsiTheme="minorHAnsi" w:cstheme="minorBidi"/>
            <w:sz w:val="22"/>
            <w:szCs w:val="22"/>
          </w:rPr>
          <w:tab/>
        </w:r>
        <w:r>
          <w:t>Test Requirements</w:t>
        </w:r>
        <w:r>
          <w:tab/>
          <w:t>2569</w:t>
        </w:r>
      </w:ins>
    </w:p>
    <w:p w14:paraId="14C09975" w14:textId="77777777" w:rsidR="00B40DF8" w:rsidRDefault="00B40DF8">
      <w:pPr>
        <w:pStyle w:val="TOC3"/>
        <w:rPr>
          <w:ins w:id="8066" w:author="Carolyn Taylor" w:date="2021-03-26T11:41:00Z"/>
          <w:rFonts w:asciiTheme="minorHAnsi" w:eastAsiaTheme="minorEastAsia" w:hAnsiTheme="minorHAnsi" w:cstheme="minorBidi"/>
          <w:sz w:val="22"/>
          <w:szCs w:val="22"/>
        </w:rPr>
      </w:pPr>
      <w:ins w:id="8067" w:author="Carolyn Taylor" w:date="2021-03-26T11:41:00Z">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ins>
    </w:p>
    <w:p w14:paraId="3BCBEB94" w14:textId="77777777" w:rsidR="00B40DF8" w:rsidRDefault="00B40DF8">
      <w:pPr>
        <w:pStyle w:val="TOC4"/>
        <w:rPr>
          <w:ins w:id="8068" w:author="Carolyn Taylor" w:date="2021-03-26T11:41:00Z"/>
          <w:rFonts w:asciiTheme="minorHAnsi" w:eastAsiaTheme="minorEastAsia" w:hAnsiTheme="minorHAnsi" w:cstheme="minorBidi"/>
          <w:sz w:val="22"/>
          <w:szCs w:val="22"/>
        </w:rPr>
      </w:pPr>
      <w:ins w:id="8069" w:author="Carolyn Taylor" w:date="2021-03-26T11:41:00Z">
        <w:r>
          <w:t>A.9.1.72.1</w:t>
        </w:r>
        <w:r>
          <w:rPr>
            <w:rFonts w:asciiTheme="minorHAnsi" w:eastAsiaTheme="minorEastAsia" w:hAnsiTheme="minorHAnsi" w:cstheme="minorBidi"/>
            <w:sz w:val="22"/>
            <w:szCs w:val="22"/>
          </w:rPr>
          <w:tab/>
        </w:r>
        <w:r>
          <w:t>Test Purpose and Environment</w:t>
        </w:r>
        <w:r>
          <w:tab/>
          <w:t>2570</w:t>
        </w:r>
      </w:ins>
    </w:p>
    <w:p w14:paraId="191970F3" w14:textId="77777777" w:rsidR="00B40DF8" w:rsidRDefault="00B40DF8">
      <w:pPr>
        <w:pStyle w:val="TOC4"/>
        <w:rPr>
          <w:ins w:id="8070" w:author="Carolyn Taylor" w:date="2021-03-26T11:41:00Z"/>
          <w:rFonts w:asciiTheme="minorHAnsi" w:eastAsiaTheme="minorEastAsia" w:hAnsiTheme="minorHAnsi" w:cstheme="minorBidi"/>
          <w:sz w:val="22"/>
          <w:szCs w:val="22"/>
        </w:rPr>
      </w:pPr>
      <w:ins w:id="8071" w:author="Carolyn Taylor" w:date="2021-03-26T11:41:00Z">
        <w:r>
          <w:t>A.9.1.72.2</w:t>
        </w:r>
        <w:r>
          <w:rPr>
            <w:rFonts w:asciiTheme="minorHAnsi" w:eastAsiaTheme="minorEastAsia" w:hAnsiTheme="minorHAnsi" w:cstheme="minorBidi"/>
            <w:sz w:val="22"/>
            <w:szCs w:val="22"/>
          </w:rPr>
          <w:tab/>
        </w:r>
        <w:r>
          <w:t>Test parameters</w:t>
        </w:r>
        <w:r>
          <w:tab/>
          <w:t>2570</w:t>
        </w:r>
      </w:ins>
    </w:p>
    <w:p w14:paraId="000EC823" w14:textId="77777777" w:rsidR="00B40DF8" w:rsidRDefault="00B40DF8">
      <w:pPr>
        <w:pStyle w:val="TOC4"/>
        <w:rPr>
          <w:ins w:id="8072" w:author="Carolyn Taylor" w:date="2021-03-26T11:41:00Z"/>
          <w:rFonts w:asciiTheme="minorHAnsi" w:eastAsiaTheme="minorEastAsia" w:hAnsiTheme="minorHAnsi" w:cstheme="minorBidi"/>
          <w:sz w:val="22"/>
          <w:szCs w:val="22"/>
        </w:rPr>
      </w:pPr>
      <w:ins w:id="8073" w:author="Carolyn Taylor" w:date="2021-03-26T11:41:00Z">
        <w:r>
          <w:t>A.9.1.72.3</w:t>
        </w:r>
        <w:r>
          <w:rPr>
            <w:rFonts w:asciiTheme="minorHAnsi" w:eastAsiaTheme="minorEastAsia" w:hAnsiTheme="minorHAnsi" w:cstheme="minorBidi"/>
            <w:sz w:val="22"/>
            <w:szCs w:val="22"/>
          </w:rPr>
          <w:tab/>
        </w:r>
        <w:r>
          <w:t>Test Requirements</w:t>
        </w:r>
        <w:r>
          <w:tab/>
          <w:t>2582</w:t>
        </w:r>
      </w:ins>
    </w:p>
    <w:p w14:paraId="5220A07C" w14:textId="77777777" w:rsidR="00B40DF8" w:rsidRDefault="00B40DF8">
      <w:pPr>
        <w:pStyle w:val="TOC2"/>
        <w:rPr>
          <w:ins w:id="8074" w:author="Carolyn Taylor" w:date="2021-03-26T11:41:00Z"/>
          <w:rFonts w:asciiTheme="minorHAnsi" w:eastAsiaTheme="minorEastAsia" w:hAnsiTheme="minorHAnsi" w:cstheme="minorBidi"/>
          <w:sz w:val="22"/>
          <w:szCs w:val="22"/>
        </w:rPr>
      </w:pPr>
      <w:ins w:id="8075" w:author="Carolyn Taylor" w:date="2021-03-26T11:41:00Z">
        <w:r>
          <w:t>A.9.2</w:t>
        </w:r>
        <w:r>
          <w:rPr>
            <w:rFonts w:asciiTheme="minorHAnsi" w:eastAsiaTheme="minorEastAsia" w:hAnsiTheme="minorHAnsi" w:cstheme="minorBidi"/>
            <w:sz w:val="22"/>
            <w:szCs w:val="22"/>
          </w:rPr>
          <w:tab/>
        </w:r>
        <w:r>
          <w:t>RSRQ</w:t>
        </w:r>
        <w:r>
          <w:tab/>
          <w:t>2583</w:t>
        </w:r>
      </w:ins>
    </w:p>
    <w:p w14:paraId="48B9909C" w14:textId="77777777" w:rsidR="00B40DF8" w:rsidRDefault="00B40DF8">
      <w:pPr>
        <w:pStyle w:val="TOC3"/>
        <w:rPr>
          <w:ins w:id="8076" w:author="Carolyn Taylor" w:date="2021-03-26T11:41:00Z"/>
          <w:rFonts w:asciiTheme="minorHAnsi" w:eastAsiaTheme="minorEastAsia" w:hAnsiTheme="minorHAnsi" w:cstheme="minorBidi"/>
          <w:sz w:val="22"/>
          <w:szCs w:val="22"/>
        </w:rPr>
      </w:pPr>
      <w:ins w:id="8077" w:author="Carolyn Taylor" w:date="2021-03-26T11:41:00Z">
        <w:r>
          <w:t>A.9.2.1</w:t>
        </w:r>
        <w:r>
          <w:rPr>
            <w:rFonts w:asciiTheme="minorHAnsi" w:eastAsiaTheme="minorEastAsia" w:hAnsiTheme="minorHAnsi" w:cstheme="minorBidi"/>
            <w:sz w:val="22"/>
            <w:szCs w:val="22"/>
          </w:rPr>
          <w:tab/>
        </w:r>
        <w:r>
          <w:t>FDD Intra frequency case</w:t>
        </w:r>
        <w:r>
          <w:tab/>
          <w:t>2583</w:t>
        </w:r>
      </w:ins>
    </w:p>
    <w:p w14:paraId="11ED96CD" w14:textId="77777777" w:rsidR="00B40DF8" w:rsidRDefault="00B40DF8">
      <w:pPr>
        <w:pStyle w:val="TOC4"/>
        <w:rPr>
          <w:ins w:id="8078" w:author="Carolyn Taylor" w:date="2021-03-26T11:41:00Z"/>
          <w:rFonts w:asciiTheme="minorHAnsi" w:eastAsiaTheme="minorEastAsia" w:hAnsiTheme="minorHAnsi" w:cstheme="minorBidi"/>
          <w:sz w:val="22"/>
          <w:szCs w:val="22"/>
        </w:rPr>
      </w:pPr>
      <w:ins w:id="8079" w:author="Carolyn Taylor" w:date="2021-03-26T11:41:00Z">
        <w:r>
          <w:t>A.9.2.1.1</w:t>
        </w:r>
        <w:r>
          <w:rPr>
            <w:rFonts w:asciiTheme="minorHAnsi" w:eastAsiaTheme="minorEastAsia" w:hAnsiTheme="minorHAnsi" w:cstheme="minorBidi"/>
            <w:sz w:val="22"/>
            <w:szCs w:val="22"/>
          </w:rPr>
          <w:tab/>
        </w:r>
        <w:r>
          <w:t>Test Purpose and Environment</w:t>
        </w:r>
        <w:r>
          <w:tab/>
          <w:t>2583</w:t>
        </w:r>
      </w:ins>
    </w:p>
    <w:p w14:paraId="62BF000D" w14:textId="77777777" w:rsidR="00B40DF8" w:rsidRDefault="00B40DF8">
      <w:pPr>
        <w:pStyle w:val="TOC4"/>
        <w:rPr>
          <w:ins w:id="8080" w:author="Carolyn Taylor" w:date="2021-03-26T11:41:00Z"/>
          <w:rFonts w:asciiTheme="minorHAnsi" w:eastAsiaTheme="minorEastAsia" w:hAnsiTheme="minorHAnsi" w:cstheme="minorBidi"/>
          <w:sz w:val="22"/>
          <w:szCs w:val="22"/>
        </w:rPr>
      </w:pPr>
      <w:ins w:id="8081" w:author="Carolyn Taylor" w:date="2021-03-26T11:41:00Z">
        <w:r>
          <w:t>A.9.2.1.2</w:t>
        </w:r>
        <w:r>
          <w:rPr>
            <w:rFonts w:asciiTheme="minorHAnsi" w:eastAsiaTheme="minorEastAsia" w:hAnsiTheme="minorHAnsi" w:cstheme="minorBidi"/>
            <w:sz w:val="22"/>
            <w:szCs w:val="22"/>
          </w:rPr>
          <w:tab/>
        </w:r>
        <w:r>
          <w:t>Test parameters</w:t>
        </w:r>
        <w:r>
          <w:tab/>
          <w:t>2583</w:t>
        </w:r>
      </w:ins>
    </w:p>
    <w:p w14:paraId="5471DACC" w14:textId="77777777" w:rsidR="00B40DF8" w:rsidRDefault="00B40DF8">
      <w:pPr>
        <w:pStyle w:val="TOC4"/>
        <w:rPr>
          <w:ins w:id="8082" w:author="Carolyn Taylor" w:date="2021-03-26T11:41:00Z"/>
          <w:rFonts w:asciiTheme="minorHAnsi" w:eastAsiaTheme="minorEastAsia" w:hAnsiTheme="minorHAnsi" w:cstheme="minorBidi"/>
          <w:sz w:val="22"/>
          <w:szCs w:val="22"/>
        </w:rPr>
      </w:pPr>
      <w:ins w:id="8083" w:author="Carolyn Taylor" w:date="2021-03-26T11:41:00Z">
        <w:r>
          <w:t>A.9.2.1.3</w:t>
        </w:r>
        <w:r>
          <w:rPr>
            <w:rFonts w:asciiTheme="minorHAnsi" w:eastAsiaTheme="minorEastAsia" w:hAnsiTheme="minorHAnsi" w:cstheme="minorBidi"/>
            <w:sz w:val="22"/>
            <w:szCs w:val="22"/>
          </w:rPr>
          <w:tab/>
        </w:r>
        <w:r>
          <w:t>Test Requirements</w:t>
        </w:r>
        <w:r>
          <w:tab/>
          <w:t>2586</w:t>
        </w:r>
      </w:ins>
    </w:p>
    <w:p w14:paraId="2EE3A96A" w14:textId="77777777" w:rsidR="00B40DF8" w:rsidRDefault="00B40DF8">
      <w:pPr>
        <w:pStyle w:val="TOC3"/>
        <w:rPr>
          <w:ins w:id="8084" w:author="Carolyn Taylor" w:date="2021-03-26T11:41:00Z"/>
          <w:rFonts w:asciiTheme="minorHAnsi" w:eastAsiaTheme="minorEastAsia" w:hAnsiTheme="minorHAnsi" w:cstheme="minorBidi"/>
          <w:sz w:val="22"/>
          <w:szCs w:val="22"/>
        </w:rPr>
      </w:pPr>
      <w:ins w:id="8085" w:author="Carolyn Taylor" w:date="2021-03-26T11:41:00Z">
        <w:r>
          <w:t>A.9.2.2</w:t>
        </w:r>
        <w:r>
          <w:rPr>
            <w:rFonts w:asciiTheme="minorHAnsi" w:eastAsiaTheme="minorEastAsia" w:hAnsiTheme="minorHAnsi" w:cstheme="minorBidi"/>
            <w:sz w:val="22"/>
            <w:szCs w:val="22"/>
          </w:rPr>
          <w:tab/>
        </w:r>
        <w:r>
          <w:t>TDD Intra frequency case</w:t>
        </w:r>
        <w:r>
          <w:tab/>
          <w:t>2586</w:t>
        </w:r>
      </w:ins>
    </w:p>
    <w:p w14:paraId="6EE71129" w14:textId="77777777" w:rsidR="00B40DF8" w:rsidRDefault="00B40DF8">
      <w:pPr>
        <w:pStyle w:val="TOC4"/>
        <w:rPr>
          <w:ins w:id="8086" w:author="Carolyn Taylor" w:date="2021-03-26T11:41:00Z"/>
          <w:rFonts w:asciiTheme="minorHAnsi" w:eastAsiaTheme="minorEastAsia" w:hAnsiTheme="minorHAnsi" w:cstheme="minorBidi"/>
          <w:sz w:val="22"/>
          <w:szCs w:val="22"/>
        </w:rPr>
      </w:pPr>
      <w:ins w:id="8087" w:author="Carolyn Taylor" w:date="2021-03-26T11:41:00Z">
        <w:r>
          <w:t>A.9.2.2.1</w:t>
        </w:r>
        <w:r>
          <w:rPr>
            <w:rFonts w:asciiTheme="minorHAnsi" w:eastAsiaTheme="minorEastAsia" w:hAnsiTheme="minorHAnsi" w:cstheme="minorBidi"/>
            <w:sz w:val="22"/>
            <w:szCs w:val="22"/>
          </w:rPr>
          <w:tab/>
        </w:r>
        <w:r>
          <w:t>Test Purpose and Environment</w:t>
        </w:r>
        <w:r>
          <w:tab/>
          <w:t>2586</w:t>
        </w:r>
      </w:ins>
    </w:p>
    <w:p w14:paraId="318A40F1" w14:textId="77777777" w:rsidR="00B40DF8" w:rsidRDefault="00B40DF8">
      <w:pPr>
        <w:pStyle w:val="TOC4"/>
        <w:rPr>
          <w:ins w:id="8088" w:author="Carolyn Taylor" w:date="2021-03-26T11:41:00Z"/>
          <w:rFonts w:asciiTheme="minorHAnsi" w:eastAsiaTheme="minorEastAsia" w:hAnsiTheme="minorHAnsi" w:cstheme="minorBidi"/>
          <w:sz w:val="22"/>
          <w:szCs w:val="22"/>
        </w:rPr>
      </w:pPr>
      <w:ins w:id="8089" w:author="Carolyn Taylor" w:date="2021-03-26T11:41:00Z">
        <w:r>
          <w:t>A.9.2.2.2</w:t>
        </w:r>
        <w:r>
          <w:rPr>
            <w:rFonts w:asciiTheme="minorHAnsi" w:eastAsiaTheme="minorEastAsia" w:hAnsiTheme="minorHAnsi" w:cstheme="minorBidi"/>
            <w:sz w:val="22"/>
            <w:szCs w:val="22"/>
          </w:rPr>
          <w:tab/>
        </w:r>
        <w:r>
          <w:t>Test parameters</w:t>
        </w:r>
        <w:r>
          <w:tab/>
          <w:t>2586</w:t>
        </w:r>
      </w:ins>
    </w:p>
    <w:p w14:paraId="1FEA1886" w14:textId="77777777" w:rsidR="00B40DF8" w:rsidRDefault="00B40DF8">
      <w:pPr>
        <w:pStyle w:val="TOC4"/>
        <w:rPr>
          <w:ins w:id="8090" w:author="Carolyn Taylor" w:date="2021-03-26T11:41:00Z"/>
          <w:rFonts w:asciiTheme="minorHAnsi" w:eastAsiaTheme="minorEastAsia" w:hAnsiTheme="minorHAnsi" w:cstheme="minorBidi"/>
          <w:sz w:val="22"/>
          <w:szCs w:val="22"/>
        </w:rPr>
      </w:pPr>
      <w:ins w:id="8091" w:author="Carolyn Taylor" w:date="2021-03-26T11:41:00Z">
        <w:r>
          <w:t>A.9.2.2.3</w:t>
        </w:r>
        <w:r>
          <w:rPr>
            <w:rFonts w:asciiTheme="minorHAnsi" w:eastAsiaTheme="minorEastAsia" w:hAnsiTheme="minorHAnsi" w:cstheme="minorBidi"/>
            <w:sz w:val="22"/>
            <w:szCs w:val="22"/>
          </w:rPr>
          <w:tab/>
        </w:r>
        <w:r>
          <w:t>Test Requirements</w:t>
        </w:r>
        <w:r>
          <w:tab/>
          <w:t>2588</w:t>
        </w:r>
      </w:ins>
    </w:p>
    <w:p w14:paraId="72BB7E48" w14:textId="77777777" w:rsidR="00B40DF8" w:rsidRDefault="00B40DF8">
      <w:pPr>
        <w:pStyle w:val="TOC3"/>
        <w:rPr>
          <w:ins w:id="8092" w:author="Carolyn Taylor" w:date="2021-03-26T11:41:00Z"/>
          <w:rFonts w:asciiTheme="minorHAnsi" w:eastAsiaTheme="minorEastAsia" w:hAnsiTheme="minorHAnsi" w:cstheme="minorBidi"/>
          <w:sz w:val="22"/>
          <w:szCs w:val="22"/>
        </w:rPr>
      </w:pPr>
      <w:ins w:id="8093" w:author="Carolyn Taylor" w:date="2021-03-26T11:41:00Z">
        <w:r>
          <w:t>A.9.2.3</w:t>
        </w:r>
        <w:r>
          <w:rPr>
            <w:rFonts w:asciiTheme="minorHAnsi" w:eastAsiaTheme="minorEastAsia" w:hAnsiTheme="minorHAnsi" w:cstheme="minorBidi"/>
            <w:sz w:val="22"/>
            <w:szCs w:val="22"/>
          </w:rPr>
          <w:tab/>
        </w:r>
        <w:r>
          <w:t>FDD—FDD Inter frequency case</w:t>
        </w:r>
        <w:r>
          <w:tab/>
          <w:t>2588</w:t>
        </w:r>
      </w:ins>
    </w:p>
    <w:p w14:paraId="1DE87370" w14:textId="77777777" w:rsidR="00B40DF8" w:rsidRDefault="00B40DF8">
      <w:pPr>
        <w:pStyle w:val="TOC4"/>
        <w:rPr>
          <w:ins w:id="8094" w:author="Carolyn Taylor" w:date="2021-03-26T11:41:00Z"/>
          <w:rFonts w:asciiTheme="minorHAnsi" w:eastAsiaTheme="minorEastAsia" w:hAnsiTheme="minorHAnsi" w:cstheme="minorBidi"/>
          <w:sz w:val="22"/>
          <w:szCs w:val="22"/>
        </w:rPr>
      </w:pPr>
      <w:ins w:id="8095" w:author="Carolyn Taylor" w:date="2021-03-26T11:41:00Z">
        <w:r>
          <w:t>A.9.2.3.1</w:t>
        </w:r>
        <w:r>
          <w:rPr>
            <w:rFonts w:asciiTheme="minorHAnsi" w:eastAsiaTheme="minorEastAsia" w:hAnsiTheme="minorHAnsi" w:cstheme="minorBidi"/>
            <w:sz w:val="22"/>
            <w:szCs w:val="22"/>
          </w:rPr>
          <w:tab/>
        </w:r>
        <w:r>
          <w:t>Test Purpose and Environment</w:t>
        </w:r>
        <w:r>
          <w:tab/>
          <w:t>2588</w:t>
        </w:r>
      </w:ins>
    </w:p>
    <w:p w14:paraId="79A15D16" w14:textId="77777777" w:rsidR="00B40DF8" w:rsidRDefault="00B40DF8">
      <w:pPr>
        <w:pStyle w:val="TOC4"/>
        <w:rPr>
          <w:ins w:id="8096" w:author="Carolyn Taylor" w:date="2021-03-26T11:41:00Z"/>
          <w:rFonts w:asciiTheme="minorHAnsi" w:eastAsiaTheme="minorEastAsia" w:hAnsiTheme="minorHAnsi" w:cstheme="minorBidi"/>
          <w:sz w:val="22"/>
          <w:szCs w:val="22"/>
        </w:rPr>
      </w:pPr>
      <w:ins w:id="8097" w:author="Carolyn Taylor" w:date="2021-03-26T11:41:00Z">
        <w:r>
          <w:t>A.9.2.3.2</w:t>
        </w:r>
        <w:r>
          <w:rPr>
            <w:rFonts w:asciiTheme="minorHAnsi" w:eastAsiaTheme="minorEastAsia" w:hAnsiTheme="minorHAnsi" w:cstheme="minorBidi"/>
            <w:sz w:val="22"/>
            <w:szCs w:val="22"/>
          </w:rPr>
          <w:tab/>
        </w:r>
        <w:r>
          <w:t>Test parameters</w:t>
        </w:r>
        <w:r>
          <w:tab/>
          <w:t>2588</w:t>
        </w:r>
      </w:ins>
    </w:p>
    <w:p w14:paraId="3E7D072F" w14:textId="77777777" w:rsidR="00B40DF8" w:rsidRDefault="00B40DF8">
      <w:pPr>
        <w:pStyle w:val="TOC4"/>
        <w:rPr>
          <w:ins w:id="8098" w:author="Carolyn Taylor" w:date="2021-03-26T11:41:00Z"/>
          <w:rFonts w:asciiTheme="minorHAnsi" w:eastAsiaTheme="minorEastAsia" w:hAnsiTheme="minorHAnsi" w:cstheme="minorBidi"/>
          <w:sz w:val="22"/>
          <w:szCs w:val="22"/>
        </w:rPr>
      </w:pPr>
      <w:ins w:id="8099" w:author="Carolyn Taylor" w:date="2021-03-26T11:41:00Z">
        <w:r>
          <w:t>A.9.2.3.3</w:t>
        </w:r>
        <w:r>
          <w:rPr>
            <w:rFonts w:asciiTheme="minorHAnsi" w:eastAsiaTheme="minorEastAsia" w:hAnsiTheme="minorHAnsi" w:cstheme="minorBidi"/>
            <w:sz w:val="22"/>
            <w:szCs w:val="22"/>
          </w:rPr>
          <w:tab/>
        </w:r>
        <w:r>
          <w:t>Test Requirements</w:t>
        </w:r>
        <w:r>
          <w:tab/>
          <w:t>2591</w:t>
        </w:r>
      </w:ins>
    </w:p>
    <w:p w14:paraId="5D896905" w14:textId="77777777" w:rsidR="00B40DF8" w:rsidRDefault="00B40DF8">
      <w:pPr>
        <w:pStyle w:val="TOC3"/>
        <w:rPr>
          <w:ins w:id="8100" w:author="Carolyn Taylor" w:date="2021-03-26T11:41:00Z"/>
          <w:rFonts w:asciiTheme="minorHAnsi" w:eastAsiaTheme="minorEastAsia" w:hAnsiTheme="minorHAnsi" w:cstheme="minorBidi"/>
          <w:sz w:val="22"/>
          <w:szCs w:val="22"/>
        </w:rPr>
      </w:pPr>
      <w:ins w:id="8101" w:author="Carolyn Taylor" w:date="2021-03-26T11:41:00Z">
        <w:r>
          <w:t>A.9.2.4</w:t>
        </w:r>
        <w:r>
          <w:rPr>
            <w:rFonts w:asciiTheme="minorHAnsi" w:eastAsiaTheme="minorEastAsia" w:hAnsiTheme="minorHAnsi" w:cstheme="minorBidi"/>
            <w:sz w:val="22"/>
            <w:szCs w:val="22"/>
          </w:rPr>
          <w:tab/>
        </w:r>
        <w:r>
          <w:t>TDD—TDD Inter frequency case</w:t>
        </w:r>
        <w:r>
          <w:tab/>
          <w:t>2591</w:t>
        </w:r>
      </w:ins>
    </w:p>
    <w:p w14:paraId="7B8EC193" w14:textId="77777777" w:rsidR="00B40DF8" w:rsidRDefault="00B40DF8">
      <w:pPr>
        <w:pStyle w:val="TOC4"/>
        <w:rPr>
          <w:ins w:id="8102" w:author="Carolyn Taylor" w:date="2021-03-26T11:41:00Z"/>
          <w:rFonts w:asciiTheme="minorHAnsi" w:eastAsiaTheme="minorEastAsia" w:hAnsiTheme="minorHAnsi" w:cstheme="minorBidi"/>
          <w:sz w:val="22"/>
          <w:szCs w:val="22"/>
        </w:rPr>
      </w:pPr>
      <w:ins w:id="8103" w:author="Carolyn Taylor" w:date="2021-03-26T11:41:00Z">
        <w:r>
          <w:t>A.9.2.4.1</w:t>
        </w:r>
        <w:r>
          <w:rPr>
            <w:rFonts w:asciiTheme="minorHAnsi" w:eastAsiaTheme="minorEastAsia" w:hAnsiTheme="minorHAnsi" w:cstheme="minorBidi"/>
            <w:sz w:val="22"/>
            <w:szCs w:val="22"/>
          </w:rPr>
          <w:tab/>
        </w:r>
        <w:r>
          <w:t>Test Purpose and Environment</w:t>
        </w:r>
        <w:r>
          <w:tab/>
          <w:t>2591</w:t>
        </w:r>
      </w:ins>
    </w:p>
    <w:p w14:paraId="2EA51FA9" w14:textId="77777777" w:rsidR="00B40DF8" w:rsidRDefault="00B40DF8">
      <w:pPr>
        <w:pStyle w:val="TOC4"/>
        <w:rPr>
          <w:ins w:id="8104" w:author="Carolyn Taylor" w:date="2021-03-26T11:41:00Z"/>
          <w:rFonts w:asciiTheme="minorHAnsi" w:eastAsiaTheme="minorEastAsia" w:hAnsiTheme="minorHAnsi" w:cstheme="minorBidi"/>
          <w:sz w:val="22"/>
          <w:szCs w:val="22"/>
        </w:rPr>
      </w:pPr>
      <w:ins w:id="8105" w:author="Carolyn Taylor" w:date="2021-03-26T11:41:00Z">
        <w:r>
          <w:lastRenderedPageBreak/>
          <w:t>A.9.2.4.2</w:t>
        </w:r>
        <w:r>
          <w:rPr>
            <w:rFonts w:asciiTheme="minorHAnsi" w:eastAsiaTheme="minorEastAsia" w:hAnsiTheme="minorHAnsi" w:cstheme="minorBidi"/>
            <w:sz w:val="22"/>
            <w:szCs w:val="22"/>
          </w:rPr>
          <w:tab/>
        </w:r>
        <w:r>
          <w:t>Test parameters</w:t>
        </w:r>
        <w:r>
          <w:tab/>
          <w:t>2591</w:t>
        </w:r>
      </w:ins>
    </w:p>
    <w:p w14:paraId="0FBC6898" w14:textId="77777777" w:rsidR="00B40DF8" w:rsidRDefault="00B40DF8">
      <w:pPr>
        <w:pStyle w:val="TOC4"/>
        <w:rPr>
          <w:ins w:id="8106" w:author="Carolyn Taylor" w:date="2021-03-26T11:41:00Z"/>
          <w:rFonts w:asciiTheme="minorHAnsi" w:eastAsiaTheme="minorEastAsia" w:hAnsiTheme="minorHAnsi" w:cstheme="minorBidi"/>
          <w:sz w:val="22"/>
          <w:szCs w:val="22"/>
        </w:rPr>
      </w:pPr>
      <w:ins w:id="8107" w:author="Carolyn Taylor" w:date="2021-03-26T11:41:00Z">
        <w:r>
          <w:t>A.9.2.4.3</w:t>
        </w:r>
        <w:r>
          <w:rPr>
            <w:rFonts w:asciiTheme="minorHAnsi" w:eastAsiaTheme="minorEastAsia" w:hAnsiTheme="minorHAnsi" w:cstheme="minorBidi"/>
            <w:sz w:val="22"/>
            <w:szCs w:val="22"/>
          </w:rPr>
          <w:tab/>
        </w:r>
        <w:r>
          <w:t>Test Requirements</w:t>
        </w:r>
        <w:r>
          <w:tab/>
          <w:t>2593</w:t>
        </w:r>
      </w:ins>
    </w:p>
    <w:p w14:paraId="4A054CA9" w14:textId="77777777" w:rsidR="00B40DF8" w:rsidRDefault="00B40DF8">
      <w:pPr>
        <w:pStyle w:val="TOC3"/>
        <w:rPr>
          <w:ins w:id="8108" w:author="Carolyn Taylor" w:date="2021-03-26T11:41:00Z"/>
          <w:rFonts w:asciiTheme="minorHAnsi" w:eastAsiaTheme="minorEastAsia" w:hAnsiTheme="minorHAnsi" w:cstheme="minorBidi"/>
          <w:sz w:val="22"/>
          <w:szCs w:val="22"/>
        </w:rPr>
      </w:pPr>
      <w:ins w:id="8109" w:author="Carolyn Taylor" w:date="2021-03-26T11:41:00Z">
        <w:r>
          <w:t>A.9.2.4A</w:t>
        </w:r>
        <w:r>
          <w:rPr>
            <w:rFonts w:asciiTheme="minorHAnsi" w:eastAsiaTheme="minorEastAsia" w:hAnsiTheme="minorHAnsi" w:cstheme="minorBidi"/>
            <w:sz w:val="22"/>
            <w:szCs w:val="22"/>
          </w:rPr>
          <w:tab/>
        </w:r>
        <w:r>
          <w:t>FDD—</w:t>
        </w:r>
        <w:r>
          <w:rPr>
            <w:lang w:eastAsia="zh-CN"/>
          </w:rPr>
          <w:t>T</w:t>
        </w:r>
        <w:r>
          <w:t>DD Inter frequency case</w:t>
        </w:r>
        <w:r>
          <w:tab/>
          <w:t>2594</w:t>
        </w:r>
      </w:ins>
    </w:p>
    <w:p w14:paraId="485AC723" w14:textId="77777777" w:rsidR="00B40DF8" w:rsidRDefault="00B40DF8">
      <w:pPr>
        <w:pStyle w:val="TOC4"/>
        <w:rPr>
          <w:ins w:id="8110" w:author="Carolyn Taylor" w:date="2021-03-26T11:41:00Z"/>
          <w:rFonts w:asciiTheme="minorHAnsi" w:eastAsiaTheme="minorEastAsia" w:hAnsiTheme="minorHAnsi" w:cstheme="minorBidi"/>
          <w:sz w:val="22"/>
          <w:szCs w:val="22"/>
        </w:rPr>
      </w:pPr>
      <w:ins w:id="8111" w:author="Carolyn Taylor" w:date="2021-03-26T11:41:00Z">
        <w:r>
          <w:t>A.9.2.4A.1</w:t>
        </w:r>
        <w:r>
          <w:rPr>
            <w:rFonts w:asciiTheme="minorHAnsi" w:eastAsiaTheme="minorEastAsia" w:hAnsiTheme="minorHAnsi" w:cstheme="minorBidi"/>
            <w:sz w:val="22"/>
            <w:szCs w:val="22"/>
          </w:rPr>
          <w:tab/>
        </w:r>
        <w:r>
          <w:t>Test Purpose and Environment</w:t>
        </w:r>
        <w:r>
          <w:tab/>
          <w:t>2594</w:t>
        </w:r>
      </w:ins>
    </w:p>
    <w:p w14:paraId="5D965817" w14:textId="77777777" w:rsidR="00B40DF8" w:rsidRDefault="00B40DF8">
      <w:pPr>
        <w:pStyle w:val="TOC4"/>
        <w:rPr>
          <w:ins w:id="8112" w:author="Carolyn Taylor" w:date="2021-03-26T11:41:00Z"/>
          <w:rFonts w:asciiTheme="minorHAnsi" w:eastAsiaTheme="minorEastAsia" w:hAnsiTheme="minorHAnsi" w:cstheme="minorBidi"/>
          <w:sz w:val="22"/>
          <w:szCs w:val="22"/>
        </w:rPr>
      </w:pPr>
      <w:ins w:id="8113" w:author="Carolyn Taylor" w:date="2021-03-26T11:41:00Z">
        <w:r>
          <w:t>A.9.2.4A.2</w:t>
        </w:r>
        <w:r>
          <w:rPr>
            <w:rFonts w:asciiTheme="minorHAnsi" w:eastAsiaTheme="minorEastAsia" w:hAnsiTheme="minorHAnsi" w:cstheme="minorBidi"/>
            <w:sz w:val="22"/>
            <w:szCs w:val="22"/>
          </w:rPr>
          <w:tab/>
        </w:r>
        <w:r>
          <w:t>Test parameters</w:t>
        </w:r>
        <w:r>
          <w:tab/>
          <w:t>2594</w:t>
        </w:r>
      </w:ins>
    </w:p>
    <w:p w14:paraId="6BBE440B" w14:textId="77777777" w:rsidR="00B40DF8" w:rsidRDefault="00B40DF8">
      <w:pPr>
        <w:pStyle w:val="TOC4"/>
        <w:rPr>
          <w:ins w:id="8114" w:author="Carolyn Taylor" w:date="2021-03-26T11:41:00Z"/>
          <w:rFonts w:asciiTheme="minorHAnsi" w:eastAsiaTheme="minorEastAsia" w:hAnsiTheme="minorHAnsi" w:cstheme="minorBidi"/>
          <w:sz w:val="22"/>
          <w:szCs w:val="22"/>
        </w:rPr>
      </w:pPr>
      <w:ins w:id="8115" w:author="Carolyn Taylor" w:date="2021-03-26T11:41:00Z">
        <w:r>
          <w:t>A.9.2.4A.3</w:t>
        </w:r>
        <w:r>
          <w:rPr>
            <w:rFonts w:asciiTheme="minorHAnsi" w:eastAsiaTheme="minorEastAsia" w:hAnsiTheme="minorHAnsi" w:cstheme="minorBidi"/>
            <w:sz w:val="22"/>
            <w:szCs w:val="22"/>
          </w:rPr>
          <w:tab/>
        </w:r>
        <w:r>
          <w:t>Test Requirements</w:t>
        </w:r>
        <w:r>
          <w:tab/>
          <w:t>2596</w:t>
        </w:r>
      </w:ins>
    </w:p>
    <w:p w14:paraId="7D454417" w14:textId="77777777" w:rsidR="00B40DF8" w:rsidRDefault="00B40DF8">
      <w:pPr>
        <w:pStyle w:val="TOC3"/>
        <w:rPr>
          <w:ins w:id="8116" w:author="Carolyn Taylor" w:date="2021-03-26T11:41:00Z"/>
          <w:rFonts w:asciiTheme="minorHAnsi" w:eastAsiaTheme="minorEastAsia" w:hAnsiTheme="minorHAnsi" w:cstheme="minorBidi"/>
          <w:sz w:val="22"/>
          <w:szCs w:val="22"/>
        </w:rPr>
      </w:pPr>
      <w:ins w:id="8117" w:author="Carolyn Taylor" w:date="2021-03-26T11:41:00Z">
        <w:r>
          <w:t>A.9.2.5</w:t>
        </w:r>
        <w:r>
          <w:rPr>
            <w:rFonts w:asciiTheme="minorHAnsi" w:eastAsiaTheme="minorEastAsia" w:hAnsiTheme="minorHAnsi" w:cstheme="minorBidi"/>
            <w:sz w:val="22"/>
            <w:szCs w:val="22"/>
          </w:rPr>
          <w:tab/>
        </w:r>
        <w:r>
          <w:t>FDD RSRQ for E-UTRA Carrier Aggregation</w:t>
        </w:r>
        <w:r>
          <w:tab/>
          <w:t>2596</w:t>
        </w:r>
      </w:ins>
    </w:p>
    <w:p w14:paraId="65522E59" w14:textId="77777777" w:rsidR="00B40DF8" w:rsidRDefault="00B40DF8">
      <w:pPr>
        <w:pStyle w:val="TOC4"/>
        <w:rPr>
          <w:ins w:id="8118" w:author="Carolyn Taylor" w:date="2021-03-26T11:41:00Z"/>
          <w:rFonts w:asciiTheme="minorHAnsi" w:eastAsiaTheme="minorEastAsia" w:hAnsiTheme="minorHAnsi" w:cstheme="minorBidi"/>
          <w:sz w:val="22"/>
          <w:szCs w:val="22"/>
        </w:rPr>
      </w:pPr>
      <w:ins w:id="8119" w:author="Carolyn Taylor" w:date="2021-03-26T11:41:00Z">
        <w:r>
          <w:t>A.9.2.5.1</w:t>
        </w:r>
        <w:r>
          <w:rPr>
            <w:rFonts w:asciiTheme="minorHAnsi" w:eastAsiaTheme="minorEastAsia" w:hAnsiTheme="minorHAnsi" w:cstheme="minorBidi"/>
            <w:sz w:val="22"/>
            <w:szCs w:val="22"/>
          </w:rPr>
          <w:tab/>
        </w:r>
        <w:r>
          <w:t>Test Purpose and Environment</w:t>
        </w:r>
        <w:r>
          <w:tab/>
          <w:t>2596</w:t>
        </w:r>
      </w:ins>
    </w:p>
    <w:p w14:paraId="1CC90040" w14:textId="77777777" w:rsidR="00B40DF8" w:rsidRDefault="00B40DF8">
      <w:pPr>
        <w:pStyle w:val="TOC4"/>
        <w:rPr>
          <w:ins w:id="8120" w:author="Carolyn Taylor" w:date="2021-03-26T11:41:00Z"/>
          <w:rFonts w:asciiTheme="minorHAnsi" w:eastAsiaTheme="minorEastAsia" w:hAnsiTheme="minorHAnsi" w:cstheme="minorBidi"/>
          <w:sz w:val="22"/>
          <w:szCs w:val="22"/>
        </w:rPr>
      </w:pPr>
      <w:ins w:id="8121" w:author="Carolyn Taylor" w:date="2021-03-26T11:41:00Z">
        <w:r>
          <w:t>A.9.2.5.2</w:t>
        </w:r>
        <w:r>
          <w:rPr>
            <w:rFonts w:asciiTheme="minorHAnsi" w:eastAsiaTheme="minorEastAsia" w:hAnsiTheme="minorHAnsi" w:cstheme="minorBidi"/>
            <w:sz w:val="22"/>
            <w:szCs w:val="22"/>
          </w:rPr>
          <w:tab/>
        </w:r>
        <w:r>
          <w:t>Test parameters</w:t>
        </w:r>
        <w:r>
          <w:tab/>
          <w:t>2597</w:t>
        </w:r>
      </w:ins>
    </w:p>
    <w:p w14:paraId="661B4AA6" w14:textId="77777777" w:rsidR="00B40DF8" w:rsidRDefault="00B40DF8">
      <w:pPr>
        <w:pStyle w:val="TOC4"/>
        <w:rPr>
          <w:ins w:id="8122" w:author="Carolyn Taylor" w:date="2021-03-26T11:41:00Z"/>
          <w:rFonts w:asciiTheme="minorHAnsi" w:eastAsiaTheme="minorEastAsia" w:hAnsiTheme="minorHAnsi" w:cstheme="minorBidi"/>
          <w:sz w:val="22"/>
          <w:szCs w:val="22"/>
        </w:rPr>
      </w:pPr>
      <w:ins w:id="8123" w:author="Carolyn Taylor" w:date="2021-03-26T11:41:00Z">
        <w:r>
          <w:t>A.9.2.5.3</w:t>
        </w:r>
        <w:r>
          <w:rPr>
            <w:rFonts w:asciiTheme="minorHAnsi" w:eastAsiaTheme="minorEastAsia" w:hAnsiTheme="minorHAnsi" w:cstheme="minorBidi"/>
            <w:sz w:val="22"/>
            <w:szCs w:val="22"/>
          </w:rPr>
          <w:tab/>
        </w:r>
        <w:r>
          <w:t>Test Requirements</w:t>
        </w:r>
        <w:r>
          <w:tab/>
          <w:t>2600</w:t>
        </w:r>
      </w:ins>
    </w:p>
    <w:p w14:paraId="400BB35F" w14:textId="77777777" w:rsidR="00B40DF8" w:rsidRDefault="00B40DF8">
      <w:pPr>
        <w:pStyle w:val="TOC3"/>
        <w:rPr>
          <w:ins w:id="8124" w:author="Carolyn Taylor" w:date="2021-03-26T11:41:00Z"/>
          <w:rFonts w:asciiTheme="minorHAnsi" w:eastAsiaTheme="minorEastAsia" w:hAnsiTheme="minorHAnsi" w:cstheme="minorBidi"/>
          <w:sz w:val="22"/>
          <w:szCs w:val="22"/>
        </w:rPr>
      </w:pPr>
      <w:ins w:id="8125" w:author="Carolyn Taylor" w:date="2021-03-26T11:41:00Z">
        <w:r>
          <w:t>A.9.2.6</w:t>
        </w:r>
        <w:r>
          <w:rPr>
            <w:rFonts w:asciiTheme="minorHAnsi" w:eastAsiaTheme="minorEastAsia" w:hAnsiTheme="minorHAnsi" w:cstheme="minorBidi"/>
            <w:sz w:val="22"/>
            <w:szCs w:val="22"/>
          </w:rPr>
          <w:tab/>
        </w:r>
        <w:r>
          <w:t>TDD RSRQ for E-UTRA Carrier Aggregation</w:t>
        </w:r>
        <w:r>
          <w:tab/>
          <w:t>2600</w:t>
        </w:r>
      </w:ins>
    </w:p>
    <w:p w14:paraId="1BED2106" w14:textId="77777777" w:rsidR="00B40DF8" w:rsidRDefault="00B40DF8">
      <w:pPr>
        <w:pStyle w:val="TOC4"/>
        <w:rPr>
          <w:ins w:id="8126" w:author="Carolyn Taylor" w:date="2021-03-26T11:41:00Z"/>
          <w:rFonts w:asciiTheme="minorHAnsi" w:eastAsiaTheme="minorEastAsia" w:hAnsiTheme="minorHAnsi" w:cstheme="minorBidi"/>
          <w:sz w:val="22"/>
          <w:szCs w:val="22"/>
        </w:rPr>
      </w:pPr>
      <w:ins w:id="8127" w:author="Carolyn Taylor" w:date="2021-03-26T11:41:00Z">
        <w:r>
          <w:t>A.9.2.6.1</w:t>
        </w:r>
        <w:r>
          <w:rPr>
            <w:rFonts w:asciiTheme="minorHAnsi" w:eastAsiaTheme="minorEastAsia" w:hAnsiTheme="minorHAnsi" w:cstheme="minorBidi"/>
            <w:sz w:val="22"/>
            <w:szCs w:val="22"/>
          </w:rPr>
          <w:tab/>
        </w:r>
        <w:r>
          <w:t>Test Purpose and Environment</w:t>
        </w:r>
        <w:r>
          <w:tab/>
          <w:t>2600</w:t>
        </w:r>
      </w:ins>
    </w:p>
    <w:p w14:paraId="7318B107" w14:textId="77777777" w:rsidR="00B40DF8" w:rsidRDefault="00B40DF8">
      <w:pPr>
        <w:pStyle w:val="TOC4"/>
        <w:rPr>
          <w:ins w:id="8128" w:author="Carolyn Taylor" w:date="2021-03-26T11:41:00Z"/>
          <w:rFonts w:asciiTheme="minorHAnsi" w:eastAsiaTheme="minorEastAsia" w:hAnsiTheme="minorHAnsi" w:cstheme="minorBidi"/>
          <w:sz w:val="22"/>
          <w:szCs w:val="22"/>
        </w:rPr>
      </w:pPr>
      <w:ins w:id="8129" w:author="Carolyn Taylor" w:date="2021-03-26T11:41:00Z">
        <w:r>
          <w:t>A.9.2.6.2</w:t>
        </w:r>
        <w:r>
          <w:rPr>
            <w:rFonts w:asciiTheme="minorHAnsi" w:eastAsiaTheme="minorEastAsia" w:hAnsiTheme="minorHAnsi" w:cstheme="minorBidi"/>
            <w:sz w:val="22"/>
            <w:szCs w:val="22"/>
          </w:rPr>
          <w:tab/>
        </w:r>
        <w:r>
          <w:t>Test parameters</w:t>
        </w:r>
        <w:r>
          <w:tab/>
          <w:t>2600</w:t>
        </w:r>
      </w:ins>
    </w:p>
    <w:p w14:paraId="154C4F2F" w14:textId="77777777" w:rsidR="00B40DF8" w:rsidRDefault="00B40DF8">
      <w:pPr>
        <w:pStyle w:val="TOC4"/>
        <w:rPr>
          <w:ins w:id="8130" w:author="Carolyn Taylor" w:date="2021-03-26T11:41:00Z"/>
          <w:rFonts w:asciiTheme="minorHAnsi" w:eastAsiaTheme="minorEastAsia" w:hAnsiTheme="minorHAnsi" w:cstheme="minorBidi"/>
          <w:sz w:val="22"/>
          <w:szCs w:val="22"/>
        </w:rPr>
      </w:pPr>
      <w:ins w:id="8131" w:author="Carolyn Taylor" w:date="2021-03-26T11:41:00Z">
        <w:r>
          <w:t>A.9.2.6.3</w:t>
        </w:r>
        <w:r>
          <w:rPr>
            <w:rFonts w:asciiTheme="minorHAnsi" w:eastAsiaTheme="minorEastAsia" w:hAnsiTheme="minorHAnsi" w:cstheme="minorBidi"/>
            <w:sz w:val="22"/>
            <w:szCs w:val="22"/>
          </w:rPr>
          <w:tab/>
        </w:r>
        <w:r>
          <w:t>Test Requirements</w:t>
        </w:r>
        <w:r>
          <w:tab/>
          <w:t>2603</w:t>
        </w:r>
      </w:ins>
    </w:p>
    <w:p w14:paraId="2B867872" w14:textId="77777777" w:rsidR="00B40DF8" w:rsidRDefault="00B40DF8">
      <w:pPr>
        <w:pStyle w:val="TOC3"/>
        <w:rPr>
          <w:ins w:id="8132" w:author="Carolyn Taylor" w:date="2021-03-26T11:41:00Z"/>
          <w:rFonts w:asciiTheme="minorHAnsi" w:eastAsiaTheme="minorEastAsia" w:hAnsiTheme="minorHAnsi" w:cstheme="minorBidi"/>
          <w:sz w:val="22"/>
          <w:szCs w:val="22"/>
        </w:rPr>
      </w:pPr>
      <w:ins w:id="8133" w:author="Carolyn Taylor" w:date="2021-03-26T11:41:00Z">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ins>
    </w:p>
    <w:p w14:paraId="60C773FF" w14:textId="77777777" w:rsidR="00B40DF8" w:rsidRDefault="00B40DF8">
      <w:pPr>
        <w:pStyle w:val="TOC4"/>
        <w:rPr>
          <w:ins w:id="8134" w:author="Carolyn Taylor" w:date="2021-03-26T11:41:00Z"/>
          <w:rFonts w:asciiTheme="minorHAnsi" w:eastAsiaTheme="minorEastAsia" w:hAnsiTheme="minorHAnsi" w:cstheme="minorBidi"/>
          <w:sz w:val="22"/>
          <w:szCs w:val="22"/>
        </w:rPr>
      </w:pPr>
      <w:ins w:id="8135" w:author="Carolyn Taylor" w:date="2021-03-26T11:41:00Z">
        <w:r>
          <w:t>A.9.2.</w:t>
        </w:r>
        <w:r>
          <w:rPr>
            <w:lang w:eastAsia="zh-CN"/>
          </w:rPr>
          <w:t>7</w:t>
        </w:r>
        <w:r>
          <w:t>.1</w:t>
        </w:r>
        <w:r>
          <w:rPr>
            <w:rFonts w:asciiTheme="minorHAnsi" w:eastAsiaTheme="minorEastAsia" w:hAnsiTheme="minorHAnsi" w:cstheme="minorBidi"/>
            <w:sz w:val="22"/>
            <w:szCs w:val="22"/>
          </w:rPr>
          <w:tab/>
        </w:r>
        <w:r>
          <w:t>Test Purpose and Environment</w:t>
        </w:r>
        <w:r>
          <w:tab/>
          <w:t>2603</w:t>
        </w:r>
      </w:ins>
    </w:p>
    <w:p w14:paraId="5EB9DB85" w14:textId="77777777" w:rsidR="00B40DF8" w:rsidRDefault="00B40DF8">
      <w:pPr>
        <w:pStyle w:val="TOC4"/>
        <w:rPr>
          <w:ins w:id="8136" w:author="Carolyn Taylor" w:date="2021-03-26T11:41:00Z"/>
          <w:rFonts w:asciiTheme="minorHAnsi" w:eastAsiaTheme="minorEastAsia" w:hAnsiTheme="minorHAnsi" w:cstheme="minorBidi"/>
          <w:sz w:val="22"/>
          <w:szCs w:val="22"/>
        </w:rPr>
      </w:pPr>
      <w:ins w:id="8137" w:author="Carolyn Taylor" w:date="2021-03-26T11:41:00Z">
        <w:r>
          <w:t>A.9.2.</w:t>
        </w:r>
        <w:r>
          <w:rPr>
            <w:lang w:eastAsia="zh-CN"/>
          </w:rPr>
          <w:t>7</w:t>
        </w:r>
        <w:r>
          <w:t>.2</w:t>
        </w:r>
        <w:r>
          <w:rPr>
            <w:rFonts w:asciiTheme="minorHAnsi" w:eastAsiaTheme="minorEastAsia" w:hAnsiTheme="minorHAnsi" w:cstheme="minorBidi"/>
            <w:sz w:val="22"/>
            <w:szCs w:val="22"/>
          </w:rPr>
          <w:tab/>
        </w:r>
        <w:r>
          <w:t>Test parameters</w:t>
        </w:r>
        <w:r>
          <w:tab/>
          <w:t>2603</w:t>
        </w:r>
      </w:ins>
    </w:p>
    <w:p w14:paraId="1B276E03" w14:textId="77777777" w:rsidR="00B40DF8" w:rsidRDefault="00B40DF8">
      <w:pPr>
        <w:pStyle w:val="TOC4"/>
        <w:rPr>
          <w:ins w:id="8138" w:author="Carolyn Taylor" w:date="2021-03-26T11:41:00Z"/>
          <w:rFonts w:asciiTheme="minorHAnsi" w:eastAsiaTheme="minorEastAsia" w:hAnsiTheme="minorHAnsi" w:cstheme="minorBidi"/>
          <w:sz w:val="22"/>
          <w:szCs w:val="22"/>
        </w:rPr>
      </w:pPr>
      <w:ins w:id="8139" w:author="Carolyn Taylor" w:date="2021-03-26T11:41:00Z">
        <w:r>
          <w:t>A.9.2.</w:t>
        </w:r>
        <w:r>
          <w:rPr>
            <w:lang w:eastAsia="zh-CN"/>
          </w:rPr>
          <w:t>7</w:t>
        </w:r>
        <w:r>
          <w:t>.3</w:t>
        </w:r>
        <w:r>
          <w:rPr>
            <w:rFonts w:asciiTheme="minorHAnsi" w:eastAsiaTheme="minorEastAsia" w:hAnsiTheme="minorHAnsi" w:cstheme="minorBidi"/>
            <w:sz w:val="22"/>
            <w:szCs w:val="22"/>
          </w:rPr>
          <w:tab/>
        </w:r>
        <w:r>
          <w:t>Test Requirements</w:t>
        </w:r>
        <w:r>
          <w:tab/>
          <w:t>2607</w:t>
        </w:r>
      </w:ins>
    </w:p>
    <w:p w14:paraId="52B423C2" w14:textId="77777777" w:rsidR="00B40DF8" w:rsidRDefault="00B40DF8">
      <w:pPr>
        <w:pStyle w:val="TOC3"/>
        <w:rPr>
          <w:ins w:id="8140" w:author="Carolyn Taylor" w:date="2021-03-26T11:41:00Z"/>
          <w:rFonts w:asciiTheme="minorHAnsi" w:eastAsiaTheme="minorEastAsia" w:hAnsiTheme="minorHAnsi" w:cstheme="minorBidi"/>
          <w:sz w:val="22"/>
          <w:szCs w:val="22"/>
        </w:rPr>
      </w:pPr>
      <w:ins w:id="8141" w:author="Carolyn Taylor" w:date="2021-03-26T11:41:00Z">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ins>
    </w:p>
    <w:p w14:paraId="63CCABEE" w14:textId="77777777" w:rsidR="00B40DF8" w:rsidRDefault="00B40DF8">
      <w:pPr>
        <w:pStyle w:val="TOC4"/>
        <w:rPr>
          <w:ins w:id="8142" w:author="Carolyn Taylor" w:date="2021-03-26T11:41:00Z"/>
          <w:rFonts w:asciiTheme="minorHAnsi" w:eastAsiaTheme="minorEastAsia" w:hAnsiTheme="minorHAnsi" w:cstheme="minorBidi"/>
          <w:sz w:val="22"/>
          <w:szCs w:val="22"/>
        </w:rPr>
      </w:pPr>
      <w:ins w:id="8143" w:author="Carolyn Taylor" w:date="2021-03-26T11:41:00Z">
        <w:r>
          <w:t>A.9.2.</w:t>
        </w:r>
        <w:r>
          <w:rPr>
            <w:lang w:eastAsia="zh-CN"/>
          </w:rPr>
          <w:t>8</w:t>
        </w:r>
        <w:r>
          <w:t>.1</w:t>
        </w:r>
        <w:r>
          <w:rPr>
            <w:rFonts w:asciiTheme="minorHAnsi" w:eastAsiaTheme="minorEastAsia" w:hAnsiTheme="minorHAnsi" w:cstheme="minorBidi"/>
            <w:sz w:val="22"/>
            <w:szCs w:val="22"/>
          </w:rPr>
          <w:tab/>
        </w:r>
        <w:r>
          <w:t>Test Purpose and Environment</w:t>
        </w:r>
        <w:r>
          <w:tab/>
          <w:t>2607</w:t>
        </w:r>
      </w:ins>
    </w:p>
    <w:p w14:paraId="3DECBD3A" w14:textId="77777777" w:rsidR="00B40DF8" w:rsidRDefault="00B40DF8">
      <w:pPr>
        <w:pStyle w:val="TOC4"/>
        <w:rPr>
          <w:ins w:id="8144" w:author="Carolyn Taylor" w:date="2021-03-26T11:41:00Z"/>
          <w:rFonts w:asciiTheme="minorHAnsi" w:eastAsiaTheme="minorEastAsia" w:hAnsiTheme="minorHAnsi" w:cstheme="minorBidi"/>
          <w:sz w:val="22"/>
          <w:szCs w:val="22"/>
        </w:rPr>
      </w:pPr>
      <w:ins w:id="8145" w:author="Carolyn Taylor" w:date="2021-03-26T11:41:00Z">
        <w:r>
          <w:t>A.9.2.</w:t>
        </w:r>
        <w:r>
          <w:rPr>
            <w:lang w:eastAsia="zh-CN"/>
          </w:rPr>
          <w:t>8</w:t>
        </w:r>
        <w:r>
          <w:t>.2</w:t>
        </w:r>
        <w:r>
          <w:rPr>
            <w:rFonts w:asciiTheme="minorHAnsi" w:eastAsiaTheme="minorEastAsia" w:hAnsiTheme="minorHAnsi" w:cstheme="minorBidi"/>
            <w:sz w:val="22"/>
            <w:szCs w:val="22"/>
          </w:rPr>
          <w:tab/>
        </w:r>
        <w:r>
          <w:t>Test parameters</w:t>
        </w:r>
        <w:r>
          <w:tab/>
          <w:t>2607</w:t>
        </w:r>
      </w:ins>
    </w:p>
    <w:p w14:paraId="3E2425E6" w14:textId="77777777" w:rsidR="00B40DF8" w:rsidRDefault="00B40DF8">
      <w:pPr>
        <w:pStyle w:val="TOC4"/>
        <w:rPr>
          <w:ins w:id="8146" w:author="Carolyn Taylor" w:date="2021-03-26T11:41:00Z"/>
          <w:rFonts w:asciiTheme="minorHAnsi" w:eastAsiaTheme="minorEastAsia" w:hAnsiTheme="minorHAnsi" w:cstheme="minorBidi"/>
          <w:sz w:val="22"/>
          <w:szCs w:val="22"/>
        </w:rPr>
      </w:pPr>
      <w:ins w:id="8147" w:author="Carolyn Taylor" w:date="2021-03-26T11:41:00Z">
        <w:r>
          <w:t>A.9.2.</w:t>
        </w:r>
        <w:r>
          <w:rPr>
            <w:lang w:eastAsia="zh-CN"/>
          </w:rPr>
          <w:t>8</w:t>
        </w:r>
        <w:r>
          <w:t>.3</w:t>
        </w:r>
        <w:r>
          <w:rPr>
            <w:rFonts w:asciiTheme="minorHAnsi" w:eastAsiaTheme="minorEastAsia" w:hAnsiTheme="minorHAnsi" w:cstheme="minorBidi"/>
            <w:sz w:val="22"/>
            <w:szCs w:val="22"/>
          </w:rPr>
          <w:tab/>
        </w:r>
        <w:r>
          <w:t>Test Requirements</w:t>
        </w:r>
        <w:r>
          <w:tab/>
          <w:t>2610</w:t>
        </w:r>
      </w:ins>
    </w:p>
    <w:p w14:paraId="0BCEBB81" w14:textId="77777777" w:rsidR="00B40DF8" w:rsidRDefault="00B40DF8">
      <w:pPr>
        <w:pStyle w:val="TOC3"/>
        <w:rPr>
          <w:ins w:id="8148" w:author="Carolyn Taylor" w:date="2021-03-26T11:41:00Z"/>
          <w:rFonts w:asciiTheme="minorHAnsi" w:eastAsiaTheme="minorEastAsia" w:hAnsiTheme="minorHAnsi" w:cstheme="minorBidi"/>
          <w:sz w:val="22"/>
          <w:szCs w:val="22"/>
        </w:rPr>
      </w:pPr>
      <w:ins w:id="8149" w:author="Carolyn Taylor" w:date="2021-03-26T11:41:00Z">
        <w:r>
          <w:t>A.9.2.9</w:t>
        </w:r>
        <w:r>
          <w:rPr>
            <w:rFonts w:asciiTheme="minorHAnsi" w:eastAsiaTheme="minorEastAsia" w:hAnsiTheme="minorHAnsi" w:cstheme="minorBidi"/>
            <w:sz w:val="22"/>
            <w:szCs w:val="22"/>
          </w:rPr>
          <w:tab/>
        </w:r>
        <w:r>
          <w:t>FDD RSRQ under Time Domain Measurement Resource Restriction with MBSFN ABS</w:t>
        </w:r>
        <w:r>
          <w:tab/>
          <w:t>2610</w:t>
        </w:r>
      </w:ins>
    </w:p>
    <w:p w14:paraId="14FBFA44" w14:textId="77777777" w:rsidR="00B40DF8" w:rsidRDefault="00B40DF8">
      <w:pPr>
        <w:pStyle w:val="TOC4"/>
        <w:rPr>
          <w:ins w:id="8150" w:author="Carolyn Taylor" w:date="2021-03-26T11:41:00Z"/>
          <w:rFonts w:asciiTheme="minorHAnsi" w:eastAsiaTheme="minorEastAsia" w:hAnsiTheme="minorHAnsi" w:cstheme="minorBidi"/>
          <w:sz w:val="22"/>
          <w:szCs w:val="22"/>
        </w:rPr>
      </w:pPr>
      <w:ins w:id="8151" w:author="Carolyn Taylor" w:date="2021-03-26T11:41:00Z">
        <w:r>
          <w:t>A.9.2.9.1</w:t>
        </w:r>
        <w:r>
          <w:rPr>
            <w:rFonts w:asciiTheme="minorHAnsi" w:eastAsiaTheme="minorEastAsia" w:hAnsiTheme="minorHAnsi" w:cstheme="minorBidi"/>
            <w:sz w:val="22"/>
            <w:szCs w:val="22"/>
          </w:rPr>
          <w:tab/>
        </w:r>
        <w:r>
          <w:t>Test Purpose and Environment</w:t>
        </w:r>
        <w:r>
          <w:tab/>
          <w:t>2610</w:t>
        </w:r>
      </w:ins>
    </w:p>
    <w:p w14:paraId="21BCB13C" w14:textId="77777777" w:rsidR="00B40DF8" w:rsidRDefault="00B40DF8">
      <w:pPr>
        <w:pStyle w:val="TOC4"/>
        <w:rPr>
          <w:ins w:id="8152" w:author="Carolyn Taylor" w:date="2021-03-26T11:41:00Z"/>
          <w:rFonts w:asciiTheme="minorHAnsi" w:eastAsiaTheme="minorEastAsia" w:hAnsiTheme="minorHAnsi" w:cstheme="minorBidi"/>
          <w:sz w:val="22"/>
          <w:szCs w:val="22"/>
        </w:rPr>
      </w:pPr>
      <w:ins w:id="8153" w:author="Carolyn Taylor" w:date="2021-03-26T11:41:00Z">
        <w:r>
          <w:t>A.9.2.9.2</w:t>
        </w:r>
        <w:r>
          <w:rPr>
            <w:rFonts w:asciiTheme="minorHAnsi" w:eastAsiaTheme="minorEastAsia" w:hAnsiTheme="minorHAnsi" w:cstheme="minorBidi"/>
            <w:sz w:val="22"/>
            <w:szCs w:val="22"/>
          </w:rPr>
          <w:tab/>
        </w:r>
        <w:r>
          <w:t>Test parameters</w:t>
        </w:r>
        <w:r>
          <w:tab/>
          <w:t>2610</w:t>
        </w:r>
      </w:ins>
    </w:p>
    <w:p w14:paraId="5EE81CEB" w14:textId="77777777" w:rsidR="00B40DF8" w:rsidRDefault="00B40DF8">
      <w:pPr>
        <w:pStyle w:val="TOC4"/>
        <w:rPr>
          <w:ins w:id="8154" w:author="Carolyn Taylor" w:date="2021-03-26T11:41:00Z"/>
          <w:rFonts w:asciiTheme="minorHAnsi" w:eastAsiaTheme="minorEastAsia" w:hAnsiTheme="minorHAnsi" w:cstheme="minorBidi"/>
          <w:sz w:val="22"/>
          <w:szCs w:val="22"/>
        </w:rPr>
      </w:pPr>
      <w:ins w:id="8155" w:author="Carolyn Taylor" w:date="2021-03-26T11:41:00Z">
        <w:r>
          <w:t>A.9.2.9.3</w:t>
        </w:r>
        <w:r>
          <w:rPr>
            <w:rFonts w:asciiTheme="minorHAnsi" w:eastAsiaTheme="minorEastAsia" w:hAnsiTheme="minorHAnsi" w:cstheme="minorBidi"/>
            <w:sz w:val="22"/>
            <w:szCs w:val="22"/>
          </w:rPr>
          <w:tab/>
        </w:r>
        <w:r>
          <w:t>Test Requirements</w:t>
        </w:r>
        <w:r>
          <w:tab/>
          <w:t>2614</w:t>
        </w:r>
      </w:ins>
    </w:p>
    <w:p w14:paraId="09AA4036" w14:textId="77777777" w:rsidR="00B40DF8" w:rsidRDefault="00B40DF8">
      <w:pPr>
        <w:pStyle w:val="TOC3"/>
        <w:rPr>
          <w:ins w:id="8156" w:author="Carolyn Taylor" w:date="2021-03-26T11:41:00Z"/>
          <w:rFonts w:asciiTheme="minorHAnsi" w:eastAsiaTheme="minorEastAsia" w:hAnsiTheme="minorHAnsi" w:cstheme="minorBidi"/>
          <w:sz w:val="22"/>
          <w:szCs w:val="22"/>
        </w:rPr>
      </w:pPr>
      <w:ins w:id="8157" w:author="Carolyn Taylor" w:date="2021-03-26T11:41:00Z">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ins>
    </w:p>
    <w:p w14:paraId="636E0D1D" w14:textId="77777777" w:rsidR="00B40DF8" w:rsidRDefault="00B40DF8">
      <w:pPr>
        <w:pStyle w:val="TOC4"/>
        <w:rPr>
          <w:ins w:id="8158" w:author="Carolyn Taylor" w:date="2021-03-26T11:41:00Z"/>
          <w:rFonts w:asciiTheme="minorHAnsi" w:eastAsiaTheme="minorEastAsia" w:hAnsiTheme="minorHAnsi" w:cstheme="minorBidi"/>
          <w:sz w:val="22"/>
          <w:szCs w:val="22"/>
        </w:rPr>
      </w:pPr>
      <w:ins w:id="8159" w:author="Carolyn Taylor" w:date="2021-03-26T11:41:00Z">
        <w:r>
          <w:t>A.9.2.10.1</w:t>
        </w:r>
        <w:r>
          <w:rPr>
            <w:rFonts w:asciiTheme="minorHAnsi" w:eastAsiaTheme="minorEastAsia" w:hAnsiTheme="minorHAnsi" w:cstheme="minorBidi"/>
            <w:sz w:val="22"/>
            <w:szCs w:val="22"/>
          </w:rPr>
          <w:tab/>
        </w:r>
        <w:r>
          <w:t>Test Purpose and Environment</w:t>
        </w:r>
        <w:r>
          <w:tab/>
          <w:t>2614</w:t>
        </w:r>
      </w:ins>
    </w:p>
    <w:p w14:paraId="0FFA05E7" w14:textId="77777777" w:rsidR="00B40DF8" w:rsidRDefault="00B40DF8">
      <w:pPr>
        <w:pStyle w:val="TOC4"/>
        <w:rPr>
          <w:ins w:id="8160" w:author="Carolyn Taylor" w:date="2021-03-26T11:41:00Z"/>
          <w:rFonts w:asciiTheme="minorHAnsi" w:eastAsiaTheme="minorEastAsia" w:hAnsiTheme="minorHAnsi" w:cstheme="minorBidi"/>
          <w:sz w:val="22"/>
          <w:szCs w:val="22"/>
        </w:rPr>
      </w:pPr>
      <w:ins w:id="8161" w:author="Carolyn Taylor" w:date="2021-03-26T11:41:00Z">
        <w:r>
          <w:t>A.9.2.10.2</w:t>
        </w:r>
        <w:r>
          <w:rPr>
            <w:rFonts w:asciiTheme="minorHAnsi" w:eastAsiaTheme="minorEastAsia" w:hAnsiTheme="minorHAnsi" w:cstheme="minorBidi"/>
            <w:sz w:val="22"/>
            <w:szCs w:val="22"/>
          </w:rPr>
          <w:tab/>
        </w:r>
        <w:r>
          <w:t>Test parameters</w:t>
        </w:r>
        <w:r>
          <w:tab/>
          <w:t>2614</w:t>
        </w:r>
      </w:ins>
    </w:p>
    <w:p w14:paraId="05C125C5" w14:textId="77777777" w:rsidR="00B40DF8" w:rsidRDefault="00B40DF8">
      <w:pPr>
        <w:pStyle w:val="TOC4"/>
        <w:rPr>
          <w:ins w:id="8162" w:author="Carolyn Taylor" w:date="2021-03-26T11:41:00Z"/>
          <w:rFonts w:asciiTheme="minorHAnsi" w:eastAsiaTheme="minorEastAsia" w:hAnsiTheme="minorHAnsi" w:cstheme="minorBidi"/>
          <w:sz w:val="22"/>
          <w:szCs w:val="22"/>
        </w:rPr>
      </w:pPr>
      <w:ins w:id="8163" w:author="Carolyn Taylor" w:date="2021-03-26T11:41:00Z">
        <w:r>
          <w:t>A.9.2.10.3</w:t>
        </w:r>
        <w:r>
          <w:rPr>
            <w:rFonts w:asciiTheme="minorHAnsi" w:eastAsiaTheme="minorEastAsia" w:hAnsiTheme="minorHAnsi" w:cstheme="minorBidi"/>
            <w:sz w:val="22"/>
            <w:szCs w:val="22"/>
          </w:rPr>
          <w:tab/>
        </w:r>
        <w:r>
          <w:t>Test Requirements</w:t>
        </w:r>
        <w:r>
          <w:tab/>
          <w:t>2618</w:t>
        </w:r>
      </w:ins>
    </w:p>
    <w:p w14:paraId="5DD2A88B" w14:textId="77777777" w:rsidR="00B40DF8" w:rsidRDefault="00B40DF8">
      <w:pPr>
        <w:pStyle w:val="TOC3"/>
        <w:rPr>
          <w:ins w:id="8164" w:author="Carolyn Taylor" w:date="2021-03-26T11:41:00Z"/>
          <w:rFonts w:asciiTheme="minorHAnsi" w:eastAsiaTheme="minorEastAsia" w:hAnsiTheme="minorHAnsi" w:cstheme="minorBidi"/>
          <w:sz w:val="22"/>
          <w:szCs w:val="22"/>
        </w:rPr>
      </w:pPr>
      <w:ins w:id="8165" w:author="Carolyn Taylor" w:date="2021-03-26T11:41:00Z">
        <w:r>
          <w:t>A.9.2.11</w:t>
        </w:r>
        <w:r>
          <w:rPr>
            <w:rFonts w:asciiTheme="minorHAnsi" w:eastAsiaTheme="minorEastAsia" w:hAnsiTheme="minorHAnsi" w:cstheme="minorBidi"/>
            <w:sz w:val="22"/>
            <w:szCs w:val="22"/>
          </w:rPr>
          <w:tab/>
        </w:r>
        <w:r>
          <w:t>FDD RSRQ for E-UTRA Carrier Aggregation (20MHz bandwidth)</w:t>
        </w:r>
        <w:r>
          <w:tab/>
          <w:t>2618</w:t>
        </w:r>
      </w:ins>
    </w:p>
    <w:p w14:paraId="7598BC40" w14:textId="77777777" w:rsidR="00B40DF8" w:rsidRDefault="00B40DF8">
      <w:pPr>
        <w:pStyle w:val="TOC4"/>
        <w:rPr>
          <w:ins w:id="8166" w:author="Carolyn Taylor" w:date="2021-03-26T11:41:00Z"/>
          <w:rFonts w:asciiTheme="minorHAnsi" w:eastAsiaTheme="minorEastAsia" w:hAnsiTheme="minorHAnsi" w:cstheme="minorBidi"/>
          <w:sz w:val="22"/>
          <w:szCs w:val="22"/>
        </w:rPr>
      </w:pPr>
      <w:ins w:id="8167" w:author="Carolyn Taylor" w:date="2021-03-26T11:41:00Z">
        <w:r>
          <w:t>A.9.2.11.1</w:t>
        </w:r>
        <w:r>
          <w:rPr>
            <w:rFonts w:asciiTheme="minorHAnsi" w:eastAsiaTheme="minorEastAsia" w:hAnsiTheme="minorHAnsi" w:cstheme="minorBidi"/>
            <w:sz w:val="22"/>
            <w:szCs w:val="22"/>
          </w:rPr>
          <w:tab/>
        </w:r>
        <w:r>
          <w:t>Test Purpose and Environment</w:t>
        </w:r>
        <w:r>
          <w:tab/>
          <w:t>2618</w:t>
        </w:r>
      </w:ins>
    </w:p>
    <w:p w14:paraId="7F7AE8B2" w14:textId="77777777" w:rsidR="00B40DF8" w:rsidRDefault="00B40DF8">
      <w:pPr>
        <w:pStyle w:val="TOC4"/>
        <w:rPr>
          <w:ins w:id="8168" w:author="Carolyn Taylor" w:date="2021-03-26T11:41:00Z"/>
          <w:rFonts w:asciiTheme="minorHAnsi" w:eastAsiaTheme="minorEastAsia" w:hAnsiTheme="minorHAnsi" w:cstheme="minorBidi"/>
          <w:sz w:val="22"/>
          <w:szCs w:val="22"/>
        </w:rPr>
      </w:pPr>
      <w:ins w:id="8169" w:author="Carolyn Taylor" w:date="2021-03-26T11:41:00Z">
        <w:r>
          <w:t>A.9.2.11.2</w:t>
        </w:r>
        <w:r>
          <w:rPr>
            <w:rFonts w:asciiTheme="minorHAnsi" w:eastAsiaTheme="minorEastAsia" w:hAnsiTheme="minorHAnsi" w:cstheme="minorBidi"/>
            <w:sz w:val="22"/>
            <w:szCs w:val="22"/>
          </w:rPr>
          <w:tab/>
        </w:r>
        <w:r>
          <w:t>Test parameters</w:t>
        </w:r>
        <w:r>
          <w:tab/>
          <w:t>2618</w:t>
        </w:r>
      </w:ins>
    </w:p>
    <w:p w14:paraId="293DE1D6" w14:textId="77777777" w:rsidR="00B40DF8" w:rsidRDefault="00B40DF8">
      <w:pPr>
        <w:pStyle w:val="TOC4"/>
        <w:rPr>
          <w:ins w:id="8170" w:author="Carolyn Taylor" w:date="2021-03-26T11:41:00Z"/>
          <w:rFonts w:asciiTheme="minorHAnsi" w:eastAsiaTheme="minorEastAsia" w:hAnsiTheme="minorHAnsi" w:cstheme="minorBidi"/>
          <w:sz w:val="22"/>
          <w:szCs w:val="22"/>
        </w:rPr>
      </w:pPr>
      <w:ins w:id="8171" w:author="Carolyn Taylor" w:date="2021-03-26T11:41:00Z">
        <w:r>
          <w:t>A.9.2.11.3</w:t>
        </w:r>
        <w:r>
          <w:rPr>
            <w:rFonts w:asciiTheme="minorHAnsi" w:eastAsiaTheme="minorEastAsia" w:hAnsiTheme="minorHAnsi" w:cstheme="minorBidi"/>
            <w:sz w:val="22"/>
            <w:szCs w:val="22"/>
          </w:rPr>
          <w:tab/>
        </w:r>
        <w:r>
          <w:t>Test Requirements</w:t>
        </w:r>
        <w:r>
          <w:tab/>
          <w:t>2619</w:t>
        </w:r>
      </w:ins>
    </w:p>
    <w:p w14:paraId="460D9B3E" w14:textId="77777777" w:rsidR="00B40DF8" w:rsidRDefault="00B40DF8">
      <w:pPr>
        <w:pStyle w:val="TOC3"/>
        <w:rPr>
          <w:ins w:id="8172" w:author="Carolyn Taylor" w:date="2021-03-26T11:41:00Z"/>
          <w:rFonts w:asciiTheme="minorHAnsi" w:eastAsiaTheme="minorEastAsia" w:hAnsiTheme="minorHAnsi" w:cstheme="minorBidi"/>
          <w:sz w:val="22"/>
          <w:szCs w:val="22"/>
        </w:rPr>
      </w:pPr>
      <w:ins w:id="8173" w:author="Carolyn Taylor" w:date="2021-03-26T11:41:00Z">
        <w:r>
          <w:t>A.9.2.12</w:t>
        </w:r>
        <w:r>
          <w:rPr>
            <w:rFonts w:asciiTheme="minorHAnsi" w:eastAsiaTheme="minorEastAsia" w:hAnsiTheme="minorHAnsi" w:cstheme="minorBidi"/>
            <w:sz w:val="22"/>
            <w:szCs w:val="22"/>
          </w:rPr>
          <w:tab/>
        </w:r>
        <w:r>
          <w:t>TDD RSRQ for E-UTRA Carrier Aggregation (20MHz bandwidth)</w:t>
        </w:r>
        <w:r>
          <w:tab/>
          <w:t>2619</w:t>
        </w:r>
      </w:ins>
    </w:p>
    <w:p w14:paraId="130984D3" w14:textId="77777777" w:rsidR="00B40DF8" w:rsidRDefault="00B40DF8">
      <w:pPr>
        <w:pStyle w:val="TOC4"/>
        <w:rPr>
          <w:ins w:id="8174" w:author="Carolyn Taylor" w:date="2021-03-26T11:41:00Z"/>
          <w:rFonts w:asciiTheme="minorHAnsi" w:eastAsiaTheme="minorEastAsia" w:hAnsiTheme="minorHAnsi" w:cstheme="minorBidi"/>
          <w:sz w:val="22"/>
          <w:szCs w:val="22"/>
        </w:rPr>
      </w:pPr>
      <w:ins w:id="8175" w:author="Carolyn Taylor" w:date="2021-03-26T11:41:00Z">
        <w:r>
          <w:t>A.9.2.12.1</w:t>
        </w:r>
        <w:r>
          <w:rPr>
            <w:rFonts w:asciiTheme="minorHAnsi" w:eastAsiaTheme="minorEastAsia" w:hAnsiTheme="minorHAnsi" w:cstheme="minorBidi"/>
            <w:sz w:val="22"/>
            <w:szCs w:val="22"/>
          </w:rPr>
          <w:tab/>
        </w:r>
        <w:r>
          <w:t>Test Purpose and Environment</w:t>
        </w:r>
        <w:r>
          <w:tab/>
          <w:t>2619</w:t>
        </w:r>
      </w:ins>
    </w:p>
    <w:p w14:paraId="6F394A52" w14:textId="77777777" w:rsidR="00B40DF8" w:rsidRDefault="00B40DF8">
      <w:pPr>
        <w:pStyle w:val="TOC4"/>
        <w:rPr>
          <w:ins w:id="8176" w:author="Carolyn Taylor" w:date="2021-03-26T11:41:00Z"/>
          <w:rFonts w:asciiTheme="minorHAnsi" w:eastAsiaTheme="minorEastAsia" w:hAnsiTheme="minorHAnsi" w:cstheme="minorBidi"/>
          <w:sz w:val="22"/>
          <w:szCs w:val="22"/>
        </w:rPr>
      </w:pPr>
      <w:ins w:id="8177" w:author="Carolyn Taylor" w:date="2021-03-26T11:41:00Z">
        <w:r>
          <w:t>A.9.2.12.2</w:t>
        </w:r>
        <w:r>
          <w:rPr>
            <w:rFonts w:asciiTheme="minorHAnsi" w:eastAsiaTheme="minorEastAsia" w:hAnsiTheme="minorHAnsi" w:cstheme="minorBidi"/>
            <w:sz w:val="22"/>
            <w:szCs w:val="22"/>
          </w:rPr>
          <w:tab/>
        </w:r>
        <w:r>
          <w:t>Test parameters</w:t>
        </w:r>
        <w:r>
          <w:tab/>
          <w:t>2620</w:t>
        </w:r>
      </w:ins>
    </w:p>
    <w:p w14:paraId="03E52A6C" w14:textId="77777777" w:rsidR="00B40DF8" w:rsidRDefault="00B40DF8">
      <w:pPr>
        <w:pStyle w:val="TOC4"/>
        <w:rPr>
          <w:ins w:id="8178" w:author="Carolyn Taylor" w:date="2021-03-26T11:41:00Z"/>
          <w:rFonts w:asciiTheme="minorHAnsi" w:eastAsiaTheme="minorEastAsia" w:hAnsiTheme="minorHAnsi" w:cstheme="minorBidi"/>
          <w:sz w:val="22"/>
          <w:szCs w:val="22"/>
        </w:rPr>
      </w:pPr>
      <w:ins w:id="8179" w:author="Carolyn Taylor" w:date="2021-03-26T11:41:00Z">
        <w:r>
          <w:t>A.9.2.12.3</w:t>
        </w:r>
        <w:r>
          <w:rPr>
            <w:rFonts w:asciiTheme="minorHAnsi" w:eastAsiaTheme="minorEastAsia" w:hAnsiTheme="minorHAnsi" w:cstheme="minorBidi"/>
            <w:sz w:val="22"/>
            <w:szCs w:val="22"/>
          </w:rPr>
          <w:tab/>
        </w:r>
        <w:r>
          <w:t>Test Requirements</w:t>
        </w:r>
        <w:r>
          <w:tab/>
          <w:t>2620</w:t>
        </w:r>
      </w:ins>
    </w:p>
    <w:p w14:paraId="099923D1" w14:textId="77777777" w:rsidR="00B40DF8" w:rsidRDefault="00B40DF8">
      <w:pPr>
        <w:pStyle w:val="TOC3"/>
        <w:rPr>
          <w:ins w:id="8180" w:author="Carolyn Taylor" w:date="2021-03-26T11:41:00Z"/>
          <w:rFonts w:asciiTheme="minorHAnsi" w:eastAsiaTheme="minorEastAsia" w:hAnsiTheme="minorHAnsi" w:cstheme="minorBidi"/>
          <w:sz w:val="22"/>
          <w:szCs w:val="22"/>
        </w:rPr>
      </w:pPr>
      <w:ins w:id="8181" w:author="Carolyn Taylor" w:date="2021-03-26T11:41:00Z">
        <w:r w:rsidRPr="00E85025">
          <w:rPr>
            <w:lang w:val="fi-FI"/>
          </w:rPr>
          <w:t>A.9.2.13</w:t>
        </w:r>
        <w:r>
          <w:rPr>
            <w:rFonts w:asciiTheme="minorHAnsi" w:eastAsiaTheme="minorEastAsia" w:hAnsiTheme="minorHAnsi" w:cstheme="minorBidi"/>
            <w:sz w:val="22"/>
            <w:szCs w:val="22"/>
          </w:rPr>
          <w:tab/>
        </w:r>
        <w:r w:rsidRPr="00E85025">
          <w:rPr>
            <w:lang w:val="fi-FI"/>
          </w:rPr>
          <w:t>Void</w:t>
        </w:r>
        <w:r>
          <w:tab/>
          <w:t>2621</w:t>
        </w:r>
      </w:ins>
    </w:p>
    <w:p w14:paraId="52FFAD57" w14:textId="77777777" w:rsidR="00B40DF8" w:rsidRDefault="00B40DF8">
      <w:pPr>
        <w:pStyle w:val="TOC4"/>
        <w:rPr>
          <w:ins w:id="8182" w:author="Carolyn Taylor" w:date="2021-03-26T11:41:00Z"/>
          <w:rFonts w:asciiTheme="minorHAnsi" w:eastAsiaTheme="minorEastAsia" w:hAnsiTheme="minorHAnsi" w:cstheme="minorBidi"/>
          <w:sz w:val="22"/>
          <w:szCs w:val="22"/>
        </w:rPr>
      </w:pPr>
      <w:ins w:id="8183" w:author="Carolyn Taylor" w:date="2021-03-26T11:41:00Z">
        <w:r w:rsidRPr="00E85025">
          <w:rPr>
            <w:lang w:val="fi-FI"/>
          </w:rPr>
          <w:t>A.9.2.13.1</w:t>
        </w:r>
        <w:r>
          <w:rPr>
            <w:rFonts w:asciiTheme="minorHAnsi" w:eastAsiaTheme="minorEastAsia" w:hAnsiTheme="minorHAnsi" w:cstheme="minorBidi"/>
            <w:sz w:val="22"/>
            <w:szCs w:val="22"/>
          </w:rPr>
          <w:tab/>
        </w:r>
        <w:r w:rsidRPr="00E85025">
          <w:rPr>
            <w:lang w:val="fi-FI"/>
          </w:rPr>
          <w:t>Void</w:t>
        </w:r>
        <w:r>
          <w:tab/>
          <w:t>2621</w:t>
        </w:r>
      </w:ins>
    </w:p>
    <w:p w14:paraId="35A9C716" w14:textId="77777777" w:rsidR="00B40DF8" w:rsidRDefault="00B40DF8">
      <w:pPr>
        <w:pStyle w:val="TOC4"/>
        <w:rPr>
          <w:ins w:id="8184" w:author="Carolyn Taylor" w:date="2021-03-26T11:41:00Z"/>
          <w:rFonts w:asciiTheme="minorHAnsi" w:eastAsiaTheme="minorEastAsia" w:hAnsiTheme="minorHAnsi" w:cstheme="minorBidi"/>
          <w:sz w:val="22"/>
          <w:szCs w:val="22"/>
        </w:rPr>
      </w:pPr>
      <w:ins w:id="8185" w:author="Carolyn Taylor" w:date="2021-03-26T11:41:00Z">
        <w:r w:rsidRPr="00E85025">
          <w:rPr>
            <w:lang w:val="fi-FI"/>
          </w:rPr>
          <w:t>A.9.2.13.2</w:t>
        </w:r>
        <w:r>
          <w:rPr>
            <w:rFonts w:asciiTheme="minorHAnsi" w:eastAsiaTheme="minorEastAsia" w:hAnsiTheme="minorHAnsi" w:cstheme="minorBidi"/>
            <w:sz w:val="22"/>
            <w:szCs w:val="22"/>
          </w:rPr>
          <w:tab/>
        </w:r>
        <w:r w:rsidRPr="00E85025">
          <w:rPr>
            <w:lang w:val="fi-FI"/>
          </w:rPr>
          <w:t>Void</w:t>
        </w:r>
        <w:r>
          <w:tab/>
          <w:t>2621</w:t>
        </w:r>
      </w:ins>
    </w:p>
    <w:p w14:paraId="4D4760B9" w14:textId="77777777" w:rsidR="00B40DF8" w:rsidRDefault="00B40DF8">
      <w:pPr>
        <w:pStyle w:val="TOC4"/>
        <w:rPr>
          <w:ins w:id="8186" w:author="Carolyn Taylor" w:date="2021-03-26T11:41:00Z"/>
          <w:rFonts w:asciiTheme="minorHAnsi" w:eastAsiaTheme="minorEastAsia" w:hAnsiTheme="minorHAnsi" w:cstheme="minorBidi"/>
          <w:sz w:val="22"/>
          <w:szCs w:val="22"/>
        </w:rPr>
      </w:pPr>
      <w:ins w:id="8187" w:author="Carolyn Taylor" w:date="2021-03-26T11:41:00Z">
        <w:r w:rsidRPr="00E85025">
          <w:rPr>
            <w:lang w:val="fi-FI"/>
          </w:rPr>
          <w:t>A.9.2.13.3</w:t>
        </w:r>
        <w:r>
          <w:rPr>
            <w:rFonts w:asciiTheme="minorHAnsi" w:eastAsiaTheme="minorEastAsia" w:hAnsiTheme="minorHAnsi" w:cstheme="minorBidi"/>
            <w:sz w:val="22"/>
            <w:szCs w:val="22"/>
          </w:rPr>
          <w:tab/>
        </w:r>
        <w:r w:rsidRPr="00E85025">
          <w:rPr>
            <w:lang w:val="fi-FI"/>
          </w:rPr>
          <w:t>Void</w:t>
        </w:r>
        <w:r>
          <w:tab/>
          <w:t>2621</w:t>
        </w:r>
      </w:ins>
    </w:p>
    <w:p w14:paraId="465668DB" w14:textId="77777777" w:rsidR="00B40DF8" w:rsidRDefault="00B40DF8">
      <w:pPr>
        <w:pStyle w:val="TOC3"/>
        <w:rPr>
          <w:ins w:id="8188" w:author="Carolyn Taylor" w:date="2021-03-26T11:41:00Z"/>
          <w:rFonts w:asciiTheme="minorHAnsi" w:eastAsiaTheme="minorEastAsia" w:hAnsiTheme="minorHAnsi" w:cstheme="minorBidi"/>
          <w:sz w:val="22"/>
          <w:szCs w:val="22"/>
        </w:rPr>
      </w:pPr>
      <w:ins w:id="8189" w:author="Carolyn Taylor" w:date="2021-03-26T11:41:00Z">
        <w:r w:rsidRPr="00E85025">
          <w:rPr>
            <w:lang w:val="fi-FI"/>
          </w:rPr>
          <w:t>A.9.2.14</w:t>
        </w:r>
        <w:r>
          <w:rPr>
            <w:rFonts w:asciiTheme="minorHAnsi" w:eastAsiaTheme="minorEastAsia" w:hAnsiTheme="minorHAnsi" w:cstheme="minorBidi"/>
            <w:sz w:val="22"/>
            <w:szCs w:val="22"/>
          </w:rPr>
          <w:tab/>
        </w:r>
        <w:r w:rsidRPr="00E85025">
          <w:rPr>
            <w:lang w:val="fi-FI"/>
          </w:rPr>
          <w:t>Void</w:t>
        </w:r>
        <w:r>
          <w:tab/>
          <w:t>2621</w:t>
        </w:r>
      </w:ins>
    </w:p>
    <w:p w14:paraId="7C01769E" w14:textId="77777777" w:rsidR="00B40DF8" w:rsidRDefault="00B40DF8">
      <w:pPr>
        <w:pStyle w:val="TOC4"/>
        <w:rPr>
          <w:ins w:id="8190" w:author="Carolyn Taylor" w:date="2021-03-26T11:41:00Z"/>
          <w:rFonts w:asciiTheme="minorHAnsi" w:eastAsiaTheme="minorEastAsia" w:hAnsiTheme="minorHAnsi" w:cstheme="minorBidi"/>
          <w:sz w:val="22"/>
          <w:szCs w:val="22"/>
        </w:rPr>
      </w:pPr>
      <w:ins w:id="8191" w:author="Carolyn Taylor" w:date="2021-03-26T11:41:00Z">
        <w:r w:rsidRPr="00E85025">
          <w:rPr>
            <w:lang w:val="fi-FI"/>
          </w:rPr>
          <w:t>A.9.2.14.1</w:t>
        </w:r>
        <w:r>
          <w:rPr>
            <w:rFonts w:asciiTheme="minorHAnsi" w:eastAsiaTheme="minorEastAsia" w:hAnsiTheme="minorHAnsi" w:cstheme="minorBidi"/>
            <w:sz w:val="22"/>
            <w:szCs w:val="22"/>
          </w:rPr>
          <w:tab/>
        </w:r>
        <w:r w:rsidRPr="00E85025">
          <w:rPr>
            <w:lang w:val="fi-FI"/>
          </w:rPr>
          <w:t>Void</w:t>
        </w:r>
        <w:r>
          <w:tab/>
          <w:t>2621</w:t>
        </w:r>
      </w:ins>
    </w:p>
    <w:p w14:paraId="5F307C2A" w14:textId="77777777" w:rsidR="00B40DF8" w:rsidRDefault="00B40DF8">
      <w:pPr>
        <w:pStyle w:val="TOC4"/>
        <w:rPr>
          <w:ins w:id="8192" w:author="Carolyn Taylor" w:date="2021-03-26T11:41:00Z"/>
          <w:rFonts w:asciiTheme="minorHAnsi" w:eastAsiaTheme="minorEastAsia" w:hAnsiTheme="minorHAnsi" w:cstheme="minorBidi"/>
          <w:sz w:val="22"/>
          <w:szCs w:val="22"/>
        </w:rPr>
      </w:pPr>
      <w:ins w:id="8193" w:author="Carolyn Taylor" w:date="2021-03-26T11:41:00Z">
        <w:r w:rsidRPr="00E85025">
          <w:rPr>
            <w:lang w:val="fi-FI"/>
          </w:rPr>
          <w:t>A.9.2.14.2</w:t>
        </w:r>
        <w:r>
          <w:rPr>
            <w:rFonts w:asciiTheme="minorHAnsi" w:eastAsiaTheme="minorEastAsia" w:hAnsiTheme="minorHAnsi" w:cstheme="minorBidi"/>
            <w:sz w:val="22"/>
            <w:szCs w:val="22"/>
          </w:rPr>
          <w:tab/>
        </w:r>
        <w:r w:rsidRPr="00E85025">
          <w:rPr>
            <w:lang w:val="fi-FI"/>
          </w:rPr>
          <w:t>Void</w:t>
        </w:r>
        <w:r>
          <w:tab/>
          <w:t>2621</w:t>
        </w:r>
      </w:ins>
    </w:p>
    <w:p w14:paraId="62183F55" w14:textId="77777777" w:rsidR="00B40DF8" w:rsidRDefault="00B40DF8">
      <w:pPr>
        <w:pStyle w:val="TOC4"/>
        <w:rPr>
          <w:ins w:id="8194" w:author="Carolyn Taylor" w:date="2021-03-26T11:41:00Z"/>
          <w:rFonts w:asciiTheme="minorHAnsi" w:eastAsiaTheme="minorEastAsia" w:hAnsiTheme="minorHAnsi" w:cstheme="minorBidi"/>
          <w:sz w:val="22"/>
          <w:szCs w:val="22"/>
        </w:rPr>
      </w:pPr>
      <w:ins w:id="8195" w:author="Carolyn Taylor" w:date="2021-03-26T11:41:00Z">
        <w:r>
          <w:t>A.9.2.14.3</w:t>
        </w:r>
        <w:r>
          <w:rPr>
            <w:rFonts w:asciiTheme="minorHAnsi" w:eastAsiaTheme="minorEastAsia" w:hAnsiTheme="minorHAnsi" w:cstheme="minorBidi"/>
            <w:sz w:val="22"/>
            <w:szCs w:val="22"/>
          </w:rPr>
          <w:tab/>
        </w:r>
        <w:r>
          <w:t>Void</w:t>
        </w:r>
        <w:r>
          <w:tab/>
          <w:t>2621</w:t>
        </w:r>
      </w:ins>
    </w:p>
    <w:p w14:paraId="5742852E" w14:textId="77777777" w:rsidR="00B40DF8" w:rsidRDefault="00B40DF8">
      <w:pPr>
        <w:pStyle w:val="TOC3"/>
        <w:rPr>
          <w:ins w:id="8196" w:author="Carolyn Taylor" w:date="2021-03-26T11:41:00Z"/>
          <w:rFonts w:asciiTheme="minorHAnsi" w:eastAsiaTheme="minorEastAsia" w:hAnsiTheme="minorHAnsi" w:cstheme="minorBidi"/>
          <w:sz w:val="22"/>
          <w:szCs w:val="22"/>
        </w:rPr>
      </w:pPr>
      <w:ins w:id="8197" w:author="Carolyn Taylor" w:date="2021-03-26T11:41:00Z">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ins>
    </w:p>
    <w:p w14:paraId="2DFC25BB" w14:textId="77777777" w:rsidR="00B40DF8" w:rsidRDefault="00B40DF8">
      <w:pPr>
        <w:pStyle w:val="TOC4"/>
        <w:rPr>
          <w:ins w:id="8198" w:author="Carolyn Taylor" w:date="2021-03-26T11:41:00Z"/>
          <w:rFonts w:asciiTheme="minorHAnsi" w:eastAsiaTheme="minorEastAsia" w:hAnsiTheme="minorHAnsi" w:cstheme="minorBidi"/>
          <w:sz w:val="22"/>
          <w:szCs w:val="22"/>
        </w:rPr>
      </w:pPr>
      <w:ins w:id="8199" w:author="Carolyn Taylor" w:date="2021-03-26T11:41:00Z">
        <w:r>
          <w:t>A.9.2.</w:t>
        </w:r>
        <w:r>
          <w:rPr>
            <w:lang w:eastAsia="zh-CN"/>
          </w:rPr>
          <w:t>15</w:t>
        </w:r>
        <w:r>
          <w:t>.1</w:t>
        </w:r>
        <w:r>
          <w:rPr>
            <w:rFonts w:asciiTheme="minorHAnsi" w:eastAsiaTheme="minorEastAsia" w:hAnsiTheme="minorHAnsi" w:cstheme="minorBidi"/>
            <w:sz w:val="22"/>
            <w:szCs w:val="22"/>
          </w:rPr>
          <w:tab/>
        </w:r>
        <w:r>
          <w:t>Test Purpose and Environment</w:t>
        </w:r>
        <w:r>
          <w:tab/>
          <w:t>2621</w:t>
        </w:r>
      </w:ins>
    </w:p>
    <w:p w14:paraId="3D403F9D" w14:textId="77777777" w:rsidR="00B40DF8" w:rsidRDefault="00B40DF8">
      <w:pPr>
        <w:pStyle w:val="TOC4"/>
        <w:rPr>
          <w:ins w:id="8200" w:author="Carolyn Taylor" w:date="2021-03-26T11:41:00Z"/>
          <w:rFonts w:asciiTheme="minorHAnsi" w:eastAsiaTheme="minorEastAsia" w:hAnsiTheme="minorHAnsi" w:cstheme="minorBidi"/>
          <w:sz w:val="22"/>
          <w:szCs w:val="22"/>
        </w:rPr>
      </w:pPr>
      <w:ins w:id="8201" w:author="Carolyn Taylor" w:date="2021-03-26T11:41:00Z">
        <w:r>
          <w:t>A.9.2.</w:t>
        </w:r>
        <w:r>
          <w:rPr>
            <w:lang w:eastAsia="zh-CN"/>
          </w:rPr>
          <w:t>15</w:t>
        </w:r>
        <w:r>
          <w:t>.2</w:t>
        </w:r>
        <w:r>
          <w:rPr>
            <w:rFonts w:asciiTheme="minorHAnsi" w:eastAsiaTheme="minorEastAsia" w:hAnsiTheme="minorHAnsi" w:cstheme="minorBidi"/>
            <w:sz w:val="22"/>
            <w:szCs w:val="22"/>
          </w:rPr>
          <w:tab/>
        </w:r>
        <w:r>
          <w:t>Test parameters</w:t>
        </w:r>
        <w:r>
          <w:tab/>
          <w:t>2621</w:t>
        </w:r>
      </w:ins>
    </w:p>
    <w:p w14:paraId="64D54B37" w14:textId="77777777" w:rsidR="00B40DF8" w:rsidRDefault="00B40DF8">
      <w:pPr>
        <w:pStyle w:val="TOC4"/>
        <w:rPr>
          <w:ins w:id="8202" w:author="Carolyn Taylor" w:date="2021-03-26T11:41:00Z"/>
          <w:rFonts w:asciiTheme="minorHAnsi" w:eastAsiaTheme="minorEastAsia" w:hAnsiTheme="minorHAnsi" w:cstheme="minorBidi"/>
          <w:sz w:val="22"/>
          <w:szCs w:val="22"/>
        </w:rPr>
      </w:pPr>
      <w:ins w:id="8203" w:author="Carolyn Taylor" w:date="2021-03-26T11:41:00Z">
        <w:r>
          <w:t>A.9.2.</w:t>
        </w:r>
        <w:r>
          <w:rPr>
            <w:lang w:eastAsia="zh-CN"/>
          </w:rPr>
          <w:t>15</w:t>
        </w:r>
        <w:r>
          <w:t>.3</w:t>
        </w:r>
        <w:r>
          <w:rPr>
            <w:rFonts w:asciiTheme="minorHAnsi" w:eastAsiaTheme="minorEastAsia" w:hAnsiTheme="minorHAnsi" w:cstheme="minorBidi"/>
            <w:sz w:val="22"/>
            <w:szCs w:val="22"/>
          </w:rPr>
          <w:tab/>
        </w:r>
        <w:r>
          <w:t>Test Requirements</w:t>
        </w:r>
        <w:r>
          <w:tab/>
          <w:t>2625</w:t>
        </w:r>
      </w:ins>
    </w:p>
    <w:p w14:paraId="65B36D5F" w14:textId="77777777" w:rsidR="00B40DF8" w:rsidRDefault="00B40DF8">
      <w:pPr>
        <w:pStyle w:val="TOC3"/>
        <w:rPr>
          <w:ins w:id="8204" w:author="Carolyn Taylor" w:date="2021-03-26T11:41:00Z"/>
          <w:rFonts w:asciiTheme="minorHAnsi" w:eastAsiaTheme="minorEastAsia" w:hAnsiTheme="minorHAnsi" w:cstheme="minorBidi"/>
          <w:sz w:val="22"/>
          <w:szCs w:val="22"/>
        </w:rPr>
      </w:pPr>
      <w:ins w:id="8205" w:author="Carolyn Taylor" w:date="2021-03-26T11:41:00Z">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ins>
    </w:p>
    <w:p w14:paraId="2F77C109" w14:textId="77777777" w:rsidR="00B40DF8" w:rsidRDefault="00B40DF8">
      <w:pPr>
        <w:pStyle w:val="TOC4"/>
        <w:rPr>
          <w:ins w:id="8206" w:author="Carolyn Taylor" w:date="2021-03-26T11:41:00Z"/>
          <w:rFonts w:asciiTheme="minorHAnsi" w:eastAsiaTheme="minorEastAsia" w:hAnsiTheme="minorHAnsi" w:cstheme="minorBidi"/>
          <w:sz w:val="22"/>
          <w:szCs w:val="22"/>
        </w:rPr>
      </w:pPr>
      <w:ins w:id="8207" w:author="Carolyn Taylor" w:date="2021-03-26T11:41:00Z">
        <w:r>
          <w:t>A.9.2.1</w:t>
        </w:r>
        <w:r>
          <w:rPr>
            <w:lang w:eastAsia="zh-CN"/>
          </w:rPr>
          <w:t>6</w:t>
        </w:r>
        <w:r>
          <w:t>.1</w:t>
        </w:r>
        <w:r>
          <w:rPr>
            <w:rFonts w:asciiTheme="minorHAnsi" w:eastAsiaTheme="minorEastAsia" w:hAnsiTheme="minorHAnsi" w:cstheme="minorBidi"/>
            <w:sz w:val="22"/>
            <w:szCs w:val="22"/>
          </w:rPr>
          <w:tab/>
        </w:r>
        <w:r>
          <w:t>Test Purpose and Environment</w:t>
        </w:r>
        <w:r>
          <w:tab/>
          <w:t>2625</w:t>
        </w:r>
      </w:ins>
    </w:p>
    <w:p w14:paraId="203542D9" w14:textId="77777777" w:rsidR="00B40DF8" w:rsidRDefault="00B40DF8">
      <w:pPr>
        <w:pStyle w:val="TOC4"/>
        <w:rPr>
          <w:ins w:id="8208" w:author="Carolyn Taylor" w:date="2021-03-26T11:41:00Z"/>
          <w:rFonts w:asciiTheme="minorHAnsi" w:eastAsiaTheme="minorEastAsia" w:hAnsiTheme="minorHAnsi" w:cstheme="minorBidi"/>
          <w:sz w:val="22"/>
          <w:szCs w:val="22"/>
        </w:rPr>
      </w:pPr>
      <w:ins w:id="8209" w:author="Carolyn Taylor" w:date="2021-03-26T11:41:00Z">
        <w:r>
          <w:t>A.9.2.1</w:t>
        </w:r>
        <w:r>
          <w:rPr>
            <w:lang w:eastAsia="zh-CN"/>
          </w:rPr>
          <w:t>6</w:t>
        </w:r>
        <w:r>
          <w:t>.2</w:t>
        </w:r>
        <w:r>
          <w:rPr>
            <w:rFonts w:asciiTheme="minorHAnsi" w:eastAsiaTheme="minorEastAsia" w:hAnsiTheme="minorHAnsi" w:cstheme="minorBidi"/>
            <w:sz w:val="22"/>
            <w:szCs w:val="22"/>
          </w:rPr>
          <w:tab/>
        </w:r>
        <w:r>
          <w:t>Test parameters</w:t>
        </w:r>
        <w:r>
          <w:tab/>
          <w:t>2625</w:t>
        </w:r>
      </w:ins>
    </w:p>
    <w:p w14:paraId="36524ABC" w14:textId="77777777" w:rsidR="00B40DF8" w:rsidRDefault="00B40DF8">
      <w:pPr>
        <w:pStyle w:val="TOC4"/>
        <w:rPr>
          <w:ins w:id="8210" w:author="Carolyn Taylor" w:date="2021-03-26T11:41:00Z"/>
          <w:rFonts w:asciiTheme="minorHAnsi" w:eastAsiaTheme="minorEastAsia" w:hAnsiTheme="minorHAnsi" w:cstheme="minorBidi"/>
          <w:sz w:val="22"/>
          <w:szCs w:val="22"/>
        </w:rPr>
      </w:pPr>
      <w:ins w:id="8211" w:author="Carolyn Taylor" w:date="2021-03-26T11:41:00Z">
        <w:r>
          <w:t>A.9.2.1</w:t>
        </w:r>
        <w:r>
          <w:rPr>
            <w:lang w:eastAsia="zh-CN"/>
          </w:rPr>
          <w:t>6</w:t>
        </w:r>
        <w:r>
          <w:t>.3</w:t>
        </w:r>
        <w:r>
          <w:rPr>
            <w:rFonts w:asciiTheme="minorHAnsi" w:eastAsiaTheme="minorEastAsia" w:hAnsiTheme="minorHAnsi" w:cstheme="minorBidi"/>
            <w:sz w:val="22"/>
            <w:szCs w:val="22"/>
          </w:rPr>
          <w:tab/>
        </w:r>
        <w:r>
          <w:t>Test Requirements</w:t>
        </w:r>
        <w:r>
          <w:tab/>
          <w:t>2630</w:t>
        </w:r>
      </w:ins>
    </w:p>
    <w:p w14:paraId="0E09E837" w14:textId="77777777" w:rsidR="00B40DF8" w:rsidRDefault="00B40DF8">
      <w:pPr>
        <w:pStyle w:val="TOC3"/>
        <w:rPr>
          <w:ins w:id="8212" w:author="Carolyn Taylor" w:date="2021-03-26T11:41:00Z"/>
          <w:rFonts w:asciiTheme="minorHAnsi" w:eastAsiaTheme="minorEastAsia" w:hAnsiTheme="minorHAnsi" w:cstheme="minorBidi"/>
          <w:sz w:val="22"/>
          <w:szCs w:val="22"/>
        </w:rPr>
      </w:pPr>
      <w:ins w:id="8213" w:author="Carolyn Taylor" w:date="2021-03-26T11:41:00Z">
        <w:r>
          <w:t>A.9.2.</w:t>
        </w:r>
        <w:r>
          <w:rPr>
            <w:lang w:eastAsia="zh-CN"/>
          </w:rPr>
          <w:t>17</w:t>
        </w:r>
        <w:r>
          <w:rPr>
            <w:rFonts w:asciiTheme="minorHAnsi" w:eastAsiaTheme="minorEastAsia" w:hAnsiTheme="minorHAnsi" w:cstheme="minorBidi"/>
            <w:sz w:val="22"/>
            <w:szCs w:val="22"/>
          </w:rPr>
          <w:tab/>
        </w:r>
        <w:r>
          <w:t>FDD Intra frequency case for 5 MHz bandwidth</w:t>
        </w:r>
        <w:r>
          <w:tab/>
          <w:t>2630</w:t>
        </w:r>
      </w:ins>
    </w:p>
    <w:p w14:paraId="2D1E3842" w14:textId="77777777" w:rsidR="00B40DF8" w:rsidRDefault="00B40DF8">
      <w:pPr>
        <w:pStyle w:val="TOC4"/>
        <w:rPr>
          <w:ins w:id="8214" w:author="Carolyn Taylor" w:date="2021-03-26T11:41:00Z"/>
          <w:rFonts w:asciiTheme="minorHAnsi" w:eastAsiaTheme="minorEastAsia" w:hAnsiTheme="minorHAnsi" w:cstheme="minorBidi"/>
          <w:sz w:val="22"/>
          <w:szCs w:val="22"/>
        </w:rPr>
      </w:pPr>
      <w:ins w:id="8215" w:author="Carolyn Taylor" w:date="2021-03-26T11:41:00Z">
        <w:r>
          <w:t>A.9.2.</w:t>
        </w:r>
        <w:r>
          <w:rPr>
            <w:lang w:eastAsia="zh-CN"/>
          </w:rPr>
          <w:t>17</w:t>
        </w:r>
        <w:r>
          <w:t>.1</w:t>
        </w:r>
        <w:r>
          <w:rPr>
            <w:rFonts w:asciiTheme="minorHAnsi" w:eastAsiaTheme="minorEastAsia" w:hAnsiTheme="minorHAnsi" w:cstheme="minorBidi"/>
            <w:sz w:val="22"/>
            <w:szCs w:val="22"/>
          </w:rPr>
          <w:tab/>
        </w:r>
        <w:r>
          <w:t>Test Purpose and Environment</w:t>
        </w:r>
        <w:r>
          <w:tab/>
          <w:t>2630</w:t>
        </w:r>
      </w:ins>
    </w:p>
    <w:p w14:paraId="7B61113E" w14:textId="77777777" w:rsidR="00B40DF8" w:rsidRDefault="00B40DF8">
      <w:pPr>
        <w:pStyle w:val="TOC4"/>
        <w:rPr>
          <w:ins w:id="8216" w:author="Carolyn Taylor" w:date="2021-03-26T11:41:00Z"/>
          <w:rFonts w:asciiTheme="minorHAnsi" w:eastAsiaTheme="minorEastAsia" w:hAnsiTheme="minorHAnsi" w:cstheme="minorBidi"/>
          <w:sz w:val="22"/>
          <w:szCs w:val="22"/>
        </w:rPr>
      </w:pPr>
      <w:ins w:id="8217" w:author="Carolyn Taylor" w:date="2021-03-26T11:41:00Z">
        <w:r>
          <w:t>A.9.2.17.2</w:t>
        </w:r>
        <w:r>
          <w:rPr>
            <w:rFonts w:asciiTheme="minorHAnsi" w:eastAsiaTheme="minorEastAsia" w:hAnsiTheme="minorHAnsi" w:cstheme="minorBidi"/>
            <w:sz w:val="22"/>
            <w:szCs w:val="22"/>
          </w:rPr>
          <w:tab/>
        </w:r>
        <w:r>
          <w:t>Test parameters</w:t>
        </w:r>
        <w:r>
          <w:tab/>
          <w:t>2630</w:t>
        </w:r>
      </w:ins>
    </w:p>
    <w:p w14:paraId="55DF6C7C" w14:textId="77777777" w:rsidR="00B40DF8" w:rsidRDefault="00B40DF8">
      <w:pPr>
        <w:pStyle w:val="TOC4"/>
        <w:rPr>
          <w:ins w:id="8218" w:author="Carolyn Taylor" w:date="2021-03-26T11:41:00Z"/>
          <w:rFonts w:asciiTheme="minorHAnsi" w:eastAsiaTheme="minorEastAsia" w:hAnsiTheme="minorHAnsi" w:cstheme="minorBidi"/>
          <w:sz w:val="22"/>
          <w:szCs w:val="22"/>
        </w:rPr>
      </w:pPr>
      <w:ins w:id="8219" w:author="Carolyn Taylor" w:date="2021-03-26T11:41:00Z">
        <w:r>
          <w:t>A.9.2.17.3</w:t>
        </w:r>
        <w:r>
          <w:rPr>
            <w:rFonts w:asciiTheme="minorHAnsi" w:eastAsiaTheme="minorEastAsia" w:hAnsiTheme="minorHAnsi" w:cstheme="minorBidi"/>
            <w:sz w:val="22"/>
            <w:szCs w:val="22"/>
          </w:rPr>
          <w:tab/>
        </w:r>
        <w:r>
          <w:t>Test Requirements</w:t>
        </w:r>
        <w:r>
          <w:tab/>
          <w:t>2632</w:t>
        </w:r>
      </w:ins>
    </w:p>
    <w:p w14:paraId="7751BFB7" w14:textId="77777777" w:rsidR="00B40DF8" w:rsidRDefault="00B40DF8">
      <w:pPr>
        <w:pStyle w:val="TOC3"/>
        <w:rPr>
          <w:ins w:id="8220" w:author="Carolyn Taylor" w:date="2021-03-26T11:41:00Z"/>
          <w:rFonts w:asciiTheme="minorHAnsi" w:eastAsiaTheme="minorEastAsia" w:hAnsiTheme="minorHAnsi" w:cstheme="minorBidi"/>
          <w:sz w:val="22"/>
          <w:szCs w:val="22"/>
        </w:rPr>
      </w:pPr>
      <w:ins w:id="8221" w:author="Carolyn Taylor" w:date="2021-03-26T11:41:00Z">
        <w:r>
          <w:t>A.9.2.18</w:t>
        </w:r>
        <w:r>
          <w:rPr>
            <w:rFonts w:asciiTheme="minorHAnsi" w:eastAsiaTheme="minorEastAsia" w:hAnsiTheme="minorHAnsi" w:cstheme="minorBidi"/>
            <w:sz w:val="22"/>
            <w:szCs w:val="22"/>
          </w:rPr>
          <w:tab/>
        </w:r>
        <w:r>
          <w:t>FDD—FDD Inter frequency case for 5MHz bandwidth</w:t>
        </w:r>
        <w:r>
          <w:tab/>
          <w:t>2632</w:t>
        </w:r>
      </w:ins>
    </w:p>
    <w:p w14:paraId="1634B430" w14:textId="77777777" w:rsidR="00B40DF8" w:rsidRDefault="00B40DF8">
      <w:pPr>
        <w:pStyle w:val="TOC4"/>
        <w:rPr>
          <w:ins w:id="8222" w:author="Carolyn Taylor" w:date="2021-03-26T11:41:00Z"/>
          <w:rFonts w:asciiTheme="minorHAnsi" w:eastAsiaTheme="minorEastAsia" w:hAnsiTheme="minorHAnsi" w:cstheme="minorBidi"/>
          <w:sz w:val="22"/>
          <w:szCs w:val="22"/>
        </w:rPr>
      </w:pPr>
      <w:ins w:id="8223" w:author="Carolyn Taylor" w:date="2021-03-26T11:41:00Z">
        <w:r>
          <w:t>A.9.2.18.1</w:t>
        </w:r>
        <w:r>
          <w:rPr>
            <w:rFonts w:asciiTheme="minorHAnsi" w:eastAsiaTheme="minorEastAsia" w:hAnsiTheme="minorHAnsi" w:cstheme="minorBidi"/>
            <w:sz w:val="22"/>
            <w:szCs w:val="22"/>
          </w:rPr>
          <w:tab/>
        </w:r>
        <w:r>
          <w:t>Test Purpose and Environment</w:t>
        </w:r>
        <w:r>
          <w:tab/>
          <w:t>2632</w:t>
        </w:r>
      </w:ins>
    </w:p>
    <w:p w14:paraId="7EF14DB5" w14:textId="77777777" w:rsidR="00B40DF8" w:rsidRDefault="00B40DF8">
      <w:pPr>
        <w:pStyle w:val="TOC4"/>
        <w:rPr>
          <w:ins w:id="8224" w:author="Carolyn Taylor" w:date="2021-03-26T11:41:00Z"/>
          <w:rFonts w:asciiTheme="minorHAnsi" w:eastAsiaTheme="minorEastAsia" w:hAnsiTheme="minorHAnsi" w:cstheme="minorBidi"/>
          <w:sz w:val="22"/>
          <w:szCs w:val="22"/>
        </w:rPr>
      </w:pPr>
      <w:ins w:id="8225" w:author="Carolyn Taylor" w:date="2021-03-26T11:41:00Z">
        <w:r>
          <w:lastRenderedPageBreak/>
          <w:t>A.9.2.18.2</w:t>
        </w:r>
        <w:r>
          <w:rPr>
            <w:rFonts w:asciiTheme="minorHAnsi" w:eastAsiaTheme="minorEastAsia" w:hAnsiTheme="minorHAnsi" w:cstheme="minorBidi"/>
            <w:sz w:val="22"/>
            <w:szCs w:val="22"/>
          </w:rPr>
          <w:tab/>
        </w:r>
        <w:r>
          <w:t>Test parameters</w:t>
        </w:r>
        <w:r>
          <w:tab/>
          <w:t>2632</w:t>
        </w:r>
      </w:ins>
    </w:p>
    <w:p w14:paraId="0A3F0268" w14:textId="77777777" w:rsidR="00B40DF8" w:rsidRDefault="00B40DF8">
      <w:pPr>
        <w:pStyle w:val="TOC4"/>
        <w:rPr>
          <w:ins w:id="8226" w:author="Carolyn Taylor" w:date="2021-03-26T11:41:00Z"/>
          <w:rFonts w:asciiTheme="minorHAnsi" w:eastAsiaTheme="minorEastAsia" w:hAnsiTheme="minorHAnsi" w:cstheme="minorBidi"/>
          <w:sz w:val="22"/>
          <w:szCs w:val="22"/>
        </w:rPr>
      </w:pPr>
      <w:ins w:id="8227" w:author="Carolyn Taylor" w:date="2021-03-26T11:41:00Z">
        <w:r>
          <w:t>A.9.2.18.3</w:t>
        </w:r>
        <w:r>
          <w:rPr>
            <w:rFonts w:asciiTheme="minorHAnsi" w:eastAsiaTheme="minorEastAsia" w:hAnsiTheme="minorHAnsi" w:cstheme="minorBidi"/>
            <w:sz w:val="22"/>
            <w:szCs w:val="22"/>
          </w:rPr>
          <w:tab/>
        </w:r>
        <w:r>
          <w:t>Test Requirements</w:t>
        </w:r>
        <w:r>
          <w:tab/>
          <w:t>2635</w:t>
        </w:r>
      </w:ins>
    </w:p>
    <w:p w14:paraId="2E4C07C1" w14:textId="77777777" w:rsidR="00B40DF8" w:rsidRDefault="00B40DF8">
      <w:pPr>
        <w:pStyle w:val="TOC3"/>
        <w:rPr>
          <w:ins w:id="8228" w:author="Carolyn Taylor" w:date="2021-03-26T11:41:00Z"/>
          <w:rFonts w:asciiTheme="minorHAnsi" w:eastAsiaTheme="minorEastAsia" w:hAnsiTheme="minorHAnsi" w:cstheme="minorBidi"/>
          <w:sz w:val="22"/>
          <w:szCs w:val="22"/>
        </w:rPr>
      </w:pPr>
      <w:ins w:id="8229" w:author="Carolyn Taylor" w:date="2021-03-26T11:41:00Z">
        <w:r>
          <w:t>A.9.2.19</w:t>
        </w:r>
        <w:r>
          <w:rPr>
            <w:rFonts w:asciiTheme="minorHAnsi" w:eastAsiaTheme="minorEastAsia" w:hAnsiTheme="minorHAnsi" w:cstheme="minorBidi"/>
            <w:sz w:val="22"/>
            <w:szCs w:val="22"/>
          </w:rPr>
          <w:tab/>
        </w:r>
        <w:r>
          <w:t>FDD-FDD Inter Frequency WB-RSRQ</w:t>
        </w:r>
        <w:r>
          <w:tab/>
          <w:t>2635</w:t>
        </w:r>
      </w:ins>
    </w:p>
    <w:p w14:paraId="35D244E4" w14:textId="77777777" w:rsidR="00B40DF8" w:rsidRDefault="00B40DF8">
      <w:pPr>
        <w:pStyle w:val="TOC4"/>
        <w:rPr>
          <w:ins w:id="8230" w:author="Carolyn Taylor" w:date="2021-03-26T11:41:00Z"/>
          <w:rFonts w:asciiTheme="minorHAnsi" w:eastAsiaTheme="minorEastAsia" w:hAnsiTheme="minorHAnsi" w:cstheme="minorBidi"/>
          <w:sz w:val="22"/>
          <w:szCs w:val="22"/>
        </w:rPr>
      </w:pPr>
      <w:ins w:id="8231" w:author="Carolyn Taylor" w:date="2021-03-26T11:41:00Z">
        <w:r>
          <w:t>A.9.2.19.1</w:t>
        </w:r>
        <w:r>
          <w:rPr>
            <w:rFonts w:asciiTheme="minorHAnsi" w:eastAsiaTheme="minorEastAsia" w:hAnsiTheme="minorHAnsi" w:cstheme="minorBidi"/>
            <w:sz w:val="22"/>
            <w:szCs w:val="22"/>
          </w:rPr>
          <w:tab/>
        </w:r>
        <w:r>
          <w:t>Test Purpose and Environment</w:t>
        </w:r>
        <w:r>
          <w:tab/>
          <w:t>2635</w:t>
        </w:r>
      </w:ins>
    </w:p>
    <w:p w14:paraId="5EA9A722" w14:textId="77777777" w:rsidR="00B40DF8" w:rsidRDefault="00B40DF8">
      <w:pPr>
        <w:pStyle w:val="TOC4"/>
        <w:rPr>
          <w:ins w:id="8232" w:author="Carolyn Taylor" w:date="2021-03-26T11:41:00Z"/>
          <w:rFonts w:asciiTheme="minorHAnsi" w:eastAsiaTheme="minorEastAsia" w:hAnsiTheme="minorHAnsi" w:cstheme="minorBidi"/>
          <w:sz w:val="22"/>
          <w:szCs w:val="22"/>
        </w:rPr>
      </w:pPr>
      <w:ins w:id="8233" w:author="Carolyn Taylor" w:date="2021-03-26T11:41:00Z">
        <w:r>
          <w:t>A.9.2.19.2</w:t>
        </w:r>
        <w:r>
          <w:rPr>
            <w:rFonts w:asciiTheme="minorHAnsi" w:eastAsiaTheme="minorEastAsia" w:hAnsiTheme="minorHAnsi" w:cstheme="minorBidi"/>
            <w:sz w:val="22"/>
            <w:szCs w:val="22"/>
          </w:rPr>
          <w:tab/>
        </w:r>
        <w:r>
          <w:t>Test parameters</w:t>
        </w:r>
        <w:r>
          <w:tab/>
          <w:t>2635</w:t>
        </w:r>
      </w:ins>
    </w:p>
    <w:p w14:paraId="2D7DA80F" w14:textId="77777777" w:rsidR="00B40DF8" w:rsidRDefault="00B40DF8">
      <w:pPr>
        <w:pStyle w:val="TOC4"/>
        <w:rPr>
          <w:ins w:id="8234" w:author="Carolyn Taylor" w:date="2021-03-26T11:41:00Z"/>
          <w:rFonts w:asciiTheme="minorHAnsi" w:eastAsiaTheme="minorEastAsia" w:hAnsiTheme="minorHAnsi" w:cstheme="minorBidi"/>
          <w:sz w:val="22"/>
          <w:szCs w:val="22"/>
        </w:rPr>
      </w:pPr>
      <w:ins w:id="8235" w:author="Carolyn Taylor" w:date="2021-03-26T11:41:00Z">
        <w:r>
          <w:t>A.9.2.19.3</w:t>
        </w:r>
        <w:r>
          <w:rPr>
            <w:rFonts w:asciiTheme="minorHAnsi" w:eastAsiaTheme="minorEastAsia" w:hAnsiTheme="minorHAnsi" w:cstheme="minorBidi"/>
            <w:sz w:val="22"/>
            <w:szCs w:val="22"/>
          </w:rPr>
          <w:tab/>
        </w:r>
        <w:r>
          <w:t>Test Requirements</w:t>
        </w:r>
        <w:r>
          <w:tab/>
          <w:t>2637</w:t>
        </w:r>
      </w:ins>
    </w:p>
    <w:p w14:paraId="48A4FFB8" w14:textId="77777777" w:rsidR="00B40DF8" w:rsidRDefault="00B40DF8">
      <w:pPr>
        <w:pStyle w:val="TOC3"/>
        <w:rPr>
          <w:ins w:id="8236" w:author="Carolyn Taylor" w:date="2021-03-26T11:41:00Z"/>
          <w:rFonts w:asciiTheme="minorHAnsi" w:eastAsiaTheme="minorEastAsia" w:hAnsiTheme="minorHAnsi" w:cstheme="minorBidi"/>
          <w:sz w:val="22"/>
          <w:szCs w:val="22"/>
        </w:rPr>
      </w:pPr>
      <w:ins w:id="8237" w:author="Carolyn Taylor" w:date="2021-03-26T11:41:00Z">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ins>
    </w:p>
    <w:p w14:paraId="7CF31F7D" w14:textId="77777777" w:rsidR="00B40DF8" w:rsidRDefault="00B40DF8">
      <w:pPr>
        <w:pStyle w:val="TOC4"/>
        <w:rPr>
          <w:ins w:id="8238" w:author="Carolyn Taylor" w:date="2021-03-26T11:41:00Z"/>
          <w:rFonts w:asciiTheme="minorHAnsi" w:eastAsiaTheme="minorEastAsia" w:hAnsiTheme="minorHAnsi" w:cstheme="minorBidi"/>
          <w:sz w:val="22"/>
          <w:szCs w:val="22"/>
        </w:rPr>
      </w:pPr>
      <w:ins w:id="8239" w:author="Carolyn Taylor" w:date="2021-03-26T11:41:00Z">
        <w:r>
          <w:t>A.9.2.20.1</w:t>
        </w:r>
        <w:r>
          <w:rPr>
            <w:rFonts w:asciiTheme="minorHAnsi" w:eastAsiaTheme="minorEastAsia" w:hAnsiTheme="minorHAnsi" w:cstheme="minorBidi"/>
            <w:sz w:val="22"/>
            <w:szCs w:val="22"/>
          </w:rPr>
          <w:tab/>
        </w:r>
        <w:r>
          <w:t>Test Purpose and Environment</w:t>
        </w:r>
        <w:r>
          <w:tab/>
          <w:t>2637</w:t>
        </w:r>
      </w:ins>
    </w:p>
    <w:p w14:paraId="160C02F6" w14:textId="77777777" w:rsidR="00B40DF8" w:rsidRDefault="00B40DF8">
      <w:pPr>
        <w:pStyle w:val="TOC4"/>
        <w:rPr>
          <w:ins w:id="8240" w:author="Carolyn Taylor" w:date="2021-03-26T11:41:00Z"/>
          <w:rFonts w:asciiTheme="minorHAnsi" w:eastAsiaTheme="minorEastAsia" w:hAnsiTheme="minorHAnsi" w:cstheme="minorBidi"/>
          <w:sz w:val="22"/>
          <w:szCs w:val="22"/>
        </w:rPr>
      </w:pPr>
      <w:ins w:id="8241" w:author="Carolyn Taylor" w:date="2021-03-26T11:41:00Z">
        <w:r>
          <w:t>A.9.2.20.2</w:t>
        </w:r>
        <w:r>
          <w:rPr>
            <w:rFonts w:asciiTheme="minorHAnsi" w:eastAsiaTheme="minorEastAsia" w:hAnsiTheme="minorHAnsi" w:cstheme="minorBidi"/>
            <w:sz w:val="22"/>
            <w:szCs w:val="22"/>
          </w:rPr>
          <w:tab/>
        </w:r>
        <w:r>
          <w:t>Test parameters</w:t>
        </w:r>
        <w:r>
          <w:tab/>
          <w:t>2637</w:t>
        </w:r>
      </w:ins>
    </w:p>
    <w:p w14:paraId="65DA5747" w14:textId="77777777" w:rsidR="00B40DF8" w:rsidRDefault="00B40DF8">
      <w:pPr>
        <w:pStyle w:val="TOC4"/>
        <w:rPr>
          <w:ins w:id="8242" w:author="Carolyn Taylor" w:date="2021-03-26T11:41:00Z"/>
          <w:rFonts w:asciiTheme="minorHAnsi" w:eastAsiaTheme="minorEastAsia" w:hAnsiTheme="minorHAnsi" w:cstheme="minorBidi"/>
          <w:sz w:val="22"/>
          <w:szCs w:val="22"/>
        </w:rPr>
      </w:pPr>
      <w:ins w:id="8243" w:author="Carolyn Taylor" w:date="2021-03-26T11:41:00Z">
        <w:r>
          <w:t>A.9.2.20.3</w:t>
        </w:r>
        <w:r>
          <w:rPr>
            <w:rFonts w:asciiTheme="minorHAnsi" w:eastAsiaTheme="minorEastAsia" w:hAnsiTheme="minorHAnsi" w:cstheme="minorBidi"/>
            <w:sz w:val="22"/>
            <w:szCs w:val="22"/>
          </w:rPr>
          <w:tab/>
        </w:r>
        <w:r>
          <w:t>Test Requirements</w:t>
        </w:r>
        <w:r>
          <w:tab/>
          <w:t>2640</w:t>
        </w:r>
      </w:ins>
    </w:p>
    <w:p w14:paraId="04533CAD" w14:textId="77777777" w:rsidR="00B40DF8" w:rsidRDefault="00B40DF8">
      <w:pPr>
        <w:pStyle w:val="TOC3"/>
        <w:rPr>
          <w:ins w:id="8244" w:author="Carolyn Taylor" w:date="2021-03-26T11:41:00Z"/>
          <w:rFonts w:asciiTheme="minorHAnsi" w:eastAsiaTheme="minorEastAsia" w:hAnsiTheme="minorHAnsi" w:cstheme="minorBidi"/>
          <w:sz w:val="22"/>
          <w:szCs w:val="22"/>
        </w:rPr>
      </w:pPr>
      <w:ins w:id="8245" w:author="Carolyn Taylor" w:date="2021-03-26T11:41:00Z">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ins>
    </w:p>
    <w:p w14:paraId="084B7252" w14:textId="77777777" w:rsidR="00B40DF8" w:rsidRDefault="00B40DF8">
      <w:pPr>
        <w:pStyle w:val="TOC4"/>
        <w:rPr>
          <w:ins w:id="8246" w:author="Carolyn Taylor" w:date="2021-03-26T11:41:00Z"/>
          <w:rFonts w:asciiTheme="minorHAnsi" w:eastAsiaTheme="minorEastAsia" w:hAnsiTheme="minorHAnsi" w:cstheme="minorBidi"/>
          <w:sz w:val="22"/>
          <w:szCs w:val="22"/>
        </w:rPr>
      </w:pPr>
      <w:ins w:id="8247" w:author="Carolyn Taylor" w:date="2021-03-26T11:41:00Z">
        <w:r>
          <w:t>A.9.2.21.1</w:t>
        </w:r>
        <w:r>
          <w:rPr>
            <w:rFonts w:asciiTheme="minorHAnsi" w:eastAsiaTheme="minorEastAsia" w:hAnsiTheme="minorHAnsi" w:cstheme="minorBidi"/>
            <w:sz w:val="22"/>
            <w:szCs w:val="22"/>
          </w:rPr>
          <w:tab/>
        </w:r>
        <w:r>
          <w:t>Test Purpose and Environment</w:t>
        </w:r>
        <w:r>
          <w:tab/>
          <w:t>2640</w:t>
        </w:r>
      </w:ins>
    </w:p>
    <w:p w14:paraId="516D737A" w14:textId="77777777" w:rsidR="00B40DF8" w:rsidRDefault="00B40DF8">
      <w:pPr>
        <w:pStyle w:val="TOC4"/>
        <w:rPr>
          <w:ins w:id="8248" w:author="Carolyn Taylor" w:date="2021-03-26T11:41:00Z"/>
          <w:rFonts w:asciiTheme="minorHAnsi" w:eastAsiaTheme="minorEastAsia" w:hAnsiTheme="minorHAnsi" w:cstheme="minorBidi"/>
          <w:sz w:val="22"/>
          <w:szCs w:val="22"/>
        </w:rPr>
      </w:pPr>
      <w:ins w:id="8249" w:author="Carolyn Taylor" w:date="2021-03-26T11:41:00Z">
        <w:r>
          <w:t>A.9.2.21.2</w:t>
        </w:r>
        <w:r>
          <w:rPr>
            <w:rFonts w:asciiTheme="minorHAnsi" w:eastAsiaTheme="minorEastAsia" w:hAnsiTheme="minorHAnsi" w:cstheme="minorBidi"/>
            <w:sz w:val="22"/>
            <w:szCs w:val="22"/>
          </w:rPr>
          <w:tab/>
        </w:r>
        <w:r>
          <w:t>Test parameters</w:t>
        </w:r>
        <w:r>
          <w:tab/>
          <w:t>2640</w:t>
        </w:r>
      </w:ins>
    </w:p>
    <w:p w14:paraId="6EF3F84B" w14:textId="77777777" w:rsidR="00B40DF8" w:rsidRDefault="00B40DF8">
      <w:pPr>
        <w:pStyle w:val="TOC4"/>
        <w:rPr>
          <w:ins w:id="8250" w:author="Carolyn Taylor" w:date="2021-03-26T11:41:00Z"/>
          <w:rFonts w:asciiTheme="minorHAnsi" w:eastAsiaTheme="minorEastAsia" w:hAnsiTheme="minorHAnsi" w:cstheme="minorBidi"/>
          <w:sz w:val="22"/>
          <w:szCs w:val="22"/>
        </w:rPr>
      </w:pPr>
      <w:ins w:id="8251" w:author="Carolyn Taylor" w:date="2021-03-26T11:41:00Z">
        <w:r>
          <w:t>A.9.2.21.3</w:t>
        </w:r>
        <w:r>
          <w:rPr>
            <w:rFonts w:asciiTheme="minorHAnsi" w:eastAsiaTheme="minorEastAsia" w:hAnsiTheme="minorHAnsi" w:cstheme="minorBidi"/>
            <w:sz w:val="22"/>
            <w:szCs w:val="22"/>
          </w:rPr>
          <w:tab/>
        </w:r>
        <w:r>
          <w:t>Test Requirements</w:t>
        </w:r>
        <w:r>
          <w:tab/>
          <w:t>2643</w:t>
        </w:r>
      </w:ins>
    </w:p>
    <w:p w14:paraId="20894172" w14:textId="77777777" w:rsidR="00B40DF8" w:rsidRDefault="00B40DF8">
      <w:pPr>
        <w:pStyle w:val="TOC3"/>
        <w:rPr>
          <w:ins w:id="8252" w:author="Carolyn Taylor" w:date="2021-03-26T11:41:00Z"/>
          <w:rFonts w:asciiTheme="minorHAnsi" w:eastAsiaTheme="minorEastAsia" w:hAnsiTheme="minorHAnsi" w:cstheme="minorBidi"/>
          <w:sz w:val="22"/>
          <w:szCs w:val="22"/>
        </w:rPr>
      </w:pPr>
      <w:ins w:id="8253" w:author="Carolyn Taylor" w:date="2021-03-26T11:41:00Z">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ins>
    </w:p>
    <w:p w14:paraId="4CA070FB" w14:textId="77777777" w:rsidR="00B40DF8" w:rsidRDefault="00B40DF8">
      <w:pPr>
        <w:pStyle w:val="TOC4"/>
        <w:rPr>
          <w:ins w:id="8254" w:author="Carolyn Taylor" w:date="2021-03-26T11:41:00Z"/>
          <w:rFonts w:asciiTheme="minorHAnsi" w:eastAsiaTheme="minorEastAsia" w:hAnsiTheme="minorHAnsi" w:cstheme="minorBidi"/>
          <w:sz w:val="22"/>
          <w:szCs w:val="22"/>
        </w:rPr>
      </w:pPr>
      <w:ins w:id="8255" w:author="Carolyn Taylor" w:date="2021-03-26T11:41:00Z">
        <w:r>
          <w:t>A.9.2.22.1</w:t>
        </w:r>
        <w:r>
          <w:rPr>
            <w:rFonts w:asciiTheme="minorHAnsi" w:eastAsiaTheme="minorEastAsia" w:hAnsiTheme="minorHAnsi" w:cstheme="minorBidi"/>
            <w:sz w:val="22"/>
            <w:szCs w:val="22"/>
          </w:rPr>
          <w:tab/>
        </w:r>
        <w:r>
          <w:t>Test Purpose and Environment</w:t>
        </w:r>
        <w:r>
          <w:tab/>
          <w:t>2644</w:t>
        </w:r>
      </w:ins>
    </w:p>
    <w:p w14:paraId="421B1A5C" w14:textId="77777777" w:rsidR="00B40DF8" w:rsidRDefault="00B40DF8">
      <w:pPr>
        <w:pStyle w:val="TOC4"/>
        <w:rPr>
          <w:ins w:id="8256" w:author="Carolyn Taylor" w:date="2021-03-26T11:41:00Z"/>
          <w:rFonts w:asciiTheme="minorHAnsi" w:eastAsiaTheme="minorEastAsia" w:hAnsiTheme="minorHAnsi" w:cstheme="minorBidi"/>
          <w:sz w:val="22"/>
          <w:szCs w:val="22"/>
        </w:rPr>
      </w:pPr>
      <w:ins w:id="8257" w:author="Carolyn Taylor" w:date="2021-03-26T11:41:00Z">
        <w:r>
          <w:t>A.9.2.22.2</w:t>
        </w:r>
        <w:r>
          <w:rPr>
            <w:rFonts w:asciiTheme="minorHAnsi" w:eastAsiaTheme="minorEastAsia" w:hAnsiTheme="minorHAnsi" w:cstheme="minorBidi"/>
            <w:sz w:val="22"/>
            <w:szCs w:val="22"/>
          </w:rPr>
          <w:tab/>
        </w:r>
        <w:r>
          <w:t>Test parameters</w:t>
        </w:r>
        <w:r>
          <w:tab/>
          <w:t>2644</w:t>
        </w:r>
      </w:ins>
    </w:p>
    <w:p w14:paraId="24CF18B6" w14:textId="77777777" w:rsidR="00B40DF8" w:rsidRDefault="00B40DF8">
      <w:pPr>
        <w:pStyle w:val="TOC4"/>
        <w:rPr>
          <w:ins w:id="8258" w:author="Carolyn Taylor" w:date="2021-03-26T11:41:00Z"/>
          <w:rFonts w:asciiTheme="minorHAnsi" w:eastAsiaTheme="minorEastAsia" w:hAnsiTheme="minorHAnsi" w:cstheme="minorBidi"/>
          <w:sz w:val="22"/>
          <w:szCs w:val="22"/>
        </w:rPr>
      </w:pPr>
      <w:ins w:id="8259" w:author="Carolyn Taylor" w:date="2021-03-26T11:41:00Z">
        <w:r>
          <w:t>A.9.2.22.3</w:t>
        </w:r>
        <w:r>
          <w:rPr>
            <w:rFonts w:asciiTheme="minorHAnsi" w:eastAsiaTheme="minorEastAsia" w:hAnsiTheme="minorHAnsi" w:cstheme="minorBidi"/>
            <w:sz w:val="22"/>
            <w:szCs w:val="22"/>
          </w:rPr>
          <w:tab/>
        </w:r>
        <w:r>
          <w:t>Test Requirements</w:t>
        </w:r>
        <w:r>
          <w:tab/>
          <w:t>2644</w:t>
        </w:r>
      </w:ins>
    </w:p>
    <w:p w14:paraId="37F3B710" w14:textId="77777777" w:rsidR="00B40DF8" w:rsidRDefault="00B40DF8">
      <w:pPr>
        <w:pStyle w:val="TOC3"/>
        <w:rPr>
          <w:ins w:id="8260" w:author="Carolyn Taylor" w:date="2021-03-26T11:41:00Z"/>
          <w:rFonts w:asciiTheme="minorHAnsi" w:eastAsiaTheme="minorEastAsia" w:hAnsiTheme="minorHAnsi" w:cstheme="minorBidi"/>
          <w:sz w:val="22"/>
          <w:szCs w:val="22"/>
        </w:rPr>
      </w:pPr>
      <w:ins w:id="8261" w:author="Carolyn Taylor" w:date="2021-03-26T11:41:00Z">
        <w:r>
          <w:t>A.9.2.23</w:t>
        </w:r>
        <w:r>
          <w:rPr>
            <w:rFonts w:asciiTheme="minorHAnsi" w:eastAsiaTheme="minorEastAsia" w:hAnsiTheme="minorHAnsi" w:cstheme="minorBidi"/>
            <w:sz w:val="22"/>
            <w:szCs w:val="22"/>
          </w:rPr>
          <w:tab/>
        </w:r>
        <w:r>
          <w:t>FDD RSRQ for E-UTRA Carrier Aggregation (5MHz + 5MHz bandwidth)</w:t>
        </w:r>
        <w:r>
          <w:tab/>
          <w:t>2644</w:t>
        </w:r>
      </w:ins>
    </w:p>
    <w:p w14:paraId="1BC2BC74" w14:textId="77777777" w:rsidR="00B40DF8" w:rsidRDefault="00B40DF8">
      <w:pPr>
        <w:pStyle w:val="TOC4"/>
        <w:rPr>
          <w:ins w:id="8262" w:author="Carolyn Taylor" w:date="2021-03-26T11:41:00Z"/>
          <w:rFonts w:asciiTheme="minorHAnsi" w:eastAsiaTheme="minorEastAsia" w:hAnsiTheme="minorHAnsi" w:cstheme="minorBidi"/>
          <w:sz w:val="22"/>
          <w:szCs w:val="22"/>
        </w:rPr>
      </w:pPr>
      <w:ins w:id="8263" w:author="Carolyn Taylor" w:date="2021-03-26T11:41:00Z">
        <w:r>
          <w:t>A.9.2.23.1</w:t>
        </w:r>
        <w:r>
          <w:rPr>
            <w:rFonts w:asciiTheme="minorHAnsi" w:eastAsiaTheme="minorEastAsia" w:hAnsiTheme="minorHAnsi" w:cstheme="minorBidi"/>
            <w:sz w:val="22"/>
            <w:szCs w:val="22"/>
          </w:rPr>
          <w:tab/>
        </w:r>
        <w:r>
          <w:t>Test Purpose and Environment</w:t>
        </w:r>
        <w:r>
          <w:tab/>
          <w:t>2644</w:t>
        </w:r>
      </w:ins>
    </w:p>
    <w:p w14:paraId="18C4673D" w14:textId="77777777" w:rsidR="00B40DF8" w:rsidRDefault="00B40DF8">
      <w:pPr>
        <w:pStyle w:val="TOC4"/>
        <w:rPr>
          <w:ins w:id="8264" w:author="Carolyn Taylor" w:date="2021-03-26T11:41:00Z"/>
          <w:rFonts w:asciiTheme="minorHAnsi" w:eastAsiaTheme="minorEastAsia" w:hAnsiTheme="minorHAnsi" w:cstheme="minorBidi"/>
          <w:sz w:val="22"/>
          <w:szCs w:val="22"/>
        </w:rPr>
      </w:pPr>
      <w:ins w:id="8265" w:author="Carolyn Taylor" w:date="2021-03-26T11:41:00Z">
        <w:r>
          <w:t>A.9.2.23.2</w:t>
        </w:r>
        <w:r>
          <w:rPr>
            <w:rFonts w:asciiTheme="minorHAnsi" w:eastAsiaTheme="minorEastAsia" w:hAnsiTheme="minorHAnsi" w:cstheme="minorBidi"/>
            <w:sz w:val="22"/>
            <w:szCs w:val="22"/>
          </w:rPr>
          <w:tab/>
        </w:r>
        <w:r>
          <w:t>Test parameters</w:t>
        </w:r>
        <w:r>
          <w:tab/>
          <w:t>2644</w:t>
        </w:r>
      </w:ins>
    </w:p>
    <w:p w14:paraId="41B9525F" w14:textId="77777777" w:rsidR="00B40DF8" w:rsidRDefault="00B40DF8">
      <w:pPr>
        <w:pStyle w:val="TOC4"/>
        <w:rPr>
          <w:ins w:id="8266" w:author="Carolyn Taylor" w:date="2021-03-26T11:41:00Z"/>
          <w:rFonts w:asciiTheme="minorHAnsi" w:eastAsiaTheme="minorEastAsia" w:hAnsiTheme="minorHAnsi" w:cstheme="minorBidi"/>
          <w:sz w:val="22"/>
          <w:szCs w:val="22"/>
        </w:rPr>
      </w:pPr>
      <w:ins w:id="8267" w:author="Carolyn Taylor" w:date="2021-03-26T11:41:00Z">
        <w:r>
          <w:t>A.9.2.23.3</w:t>
        </w:r>
        <w:r>
          <w:rPr>
            <w:rFonts w:asciiTheme="minorHAnsi" w:eastAsiaTheme="minorEastAsia" w:hAnsiTheme="minorHAnsi" w:cstheme="minorBidi"/>
            <w:sz w:val="22"/>
            <w:szCs w:val="22"/>
          </w:rPr>
          <w:tab/>
        </w:r>
        <w:r>
          <w:t>Test Requirements</w:t>
        </w:r>
        <w:r>
          <w:tab/>
          <w:t>2647</w:t>
        </w:r>
      </w:ins>
    </w:p>
    <w:p w14:paraId="7D99DDBA" w14:textId="77777777" w:rsidR="00B40DF8" w:rsidRDefault="00B40DF8">
      <w:pPr>
        <w:pStyle w:val="TOC3"/>
        <w:rPr>
          <w:ins w:id="8268" w:author="Carolyn Taylor" w:date="2021-03-26T11:41:00Z"/>
          <w:rFonts w:asciiTheme="minorHAnsi" w:eastAsiaTheme="minorEastAsia" w:hAnsiTheme="minorHAnsi" w:cstheme="minorBidi"/>
          <w:sz w:val="22"/>
          <w:szCs w:val="22"/>
        </w:rPr>
      </w:pPr>
      <w:ins w:id="8269" w:author="Carolyn Taylor" w:date="2021-03-26T11:41:00Z">
        <w:r>
          <w:t>A.9.2.24</w:t>
        </w:r>
        <w:r>
          <w:rPr>
            <w:rFonts w:asciiTheme="minorHAnsi" w:eastAsiaTheme="minorEastAsia" w:hAnsiTheme="minorHAnsi" w:cstheme="minorBidi"/>
            <w:sz w:val="22"/>
            <w:szCs w:val="22"/>
          </w:rPr>
          <w:tab/>
        </w:r>
        <w:r>
          <w:t>TDD RSRQ for E-UTRA Carrier Aggregation (5MHz + 5MHz bandwidth)</w:t>
        </w:r>
        <w:r>
          <w:tab/>
          <w:t>2647</w:t>
        </w:r>
      </w:ins>
    </w:p>
    <w:p w14:paraId="12DC12E6" w14:textId="77777777" w:rsidR="00B40DF8" w:rsidRDefault="00B40DF8">
      <w:pPr>
        <w:pStyle w:val="TOC4"/>
        <w:rPr>
          <w:ins w:id="8270" w:author="Carolyn Taylor" w:date="2021-03-26T11:41:00Z"/>
          <w:rFonts w:asciiTheme="minorHAnsi" w:eastAsiaTheme="minorEastAsia" w:hAnsiTheme="minorHAnsi" w:cstheme="minorBidi"/>
          <w:sz w:val="22"/>
          <w:szCs w:val="22"/>
        </w:rPr>
      </w:pPr>
      <w:ins w:id="8271" w:author="Carolyn Taylor" w:date="2021-03-26T11:41:00Z">
        <w:r>
          <w:t>A.9.2.24.1</w:t>
        </w:r>
        <w:r>
          <w:rPr>
            <w:rFonts w:asciiTheme="minorHAnsi" w:eastAsiaTheme="minorEastAsia" w:hAnsiTheme="minorHAnsi" w:cstheme="minorBidi"/>
            <w:sz w:val="22"/>
            <w:szCs w:val="22"/>
          </w:rPr>
          <w:tab/>
        </w:r>
        <w:r>
          <w:t>Test Purpose and Environment</w:t>
        </w:r>
        <w:r>
          <w:tab/>
          <w:t>2647</w:t>
        </w:r>
      </w:ins>
    </w:p>
    <w:p w14:paraId="1FCDAB71" w14:textId="77777777" w:rsidR="00B40DF8" w:rsidRDefault="00B40DF8">
      <w:pPr>
        <w:pStyle w:val="TOC4"/>
        <w:rPr>
          <w:ins w:id="8272" w:author="Carolyn Taylor" w:date="2021-03-26T11:41:00Z"/>
          <w:rFonts w:asciiTheme="minorHAnsi" w:eastAsiaTheme="minorEastAsia" w:hAnsiTheme="minorHAnsi" w:cstheme="minorBidi"/>
          <w:sz w:val="22"/>
          <w:szCs w:val="22"/>
        </w:rPr>
      </w:pPr>
      <w:ins w:id="8273" w:author="Carolyn Taylor" w:date="2021-03-26T11:41:00Z">
        <w:r>
          <w:t>A.9.2.24.2</w:t>
        </w:r>
        <w:r>
          <w:rPr>
            <w:rFonts w:asciiTheme="minorHAnsi" w:eastAsiaTheme="minorEastAsia" w:hAnsiTheme="minorHAnsi" w:cstheme="minorBidi"/>
            <w:sz w:val="22"/>
            <w:szCs w:val="22"/>
          </w:rPr>
          <w:tab/>
        </w:r>
        <w:r>
          <w:t>Test parameters</w:t>
        </w:r>
        <w:r>
          <w:tab/>
          <w:t>2647</w:t>
        </w:r>
      </w:ins>
    </w:p>
    <w:p w14:paraId="3036D622" w14:textId="77777777" w:rsidR="00B40DF8" w:rsidRDefault="00B40DF8">
      <w:pPr>
        <w:pStyle w:val="TOC4"/>
        <w:rPr>
          <w:ins w:id="8274" w:author="Carolyn Taylor" w:date="2021-03-26T11:41:00Z"/>
          <w:rFonts w:asciiTheme="minorHAnsi" w:eastAsiaTheme="minorEastAsia" w:hAnsiTheme="minorHAnsi" w:cstheme="minorBidi"/>
          <w:sz w:val="22"/>
          <w:szCs w:val="22"/>
        </w:rPr>
      </w:pPr>
      <w:ins w:id="8275" w:author="Carolyn Taylor" w:date="2021-03-26T11:41:00Z">
        <w:r>
          <w:t>A.9.2.24.3</w:t>
        </w:r>
        <w:r>
          <w:rPr>
            <w:rFonts w:asciiTheme="minorHAnsi" w:eastAsiaTheme="minorEastAsia" w:hAnsiTheme="minorHAnsi" w:cstheme="minorBidi"/>
            <w:sz w:val="22"/>
            <w:szCs w:val="22"/>
          </w:rPr>
          <w:tab/>
        </w:r>
        <w:r>
          <w:t>Test Requirements</w:t>
        </w:r>
        <w:r>
          <w:tab/>
          <w:t>2648</w:t>
        </w:r>
      </w:ins>
    </w:p>
    <w:p w14:paraId="42C1A626" w14:textId="77777777" w:rsidR="00B40DF8" w:rsidRDefault="00B40DF8">
      <w:pPr>
        <w:pStyle w:val="TOC3"/>
        <w:rPr>
          <w:ins w:id="8276" w:author="Carolyn Taylor" w:date="2021-03-26T11:41:00Z"/>
          <w:rFonts w:asciiTheme="minorHAnsi" w:eastAsiaTheme="minorEastAsia" w:hAnsiTheme="minorHAnsi" w:cstheme="minorBidi"/>
          <w:sz w:val="22"/>
          <w:szCs w:val="22"/>
        </w:rPr>
      </w:pPr>
      <w:ins w:id="8277" w:author="Carolyn Taylor" w:date="2021-03-26T11:41:00Z">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ins>
    </w:p>
    <w:p w14:paraId="1A0FEACE" w14:textId="77777777" w:rsidR="00B40DF8" w:rsidRDefault="00B40DF8">
      <w:pPr>
        <w:pStyle w:val="TOC4"/>
        <w:rPr>
          <w:ins w:id="8278" w:author="Carolyn Taylor" w:date="2021-03-26T11:41:00Z"/>
          <w:rFonts w:asciiTheme="minorHAnsi" w:eastAsiaTheme="minorEastAsia" w:hAnsiTheme="minorHAnsi" w:cstheme="minorBidi"/>
          <w:sz w:val="22"/>
          <w:szCs w:val="22"/>
        </w:rPr>
      </w:pPr>
      <w:ins w:id="8279" w:author="Carolyn Taylor" w:date="2021-03-26T11:41:00Z">
        <w:r>
          <w:t>A.9.2.</w:t>
        </w:r>
        <w:r>
          <w:rPr>
            <w:lang w:eastAsia="zh-CN"/>
          </w:rPr>
          <w:t>25</w:t>
        </w:r>
        <w:r>
          <w:t>.1</w:t>
        </w:r>
        <w:r>
          <w:rPr>
            <w:rFonts w:asciiTheme="minorHAnsi" w:eastAsiaTheme="minorEastAsia" w:hAnsiTheme="minorHAnsi" w:cstheme="minorBidi"/>
            <w:sz w:val="22"/>
            <w:szCs w:val="22"/>
          </w:rPr>
          <w:tab/>
        </w:r>
        <w:r>
          <w:t>Test Purpose and Environment</w:t>
        </w:r>
        <w:r>
          <w:tab/>
          <w:t>2648</w:t>
        </w:r>
      </w:ins>
    </w:p>
    <w:p w14:paraId="6FAFA2FF" w14:textId="77777777" w:rsidR="00B40DF8" w:rsidRDefault="00B40DF8">
      <w:pPr>
        <w:pStyle w:val="TOC4"/>
        <w:rPr>
          <w:ins w:id="8280" w:author="Carolyn Taylor" w:date="2021-03-26T11:41:00Z"/>
          <w:rFonts w:asciiTheme="minorHAnsi" w:eastAsiaTheme="minorEastAsia" w:hAnsiTheme="minorHAnsi" w:cstheme="minorBidi"/>
          <w:sz w:val="22"/>
          <w:szCs w:val="22"/>
        </w:rPr>
      </w:pPr>
      <w:ins w:id="8281" w:author="Carolyn Taylor" w:date="2021-03-26T11:41:00Z">
        <w:r>
          <w:t>A.9.2.</w:t>
        </w:r>
        <w:r>
          <w:rPr>
            <w:lang w:eastAsia="zh-CN"/>
          </w:rPr>
          <w:t>25</w:t>
        </w:r>
        <w:r>
          <w:t>.2</w:t>
        </w:r>
        <w:r>
          <w:rPr>
            <w:rFonts w:asciiTheme="minorHAnsi" w:eastAsiaTheme="minorEastAsia" w:hAnsiTheme="minorHAnsi" w:cstheme="minorBidi"/>
            <w:sz w:val="22"/>
            <w:szCs w:val="22"/>
          </w:rPr>
          <w:tab/>
        </w:r>
        <w:r>
          <w:t>Test parameters</w:t>
        </w:r>
        <w:r>
          <w:tab/>
          <w:t>2648</w:t>
        </w:r>
      </w:ins>
    </w:p>
    <w:p w14:paraId="400CF963" w14:textId="77777777" w:rsidR="00B40DF8" w:rsidRDefault="00B40DF8">
      <w:pPr>
        <w:pStyle w:val="TOC4"/>
        <w:rPr>
          <w:ins w:id="8282" w:author="Carolyn Taylor" w:date="2021-03-26T11:41:00Z"/>
          <w:rFonts w:asciiTheme="minorHAnsi" w:eastAsiaTheme="minorEastAsia" w:hAnsiTheme="minorHAnsi" w:cstheme="minorBidi"/>
          <w:sz w:val="22"/>
          <w:szCs w:val="22"/>
        </w:rPr>
      </w:pPr>
      <w:ins w:id="8283" w:author="Carolyn Taylor" w:date="2021-03-26T11:41:00Z">
        <w:r>
          <w:t>A.9.2.25.3</w:t>
        </w:r>
        <w:r>
          <w:rPr>
            <w:rFonts w:asciiTheme="minorHAnsi" w:eastAsiaTheme="minorEastAsia" w:hAnsiTheme="minorHAnsi" w:cstheme="minorBidi"/>
            <w:sz w:val="22"/>
            <w:szCs w:val="22"/>
          </w:rPr>
          <w:tab/>
        </w:r>
        <w:r>
          <w:t>Test Requirements</w:t>
        </w:r>
        <w:r>
          <w:tab/>
          <w:t>2653</w:t>
        </w:r>
      </w:ins>
    </w:p>
    <w:p w14:paraId="4CC82268" w14:textId="77777777" w:rsidR="00B40DF8" w:rsidRDefault="00B40DF8">
      <w:pPr>
        <w:pStyle w:val="TOC3"/>
        <w:rPr>
          <w:ins w:id="8284" w:author="Carolyn Taylor" w:date="2021-03-26T11:41:00Z"/>
          <w:rFonts w:asciiTheme="minorHAnsi" w:eastAsiaTheme="minorEastAsia" w:hAnsiTheme="minorHAnsi" w:cstheme="minorBidi"/>
          <w:sz w:val="22"/>
          <w:szCs w:val="22"/>
        </w:rPr>
      </w:pPr>
      <w:ins w:id="8285" w:author="Carolyn Taylor" w:date="2021-03-26T11:41:00Z">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ins>
    </w:p>
    <w:p w14:paraId="34DCC8A6" w14:textId="77777777" w:rsidR="00B40DF8" w:rsidRDefault="00B40DF8">
      <w:pPr>
        <w:pStyle w:val="TOC4"/>
        <w:rPr>
          <w:ins w:id="8286" w:author="Carolyn Taylor" w:date="2021-03-26T11:41:00Z"/>
          <w:rFonts w:asciiTheme="minorHAnsi" w:eastAsiaTheme="minorEastAsia" w:hAnsiTheme="minorHAnsi" w:cstheme="minorBidi"/>
          <w:sz w:val="22"/>
          <w:szCs w:val="22"/>
        </w:rPr>
      </w:pPr>
      <w:ins w:id="8287" w:author="Carolyn Taylor" w:date="2021-03-26T11:41:00Z">
        <w:r>
          <w:t>A.9.2.26.1</w:t>
        </w:r>
        <w:r>
          <w:rPr>
            <w:rFonts w:asciiTheme="minorHAnsi" w:eastAsiaTheme="minorEastAsia" w:hAnsiTheme="minorHAnsi" w:cstheme="minorBidi"/>
            <w:sz w:val="22"/>
            <w:szCs w:val="22"/>
          </w:rPr>
          <w:tab/>
        </w:r>
        <w:r>
          <w:t>Test Purpose and Environment</w:t>
        </w:r>
        <w:r>
          <w:tab/>
          <w:t>2653</w:t>
        </w:r>
      </w:ins>
    </w:p>
    <w:p w14:paraId="150A4C1E" w14:textId="77777777" w:rsidR="00B40DF8" w:rsidRDefault="00B40DF8">
      <w:pPr>
        <w:pStyle w:val="TOC4"/>
        <w:rPr>
          <w:ins w:id="8288" w:author="Carolyn Taylor" w:date="2021-03-26T11:41:00Z"/>
          <w:rFonts w:asciiTheme="minorHAnsi" w:eastAsiaTheme="minorEastAsia" w:hAnsiTheme="minorHAnsi" w:cstheme="minorBidi"/>
          <w:sz w:val="22"/>
          <w:szCs w:val="22"/>
        </w:rPr>
      </w:pPr>
      <w:ins w:id="8289" w:author="Carolyn Taylor" w:date="2021-03-26T11:41:00Z">
        <w:r>
          <w:t>A.9.2.26.2</w:t>
        </w:r>
        <w:r>
          <w:rPr>
            <w:rFonts w:asciiTheme="minorHAnsi" w:eastAsiaTheme="minorEastAsia" w:hAnsiTheme="minorHAnsi" w:cstheme="minorBidi"/>
            <w:sz w:val="22"/>
            <w:szCs w:val="22"/>
          </w:rPr>
          <w:tab/>
        </w:r>
        <w:r>
          <w:t>Test parameters</w:t>
        </w:r>
        <w:r>
          <w:tab/>
          <w:t>2653</w:t>
        </w:r>
      </w:ins>
    </w:p>
    <w:p w14:paraId="4716DD23" w14:textId="77777777" w:rsidR="00B40DF8" w:rsidRDefault="00B40DF8">
      <w:pPr>
        <w:pStyle w:val="TOC4"/>
        <w:rPr>
          <w:ins w:id="8290" w:author="Carolyn Taylor" w:date="2021-03-26T11:41:00Z"/>
          <w:rFonts w:asciiTheme="minorHAnsi" w:eastAsiaTheme="minorEastAsia" w:hAnsiTheme="minorHAnsi" w:cstheme="minorBidi"/>
          <w:sz w:val="22"/>
          <w:szCs w:val="22"/>
        </w:rPr>
      </w:pPr>
      <w:ins w:id="8291" w:author="Carolyn Taylor" w:date="2021-03-26T11:41:00Z">
        <w:r>
          <w:t>A.9.2.26.3</w:t>
        </w:r>
        <w:r>
          <w:rPr>
            <w:rFonts w:asciiTheme="minorHAnsi" w:eastAsiaTheme="minorEastAsia" w:hAnsiTheme="minorHAnsi" w:cstheme="minorBidi"/>
            <w:sz w:val="22"/>
            <w:szCs w:val="22"/>
          </w:rPr>
          <w:tab/>
        </w:r>
        <w:r>
          <w:t>Test Requirements</w:t>
        </w:r>
        <w:r>
          <w:tab/>
          <w:t>2657</w:t>
        </w:r>
      </w:ins>
    </w:p>
    <w:p w14:paraId="532E5112" w14:textId="77777777" w:rsidR="00B40DF8" w:rsidRDefault="00B40DF8">
      <w:pPr>
        <w:pStyle w:val="TOC3"/>
        <w:rPr>
          <w:ins w:id="8292" w:author="Carolyn Taylor" w:date="2021-03-26T11:41:00Z"/>
          <w:rFonts w:asciiTheme="minorHAnsi" w:eastAsiaTheme="minorEastAsia" w:hAnsiTheme="minorHAnsi" w:cstheme="minorBidi"/>
          <w:sz w:val="22"/>
          <w:szCs w:val="22"/>
        </w:rPr>
      </w:pPr>
      <w:ins w:id="8293" w:author="Carolyn Taylor" w:date="2021-03-26T11:41:00Z">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ins>
    </w:p>
    <w:p w14:paraId="32E8F2B6" w14:textId="77777777" w:rsidR="00B40DF8" w:rsidRDefault="00B40DF8">
      <w:pPr>
        <w:pStyle w:val="TOC4"/>
        <w:rPr>
          <w:ins w:id="8294" w:author="Carolyn Taylor" w:date="2021-03-26T11:41:00Z"/>
          <w:rFonts w:asciiTheme="minorHAnsi" w:eastAsiaTheme="minorEastAsia" w:hAnsiTheme="minorHAnsi" w:cstheme="minorBidi"/>
          <w:sz w:val="22"/>
          <w:szCs w:val="22"/>
        </w:rPr>
      </w:pPr>
      <w:ins w:id="8295" w:author="Carolyn Taylor" w:date="2021-03-26T11:41:00Z">
        <w:r>
          <w:t>A.9.2.27.1</w:t>
        </w:r>
        <w:r>
          <w:rPr>
            <w:rFonts w:asciiTheme="minorHAnsi" w:eastAsiaTheme="minorEastAsia" w:hAnsiTheme="minorHAnsi" w:cstheme="minorBidi"/>
            <w:sz w:val="22"/>
            <w:szCs w:val="22"/>
          </w:rPr>
          <w:tab/>
        </w:r>
        <w:r>
          <w:t>Test Purpose and Environment</w:t>
        </w:r>
        <w:r>
          <w:tab/>
          <w:t>2657</w:t>
        </w:r>
      </w:ins>
    </w:p>
    <w:p w14:paraId="2DB3FB6C" w14:textId="77777777" w:rsidR="00B40DF8" w:rsidRDefault="00B40DF8">
      <w:pPr>
        <w:pStyle w:val="TOC4"/>
        <w:rPr>
          <w:ins w:id="8296" w:author="Carolyn Taylor" w:date="2021-03-26T11:41:00Z"/>
          <w:rFonts w:asciiTheme="minorHAnsi" w:eastAsiaTheme="minorEastAsia" w:hAnsiTheme="minorHAnsi" w:cstheme="minorBidi"/>
          <w:sz w:val="22"/>
          <w:szCs w:val="22"/>
        </w:rPr>
      </w:pPr>
      <w:ins w:id="8297" w:author="Carolyn Taylor" w:date="2021-03-26T11:41:00Z">
        <w:r>
          <w:t>A.9.2.27.2</w:t>
        </w:r>
        <w:r>
          <w:rPr>
            <w:rFonts w:asciiTheme="minorHAnsi" w:eastAsiaTheme="minorEastAsia" w:hAnsiTheme="minorHAnsi" w:cstheme="minorBidi"/>
            <w:sz w:val="22"/>
            <w:szCs w:val="22"/>
          </w:rPr>
          <w:tab/>
        </w:r>
        <w:r>
          <w:t>Test parameters</w:t>
        </w:r>
        <w:r>
          <w:tab/>
          <w:t>2657</w:t>
        </w:r>
      </w:ins>
    </w:p>
    <w:p w14:paraId="6CC126C3" w14:textId="77777777" w:rsidR="00B40DF8" w:rsidRDefault="00B40DF8">
      <w:pPr>
        <w:pStyle w:val="TOC4"/>
        <w:rPr>
          <w:ins w:id="8298" w:author="Carolyn Taylor" w:date="2021-03-26T11:41:00Z"/>
          <w:rFonts w:asciiTheme="minorHAnsi" w:eastAsiaTheme="minorEastAsia" w:hAnsiTheme="minorHAnsi" w:cstheme="minorBidi"/>
          <w:sz w:val="22"/>
          <w:szCs w:val="22"/>
        </w:rPr>
      </w:pPr>
      <w:ins w:id="8299" w:author="Carolyn Taylor" w:date="2021-03-26T11:41:00Z">
        <w:r>
          <w:t>A.9.2.27.3</w:t>
        </w:r>
        <w:r>
          <w:rPr>
            <w:rFonts w:asciiTheme="minorHAnsi" w:eastAsiaTheme="minorEastAsia" w:hAnsiTheme="minorHAnsi" w:cstheme="minorBidi"/>
            <w:sz w:val="22"/>
            <w:szCs w:val="22"/>
          </w:rPr>
          <w:tab/>
        </w:r>
        <w:r>
          <w:t>Test Requirements</w:t>
        </w:r>
        <w:r>
          <w:tab/>
          <w:t>2658</w:t>
        </w:r>
      </w:ins>
    </w:p>
    <w:p w14:paraId="48F90073" w14:textId="77777777" w:rsidR="00B40DF8" w:rsidRDefault="00B40DF8">
      <w:pPr>
        <w:pStyle w:val="TOC3"/>
        <w:rPr>
          <w:ins w:id="8300" w:author="Carolyn Taylor" w:date="2021-03-26T11:41:00Z"/>
          <w:rFonts w:asciiTheme="minorHAnsi" w:eastAsiaTheme="minorEastAsia" w:hAnsiTheme="minorHAnsi" w:cstheme="minorBidi"/>
          <w:sz w:val="22"/>
          <w:szCs w:val="22"/>
        </w:rPr>
      </w:pPr>
      <w:ins w:id="8301" w:author="Carolyn Taylor" w:date="2021-03-26T11:41:00Z">
        <w:r>
          <w:t>A.9.2.28</w:t>
        </w:r>
        <w:r>
          <w:rPr>
            <w:rFonts w:asciiTheme="minorHAnsi" w:eastAsiaTheme="minorEastAsia" w:hAnsiTheme="minorHAnsi" w:cstheme="minorBidi"/>
            <w:sz w:val="22"/>
            <w:szCs w:val="22"/>
          </w:rPr>
          <w:tab/>
        </w:r>
        <w:r>
          <w:t>FDD intra-frequency absolute RSRQ accuracy with CRS based discovery signal</w:t>
        </w:r>
        <w:r>
          <w:tab/>
          <w:t>2658</w:t>
        </w:r>
      </w:ins>
    </w:p>
    <w:p w14:paraId="13930E20" w14:textId="77777777" w:rsidR="00B40DF8" w:rsidRDefault="00B40DF8">
      <w:pPr>
        <w:pStyle w:val="TOC4"/>
        <w:rPr>
          <w:ins w:id="8302" w:author="Carolyn Taylor" w:date="2021-03-26T11:41:00Z"/>
          <w:rFonts w:asciiTheme="minorHAnsi" w:eastAsiaTheme="minorEastAsia" w:hAnsiTheme="minorHAnsi" w:cstheme="minorBidi"/>
          <w:sz w:val="22"/>
          <w:szCs w:val="22"/>
        </w:rPr>
      </w:pPr>
      <w:ins w:id="8303" w:author="Carolyn Taylor" w:date="2021-03-26T11:41:00Z">
        <w:r>
          <w:t>A.9.2.28.1</w:t>
        </w:r>
        <w:r>
          <w:rPr>
            <w:rFonts w:asciiTheme="minorHAnsi" w:eastAsiaTheme="minorEastAsia" w:hAnsiTheme="minorHAnsi" w:cstheme="minorBidi"/>
            <w:sz w:val="22"/>
            <w:szCs w:val="22"/>
          </w:rPr>
          <w:tab/>
        </w:r>
        <w:r>
          <w:t>Test Purpose and Environment</w:t>
        </w:r>
        <w:r>
          <w:tab/>
          <w:t>2658</w:t>
        </w:r>
      </w:ins>
    </w:p>
    <w:p w14:paraId="0B91AD02" w14:textId="77777777" w:rsidR="00B40DF8" w:rsidRDefault="00B40DF8">
      <w:pPr>
        <w:pStyle w:val="TOC4"/>
        <w:rPr>
          <w:ins w:id="8304" w:author="Carolyn Taylor" w:date="2021-03-26T11:41:00Z"/>
          <w:rFonts w:asciiTheme="minorHAnsi" w:eastAsiaTheme="minorEastAsia" w:hAnsiTheme="minorHAnsi" w:cstheme="minorBidi"/>
          <w:sz w:val="22"/>
          <w:szCs w:val="22"/>
        </w:rPr>
      </w:pPr>
      <w:ins w:id="8305" w:author="Carolyn Taylor" w:date="2021-03-26T11:41:00Z">
        <w:r>
          <w:t>A.9.2.28.2</w:t>
        </w:r>
        <w:r>
          <w:rPr>
            <w:rFonts w:asciiTheme="minorHAnsi" w:eastAsiaTheme="minorEastAsia" w:hAnsiTheme="minorHAnsi" w:cstheme="minorBidi"/>
            <w:sz w:val="22"/>
            <w:szCs w:val="22"/>
          </w:rPr>
          <w:tab/>
        </w:r>
        <w:r>
          <w:t>Test parameters</w:t>
        </w:r>
        <w:r>
          <w:tab/>
          <w:t>2658</w:t>
        </w:r>
      </w:ins>
    </w:p>
    <w:p w14:paraId="6EA6CEDC" w14:textId="77777777" w:rsidR="00B40DF8" w:rsidRDefault="00B40DF8">
      <w:pPr>
        <w:pStyle w:val="TOC4"/>
        <w:rPr>
          <w:ins w:id="8306" w:author="Carolyn Taylor" w:date="2021-03-26T11:41:00Z"/>
          <w:rFonts w:asciiTheme="minorHAnsi" w:eastAsiaTheme="minorEastAsia" w:hAnsiTheme="minorHAnsi" w:cstheme="minorBidi"/>
          <w:sz w:val="22"/>
          <w:szCs w:val="22"/>
        </w:rPr>
      </w:pPr>
      <w:ins w:id="8307" w:author="Carolyn Taylor" w:date="2021-03-26T11:41:00Z">
        <w:r>
          <w:t>A.9.2.28.3</w:t>
        </w:r>
        <w:r>
          <w:rPr>
            <w:rFonts w:asciiTheme="minorHAnsi" w:eastAsiaTheme="minorEastAsia" w:hAnsiTheme="minorHAnsi" w:cstheme="minorBidi"/>
            <w:sz w:val="22"/>
            <w:szCs w:val="22"/>
          </w:rPr>
          <w:tab/>
        </w:r>
        <w:r>
          <w:t>Test Requirements</w:t>
        </w:r>
        <w:r>
          <w:tab/>
          <w:t>2661</w:t>
        </w:r>
      </w:ins>
    </w:p>
    <w:p w14:paraId="105AC36A" w14:textId="77777777" w:rsidR="00B40DF8" w:rsidRDefault="00B40DF8">
      <w:pPr>
        <w:pStyle w:val="TOC3"/>
        <w:rPr>
          <w:ins w:id="8308" w:author="Carolyn Taylor" w:date="2021-03-26T11:41:00Z"/>
          <w:rFonts w:asciiTheme="minorHAnsi" w:eastAsiaTheme="minorEastAsia" w:hAnsiTheme="minorHAnsi" w:cstheme="minorBidi"/>
          <w:sz w:val="22"/>
          <w:szCs w:val="22"/>
        </w:rPr>
      </w:pPr>
      <w:ins w:id="8309" w:author="Carolyn Taylor" w:date="2021-03-26T11:41:00Z">
        <w:r>
          <w:t>A.9.2.29</w:t>
        </w:r>
        <w:r>
          <w:rPr>
            <w:rFonts w:asciiTheme="minorHAnsi" w:eastAsiaTheme="minorEastAsia" w:hAnsiTheme="minorHAnsi" w:cstheme="minorBidi"/>
            <w:sz w:val="22"/>
            <w:szCs w:val="22"/>
          </w:rPr>
          <w:tab/>
        </w:r>
        <w:r>
          <w:t>TDD intra-frequency absolute RSRQ accuracy with CRS based discovery signal</w:t>
        </w:r>
        <w:r>
          <w:tab/>
          <w:t>2661</w:t>
        </w:r>
      </w:ins>
    </w:p>
    <w:p w14:paraId="050765CB" w14:textId="77777777" w:rsidR="00B40DF8" w:rsidRDefault="00B40DF8">
      <w:pPr>
        <w:pStyle w:val="TOC4"/>
        <w:rPr>
          <w:ins w:id="8310" w:author="Carolyn Taylor" w:date="2021-03-26T11:41:00Z"/>
          <w:rFonts w:asciiTheme="minorHAnsi" w:eastAsiaTheme="minorEastAsia" w:hAnsiTheme="minorHAnsi" w:cstheme="minorBidi"/>
          <w:sz w:val="22"/>
          <w:szCs w:val="22"/>
        </w:rPr>
      </w:pPr>
      <w:ins w:id="8311" w:author="Carolyn Taylor" w:date="2021-03-26T11:41:00Z">
        <w:r>
          <w:t>A.9.2.29.1</w:t>
        </w:r>
        <w:r>
          <w:rPr>
            <w:rFonts w:asciiTheme="minorHAnsi" w:eastAsiaTheme="minorEastAsia" w:hAnsiTheme="minorHAnsi" w:cstheme="minorBidi"/>
            <w:sz w:val="22"/>
            <w:szCs w:val="22"/>
          </w:rPr>
          <w:tab/>
        </w:r>
        <w:r>
          <w:t>Test Purpose and Environment</w:t>
        </w:r>
        <w:r>
          <w:tab/>
          <w:t>2661</w:t>
        </w:r>
      </w:ins>
    </w:p>
    <w:p w14:paraId="07D8DDA3" w14:textId="77777777" w:rsidR="00B40DF8" w:rsidRDefault="00B40DF8">
      <w:pPr>
        <w:pStyle w:val="TOC4"/>
        <w:rPr>
          <w:ins w:id="8312" w:author="Carolyn Taylor" w:date="2021-03-26T11:41:00Z"/>
          <w:rFonts w:asciiTheme="minorHAnsi" w:eastAsiaTheme="minorEastAsia" w:hAnsiTheme="minorHAnsi" w:cstheme="minorBidi"/>
          <w:sz w:val="22"/>
          <w:szCs w:val="22"/>
        </w:rPr>
      </w:pPr>
      <w:ins w:id="8313" w:author="Carolyn Taylor" w:date="2021-03-26T11:41:00Z">
        <w:r>
          <w:t>A.9.2.29.2</w:t>
        </w:r>
        <w:r>
          <w:rPr>
            <w:rFonts w:asciiTheme="minorHAnsi" w:eastAsiaTheme="minorEastAsia" w:hAnsiTheme="minorHAnsi" w:cstheme="minorBidi"/>
            <w:sz w:val="22"/>
            <w:szCs w:val="22"/>
          </w:rPr>
          <w:tab/>
        </w:r>
        <w:r>
          <w:t>Test parameters</w:t>
        </w:r>
        <w:r>
          <w:tab/>
          <w:t>2661</w:t>
        </w:r>
      </w:ins>
    </w:p>
    <w:p w14:paraId="25BB753B" w14:textId="77777777" w:rsidR="00B40DF8" w:rsidRDefault="00B40DF8">
      <w:pPr>
        <w:pStyle w:val="TOC4"/>
        <w:rPr>
          <w:ins w:id="8314" w:author="Carolyn Taylor" w:date="2021-03-26T11:41:00Z"/>
          <w:rFonts w:asciiTheme="minorHAnsi" w:eastAsiaTheme="minorEastAsia" w:hAnsiTheme="minorHAnsi" w:cstheme="minorBidi"/>
          <w:sz w:val="22"/>
          <w:szCs w:val="22"/>
        </w:rPr>
      </w:pPr>
      <w:ins w:id="8315" w:author="Carolyn Taylor" w:date="2021-03-26T11:41:00Z">
        <w:r>
          <w:t>A.9.2.29.3</w:t>
        </w:r>
        <w:r>
          <w:rPr>
            <w:rFonts w:asciiTheme="minorHAnsi" w:eastAsiaTheme="minorEastAsia" w:hAnsiTheme="minorHAnsi" w:cstheme="minorBidi"/>
            <w:sz w:val="22"/>
            <w:szCs w:val="22"/>
          </w:rPr>
          <w:tab/>
        </w:r>
        <w:r>
          <w:t>Test Requirements</w:t>
        </w:r>
        <w:r>
          <w:tab/>
          <w:t>2664</w:t>
        </w:r>
      </w:ins>
    </w:p>
    <w:p w14:paraId="238D290F" w14:textId="77777777" w:rsidR="00B40DF8" w:rsidRDefault="00B40DF8">
      <w:pPr>
        <w:pStyle w:val="TOC3"/>
        <w:rPr>
          <w:ins w:id="8316" w:author="Carolyn Taylor" w:date="2021-03-26T11:41:00Z"/>
          <w:rFonts w:asciiTheme="minorHAnsi" w:eastAsiaTheme="minorEastAsia" w:hAnsiTheme="minorHAnsi" w:cstheme="minorBidi"/>
          <w:sz w:val="22"/>
          <w:szCs w:val="22"/>
        </w:rPr>
      </w:pPr>
      <w:ins w:id="8317" w:author="Carolyn Taylor" w:date="2021-03-26T11:41:00Z">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ins>
    </w:p>
    <w:p w14:paraId="796CE901" w14:textId="77777777" w:rsidR="00B40DF8" w:rsidRDefault="00B40DF8">
      <w:pPr>
        <w:pStyle w:val="TOC4"/>
        <w:rPr>
          <w:ins w:id="8318" w:author="Carolyn Taylor" w:date="2021-03-26T11:41:00Z"/>
          <w:rFonts w:asciiTheme="minorHAnsi" w:eastAsiaTheme="minorEastAsia" w:hAnsiTheme="minorHAnsi" w:cstheme="minorBidi"/>
          <w:sz w:val="22"/>
          <w:szCs w:val="22"/>
        </w:rPr>
      </w:pPr>
      <w:ins w:id="8319" w:author="Carolyn Taylor" w:date="2021-03-26T11:41:00Z">
        <w:r>
          <w:t>A.9.2.30.1</w:t>
        </w:r>
        <w:r>
          <w:rPr>
            <w:rFonts w:asciiTheme="minorHAnsi" w:eastAsiaTheme="minorEastAsia" w:hAnsiTheme="minorHAnsi" w:cstheme="minorBidi"/>
            <w:sz w:val="22"/>
            <w:szCs w:val="22"/>
          </w:rPr>
          <w:tab/>
        </w:r>
        <w:r>
          <w:t>Test Purpose and Environment</w:t>
        </w:r>
        <w:r>
          <w:tab/>
          <w:t>2664</w:t>
        </w:r>
      </w:ins>
    </w:p>
    <w:p w14:paraId="6233D348" w14:textId="77777777" w:rsidR="00B40DF8" w:rsidRDefault="00B40DF8">
      <w:pPr>
        <w:pStyle w:val="TOC4"/>
        <w:rPr>
          <w:ins w:id="8320" w:author="Carolyn Taylor" w:date="2021-03-26T11:41:00Z"/>
          <w:rFonts w:asciiTheme="minorHAnsi" w:eastAsiaTheme="minorEastAsia" w:hAnsiTheme="minorHAnsi" w:cstheme="minorBidi"/>
          <w:sz w:val="22"/>
          <w:szCs w:val="22"/>
        </w:rPr>
      </w:pPr>
      <w:ins w:id="8321" w:author="Carolyn Taylor" w:date="2021-03-26T11:41:00Z">
        <w:r>
          <w:t>A.9.2.30.2</w:t>
        </w:r>
        <w:r>
          <w:rPr>
            <w:rFonts w:asciiTheme="minorHAnsi" w:eastAsiaTheme="minorEastAsia" w:hAnsiTheme="minorHAnsi" w:cstheme="minorBidi"/>
            <w:sz w:val="22"/>
            <w:szCs w:val="22"/>
          </w:rPr>
          <w:tab/>
        </w:r>
        <w:r>
          <w:t>Test parameters</w:t>
        </w:r>
        <w:r>
          <w:tab/>
          <w:t>2664</w:t>
        </w:r>
      </w:ins>
    </w:p>
    <w:p w14:paraId="793D5E2C" w14:textId="77777777" w:rsidR="00B40DF8" w:rsidRDefault="00B40DF8">
      <w:pPr>
        <w:pStyle w:val="TOC4"/>
        <w:rPr>
          <w:ins w:id="8322" w:author="Carolyn Taylor" w:date="2021-03-26T11:41:00Z"/>
          <w:rFonts w:asciiTheme="minorHAnsi" w:eastAsiaTheme="minorEastAsia" w:hAnsiTheme="minorHAnsi" w:cstheme="minorBidi"/>
          <w:sz w:val="22"/>
          <w:szCs w:val="22"/>
        </w:rPr>
      </w:pPr>
      <w:ins w:id="8323" w:author="Carolyn Taylor" w:date="2021-03-26T11:41:00Z">
        <w:r>
          <w:t>A.9.2.30.3</w:t>
        </w:r>
        <w:r>
          <w:rPr>
            <w:rFonts w:asciiTheme="minorHAnsi" w:eastAsiaTheme="minorEastAsia" w:hAnsiTheme="minorHAnsi" w:cstheme="minorBidi"/>
            <w:sz w:val="22"/>
            <w:szCs w:val="22"/>
          </w:rPr>
          <w:tab/>
        </w:r>
        <w:r>
          <w:t>Test Requirements</w:t>
        </w:r>
        <w:r>
          <w:tab/>
          <w:t>2667</w:t>
        </w:r>
      </w:ins>
    </w:p>
    <w:p w14:paraId="4252C934" w14:textId="77777777" w:rsidR="00B40DF8" w:rsidRDefault="00B40DF8">
      <w:pPr>
        <w:pStyle w:val="TOC3"/>
        <w:rPr>
          <w:ins w:id="8324" w:author="Carolyn Taylor" w:date="2021-03-26T11:41:00Z"/>
          <w:rFonts w:asciiTheme="minorHAnsi" w:eastAsiaTheme="minorEastAsia" w:hAnsiTheme="minorHAnsi" w:cstheme="minorBidi"/>
          <w:sz w:val="22"/>
          <w:szCs w:val="22"/>
        </w:rPr>
      </w:pPr>
      <w:ins w:id="8325" w:author="Carolyn Taylor" w:date="2021-03-26T11:41:00Z">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ins>
    </w:p>
    <w:p w14:paraId="7CFD963F" w14:textId="77777777" w:rsidR="00B40DF8" w:rsidRDefault="00B40DF8">
      <w:pPr>
        <w:pStyle w:val="TOC4"/>
        <w:rPr>
          <w:ins w:id="8326" w:author="Carolyn Taylor" w:date="2021-03-26T11:41:00Z"/>
          <w:rFonts w:asciiTheme="minorHAnsi" w:eastAsiaTheme="minorEastAsia" w:hAnsiTheme="minorHAnsi" w:cstheme="minorBidi"/>
          <w:sz w:val="22"/>
          <w:szCs w:val="22"/>
        </w:rPr>
      </w:pPr>
      <w:ins w:id="8327" w:author="Carolyn Taylor" w:date="2021-03-26T11:41:00Z">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ins>
    </w:p>
    <w:p w14:paraId="2779DE3B" w14:textId="77777777" w:rsidR="00B40DF8" w:rsidRDefault="00B40DF8">
      <w:pPr>
        <w:pStyle w:val="TOC4"/>
        <w:rPr>
          <w:ins w:id="8328" w:author="Carolyn Taylor" w:date="2021-03-26T11:41:00Z"/>
          <w:rFonts w:asciiTheme="minorHAnsi" w:eastAsiaTheme="minorEastAsia" w:hAnsiTheme="minorHAnsi" w:cstheme="minorBidi"/>
          <w:sz w:val="22"/>
          <w:szCs w:val="22"/>
        </w:rPr>
      </w:pPr>
      <w:ins w:id="8329" w:author="Carolyn Taylor" w:date="2021-03-26T11:41:00Z">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ins>
    </w:p>
    <w:p w14:paraId="094F5447" w14:textId="77777777" w:rsidR="00B40DF8" w:rsidRDefault="00B40DF8">
      <w:pPr>
        <w:pStyle w:val="TOC4"/>
        <w:rPr>
          <w:ins w:id="8330" w:author="Carolyn Taylor" w:date="2021-03-26T11:41:00Z"/>
          <w:rFonts w:asciiTheme="minorHAnsi" w:eastAsiaTheme="minorEastAsia" w:hAnsiTheme="minorHAnsi" w:cstheme="minorBidi"/>
          <w:sz w:val="22"/>
          <w:szCs w:val="22"/>
        </w:rPr>
      </w:pPr>
      <w:ins w:id="8331" w:author="Carolyn Taylor" w:date="2021-03-26T11:41:00Z">
        <w:r>
          <w:t>A.9.2.</w:t>
        </w:r>
        <w:r>
          <w:rPr>
            <w:lang w:eastAsia="zh-CN"/>
          </w:rPr>
          <w:t>31</w:t>
        </w:r>
        <w:r>
          <w:t>.3</w:t>
        </w:r>
        <w:r>
          <w:rPr>
            <w:rFonts w:asciiTheme="minorHAnsi" w:eastAsiaTheme="minorEastAsia" w:hAnsiTheme="minorHAnsi" w:cstheme="minorBidi"/>
            <w:sz w:val="22"/>
            <w:szCs w:val="22"/>
          </w:rPr>
          <w:tab/>
        </w:r>
        <w:r>
          <w:t>Test Requirements</w:t>
        </w:r>
        <w:r>
          <w:tab/>
          <w:t>2670</w:t>
        </w:r>
      </w:ins>
    </w:p>
    <w:p w14:paraId="4360EF46" w14:textId="77777777" w:rsidR="00B40DF8" w:rsidRDefault="00B40DF8">
      <w:pPr>
        <w:pStyle w:val="TOC3"/>
        <w:rPr>
          <w:ins w:id="8332" w:author="Carolyn Taylor" w:date="2021-03-26T11:41:00Z"/>
          <w:rFonts w:asciiTheme="minorHAnsi" w:eastAsiaTheme="minorEastAsia" w:hAnsiTheme="minorHAnsi" w:cstheme="minorBidi"/>
          <w:sz w:val="22"/>
          <w:szCs w:val="22"/>
        </w:rPr>
      </w:pPr>
      <w:ins w:id="8333" w:author="Carolyn Taylor" w:date="2021-03-26T11:41:00Z">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ins>
    </w:p>
    <w:p w14:paraId="78C83535" w14:textId="77777777" w:rsidR="00B40DF8" w:rsidRDefault="00B40DF8">
      <w:pPr>
        <w:pStyle w:val="TOC4"/>
        <w:rPr>
          <w:ins w:id="8334" w:author="Carolyn Taylor" w:date="2021-03-26T11:41:00Z"/>
          <w:rFonts w:asciiTheme="minorHAnsi" w:eastAsiaTheme="minorEastAsia" w:hAnsiTheme="minorHAnsi" w:cstheme="minorBidi"/>
          <w:sz w:val="22"/>
          <w:szCs w:val="22"/>
        </w:rPr>
      </w:pPr>
      <w:ins w:id="8335" w:author="Carolyn Taylor" w:date="2021-03-26T11:41:00Z">
        <w:r>
          <w:t>A.9.2.32.1</w:t>
        </w:r>
        <w:r>
          <w:rPr>
            <w:rFonts w:asciiTheme="minorHAnsi" w:eastAsiaTheme="minorEastAsia" w:hAnsiTheme="minorHAnsi" w:cstheme="minorBidi"/>
            <w:sz w:val="22"/>
            <w:szCs w:val="22"/>
          </w:rPr>
          <w:tab/>
        </w:r>
        <w:r>
          <w:t>Test Purpose and Environment</w:t>
        </w:r>
        <w:r>
          <w:tab/>
          <w:t>2670</w:t>
        </w:r>
      </w:ins>
    </w:p>
    <w:p w14:paraId="33AE17DC" w14:textId="77777777" w:rsidR="00B40DF8" w:rsidRDefault="00B40DF8">
      <w:pPr>
        <w:pStyle w:val="TOC4"/>
        <w:rPr>
          <w:ins w:id="8336" w:author="Carolyn Taylor" w:date="2021-03-26T11:41:00Z"/>
          <w:rFonts w:asciiTheme="minorHAnsi" w:eastAsiaTheme="minorEastAsia" w:hAnsiTheme="minorHAnsi" w:cstheme="minorBidi"/>
          <w:sz w:val="22"/>
          <w:szCs w:val="22"/>
        </w:rPr>
      </w:pPr>
      <w:ins w:id="8337" w:author="Carolyn Taylor" w:date="2021-03-26T11:41:00Z">
        <w:r>
          <w:t>A.9.2.32.2</w:t>
        </w:r>
        <w:r>
          <w:rPr>
            <w:rFonts w:asciiTheme="minorHAnsi" w:eastAsiaTheme="minorEastAsia" w:hAnsiTheme="minorHAnsi" w:cstheme="minorBidi"/>
            <w:sz w:val="22"/>
            <w:szCs w:val="22"/>
          </w:rPr>
          <w:tab/>
        </w:r>
        <w:r>
          <w:t>Test parameters</w:t>
        </w:r>
        <w:r>
          <w:tab/>
          <w:t>2670</w:t>
        </w:r>
      </w:ins>
    </w:p>
    <w:p w14:paraId="38D61216" w14:textId="77777777" w:rsidR="00B40DF8" w:rsidRDefault="00B40DF8">
      <w:pPr>
        <w:pStyle w:val="TOC4"/>
        <w:rPr>
          <w:ins w:id="8338" w:author="Carolyn Taylor" w:date="2021-03-26T11:41:00Z"/>
          <w:rFonts w:asciiTheme="minorHAnsi" w:eastAsiaTheme="minorEastAsia" w:hAnsiTheme="minorHAnsi" w:cstheme="minorBidi"/>
          <w:sz w:val="22"/>
          <w:szCs w:val="22"/>
        </w:rPr>
      </w:pPr>
      <w:ins w:id="8339" w:author="Carolyn Taylor" w:date="2021-03-26T11:41:00Z">
        <w:r>
          <w:t>A.9.2.32.3</w:t>
        </w:r>
        <w:r>
          <w:rPr>
            <w:rFonts w:asciiTheme="minorHAnsi" w:eastAsiaTheme="minorEastAsia" w:hAnsiTheme="minorHAnsi" w:cstheme="minorBidi"/>
            <w:sz w:val="22"/>
            <w:szCs w:val="22"/>
          </w:rPr>
          <w:tab/>
        </w:r>
        <w:r>
          <w:t>Test Requirements</w:t>
        </w:r>
        <w:r>
          <w:tab/>
          <w:t>2673</w:t>
        </w:r>
      </w:ins>
    </w:p>
    <w:p w14:paraId="0780B48E" w14:textId="77777777" w:rsidR="00B40DF8" w:rsidRDefault="00B40DF8">
      <w:pPr>
        <w:pStyle w:val="TOC3"/>
        <w:rPr>
          <w:ins w:id="8340" w:author="Carolyn Taylor" w:date="2021-03-26T11:41:00Z"/>
          <w:rFonts w:asciiTheme="minorHAnsi" w:eastAsiaTheme="minorEastAsia" w:hAnsiTheme="minorHAnsi" w:cstheme="minorBidi"/>
          <w:sz w:val="22"/>
          <w:szCs w:val="22"/>
        </w:rPr>
      </w:pPr>
      <w:ins w:id="8341" w:author="Carolyn Taylor" w:date="2021-03-26T11:41:00Z">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ins>
    </w:p>
    <w:p w14:paraId="6F9B67E7" w14:textId="77777777" w:rsidR="00B40DF8" w:rsidRDefault="00B40DF8">
      <w:pPr>
        <w:pStyle w:val="TOC4"/>
        <w:rPr>
          <w:ins w:id="8342" w:author="Carolyn Taylor" w:date="2021-03-26T11:41:00Z"/>
          <w:rFonts w:asciiTheme="minorHAnsi" w:eastAsiaTheme="minorEastAsia" w:hAnsiTheme="minorHAnsi" w:cstheme="minorBidi"/>
          <w:sz w:val="22"/>
          <w:szCs w:val="22"/>
        </w:rPr>
      </w:pPr>
      <w:ins w:id="8343" w:author="Carolyn Taylor" w:date="2021-03-26T11:41:00Z">
        <w:r>
          <w:t>A.9.2.33.1</w:t>
        </w:r>
        <w:r>
          <w:rPr>
            <w:rFonts w:asciiTheme="minorHAnsi" w:eastAsiaTheme="minorEastAsia" w:hAnsiTheme="minorHAnsi" w:cstheme="minorBidi"/>
            <w:sz w:val="22"/>
            <w:szCs w:val="22"/>
          </w:rPr>
          <w:tab/>
        </w:r>
        <w:r>
          <w:t>Test Purpose and Environment</w:t>
        </w:r>
        <w:r>
          <w:tab/>
          <w:t>2673</w:t>
        </w:r>
      </w:ins>
    </w:p>
    <w:p w14:paraId="37EDEB3A" w14:textId="77777777" w:rsidR="00B40DF8" w:rsidRDefault="00B40DF8">
      <w:pPr>
        <w:pStyle w:val="TOC4"/>
        <w:rPr>
          <w:ins w:id="8344" w:author="Carolyn Taylor" w:date="2021-03-26T11:41:00Z"/>
          <w:rFonts w:asciiTheme="minorHAnsi" w:eastAsiaTheme="minorEastAsia" w:hAnsiTheme="minorHAnsi" w:cstheme="minorBidi"/>
          <w:sz w:val="22"/>
          <w:szCs w:val="22"/>
        </w:rPr>
      </w:pPr>
      <w:ins w:id="8345" w:author="Carolyn Taylor" w:date="2021-03-26T11:41:00Z">
        <w:r>
          <w:lastRenderedPageBreak/>
          <w:t>A.9.2.33.2</w:t>
        </w:r>
        <w:r>
          <w:rPr>
            <w:rFonts w:asciiTheme="minorHAnsi" w:eastAsiaTheme="minorEastAsia" w:hAnsiTheme="minorHAnsi" w:cstheme="minorBidi"/>
            <w:sz w:val="22"/>
            <w:szCs w:val="22"/>
          </w:rPr>
          <w:tab/>
        </w:r>
        <w:r>
          <w:t>Test parameters</w:t>
        </w:r>
        <w:r>
          <w:tab/>
          <w:t>2673</w:t>
        </w:r>
      </w:ins>
    </w:p>
    <w:p w14:paraId="3D65CF89" w14:textId="77777777" w:rsidR="00B40DF8" w:rsidRDefault="00B40DF8">
      <w:pPr>
        <w:pStyle w:val="TOC4"/>
        <w:rPr>
          <w:ins w:id="8346" w:author="Carolyn Taylor" w:date="2021-03-26T11:41:00Z"/>
          <w:rFonts w:asciiTheme="minorHAnsi" w:eastAsiaTheme="minorEastAsia" w:hAnsiTheme="minorHAnsi" w:cstheme="minorBidi"/>
          <w:sz w:val="22"/>
          <w:szCs w:val="22"/>
        </w:rPr>
      </w:pPr>
      <w:ins w:id="8347" w:author="Carolyn Taylor" w:date="2021-03-26T11:41:00Z">
        <w:r>
          <w:t>A.9.2.33.3</w:t>
        </w:r>
        <w:r>
          <w:rPr>
            <w:rFonts w:asciiTheme="minorHAnsi" w:eastAsiaTheme="minorEastAsia" w:hAnsiTheme="minorHAnsi" w:cstheme="minorBidi"/>
            <w:sz w:val="22"/>
            <w:szCs w:val="22"/>
          </w:rPr>
          <w:tab/>
        </w:r>
        <w:r>
          <w:t>Test Requirements</w:t>
        </w:r>
        <w:r>
          <w:tab/>
          <w:t>2677</w:t>
        </w:r>
      </w:ins>
    </w:p>
    <w:p w14:paraId="05D78ED8" w14:textId="77777777" w:rsidR="00B40DF8" w:rsidRDefault="00B40DF8">
      <w:pPr>
        <w:pStyle w:val="TOC3"/>
        <w:rPr>
          <w:ins w:id="8348" w:author="Carolyn Taylor" w:date="2021-03-26T11:41:00Z"/>
          <w:rFonts w:asciiTheme="minorHAnsi" w:eastAsiaTheme="minorEastAsia" w:hAnsiTheme="minorHAnsi" w:cstheme="minorBidi"/>
          <w:sz w:val="22"/>
          <w:szCs w:val="22"/>
        </w:rPr>
      </w:pPr>
      <w:ins w:id="8349" w:author="Carolyn Taylor" w:date="2021-03-26T11:41:00Z">
        <w:r>
          <w:t>A.9.2.34</w:t>
        </w:r>
        <w:r>
          <w:rPr>
            <w:rFonts w:asciiTheme="minorHAnsi" w:eastAsiaTheme="minorEastAsia" w:hAnsiTheme="minorHAnsi" w:cstheme="minorBidi"/>
            <w:sz w:val="22"/>
            <w:szCs w:val="22"/>
          </w:rPr>
          <w:tab/>
        </w:r>
        <w:r>
          <w:t>FDD—FDD Inter frequency new RSRQ</w:t>
        </w:r>
        <w:r>
          <w:tab/>
          <w:t>2677</w:t>
        </w:r>
      </w:ins>
    </w:p>
    <w:p w14:paraId="398FA04D" w14:textId="77777777" w:rsidR="00B40DF8" w:rsidRDefault="00B40DF8">
      <w:pPr>
        <w:pStyle w:val="TOC4"/>
        <w:rPr>
          <w:ins w:id="8350" w:author="Carolyn Taylor" w:date="2021-03-26T11:41:00Z"/>
          <w:rFonts w:asciiTheme="minorHAnsi" w:eastAsiaTheme="minorEastAsia" w:hAnsiTheme="minorHAnsi" w:cstheme="minorBidi"/>
          <w:sz w:val="22"/>
          <w:szCs w:val="22"/>
        </w:rPr>
      </w:pPr>
      <w:ins w:id="8351" w:author="Carolyn Taylor" w:date="2021-03-26T11:41:00Z">
        <w:r>
          <w:t>A.9.2.34.1</w:t>
        </w:r>
        <w:r>
          <w:rPr>
            <w:rFonts w:asciiTheme="minorHAnsi" w:eastAsiaTheme="minorEastAsia" w:hAnsiTheme="minorHAnsi" w:cstheme="minorBidi"/>
            <w:sz w:val="22"/>
            <w:szCs w:val="22"/>
          </w:rPr>
          <w:tab/>
        </w:r>
        <w:r>
          <w:t>Test Purpose and Environment</w:t>
        </w:r>
        <w:r>
          <w:tab/>
          <w:t>2677</w:t>
        </w:r>
      </w:ins>
    </w:p>
    <w:p w14:paraId="56058DC7" w14:textId="77777777" w:rsidR="00B40DF8" w:rsidRDefault="00B40DF8">
      <w:pPr>
        <w:pStyle w:val="TOC4"/>
        <w:rPr>
          <w:ins w:id="8352" w:author="Carolyn Taylor" w:date="2021-03-26T11:41:00Z"/>
          <w:rFonts w:asciiTheme="minorHAnsi" w:eastAsiaTheme="minorEastAsia" w:hAnsiTheme="minorHAnsi" w:cstheme="minorBidi"/>
          <w:sz w:val="22"/>
          <w:szCs w:val="22"/>
        </w:rPr>
      </w:pPr>
      <w:ins w:id="8353" w:author="Carolyn Taylor" w:date="2021-03-26T11:41:00Z">
        <w:r>
          <w:t>A.9.2.34.2</w:t>
        </w:r>
        <w:r>
          <w:rPr>
            <w:rFonts w:asciiTheme="minorHAnsi" w:eastAsiaTheme="minorEastAsia" w:hAnsiTheme="minorHAnsi" w:cstheme="minorBidi"/>
            <w:sz w:val="22"/>
            <w:szCs w:val="22"/>
          </w:rPr>
          <w:tab/>
        </w:r>
        <w:r>
          <w:t>Test parameters</w:t>
        </w:r>
        <w:r>
          <w:tab/>
          <w:t>2677</w:t>
        </w:r>
      </w:ins>
    </w:p>
    <w:p w14:paraId="2E1CE309" w14:textId="77777777" w:rsidR="00B40DF8" w:rsidRDefault="00B40DF8">
      <w:pPr>
        <w:pStyle w:val="TOC4"/>
        <w:rPr>
          <w:ins w:id="8354" w:author="Carolyn Taylor" w:date="2021-03-26T11:41:00Z"/>
          <w:rFonts w:asciiTheme="minorHAnsi" w:eastAsiaTheme="minorEastAsia" w:hAnsiTheme="minorHAnsi" w:cstheme="minorBidi"/>
          <w:sz w:val="22"/>
          <w:szCs w:val="22"/>
        </w:rPr>
      </w:pPr>
      <w:ins w:id="8355" w:author="Carolyn Taylor" w:date="2021-03-26T11:41:00Z">
        <w:r>
          <w:t>A.9.2.34.3</w:t>
        </w:r>
        <w:r>
          <w:rPr>
            <w:rFonts w:asciiTheme="minorHAnsi" w:eastAsiaTheme="minorEastAsia" w:hAnsiTheme="minorHAnsi" w:cstheme="minorBidi"/>
            <w:sz w:val="22"/>
            <w:szCs w:val="22"/>
          </w:rPr>
          <w:tab/>
        </w:r>
        <w:r>
          <w:t>Test Requirements</w:t>
        </w:r>
        <w:r>
          <w:tab/>
          <w:t>2680</w:t>
        </w:r>
      </w:ins>
    </w:p>
    <w:p w14:paraId="253E9EA6" w14:textId="77777777" w:rsidR="00B40DF8" w:rsidRDefault="00B40DF8">
      <w:pPr>
        <w:pStyle w:val="TOC3"/>
        <w:rPr>
          <w:ins w:id="8356" w:author="Carolyn Taylor" w:date="2021-03-26T11:41:00Z"/>
          <w:rFonts w:asciiTheme="minorHAnsi" w:eastAsiaTheme="minorEastAsia" w:hAnsiTheme="minorHAnsi" w:cstheme="minorBidi"/>
          <w:sz w:val="22"/>
          <w:szCs w:val="22"/>
        </w:rPr>
      </w:pPr>
      <w:ins w:id="8357" w:author="Carolyn Taylor" w:date="2021-03-26T11:41:00Z">
        <w:r>
          <w:t>A.9.2.35</w:t>
        </w:r>
        <w:r>
          <w:rPr>
            <w:rFonts w:asciiTheme="minorHAnsi" w:eastAsiaTheme="minorEastAsia" w:hAnsiTheme="minorHAnsi" w:cstheme="minorBidi"/>
            <w:sz w:val="22"/>
            <w:szCs w:val="22"/>
          </w:rPr>
          <w:tab/>
        </w:r>
        <w:r>
          <w:t>TDD—TDD Inter frequency new RSRQ</w:t>
        </w:r>
        <w:r>
          <w:tab/>
          <w:t>2680</w:t>
        </w:r>
      </w:ins>
    </w:p>
    <w:p w14:paraId="6E58F9A1" w14:textId="77777777" w:rsidR="00B40DF8" w:rsidRDefault="00B40DF8">
      <w:pPr>
        <w:pStyle w:val="TOC4"/>
        <w:rPr>
          <w:ins w:id="8358" w:author="Carolyn Taylor" w:date="2021-03-26T11:41:00Z"/>
          <w:rFonts w:asciiTheme="minorHAnsi" w:eastAsiaTheme="minorEastAsia" w:hAnsiTheme="minorHAnsi" w:cstheme="minorBidi"/>
          <w:sz w:val="22"/>
          <w:szCs w:val="22"/>
        </w:rPr>
      </w:pPr>
      <w:ins w:id="8359" w:author="Carolyn Taylor" w:date="2021-03-26T11:41:00Z">
        <w:r>
          <w:t>A.9.2.35.1</w:t>
        </w:r>
        <w:r>
          <w:rPr>
            <w:rFonts w:asciiTheme="minorHAnsi" w:eastAsiaTheme="minorEastAsia" w:hAnsiTheme="minorHAnsi" w:cstheme="minorBidi"/>
            <w:sz w:val="22"/>
            <w:szCs w:val="22"/>
          </w:rPr>
          <w:tab/>
        </w:r>
        <w:r>
          <w:t>Test Purpose and Environment</w:t>
        </w:r>
        <w:r>
          <w:tab/>
          <w:t>2680</w:t>
        </w:r>
      </w:ins>
    </w:p>
    <w:p w14:paraId="666D7F96" w14:textId="77777777" w:rsidR="00B40DF8" w:rsidRDefault="00B40DF8">
      <w:pPr>
        <w:pStyle w:val="TOC4"/>
        <w:rPr>
          <w:ins w:id="8360" w:author="Carolyn Taylor" w:date="2021-03-26T11:41:00Z"/>
          <w:rFonts w:asciiTheme="minorHAnsi" w:eastAsiaTheme="minorEastAsia" w:hAnsiTheme="minorHAnsi" w:cstheme="minorBidi"/>
          <w:sz w:val="22"/>
          <w:szCs w:val="22"/>
        </w:rPr>
      </w:pPr>
      <w:ins w:id="8361" w:author="Carolyn Taylor" w:date="2021-03-26T11:41:00Z">
        <w:r>
          <w:t>A.9.2.35.2</w:t>
        </w:r>
        <w:r>
          <w:rPr>
            <w:rFonts w:asciiTheme="minorHAnsi" w:eastAsiaTheme="minorEastAsia" w:hAnsiTheme="minorHAnsi" w:cstheme="minorBidi"/>
            <w:sz w:val="22"/>
            <w:szCs w:val="22"/>
          </w:rPr>
          <w:tab/>
        </w:r>
        <w:r>
          <w:t>Test parameters</w:t>
        </w:r>
        <w:r>
          <w:tab/>
          <w:t>2680</w:t>
        </w:r>
      </w:ins>
    </w:p>
    <w:p w14:paraId="11C47F20" w14:textId="77777777" w:rsidR="00B40DF8" w:rsidRDefault="00B40DF8">
      <w:pPr>
        <w:pStyle w:val="TOC4"/>
        <w:rPr>
          <w:ins w:id="8362" w:author="Carolyn Taylor" w:date="2021-03-26T11:41:00Z"/>
          <w:rFonts w:asciiTheme="minorHAnsi" w:eastAsiaTheme="minorEastAsia" w:hAnsiTheme="minorHAnsi" w:cstheme="minorBidi"/>
          <w:sz w:val="22"/>
          <w:szCs w:val="22"/>
        </w:rPr>
      </w:pPr>
      <w:ins w:id="8363" w:author="Carolyn Taylor" w:date="2021-03-26T11:41:00Z">
        <w:r>
          <w:t>A.9.2.35.3</w:t>
        </w:r>
        <w:r>
          <w:rPr>
            <w:rFonts w:asciiTheme="minorHAnsi" w:eastAsiaTheme="minorEastAsia" w:hAnsiTheme="minorHAnsi" w:cstheme="minorBidi"/>
            <w:sz w:val="22"/>
            <w:szCs w:val="22"/>
          </w:rPr>
          <w:tab/>
        </w:r>
        <w:r>
          <w:t>Test Requirements</w:t>
        </w:r>
        <w:r>
          <w:tab/>
          <w:t>2683</w:t>
        </w:r>
      </w:ins>
    </w:p>
    <w:p w14:paraId="3A4DBC1A" w14:textId="77777777" w:rsidR="00B40DF8" w:rsidRDefault="00B40DF8">
      <w:pPr>
        <w:pStyle w:val="TOC3"/>
        <w:rPr>
          <w:ins w:id="8364" w:author="Carolyn Taylor" w:date="2021-03-26T11:41:00Z"/>
          <w:rFonts w:asciiTheme="minorHAnsi" w:eastAsiaTheme="minorEastAsia" w:hAnsiTheme="minorHAnsi" w:cstheme="minorBidi"/>
          <w:sz w:val="22"/>
          <w:szCs w:val="22"/>
        </w:rPr>
      </w:pPr>
      <w:ins w:id="8365" w:author="Carolyn Taylor" w:date="2021-03-26T11:41:00Z">
        <w:r>
          <w:t>A.9.2.36</w:t>
        </w:r>
        <w:r>
          <w:rPr>
            <w:rFonts w:asciiTheme="minorHAnsi" w:eastAsiaTheme="minorEastAsia" w:hAnsiTheme="minorHAnsi" w:cstheme="minorBidi"/>
            <w:sz w:val="22"/>
            <w:szCs w:val="22"/>
          </w:rPr>
          <w:tab/>
        </w:r>
        <w:r>
          <w:t>FDD—FDD Inter frequency RSRQ measured on all OFDM symbols</w:t>
        </w:r>
        <w:r>
          <w:tab/>
          <w:t>2683</w:t>
        </w:r>
      </w:ins>
    </w:p>
    <w:p w14:paraId="5336043D" w14:textId="77777777" w:rsidR="00B40DF8" w:rsidRDefault="00B40DF8">
      <w:pPr>
        <w:pStyle w:val="TOC4"/>
        <w:rPr>
          <w:ins w:id="8366" w:author="Carolyn Taylor" w:date="2021-03-26T11:41:00Z"/>
          <w:rFonts w:asciiTheme="minorHAnsi" w:eastAsiaTheme="minorEastAsia" w:hAnsiTheme="minorHAnsi" w:cstheme="minorBidi"/>
          <w:sz w:val="22"/>
          <w:szCs w:val="22"/>
        </w:rPr>
      </w:pPr>
      <w:ins w:id="8367" w:author="Carolyn Taylor" w:date="2021-03-26T11:41:00Z">
        <w:r>
          <w:t>A.9.2.36.1</w:t>
        </w:r>
        <w:r>
          <w:rPr>
            <w:rFonts w:asciiTheme="minorHAnsi" w:eastAsiaTheme="minorEastAsia" w:hAnsiTheme="minorHAnsi" w:cstheme="minorBidi"/>
            <w:sz w:val="22"/>
            <w:szCs w:val="22"/>
          </w:rPr>
          <w:tab/>
        </w:r>
        <w:r>
          <w:t>Test Purpose and Environment</w:t>
        </w:r>
        <w:r>
          <w:tab/>
          <w:t>2683</w:t>
        </w:r>
      </w:ins>
    </w:p>
    <w:p w14:paraId="5A4D8D59" w14:textId="77777777" w:rsidR="00B40DF8" w:rsidRDefault="00B40DF8">
      <w:pPr>
        <w:pStyle w:val="TOC4"/>
        <w:rPr>
          <w:ins w:id="8368" w:author="Carolyn Taylor" w:date="2021-03-26T11:41:00Z"/>
          <w:rFonts w:asciiTheme="minorHAnsi" w:eastAsiaTheme="minorEastAsia" w:hAnsiTheme="minorHAnsi" w:cstheme="minorBidi"/>
          <w:sz w:val="22"/>
          <w:szCs w:val="22"/>
        </w:rPr>
      </w:pPr>
      <w:ins w:id="8369" w:author="Carolyn Taylor" w:date="2021-03-26T11:41:00Z">
        <w:r>
          <w:t>A.9.2.36.2</w:t>
        </w:r>
        <w:r>
          <w:rPr>
            <w:rFonts w:asciiTheme="minorHAnsi" w:eastAsiaTheme="minorEastAsia" w:hAnsiTheme="minorHAnsi" w:cstheme="minorBidi"/>
            <w:sz w:val="22"/>
            <w:szCs w:val="22"/>
          </w:rPr>
          <w:tab/>
        </w:r>
        <w:r>
          <w:t>Test parameters</w:t>
        </w:r>
        <w:r>
          <w:tab/>
          <w:t>2683</w:t>
        </w:r>
      </w:ins>
    </w:p>
    <w:p w14:paraId="6C346C77" w14:textId="77777777" w:rsidR="00B40DF8" w:rsidRDefault="00B40DF8">
      <w:pPr>
        <w:pStyle w:val="TOC4"/>
        <w:rPr>
          <w:ins w:id="8370" w:author="Carolyn Taylor" w:date="2021-03-26T11:41:00Z"/>
          <w:rFonts w:asciiTheme="minorHAnsi" w:eastAsiaTheme="minorEastAsia" w:hAnsiTheme="minorHAnsi" w:cstheme="minorBidi"/>
          <w:sz w:val="22"/>
          <w:szCs w:val="22"/>
        </w:rPr>
      </w:pPr>
      <w:ins w:id="8371" w:author="Carolyn Taylor" w:date="2021-03-26T11:41:00Z">
        <w:r>
          <w:t>A.9.2.36.3</w:t>
        </w:r>
        <w:r>
          <w:rPr>
            <w:rFonts w:asciiTheme="minorHAnsi" w:eastAsiaTheme="minorEastAsia" w:hAnsiTheme="minorHAnsi" w:cstheme="minorBidi"/>
            <w:sz w:val="22"/>
            <w:szCs w:val="22"/>
          </w:rPr>
          <w:tab/>
        </w:r>
        <w:r>
          <w:t>Test Requirements</w:t>
        </w:r>
        <w:r>
          <w:tab/>
          <w:t>2684</w:t>
        </w:r>
      </w:ins>
    </w:p>
    <w:p w14:paraId="323208F8" w14:textId="77777777" w:rsidR="00B40DF8" w:rsidRDefault="00B40DF8">
      <w:pPr>
        <w:pStyle w:val="TOC3"/>
        <w:rPr>
          <w:ins w:id="8372" w:author="Carolyn Taylor" w:date="2021-03-26T11:41:00Z"/>
          <w:rFonts w:asciiTheme="minorHAnsi" w:eastAsiaTheme="minorEastAsia" w:hAnsiTheme="minorHAnsi" w:cstheme="minorBidi"/>
          <w:sz w:val="22"/>
          <w:szCs w:val="22"/>
        </w:rPr>
      </w:pPr>
      <w:ins w:id="8373" w:author="Carolyn Taylor" w:date="2021-03-26T11:41:00Z">
        <w:r>
          <w:t>A.9.2.37</w:t>
        </w:r>
        <w:r>
          <w:rPr>
            <w:rFonts w:asciiTheme="minorHAnsi" w:eastAsiaTheme="minorEastAsia" w:hAnsiTheme="minorHAnsi" w:cstheme="minorBidi"/>
            <w:sz w:val="22"/>
            <w:szCs w:val="22"/>
          </w:rPr>
          <w:tab/>
        </w:r>
        <w:r>
          <w:t>TDD—TDD Inter frequency RSRQ measurement on all OFDM symbols</w:t>
        </w:r>
        <w:r>
          <w:tab/>
          <w:t>2685</w:t>
        </w:r>
      </w:ins>
    </w:p>
    <w:p w14:paraId="448ECFC3" w14:textId="77777777" w:rsidR="00B40DF8" w:rsidRDefault="00B40DF8">
      <w:pPr>
        <w:pStyle w:val="TOC4"/>
        <w:rPr>
          <w:ins w:id="8374" w:author="Carolyn Taylor" w:date="2021-03-26T11:41:00Z"/>
          <w:rFonts w:asciiTheme="minorHAnsi" w:eastAsiaTheme="minorEastAsia" w:hAnsiTheme="minorHAnsi" w:cstheme="minorBidi"/>
          <w:sz w:val="22"/>
          <w:szCs w:val="22"/>
        </w:rPr>
      </w:pPr>
      <w:ins w:id="8375" w:author="Carolyn Taylor" w:date="2021-03-26T11:41:00Z">
        <w:r>
          <w:t>A.9.2.37.1</w:t>
        </w:r>
        <w:r>
          <w:rPr>
            <w:rFonts w:asciiTheme="minorHAnsi" w:eastAsiaTheme="minorEastAsia" w:hAnsiTheme="minorHAnsi" w:cstheme="minorBidi"/>
            <w:sz w:val="22"/>
            <w:szCs w:val="22"/>
          </w:rPr>
          <w:tab/>
        </w:r>
        <w:r>
          <w:t>Test Purpose and Environment</w:t>
        </w:r>
        <w:r>
          <w:tab/>
          <w:t>2685</w:t>
        </w:r>
      </w:ins>
    </w:p>
    <w:p w14:paraId="35C53220" w14:textId="77777777" w:rsidR="00B40DF8" w:rsidRDefault="00B40DF8">
      <w:pPr>
        <w:pStyle w:val="TOC4"/>
        <w:rPr>
          <w:ins w:id="8376" w:author="Carolyn Taylor" w:date="2021-03-26T11:41:00Z"/>
          <w:rFonts w:asciiTheme="minorHAnsi" w:eastAsiaTheme="minorEastAsia" w:hAnsiTheme="minorHAnsi" w:cstheme="minorBidi"/>
          <w:sz w:val="22"/>
          <w:szCs w:val="22"/>
        </w:rPr>
      </w:pPr>
      <w:ins w:id="8377" w:author="Carolyn Taylor" w:date="2021-03-26T11:41:00Z">
        <w:r>
          <w:t>A.9.2.37.2</w:t>
        </w:r>
        <w:r>
          <w:rPr>
            <w:rFonts w:asciiTheme="minorHAnsi" w:eastAsiaTheme="minorEastAsia" w:hAnsiTheme="minorHAnsi" w:cstheme="minorBidi"/>
            <w:sz w:val="22"/>
            <w:szCs w:val="22"/>
          </w:rPr>
          <w:tab/>
        </w:r>
        <w:r>
          <w:t>Test parameters</w:t>
        </w:r>
        <w:r>
          <w:tab/>
          <w:t>2685</w:t>
        </w:r>
      </w:ins>
    </w:p>
    <w:p w14:paraId="6920B7A2" w14:textId="77777777" w:rsidR="00B40DF8" w:rsidRDefault="00B40DF8">
      <w:pPr>
        <w:pStyle w:val="TOC4"/>
        <w:rPr>
          <w:ins w:id="8378" w:author="Carolyn Taylor" w:date="2021-03-26T11:41:00Z"/>
          <w:rFonts w:asciiTheme="minorHAnsi" w:eastAsiaTheme="minorEastAsia" w:hAnsiTheme="minorHAnsi" w:cstheme="minorBidi"/>
          <w:sz w:val="22"/>
          <w:szCs w:val="22"/>
        </w:rPr>
      </w:pPr>
      <w:ins w:id="8379" w:author="Carolyn Taylor" w:date="2021-03-26T11:41:00Z">
        <w:r>
          <w:t>A.9.2.37.3</w:t>
        </w:r>
        <w:r>
          <w:rPr>
            <w:rFonts w:asciiTheme="minorHAnsi" w:eastAsiaTheme="minorEastAsia" w:hAnsiTheme="minorHAnsi" w:cstheme="minorBidi"/>
            <w:sz w:val="22"/>
            <w:szCs w:val="22"/>
          </w:rPr>
          <w:tab/>
        </w:r>
        <w:r>
          <w:t>Test Requirements</w:t>
        </w:r>
        <w:r>
          <w:tab/>
          <w:t>2686</w:t>
        </w:r>
      </w:ins>
    </w:p>
    <w:p w14:paraId="2731C308" w14:textId="77777777" w:rsidR="00B40DF8" w:rsidRDefault="00B40DF8">
      <w:pPr>
        <w:pStyle w:val="TOC3"/>
        <w:rPr>
          <w:ins w:id="8380" w:author="Carolyn Taylor" w:date="2021-03-26T11:41:00Z"/>
          <w:rFonts w:asciiTheme="minorHAnsi" w:eastAsiaTheme="minorEastAsia" w:hAnsiTheme="minorHAnsi" w:cstheme="minorBidi"/>
          <w:sz w:val="22"/>
          <w:szCs w:val="22"/>
        </w:rPr>
      </w:pPr>
      <w:ins w:id="8381" w:author="Carolyn Taylor" w:date="2021-03-26T11:41:00Z">
        <w:r>
          <w:t>A.9.2.38</w:t>
        </w:r>
        <w:r>
          <w:rPr>
            <w:rFonts w:asciiTheme="minorHAnsi" w:eastAsiaTheme="minorEastAsia" w:hAnsiTheme="minorHAnsi" w:cstheme="minorBidi"/>
            <w:sz w:val="22"/>
            <w:szCs w:val="22"/>
          </w:rPr>
          <w:tab/>
        </w:r>
        <w:r>
          <w:rPr>
            <w:lang w:eastAsia="zh-CN"/>
          </w:rPr>
          <w:t>3 DL PCell in FDD RSRQ for E-UTRAN in Carrier Aggregation</w:t>
        </w:r>
        <w:r>
          <w:tab/>
          <w:t>2687</w:t>
        </w:r>
      </w:ins>
    </w:p>
    <w:p w14:paraId="3B13C314" w14:textId="77777777" w:rsidR="00B40DF8" w:rsidRDefault="00B40DF8">
      <w:pPr>
        <w:pStyle w:val="TOC4"/>
        <w:rPr>
          <w:ins w:id="8382" w:author="Carolyn Taylor" w:date="2021-03-26T11:41:00Z"/>
          <w:rFonts w:asciiTheme="minorHAnsi" w:eastAsiaTheme="minorEastAsia" w:hAnsiTheme="minorHAnsi" w:cstheme="minorBidi"/>
          <w:sz w:val="22"/>
          <w:szCs w:val="22"/>
        </w:rPr>
      </w:pPr>
      <w:ins w:id="8383" w:author="Carolyn Taylor" w:date="2021-03-26T11:41:00Z">
        <w:r>
          <w:t>A.9.2.38.1</w:t>
        </w:r>
        <w:r>
          <w:rPr>
            <w:rFonts w:asciiTheme="minorHAnsi" w:eastAsiaTheme="minorEastAsia" w:hAnsiTheme="minorHAnsi" w:cstheme="minorBidi"/>
            <w:sz w:val="22"/>
            <w:szCs w:val="22"/>
          </w:rPr>
          <w:tab/>
        </w:r>
        <w:r>
          <w:t>Test Purpose and Environment</w:t>
        </w:r>
        <w:r>
          <w:tab/>
          <w:t>2687</w:t>
        </w:r>
      </w:ins>
    </w:p>
    <w:p w14:paraId="002FA073" w14:textId="77777777" w:rsidR="00B40DF8" w:rsidRDefault="00B40DF8">
      <w:pPr>
        <w:pStyle w:val="TOC4"/>
        <w:rPr>
          <w:ins w:id="8384" w:author="Carolyn Taylor" w:date="2021-03-26T11:41:00Z"/>
          <w:rFonts w:asciiTheme="minorHAnsi" w:eastAsiaTheme="minorEastAsia" w:hAnsiTheme="minorHAnsi" w:cstheme="minorBidi"/>
          <w:sz w:val="22"/>
          <w:szCs w:val="22"/>
        </w:rPr>
      </w:pPr>
      <w:ins w:id="8385" w:author="Carolyn Taylor" w:date="2021-03-26T11:41:00Z">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ins>
    </w:p>
    <w:p w14:paraId="3E2B0883" w14:textId="77777777" w:rsidR="00B40DF8" w:rsidRDefault="00B40DF8">
      <w:pPr>
        <w:pStyle w:val="TOC4"/>
        <w:rPr>
          <w:ins w:id="8386" w:author="Carolyn Taylor" w:date="2021-03-26T11:41:00Z"/>
          <w:rFonts w:asciiTheme="minorHAnsi" w:eastAsiaTheme="minorEastAsia" w:hAnsiTheme="minorHAnsi" w:cstheme="minorBidi"/>
          <w:sz w:val="22"/>
          <w:szCs w:val="22"/>
        </w:rPr>
      </w:pPr>
      <w:ins w:id="8387" w:author="Carolyn Taylor" w:date="2021-03-26T11:41:00Z">
        <w:r>
          <w:t>A.9.2.38.</w:t>
        </w:r>
        <w:r>
          <w:rPr>
            <w:lang w:eastAsia="zh-CN"/>
          </w:rPr>
          <w:t>3</w:t>
        </w:r>
        <w:r>
          <w:rPr>
            <w:rFonts w:asciiTheme="minorHAnsi" w:eastAsiaTheme="minorEastAsia" w:hAnsiTheme="minorHAnsi" w:cstheme="minorBidi"/>
            <w:sz w:val="22"/>
            <w:szCs w:val="22"/>
          </w:rPr>
          <w:tab/>
        </w:r>
        <w:r>
          <w:t>Test Requirements</w:t>
        </w:r>
        <w:r>
          <w:tab/>
          <w:t>2691</w:t>
        </w:r>
      </w:ins>
    </w:p>
    <w:p w14:paraId="13F24DEE" w14:textId="77777777" w:rsidR="00B40DF8" w:rsidRDefault="00B40DF8">
      <w:pPr>
        <w:pStyle w:val="TOC3"/>
        <w:rPr>
          <w:ins w:id="8388" w:author="Carolyn Taylor" w:date="2021-03-26T11:41:00Z"/>
          <w:rFonts w:asciiTheme="minorHAnsi" w:eastAsiaTheme="minorEastAsia" w:hAnsiTheme="minorHAnsi" w:cstheme="minorBidi"/>
          <w:sz w:val="22"/>
          <w:szCs w:val="22"/>
        </w:rPr>
      </w:pPr>
      <w:ins w:id="8389" w:author="Carolyn Taylor" w:date="2021-03-26T11:41:00Z">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ins>
    </w:p>
    <w:p w14:paraId="51A45823" w14:textId="77777777" w:rsidR="00B40DF8" w:rsidRDefault="00B40DF8">
      <w:pPr>
        <w:pStyle w:val="TOC4"/>
        <w:rPr>
          <w:ins w:id="8390" w:author="Carolyn Taylor" w:date="2021-03-26T11:41:00Z"/>
          <w:rFonts w:asciiTheme="minorHAnsi" w:eastAsiaTheme="minorEastAsia" w:hAnsiTheme="minorHAnsi" w:cstheme="minorBidi"/>
          <w:sz w:val="22"/>
          <w:szCs w:val="22"/>
        </w:rPr>
      </w:pPr>
      <w:ins w:id="8391" w:author="Carolyn Taylor" w:date="2021-03-26T11:41:00Z">
        <w:r>
          <w:t>A.9.2.39.1</w:t>
        </w:r>
        <w:r>
          <w:rPr>
            <w:rFonts w:asciiTheme="minorHAnsi" w:eastAsiaTheme="minorEastAsia" w:hAnsiTheme="minorHAnsi" w:cstheme="minorBidi"/>
            <w:sz w:val="22"/>
            <w:szCs w:val="22"/>
          </w:rPr>
          <w:tab/>
        </w:r>
        <w:r>
          <w:t>Test Purpose and Environment</w:t>
        </w:r>
        <w:r>
          <w:tab/>
          <w:t>2691</w:t>
        </w:r>
      </w:ins>
    </w:p>
    <w:p w14:paraId="28D604CB" w14:textId="77777777" w:rsidR="00B40DF8" w:rsidRDefault="00B40DF8">
      <w:pPr>
        <w:pStyle w:val="TOC4"/>
        <w:rPr>
          <w:ins w:id="8392" w:author="Carolyn Taylor" w:date="2021-03-26T11:41:00Z"/>
          <w:rFonts w:asciiTheme="minorHAnsi" w:eastAsiaTheme="minorEastAsia" w:hAnsiTheme="minorHAnsi" w:cstheme="minorBidi"/>
          <w:sz w:val="22"/>
          <w:szCs w:val="22"/>
        </w:rPr>
      </w:pPr>
      <w:ins w:id="8393" w:author="Carolyn Taylor" w:date="2021-03-26T11:41:00Z">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ins>
    </w:p>
    <w:p w14:paraId="35829D90" w14:textId="77777777" w:rsidR="00B40DF8" w:rsidRDefault="00B40DF8">
      <w:pPr>
        <w:pStyle w:val="TOC4"/>
        <w:rPr>
          <w:ins w:id="8394" w:author="Carolyn Taylor" w:date="2021-03-26T11:41:00Z"/>
          <w:rFonts w:asciiTheme="minorHAnsi" w:eastAsiaTheme="minorEastAsia" w:hAnsiTheme="minorHAnsi" w:cstheme="minorBidi"/>
          <w:sz w:val="22"/>
          <w:szCs w:val="22"/>
        </w:rPr>
      </w:pPr>
      <w:ins w:id="8395" w:author="Carolyn Taylor" w:date="2021-03-26T11:41:00Z">
        <w:r>
          <w:t>A.9.2.39.</w:t>
        </w:r>
        <w:r>
          <w:rPr>
            <w:lang w:eastAsia="zh-CN"/>
          </w:rPr>
          <w:t>3</w:t>
        </w:r>
        <w:r>
          <w:rPr>
            <w:rFonts w:asciiTheme="minorHAnsi" w:eastAsiaTheme="minorEastAsia" w:hAnsiTheme="minorHAnsi" w:cstheme="minorBidi"/>
            <w:sz w:val="22"/>
            <w:szCs w:val="22"/>
          </w:rPr>
          <w:tab/>
        </w:r>
        <w:r>
          <w:t>Test Requirements</w:t>
        </w:r>
        <w:r>
          <w:tab/>
          <w:t>2695</w:t>
        </w:r>
      </w:ins>
    </w:p>
    <w:p w14:paraId="6EE37188" w14:textId="77777777" w:rsidR="00B40DF8" w:rsidRDefault="00B40DF8">
      <w:pPr>
        <w:pStyle w:val="TOC3"/>
        <w:rPr>
          <w:ins w:id="8396" w:author="Carolyn Taylor" w:date="2021-03-26T11:41:00Z"/>
          <w:rFonts w:asciiTheme="minorHAnsi" w:eastAsiaTheme="minorEastAsia" w:hAnsiTheme="minorHAnsi" w:cstheme="minorBidi"/>
          <w:sz w:val="22"/>
          <w:szCs w:val="22"/>
        </w:rPr>
      </w:pPr>
      <w:ins w:id="8397" w:author="Carolyn Taylor" w:date="2021-03-26T11:41:00Z">
        <w:r>
          <w:rPr>
            <w:lang w:eastAsia="zh-CN"/>
          </w:rPr>
          <w:t>A.9.2.40</w:t>
        </w:r>
        <w:r>
          <w:rPr>
            <w:rFonts w:asciiTheme="minorHAnsi" w:eastAsiaTheme="minorEastAsia" w:hAnsiTheme="minorHAnsi" w:cstheme="minorBidi"/>
            <w:sz w:val="22"/>
            <w:szCs w:val="22"/>
          </w:rPr>
          <w:tab/>
        </w:r>
        <w:r>
          <w:t>3 DL FDD RSRQ for E-UTRAN in Carrier Aggregation</w:t>
        </w:r>
        <w:r>
          <w:tab/>
          <w:t>2695</w:t>
        </w:r>
      </w:ins>
    </w:p>
    <w:p w14:paraId="26874E8B" w14:textId="77777777" w:rsidR="00B40DF8" w:rsidRDefault="00B40DF8">
      <w:pPr>
        <w:pStyle w:val="TOC4"/>
        <w:rPr>
          <w:ins w:id="8398" w:author="Carolyn Taylor" w:date="2021-03-26T11:41:00Z"/>
          <w:rFonts w:asciiTheme="minorHAnsi" w:eastAsiaTheme="minorEastAsia" w:hAnsiTheme="minorHAnsi" w:cstheme="minorBidi"/>
          <w:sz w:val="22"/>
          <w:szCs w:val="22"/>
        </w:rPr>
      </w:pPr>
      <w:ins w:id="8399" w:author="Carolyn Taylor" w:date="2021-03-26T11:41:00Z">
        <w:r>
          <w:t>A.9.2.40.1</w:t>
        </w:r>
        <w:r>
          <w:rPr>
            <w:rFonts w:asciiTheme="minorHAnsi" w:eastAsiaTheme="minorEastAsia" w:hAnsiTheme="minorHAnsi" w:cstheme="minorBidi"/>
            <w:sz w:val="22"/>
            <w:szCs w:val="22"/>
          </w:rPr>
          <w:tab/>
        </w:r>
        <w:r>
          <w:t>Test Purpose and Environment</w:t>
        </w:r>
        <w:r>
          <w:tab/>
          <w:t>2695</w:t>
        </w:r>
      </w:ins>
    </w:p>
    <w:p w14:paraId="2FDCDFC5" w14:textId="77777777" w:rsidR="00B40DF8" w:rsidRDefault="00B40DF8">
      <w:pPr>
        <w:pStyle w:val="TOC4"/>
        <w:rPr>
          <w:ins w:id="8400" w:author="Carolyn Taylor" w:date="2021-03-26T11:41:00Z"/>
          <w:rFonts w:asciiTheme="minorHAnsi" w:eastAsiaTheme="minorEastAsia" w:hAnsiTheme="minorHAnsi" w:cstheme="minorBidi"/>
          <w:sz w:val="22"/>
          <w:szCs w:val="22"/>
        </w:rPr>
      </w:pPr>
      <w:ins w:id="8401" w:author="Carolyn Taylor" w:date="2021-03-26T11:41:00Z">
        <w:r>
          <w:t>A.9.2.40.2</w:t>
        </w:r>
        <w:r>
          <w:rPr>
            <w:rFonts w:asciiTheme="minorHAnsi" w:eastAsiaTheme="minorEastAsia" w:hAnsiTheme="minorHAnsi" w:cstheme="minorBidi"/>
            <w:sz w:val="22"/>
            <w:szCs w:val="22"/>
          </w:rPr>
          <w:tab/>
        </w:r>
        <w:r>
          <w:t>Test parameters</w:t>
        </w:r>
        <w:r>
          <w:tab/>
          <w:t>2695</w:t>
        </w:r>
      </w:ins>
    </w:p>
    <w:p w14:paraId="47816806" w14:textId="77777777" w:rsidR="00B40DF8" w:rsidRDefault="00B40DF8">
      <w:pPr>
        <w:pStyle w:val="TOC4"/>
        <w:rPr>
          <w:ins w:id="8402" w:author="Carolyn Taylor" w:date="2021-03-26T11:41:00Z"/>
          <w:rFonts w:asciiTheme="minorHAnsi" w:eastAsiaTheme="minorEastAsia" w:hAnsiTheme="minorHAnsi" w:cstheme="minorBidi"/>
          <w:sz w:val="22"/>
          <w:szCs w:val="22"/>
        </w:rPr>
      </w:pPr>
      <w:ins w:id="8403" w:author="Carolyn Taylor" w:date="2021-03-26T11:41:00Z">
        <w:r>
          <w:t>A.9.2.40.3</w:t>
        </w:r>
        <w:r>
          <w:rPr>
            <w:rFonts w:asciiTheme="minorHAnsi" w:eastAsiaTheme="minorEastAsia" w:hAnsiTheme="minorHAnsi" w:cstheme="minorBidi"/>
            <w:sz w:val="22"/>
            <w:szCs w:val="22"/>
          </w:rPr>
          <w:tab/>
        </w:r>
        <w:r>
          <w:t>Test Requirements</w:t>
        </w:r>
        <w:r>
          <w:tab/>
          <w:t>2698</w:t>
        </w:r>
      </w:ins>
    </w:p>
    <w:p w14:paraId="4A8097C1" w14:textId="77777777" w:rsidR="00B40DF8" w:rsidRDefault="00B40DF8">
      <w:pPr>
        <w:pStyle w:val="TOC3"/>
        <w:rPr>
          <w:ins w:id="8404" w:author="Carolyn Taylor" w:date="2021-03-26T11:41:00Z"/>
          <w:rFonts w:asciiTheme="minorHAnsi" w:eastAsiaTheme="minorEastAsia" w:hAnsiTheme="minorHAnsi" w:cstheme="minorBidi"/>
          <w:sz w:val="22"/>
          <w:szCs w:val="22"/>
        </w:rPr>
      </w:pPr>
      <w:ins w:id="8405" w:author="Carolyn Taylor" w:date="2021-03-26T11:41:00Z">
        <w:r>
          <w:rPr>
            <w:lang w:eastAsia="zh-CN"/>
          </w:rPr>
          <w:t>A.9.2.41</w:t>
        </w:r>
        <w:r>
          <w:rPr>
            <w:rFonts w:asciiTheme="minorHAnsi" w:eastAsiaTheme="minorEastAsia" w:hAnsiTheme="minorHAnsi" w:cstheme="minorBidi"/>
            <w:sz w:val="22"/>
            <w:szCs w:val="22"/>
          </w:rPr>
          <w:tab/>
        </w:r>
        <w:r>
          <w:t>3 DL TDD RSRQ for E-UTRAN in Carrier Aggregation</w:t>
        </w:r>
        <w:r>
          <w:tab/>
          <w:t>2699</w:t>
        </w:r>
      </w:ins>
    </w:p>
    <w:p w14:paraId="424A9E54" w14:textId="77777777" w:rsidR="00B40DF8" w:rsidRDefault="00B40DF8">
      <w:pPr>
        <w:pStyle w:val="TOC4"/>
        <w:rPr>
          <w:ins w:id="8406" w:author="Carolyn Taylor" w:date="2021-03-26T11:41:00Z"/>
          <w:rFonts w:asciiTheme="minorHAnsi" w:eastAsiaTheme="minorEastAsia" w:hAnsiTheme="minorHAnsi" w:cstheme="minorBidi"/>
          <w:sz w:val="22"/>
          <w:szCs w:val="22"/>
        </w:rPr>
      </w:pPr>
      <w:ins w:id="8407" w:author="Carolyn Taylor" w:date="2021-03-26T11:41:00Z">
        <w:r>
          <w:t>A.9.2.41.1</w:t>
        </w:r>
        <w:r>
          <w:rPr>
            <w:rFonts w:asciiTheme="minorHAnsi" w:eastAsiaTheme="minorEastAsia" w:hAnsiTheme="minorHAnsi" w:cstheme="minorBidi"/>
            <w:sz w:val="22"/>
            <w:szCs w:val="22"/>
          </w:rPr>
          <w:tab/>
        </w:r>
        <w:r>
          <w:t>Test Purpose and Environment</w:t>
        </w:r>
        <w:r>
          <w:tab/>
          <w:t>2699</w:t>
        </w:r>
      </w:ins>
    </w:p>
    <w:p w14:paraId="43A8E6D7" w14:textId="77777777" w:rsidR="00B40DF8" w:rsidRDefault="00B40DF8">
      <w:pPr>
        <w:pStyle w:val="TOC4"/>
        <w:rPr>
          <w:ins w:id="8408" w:author="Carolyn Taylor" w:date="2021-03-26T11:41:00Z"/>
          <w:rFonts w:asciiTheme="minorHAnsi" w:eastAsiaTheme="minorEastAsia" w:hAnsiTheme="minorHAnsi" w:cstheme="minorBidi"/>
          <w:sz w:val="22"/>
          <w:szCs w:val="22"/>
        </w:rPr>
      </w:pPr>
      <w:ins w:id="8409" w:author="Carolyn Taylor" w:date="2021-03-26T11:41:00Z">
        <w:r>
          <w:t>A.9.2.41.2</w:t>
        </w:r>
        <w:r>
          <w:rPr>
            <w:rFonts w:asciiTheme="minorHAnsi" w:eastAsiaTheme="minorEastAsia" w:hAnsiTheme="minorHAnsi" w:cstheme="minorBidi"/>
            <w:sz w:val="22"/>
            <w:szCs w:val="22"/>
          </w:rPr>
          <w:tab/>
        </w:r>
        <w:r>
          <w:t>Test parameters</w:t>
        </w:r>
        <w:r>
          <w:tab/>
          <w:t>2699</w:t>
        </w:r>
      </w:ins>
    </w:p>
    <w:p w14:paraId="41AC9647" w14:textId="77777777" w:rsidR="00B40DF8" w:rsidRDefault="00B40DF8">
      <w:pPr>
        <w:pStyle w:val="TOC4"/>
        <w:rPr>
          <w:ins w:id="8410" w:author="Carolyn Taylor" w:date="2021-03-26T11:41:00Z"/>
          <w:rFonts w:asciiTheme="minorHAnsi" w:eastAsiaTheme="minorEastAsia" w:hAnsiTheme="minorHAnsi" w:cstheme="minorBidi"/>
          <w:sz w:val="22"/>
          <w:szCs w:val="22"/>
        </w:rPr>
      </w:pPr>
      <w:ins w:id="8411" w:author="Carolyn Taylor" w:date="2021-03-26T11:41:00Z">
        <w:r>
          <w:t>A.9.2.41.3</w:t>
        </w:r>
        <w:r>
          <w:rPr>
            <w:rFonts w:asciiTheme="minorHAnsi" w:eastAsiaTheme="minorEastAsia" w:hAnsiTheme="minorHAnsi" w:cstheme="minorBidi"/>
            <w:sz w:val="22"/>
            <w:szCs w:val="22"/>
          </w:rPr>
          <w:tab/>
        </w:r>
        <w:r>
          <w:t>Test Requirements</w:t>
        </w:r>
        <w:r>
          <w:tab/>
          <w:t>2702</w:t>
        </w:r>
      </w:ins>
    </w:p>
    <w:p w14:paraId="150E0946" w14:textId="77777777" w:rsidR="00B40DF8" w:rsidRDefault="00B40DF8">
      <w:pPr>
        <w:pStyle w:val="TOC3"/>
        <w:rPr>
          <w:ins w:id="8412" w:author="Carolyn Taylor" w:date="2021-03-26T11:41:00Z"/>
          <w:rFonts w:asciiTheme="minorHAnsi" w:eastAsiaTheme="minorEastAsia" w:hAnsiTheme="minorHAnsi" w:cstheme="minorBidi"/>
          <w:sz w:val="22"/>
          <w:szCs w:val="22"/>
        </w:rPr>
      </w:pPr>
      <w:ins w:id="8413" w:author="Carolyn Taylor" w:date="2021-03-26T11:41:00Z">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ins>
    </w:p>
    <w:p w14:paraId="56866FFC" w14:textId="77777777" w:rsidR="00B40DF8" w:rsidRDefault="00B40DF8">
      <w:pPr>
        <w:pStyle w:val="TOC4"/>
        <w:rPr>
          <w:ins w:id="8414" w:author="Carolyn Taylor" w:date="2021-03-26T11:41:00Z"/>
          <w:rFonts w:asciiTheme="minorHAnsi" w:eastAsiaTheme="minorEastAsia" w:hAnsiTheme="minorHAnsi" w:cstheme="minorBidi"/>
          <w:sz w:val="22"/>
          <w:szCs w:val="22"/>
        </w:rPr>
      </w:pPr>
      <w:ins w:id="8415" w:author="Carolyn Taylor" w:date="2021-03-26T11:41:00Z">
        <w:r>
          <w:t>A.9.2.42.1</w:t>
        </w:r>
        <w:r>
          <w:rPr>
            <w:rFonts w:asciiTheme="minorHAnsi" w:eastAsiaTheme="minorEastAsia" w:hAnsiTheme="minorHAnsi" w:cstheme="minorBidi"/>
            <w:sz w:val="22"/>
            <w:szCs w:val="22"/>
          </w:rPr>
          <w:tab/>
        </w:r>
        <w:r>
          <w:t>Test Purpose and Environment</w:t>
        </w:r>
        <w:r>
          <w:tab/>
          <w:t>2702</w:t>
        </w:r>
      </w:ins>
    </w:p>
    <w:p w14:paraId="7E83012B" w14:textId="77777777" w:rsidR="00B40DF8" w:rsidRDefault="00B40DF8">
      <w:pPr>
        <w:pStyle w:val="TOC4"/>
        <w:rPr>
          <w:ins w:id="8416" w:author="Carolyn Taylor" w:date="2021-03-26T11:41:00Z"/>
          <w:rFonts w:asciiTheme="minorHAnsi" w:eastAsiaTheme="minorEastAsia" w:hAnsiTheme="minorHAnsi" w:cstheme="minorBidi"/>
          <w:sz w:val="22"/>
          <w:szCs w:val="22"/>
        </w:rPr>
      </w:pPr>
      <w:ins w:id="8417" w:author="Carolyn Taylor" w:date="2021-03-26T11:41:00Z">
        <w:r>
          <w:t>A.9.2.42.2</w:t>
        </w:r>
        <w:r>
          <w:rPr>
            <w:rFonts w:asciiTheme="minorHAnsi" w:eastAsiaTheme="minorEastAsia" w:hAnsiTheme="minorHAnsi" w:cstheme="minorBidi"/>
            <w:sz w:val="22"/>
            <w:szCs w:val="22"/>
          </w:rPr>
          <w:tab/>
        </w:r>
        <w:r>
          <w:t>Test parameters</w:t>
        </w:r>
        <w:r>
          <w:tab/>
          <w:t>2702</w:t>
        </w:r>
      </w:ins>
    </w:p>
    <w:p w14:paraId="02D0BAAC" w14:textId="77777777" w:rsidR="00B40DF8" w:rsidRDefault="00B40DF8">
      <w:pPr>
        <w:pStyle w:val="TOC4"/>
        <w:rPr>
          <w:ins w:id="8418" w:author="Carolyn Taylor" w:date="2021-03-26T11:41:00Z"/>
          <w:rFonts w:asciiTheme="minorHAnsi" w:eastAsiaTheme="minorEastAsia" w:hAnsiTheme="minorHAnsi" w:cstheme="minorBidi"/>
          <w:sz w:val="22"/>
          <w:szCs w:val="22"/>
        </w:rPr>
      </w:pPr>
      <w:ins w:id="8419" w:author="Carolyn Taylor" w:date="2021-03-26T11:41:00Z">
        <w:r>
          <w:t>A.9.2.42.3</w:t>
        </w:r>
        <w:r>
          <w:rPr>
            <w:rFonts w:asciiTheme="minorHAnsi" w:eastAsiaTheme="minorEastAsia" w:hAnsiTheme="minorHAnsi" w:cstheme="minorBidi"/>
            <w:sz w:val="22"/>
            <w:szCs w:val="22"/>
          </w:rPr>
          <w:tab/>
        </w:r>
        <w:r>
          <w:t>Test Requirements</w:t>
        </w:r>
        <w:r>
          <w:tab/>
          <w:t>2705</w:t>
        </w:r>
      </w:ins>
    </w:p>
    <w:p w14:paraId="1C960944" w14:textId="77777777" w:rsidR="00B40DF8" w:rsidRDefault="00B40DF8">
      <w:pPr>
        <w:pStyle w:val="TOC3"/>
        <w:rPr>
          <w:ins w:id="8420" w:author="Carolyn Taylor" w:date="2021-03-26T11:41:00Z"/>
          <w:rFonts w:asciiTheme="minorHAnsi" w:eastAsiaTheme="minorEastAsia" w:hAnsiTheme="minorHAnsi" w:cstheme="minorBidi"/>
          <w:sz w:val="22"/>
          <w:szCs w:val="22"/>
        </w:rPr>
      </w:pPr>
      <w:ins w:id="8421" w:author="Carolyn Taylor" w:date="2021-03-26T11:41:00Z">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ins>
    </w:p>
    <w:p w14:paraId="42EE32B2" w14:textId="77777777" w:rsidR="00B40DF8" w:rsidRDefault="00B40DF8">
      <w:pPr>
        <w:pStyle w:val="TOC4"/>
        <w:rPr>
          <w:ins w:id="8422" w:author="Carolyn Taylor" w:date="2021-03-26T11:41:00Z"/>
          <w:rFonts w:asciiTheme="minorHAnsi" w:eastAsiaTheme="minorEastAsia" w:hAnsiTheme="minorHAnsi" w:cstheme="minorBidi"/>
          <w:sz w:val="22"/>
          <w:szCs w:val="22"/>
        </w:rPr>
      </w:pPr>
      <w:ins w:id="8423" w:author="Carolyn Taylor" w:date="2021-03-26T11:41:00Z">
        <w:r>
          <w:t>A.9.2.43.1</w:t>
        </w:r>
        <w:r>
          <w:rPr>
            <w:rFonts w:asciiTheme="minorHAnsi" w:eastAsiaTheme="minorEastAsia" w:hAnsiTheme="minorHAnsi" w:cstheme="minorBidi"/>
            <w:sz w:val="22"/>
            <w:szCs w:val="22"/>
          </w:rPr>
          <w:tab/>
        </w:r>
        <w:r>
          <w:t>Test Purpose and Environment</w:t>
        </w:r>
        <w:r>
          <w:tab/>
          <w:t>2705</w:t>
        </w:r>
      </w:ins>
    </w:p>
    <w:p w14:paraId="471BC1F6" w14:textId="77777777" w:rsidR="00B40DF8" w:rsidRDefault="00B40DF8">
      <w:pPr>
        <w:pStyle w:val="TOC4"/>
        <w:rPr>
          <w:ins w:id="8424" w:author="Carolyn Taylor" w:date="2021-03-26T11:41:00Z"/>
          <w:rFonts w:asciiTheme="minorHAnsi" w:eastAsiaTheme="minorEastAsia" w:hAnsiTheme="minorHAnsi" w:cstheme="minorBidi"/>
          <w:sz w:val="22"/>
          <w:szCs w:val="22"/>
        </w:rPr>
      </w:pPr>
      <w:ins w:id="8425" w:author="Carolyn Taylor" w:date="2021-03-26T11:41:00Z">
        <w:r>
          <w:t>A.9.2.43.2</w:t>
        </w:r>
        <w:r>
          <w:rPr>
            <w:rFonts w:asciiTheme="minorHAnsi" w:eastAsiaTheme="minorEastAsia" w:hAnsiTheme="minorHAnsi" w:cstheme="minorBidi"/>
            <w:sz w:val="22"/>
            <w:szCs w:val="22"/>
          </w:rPr>
          <w:tab/>
        </w:r>
        <w:r>
          <w:t>Test parameters</w:t>
        </w:r>
        <w:r>
          <w:tab/>
          <w:t>2705</w:t>
        </w:r>
      </w:ins>
    </w:p>
    <w:p w14:paraId="0EECD868" w14:textId="77777777" w:rsidR="00B40DF8" w:rsidRDefault="00B40DF8">
      <w:pPr>
        <w:pStyle w:val="TOC4"/>
        <w:rPr>
          <w:ins w:id="8426" w:author="Carolyn Taylor" w:date="2021-03-26T11:41:00Z"/>
          <w:rFonts w:asciiTheme="minorHAnsi" w:eastAsiaTheme="minorEastAsia" w:hAnsiTheme="minorHAnsi" w:cstheme="minorBidi"/>
          <w:sz w:val="22"/>
          <w:szCs w:val="22"/>
        </w:rPr>
      </w:pPr>
      <w:ins w:id="8427" w:author="Carolyn Taylor" w:date="2021-03-26T11:41:00Z">
        <w:r>
          <w:t>A.9.2.43.3</w:t>
        </w:r>
        <w:r>
          <w:rPr>
            <w:rFonts w:asciiTheme="minorHAnsi" w:eastAsiaTheme="minorEastAsia" w:hAnsiTheme="minorHAnsi" w:cstheme="minorBidi"/>
            <w:sz w:val="22"/>
            <w:szCs w:val="22"/>
          </w:rPr>
          <w:tab/>
        </w:r>
        <w:r>
          <w:t>Test Requirements</w:t>
        </w:r>
        <w:r>
          <w:tab/>
          <w:t>2708</w:t>
        </w:r>
      </w:ins>
    </w:p>
    <w:p w14:paraId="2F36BFAF" w14:textId="77777777" w:rsidR="00B40DF8" w:rsidRDefault="00B40DF8">
      <w:pPr>
        <w:pStyle w:val="TOC3"/>
        <w:rPr>
          <w:ins w:id="8428" w:author="Carolyn Taylor" w:date="2021-03-26T11:41:00Z"/>
          <w:rFonts w:asciiTheme="minorHAnsi" w:eastAsiaTheme="minorEastAsia" w:hAnsiTheme="minorHAnsi" w:cstheme="minorBidi"/>
          <w:sz w:val="22"/>
          <w:szCs w:val="22"/>
        </w:rPr>
      </w:pPr>
      <w:ins w:id="8429" w:author="Carolyn Taylor" w:date="2021-03-26T11:41:00Z">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ins>
    </w:p>
    <w:p w14:paraId="6264755D" w14:textId="77777777" w:rsidR="00B40DF8" w:rsidRDefault="00B40DF8">
      <w:pPr>
        <w:pStyle w:val="TOC4"/>
        <w:rPr>
          <w:ins w:id="8430" w:author="Carolyn Taylor" w:date="2021-03-26T11:41:00Z"/>
          <w:rFonts w:asciiTheme="minorHAnsi" w:eastAsiaTheme="minorEastAsia" w:hAnsiTheme="minorHAnsi" w:cstheme="minorBidi"/>
          <w:sz w:val="22"/>
          <w:szCs w:val="22"/>
        </w:rPr>
      </w:pPr>
      <w:ins w:id="8431" w:author="Carolyn Taylor" w:date="2021-03-26T11:41:00Z">
        <w:r>
          <w:t>A.9.2.44.1</w:t>
        </w:r>
        <w:r>
          <w:rPr>
            <w:rFonts w:asciiTheme="minorHAnsi" w:eastAsiaTheme="minorEastAsia" w:hAnsiTheme="minorHAnsi" w:cstheme="minorBidi"/>
            <w:sz w:val="22"/>
            <w:szCs w:val="22"/>
          </w:rPr>
          <w:tab/>
        </w:r>
        <w:r>
          <w:t>Test Purpose and Environment</w:t>
        </w:r>
        <w:r>
          <w:tab/>
          <w:t>2708</w:t>
        </w:r>
      </w:ins>
    </w:p>
    <w:p w14:paraId="42F753FE" w14:textId="77777777" w:rsidR="00B40DF8" w:rsidRDefault="00B40DF8">
      <w:pPr>
        <w:pStyle w:val="TOC4"/>
        <w:rPr>
          <w:ins w:id="8432" w:author="Carolyn Taylor" w:date="2021-03-26T11:41:00Z"/>
          <w:rFonts w:asciiTheme="minorHAnsi" w:eastAsiaTheme="minorEastAsia" w:hAnsiTheme="minorHAnsi" w:cstheme="minorBidi"/>
          <w:sz w:val="22"/>
          <w:szCs w:val="22"/>
        </w:rPr>
      </w:pPr>
      <w:ins w:id="8433" w:author="Carolyn Taylor" w:date="2021-03-26T11:41:00Z">
        <w:r>
          <w:t>A.9.2.44.2</w:t>
        </w:r>
        <w:r>
          <w:rPr>
            <w:rFonts w:asciiTheme="minorHAnsi" w:eastAsiaTheme="minorEastAsia" w:hAnsiTheme="minorHAnsi" w:cstheme="minorBidi"/>
            <w:sz w:val="22"/>
            <w:szCs w:val="22"/>
          </w:rPr>
          <w:tab/>
        </w:r>
        <w:r>
          <w:t>Test parameters</w:t>
        </w:r>
        <w:r>
          <w:tab/>
          <w:t>2708</w:t>
        </w:r>
      </w:ins>
    </w:p>
    <w:p w14:paraId="255DFDA2" w14:textId="77777777" w:rsidR="00B40DF8" w:rsidRDefault="00B40DF8">
      <w:pPr>
        <w:pStyle w:val="TOC4"/>
        <w:rPr>
          <w:ins w:id="8434" w:author="Carolyn Taylor" w:date="2021-03-26T11:41:00Z"/>
          <w:rFonts w:asciiTheme="minorHAnsi" w:eastAsiaTheme="minorEastAsia" w:hAnsiTheme="minorHAnsi" w:cstheme="minorBidi"/>
          <w:sz w:val="22"/>
          <w:szCs w:val="22"/>
        </w:rPr>
      </w:pPr>
      <w:ins w:id="8435" w:author="Carolyn Taylor" w:date="2021-03-26T11:41:00Z">
        <w:r>
          <w:t>A.9.2.44.3</w:t>
        </w:r>
        <w:r>
          <w:rPr>
            <w:rFonts w:asciiTheme="minorHAnsi" w:eastAsiaTheme="minorEastAsia" w:hAnsiTheme="minorHAnsi" w:cstheme="minorBidi"/>
            <w:sz w:val="22"/>
            <w:szCs w:val="22"/>
          </w:rPr>
          <w:tab/>
        </w:r>
        <w:r>
          <w:t>Test Requirements</w:t>
        </w:r>
        <w:r>
          <w:tab/>
          <w:t>2710</w:t>
        </w:r>
      </w:ins>
    </w:p>
    <w:p w14:paraId="21D7F8D5" w14:textId="77777777" w:rsidR="00B40DF8" w:rsidRDefault="00B40DF8">
      <w:pPr>
        <w:pStyle w:val="TOC3"/>
        <w:rPr>
          <w:ins w:id="8436" w:author="Carolyn Taylor" w:date="2021-03-26T11:41:00Z"/>
          <w:rFonts w:asciiTheme="minorHAnsi" w:eastAsiaTheme="minorEastAsia" w:hAnsiTheme="minorHAnsi" w:cstheme="minorBidi"/>
          <w:sz w:val="22"/>
          <w:szCs w:val="22"/>
        </w:rPr>
      </w:pPr>
      <w:ins w:id="8437" w:author="Carolyn Taylor" w:date="2021-03-26T11:41:00Z">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ins>
    </w:p>
    <w:p w14:paraId="7571DA11" w14:textId="77777777" w:rsidR="00B40DF8" w:rsidRDefault="00B40DF8">
      <w:pPr>
        <w:pStyle w:val="TOC4"/>
        <w:rPr>
          <w:ins w:id="8438" w:author="Carolyn Taylor" w:date="2021-03-26T11:41:00Z"/>
          <w:rFonts w:asciiTheme="minorHAnsi" w:eastAsiaTheme="minorEastAsia" w:hAnsiTheme="minorHAnsi" w:cstheme="minorBidi"/>
          <w:sz w:val="22"/>
          <w:szCs w:val="22"/>
        </w:rPr>
      </w:pPr>
      <w:ins w:id="8439" w:author="Carolyn Taylor" w:date="2021-03-26T11:41:00Z">
        <w:r>
          <w:t>A.9.2.45.1</w:t>
        </w:r>
        <w:r>
          <w:rPr>
            <w:rFonts w:asciiTheme="minorHAnsi" w:eastAsiaTheme="minorEastAsia" w:hAnsiTheme="minorHAnsi" w:cstheme="minorBidi"/>
            <w:sz w:val="22"/>
            <w:szCs w:val="22"/>
          </w:rPr>
          <w:tab/>
        </w:r>
        <w:r>
          <w:t>Test Purpose and Environment</w:t>
        </w:r>
        <w:r>
          <w:tab/>
          <w:t>2710</w:t>
        </w:r>
      </w:ins>
    </w:p>
    <w:p w14:paraId="2BC7C473" w14:textId="77777777" w:rsidR="00B40DF8" w:rsidRDefault="00B40DF8">
      <w:pPr>
        <w:pStyle w:val="TOC4"/>
        <w:rPr>
          <w:ins w:id="8440" w:author="Carolyn Taylor" w:date="2021-03-26T11:41:00Z"/>
          <w:rFonts w:asciiTheme="minorHAnsi" w:eastAsiaTheme="minorEastAsia" w:hAnsiTheme="minorHAnsi" w:cstheme="minorBidi"/>
          <w:sz w:val="22"/>
          <w:szCs w:val="22"/>
        </w:rPr>
      </w:pPr>
      <w:ins w:id="8441" w:author="Carolyn Taylor" w:date="2021-03-26T11:41:00Z">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ins>
    </w:p>
    <w:p w14:paraId="29C83670" w14:textId="77777777" w:rsidR="00B40DF8" w:rsidRDefault="00B40DF8">
      <w:pPr>
        <w:pStyle w:val="TOC4"/>
        <w:rPr>
          <w:ins w:id="8442" w:author="Carolyn Taylor" w:date="2021-03-26T11:41:00Z"/>
          <w:rFonts w:asciiTheme="minorHAnsi" w:eastAsiaTheme="minorEastAsia" w:hAnsiTheme="minorHAnsi" w:cstheme="minorBidi"/>
          <w:sz w:val="22"/>
          <w:szCs w:val="22"/>
        </w:rPr>
      </w:pPr>
      <w:ins w:id="8443" w:author="Carolyn Taylor" w:date="2021-03-26T11:41:00Z">
        <w:r>
          <w:t>A.9.2.45.</w:t>
        </w:r>
        <w:r>
          <w:rPr>
            <w:lang w:eastAsia="zh-CN"/>
          </w:rPr>
          <w:t>3</w:t>
        </w:r>
        <w:r>
          <w:rPr>
            <w:rFonts w:asciiTheme="minorHAnsi" w:eastAsiaTheme="minorEastAsia" w:hAnsiTheme="minorHAnsi" w:cstheme="minorBidi"/>
            <w:sz w:val="22"/>
            <w:szCs w:val="22"/>
          </w:rPr>
          <w:tab/>
        </w:r>
        <w:r>
          <w:t>Test Requirements</w:t>
        </w:r>
        <w:r>
          <w:tab/>
          <w:t>2714</w:t>
        </w:r>
      </w:ins>
    </w:p>
    <w:p w14:paraId="00DD252F" w14:textId="77777777" w:rsidR="00B40DF8" w:rsidRDefault="00B40DF8">
      <w:pPr>
        <w:pStyle w:val="TOC3"/>
        <w:rPr>
          <w:ins w:id="8444" w:author="Carolyn Taylor" w:date="2021-03-26T11:41:00Z"/>
          <w:rFonts w:asciiTheme="minorHAnsi" w:eastAsiaTheme="minorEastAsia" w:hAnsiTheme="minorHAnsi" w:cstheme="minorBidi"/>
          <w:sz w:val="22"/>
          <w:szCs w:val="22"/>
        </w:rPr>
      </w:pPr>
      <w:ins w:id="8445" w:author="Carolyn Taylor" w:date="2021-03-26T11:41:00Z">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ins>
    </w:p>
    <w:p w14:paraId="3EE81BEB" w14:textId="77777777" w:rsidR="00B40DF8" w:rsidRDefault="00B40DF8">
      <w:pPr>
        <w:pStyle w:val="TOC4"/>
        <w:rPr>
          <w:ins w:id="8446" w:author="Carolyn Taylor" w:date="2021-03-26T11:41:00Z"/>
          <w:rFonts w:asciiTheme="minorHAnsi" w:eastAsiaTheme="minorEastAsia" w:hAnsiTheme="minorHAnsi" w:cstheme="minorBidi"/>
          <w:sz w:val="22"/>
          <w:szCs w:val="22"/>
        </w:rPr>
      </w:pPr>
      <w:ins w:id="8447" w:author="Carolyn Taylor" w:date="2021-03-26T11:41:00Z">
        <w:r>
          <w:t>A.9.2.46.1</w:t>
        </w:r>
        <w:r>
          <w:rPr>
            <w:rFonts w:asciiTheme="minorHAnsi" w:eastAsiaTheme="minorEastAsia" w:hAnsiTheme="minorHAnsi" w:cstheme="minorBidi"/>
            <w:sz w:val="22"/>
            <w:szCs w:val="22"/>
          </w:rPr>
          <w:tab/>
        </w:r>
        <w:r>
          <w:t>Test Purpose and Environment</w:t>
        </w:r>
        <w:r>
          <w:tab/>
          <w:t>2715</w:t>
        </w:r>
      </w:ins>
    </w:p>
    <w:p w14:paraId="6983E7C7" w14:textId="77777777" w:rsidR="00B40DF8" w:rsidRDefault="00B40DF8">
      <w:pPr>
        <w:pStyle w:val="TOC4"/>
        <w:rPr>
          <w:ins w:id="8448" w:author="Carolyn Taylor" w:date="2021-03-26T11:41:00Z"/>
          <w:rFonts w:asciiTheme="minorHAnsi" w:eastAsiaTheme="minorEastAsia" w:hAnsiTheme="minorHAnsi" w:cstheme="minorBidi"/>
          <w:sz w:val="22"/>
          <w:szCs w:val="22"/>
        </w:rPr>
      </w:pPr>
      <w:ins w:id="8449" w:author="Carolyn Taylor" w:date="2021-03-26T11:41:00Z">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ins>
    </w:p>
    <w:p w14:paraId="045FA7B2" w14:textId="77777777" w:rsidR="00B40DF8" w:rsidRDefault="00B40DF8">
      <w:pPr>
        <w:pStyle w:val="TOC4"/>
        <w:rPr>
          <w:ins w:id="8450" w:author="Carolyn Taylor" w:date="2021-03-26T11:41:00Z"/>
          <w:rFonts w:asciiTheme="minorHAnsi" w:eastAsiaTheme="minorEastAsia" w:hAnsiTheme="minorHAnsi" w:cstheme="minorBidi"/>
          <w:sz w:val="22"/>
          <w:szCs w:val="22"/>
        </w:rPr>
      </w:pPr>
      <w:ins w:id="8451" w:author="Carolyn Taylor" w:date="2021-03-26T11:41:00Z">
        <w:r>
          <w:t>A.9.2.46.</w:t>
        </w:r>
        <w:r>
          <w:rPr>
            <w:lang w:eastAsia="zh-CN"/>
          </w:rPr>
          <w:t>3</w:t>
        </w:r>
        <w:r>
          <w:rPr>
            <w:rFonts w:asciiTheme="minorHAnsi" w:eastAsiaTheme="minorEastAsia" w:hAnsiTheme="minorHAnsi" w:cstheme="minorBidi"/>
            <w:sz w:val="22"/>
            <w:szCs w:val="22"/>
          </w:rPr>
          <w:tab/>
        </w:r>
        <w:r>
          <w:t>Test Requirements</w:t>
        </w:r>
        <w:r>
          <w:tab/>
          <w:t>2719</w:t>
        </w:r>
      </w:ins>
    </w:p>
    <w:p w14:paraId="64B10871" w14:textId="77777777" w:rsidR="00B40DF8" w:rsidRDefault="00B40DF8">
      <w:pPr>
        <w:pStyle w:val="TOC3"/>
        <w:rPr>
          <w:ins w:id="8452" w:author="Carolyn Taylor" w:date="2021-03-26T11:41:00Z"/>
          <w:rFonts w:asciiTheme="minorHAnsi" w:eastAsiaTheme="minorEastAsia" w:hAnsiTheme="minorHAnsi" w:cstheme="minorBidi"/>
          <w:sz w:val="22"/>
          <w:szCs w:val="22"/>
        </w:rPr>
      </w:pPr>
      <w:ins w:id="8453" w:author="Carolyn Taylor" w:date="2021-03-26T11:41:00Z">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ins>
    </w:p>
    <w:p w14:paraId="769DBA67" w14:textId="77777777" w:rsidR="00B40DF8" w:rsidRDefault="00B40DF8">
      <w:pPr>
        <w:pStyle w:val="TOC4"/>
        <w:rPr>
          <w:ins w:id="8454" w:author="Carolyn Taylor" w:date="2021-03-26T11:41:00Z"/>
          <w:rFonts w:asciiTheme="minorHAnsi" w:eastAsiaTheme="minorEastAsia" w:hAnsiTheme="minorHAnsi" w:cstheme="minorBidi"/>
          <w:sz w:val="22"/>
          <w:szCs w:val="22"/>
        </w:rPr>
      </w:pPr>
      <w:ins w:id="8455" w:author="Carolyn Taylor" w:date="2021-03-26T11:41:00Z">
        <w:r>
          <w:t>A.9.2.47.1</w:t>
        </w:r>
        <w:r>
          <w:rPr>
            <w:rFonts w:asciiTheme="minorHAnsi" w:eastAsiaTheme="minorEastAsia" w:hAnsiTheme="minorHAnsi" w:cstheme="minorBidi"/>
            <w:sz w:val="22"/>
            <w:szCs w:val="22"/>
          </w:rPr>
          <w:tab/>
        </w:r>
        <w:r>
          <w:t>Test Purpose and Environment</w:t>
        </w:r>
        <w:r>
          <w:tab/>
          <w:t>2720</w:t>
        </w:r>
      </w:ins>
    </w:p>
    <w:p w14:paraId="1C04FC14" w14:textId="77777777" w:rsidR="00B40DF8" w:rsidRDefault="00B40DF8">
      <w:pPr>
        <w:pStyle w:val="TOC4"/>
        <w:rPr>
          <w:ins w:id="8456" w:author="Carolyn Taylor" w:date="2021-03-26T11:41:00Z"/>
          <w:rFonts w:asciiTheme="minorHAnsi" w:eastAsiaTheme="minorEastAsia" w:hAnsiTheme="minorHAnsi" w:cstheme="minorBidi"/>
          <w:sz w:val="22"/>
          <w:szCs w:val="22"/>
        </w:rPr>
      </w:pPr>
      <w:ins w:id="8457" w:author="Carolyn Taylor" w:date="2021-03-26T11:41:00Z">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ins>
    </w:p>
    <w:p w14:paraId="06474C15" w14:textId="77777777" w:rsidR="00B40DF8" w:rsidRDefault="00B40DF8">
      <w:pPr>
        <w:pStyle w:val="TOC4"/>
        <w:rPr>
          <w:ins w:id="8458" w:author="Carolyn Taylor" w:date="2021-03-26T11:41:00Z"/>
          <w:rFonts w:asciiTheme="minorHAnsi" w:eastAsiaTheme="minorEastAsia" w:hAnsiTheme="minorHAnsi" w:cstheme="minorBidi"/>
          <w:sz w:val="22"/>
          <w:szCs w:val="22"/>
        </w:rPr>
      </w:pPr>
      <w:ins w:id="8459" w:author="Carolyn Taylor" w:date="2021-03-26T11:41:00Z">
        <w:r>
          <w:t>A.9.2.47.</w:t>
        </w:r>
        <w:r>
          <w:rPr>
            <w:lang w:eastAsia="zh-CN"/>
          </w:rPr>
          <w:t>3</w:t>
        </w:r>
        <w:r>
          <w:rPr>
            <w:rFonts w:asciiTheme="minorHAnsi" w:eastAsiaTheme="minorEastAsia" w:hAnsiTheme="minorHAnsi" w:cstheme="minorBidi"/>
            <w:sz w:val="22"/>
            <w:szCs w:val="22"/>
          </w:rPr>
          <w:tab/>
        </w:r>
        <w:r>
          <w:t>Test Requirements</w:t>
        </w:r>
        <w:r>
          <w:tab/>
          <w:t>2724</w:t>
        </w:r>
      </w:ins>
    </w:p>
    <w:p w14:paraId="783E79AC" w14:textId="77777777" w:rsidR="00B40DF8" w:rsidRDefault="00B40DF8">
      <w:pPr>
        <w:pStyle w:val="TOC3"/>
        <w:rPr>
          <w:ins w:id="8460" w:author="Carolyn Taylor" w:date="2021-03-26T11:41:00Z"/>
          <w:rFonts w:asciiTheme="minorHAnsi" w:eastAsiaTheme="minorEastAsia" w:hAnsiTheme="minorHAnsi" w:cstheme="minorBidi"/>
          <w:sz w:val="22"/>
          <w:szCs w:val="22"/>
        </w:rPr>
      </w:pPr>
      <w:ins w:id="8461" w:author="Carolyn Taylor" w:date="2021-03-26T11:41:00Z">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ins>
    </w:p>
    <w:p w14:paraId="0FCEB698" w14:textId="77777777" w:rsidR="00B40DF8" w:rsidRDefault="00B40DF8">
      <w:pPr>
        <w:pStyle w:val="TOC4"/>
        <w:rPr>
          <w:ins w:id="8462" w:author="Carolyn Taylor" w:date="2021-03-26T11:41:00Z"/>
          <w:rFonts w:asciiTheme="minorHAnsi" w:eastAsiaTheme="minorEastAsia" w:hAnsiTheme="minorHAnsi" w:cstheme="minorBidi"/>
          <w:sz w:val="22"/>
          <w:szCs w:val="22"/>
        </w:rPr>
      </w:pPr>
      <w:ins w:id="8463" w:author="Carolyn Taylor" w:date="2021-03-26T11:41:00Z">
        <w:r>
          <w:t>A.9.2.48.1</w:t>
        </w:r>
        <w:r>
          <w:rPr>
            <w:rFonts w:asciiTheme="minorHAnsi" w:eastAsiaTheme="minorEastAsia" w:hAnsiTheme="minorHAnsi" w:cstheme="minorBidi"/>
            <w:sz w:val="22"/>
            <w:szCs w:val="22"/>
          </w:rPr>
          <w:tab/>
        </w:r>
        <w:r>
          <w:t>Test Purpose and Environment</w:t>
        </w:r>
        <w:r>
          <w:tab/>
          <w:t>2724</w:t>
        </w:r>
      </w:ins>
    </w:p>
    <w:p w14:paraId="083FA97B" w14:textId="77777777" w:rsidR="00B40DF8" w:rsidRDefault="00B40DF8">
      <w:pPr>
        <w:pStyle w:val="TOC4"/>
        <w:rPr>
          <w:ins w:id="8464" w:author="Carolyn Taylor" w:date="2021-03-26T11:41:00Z"/>
          <w:rFonts w:asciiTheme="minorHAnsi" w:eastAsiaTheme="minorEastAsia" w:hAnsiTheme="minorHAnsi" w:cstheme="minorBidi"/>
          <w:sz w:val="22"/>
          <w:szCs w:val="22"/>
        </w:rPr>
      </w:pPr>
      <w:ins w:id="8465" w:author="Carolyn Taylor" w:date="2021-03-26T11:41:00Z">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ins>
    </w:p>
    <w:p w14:paraId="0D55995F" w14:textId="77777777" w:rsidR="00B40DF8" w:rsidRDefault="00B40DF8">
      <w:pPr>
        <w:pStyle w:val="TOC4"/>
        <w:rPr>
          <w:ins w:id="8466" w:author="Carolyn Taylor" w:date="2021-03-26T11:41:00Z"/>
          <w:rFonts w:asciiTheme="minorHAnsi" w:eastAsiaTheme="minorEastAsia" w:hAnsiTheme="minorHAnsi" w:cstheme="minorBidi"/>
          <w:sz w:val="22"/>
          <w:szCs w:val="22"/>
        </w:rPr>
      </w:pPr>
      <w:ins w:id="8467" w:author="Carolyn Taylor" w:date="2021-03-26T11:41:00Z">
        <w:r>
          <w:t>A.9.2.48.</w:t>
        </w:r>
        <w:r>
          <w:rPr>
            <w:lang w:eastAsia="zh-CN"/>
          </w:rPr>
          <w:t>3</w:t>
        </w:r>
        <w:r>
          <w:rPr>
            <w:rFonts w:asciiTheme="minorHAnsi" w:eastAsiaTheme="minorEastAsia" w:hAnsiTheme="minorHAnsi" w:cstheme="minorBidi"/>
            <w:sz w:val="22"/>
            <w:szCs w:val="22"/>
          </w:rPr>
          <w:tab/>
        </w:r>
        <w:r>
          <w:t>Test Requirements</w:t>
        </w:r>
        <w:r>
          <w:tab/>
          <w:t>2729</w:t>
        </w:r>
      </w:ins>
    </w:p>
    <w:p w14:paraId="27E98224" w14:textId="77777777" w:rsidR="00B40DF8" w:rsidRDefault="00B40DF8">
      <w:pPr>
        <w:pStyle w:val="TOC3"/>
        <w:rPr>
          <w:ins w:id="8468" w:author="Carolyn Taylor" w:date="2021-03-26T11:41:00Z"/>
          <w:rFonts w:asciiTheme="minorHAnsi" w:eastAsiaTheme="minorEastAsia" w:hAnsiTheme="minorHAnsi" w:cstheme="minorBidi"/>
          <w:sz w:val="22"/>
          <w:szCs w:val="22"/>
        </w:rPr>
      </w:pPr>
      <w:ins w:id="8469" w:author="Carolyn Taylor" w:date="2021-03-26T11:41:00Z">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ins>
    </w:p>
    <w:p w14:paraId="4432747F" w14:textId="77777777" w:rsidR="00B40DF8" w:rsidRDefault="00B40DF8">
      <w:pPr>
        <w:pStyle w:val="TOC4"/>
        <w:rPr>
          <w:ins w:id="8470" w:author="Carolyn Taylor" w:date="2021-03-26T11:41:00Z"/>
          <w:rFonts w:asciiTheme="minorHAnsi" w:eastAsiaTheme="minorEastAsia" w:hAnsiTheme="minorHAnsi" w:cstheme="minorBidi"/>
          <w:sz w:val="22"/>
          <w:szCs w:val="22"/>
        </w:rPr>
      </w:pPr>
      <w:ins w:id="8471" w:author="Carolyn Taylor" w:date="2021-03-26T11:41:00Z">
        <w:r>
          <w:t>A.9.2.49.1</w:t>
        </w:r>
        <w:r>
          <w:rPr>
            <w:rFonts w:asciiTheme="minorHAnsi" w:eastAsiaTheme="minorEastAsia" w:hAnsiTheme="minorHAnsi" w:cstheme="minorBidi"/>
            <w:sz w:val="22"/>
            <w:szCs w:val="22"/>
          </w:rPr>
          <w:tab/>
        </w:r>
        <w:r>
          <w:t>Test Purpose and Environment</w:t>
        </w:r>
        <w:r>
          <w:tab/>
          <w:t>2730</w:t>
        </w:r>
      </w:ins>
    </w:p>
    <w:p w14:paraId="5EAC08AC" w14:textId="77777777" w:rsidR="00B40DF8" w:rsidRDefault="00B40DF8">
      <w:pPr>
        <w:pStyle w:val="TOC4"/>
        <w:rPr>
          <w:ins w:id="8472" w:author="Carolyn Taylor" w:date="2021-03-26T11:41:00Z"/>
          <w:rFonts w:asciiTheme="minorHAnsi" w:eastAsiaTheme="minorEastAsia" w:hAnsiTheme="minorHAnsi" w:cstheme="minorBidi"/>
          <w:sz w:val="22"/>
          <w:szCs w:val="22"/>
        </w:rPr>
      </w:pPr>
      <w:ins w:id="8473" w:author="Carolyn Taylor" w:date="2021-03-26T11:41:00Z">
        <w:r>
          <w:t>A.9.2.49.2</w:t>
        </w:r>
        <w:r>
          <w:rPr>
            <w:rFonts w:asciiTheme="minorHAnsi" w:eastAsiaTheme="minorEastAsia" w:hAnsiTheme="minorHAnsi" w:cstheme="minorBidi"/>
            <w:sz w:val="22"/>
            <w:szCs w:val="22"/>
          </w:rPr>
          <w:tab/>
        </w:r>
        <w:r>
          <w:t>Test parameters</w:t>
        </w:r>
        <w:r>
          <w:tab/>
          <w:t>2730</w:t>
        </w:r>
      </w:ins>
    </w:p>
    <w:p w14:paraId="08D594D7" w14:textId="77777777" w:rsidR="00B40DF8" w:rsidRDefault="00B40DF8">
      <w:pPr>
        <w:pStyle w:val="TOC4"/>
        <w:rPr>
          <w:ins w:id="8474" w:author="Carolyn Taylor" w:date="2021-03-26T11:41:00Z"/>
          <w:rFonts w:asciiTheme="minorHAnsi" w:eastAsiaTheme="minorEastAsia" w:hAnsiTheme="minorHAnsi" w:cstheme="minorBidi"/>
          <w:sz w:val="22"/>
          <w:szCs w:val="22"/>
        </w:rPr>
      </w:pPr>
      <w:ins w:id="8475" w:author="Carolyn Taylor" w:date="2021-03-26T11:41:00Z">
        <w:r>
          <w:t>A.9.2.49.3</w:t>
        </w:r>
        <w:r>
          <w:rPr>
            <w:rFonts w:asciiTheme="minorHAnsi" w:eastAsiaTheme="minorEastAsia" w:hAnsiTheme="minorHAnsi" w:cstheme="minorBidi"/>
            <w:sz w:val="22"/>
            <w:szCs w:val="22"/>
          </w:rPr>
          <w:tab/>
        </w:r>
        <w:r>
          <w:t>Test Requirements</w:t>
        </w:r>
        <w:r>
          <w:tab/>
          <w:t>2736</w:t>
        </w:r>
      </w:ins>
    </w:p>
    <w:p w14:paraId="04BBB43B" w14:textId="77777777" w:rsidR="00B40DF8" w:rsidRDefault="00B40DF8">
      <w:pPr>
        <w:pStyle w:val="TOC3"/>
        <w:rPr>
          <w:ins w:id="8476" w:author="Carolyn Taylor" w:date="2021-03-26T11:41:00Z"/>
          <w:rFonts w:asciiTheme="minorHAnsi" w:eastAsiaTheme="minorEastAsia" w:hAnsiTheme="minorHAnsi" w:cstheme="minorBidi"/>
          <w:sz w:val="22"/>
          <w:szCs w:val="22"/>
        </w:rPr>
      </w:pPr>
      <w:ins w:id="8477" w:author="Carolyn Taylor" w:date="2021-03-26T11:41:00Z">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ins>
    </w:p>
    <w:p w14:paraId="2FFDF0C9" w14:textId="77777777" w:rsidR="00B40DF8" w:rsidRDefault="00B40DF8">
      <w:pPr>
        <w:pStyle w:val="TOC4"/>
        <w:rPr>
          <w:ins w:id="8478" w:author="Carolyn Taylor" w:date="2021-03-26T11:41:00Z"/>
          <w:rFonts w:asciiTheme="minorHAnsi" w:eastAsiaTheme="minorEastAsia" w:hAnsiTheme="minorHAnsi" w:cstheme="minorBidi"/>
          <w:sz w:val="22"/>
          <w:szCs w:val="22"/>
        </w:rPr>
      </w:pPr>
      <w:ins w:id="8479" w:author="Carolyn Taylor" w:date="2021-03-26T11:41:00Z">
        <w:r>
          <w:t>A.9.2.50.1</w:t>
        </w:r>
        <w:r>
          <w:rPr>
            <w:rFonts w:asciiTheme="minorHAnsi" w:eastAsiaTheme="minorEastAsia" w:hAnsiTheme="minorHAnsi" w:cstheme="minorBidi"/>
            <w:sz w:val="22"/>
            <w:szCs w:val="22"/>
          </w:rPr>
          <w:tab/>
        </w:r>
        <w:r>
          <w:t>Test Purpose and Environment</w:t>
        </w:r>
        <w:r>
          <w:tab/>
          <w:t>2737</w:t>
        </w:r>
      </w:ins>
    </w:p>
    <w:p w14:paraId="3C0B0F15" w14:textId="77777777" w:rsidR="00B40DF8" w:rsidRDefault="00B40DF8">
      <w:pPr>
        <w:pStyle w:val="TOC4"/>
        <w:rPr>
          <w:ins w:id="8480" w:author="Carolyn Taylor" w:date="2021-03-26T11:41:00Z"/>
          <w:rFonts w:asciiTheme="minorHAnsi" w:eastAsiaTheme="minorEastAsia" w:hAnsiTheme="minorHAnsi" w:cstheme="minorBidi"/>
          <w:sz w:val="22"/>
          <w:szCs w:val="22"/>
        </w:rPr>
      </w:pPr>
      <w:ins w:id="8481" w:author="Carolyn Taylor" w:date="2021-03-26T11:41:00Z">
        <w:r>
          <w:t>A.9.2.50.2</w:t>
        </w:r>
        <w:r>
          <w:rPr>
            <w:rFonts w:asciiTheme="minorHAnsi" w:eastAsiaTheme="minorEastAsia" w:hAnsiTheme="minorHAnsi" w:cstheme="minorBidi"/>
            <w:sz w:val="22"/>
            <w:szCs w:val="22"/>
          </w:rPr>
          <w:tab/>
        </w:r>
        <w:r>
          <w:t>Test parameters</w:t>
        </w:r>
        <w:r>
          <w:tab/>
          <w:t>2737</w:t>
        </w:r>
      </w:ins>
    </w:p>
    <w:p w14:paraId="0F4E7E16" w14:textId="77777777" w:rsidR="00B40DF8" w:rsidRDefault="00B40DF8">
      <w:pPr>
        <w:pStyle w:val="TOC4"/>
        <w:rPr>
          <w:ins w:id="8482" w:author="Carolyn Taylor" w:date="2021-03-26T11:41:00Z"/>
          <w:rFonts w:asciiTheme="minorHAnsi" w:eastAsiaTheme="minorEastAsia" w:hAnsiTheme="minorHAnsi" w:cstheme="minorBidi"/>
          <w:sz w:val="22"/>
          <w:szCs w:val="22"/>
        </w:rPr>
      </w:pPr>
      <w:ins w:id="8483" w:author="Carolyn Taylor" w:date="2021-03-26T11:41:00Z">
        <w:r>
          <w:t>A.9.2.50.3</w:t>
        </w:r>
        <w:r>
          <w:rPr>
            <w:rFonts w:asciiTheme="minorHAnsi" w:eastAsiaTheme="minorEastAsia" w:hAnsiTheme="minorHAnsi" w:cstheme="minorBidi"/>
            <w:sz w:val="22"/>
            <w:szCs w:val="22"/>
          </w:rPr>
          <w:tab/>
        </w:r>
        <w:r>
          <w:t>Test Requirements</w:t>
        </w:r>
        <w:r>
          <w:tab/>
          <w:t>2743</w:t>
        </w:r>
      </w:ins>
    </w:p>
    <w:p w14:paraId="5147C338" w14:textId="77777777" w:rsidR="00B40DF8" w:rsidRDefault="00B40DF8">
      <w:pPr>
        <w:pStyle w:val="TOC3"/>
        <w:rPr>
          <w:ins w:id="8484" w:author="Carolyn Taylor" w:date="2021-03-26T11:41:00Z"/>
          <w:rFonts w:asciiTheme="minorHAnsi" w:eastAsiaTheme="minorEastAsia" w:hAnsiTheme="minorHAnsi" w:cstheme="minorBidi"/>
          <w:sz w:val="22"/>
          <w:szCs w:val="22"/>
        </w:rPr>
      </w:pPr>
      <w:ins w:id="8485" w:author="Carolyn Taylor" w:date="2021-03-26T11:41:00Z">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ins>
    </w:p>
    <w:p w14:paraId="49192225" w14:textId="77777777" w:rsidR="00B40DF8" w:rsidRDefault="00B40DF8">
      <w:pPr>
        <w:pStyle w:val="TOC4"/>
        <w:rPr>
          <w:ins w:id="8486" w:author="Carolyn Taylor" w:date="2021-03-26T11:41:00Z"/>
          <w:rFonts w:asciiTheme="minorHAnsi" w:eastAsiaTheme="minorEastAsia" w:hAnsiTheme="minorHAnsi" w:cstheme="minorBidi"/>
          <w:sz w:val="22"/>
          <w:szCs w:val="22"/>
        </w:rPr>
      </w:pPr>
      <w:ins w:id="8487" w:author="Carolyn Taylor" w:date="2021-03-26T11:41:00Z">
        <w:r>
          <w:t>A.9.2.51.1</w:t>
        </w:r>
        <w:r>
          <w:rPr>
            <w:rFonts w:asciiTheme="minorHAnsi" w:eastAsiaTheme="minorEastAsia" w:hAnsiTheme="minorHAnsi" w:cstheme="minorBidi"/>
            <w:sz w:val="22"/>
            <w:szCs w:val="22"/>
          </w:rPr>
          <w:tab/>
        </w:r>
        <w:r>
          <w:t>Test Purpose and Environment</w:t>
        </w:r>
        <w:r>
          <w:tab/>
          <w:t>2743</w:t>
        </w:r>
      </w:ins>
    </w:p>
    <w:p w14:paraId="643FC75F" w14:textId="77777777" w:rsidR="00B40DF8" w:rsidRDefault="00B40DF8">
      <w:pPr>
        <w:pStyle w:val="TOC4"/>
        <w:rPr>
          <w:ins w:id="8488" w:author="Carolyn Taylor" w:date="2021-03-26T11:41:00Z"/>
          <w:rFonts w:asciiTheme="minorHAnsi" w:eastAsiaTheme="minorEastAsia" w:hAnsiTheme="minorHAnsi" w:cstheme="minorBidi"/>
          <w:sz w:val="22"/>
          <w:szCs w:val="22"/>
        </w:rPr>
      </w:pPr>
      <w:ins w:id="8489" w:author="Carolyn Taylor" w:date="2021-03-26T11:41:00Z">
        <w:r>
          <w:t>A.9.2.51.2</w:t>
        </w:r>
        <w:r>
          <w:rPr>
            <w:rFonts w:asciiTheme="minorHAnsi" w:eastAsiaTheme="minorEastAsia" w:hAnsiTheme="minorHAnsi" w:cstheme="minorBidi"/>
            <w:sz w:val="22"/>
            <w:szCs w:val="22"/>
          </w:rPr>
          <w:tab/>
        </w:r>
        <w:r>
          <w:t>Test parameters</w:t>
        </w:r>
        <w:r>
          <w:tab/>
          <w:t>2744</w:t>
        </w:r>
      </w:ins>
    </w:p>
    <w:p w14:paraId="7DD070DC" w14:textId="77777777" w:rsidR="00B40DF8" w:rsidRDefault="00B40DF8">
      <w:pPr>
        <w:pStyle w:val="TOC4"/>
        <w:rPr>
          <w:ins w:id="8490" w:author="Carolyn Taylor" w:date="2021-03-26T11:41:00Z"/>
          <w:rFonts w:asciiTheme="minorHAnsi" w:eastAsiaTheme="minorEastAsia" w:hAnsiTheme="minorHAnsi" w:cstheme="minorBidi"/>
          <w:sz w:val="22"/>
          <w:szCs w:val="22"/>
        </w:rPr>
      </w:pPr>
      <w:ins w:id="8491" w:author="Carolyn Taylor" w:date="2021-03-26T11:41:00Z">
        <w:r>
          <w:t>A.9.2.51.3</w:t>
        </w:r>
        <w:r>
          <w:rPr>
            <w:rFonts w:asciiTheme="minorHAnsi" w:eastAsiaTheme="minorEastAsia" w:hAnsiTheme="minorHAnsi" w:cstheme="minorBidi"/>
            <w:sz w:val="22"/>
            <w:szCs w:val="22"/>
          </w:rPr>
          <w:tab/>
        </w:r>
        <w:r>
          <w:t>Test Requirements</w:t>
        </w:r>
        <w:r>
          <w:tab/>
          <w:t>2748</w:t>
        </w:r>
      </w:ins>
    </w:p>
    <w:p w14:paraId="40869099" w14:textId="77777777" w:rsidR="00B40DF8" w:rsidRDefault="00B40DF8">
      <w:pPr>
        <w:pStyle w:val="TOC3"/>
        <w:rPr>
          <w:ins w:id="8492" w:author="Carolyn Taylor" w:date="2021-03-26T11:41:00Z"/>
          <w:rFonts w:asciiTheme="minorHAnsi" w:eastAsiaTheme="minorEastAsia" w:hAnsiTheme="minorHAnsi" w:cstheme="minorBidi"/>
          <w:sz w:val="22"/>
          <w:szCs w:val="22"/>
        </w:rPr>
      </w:pPr>
      <w:ins w:id="8493" w:author="Carolyn Taylor" w:date="2021-03-26T11:41:00Z">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ins>
    </w:p>
    <w:p w14:paraId="05660DFC" w14:textId="77777777" w:rsidR="00B40DF8" w:rsidRDefault="00B40DF8">
      <w:pPr>
        <w:pStyle w:val="TOC4"/>
        <w:rPr>
          <w:ins w:id="8494" w:author="Carolyn Taylor" w:date="2021-03-26T11:41:00Z"/>
          <w:rFonts w:asciiTheme="minorHAnsi" w:eastAsiaTheme="minorEastAsia" w:hAnsiTheme="minorHAnsi" w:cstheme="minorBidi"/>
          <w:sz w:val="22"/>
          <w:szCs w:val="22"/>
        </w:rPr>
      </w:pPr>
      <w:ins w:id="8495" w:author="Carolyn Taylor" w:date="2021-03-26T11:41:00Z">
        <w:r>
          <w:t>A.9.2.52.1</w:t>
        </w:r>
        <w:r>
          <w:rPr>
            <w:rFonts w:asciiTheme="minorHAnsi" w:eastAsiaTheme="minorEastAsia" w:hAnsiTheme="minorHAnsi" w:cstheme="minorBidi"/>
            <w:sz w:val="22"/>
            <w:szCs w:val="22"/>
          </w:rPr>
          <w:tab/>
        </w:r>
        <w:r>
          <w:t>Test Purpose and Environment</w:t>
        </w:r>
        <w:r>
          <w:tab/>
          <w:t>2748</w:t>
        </w:r>
      </w:ins>
    </w:p>
    <w:p w14:paraId="37332C34" w14:textId="77777777" w:rsidR="00B40DF8" w:rsidRDefault="00B40DF8">
      <w:pPr>
        <w:pStyle w:val="TOC4"/>
        <w:rPr>
          <w:ins w:id="8496" w:author="Carolyn Taylor" w:date="2021-03-26T11:41:00Z"/>
          <w:rFonts w:asciiTheme="minorHAnsi" w:eastAsiaTheme="minorEastAsia" w:hAnsiTheme="minorHAnsi" w:cstheme="minorBidi"/>
          <w:sz w:val="22"/>
          <w:szCs w:val="22"/>
        </w:rPr>
      </w:pPr>
      <w:ins w:id="8497" w:author="Carolyn Taylor" w:date="2021-03-26T11:41:00Z">
        <w:r>
          <w:t>A.9.2.52.2</w:t>
        </w:r>
        <w:r>
          <w:rPr>
            <w:rFonts w:asciiTheme="minorHAnsi" w:eastAsiaTheme="minorEastAsia" w:hAnsiTheme="minorHAnsi" w:cstheme="minorBidi"/>
            <w:sz w:val="22"/>
            <w:szCs w:val="22"/>
          </w:rPr>
          <w:tab/>
        </w:r>
        <w:r>
          <w:t>Test parameters</w:t>
        </w:r>
        <w:r>
          <w:tab/>
          <w:t>2748</w:t>
        </w:r>
      </w:ins>
    </w:p>
    <w:p w14:paraId="41338E73" w14:textId="77777777" w:rsidR="00B40DF8" w:rsidRDefault="00B40DF8">
      <w:pPr>
        <w:pStyle w:val="TOC4"/>
        <w:rPr>
          <w:ins w:id="8498" w:author="Carolyn Taylor" w:date="2021-03-26T11:41:00Z"/>
          <w:rFonts w:asciiTheme="minorHAnsi" w:eastAsiaTheme="minorEastAsia" w:hAnsiTheme="minorHAnsi" w:cstheme="minorBidi"/>
          <w:sz w:val="22"/>
          <w:szCs w:val="22"/>
        </w:rPr>
      </w:pPr>
      <w:ins w:id="8499" w:author="Carolyn Taylor" w:date="2021-03-26T11:41:00Z">
        <w:r>
          <w:t>A.9.2.52.3</w:t>
        </w:r>
        <w:r>
          <w:rPr>
            <w:rFonts w:asciiTheme="minorHAnsi" w:eastAsiaTheme="minorEastAsia" w:hAnsiTheme="minorHAnsi" w:cstheme="minorBidi"/>
            <w:sz w:val="22"/>
            <w:szCs w:val="22"/>
          </w:rPr>
          <w:tab/>
        </w:r>
        <w:r>
          <w:t>Test Requirements</w:t>
        </w:r>
        <w:r>
          <w:tab/>
          <w:t>2751</w:t>
        </w:r>
      </w:ins>
    </w:p>
    <w:p w14:paraId="71EC9729" w14:textId="77777777" w:rsidR="00B40DF8" w:rsidRDefault="00B40DF8">
      <w:pPr>
        <w:pStyle w:val="TOC3"/>
        <w:rPr>
          <w:ins w:id="8500" w:author="Carolyn Taylor" w:date="2021-03-26T11:41:00Z"/>
          <w:rFonts w:asciiTheme="minorHAnsi" w:eastAsiaTheme="minorEastAsia" w:hAnsiTheme="minorHAnsi" w:cstheme="minorBidi"/>
          <w:sz w:val="22"/>
          <w:szCs w:val="22"/>
        </w:rPr>
      </w:pPr>
      <w:ins w:id="8501" w:author="Carolyn Taylor" w:date="2021-03-26T11:41:00Z">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ins>
    </w:p>
    <w:p w14:paraId="1C6FE161" w14:textId="77777777" w:rsidR="00B40DF8" w:rsidRDefault="00B40DF8">
      <w:pPr>
        <w:pStyle w:val="TOC4"/>
        <w:rPr>
          <w:ins w:id="8502" w:author="Carolyn Taylor" w:date="2021-03-26T11:41:00Z"/>
          <w:rFonts w:asciiTheme="minorHAnsi" w:eastAsiaTheme="minorEastAsia" w:hAnsiTheme="minorHAnsi" w:cstheme="minorBidi"/>
          <w:sz w:val="22"/>
          <w:szCs w:val="22"/>
        </w:rPr>
      </w:pPr>
      <w:ins w:id="8503" w:author="Carolyn Taylor" w:date="2021-03-26T11:41:00Z">
        <w:r>
          <w:t>A.9.2.53.1</w:t>
        </w:r>
        <w:r>
          <w:rPr>
            <w:rFonts w:asciiTheme="minorHAnsi" w:eastAsiaTheme="minorEastAsia" w:hAnsiTheme="minorHAnsi" w:cstheme="minorBidi"/>
            <w:sz w:val="22"/>
            <w:szCs w:val="22"/>
          </w:rPr>
          <w:tab/>
        </w:r>
        <w:r>
          <w:t>Test Purpose and Environment</w:t>
        </w:r>
        <w:r>
          <w:tab/>
          <w:t>2752</w:t>
        </w:r>
      </w:ins>
    </w:p>
    <w:p w14:paraId="0B2605DB" w14:textId="77777777" w:rsidR="00B40DF8" w:rsidRDefault="00B40DF8">
      <w:pPr>
        <w:pStyle w:val="TOC4"/>
        <w:rPr>
          <w:ins w:id="8504" w:author="Carolyn Taylor" w:date="2021-03-26T11:41:00Z"/>
          <w:rFonts w:asciiTheme="minorHAnsi" w:eastAsiaTheme="minorEastAsia" w:hAnsiTheme="minorHAnsi" w:cstheme="minorBidi"/>
          <w:sz w:val="22"/>
          <w:szCs w:val="22"/>
        </w:rPr>
      </w:pPr>
      <w:ins w:id="8505" w:author="Carolyn Taylor" w:date="2021-03-26T11:41:00Z">
        <w:r>
          <w:t>A.9.2.53.2</w:t>
        </w:r>
        <w:r>
          <w:rPr>
            <w:rFonts w:asciiTheme="minorHAnsi" w:eastAsiaTheme="minorEastAsia" w:hAnsiTheme="minorHAnsi" w:cstheme="minorBidi"/>
            <w:sz w:val="22"/>
            <w:szCs w:val="22"/>
          </w:rPr>
          <w:tab/>
        </w:r>
        <w:r>
          <w:t>Test parameters</w:t>
        </w:r>
        <w:r>
          <w:tab/>
          <w:t>2752</w:t>
        </w:r>
      </w:ins>
    </w:p>
    <w:p w14:paraId="4CBB5E33" w14:textId="77777777" w:rsidR="00B40DF8" w:rsidRDefault="00B40DF8">
      <w:pPr>
        <w:pStyle w:val="TOC4"/>
        <w:rPr>
          <w:ins w:id="8506" w:author="Carolyn Taylor" w:date="2021-03-26T11:41:00Z"/>
          <w:rFonts w:asciiTheme="minorHAnsi" w:eastAsiaTheme="minorEastAsia" w:hAnsiTheme="minorHAnsi" w:cstheme="minorBidi"/>
          <w:sz w:val="22"/>
          <w:szCs w:val="22"/>
        </w:rPr>
      </w:pPr>
      <w:ins w:id="8507" w:author="Carolyn Taylor" w:date="2021-03-26T11:41:00Z">
        <w:r>
          <w:t>A.9.2.53.3</w:t>
        </w:r>
        <w:r>
          <w:rPr>
            <w:rFonts w:asciiTheme="minorHAnsi" w:eastAsiaTheme="minorEastAsia" w:hAnsiTheme="minorHAnsi" w:cstheme="minorBidi"/>
            <w:sz w:val="22"/>
            <w:szCs w:val="22"/>
          </w:rPr>
          <w:tab/>
        </w:r>
        <w:r>
          <w:t>Test Requirements</w:t>
        </w:r>
        <w:r>
          <w:tab/>
          <w:t>2758</w:t>
        </w:r>
      </w:ins>
    </w:p>
    <w:p w14:paraId="4B19BAD8" w14:textId="77777777" w:rsidR="00B40DF8" w:rsidRDefault="00B40DF8">
      <w:pPr>
        <w:pStyle w:val="TOC3"/>
        <w:rPr>
          <w:ins w:id="8508" w:author="Carolyn Taylor" w:date="2021-03-26T11:41:00Z"/>
          <w:rFonts w:asciiTheme="minorHAnsi" w:eastAsiaTheme="minorEastAsia" w:hAnsiTheme="minorHAnsi" w:cstheme="minorBidi"/>
          <w:sz w:val="22"/>
          <w:szCs w:val="22"/>
        </w:rPr>
      </w:pPr>
      <w:ins w:id="8509" w:author="Carolyn Taylor" w:date="2021-03-26T11:41:00Z">
        <w:r>
          <w:rPr>
            <w:lang w:eastAsia="zh-CN"/>
          </w:rPr>
          <w:t>A.9.2.54</w:t>
        </w:r>
        <w:r>
          <w:rPr>
            <w:rFonts w:asciiTheme="minorHAnsi" w:eastAsiaTheme="minorEastAsia" w:hAnsiTheme="minorHAnsi" w:cstheme="minorBidi"/>
            <w:sz w:val="22"/>
            <w:szCs w:val="22"/>
          </w:rPr>
          <w:tab/>
        </w:r>
        <w:r>
          <w:t>4DL TDD RSRQ for E-UTRAN in Carrier Aggregation</w:t>
        </w:r>
        <w:r>
          <w:tab/>
          <w:t>2759</w:t>
        </w:r>
      </w:ins>
    </w:p>
    <w:p w14:paraId="3521D506" w14:textId="77777777" w:rsidR="00B40DF8" w:rsidRDefault="00B40DF8">
      <w:pPr>
        <w:pStyle w:val="TOC4"/>
        <w:rPr>
          <w:ins w:id="8510" w:author="Carolyn Taylor" w:date="2021-03-26T11:41:00Z"/>
          <w:rFonts w:asciiTheme="minorHAnsi" w:eastAsiaTheme="minorEastAsia" w:hAnsiTheme="minorHAnsi" w:cstheme="minorBidi"/>
          <w:sz w:val="22"/>
          <w:szCs w:val="22"/>
        </w:rPr>
      </w:pPr>
      <w:ins w:id="8511" w:author="Carolyn Taylor" w:date="2021-03-26T11:41:00Z">
        <w:r>
          <w:t>A.9.2.54.1</w:t>
        </w:r>
        <w:r>
          <w:rPr>
            <w:rFonts w:asciiTheme="minorHAnsi" w:eastAsiaTheme="minorEastAsia" w:hAnsiTheme="minorHAnsi" w:cstheme="minorBidi"/>
            <w:sz w:val="22"/>
            <w:szCs w:val="22"/>
          </w:rPr>
          <w:tab/>
        </w:r>
        <w:r>
          <w:t>Test Purpose and Environment</w:t>
        </w:r>
        <w:r>
          <w:tab/>
          <w:t>2759</w:t>
        </w:r>
      </w:ins>
    </w:p>
    <w:p w14:paraId="6DF617E0" w14:textId="77777777" w:rsidR="00B40DF8" w:rsidRDefault="00B40DF8">
      <w:pPr>
        <w:pStyle w:val="TOC4"/>
        <w:rPr>
          <w:ins w:id="8512" w:author="Carolyn Taylor" w:date="2021-03-26T11:41:00Z"/>
          <w:rFonts w:asciiTheme="minorHAnsi" w:eastAsiaTheme="minorEastAsia" w:hAnsiTheme="minorHAnsi" w:cstheme="minorBidi"/>
          <w:sz w:val="22"/>
          <w:szCs w:val="22"/>
        </w:rPr>
      </w:pPr>
      <w:ins w:id="8513" w:author="Carolyn Taylor" w:date="2021-03-26T11:41:00Z">
        <w:r>
          <w:t>A.9.2.54.2</w:t>
        </w:r>
        <w:r>
          <w:rPr>
            <w:rFonts w:asciiTheme="minorHAnsi" w:eastAsiaTheme="minorEastAsia" w:hAnsiTheme="minorHAnsi" w:cstheme="minorBidi"/>
            <w:sz w:val="22"/>
            <w:szCs w:val="22"/>
          </w:rPr>
          <w:tab/>
        </w:r>
        <w:r>
          <w:t>Test parameters</w:t>
        </w:r>
        <w:r>
          <w:tab/>
          <w:t>2759</w:t>
        </w:r>
      </w:ins>
    </w:p>
    <w:p w14:paraId="14FEDE45" w14:textId="77777777" w:rsidR="00B40DF8" w:rsidRDefault="00B40DF8">
      <w:pPr>
        <w:pStyle w:val="TOC4"/>
        <w:rPr>
          <w:ins w:id="8514" w:author="Carolyn Taylor" w:date="2021-03-26T11:41:00Z"/>
          <w:rFonts w:asciiTheme="minorHAnsi" w:eastAsiaTheme="minorEastAsia" w:hAnsiTheme="minorHAnsi" w:cstheme="minorBidi"/>
          <w:sz w:val="22"/>
          <w:szCs w:val="22"/>
        </w:rPr>
      </w:pPr>
      <w:ins w:id="8515" w:author="Carolyn Taylor" w:date="2021-03-26T11:41:00Z">
        <w:r>
          <w:t>A.9.2.54.3</w:t>
        </w:r>
        <w:r>
          <w:rPr>
            <w:rFonts w:asciiTheme="minorHAnsi" w:eastAsiaTheme="minorEastAsia" w:hAnsiTheme="minorHAnsi" w:cstheme="minorBidi"/>
            <w:sz w:val="22"/>
            <w:szCs w:val="22"/>
          </w:rPr>
          <w:tab/>
        </w:r>
        <w:r>
          <w:t>Test Requirements</w:t>
        </w:r>
        <w:r>
          <w:tab/>
          <w:t>2765</w:t>
        </w:r>
      </w:ins>
    </w:p>
    <w:p w14:paraId="10A1B424" w14:textId="77777777" w:rsidR="00B40DF8" w:rsidRDefault="00B40DF8">
      <w:pPr>
        <w:pStyle w:val="TOC3"/>
        <w:rPr>
          <w:ins w:id="8516" w:author="Carolyn Taylor" w:date="2021-03-26T11:41:00Z"/>
          <w:rFonts w:asciiTheme="minorHAnsi" w:eastAsiaTheme="minorEastAsia" w:hAnsiTheme="minorHAnsi" w:cstheme="minorBidi"/>
          <w:sz w:val="22"/>
          <w:szCs w:val="22"/>
        </w:rPr>
      </w:pPr>
      <w:ins w:id="8517" w:author="Carolyn Taylor" w:date="2021-03-26T11:41:00Z">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ins>
    </w:p>
    <w:p w14:paraId="26888FF6" w14:textId="77777777" w:rsidR="00B40DF8" w:rsidRDefault="00B40DF8">
      <w:pPr>
        <w:pStyle w:val="TOC4"/>
        <w:rPr>
          <w:ins w:id="8518" w:author="Carolyn Taylor" w:date="2021-03-26T11:41:00Z"/>
          <w:rFonts w:asciiTheme="minorHAnsi" w:eastAsiaTheme="minorEastAsia" w:hAnsiTheme="minorHAnsi" w:cstheme="minorBidi"/>
          <w:sz w:val="22"/>
          <w:szCs w:val="22"/>
        </w:rPr>
      </w:pPr>
      <w:ins w:id="8519" w:author="Carolyn Taylor" w:date="2021-03-26T11:41:00Z">
        <w:r>
          <w:t>A.9.2.55.1</w:t>
        </w:r>
        <w:r>
          <w:rPr>
            <w:rFonts w:asciiTheme="minorHAnsi" w:eastAsiaTheme="minorEastAsia" w:hAnsiTheme="minorHAnsi" w:cstheme="minorBidi"/>
            <w:sz w:val="22"/>
            <w:szCs w:val="22"/>
          </w:rPr>
          <w:tab/>
        </w:r>
        <w:r>
          <w:t>Test Purpose and Environment</w:t>
        </w:r>
        <w:r>
          <w:tab/>
          <w:t>2765</w:t>
        </w:r>
      </w:ins>
    </w:p>
    <w:p w14:paraId="6007A3C3" w14:textId="77777777" w:rsidR="00B40DF8" w:rsidRDefault="00B40DF8">
      <w:pPr>
        <w:pStyle w:val="TOC4"/>
        <w:rPr>
          <w:ins w:id="8520" w:author="Carolyn Taylor" w:date="2021-03-26T11:41:00Z"/>
          <w:rFonts w:asciiTheme="minorHAnsi" w:eastAsiaTheme="minorEastAsia" w:hAnsiTheme="minorHAnsi" w:cstheme="minorBidi"/>
          <w:sz w:val="22"/>
          <w:szCs w:val="22"/>
        </w:rPr>
      </w:pPr>
      <w:ins w:id="8521" w:author="Carolyn Taylor" w:date="2021-03-26T11:41:00Z">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ins>
    </w:p>
    <w:p w14:paraId="2022500D" w14:textId="77777777" w:rsidR="00B40DF8" w:rsidRDefault="00B40DF8">
      <w:pPr>
        <w:pStyle w:val="TOC4"/>
        <w:rPr>
          <w:ins w:id="8522" w:author="Carolyn Taylor" w:date="2021-03-26T11:41:00Z"/>
          <w:rFonts w:asciiTheme="minorHAnsi" w:eastAsiaTheme="minorEastAsia" w:hAnsiTheme="minorHAnsi" w:cstheme="minorBidi"/>
          <w:sz w:val="22"/>
          <w:szCs w:val="22"/>
        </w:rPr>
      </w:pPr>
      <w:ins w:id="8523" w:author="Carolyn Taylor" w:date="2021-03-26T11:41:00Z">
        <w:r>
          <w:t>A.9.2.55.</w:t>
        </w:r>
        <w:r>
          <w:rPr>
            <w:lang w:eastAsia="zh-CN"/>
          </w:rPr>
          <w:t>3</w:t>
        </w:r>
        <w:r>
          <w:rPr>
            <w:rFonts w:asciiTheme="minorHAnsi" w:eastAsiaTheme="minorEastAsia" w:hAnsiTheme="minorHAnsi" w:cstheme="minorBidi"/>
            <w:sz w:val="22"/>
            <w:szCs w:val="22"/>
          </w:rPr>
          <w:tab/>
        </w:r>
        <w:r>
          <w:t>Test Requirements</w:t>
        </w:r>
        <w:r>
          <w:tab/>
          <w:t>2771</w:t>
        </w:r>
      </w:ins>
    </w:p>
    <w:p w14:paraId="5F65BEE3" w14:textId="77777777" w:rsidR="00B40DF8" w:rsidRDefault="00B40DF8">
      <w:pPr>
        <w:pStyle w:val="TOC3"/>
        <w:rPr>
          <w:ins w:id="8524" w:author="Carolyn Taylor" w:date="2021-03-26T11:41:00Z"/>
          <w:rFonts w:asciiTheme="minorHAnsi" w:eastAsiaTheme="minorEastAsia" w:hAnsiTheme="minorHAnsi" w:cstheme="minorBidi"/>
          <w:sz w:val="22"/>
          <w:szCs w:val="22"/>
        </w:rPr>
      </w:pPr>
      <w:ins w:id="8525" w:author="Carolyn Taylor" w:date="2021-03-26T11:41:00Z">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ins>
    </w:p>
    <w:p w14:paraId="5D590532" w14:textId="77777777" w:rsidR="00B40DF8" w:rsidRDefault="00B40DF8">
      <w:pPr>
        <w:pStyle w:val="TOC4"/>
        <w:rPr>
          <w:ins w:id="8526" w:author="Carolyn Taylor" w:date="2021-03-26T11:41:00Z"/>
          <w:rFonts w:asciiTheme="minorHAnsi" w:eastAsiaTheme="minorEastAsia" w:hAnsiTheme="minorHAnsi" w:cstheme="minorBidi"/>
          <w:sz w:val="22"/>
          <w:szCs w:val="22"/>
        </w:rPr>
      </w:pPr>
      <w:ins w:id="8527" w:author="Carolyn Taylor" w:date="2021-03-26T11:41:00Z">
        <w:r>
          <w:t>A.9.2.56.1</w:t>
        </w:r>
        <w:r>
          <w:rPr>
            <w:rFonts w:asciiTheme="minorHAnsi" w:eastAsiaTheme="minorEastAsia" w:hAnsiTheme="minorHAnsi" w:cstheme="minorBidi"/>
            <w:sz w:val="22"/>
            <w:szCs w:val="22"/>
          </w:rPr>
          <w:tab/>
        </w:r>
        <w:r>
          <w:t>Test Purpose and Environment</w:t>
        </w:r>
        <w:r>
          <w:tab/>
          <w:t>2771</w:t>
        </w:r>
      </w:ins>
    </w:p>
    <w:p w14:paraId="3B293D3C" w14:textId="77777777" w:rsidR="00B40DF8" w:rsidRDefault="00B40DF8">
      <w:pPr>
        <w:pStyle w:val="TOC4"/>
        <w:rPr>
          <w:ins w:id="8528" w:author="Carolyn Taylor" w:date="2021-03-26T11:41:00Z"/>
          <w:rFonts w:asciiTheme="minorHAnsi" w:eastAsiaTheme="minorEastAsia" w:hAnsiTheme="minorHAnsi" w:cstheme="minorBidi"/>
          <w:sz w:val="22"/>
          <w:szCs w:val="22"/>
        </w:rPr>
      </w:pPr>
      <w:ins w:id="8529" w:author="Carolyn Taylor" w:date="2021-03-26T11:41:00Z">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ins>
    </w:p>
    <w:p w14:paraId="381EFA1E" w14:textId="77777777" w:rsidR="00B40DF8" w:rsidRDefault="00B40DF8">
      <w:pPr>
        <w:pStyle w:val="TOC4"/>
        <w:rPr>
          <w:ins w:id="8530" w:author="Carolyn Taylor" w:date="2021-03-26T11:41:00Z"/>
          <w:rFonts w:asciiTheme="minorHAnsi" w:eastAsiaTheme="minorEastAsia" w:hAnsiTheme="minorHAnsi" w:cstheme="minorBidi"/>
          <w:sz w:val="22"/>
          <w:szCs w:val="22"/>
        </w:rPr>
      </w:pPr>
      <w:ins w:id="8531" w:author="Carolyn Taylor" w:date="2021-03-26T11:41:00Z">
        <w:r>
          <w:t>A.9.2.56.</w:t>
        </w:r>
        <w:r>
          <w:rPr>
            <w:lang w:eastAsia="zh-CN"/>
          </w:rPr>
          <w:t>3</w:t>
        </w:r>
        <w:r>
          <w:rPr>
            <w:rFonts w:asciiTheme="minorHAnsi" w:eastAsiaTheme="minorEastAsia" w:hAnsiTheme="minorHAnsi" w:cstheme="minorBidi"/>
            <w:sz w:val="22"/>
            <w:szCs w:val="22"/>
          </w:rPr>
          <w:tab/>
        </w:r>
        <w:r>
          <w:t>Test Requirements</w:t>
        </w:r>
        <w:r>
          <w:tab/>
          <w:t>2776</w:t>
        </w:r>
      </w:ins>
    </w:p>
    <w:p w14:paraId="176E2A24" w14:textId="77777777" w:rsidR="00B40DF8" w:rsidRDefault="00B40DF8">
      <w:pPr>
        <w:pStyle w:val="TOC3"/>
        <w:rPr>
          <w:ins w:id="8532" w:author="Carolyn Taylor" w:date="2021-03-26T11:41:00Z"/>
          <w:rFonts w:asciiTheme="minorHAnsi" w:eastAsiaTheme="minorEastAsia" w:hAnsiTheme="minorHAnsi" w:cstheme="minorBidi"/>
          <w:sz w:val="22"/>
          <w:szCs w:val="22"/>
        </w:rPr>
      </w:pPr>
      <w:ins w:id="8533" w:author="Carolyn Taylor" w:date="2021-03-26T11:41:00Z">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ins>
    </w:p>
    <w:p w14:paraId="7853675D" w14:textId="77777777" w:rsidR="00B40DF8" w:rsidRDefault="00B40DF8">
      <w:pPr>
        <w:pStyle w:val="TOC4"/>
        <w:rPr>
          <w:ins w:id="8534" w:author="Carolyn Taylor" w:date="2021-03-26T11:41:00Z"/>
          <w:rFonts w:asciiTheme="minorHAnsi" w:eastAsiaTheme="minorEastAsia" w:hAnsiTheme="minorHAnsi" w:cstheme="minorBidi"/>
          <w:sz w:val="22"/>
          <w:szCs w:val="22"/>
        </w:rPr>
      </w:pPr>
      <w:ins w:id="8535" w:author="Carolyn Taylor" w:date="2021-03-26T11:41:00Z">
        <w:r>
          <w:t>A.9.2.57.1</w:t>
        </w:r>
        <w:r>
          <w:rPr>
            <w:rFonts w:asciiTheme="minorHAnsi" w:eastAsiaTheme="minorEastAsia" w:hAnsiTheme="minorHAnsi" w:cstheme="minorBidi"/>
            <w:sz w:val="22"/>
            <w:szCs w:val="22"/>
          </w:rPr>
          <w:tab/>
        </w:r>
        <w:r>
          <w:t>Test Purpose and Environment</w:t>
        </w:r>
        <w:r>
          <w:tab/>
          <w:t>2776</w:t>
        </w:r>
      </w:ins>
    </w:p>
    <w:p w14:paraId="32B15525" w14:textId="77777777" w:rsidR="00B40DF8" w:rsidRDefault="00B40DF8">
      <w:pPr>
        <w:pStyle w:val="TOC4"/>
        <w:rPr>
          <w:ins w:id="8536" w:author="Carolyn Taylor" w:date="2021-03-26T11:41:00Z"/>
          <w:rFonts w:asciiTheme="minorHAnsi" w:eastAsiaTheme="minorEastAsia" w:hAnsiTheme="minorHAnsi" w:cstheme="minorBidi"/>
          <w:sz w:val="22"/>
          <w:szCs w:val="22"/>
        </w:rPr>
      </w:pPr>
      <w:ins w:id="8537" w:author="Carolyn Taylor" w:date="2021-03-26T11:41:00Z">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ins>
    </w:p>
    <w:p w14:paraId="581C37BE" w14:textId="77777777" w:rsidR="00B40DF8" w:rsidRDefault="00B40DF8">
      <w:pPr>
        <w:pStyle w:val="TOC4"/>
        <w:rPr>
          <w:ins w:id="8538" w:author="Carolyn Taylor" w:date="2021-03-26T11:41:00Z"/>
          <w:rFonts w:asciiTheme="minorHAnsi" w:eastAsiaTheme="minorEastAsia" w:hAnsiTheme="minorHAnsi" w:cstheme="minorBidi"/>
          <w:sz w:val="22"/>
          <w:szCs w:val="22"/>
        </w:rPr>
      </w:pPr>
      <w:ins w:id="8539" w:author="Carolyn Taylor" w:date="2021-03-26T11:41:00Z">
        <w:r>
          <w:t>A.9.2.57.</w:t>
        </w:r>
        <w:r>
          <w:rPr>
            <w:lang w:eastAsia="zh-CN"/>
          </w:rPr>
          <w:t>3</w:t>
        </w:r>
        <w:r>
          <w:rPr>
            <w:rFonts w:asciiTheme="minorHAnsi" w:eastAsiaTheme="minorEastAsia" w:hAnsiTheme="minorHAnsi" w:cstheme="minorBidi"/>
            <w:sz w:val="22"/>
            <w:szCs w:val="22"/>
          </w:rPr>
          <w:tab/>
        </w:r>
        <w:r>
          <w:t>Test Requirements</w:t>
        </w:r>
        <w:r>
          <w:tab/>
          <w:t>2781</w:t>
        </w:r>
      </w:ins>
    </w:p>
    <w:p w14:paraId="4D9362EB" w14:textId="77777777" w:rsidR="00B40DF8" w:rsidRDefault="00B40DF8">
      <w:pPr>
        <w:pStyle w:val="TOC3"/>
        <w:rPr>
          <w:ins w:id="8540" w:author="Carolyn Taylor" w:date="2021-03-26T11:41:00Z"/>
          <w:rFonts w:asciiTheme="minorHAnsi" w:eastAsiaTheme="minorEastAsia" w:hAnsiTheme="minorHAnsi" w:cstheme="minorBidi"/>
          <w:sz w:val="22"/>
          <w:szCs w:val="22"/>
        </w:rPr>
      </w:pPr>
      <w:ins w:id="8541" w:author="Carolyn Taylor" w:date="2021-03-26T11:41:00Z">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ins>
    </w:p>
    <w:p w14:paraId="2A46A49E" w14:textId="77777777" w:rsidR="00B40DF8" w:rsidRDefault="00B40DF8">
      <w:pPr>
        <w:pStyle w:val="TOC4"/>
        <w:rPr>
          <w:ins w:id="8542" w:author="Carolyn Taylor" w:date="2021-03-26T11:41:00Z"/>
          <w:rFonts w:asciiTheme="minorHAnsi" w:eastAsiaTheme="minorEastAsia" w:hAnsiTheme="minorHAnsi" w:cstheme="minorBidi"/>
          <w:sz w:val="22"/>
          <w:szCs w:val="22"/>
        </w:rPr>
      </w:pPr>
      <w:ins w:id="8543" w:author="Carolyn Taylor" w:date="2021-03-26T11:41:00Z">
        <w:r>
          <w:t>A.9.2.58.1</w:t>
        </w:r>
        <w:r>
          <w:rPr>
            <w:rFonts w:asciiTheme="minorHAnsi" w:eastAsiaTheme="minorEastAsia" w:hAnsiTheme="minorHAnsi" w:cstheme="minorBidi"/>
            <w:sz w:val="22"/>
            <w:szCs w:val="22"/>
          </w:rPr>
          <w:tab/>
        </w:r>
        <w:r>
          <w:t>Test Purpose and Environment</w:t>
        </w:r>
        <w:r>
          <w:tab/>
          <w:t>2782</w:t>
        </w:r>
      </w:ins>
    </w:p>
    <w:p w14:paraId="732613AB" w14:textId="77777777" w:rsidR="00B40DF8" w:rsidRDefault="00B40DF8">
      <w:pPr>
        <w:pStyle w:val="TOC4"/>
        <w:rPr>
          <w:ins w:id="8544" w:author="Carolyn Taylor" w:date="2021-03-26T11:41:00Z"/>
          <w:rFonts w:asciiTheme="minorHAnsi" w:eastAsiaTheme="minorEastAsia" w:hAnsiTheme="minorHAnsi" w:cstheme="minorBidi"/>
          <w:sz w:val="22"/>
          <w:szCs w:val="22"/>
        </w:rPr>
      </w:pPr>
      <w:ins w:id="8545" w:author="Carolyn Taylor" w:date="2021-03-26T11:41:00Z">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ins>
    </w:p>
    <w:p w14:paraId="16CD71E6" w14:textId="77777777" w:rsidR="00B40DF8" w:rsidRDefault="00B40DF8">
      <w:pPr>
        <w:pStyle w:val="TOC4"/>
        <w:rPr>
          <w:ins w:id="8546" w:author="Carolyn Taylor" w:date="2021-03-26T11:41:00Z"/>
          <w:rFonts w:asciiTheme="minorHAnsi" w:eastAsiaTheme="minorEastAsia" w:hAnsiTheme="minorHAnsi" w:cstheme="minorBidi"/>
          <w:sz w:val="22"/>
          <w:szCs w:val="22"/>
        </w:rPr>
      </w:pPr>
      <w:ins w:id="8547" w:author="Carolyn Taylor" w:date="2021-03-26T11:41:00Z">
        <w:r>
          <w:t>A.9.2.58.</w:t>
        </w:r>
        <w:r>
          <w:rPr>
            <w:lang w:eastAsia="zh-CN"/>
          </w:rPr>
          <w:t>3</w:t>
        </w:r>
        <w:r>
          <w:rPr>
            <w:rFonts w:asciiTheme="minorHAnsi" w:eastAsiaTheme="minorEastAsia" w:hAnsiTheme="minorHAnsi" w:cstheme="minorBidi"/>
            <w:sz w:val="22"/>
            <w:szCs w:val="22"/>
          </w:rPr>
          <w:tab/>
        </w:r>
        <w:r>
          <w:t>Test Requirements</w:t>
        </w:r>
        <w:r>
          <w:tab/>
          <w:t>2786</w:t>
        </w:r>
      </w:ins>
    </w:p>
    <w:p w14:paraId="629731E2" w14:textId="77777777" w:rsidR="00B40DF8" w:rsidRDefault="00B40DF8">
      <w:pPr>
        <w:pStyle w:val="TOC3"/>
        <w:rPr>
          <w:ins w:id="8548" w:author="Carolyn Taylor" w:date="2021-03-26T11:41:00Z"/>
          <w:rFonts w:asciiTheme="minorHAnsi" w:eastAsiaTheme="minorEastAsia" w:hAnsiTheme="minorHAnsi" w:cstheme="minorBidi"/>
          <w:sz w:val="22"/>
          <w:szCs w:val="22"/>
        </w:rPr>
      </w:pPr>
      <w:ins w:id="8549" w:author="Carolyn Taylor" w:date="2021-03-26T11:41:00Z">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ins>
    </w:p>
    <w:p w14:paraId="5D61A72E" w14:textId="77777777" w:rsidR="00B40DF8" w:rsidRDefault="00B40DF8">
      <w:pPr>
        <w:pStyle w:val="TOC4"/>
        <w:rPr>
          <w:ins w:id="8550" w:author="Carolyn Taylor" w:date="2021-03-26T11:41:00Z"/>
          <w:rFonts w:asciiTheme="minorHAnsi" w:eastAsiaTheme="minorEastAsia" w:hAnsiTheme="minorHAnsi" w:cstheme="minorBidi"/>
          <w:sz w:val="22"/>
          <w:szCs w:val="22"/>
        </w:rPr>
      </w:pPr>
      <w:ins w:id="8551" w:author="Carolyn Taylor" w:date="2021-03-26T11:41:00Z">
        <w:r>
          <w:t>A.9.2.59.1</w:t>
        </w:r>
        <w:r>
          <w:rPr>
            <w:rFonts w:asciiTheme="minorHAnsi" w:eastAsiaTheme="minorEastAsia" w:hAnsiTheme="minorHAnsi" w:cstheme="minorBidi"/>
            <w:sz w:val="22"/>
            <w:szCs w:val="22"/>
          </w:rPr>
          <w:tab/>
        </w:r>
        <w:r>
          <w:t>Test Purpose and Environment</w:t>
        </w:r>
        <w:r>
          <w:tab/>
          <w:t>2787</w:t>
        </w:r>
      </w:ins>
    </w:p>
    <w:p w14:paraId="06578820" w14:textId="77777777" w:rsidR="00B40DF8" w:rsidRDefault="00B40DF8">
      <w:pPr>
        <w:pStyle w:val="TOC4"/>
        <w:rPr>
          <w:ins w:id="8552" w:author="Carolyn Taylor" w:date="2021-03-26T11:41:00Z"/>
          <w:rFonts w:asciiTheme="minorHAnsi" w:eastAsiaTheme="minorEastAsia" w:hAnsiTheme="minorHAnsi" w:cstheme="minorBidi"/>
          <w:sz w:val="22"/>
          <w:szCs w:val="22"/>
        </w:rPr>
      </w:pPr>
      <w:ins w:id="8553" w:author="Carolyn Taylor" w:date="2021-03-26T11:41:00Z">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ins>
    </w:p>
    <w:p w14:paraId="670DE321" w14:textId="77777777" w:rsidR="00B40DF8" w:rsidRDefault="00B40DF8">
      <w:pPr>
        <w:pStyle w:val="TOC4"/>
        <w:rPr>
          <w:ins w:id="8554" w:author="Carolyn Taylor" w:date="2021-03-26T11:41:00Z"/>
          <w:rFonts w:asciiTheme="minorHAnsi" w:eastAsiaTheme="minorEastAsia" w:hAnsiTheme="minorHAnsi" w:cstheme="minorBidi"/>
          <w:sz w:val="22"/>
          <w:szCs w:val="22"/>
        </w:rPr>
      </w:pPr>
      <w:ins w:id="8555" w:author="Carolyn Taylor" w:date="2021-03-26T11:41:00Z">
        <w:r>
          <w:t>A.9.2.59.</w:t>
        </w:r>
        <w:r>
          <w:rPr>
            <w:lang w:eastAsia="zh-CN"/>
          </w:rPr>
          <w:t>3</w:t>
        </w:r>
        <w:r>
          <w:rPr>
            <w:rFonts w:asciiTheme="minorHAnsi" w:eastAsiaTheme="minorEastAsia" w:hAnsiTheme="minorHAnsi" w:cstheme="minorBidi"/>
            <w:sz w:val="22"/>
            <w:szCs w:val="22"/>
          </w:rPr>
          <w:tab/>
        </w:r>
        <w:r>
          <w:t>Test Requirements</w:t>
        </w:r>
        <w:r>
          <w:tab/>
          <w:t>2792</w:t>
        </w:r>
      </w:ins>
    </w:p>
    <w:p w14:paraId="1ACF48F9" w14:textId="77777777" w:rsidR="00B40DF8" w:rsidRDefault="00B40DF8">
      <w:pPr>
        <w:pStyle w:val="TOC2"/>
        <w:rPr>
          <w:ins w:id="8556" w:author="Carolyn Taylor" w:date="2021-03-26T11:41:00Z"/>
          <w:rFonts w:asciiTheme="minorHAnsi" w:eastAsiaTheme="minorEastAsia" w:hAnsiTheme="minorHAnsi" w:cstheme="minorBidi"/>
          <w:sz w:val="22"/>
          <w:szCs w:val="22"/>
        </w:rPr>
      </w:pPr>
      <w:ins w:id="8557" w:author="Carolyn Taylor" w:date="2021-03-26T11:41:00Z">
        <w:r w:rsidRPr="00E85025">
          <w:rPr>
            <w:rFonts w:eastAsia="SimSun"/>
            <w:lang w:val="sv-SE" w:eastAsia="zh-CN"/>
          </w:rPr>
          <w:t>A.9.3</w:t>
        </w:r>
        <w:r>
          <w:rPr>
            <w:rFonts w:asciiTheme="minorHAnsi" w:eastAsiaTheme="minorEastAsia" w:hAnsiTheme="minorHAnsi" w:cstheme="minorBidi"/>
            <w:sz w:val="22"/>
            <w:szCs w:val="22"/>
          </w:rPr>
          <w:tab/>
        </w:r>
        <w:r w:rsidRPr="00E85025">
          <w:rPr>
            <w:rFonts w:eastAsia="SimSun"/>
            <w:lang w:val="sv-SE" w:eastAsia="zh-CN"/>
          </w:rPr>
          <w:t>UTRAN FDD CPICH RSCP</w:t>
        </w:r>
        <w:r>
          <w:tab/>
          <w:t>2793</w:t>
        </w:r>
      </w:ins>
    </w:p>
    <w:p w14:paraId="1D2F4616" w14:textId="77777777" w:rsidR="00B40DF8" w:rsidRDefault="00B40DF8">
      <w:pPr>
        <w:pStyle w:val="TOC3"/>
        <w:rPr>
          <w:ins w:id="8558" w:author="Carolyn Taylor" w:date="2021-03-26T11:41:00Z"/>
          <w:rFonts w:asciiTheme="minorHAnsi" w:eastAsiaTheme="minorEastAsia" w:hAnsiTheme="minorHAnsi" w:cstheme="minorBidi"/>
          <w:sz w:val="22"/>
          <w:szCs w:val="22"/>
        </w:rPr>
      </w:pPr>
      <w:ins w:id="8559" w:author="Carolyn Taylor" w:date="2021-03-26T11:41:00Z">
        <w:r w:rsidRPr="00E85025">
          <w:rPr>
            <w:lang w:val="sv-SE"/>
          </w:rPr>
          <w:t>A.9.3.1</w:t>
        </w:r>
        <w:r>
          <w:rPr>
            <w:rFonts w:asciiTheme="minorHAnsi" w:eastAsiaTheme="minorEastAsia" w:hAnsiTheme="minorHAnsi" w:cstheme="minorBidi"/>
            <w:sz w:val="22"/>
            <w:szCs w:val="22"/>
          </w:rPr>
          <w:tab/>
        </w:r>
        <w:r w:rsidRPr="00E85025">
          <w:rPr>
            <w:bCs/>
            <w:lang w:val="sv-SE"/>
          </w:rPr>
          <w:t>E-UTRAN FDD</w:t>
        </w:r>
        <w:r>
          <w:tab/>
          <w:t>2793</w:t>
        </w:r>
      </w:ins>
    </w:p>
    <w:p w14:paraId="39A0745D" w14:textId="77777777" w:rsidR="00B40DF8" w:rsidRDefault="00B40DF8">
      <w:pPr>
        <w:pStyle w:val="TOC4"/>
        <w:rPr>
          <w:ins w:id="8560" w:author="Carolyn Taylor" w:date="2021-03-26T11:41:00Z"/>
          <w:rFonts w:asciiTheme="minorHAnsi" w:eastAsiaTheme="minorEastAsia" w:hAnsiTheme="minorHAnsi" w:cstheme="minorBidi"/>
          <w:sz w:val="22"/>
          <w:szCs w:val="22"/>
        </w:rPr>
      </w:pPr>
      <w:ins w:id="8561" w:author="Carolyn Taylor" w:date="2021-03-26T11:41:00Z">
        <w:r w:rsidRPr="00E85025">
          <w:rPr>
            <w:rFonts w:cs="v4.2.0"/>
            <w:snapToGrid w:val="0"/>
          </w:rPr>
          <w:t>A.9.3.1.1</w:t>
        </w:r>
        <w:r>
          <w:rPr>
            <w:rFonts w:asciiTheme="minorHAnsi" w:eastAsiaTheme="minorEastAsia" w:hAnsiTheme="minorHAnsi" w:cstheme="minorBidi"/>
            <w:sz w:val="22"/>
            <w:szCs w:val="22"/>
          </w:rPr>
          <w:tab/>
        </w:r>
        <w:r w:rsidRPr="00E85025">
          <w:rPr>
            <w:rFonts w:cs="v4.2.0"/>
            <w:snapToGrid w:val="0"/>
          </w:rPr>
          <w:t>Test Purpose and Environment</w:t>
        </w:r>
        <w:r>
          <w:tab/>
          <w:t>2793</w:t>
        </w:r>
      </w:ins>
    </w:p>
    <w:p w14:paraId="5B9CDA5E" w14:textId="77777777" w:rsidR="00B40DF8" w:rsidRDefault="00B40DF8">
      <w:pPr>
        <w:pStyle w:val="TOC4"/>
        <w:rPr>
          <w:ins w:id="8562" w:author="Carolyn Taylor" w:date="2021-03-26T11:41:00Z"/>
          <w:rFonts w:asciiTheme="minorHAnsi" w:eastAsiaTheme="minorEastAsia" w:hAnsiTheme="minorHAnsi" w:cstheme="minorBidi"/>
          <w:sz w:val="22"/>
          <w:szCs w:val="22"/>
        </w:rPr>
      </w:pPr>
      <w:ins w:id="8563" w:author="Carolyn Taylor" w:date="2021-03-26T11:41:00Z">
        <w:r w:rsidRPr="00E85025">
          <w:rPr>
            <w:snapToGrid w:val="0"/>
          </w:rPr>
          <w:t>A.9.3.1.2</w:t>
        </w:r>
        <w:r>
          <w:rPr>
            <w:rFonts w:asciiTheme="minorHAnsi" w:eastAsiaTheme="minorEastAsia" w:hAnsiTheme="minorHAnsi" w:cstheme="minorBidi"/>
            <w:sz w:val="22"/>
            <w:szCs w:val="22"/>
          </w:rPr>
          <w:tab/>
        </w:r>
        <w:r w:rsidRPr="00E85025">
          <w:rPr>
            <w:snapToGrid w:val="0"/>
          </w:rPr>
          <w:t>Parameters</w:t>
        </w:r>
        <w:r>
          <w:tab/>
          <w:t>2793</w:t>
        </w:r>
      </w:ins>
    </w:p>
    <w:p w14:paraId="2B722609" w14:textId="77777777" w:rsidR="00B40DF8" w:rsidRDefault="00B40DF8">
      <w:pPr>
        <w:pStyle w:val="TOC4"/>
        <w:rPr>
          <w:ins w:id="8564" w:author="Carolyn Taylor" w:date="2021-03-26T11:41:00Z"/>
          <w:rFonts w:asciiTheme="minorHAnsi" w:eastAsiaTheme="minorEastAsia" w:hAnsiTheme="minorHAnsi" w:cstheme="minorBidi"/>
          <w:sz w:val="22"/>
          <w:szCs w:val="22"/>
        </w:rPr>
      </w:pPr>
      <w:ins w:id="8565" w:author="Carolyn Taylor" w:date="2021-03-26T11:41:00Z">
        <w:r w:rsidRPr="00E85025">
          <w:rPr>
            <w:rFonts w:cs="v4.2.0"/>
            <w:snapToGrid w:val="0"/>
          </w:rPr>
          <w:t>A.9.3.1.3</w:t>
        </w:r>
        <w:r>
          <w:rPr>
            <w:rFonts w:asciiTheme="minorHAnsi" w:eastAsiaTheme="minorEastAsia" w:hAnsiTheme="minorHAnsi" w:cstheme="minorBidi"/>
            <w:sz w:val="22"/>
            <w:szCs w:val="22"/>
          </w:rPr>
          <w:tab/>
        </w:r>
        <w:r w:rsidRPr="00E85025">
          <w:rPr>
            <w:rFonts w:cs="v4.2.0"/>
            <w:snapToGrid w:val="0"/>
          </w:rPr>
          <w:t>Test Requirements</w:t>
        </w:r>
        <w:r>
          <w:tab/>
          <w:t>2795</w:t>
        </w:r>
      </w:ins>
    </w:p>
    <w:p w14:paraId="5529F199" w14:textId="77777777" w:rsidR="00B40DF8" w:rsidRDefault="00B40DF8">
      <w:pPr>
        <w:pStyle w:val="TOC4"/>
        <w:rPr>
          <w:ins w:id="8566" w:author="Carolyn Taylor" w:date="2021-03-26T11:41:00Z"/>
          <w:rFonts w:asciiTheme="minorHAnsi" w:eastAsiaTheme="minorEastAsia" w:hAnsiTheme="minorHAnsi" w:cstheme="minorBidi"/>
          <w:sz w:val="22"/>
          <w:szCs w:val="22"/>
        </w:rPr>
      </w:pPr>
      <w:ins w:id="8567" w:author="Carolyn Taylor" w:date="2021-03-26T11:41:00Z">
        <w:r>
          <w:t xml:space="preserve">A.9.3.2 </w:t>
        </w:r>
        <w:r w:rsidRPr="00E85025">
          <w:rPr>
            <w:bCs/>
          </w:rPr>
          <w:t>E-UTRAN TDD</w:t>
        </w:r>
        <w:r>
          <w:tab/>
          <w:t>2795</w:t>
        </w:r>
      </w:ins>
    </w:p>
    <w:p w14:paraId="45265B9D" w14:textId="77777777" w:rsidR="00B40DF8" w:rsidRDefault="00B40DF8">
      <w:pPr>
        <w:pStyle w:val="TOC4"/>
        <w:rPr>
          <w:ins w:id="8568" w:author="Carolyn Taylor" w:date="2021-03-26T11:41:00Z"/>
          <w:rFonts w:asciiTheme="minorHAnsi" w:eastAsiaTheme="minorEastAsia" w:hAnsiTheme="minorHAnsi" w:cstheme="minorBidi"/>
          <w:sz w:val="22"/>
          <w:szCs w:val="22"/>
        </w:rPr>
      </w:pPr>
      <w:ins w:id="8569" w:author="Carolyn Taylor" w:date="2021-03-26T11:41:00Z">
        <w:r w:rsidRPr="00E85025">
          <w:rPr>
            <w:rFonts w:cs="v4.2.0"/>
            <w:snapToGrid w:val="0"/>
          </w:rPr>
          <w:t>A.9.3.2.1</w:t>
        </w:r>
        <w:r>
          <w:rPr>
            <w:rFonts w:asciiTheme="minorHAnsi" w:eastAsiaTheme="minorEastAsia" w:hAnsiTheme="minorHAnsi" w:cstheme="minorBidi"/>
            <w:sz w:val="22"/>
            <w:szCs w:val="22"/>
          </w:rPr>
          <w:tab/>
        </w:r>
        <w:r w:rsidRPr="00E85025">
          <w:rPr>
            <w:rFonts w:cs="v4.2.0"/>
            <w:snapToGrid w:val="0"/>
          </w:rPr>
          <w:t>Test Purpose and Environment</w:t>
        </w:r>
        <w:r>
          <w:tab/>
          <w:t>2795</w:t>
        </w:r>
      </w:ins>
    </w:p>
    <w:p w14:paraId="6B95787D" w14:textId="77777777" w:rsidR="00B40DF8" w:rsidRDefault="00B40DF8">
      <w:pPr>
        <w:pStyle w:val="TOC4"/>
        <w:rPr>
          <w:ins w:id="8570" w:author="Carolyn Taylor" w:date="2021-03-26T11:41:00Z"/>
          <w:rFonts w:asciiTheme="minorHAnsi" w:eastAsiaTheme="minorEastAsia" w:hAnsiTheme="minorHAnsi" w:cstheme="minorBidi"/>
          <w:sz w:val="22"/>
          <w:szCs w:val="22"/>
        </w:rPr>
      </w:pPr>
      <w:ins w:id="8571" w:author="Carolyn Taylor" w:date="2021-03-26T11:41:00Z">
        <w:r w:rsidRPr="00E85025">
          <w:rPr>
            <w:snapToGrid w:val="0"/>
          </w:rPr>
          <w:t>A.9.3.2.2</w:t>
        </w:r>
        <w:r>
          <w:rPr>
            <w:rFonts w:asciiTheme="minorHAnsi" w:eastAsiaTheme="minorEastAsia" w:hAnsiTheme="minorHAnsi" w:cstheme="minorBidi"/>
            <w:sz w:val="22"/>
            <w:szCs w:val="22"/>
          </w:rPr>
          <w:tab/>
        </w:r>
        <w:r w:rsidRPr="00E85025">
          <w:rPr>
            <w:snapToGrid w:val="0"/>
          </w:rPr>
          <w:t>Parameters</w:t>
        </w:r>
        <w:r>
          <w:tab/>
          <w:t>2795</w:t>
        </w:r>
      </w:ins>
    </w:p>
    <w:p w14:paraId="603C472C" w14:textId="77777777" w:rsidR="00B40DF8" w:rsidRDefault="00B40DF8">
      <w:pPr>
        <w:pStyle w:val="TOC4"/>
        <w:rPr>
          <w:ins w:id="8572" w:author="Carolyn Taylor" w:date="2021-03-26T11:41:00Z"/>
          <w:rFonts w:asciiTheme="minorHAnsi" w:eastAsiaTheme="minorEastAsia" w:hAnsiTheme="minorHAnsi" w:cstheme="minorBidi"/>
          <w:sz w:val="22"/>
          <w:szCs w:val="22"/>
        </w:rPr>
      </w:pPr>
      <w:ins w:id="8573" w:author="Carolyn Taylor" w:date="2021-03-26T11:41:00Z">
        <w:r w:rsidRPr="00E85025">
          <w:rPr>
            <w:rFonts w:cs="v4.2.0"/>
            <w:snapToGrid w:val="0"/>
          </w:rPr>
          <w:t>A.9.3.2.3</w:t>
        </w:r>
        <w:r>
          <w:rPr>
            <w:rFonts w:asciiTheme="minorHAnsi" w:eastAsiaTheme="minorEastAsia" w:hAnsiTheme="minorHAnsi" w:cstheme="minorBidi"/>
            <w:sz w:val="22"/>
            <w:szCs w:val="22"/>
          </w:rPr>
          <w:tab/>
        </w:r>
        <w:r w:rsidRPr="00E85025">
          <w:rPr>
            <w:rFonts w:cs="v4.2.0"/>
            <w:snapToGrid w:val="0"/>
          </w:rPr>
          <w:t>Test Requirements</w:t>
        </w:r>
        <w:r>
          <w:tab/>
          <w:t>2798</w:t>
        </w:r>
      </w:ins>
    </w:p>
    <w:p w14:paraId="03835541" w14:textId="77777777" w:rsidR="00B40DF8" w:rsidRDefault="00B40DF8">
      <w:pPr>
        <w:pStyle w:val="TOC3"/>
        <w:rPr>
          <w:ins w:id="8574" w:author="Carolyn Taylor" w:date="2021-03-26T11:41:00Z"/>
          <w:rFonts w:asciiTheme="minorHAnsi" w:eastAsiaTheme="minorEastAsia" w:hAnsiTheme="minorHAnsi" w:cstheme="minorBidi"/>
          <w:sz w:val="22"/>
          <w:szCs w:val="22"/>
        </w:rPr>
      </w:pPr>
      <w:ins w:id="8575" w:author="Carolyn Taylor" w:date="2021-03-26T11:41:00Z">
        <w:r w:rsidRPr="00E85025">
          <w:rPr>
            <w:lang w:val="de-DE"/>
          </w:rPr>
          <w:t>A.9.3.</w:t>
        </w:r>
        <w:r w:rsidRPr="00E85025">
          <w:rPr>
            <w:lang w:val="de-DE" w:eastAsia="zh-CN"/>
          </w:rPr>
          <w:t>3</w:t>
        </w:r>
        <w:r>
          <w:rPr>
            <w:rFonts w:asciiTheme="minorHAnsi" w:eastAsiaTheme="minorEastAsia" w:hAnsiTheme="minorHAnsi" w:cstheme="minorBidi"/>
            <w:sz w:val="22"/>
            <w:szCs w:val="22"/>
          </w:rPr>
          <w:tab/>
        </w:r>
        <w:r w:rsidRPr="00E85025">
          <w:rPr>
            <w:lang w:val="de-DE"/>
          </w:rPr>
          <w:t>E-UTRAN FDD</w:t>
        </w:r>
        <w:r w:rsidRPr="00E85025">
          <w:rPr>
            <w:lang w:val="de-DE" w:eastAsia="zh-CN"/>
          </w:rPr>
          <w:t xml:space="preserve"> for 5MHz Bandwidth</w:t>
        </w:r>
        <w:r>
          <w:tab/>
          <w:t>2798</w:t>
        </w:r>
      </w:ins>
    </w:p>
    <w:p w14:paraId="606A522A" w14:textId="77777777" w:rsidR="00B40DF8" w:rsidRDefault="00B40DF8">
      <w:pPr>
        <w:pStyle w:val="TOC4"/>
        <w:rPr>
          <w:ins w:id="8576" w:author="Carolyn Taylor" w:date="2021-03-26T11:41:00Z"/>
          <w:rFonts w:asciiTheme="minorHAnsi" w:eastAsiaTheme="minorEastAsia" w:hAnsiTheme="minorHAnsi" w:cstheme="minorBidi"/>
          <w:sz w:val="22"/>
          <w:szCs w:val="22"/>
        </w:rPr>
      </w:pPr>
      <w:ins w:id="8577" w:author="Carolyn Taylor" w:date="2021-03-26T11:41:00Z">
        <w:r w:rsidRPr="00E85025">
          <w:rPr>
            <w:snapToGrid w:val="0"/>
          </w:rPr>
          <w:t>A.9.3.</w:t>
        </w:r>
        <w:r w:rsidRPr="00E85025">
          <w:rPr>
            <w:snapToGrid w:val="0"/>
            <w:lang w:eastAsia="zh-CN"/>
          </w:rPr>
          <w:t>3</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2798</w:t>
        </w:r>
      </w:ins>
    </w:p>
    <w:p w14:paraId="69DEEDE5" w14:textId="77777777" w:rsidR="00B40DF8" w:rsidRDefault="00B40DF8">
      <w:pPr>
        <w:pStyle w:val="TOC4"/>
        <w:rPr>
          <w:ins w:id="8578" w:author="Carolyn Taylor" w:date="2021-03-26T11:41:00Z"/>
          <w:rFonts w:asciiTheme="minorHAnsi" w:eastAsiaTheme="minorEastAsia" w:hAnsiTheme="minorHAnsi" w:cstheme="minorBidi"/>
          <w:sz w:val="22"/>
          <w:szCs w:val="22"/>
        </w:rPr>
      </w:pPr>
      <w:ins w:id="8579" w:author="Carolyn Taylor" w:date="2021-03-26T11:41:00Z">
        <w:r w:rsidRPr="00E85025">
          <w:rPr>
            <w:snapToGrid w:val="0"/>
          </w:rPr>
          <w:t>A.9.3.</w:t>
        </w:r>
        <w:r w:rsidRPr="00E85025">
          <w:rPr>
            <w:snapToGrid w:val="0"/>
            <w:lang w:eastAsia="zh-CN"/>
          </w:rPr>
          <w:t>3</w:t>
        </w:r>
        <w:r w:rsidRPr="00E85025">
          <w:rPr>
            <w:snapToGrid w:val="0"/>
          </w:rPr>
          <w:t>.2</w:t>
        </w:r>
        <w:r>
          <w:rPr>
            <w:rFonts w:asciiTheme="minorHAnsi" w:eastAsiaTheme="minorEastAsia" w:hAnsiTheme="minorHAnsi" w:cstheme="minorBidi"/>
            <w:sz w:val="22"/>
            <w:szCs w:val="22"/>
          </w:rPr>
          <w:tab/>
        </w:r>
        <w:r w:rsidRPr="00E85025">
          <w:rPr>
            <w:snapToGrid w:val="0"/>
          </w:rPr>
          <w:t>Parameters</w:t>
        </w:r>
        <w:r>
          <w:tab/>
          <w:t>2798</w:t>
        </w:r>
      </w:ins>
    </w:p>
    <w:p w14:paraId="285965D3" w14:textId="77777777" w:rsidR="00B40DF8" w:rsidRDefault="00B40DF8">
      <w:pPr>
        <w:pStyle w:val="TOC4"/>
        <w:rPr>
          <w:ins w:id="8580" w:author="Carolyn Taylor" w:date="2021-03-26T11:41:00Z"/>
          <w:rFonts w:asciiTheme="minorHAnsi" w:eastAsiaTheme="minorEastAsia" w:hAnsiTheme="minorHAnsi" w:cstheme="minorBidi"/>
          <w:sz w:val="22"/>
          <w:szCs w:val="22"/>
        </w:rPr>
      </w:pPr>
      <w:ins w:id="8581" w:author="Carolyn Taylor" w:date="2021-03-26T11:41:00Z">
        <w:r w:rsidRPr="00E85025">
          <w:rPr>
            <w:snapToGrid w:val="0"/>
          </w:rPr>
          <w:t>A.9.3.</w:t>
        </w:r>
        <w:r w:rsidRPr="00E85025">
          <w:rPr>
            <w:snapToGrid w:val="0"/>
            <w:lang w:eastAsia="zh-CN"/>
          </w:rPr>
          <w:t>3</w:t>
        </w:r>
        <w:r w:rsidRPr="00E85025">
          <w:rPr>
            <w:snapToGrid w:val="0"/>
          </w:rPr>
          <w:t>.3</w:t>
        </w:r>
        <w:r>
          <w:rPr>
            <w:rFonts w:asciiTheme="minorHAnsi" w:eastAsiaTheme="minorEastAsia" w:hAnsiTheme="minorHAnsi" w:cstheme="minorBidi"/>
            <w:sz w:val="22"/>
            <w:szCs w:val="22"/>
          </w:rPr>
          <w:tab/>
        </w:r>
        <w:r w:rsidRPr="00E85025">
          <w:rPr>
            <w:snapToGrid w:val="0"/>
          </w:rPr>
          <w:t>Test Requirements</w:t>
        </w:r>
        <w:r>
          <w:tab/>
          <w:t>2799</w:t>
        </w:r>
      </w:ins>
    </w:p>
    <w:p w14:paraId="08A41E41" w14:textId="77777777" w:rsidR="00B40DF8" w:rsidRDefault="00B40DF8">
      <w:pPr>
        <w:pStyle w:val="TOC2"/>
        <w:rPr>
          <w:ins w:id="8582" w:author="Carolyn Taylor" w:date="2021-03-26T11:41:00Z"/>
          <w:rFonts w:asciiTheme="minorHAnsi" w:eastAsiaTheme="minorEastAsia" w:hAnsiTheme="minorHAnsi" w:cstheme="minorBidi"/>
          <w:sz w:val="22"/>
          <w:szCs w:val="22"/>
        </w:rPr>
      </w:pPr>
      <w:ins w:id="8583" w:author="Carolyn Taylor" w:date="2021-03-26T11:41:00Z">
        <w:r w:rsidRPr="00E85025">
          <w:rPr>
            <w:rFonts w:eastAsia="SimSun"/>
          </w:rPr>
          <w:t>A.9.4</w:t>
        </w:r>
        <w:r>
          <w:rPr>
            <w:rFonts w:asciiTheme="minorHAnsi" w:eastAsiaTheme="minorEastAsia" w:hAnsiTheme="minorHAnsi" w:cstheme="minorBidi"/>
            <w:sz w:val="22"/>
            <w:szCs w:val="22"/>
          </w:rPr>
          <w:tab/>
        </w:r>
        <w:r w:rsidRPr="00E85025">
          <w:rPr>
            <w:rFonts w:eastAsia="SimSun"/>
          </w:rPr>
          <w:t>UTRAN FDD CPICH Ec/No</w:t>
        </w:r>
        <w:r>
          <w:tab/>
          <w:t>2800</w:t>
        </w:r>
      </w:ins>
    </w:p>
    <w:p w14:paraId="1B296BD9" w14:textId="77777777" w:rsidR="00B40DF8" w:rsidRDefault="00B40DF8">
      <w:pPr>
        <w:pStyle w:val="TOC3"/>
        <w:rPr>
          <w:ins w:id="8584" w:author="Carolyn Taylor" w:date="2021-03-26T11:41:00Z"/>
          <w:rFonts w:asciiTheme="minorHAnsi" w:eastAsiaTheme="minorEastAsia" w:hAnsiTheme="minorHAnsi" w:cstheme="minorBidi"/>
          <w:sz w:val="22"/>
          <w:szCs w:val="22"/>
        </w:rPr>
      </w:pPr>
      <w:ins w:id="8585" w:author="Carolyn Taylor" w:date="2021-03-26T11:41:00Z">
        <w:r>
          <w:t>A.9.4.1</w:t>
        </w:r>
        <w:r>
          <w:rPr>
            <w:rFonts w:asciiTheme="minorHAnsi" w:eastAsiaTheme="minorEastAsia" w:hAnsiTheme="minorHAnsi" w:cstheme="minorBidi"/>
            <w:sz w:val="22"/>
            <w:szCs w:val="22"/>
          </w:rPr>
          <w:tab/>
        </w:r>
        <w:r>
          <w:t>E-UTRAN FDD</w:t>
        </w:r>
        <w:r>
          <w:tab/>
          <w:t>2800</w:t>
        </w:r>
      </w:ins>
    </w:p>
    <w:p w14:paraId="1F1B1B35" w14:textId="77777777" w:rsidR="00B40DF8" w:rsidRDefault="00B40DF8">
      <w:pPr>
        <w:pStyle w:val="TOC4"/>
        <w:rPr>
          <w:ins w:id="8586" w:author="Carolyn Taylor" w:date="2021-03-26T11:41:00Z"/>
          <w:rFonts w:asciiTheme="minorHAnsi" w:eastAsiaTheme="minorEastAsia" w:hAnsiTheme="minorHAnsi" w:cstheme="minorBidi"/>
          <w:sz w:val="22"/>
          <w:szCs w:val="22"/>
        </w:rPr>
      </w:pPr>
      <w:ins w:id="8587" w:author="Carolyn Taylor" w:date="2021-03-26T11:41:00Z">
        <w:r w:rsidRPr="00E85025">
          <w:rPr>
            <w:rFonts w:cs="v4.2.0"/>
            <w:snapToGrid w:val="0"/>
          </w:rPr>
          <w:t>A.9.4.1.1</w:t>
        </w:r>
        <w:r>
          <w:rPr>
            <w:rFonts w:asciiTheme="minorHAnsi" w:eastAsiaTheme="minorEastAsia" w:hAnsiTheme="minorHAnsi" w:cstheme="minorBidi"/>
            <w:sz w:val="22"/>
            <w:szCs w:val="22"/>
          </w:rPr>
          <w:tab/>
        </w:r>
        <w:r w:rsidRPr="00E85025">
          <w:rPr>
            <w:rFonts w:cs="v4.2.0"/>
            <w:snapToGrid w:val="0"/>
          </w:rPr>
          <w:t>Test Purpose and Environment</w:t>
        </w:r>
        <w:r>
          <w:tab/>
          <w:t>2800</w:t>
        </w:r>
      </w:ins>
    </w:p>
    <w:p w14:paraId="6DEF7CA5" w14:textId="77777777" w:rsidR="00B40DF8" w:rsidRDefault="00B40DF8">
      <w:pPr>
        <w:pStyle w:val="TOC4"/>
        <w:rPr>
          <w:ins w:id="8588" w:author="Carolyn Taylor" w:date="2021-03-26T11:41:00Z"/>
          <w:rFonts w:asciiTheme="minorHAnsi" w:eastAsiaTheme="minorEastAsia" w:hAnsiTheme="minorHAnsi" w:cstheme="minorBidi"/>
          <w:sz w:val="22"/>
          <w:szCs w:val="22"/>
        </w:rPr>
      </w:pPr>
      <w:ins w:id="8589" w:author="Carolyn Taylor" w:date="2021-03-26T11:41:00Z">
        <w:r w:rsidRPr="00E85025">
          <w:rPr>
            <w:snapToGrid w:val="0"/>
          </w:rPr>
          <w:t>A.9.4.1.2</w:t>
        </w:r>
        <w:r>
          <w:rPr>
            <w:rFonts w:asciiTheme="minorHAnsi" w:eastAsiaTheme="minorEastAsia" w:hAnsiTheme="minorHAnsi" w:cstheme="minorBidi"/>
            <w:sz w:val="22"/>
            <w:szCs w:val="22"/>
          </w:rPr>
          <w:tab/>
        </w:r>
        <w:r w:rsidRPr="00E85025">
          <w:rPr>
            <w:snapToGrid w:val="0"/>
          </w:rPr>
          <w:t>Parameters</w:t>
        </w:r>
        <w:r>
          <w:tab/>
          <w:t>2800</w:t>
        </w:r>
      </w:ins>
    </w:p>
    <w:p w14:paraId="178DAF38" w14:textId="77777777" w:rsidR="00B40DF8" w:rsidRDefault="00B40DF8">
      <w:pPr>
        <w:pStyle w:val="TOC4"/>
        <w:rPr>
          <w:ins w:id="8590" w:author="Carolyn Taylor" w:date="2021-03-26T11:41:00Z"/>
          <w:rFonts w:asciiTheme="minorHAnsi" w:eastAsiaTheme="minorEastAsia" w:hAnsiTheme="minorHAnsi" w:cstheme="minorBidi"/>
          <w:sz w:val="22"/>
          <w:szCs w:val="22"/>
        </w:rPr>
      </w:pPr>
      <w:ins w:id="8591" w:author="Carolyn Taylor" w:date="2021-03-26T11:41:00Z">
        <w:r w:rsidRPr="00E85025">
          <w:rPr>
            <w:rFonts w:cs="v4.2.0"/>
            <w:snapToGrid w:val="0"/>
          </w:rPr>
          <w:t>A.9.4.1.3</w:t>
        </w:r>
        <w:r>
          <w:rPr>
            <w:rFonts w:asciiTheme="minorHAnsi" w:eastAsiaTheme="minorEastAsia" w:hAnsiTheme="minorHAnsi" w:cstheme="minorBidi"/>
            <w:sz w:val="22"/>
            <w:szCs w:val="22"/>
          </w:rPr>
          <w:tab/>
        </w:r>
        <w:r w:rsidRPr="00E85025">
          <w:rPr>
            <w:rFonts w:cs="v4.2.0"/>
            <w:snapToGrid w:val="0"/>
          </w:rPr>
          <w:t>Test Requirements</w:t>
        </w:r>
        <w:r>
          <w:tab/>
          <w:t>2802</w:t>
        </w:r>
      </w:ins>
    </w:p>
    <w:p w14:paraId="3187B2C3" w14:textId="77777777" w:rsidR="00B40DF8" w:rsidRDefault="00B40DF8">
      <w:pPr>
        <w:pStyle w:val="TOC3"/>
        <w:rPr>
          <w:ins w:id="8592" w:author="Carolyn Taylor" w:date="2021-03-26T11:41:00Z"/>
          <w:rFonts w:asciiTheme="minorHAnsi" w:eastAsiaTheme="minorEastAsia" w:hAnsiTheme="minorHAnsi" w:cstheme="minorBidi"/>
          <w:sz w:val="22"/>
          <w:szCs w:val="22"/>
        </w:rPr>
      </w:pPr>
      <w:ins w:id="8593" w:author="Carolyn Taylor" w:date="2021-03-26T11:41:00Z">
        <w:r>
          <w:lastRenderedPageBreak/>
          <w:t>A.9.4.2</w:t>
        </w:r>
        <w:r>
          <w:rPr>
            <w:rFonts w:asciiTheme="minorHAnsi" w:eastAsiaTheme="minorEastAsia" w:hAnsiTheme="minorHAnsi" w:cstheme="minorBidi"/>
            <w:sz w:val="22"/>
            <w:szCs w:val="22"/>
          </w:rPr>
          <w:tab/>
        </w:r>
        <w:r>
          <w:t>E-UTRAN TDD</w:t>
        </w:r>
        <w:r>
          <w:tab/>
          <w:t>2803</w:t>
        </w:r>
      </w:ins>
    </w:p>
    <w:p w14:paraId="3DE1BE41" w14:textId="77777777" w:rsidR="00B40DF8" w:rsidRDefault="00B40DF8">
      <w:pPr>
        <w:pStyle w:val="TOC4"/>
        <w:rPr>
          <w:ins w:id="8594" w:author="Carolyn Taylor" w:date="2021-03-26T11:41:00Z"/>
          <w:rFonts w:asciiTheme="minorHAnsi" w:eastAsiaTheme="minorEastAsia" w:hAnsiTheme="minorHAnsi" w:cstheme="minorBidi"/>
          <w:sz w:val="22"/>
          <w:szCs w:val="22"/>
        </w:rPr>
      </w:pPr>
      <w:ins w:id="8595" w:author="Carolyn Taylor" w:date="2021-03-26T11:41:00Z">
        <w:r w:rsidRPr="00E85025">
          <w:rPr>
            <w:rFonts w:cs="v4.2.0"/>
            <w:snapToGrid w:val="0"/>
          </w:rPr>
          <w:t>A.9.4.2.1</w:t>
        </w:r>
        <w:r>
          <w:rPr>
            <w:rFonts w:asciiTheme="minorHAnsi" w:eastAsiaTheme="minorEastAsia" w:hAnsiTheme="minorHAnsi" w:cstheme="minorBidi"/>
            <w:sz w:val="22"/>
            <w:szCs w:val="22"/>
          </w:rPr>
          <w:tab/>
        </w:r>
        <w:r w:rsidRPr="00E85025">
          <w:rPr>
            <w:rFonts w:cs="v4.2.0"/>
            <w:snapToGrid w:val="0"/>
          </w:rPr>
          <w:t>Test Purpose and Environment</w:t>
        </w:r>
        <w:r>
          <w:tab/>
          <w:t>2803</w:t>
        </w:r>
      </w:ins>
    </w:p>
    <w:p w14:paraId="184C8E2B" w14:textId="77777777" w:rsidR="00B40DF8" w:rsidRDefault="00B40DF8">
      <w:pPr>
        <w:pStyle w:val="TOC4"/>
        <w:rPr>
          <w:ins w:id="8596" w:author="Carolyn Taylor" w:date="2021-03-26T11:41:00Z"/>
          <w:rFonts w:asciiTheme="minorHAnsi" w:eastAsiaTheme="minorEastAsia" w:hAnsiTheme="minorHAnsi" w:cstheme="minorBidi"/>
          <w:sz w:val="22"/>
          <w:szCs w:val="22"/>
        </w:rPr>
      </w:pPr>
      <w:ins w:id="8597" w:author="Carolyn Taylor" w:date="2021-03-26T11:41:00Z">
        <w:r w:rsidRPr="00E85025">
          <w:rPr>
            <w:snapToGrid w:val="0"/>
          </w:rPr>
          <w:t>A.9.4.2.2</w:t>
        </w:r>
        <w:r>
          <w:rPr>
            <w:rFonts w:asciiTheme="minorHAnsi" w:eastAsiaTheme="minorEastAsia" w:hAnsiTheme="minorHAnsi" w:cstheme="minorBidi"/>
            <w:sz w:val="22"/>
            <w:szCs w:val="22"/>
          </w:rPr>
          <w:tab/>
        </w:r>
        <w:r w:rsidRPr="00E85025">
          <w:rPr>
            <w:snapToGrid w:val="0"/>
          </w:rPr>
          <w:t>Parameters</w:t>
        </w:r>
        <w:r>
          <w:tab/>
          <w:t>2803</w:t>
        </w:r>
      </w:ins>
    </w:p>
    <w:p w14:paraId="4BF6D732" w14:textId="77777777" w:rsidR="00B40DF8" w:rsidRDefault="00B40DF8">
      <w:pPr>
        <w:pStyle w:val="TOC4"/>
        <w:rPr>
          <w:ins w:id="8598" w:author="Carolyn Taylor" w:date="2021-03-26T11:41:00Z"/>
          <w:rFonts w:asciiTheme="minorHAnsi" w:eastAsiaTheme="minorEastAsia" w:hAnsiTheme="minorHAnsi" w:cstheme="minorBidi"/>
          <w:sz w:val="22"/>
          <w:szCs w:val="22"/>
        </w:rPr>
      </w:pPr>
      <w:ins w:id="8599" w:author="Carolyn Taylor" w:date="2021-03-26T11:41:00Z">
        <w:r w:rsidRPr="00E85025">
          <w:rPr>
            <w:rFonts w:cs="v4.2.0"/>
            <w:snapToGrid w:val="0"/>
          </w:rPr>
          <w:t>A.9.4.2.3</w:t>
        </w:r>
        <w:r>
          <w:rPr>
            <w:rFonts w:asciiTheme="minorHAnsi" w:eastAsiaTheme="minorEastAsia" w:hAnsiTheme="minorHAnsi" w:cstheme="minorBidi"/>
            <w:sz w:val="22"/>
            <w:szCs w:val="22"/>
          </w:rPr>
          <w:tab/>
        </w:r>
        <w:r w:rsidRPr="00E85025">
          <w:rPr>
            <w:rFonts w:cs="v4.2.0"/>
            <w:snapToGrid w:val="0"/>
          </w:rPr>
          <w:t>Test Requirements</w:t>
        </w:r>
        <w:r>
          <w:tab/>
          <w:t>2805</w:t>
        </w:r>
      </w:ins>
    </w:p>
    <w:p w14:paraId="57AA6F41" w14:textId="77777777" w:rsidR="00B40DF8" w:rsidRDefault="00B40DF8">
      <w:pPr>
        <w:pStyle w:val="TOC3"/>
        <w:rPr>
          <w:ins w:id="8600" w:author="Carolyn Taylor" w:date="2021-03-26T11:41:00Z"/>
          <w:rFonts w:asciiTheme="minorHAnsi" w:eastAsiaTheme="minorEastAsia" w:hAnsiTheme="minorHAnsi" w:cstheme="minorBidi"/>
          <w:sz w:val="22"/>
          <w:szCs w:val="22"/>
        </w:rPr>
      </w:pPr>
      <w:ins w:id="8601" w:author="Carolyn Taylor" w:date="2021-03-26T11:41:00Z">
        <w:r w:rsidRPr="00E85025">
          <w:rPr>
            <w:lang w:val="de-DE"/>
          </w:rPr>
          <w:t>A.9.</w:t>
        </w:r>
        <w:r w:rsidRPr="00E85025">
          <w:rPr>
            <w:lang w:val="de-DE" w:eastAsia="zh-CN"/>
          </w:rPr>
          <w:t>4</w:t>
        </w:r>
        <w:r w:rsidRPr="00E85025">
          <w:rPr>
            <w:lang w:val="de-DE"/>
          </w:rPr>
          <w:t>.</w:t>
        </w:r>
        <w:r w:rsidRPr="00E85025">
          <w:rPr>
            <w:lang w:val="de-DE" w:eastAsia="zh-CN"/>
          </w:rPr>
          <w:t>3</w:t>
        </w:r>
        <w:r>
          <w:rPr>
            <w:rFonts w:asciiTheme="minorHAnsi" w:eastAsiaTheme="minorEastAsia" w:hAnsiTheme="minorHAnsi" w:cstheme="minorBidi"/>
            <w:sz w:val="22"/>
            <w:szCs w:val="22"/>
          </w:rPr>
          <w:tab/>
        </w:r>
        <w:r w:rsidRPr="00E85025">
          <w:rPr>
            <w:lang w:val="de-DE"/>
          </w:rPr>
          <w:t>E-UTRAN FDD</w:t>
        </w:r>
        <w:r w:rsidRPr="00E85025">
          <w:rPr>
            <w:lang w:val="de-DE" w:eastAsia="zh-CN"/>
          </w:rPr>
          <w:t xml:space="preserve"> for 5MHz Bandwidth</w:t>
        </w:r>
        <w:r>
          <w:tab/>
          <w:t>2806</w:t>
        </w:r>
      </w:ins>
    </w:p>
    <w:p w14:paraId="407B0580" w14:textId="77777777" w:rsidR="00B40DF8" w:rsidRDefault="00B40DF8">
      <w:pPr>
        <w:pStyle w:val="TOC4"/>
        <w:rPr>
          <w:ins w:id="8602" w:author="Carolyn Taylor" w:date="2021-03-26T11:41:00Z"/>
          <w:rFonts w:asciiTheme="minorHAnsi" w:eastAsiaTheme="minorEastAsia" w:hAnsiTheme="minorHAnsi" w:cstheme="minorBidi"/>
          <w:sz w:val="22"/>
          <w:szCs w:val="22"/>
        </w:rPr>
      </w:pPr>
      <w:ins w:id="8603" w:author="Carolyn Taylor" w:date="2021-03-26T11:41:00Z">
        <w:r w:rsidRPr="00E85025">
          <w:rPr>
            <w:snapToGrid w:val="0"/>
          </w:rPr>
          <w:t>A.9.</w:t>
        </w:r>
        <w:r w:rsidRPr="00E85025">
          <w:rPr>
            <w:snapToGrid w:val="0"/>
            <w:lang w:eastAsia="zh-CN"/>
          </w:rPr>
          <w:t>4</w:t>
        </w:r>
        <w:r w:rsidRPr="00E85025">
          <w:rPr>
            <w:snapToGrid w:val="0"/>
          </w:rPr>
          <w:t>.</w:t>
        </w:r>
        <w:r w:rsidRPr="00E85025">
          <w:rPr>
            <w:snapToGrid w:val="0"/>
            <w:lang w:eastAsia="zh-CN"/>
          </w:rPr>
          <w:t>3</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2806</w:t>
        </w:r>
      </w:ins>
    </w:p>
    <w:p w14:paraId="4A8EE720" w14:textId="77777777" w:rsidR="00B40DF8" w:rsidRDefault="00B40DF8">
      <w:pPr>
        <w:pStyle w:val="TOC4"/>
        <w:rPr>
          <w:ins w:id="8604" w:author="Carolyn Taylor" w:date="2021-03-26T11:41:00Z"/>
          <w:rFonts w:asciiTheme="minorHAnsi" w:eastAsiaTheme="minorEastAsia" w:hAnsiTheme="minorHAnsi" w:cstheme="minorBidi"/>
          <w:sz w:val="22"/>
          <w:szCs w:val="22"/>
        </w:rPr>
      </w:pPr>
      <w:ins w:id="8605" w:author="Carolyn Taylor" w:date="2021-03-26T11:41:00Z">
        <w:r w:rsidRPr="00E85025">
          <w:rPr>
            <w:snapToGrid w:val="0"/>
          </w:rPr>
          <w:t>A.9.</w:t>
        </w:r>
        <w:r w:rsidRPr="00E85025">
          <w:rPr>
            <w:snapToGrid w:val="0"/>
            <w:lang w:eastAsia="zh-CN"/>
          </w:rPr>
          <w:t>4</w:t>
        </w:r>
        <w:r w:rsidRPr="00E85025">
          <w:rPr>
            <w:snapToGrid w:val="0"/>
          </w:rPr>
          <w:t>.</w:t>
        </w:r>
        <w:r w:rsidRPr="00E85025">
          <w:rPr>
            <w:snapToGrid w:val="0"/>
            <w:lang w:eastAsia="zh-CN"/>
          </w:rPr>
          <w:t>3</w:t>
        </w:r>
        <w:r w:rsidRPr="00E85025">
          <w:rPr>
            <w:snapToGrid w:val="0"/>
          </w:rPr>
          <w:t>.2</w:t>
        </w:r>
        <w:r>
          <w:rPr>
            <w:rFonts w:asciiTheme="minorHAnsi" w:eastAsiaTheme="minorEastAsia" w:hAnsiTheme="minorHAnsi" w:cstheme="minorBidi"/>
            <w:sz w:val="22"/>
            <w:szCs w:val="22"/>
          </w:rPr>
          <w:tab/>
        </w:r>
        <w:r w:rsidRPr="00E85025">
          <w:rPr>
            <w:snapToGrid w:val="0"/>
          </w:rPr>
          <w:t>Parameters</w:t>
        </w:r>
        <w:r>
          <w:tab/>
          <w:t>2806</w:t>
        </w:r>
      </w:ins>
    </w:p>
    <w:p w14:paraId="6745987B" w14:textId="77777777" w:rsidR="00B40DF8" w:rsidRDefault="00B40DF8">
      <w:pPr>
        <w:pStyle w:val="TOC4"/>
        <w:rPr>
          <w:ins w:id="8606" w:author="Carolyn Taylor" w:date="2021-03-26T11:41:00Z"/>
          <w:rFonts w:asciiTheme="minorHAnsi" w:eastAsiaTheme="minorEastAsia" w:hAnsiTheme="minorHAnsi" w:cstheme="minorBidi"/>
          <w:sz w:val="22"/>
          <w:szCs w:val="22"/>
        </w:rPr>
      </w:pPr>
      <w:ins w:id="8607" w:author="Carolyn Taylor" w:date="2021-03-26T11:41:00Z">
        <w:r w:rsidRPr="00E85025">
          <w:rPr>
            <w:snapToGrid w:val="0"/>
          </w:rPr>
          <w:t>A.9.</w:t>
        </w:r>
        <w:r w:rsidRPr="00E85025">
          <w:rPr>
            <w:snapToGrid w:val="0"/>
            <w:lang w:eastAsia="zh-CN"/>
          </w:rPr>
          <w:t>4</w:t>
        </w:r>
        <w:r w:rsidRPr="00E85025">
          <w:rPr>
            <w:snapToGrid w:val="0"/>
          </w:rPr>
          <w:t>.</w:t>
        </w:r>
        <w:r w:rsidRPr="00E85025">
          <w:rPr>
            <w:snapToGrid w:val="0"/>
            <w:lang w:eastAsia="zh-CN"/>
          </w:rPr>
          <w:t>3</w:t>
        </w:r>
        <w:r w:rsidRPr="00E85025">
          <w:rPr>
            <w:snapToGrid w:val="0"/>
          </w:rPr>
          <w:t>.3</w:t>
        </w:r>
        <w:r>
          <w:rPr>
            <w:rFonts w:asciiTheme="minorHAnsi" w:eastAsiaTheme="minorEastAsia" w:hAnsiTheme="minorHAnsi" w:cstheme="minorBidi"/>
            <w:sz w:val="22"/>
            <w:szCs w:val="22"/>
          </w:rPr>
          <w:tab/>
        </w:r>
        <w:r w:rsidRPr="00E85025">
          <w:rPr>
            <w:snapToGrid w:val="0"/>
          </w:rPr>
          <w:t>Test Requirements</w:t>
        </w:r>
        <w:r>
          <w:tab/>
          <w:t>2807</w:t>
        </w:r>
      </w:ins>
    </w:p>
    <w:p w14:paraId="73F78910" w14:textId="77777777" w:rsidR="00B40DF8" w:rsidRDefault="00B40DF8">
      <w:pPr>
        <w:pStyle w:val="TOC2"/>
        <w:rPr>
          <w:ins w:id="8608" w:author="Carolyn Taylor" w:date="2021-03-26T11:41:00Z"/>
          <w:rFonts w:asciiTheme="minorHAnsi" w:eastAsiaTheme="minorEastAsia" w:hAnsiTheme="minorHAnsi" w:cstheme="minorBidi"/>
          <w:sz w:val="22"/>
          <w:szCs w:val="22"/>
        </w:rPr>
      </w:pPr>
      <w:ins w:id="8609" w:author="Carolyn Taylor" w:date="2021-03-26T11:41:00Z">
        <w:r>
          <w:t>A.9.</w:t>
        </w:r>
        <w:r>
          <w:rPr>
            <w:lang w:eastAsia="zh-CN"/>
          </w:rPr>
          <w:t>5</w:t>
        </w:r>
        <w:r>
          <w:rPr>
            <w:rFonts w:asciiTheme="minorHAnsi" w:eastAsiaTheme="minorEastAsia" w:hAnsiTheme="minorHAnsi" w:cstheme="minorBidi"/>
            <w:sz w:val="22"/>
            <w:szCs w:val="22"/>
          </w:rPr>
          <w:tab/>
        </w:r>
        <w:r>
          <w:t>UTRAN TDD measurement</w:t>
        </w:r>
        <w:r>
          <w:tab/>
          <w:t>2807</w:t>
        </w:r>
      </w:ins>
    </w:p>
    <w:p w14:paraId="7A52179B" w14:textId="77777777" w:rsidR="00B40DF8" w:rsidRDefault="00B40DF8">
      <w:pPr>
        <w:pStyle w:val="TOC3"/>
        <w:rPr>
          <w:ins w:id="8610" w:author="Carolyn Taylor" w:date="2021-03-26T11:41:00Z"/>
          <w:rFonts w:asciiTheme="minorHAnsi" w:eastAsiaTheme="minorEastAsia" w:hAnsiTheme="minorHAnsi" w:cstheme="minorBidi"/>
          <w:sz w:val="22"/>
          <w:szCs w:val="22"/>
        </w:rPr>
      </w:pPr>
      <w:ins w:id="8611" w:author="Carolyn Taylor" w:date="2021-03-26T11:41:00Z">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ins>
    </w:p>
    <w:p w14:paraId="3A608B9F" w14:textId="77777777" w:rsidR="00B40DF8" w:rsidRDefault="00B40DF8">
      <w:pPr>
        <w:pStyle w:val="TOC4"/>
        <w:rPr>
          <w:ins w:id="8612" w:author="Carolyn Taylor" w:date="2021-03-26T11:41:00Z"/>
          <w:rFonts w:asciiTheme="minorHAnsi" w:eastAsiaTheme="minorEastAsia" w:hAnsiTheme="minorHAnsi" w:cstheme="minorBidi"/>
          <w:sz w:val="22"/>
          <w:szCs w:val="22"/>
        </w:rPr>
      </w:pPr>
      <w:ins w:id="8613" w:author="Carolyn Taylor" w:date="2021-03-26T11:41:00Z">
        <w:r>
          <w:t>A.9.</w:t>
        </w:r>
        <w:r>
          <w:rPr>
            <w:lang w:eastAsia="zh-CN"/>
          </w:rPr>
          <w:t>5</w:t>
        </w:r>
        <w:r>
          <w:t>.1.1</w:t>
        </w:r>
        <w:r>
          <w:rPr>
            <w:rFonts w:asciiTheme="minorHAnsi" w:eastAsiaTheme="minorEastAsia" w:hAnsiTheme="minorHAnsi" w:cstheme="minorBidi"/>
            <w:sz w:val="22"/>
            <w:szCs w:val="22"/>
          </w:rPr>
          <w:tab/>
        </w:r>
        <w:r>
          <w:t>Test Purpose and Environment</w:t>
        </w:r>
        <w:r>
          <w:tab/>
          <w:t>2807</w:t>
        </w:r>
      </w:ins>
    </w:p>
    <w:p w14:paraId="24D92569" w14:textId="77777777" w:rsidR="00B40DF8" w:rsidRDefault="00B40DF8">
      <w:pPr>
        <w:pStyle w:val="TOC4"/>
        <w:rPr>
          <w:ins w:id="8614" w:author="Carolyn Taylor" w:date="2021-03-26T11:41:00Z"/>
          <w:rFonts w:asciiTheme="minorHAnsi" w:eastAsiaTheme="minorEastAsia" w:hAnsiTheme="minorHAnsi" w:cstheme="minorBidi"/>
          <w:sz w:val="22"/>
          <w:szCs w:val="22"/>
        </w:rPr>
      </w:pPr>
      <w:ins w:id="8615" w:author="Carolyn Taylor" w:date="2021-03-26T11:41:00Z">
        <w:r>
          <w:t>A.9.</w:t>
        </w:r>
        <w:r>
          <w:rPr>
            <w:lang w:eastAsia="zh-CN"/>
          </w:rPr>
          <w:t>5</w:t>
        </w:r>
        <w:r>
          <w:t>.1.2</w:t>
        </w:r>
        <w:r>
          <w:rPr>
            <w:rFonts w:asciiTheme="minorHAnsi" w:eastAsiaTheme="minorEastAsia" w:hAnsiTheme="minorHAnsi" w:cstheme="minorBidi"/>
            <w:sz w:val="22"/>
            <w:szCs w:val="22"/>
          </w:rPr>
          <w:tab/>
        </w:r>
        <w:r>
          <w:t>Test parameters</w:t>
        </w:r>
        <w:r>
          <w:tab/>
          <w:t>2807</w:t>
        </w:r>
      </w:ins>
    </w:p>
    <w:p w14:paraId="397CEE08" w14:textId="77777777" w:rsidR="00B40DF8" w:rsidRDefault="00B40DF8">
      <w:pPr>
        <w:pStyle w:val="TOC4"/>
        <w:rPr>
          <w:ins w:id="8616" w:author="Carolyn Taylor" w:date="2021-03-26T11:41:00Z"/>
          <w:rFonts w:asciiTheme="minorHAnsi" w:eastAsiaTheme="minorEastAsia" w:hAnsiTheme="minorHAnsi" w:cstheme="minorBidi"/>
          <w:sz w:val="22"/>
          <w:szCs w:val="22"/>
        </w:rPr>
      </w:pPr>
      <w:ins w:id="8617" w:author="Carolyn Taylor" w:date="2021-03-26T11:41:00Z">
        <w:r>
          <w:t>A.9.</w:t>
        </w:r>
        <w:r>
          <w:rPr>
            <w:lang w:eastAsia="zh-CN"/>
          </w:rPr>
          <w:t>5</w:t>
        </w:r>
        <w:r>
          <w:t>.1.3</w:t>
        </w:r>
        <w:r>
          <w:rPr>
            <w:rFonts w:asciiTheme="minorHAnsi" w:eastAsiaTheme="minorEastAsia" w:hAnsiTheme="minorHAnsi" w:cstheme="minorBidi"/>
            <w:sz w:val="22"/>
            <w:szCs w:val="22"/>
          </w:rPr>
          <w:tab/>
        </w:r>
        <w:r>
          <w:t>Test Requirements</w:t>
        </w:r>
        <w:r>
          <w:tab/>
          <w:t>2809</w:t>
        </w:r>
      </w:ins>
    </w:p>
    <w:p w14:paraId="08C48E4A" w14:textId="77777777" w:rsidR="00B40DF8" w:rsidRDefault="00B40DF8">
      <w:pPr>
        <w:pStyle w:val="TOC3"/>
        <w:rPr>
          <w:ins w:id="8618" w:author="Carolyn Taylor" w:date="2021-03-26T11:41:00Z"/>
          <w:rFonts w:asciiTheme="minorHAnsi" w:eastAsiaTheme="minorEastAsia" w:hAnsiTheme="minorHAnsi" w:cstheme="minorBidi"/>
          <w:sz w:val="22"/>
          <w:szCs w:val="22"/>
        </w:rPr>
      </w:pPr>
      <w:ins w:id="8619" w:author="Carolyn Taylor" w:date="2021-03-26T11:41:00Z">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ins>
    </w:p>
    <w:p w14:paraId="77935724" w14:textId="77777777" w:rsidR="00B40DF8" w:rsidRDefault="00B40DF8">
      <w:pPr>
        <w:pStyle w:val="TOC4"/>
        <w:rPr>
          <w:ins w:id="8620" w:author="Carolyn Taylor" w:date="2021-03-26T11:41:00Z"/>
          <w:rFonts w:asciiTheme="minorHAnsi" w:eastAsiaTheme="minorEastAsia" w:hAnsiTheme="minorHAnsi" w:cstheme="minorBidi"/>
          <w:sz w:val="22"/>
          <w:szCs w:val="22"/>
        </w:rPr>
      </w:pPr>
      <w:ins w:id="8621" w:author="Carolyn Taylor" w:date="2021-03-26T11:41:00Z">
        <w:r>
          <w:t>A.9.</w:t>
        </w:r>
        <w:r>
          <w:rPr>
            <w:lang w:eastAsia="zh-CN"/>
          </w:rPr>
          <w:t>5</w:t>
        </w:r>
        <w:r>
          <w:t>.2.1</w:t>
        </w:r>
        <w:r>
          <w:rPr>
            <w:rFonts w:asciiTheme="minorHAnsi" w:eastAsiaTheme="minorEastAsia" w:hAnsiTheme="minorHAnsi" w:cstheme="minorBidi"/>
            <w:sz w:val="22"/>
            <w:szCs w:val="22"/>
          </w:rPr>
          <w:tab/>
        </w:r>
        <w:r>
          <w:t>Test Purpose and Environment</w:t>
        </w:r>
        <w:r>
          <w:tab/>
          <w:t>2809</w:t>
        </w:r>
      </w:ins>
    </w:p>
    <w:p w14:paraId="6A82EB00" w14:textId="77777777" w:rsidR="00B40DF8" w:rsidRDefault="00B40DF8">
      <w:pPr>
        <w:pStyle w:val="TOC4"/>
        <w:rPr>
          <w:ins w:id="8622" w:author="Carolyn Taylor" w:date="2021-03-26T11:41:00Z"/>
          <w:rFonts w:asciiTheme="minorHAnsi" w:eastAsiaTheme="minorEastAsia" w:hAnsiTheme="minorHAnsi" w:cstheme="minorBidi"/>
          <w:sz w:val="22"/>
          <w:szCs w:val="22"/>
        </w:rPr>
      </w:pPr>
      <w:ins w:id="8623" w:author="Carolyn Taylor" w:date="2021-03-26T11:41:00Z">
        <w:r>
          <w:t>A.9.</w:t>
        </w:r>
        <w:r>
          <w:rPr>
            <w:lang w:eastAsia="zh-CN"/>
          </w:rPr>
          <w:t>5</w:t>
        </w:r>
        <w:r>
          <w:t>.2.2</w:t>
        </w:r>
        <w:r>
          <w:rPr>
            <w:rFonts w:asciiTheme="minorHAnsi" w:eastAsiaTheme="minorEastAsia" w:hAnsiTheme="minorHAnsi" w:cstheme="minorBidi"/>
            <w:sz w:val="22"/>
            <w:szCs w:val="22"/>
          </w:rPr>
          <w:tab/>
        </w:r>
        <w:r>
          <w:t>Test parameters</w:t>
        </w:r>
        <w:r>
          <w:tab/>
          <w:t>2809</w:t>
        </w:r>
      </w:ins>
    </w:p>
    <w:p w14:paraId="3B7E40A2" w14:textId="77777777" w:rsidR="00B40DF8" w:rsidRDefault="00B40DF8">
      <w:pPr>
        <w:pStyle w:val="TOC4"/>
        <w:rPr>
          <w:ins w:id="8624" w:author="Carolyn Taylor" w:date="2021-03-26T11:41:00Z"/>
          <w:rFonts w:asciiTheme="minorHAnsi" w:eastAsiaTheme="minorEastAsia" w:hAnsiTheme="minorHAnsi" w:cstheme="minorBidi"/>
          <w:sz w:val="22"/>
          <w:szCs w:val="22"/>
        </w:rPr>
      </w:pPr>
      <w:ins w:id="8625" w:author="Carolyn Taylor" w:date="2021-03-26T11:41:00Z">
        <w:r>
          <w:t>A.9.</w:t>
        </w:r>
        <w:r>
          <w:rPr>
            <w:lang w:eastAsia="zh-CN"/>
          </w:rPr>
          <w:t>5</w:t>
        </w:r>
        <w:r>
          <w:t>.2.3</w:t>
        </w:r>
        <w:r>
          <w:rPr>
            <w:rFonts w:asciiTheme="minorHAnsi" w:eastAsiaTheme="minorEastAsia" w:hAnsiTheme="minorHAnsi" w:cstheme="minorBidi"/>
            <w:sz w:val="22"/>
            <w:szCs w:val="22"/>
          </w:rPr>
          <w:tab/>
        </w:r>
        <w:r>
          <w:t>Test Requirements</w:t>
        </w:r>
        <w:r>
          <w:tab/>
          <w:t>2811</w:t>
        </w:r>
      </w:ins>
    </w:p>
    <w:p w14:paraId="75825453" w14:textId="77777777" w:rsidR="00B40DF8" w:rsidRDefault="00B40DF8">
      <w:pPr>
        <w:pStyle w:val="TOC2"/>
        <w:rPr>
          <w:ins w:id="8626" w:author="Carolyn Taylor" w:date="2021-03-26T11:41:00Z"/>
          <w:rFonts w:asciiTheme="minorHAnsi" w:eastAsiaTheme="minorEastAsia" w:hAnsiTheme="minorHAnsi" w:cstheme="minorBidi"/>
          <w:sz w:val="22"/>
          <w:szCs w:val="22"/>
        </w:rPr>
      </w:pPr>
      <w:ins w:id="8627" w:author="Carolyn Taylor" w:date="2021-03-26T11:41:00Z">
        <w:r w:rsidRPr="00E85025">
          <w:rPr>
            <w:lang w:val="it-IT"/>
          </w:rPr>
          <w:t>A.9.6</w:t>
        </w:r>
        <w:r>
          <w:rPr>
            <w:rFonts w:asciiTheme="minorHAnsi" w:eastAsiaTheme="minorEastAsia" w:hAnsiTheme="minorHAnsi" w:cstheme="minorBidi"/>
            <w:sz w:val="22"/>
            <w:szCs w:val="22"/>
          </w:rPr>
          <w:tab/>
        </w:r>
        <w:r w:rsidRPr="00E85025">
          <w:rPr>
            <w:lang w:val="it-IT"/>
          </w:rPr>
          <w:t>GSM Carrier RSSI</w:t>
        </w:r>
        <w:r>
          <w:tab/>
          <w:t>2812</w:t>
        </w:r>
      </w:ins>
    </w:p>
    <w:p w14:paraId="23E9ED50" w14:textId="77777777" w:rsidR="00B40DF8" w:rsidRDefault="00B40DF8">
      <w:pPr>
        <w:pStyle w:val="TOC3"/>
        <w:rPr>
          <w:ins w:id="8628" w:author="Carolyn Taylor" w:date="2021-03-26T11:41:00Z"/>
          <w:rFonts w:asciiTheme="minorHAnsi" w:eastAsiaTheme="minorEastAsia" w:hAnsiTheme="minorHAnsi" w:cstheme="minorBidi"/>
          <w:sz w:val="22"/>
          <w:szCs w:val="22"/>
        </w:rPr>
      </w:pPr>
      <w:ins w:id="8629" w:author="Carolyn Taylor" w:date="2021-03-26T11:41:00Z">
        <w:r w:rsidRPr="00E85025">
          <w:rPr>
            <w:bCs/>
            <w:lang w:val="it-IT"/>
          </w:rPr>
          <w:t>A.9.6.1</w:t>
        </w:r>
        <w:r>
          <w:rPr>
            <w:rFonts w:asciiTheme="minorHAnsi" w:eastAsiaTheme="minorEastAsia" w:hAnsiTheme="minorHAnsi" w:cstheme="minorBidi"/>
            <w:sz w:val="22"/>
            <w:szCs w:val="22"/>
          </w:rPr>
          <w:tab/>
        </w:r>
        <w:r w:rsidRPr="00E85025">
          <w:rPr>
            <w:bCs/>
            <w:lang w:val="it-IT"/>
          </w:rPr>
          <w:t>E-UTRAN FDD</w:t>
        </w:r>
        <w:r>
          <w:tab/>
          <w:t>2812</w:t>
        </w:r>
      </w:ins>
    </w:p>
    <w:p w14:paraId="6041E4F6" w14:textId="77777777" w:rsidR="00B40DF8" w:rsidRDefault="00B40DF8">
      <w:pPr>
        <w:pStyle w:val="TOC4"/>
        <w:rPr>
          <w:ins w:id="8630" w:author="Carolyn Taylor" w:date="2021-03-26T11:41:00Z"/>
          <w:rFonts w:asciiTheme="minorHAnsi" w:eastAsiaTheme="minorEastAsia" w:hAnsiTheme="minorHAnsi" w:cstheme="minorBidi"/>
          <w:sz w:val="22"/>
          <w:szCs w:val="22"/>
        </w:rPr>
      </w:pPr>
      <w:ins w:id="8631" w:author="Carolyn Taylor" w:date="2021-03-26T11:41:00Z">
        <w:r w:rsidRPr="00E85025">
          <w:rPr>
            <w:bCs/>
          </w:rPr>
          <w:t>A.9.6.1.1</w:t>
        </w:r>
        <w:r>
          <w:rPr>
            <w:rFonts w:asciiTheme="minorHAnsi" w:eastAsiaTheme="minorEastAsia" w:hAnsiTheme="minorHAnsi" w:cstheme="minorBidi"/>
            <w:sz w:val="22"/>
            <w:szCs w:val="22"/>
          </w:rPr>
          <w:tab/>
        </w:r>
        <w:r w:rsidRPr="00E85025">
          <w:rPr>
            <w:bCs/>
          </w:rPr>
          <w:t>Test Purpose and Environment</w:t>
        </w:r>
        <w:r>
          <w:tab/>
          <w:t>2812</w:t>
        </w:r>
      </w:ins>
    </w:p>
    <w:p w14:paraId="5AF99578" w14:textId="77777777" w:rsidR="00B40DF8" w:rsidRDefault="00B40DF8">
      <w:pPr>
        <w:pStyle w:val="TOC4"/>
        <w:rPr>
          <w:ins w:id="8632" w:author="Carolyn Taylor" w:date="2021-03-26T11:41:00Z"/>
          <w:rFonts w:asciiTheme="minorHAnsi" w:eastAsiaTheme="minorEastAsia" w:hAnsiTheme="minorHAnsi" w:cstheme="minorBidi"/>
          <w:sz w:val="22"/>
          <w:szCs w:val="22"/>
        </w:rPr>
      </w:pPr>
      <w:ins w:id="8633" w:author="Carolyn Taylor" w:date="2021-03-26T11:41:00Z">
        <w:r w:rsidRPr="00E85025">
          <w:rPr>
            <w:bCs/>
          </w:rPr>
          <w:t>A.9.6.1.2</w:t>
        </w:r>
        <w:r>
          <w:rPr>
            <w:rFonts w:asciiTheme="minorHAnsi" w:eastAsiaTheme="minorEastAsia" w:hAnsiTheme="minorHAnsi" w:cstheme="minorBidi"/>
            <w:sz w:val="22"/>
            <w:szCs w:val="22"/>
          </w:rPr>
          <w:tab/>
        </w:r>
        <w:r w:rsidRPr="00E85025">
          <w:rPr>
            <w:bCs/>
          </w:rPr>
          <w:t>Test Requirements</w:t>
        </w:r>
        <w:r>
          <w:tab/>
          <w:t>2813</w:t>
        </w:r>
      </w:ins>
    </w:p>
    <w:p w14:paraId="33E81036" w14:textId="77777777" w:rsidR="00B40DF8" w:rsidRDefault="00B40DF8">
      <w:pPr>
        <w:pStyle w:val="TOC3"/>
        <w:rPr>
          <w:ins w:id="8634" w:author="Carolyn Taylor" w:date="2021-03-26T11:41:00Z"/>
          <w:rFonts w:asciiTheme="minorHAnsi" w:eastAsiaTheme="minorEastAsia" w:hAnsiTheme="minorHAnsi" w:cstheme="minorBidi"/>
          <w:sz w:val="22"/>
          <w:szCs w:val="22"/>
        </w:rPr>
      </w:pPr>
      <w:ins w:id="8635" w:author="Carolyn Taylor" w:date="2021-03-26T11:41:00Z">
        <w:r w:rsidRPr="00E85025">
          <w:rPr>
            <w:bCs/>
          </w:rPr>
          <w:t>A.9.6.2</w:t>
        </w:r>
        <w:r>
          <w:rPr>
            <w:rFonts w:asciiTheme="minorHAnsi" w:eastAsiaTheme="minorEastAsia" w:hAnsiTheme="minorHAnsi" w:cstheme="minorBidi"/>
            <w:sz w:val="22"/>
            <w:szCs w:val="22"/>
          </w:rPr>
          <w:tab/>
        </w:r>
        <w:r w:rsidRPr="00E85025">
          <w:rPr>
            <w:bCs/>
          </w:rPr>
          <w:t>E-UTRAN TDD</w:t>
        </w:r>
        <w:r>
          <w:tab/>
          <w:t>2813</w:t>
        </w:r>
      </w:ins>
    </w:p>
    <w:p w14:paraId="68C2A581" w14:textId="77777777" w:rsidR="00B40DF8" w:rsidRDefault="00B40DF8">
      <w:pPr>
        <w:pStyle w:val="TOC4"/>
        <w:rPr>
          <w:ins w:id="8636" w:author="Carolyn Taylor" w:date="2021-03-26T11:41:00Z"/>
          <w:rFonts w:asciiTheme="minorHAnsi" w:eastAsiaTheme="minorEastAsia" w:hAnsiTheme="minorHAnsi" w:cstheme="minorBidi"/>
          <w:sz w:val="22"/>
          <w:szCs w:val="22"/>
        </w:rPr>
      </w:pPr>
      <w:ins w:id="8637" w:author="Carolyn Taylor" w:date="2021-03-26T11:41:00Z">
        <w:r w:rsidRPr="00E85025">
          <w:rPr>
            <w:bCs/>
          </w:rPr>
          <w:t>A.9.6.2.1</w:t>
        </w:r>
        <w:r>
          <w:rPr>
            <w:rFonts w:asciiTheme="minorHAnsi" w:eastAsiaTheme="minorEastAsia" w:hAnsiTheme="minorHAnsi" w:cstheme="minorBidi"/>
            <w:sz w:val="22"/>
            <w:szCs w:val="22"/>
          </w:rPr>
          <w:tab/>
        </w:r>
        <w:r w:rsidRPr="00E85025">
          <w:rPr>
            <w:bCs/>
          </w:rPr>
          <w:t>Test Purpose and Environment</w:t>
        </w:r>
        <w:r>
          <w:tab/>
          <w:t>2813</w:t>
        </w:r>
      </w:ins>
    </w:p>
    <w:p w14:paraId="0E54476B" w14:textId="77777777" w:rsidR="00B40DF8" w:rsidRDefault="00B40DF8">
      <w:pPr>
        <w:pStyle w:val="TOC4"/>
        <w:rPr>
          <w:ins w:id="8638" w:author="Carolyn Taylor" w:date="2021-03-26T11:41:00Z"/>
          <w:rFonts w:asciiTheme="minorHAnsi" w:eastAsiaTheme="minorEastAsia" w:hAnsiTheme="minorHAnsi" w:cstheme="minorBidi"/>
          <w:sz w:val="22"/>
          <w:szCs w:val="22"/>
        </w:rPr>
      </w:pPr>
      <w:ins w:id="8639" w:author="Carolyn Taylor" w:date="2021-03-26T11:41:00Z">
        <w:r w:rsidRPr="00E85025">
          <w:rPr>
            <w:bCs/>
          </w:rPr>
          <w:t>A.9.6.2.2</w:t>
        </w:r>
        <w:r>
          <w:rPr>
            <w:rFonts w:asciiTheme="minorHAnsi" w:eastAsiaTheme="minorEastAsia" w:hAnsiTheme="minorHAnsi" w:cstheme="minorBidi"/>
            <w:sz w:val="22"/>
            <w:szCs w:val="22"/>
          </w:rPr>
          <w:tab/>
        </w:r>
        <w:r w:rsidRPr="00E85025">
          <w:rPr>
            <w:bCs/>
          </w:rPr>
          <w:t>Test Requirements</w:t>
        </w:r>
        <w:r>
          <w:tab/>
          <w:t>2815</w:t>
        </w:r>
      </w:ins>
    </w:p>
    <w:p w14:paraId="52448985" w14:textId="77777777" w:rsidR="00B40DF8" w:rsidRDefault="00B40DF8">
      <w:pPr>
        <w:pStyle w:val="TOC2"/>
        <w:rPr>
          <w:ins w:id="8640" w:author="Carolyn Taylor" w:date="2021-03-26T11:41:00Z"/>
          <w:rFonts w:asciiTheme="minorHAnsi" w:eastAsiaTheme="minorEastAsia" w:hAnsiTheme="minorHAnsi" w:cstheme="minorBidi"/>
          <w:sz w:val="22"/>
          <w:szCs w:val="22"/>
        </w:rPr>
      </w:pPr>
      <w:ins w:id="8641" w:author="Carolyn Taylor" w:date="2021-03-26T11:41:00Z">
        <w:r>
          <w:t>A.9.</w:t>
        </w:r>
        <w:r>
          <w:rPr>
            <w:lang w:eastAsia="zh-CN"/>
          </w:rPr>
          <w:t>7</w:t>
        </w:r>
        <w:r>
          <w:rPr>
            <w:rFonts w:asciiTheme="minorHAnsi" w:eastAsiaTheme="minorEastAsia" w:hAnsiTheme="minorHAnsi" w:cstheme="minorBidi"/>
            <w:sz w:val="22"/>
            <w:szCs w:val="22"/>
          </w:rPr>
          <w:tab/>
        </w:r>
        <w:r>
          <w:rPr>
            <w:lang w:eastAsia="zh-CN"/>
          </w:rPr>
          <w:t xml:space="preserve">UE Rx </w:t>
        </w:r>
        <w:r w:rsidRPr="00E85025">
          <w:rPr>
            <w:b/>
          </w:rPr>
          <w:t>–</w:t>
        </w:r>
        <w:r w:rsidRPr="00E85025">
          <w:rPr>
            <w:b/>
            <w:lang w:eastAsia="zh-CN"/>
          </w:rPr>
          <w:t xml:space="preserve"> </w:t>
        </w:r>
        <w:r>
          <w:rPr>
            <w:lang w:eastAsia="zh-CN"/>
          </w:rPr>
          <w:t>Tx Time Difference</w:t>
        </w:r>
        <w:r>
          <w:tab/>
          <w:t>2816</w:t>
        </w:r>
      </w:ins>
    </w:p>
    <w:p w14:paraId="2A5C8F41" w14:textId="77777777" w:rsidR="00B40DF8" w:rsidRDefault="00B40DF8">
      <w:pPr>
        <w:pStyle w:val="TOC3"/>
        <w:rPr>
          <w:ins w:id="8642" w:author="Carolyn Taylor" w:date="2021-03-26T11:41:00Z"/>
          <w:rFonts w:asciiTheme="minorHAnsi" w:eastAsiaTheme="minorEastAsia" w:hAnsiTheme="minorHAnsi" w:cstheme="minorBidi"/>
          <w:sz w:val="22"/>
          <w:szCs w:val="22"/>
        </w:rPr>
      </w:pPr>
      <w:ins w:id="8643" w:author="Carolyn Taylor" w:date="2021-03-26T11:41:00Z">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E85025">
          <w:rPr>
            <w:b/>
          </w:rPr>
          <w:t>–</w:t>
        </w:r>
        <w:r w:rsidRPr="00E85025">
          <w:rPr>
            <w:b/>
            <w:lang w:eastAsia="zh-CN"/>
          </w:rPr>
          <w:t xml:space="preserve"> </w:t>
        </w:r>
        <w:r>
          <w:rPr>
            <w:lang w:eastAsia="zh-CN"/>
          </w:rPr>
          <w:t>Tx time difference</w:t>
        </w:r>
        <w:r>
          <w:t xml:space="preserve"> case</w:t>
        </w:r>
        <w:r>
          <w:tab/>
          <w:t>2816</w:t>
        </w:r>
      </w:ins>
    </w:p>
    <w:p w14:paraId="3BF08595" w14:textId="77777777" w:rsidR="00B40DF8" w:rsidRDefault="00B40DF8">
      <w:pPr>
        <w:pStyle w:val="TOC4"/>
        <w:rPr>
          <w:ins w:id="8644" w:author="Carolyn Taylor" w:date="2021-03-26T11:41:00Z"/>
          <w:rFonts w:asciiTheme="minorHAnsi" w:eastAsiaTheme="minorEastAsia" w:hAnsiTheme="minorHAnsi" w:cstheme="minorBidi"/>
          <w:sz w:val="22"/>
          <w:szCs w:val="22"/>
        </w:rPr>
      </w:pPr>
      <w:ins w:id="8645" w:author="Carolyn Taylor" w:date="2021-03-26T11:41:00Z">
        <w:r>
          <w:t>A.9.</w:t>
        </w:r>
        <w:r>
          <w:rPr>
            <w:lang w:eastAsia="zh-CN"/>
          </w:rPr>
          <w:t>7</w:t>
        </w:r>
        <w:r>
          <w:t>.1.1</w:t>
        </w:r>
        <w:r>
          <w:rPr>
            <w:rFonts w:asciiTheme="minorHAnsi" w:eastAsiaTheme="minorEastAsia" w:hAnsiTheme="minorHAnsi" w:cstheme="minorBidi"/>
            <w:sz w:val="22"/>
            <w:szCs w:val="22"/>
          </w:rPr>
          <w:tab/>
        </w:r>
        <w:r>
          <w:t>Test Purpose and Environment</w:t>
        </w:r>
        <w:r>
          <w:tab/>
          <w:t>2816</w:t>
        </w:r>
      </w:ins>
    </w:p>
    <w:p w14:paraId="15417E39" w14:textId="77777777" w:rsidR="00B40DF8" w:rsidRDefault="00B40DF8">
      <w:pPr>
        <w:pStyle w:val="TOC4"/>
        <w:rPr>
          <w:ins w:id="8646" w:author="Carolyn Taylor" w:date="2021-03-26T11:41:00Z"/>
          <w:rFonts w:asciiTheme="minorHAnsi" w:eastAsiaTheme="minorEastAsia" w:hAnsiTheme="minorHAnsi" w:cstheme="minorBidi"/>
          <w:sz w:val="22"/>
          <w:szCs w:val="22"/>
        </w:rPr>
      </w:pPr>
      <w:ins w:id="8647" w:author="Carolyn Taylor" w:date="2021-03-26T11:41:00Z">
        <w:r>
          <w:t>A.9.</w:t>
        </w:r>
        <w:r>
          <w:rPr>
            <w:lang w:eastAsia="zh-CN"/>
          </w:rPr>
          <w:t>7</w:t>
        </w:r>
        <w:r>
          <w:t>.1.2</w:t>
        </w:r>
        <w:r>
          <w:rPr>
            <w:rFonts w:asciiTheme="minorHAnsi" w:eastAsiaTheme="minorEastAsia" w:hAnsiTheme="minorHAnsi" w:cstheme="minorBidi"/>
            <w:sz w:val="22"/>
            <w:szCs w:val="22"/>
          </w:rPr>
          <w:tab/>
        </w:r>
        <w:r>
          <w:t>Test parameters</w:t>
        </w:r>
        <w:r>
          <w:tab/>
          <w:t>2816</w:t>
        </w:r>
      </w:ins>
    </w:p>
    <w:p w14:paraId="0C940310" w14:textId="77777777" w:rsidR="00B40DF8" w:rsidRDefault="00B40DF8">
      <w:pPr>
        <w:pStyle w:val="TOC4"/>
        <w:rPr>
          <w:ins w:id="8648" w:author="Carolyn Taylor" w:date="2021-03-26T11:41:00Z"/>
          <w:rFonts w:asciiTheme="minorHAnsi" w:eastAsiaTheme="minorEastAsia" w:hAnsiTheme="minorHAnsi" w:cstheme="minorBidi"/>
          <w:sz w:val="22"/>
          <w:szCs w:val="22"/>
        </w:rPr>
      </w:pPr>
      <w:ins w:id="8649" w:author="Carolyn Taylor" w:date="2021-03-26T11:41:00Z">
        <w:r>
          <w:t>A.9.</w:t>
        </w:r>
        <w:r>
          <w:rPr>
            <w:lang w:eastAsia="zh-CN"/>
          </w:rPr>
          <w:t>7</w:t>
        </w:r>
        <w:r>
          <w:t>.1.3</w:t>
        </w:r>
        <w:r>
          <w:rPr>
            <w:rFonts w:asciiTheme="minorHAnsi" w:eastAsiaTheme="minorEastAsia" w:hAnsiTheme="minorHAnsi" w:cstheme="minorBidi"/>
            <w:sz w:val="22"/>
            <w:szCs w:val="22"/>
          </w:rPr>
          <w:tab/>
        </w:r>
        <w:r>
          <w:t>Test Requirements</w:t>
        </w:r>
        <w:r>
          <w:tab/>
          <w:t>2817</w:t>
        </w:r>
      </w:ins>
    </w:p>
    <w:p w14:paraId="254632B0" w14:textId="77777777" w:rsidR="00B40DF8" w:rsidRDefault="00B40DF8">
      <w:pPr>
        <w:pStyle w:val="TOC3"/>
        <w:rPr>
          <w:ins w:id="8650" w:author="Carolyn Taylor" w:date="2021-03-26T11:41:00Z"/>
          <w:rFonts w:asciiTheme="minorHAnsi" w:eastAsiaTheme="minorEastAsia" w:hAnsiTheme="minorHAnsi" w:cstheme="minorBidi"/>
          <w:sz w:val="22"/>
          <w:szCs w:val="22"/>
        </w:rPr>
      </w:pPr>
      <w:ins w:id="8651" w:author="Carolyn Taylor" w:date="2021-03-26T11:41:00Z">
        <w:r>
          <w:rPr>
            <w:lang w:eastAsia="zh-CN"/>
          </w:rPr>
          <w:t>A.9.7.2</w:t>
        </w:r>
        <w:r>
          <w:rPr>
            <w:rFonts w:asciiTheme="minorHAnsi" w:eastAsiaTheme="minorEastAsia" w:hAnsiTheme="minorHAnsi" w:cstheme="minorBidi"/>
            <w:sz w:val="22"/>
            <w:szCs w:val="22"/>
          </w:rPr>
          <w:tab/>
        </w:r>
        <w:r>
          <w:rPr>
            <w:lang w:eastAsia="zh-CN"/>
          </w:rPr>
          <w:t xml:space="preserve">E-UTRA TDD UE Rx </w:t>
        </w:r>
        <w:r w:rsidRPr="00E85025">
          <w:rPr>
            <w:b/>
          </w:rPr>
          <w:t>–</w:t>
        </w:r>
        <w:r w:rsidRPr="00E85025">
          <w:rPr>
            <w:b/>
            <w:lang w:eastAsia="zh-CN"/>
          </w:rPr>
          <w:t xml:space="preserve"> </w:t>
        </w:r>
        <w:r>
          <w:rPr>
            <w:lang w:eastAsia="zh-CN"/>
          </w:rPr>
          <w:t>Tx time difference</w:t>
        </w:r>
        <w:r>
          <w:t xml:space="preserve"> case</w:t>
        </w:r>
        <w:r>
          <w:tab/>
          <w:t>2817</w:t>
        </w:r>
      </w:ins>
    </w:p>
    <w:p w14:paraId="1113546B" w14:textId="77777777" w:rsidR="00B40DF8" w:rsidRDefault="00B40DF8">
      <w:pPr>
        <w:pStyle w:val="TOC4"/>
        <w:rPr>
          <w:ins w:id="8652" w:author="Carolyn Taylor" w:date="2021-03-26T11:41:00Z"/>
          <w:rFonts w:asciiTheme="minorHAnsi" w:eastAsiaTheme="minorEastAsia" w:hAnsiTheme="minorHAnsi" w:cstheme="minorBidi"/>
          <w:sz w:val="22"/>
          <w:szCs w:val="22"/>
        </w:rPr>
      </w:pPr>
      <w:ins w:id="8653" w:author="Carolyn Taylor" w:date="2021-03-26T11:41:00Z">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ins>
    </w:p>
    <w:p w14:paraId="2D9A557A" w14:textId="77777777" w:rsidR="00B40DF8" w:rsidRDefault="00B40DF8">
      <w:pPr>
        <w:pStyle w:val="TOC4"/>
        <w:rPr>
          <w:ins w:id="8654" w:author="Carolyn Taylor" w:date="2021-03-26T11:41:00Z"/>
          <w:rFonts w:asciiTheme="minorHAnsi" w:eastAsiaTheme="minorEastAsia" w:hAnsiTheme="minorHAnsi" w:cstheme="minorBidi"/>
          <w:sz w:val="22"/>
          <w:szCs w:val="22"/>
        </w:rPr>
      </w:pPr>
      <w:ins w:id="8655" w:author="Carolyn Taylor" w:date="2021-03-26T11:41:00Z">
        <w:r>
          <w:rPr>
            <w:lang w:eastAsia="zh-CN"/>
          </w:rPr>
          <w:t>A.9.7.2.2</w:t>
        </w:r>
        <w:r>
          <w:rPr>
            <w:rFonts w:asciiTheme="minorHAnsi" w:eastAsiaTheme="minorEastAsia" w:hAnsiTheme="minorHAnsi" w:cstheme="minorBidi"/>
            <w:sz w:val="22"/>
            <w:szCs w:val="22"/>
          </w:rPr>
          <w:tab/>
        </w:r>
        <w:r>
          <w:rPr>
            <w:lang w:eastAsia="zh-CN"/>
          </w:rPr>
          <w:t>Test parameters</w:t>
        </w:r>
        <w:r>
          <w:tab/>
          <w:t>2817</w:t>
        </w:r>
      </w:ins>
    </w:p>
    <w:p w14:paraId="14CE0389" w14:textId="77777777" w:rsidR="00B40DF8" w:rsidRDefault="00B40DF8">
      <w:pPr>
        <w:pStyle w:val="TOC4"/>
        <w:rPr>
          <w:ins w:id="8656" w:author="Carolyn Taylor" w:date="2021-03-26T11:41:00Z"/>
          <w:rFonts w:asciiTheme="minorHAnsi" w:eastAsiaTheme="minorEastAsia" w:hAnsiTheme="minorHAnsi" w:cstheme="minorBidi"/>
          <w:sz w:val="22"/>
          <w:szCs w:val="22"/>
        </w:rPr>
      </w:pPr>
      <w:ins w:id="8657" w:author="Carolyn Taylor" w:date="2021-03-26T11:41:00Z">
        <w:r>
          <w:rPr>
            <w:lang w:eastAsia="zh-CN"/>
          </w:rPr>
          <w:t>A.9.7.2.3</w:t>
        </w:r>
        <w:r>
          <w:rPr>
            <w:rFonts w:asciiTheme="minorHAnsi" w:eastAsiaTheme="minorEastAsia" w:hAnsiTheme="minorHAnsi" w:cstheme="minorBidi"/>
            <w:sz w:val="22"/>
            <w:szCs w:val="22"/>
          </w:rPr>
          <w:tab/>
        </w:r>
        <w:r>
          <w:rPr>
            <w:lang w:eastAsia="zh-CN"/>
          </w:rPr>
          <w:t>Test Requirements</w:t>
        </w:r>
        <w:r>
          <w:tab/>
          <w:t>2819</w:t>
        </w:r>
      </w:ins>
    </w:p>
    <w:p w14:paraId="3E6A6CEC" w14:textId="77777777" w:rsidR="00B40DF8" w:rsidRDefault="00B40DF8">
      <w:pPr>
        <w:pStyle w:val="TOC3"/>
        <w:rPr>
          <w:ins w:id="8658" w:author="Carolyn Taylor" w:date="2021-03-26T11:41:00Z"/>
          <w:rFonts w:asciiTheme="minorHAnsi" w:eastAsiaTheme="minorEastAsia" w:hAnsiTheme="minorHAnsi" w:cstheme="minorBidi"/>
          <w:sz w:val="22"/>
          <w:szCs w:val="22"/>
        </w:rPr>
      </w:pPr>
      <w:ins w:id="8659" w:author="Carolyn Taylor" w:date="2021-03-26T11:41:00Z">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ins>
    </w:p>
    <w:p w14:paraId="13E15E86" w14:textId="77777777" w:rsidR="00B40DF8" w:rsidRDefault="00B40DF8">
      <w:pPr>
        <w:pStyle w:val="TOC4"/>
        <w:rPr>
          <w:ins w:id="8660" w:author="Carolyn Taylor" w:date="2021-03-26T11:41:00Z"/>
          <w:rFonts w:asciiTheme="minorHAnsi" w:eastAsiaTheme="minorEastAsia" w:hAnsiTheme="minorHAnsi" w:cstheme="minorBidi"/>
          <w:sz w:val="22"/>
          <w:szCs w:val="22"/>
        </w:rPr>
      </w:pPr>
      <w:ins w:id="8661" w:author="Carolyn Taylor" w:date="2021-03-26T11:41:00Z">
        <w:r>
          <w:t>A.9.</w:t>
        </w:r>
        <w:r>
          <w:rPr>
            <w:lang w:eastAsia="zh-CN"/>
          </w:rPr>
          <w:t>7</w:t>
        </w:r>
        <w:r>
          <w:t>.3.1</w:t>
        </w:r>
        <w:r>
          <w:rPr>
            <w:rFonts w:asciiTheme="minorHAnsi" w:eastAsiaTheme="minorEastAsia" w:hAnsiTheme="minorHAnsi" w:cstheme="minorBidi"/>
            <w:sz w:val="22"/>
            <w:szCs w:val="22"/>
          </w:rPr>
          <w:tab/>
        </w:r>
        <w:r>
          <w:t>Test Purpose and Environment</w:t>
        </w:r>
        <w:r>
          <w:tab/>
          <w:t>2819</w:t>
        </w:r>
      </w:ins>
    </w:p>
    <w:p w14:paraId="47F3E46A" w14:textId="77777777" w:rsidR="00B40DF8" w:rsidRDefault="00B40DF8">
      <w:pPr>
        <w:pStyle w:val="TOC4"/>
        <w:rPr>
          <w:ins w:id="8662" w:author="Carolyn Taylor" w:date="2021-03-26T11:41:00Z"/>
          <w:rFonts w:asciiTheme="minorHAnsi" w:eastAsiaTheme="minorEastAsia" w:hAnsiTheme="minorHAnsi" w:cstheme="minorBidi"/>
          <w:sz w:val="22"/>
          <w:szCs w:val="22"/>
        </w:rPr>
      </w:pPr>
      <w:ins w:id="8663" w:author="Carolyn Taylor" w:date="2021-03-26T11:41:00Z">
        <w:r>
          <w:t>A.9.</w:t>
        </w:r>
        <w:r>
          <w:rPr>
            <w:lang w:eastAsia="zh-CN"/>
          </w:rPr>
          <w:t>7</w:t>
        </w:r>
        <w:r>
          <w:t>.3.2</w:t>
        </w:r>
        <w:r>
          <w:rPr>
            <w:rFonts w:asciiTheme="minorHAnsi" w:eastAsiaTheme="minorEastAsia" w:hAnsiTheme="minorHAnsi" w:cstheme="minorBidi"/>
            <w:sz w:val="22"/>
            <w:szCs w:val="22"/>
          </w:rPr>
          <w:tab/>
        </w:r>
        <w:r>
          <w:t>Test parameters</w:t>
        </w:r>
        <w:r>
          <w:tab/>
          <w:t>2819</w:t>
        </w:r>
      </w:ins>
    </w:p>
    <w:p w14:paraId="728E9703" w14:textId="77777777" w:rsidR="00B40DF8" w:rsidRDefault="00B40DF8">
      <w:pPr>
        <w:pStyle w:val="TOC4"/>
        <w:rPr>
          <w:ins w:id="8664" w:author="Carolyn Taylor" w:date="2021-03-26T11:41:00Z"/>
          <w:rFonts w:asciiTheme="minorHAnsi" w:eastAsiaTheme="minorEastAsia" w:hAnsiTheme="minorHAnsi" w:cstheme="minorBidi"/>
          <w:sz w:val="22"/>
          <w:szCs w:val="22"/>
        </w:rPr>
      </w:pPr>
      <w:ins w:id="8665" w:author="Carolyn Taylor" w:date="2021-03-26T11:41:00Z">
        <w:r>
          <w:t>A.9.</w:t>
        </w:r>
        <w:r>
          <w:rPr>
            <w:lang w:eastAsia="zh-CN"/>
          </w:rPr>
          <w:t>7</w:t>
        </w:r>
        <w:r>
          <w:t>.3.3</w:t>
        </w:r>
        <w:r>
          <w:rPr>
            <w:rFonts w:asciiTheme="minorHAnsi" w:eastAsiaTheme="minorEastAsia" w:hAnsiTheme="minorHAnsi" w:cstheme="minorBidi"/>
            <w:sz w:val="22"/>
            <w:szCs w:val="22"/>
          </w:rPr>
          <w:tab/>
        </w:r>
        <w:r>
          <w:t>Test Requirements</w:t>
        </w:r>
        <w:r>
          <w:tab/>
          <w:t>2822</w:t>
        </w:r>
      </w:ins>
    </w:p>
    <w:p w14:paraId="63444C7E" w14:textId="77777777" w:rsidR="00B40DF8" w:rsidRDefault="00B40DF8">
      <w:pPr>
        <w:pStyle w:val="TOC3"/>
        <w:rPr>
          <w:ins w:id="8666" w:author="Carolyn Taylor" w:date="2021-03-26T11:41:00Z"/>
          <w:rFonts w:asciiTheme="minorHAnsi" w:eastAsiaTheme="minorEastAsia" w:hAnsiTheme="minorHAnsi" w:cstheme="minorBidi"/>
          <w:sz w:val="22"/>
          <w:szCs w:val="22"/>
        </w:rPr>
      </w:pPr>
      <w:ins w:id="8667" w:author="Carolyn Taylor" w:date="2021-03-26T11:41:00Z">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ins>
    </w:p>
    <w:p w14:paraId="4E376819" w14:textId="77777777" w:rsidR="00B40DF8" w:rsidRDefault="00B40DF8">
      <w:pPr>
        <w:pStyle w:val="TOC4"/>
        <w:rPr>
          <w:ins w:id="8668" w:author="Carolyn Taylor" w:date="2021-03-26T11:41:00Z"/>
          <w:rFonts w:asciiTheme="minorHAnsi" w:eastAsiaTheme="minorEastAsia" w:hAnsiTheme="minorHAnsi" w:cstheme="minorBidi"/>
          <w:sz w:val="22"/>
          <w:szCs w:val="22"/>
        </w:rPr>
      </w:pPr>
      <w:ins w:id="8669" w:author="Carolyn Taylor" w:date="2021-03-26T11:41:00Z">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ins>
    </w:p>
    <w:p w14:paraId="3EA15741" w14:textId="77777777" w:rsidR="00B40DF8" w:rsidRDefault="00B40DF8">
      <w:pPr>
        <w:pStyle w:val="TOC4"/>
        <w:rPr>
          <w:ins w:id="8670" w:author="Carolyn Taylor" w:date="2021-03-26T11:41:00Z"/>
          <w:rFonts w:asciiTheme="minorHAnsi" w:eastAsiaTheme="minorEastAsia" w:hAnsiTheme="minorHAnsi" w:cstheme="minorBidi"/>
          <w:sz w:val="22"/>
          <w:szCs w:val="22"/>
        </w:rPr>
      </w:pPr>
      <w:ins w:id="8671" w:author="Carolyn Taylor" w:date="2021-03-26T11:41:00Z">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ins>
    </w:p>
    <w:p w14:paraId="4E9D4017" w14:textId="77777777" w:rsidR="00B40DF8" w:rsidRDefault="00B40DF8">
      <w:pPr>
        <w:pStyle w:val="TOC4"/>
        <w:rPr>
          <w:ins w:id="8672" w:author="Carolyn Taylor" w:date="2021-03-26T11:41:00Z"/>
          <w:rFonts w:asciiTheme="minorHAnsi" w:eastAsiaTheme="minorEastAsia" w:hAnsiTheme="minorHAnsi" w:cstheme="minorBidi"/>
          <w:sz w:val="22"/>
          <w:szCs w:val="22"/>
        </w:rPr>
      </w:pPr>
      <w:ins w:id="8673" w:author="Carolyn Taylor" w:date="2021-03-26T11:41:00Z">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ins>
    </w:p>
    <w:p w14:paraId="01B08647" w14:textId="77777777" w:rsidR="00B40DF8" w:rsidRDefault="00B40DF8">
      <w:pPr>
        <w:pStyle w:val="TOC3"/>
        <w:rPr>
          <w:ins w:id="8674" w:author="Carolyn Taylor" w:date="2021-03-26T11:41:00Z"/>
          <w:rFonts w:asciiTheme="minorHAnsi" w:eastAsiaTheme="minorEastAsia" w:hAnsiTheme="minorHAnsi" w:cstheme="minorBidi"/>
          <w:sz w:val="22"/>
          <w:szCs w:val="22"/>
        </w:rPr>
      </w:pPr>
      <w:ins w:id="8675" w:author="Carolyn Taylor" w:date="2021-03-26T11:41:00Z">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E85025">
          <w:rPr>
            <w:b/>
          </w:rPr>
          <w:t>–</w:t>
        </w:r>
        <w:r>
          <w:rPr>
            <w:lang w:eastAsia="zh-CN"/>
          </w:rPr>
          <w:t>Tx time difference</w:t>
        </w:r>
        <w:r>
          <w:t xml:space="preserve"> under Time Domain Measurement Resource Restriction with CRS Assistance Information and Non-MBSFN ABS</w:t>
        </w:r>
        <w:r>
          <w:tab/>
          <w:t>2825</w:t>
        </w:r>
      </w:ins>
    </w:p>
    <w:p w14:paraId="6C1C160D" w14:textId="77777777" w:rsidR="00B40DF8" w:rsidRDefault="00B40DF8">
      <w:pPr>
        <w:pStyle w:val="TOC4"/>
        <w:rPr>
          <w:ins w:id="8676" w:author="Carolyn Taylor" w:date="2021-03-26T11:41:00Z"/>
          <w:rFonts w:asciiTheme="minorHAnsi" w:eastAsiaTheme="minorEastAsia" w:hAnsiTheme="minorHAnsi" w:cstheme="minorBidi"/>
          <w:sz w:val="22"/>
          <w:szCs w:val="22"/>
        </w:rPr>
      </w:pPr>
      <w:ins w:id="8677" w:author="Carolyn Taylor" w:date="2021-03-26T11:41:00Z">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ins>
    </w:p>
    <w:p w14:paraId="0C86DCC6" w14:textId="77777777" w:rsidR="00B40DF8" w:rsidRDefault="00B40DF8">
      <w:pPr>
        <w:pStyle w:val="TOC4"/>
        <w:rPr>
          <w:ins w:id="8678" w:author="Carolyn Taylor" w:date="2021-03-26T11:41:00Z"/>
          <w:rFonts w:asciiTheme="minorHAnsi" w:eastAsiaTheme="minorEastAsia" w:hAnsiTheme="minorHAnsi" w:cstheme="minorBidi"/>
          <w:sz w:val="22"/>
          <w:szCs w:val="22"/>
        </w:rPr>
      </w:pPr>
      <w:ins w:id="8679" w:author="Carolyn Taylor" w:date="2021-03-26T11:41:00Z">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ins>
    </w:p>
    <w:p w14:paraId="2CD05FA3" w14:textId="77777777" w:rsidR="00B40DF8" w:rsidRDefault="00B40DF8">
      <w:pPr>
        <w:pStyle w:val="TOC4"/>
        <w:rPr>
          <w:ins w:id="8680" w:author="Carolyn Taylor" w:date="2021-03-26T11:41:00Z"/>
          <w:rFonts w:asciiTheme="minorHAnsi" w:eastAsiaTheme="minorEastAsia" w:hAnsiTheme="minorHAnsi" w:cstheme="minorBidi"/>
          <w:sz w:val="22"/>
          <w:szCs w:val="22"/>
        </w:rPr>
      </w:pPr>
      <w:ins w:id="8681" w:author="Carolyn Taylor" w:date="2021-03-26T11:41:00Z">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ins>
    </w:p>
    <w:p w14:paraId="50F1C389" w14:textId="77777777" w:rsidR="00B40DF8" w:rsidRDefault="00B40DF8">
      <w:pPr>
        <w:pStyle w:val="TOC3"/>
        <w:rPr>
          <w:ins w:id="8682" w:author="Carolyn Taylor" w:date="2021-03-26T11:41:00Z"/>
          <w:rFonts w:asciiTheme="minorHAnsi" w:eastAsiaTheme="minorEastAsia" w:hAnsiTheme="minorHAnsi" w:cstheme="minorBidi"/>
          <w:sz w:val="22"/>
          <w:szCs w:val="22"/>
        </w:rPr>
      </w:pPr>
      <w:ins w:id="8683" w:author="Carolyn Taylor" w:date="2021-03-26T11:41:00Z">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ins>
    </w:p>
    <w:p w14:paraId="65E73802" w14:textId="77777777" w:rsidR="00B40DF8" w:rsidRDefault="00B40DF8">
      <w:pPr>
        <w:pStyle w:val="TOC4"/>
        <w:rPr>
          <w:ins w:id="8684" w:author="Carolyn Taylor" w:date="2021-03-26T11:41:00Z"/>
          <w:rFonts w:asciiTheme="minorHAnsi" w:eastAsiaTheme="minorEastAsia" w:hAnsiTheme="minorHAnsi" w:cstheme="minorBidi"/>
          <w:sz w:val="22"/>
          <w:szCs w:val="22"/>
        </w:rPr>
      </w:pPr>
      <w:ins w:id="8685" w:author="Carolyn Taylor" w:date="2021-03-26T11:41:00Z">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ins>
    </w:p>
    <w:p w14:paraId="725C8B60" w14:textId="77777777" w:rsidR="00B40DF8" w:rsidRDefault="00B40DF8">
      <w:pPr>
        <w:pStyle w:val="TOC4"/>
        <w:rPr>
          <w:ins w:id="8686" w:author="Carolyn Taylor" w:date="2021-03-26T11:41:00Z"/>
          <w:rFonts w:asciiTheme="minorHAnsi" w:eastAsiaTheme="minorEastAsia" w:hAnsiTheme="minorHAnsi" w:cstheme="minorBidi"/>
          <w:sz w:val="22"/>
          <w:szCs w:val="22"/>
        </w:rPr>
      </w:pPr>
      <w:ins w:id="8687" w:author="Carolyn Taylor" w:date="2021-03-26T11:41:00Z">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ins>
    </w:p>
    <w:p w14:paraId="635BDC3B" w14:textId="77777777" w:rsidR="00B40DF8" w:rsidRDefault="00B40DF8">
      <w:pPr>
        <w:pStyle w:val="TOC4"/>
        <w:rPr>
          <w:ins w:id="8688" w:author="Carolyn Taylor" w:date="2021-03-26T11:41:00Z"/>
          <w:rFonts w:asciiTheme="minorHAnsi" w:eastAsiaTheme="minorEastAsia" w:hAnsiTheme="minorHAnsi" w:cstheme="minorBidi"/>
          <w:sz w:val="22"/>
          <w:szCs w:val="22"/>
        </w:rPr>
      </w:pPr>
      <w:ins w:id="8689" w:author="Carolyn Taylor" w:date="2021-03-26T11:41:00Z">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ins>
    </w:p>
    <w:p w14:paraId="561CB519" w14:textId="77777777" w:rsidR="00B40DF8" w:rsidRDefault="00B40DF8">
      <w:pPr>
        <w:pStyle w:val="TOC3"/>
        <w:rPr>
          <w:ins w:id="8690" w:author="Carolyn Taylor" w:date="2021-03-26T11:41:00Z"/>
          <w:rFonts w:asciiTheme="minorHAnsi" w:eastAsiaTheme="minorEastAsia" w:hAnsiTheme="minorHAnsi" w:cstheme="minorBidi"/>
          <w:sz w:val="22"/>
          <w:szCs w:val="22"/>
        </w:rPr>
      </w:pPr>
      <w:ins w:id="8691" w:author="Carolyn Taylor" w:date="2021-03-26T11:41:00Z">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ins>
    </w:p>
    <w:p w14:paraId="265C6EFA" w14:textId="77777777" w:rsidR="00B40DF8" w:rsidRDefault="00B40DF8">
      <w:pPr>
        <w:pStyle w:val="TOC4"/>
        <w:rPr>
          <w:ins w:id="8692" w:author="Carolyn Taylor" w:date="2021-03-26T11:41:00Z"/>
          <w:rFonts w:asciiTheme="minorHAnsi" w:eastAsiaTheme="minorEastAsia" w:hAnsiTheme="minorHAnsi" w:cstheme="minorBidi"/>
          <w:sz w:val="22"/>
          <w:szCs w:val="22"/>
        </w:rPr>
      </w:pPr>
      <w:ins w:id="8693" w:author="Carolyn Taylor" w:date="2021-03-26T11:41:00Z">
        <w:r>
          <w:t>A.9.</w:t>
        </w:r>
        <w:r>
          <w:rPr>
            <w:lang w:eastAsia="zh-CN"/>
          </w:rPr>
          <w:t>7</w:t>
        </w:r>
        <w:r>
          <w:t>.7.1</w:t>
        </w:r>
        <w:r>
          <w:rPr>
            <w:rFonts w:asciiTheme="minorHAnsi" w:eastAsiaTheme="minorEastAsia" w:hAnsiTheme="minorHAnsi" w:cstheme="minorBidi"/>
            <w:sz w:val="22"/>
            <w:szCs w:val="22"/>
          </w:rPr>
          <w:tab/>
        </w:r>
        <w:r>
          <w:t>Test Purpose and Environment</w:t>
        </w:r>
        <w:r>
          <w:tab/>
          <w:t>2831</w:t>
        </w:r>
      </w:ins>
    </w:p>
    <w:p w14:paraId="431A4011" w14:textId="77777777" w:rsidR="00B40DF8" w:rsidRDefault="00B40DF8">
      <w:pPr>
        <w:pStyle w:val="TOC4"/>
        <w:rPr>
          <w:ins w:id="8694" w:author="Carolyn Taylor" w:date="2021-03-26T11:41:00Z"/>
          <w:rFonts w:asciiTheme="minorHAnsi" w:eastAsiaTheme="minorEastAsia" w:hAnsiTheme="minorHAnsi" w:cstheme="minorBidi"/>
          <w:sz w:val="22"/>
          <w:szCs w:val="22"/>
        </w:rPr>
      </w:pPr>
      <w:ins w:id="8695" w:author="Carolyn Taylor" w:date="2021-03-26T11:41:00Z">
        <w:r>
          <w:t>A.9.</w:t>
        </w:r>
        <w:r>
          <w:rPr>
            <w:lang w:eastAsia="zh-CN"/>
          </w:rPr>
          <w:t>7</w:t>
        </w:r>
        <w:r>
          <w:t>.7.2</w:t>
        </w:r>
        <w:r>
          <w:rPr>
            <w:rFonts w:asciiTheme="minorHAnsi" w:eastAsiaTheme="minorEastAsia" w:hAnsiTheme="minorHAnsi" w:cstheme="minorBidi"/>
            <w:sz w:val="22"/>
            <w:szCs w:val="22"/>
          </w:rPr>
          <w:tab/>
        </w:r>
        <w:r>
          <w:t>Test parameters</w:t>
        </w:r>
        <w:r>
          <w:tab/>
          <w:t>2831</w:t>
        </w:r>
      </w:ins>
    </w:p>
    <w:p w14:paraId="61189E72" w14:textId="77777777" w:rsidR="00B40DF8" w:rsidRDefault="00B40DF8">
      <w:pPr>
        <w:pStyle w:val="TOC4"/>
        <w:rPr>
          <w:ins w:id="8696" w:author="Carolyn Taylor" w:date="2021-03-26T11:41:00Z"/>
          <w:rFonts w:asciiTheme="minorHAnsi" w:eastAsiaTheme="minorEastAsia" w:hAnsiTheme="minorHAnsi" w:cstheme="minorBidi"/>
          <w:sz w:val="22"/>
          <w:szCs w:val="22"/>
        </w:rPr>
      </w:pPr>
      <w:ins w:id="8697" w:author="Carolyn Taylor" w:date="2021-03-26T11:41:00Z">
        <w:r>
          <w:t>A.9.</w:t>
        </w:r>
        <w:r>
          <w:rPr>
            <w:lang w:eastAsia="zh-CN"/>
          </w:rPr>
          <w:t>7</w:t>
        </w:r>
        <w:r>
          <w:t>.7.3</w:t>
        </w:r>
        <w:r>
          <w:rPr>
            <w:rFonts w:asciiTheme="minorHAnsi" w:eastAsiaTheme="minorEastAsia" w:hAnsiTheme="minorHAnsi" w:cstheme="minorBidi"/>
            <w:sz w:val="22"/>
            <w:szCs w:val="22"/>
          </w:rPr>
          <w:tab/>
        </w:r>
        <w:r>
          <w:t>Test Requirements</w:t>
        </w:r>
        <w:r>
          <w:tab/>
          <w:t>2832</w:t>
        </w:r>
      </w:ins>
    </w:p>
    <w:p w14:paraId="08836631" w14:textId="77777777" w:rsidR="00B40DF8" w:rsidRDefault="00B40DF8">
      <w:pPr>
        <w:pStyle w:val="TOC3"/>
        <w:rPr>
          <w:ins w:id="8698" w:author="Carolyn Taylor" w:date="2021-03-26T11:41:00Z"/>
          <w:rFonts w:asciiTheme="minorHAnsi" w:eastAsiaTheme="minorEastAsia" w:hAnsiTheme="minorHAnsi" w:cstheme="minorBidi"/>
          <w:sz w:val="22"/>
          <w:szCs w:val="22"/>
        </w:rPr>
      </w:pPr>
      <w:ins w:id="8699" w:author="Carolyn Taylor" w:date="2021-03-26T11:41:00Z">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ins>
    </w:p>
    <w:p w14:paraId="33F4130F" w14:textId="77777777" w:rsidR="00B40DF8" w:rsidRDefault="00B40DF8">
      <w:pPr>
        <w:pStyle w:val="TOC4"/>
        <w:rPr>
          <w:ins w:id="8700" w:author="Carolyn Taylor" w:date="2021-03-26T11:41:00Z"/>
          <w:rFonts w:asciiTheme="minorHAnsi" w:eastAsiaTheme="minorEastAsia" w:hAnsiTheme="minorHAnsi" w:cstheme="minorBidi"/>
          <w:sz w:val="22"/>
          <w:szCs w:val="22"/>
        </w:rPr>
      </w:pPr>
      <w:ins w:id="8701" w:author="Carolyn Taylor" w:date="2021-03-26T11:41:00Z">
        <w:r>
          <w:t>A.9.</w:t>
        </w:r>
        <w:r>
          <w:rPr>
            <w:lang w:eastAsia="zh-CN"/>
          </w:rPr>
          <w:t>7</w:t>
        </w:r>
        <w:r>
          <w:t>.8.1</w:t>
        </w:r>
        <w:r>
          <w:rPr>
            <w:rFonts w:asciiTheme="minorHAnsi" w:eastAsiaTheme="minorEastAsia" w:hAnsiTheme="minorHAnsi" w:cstheme="minorBidi"/>
            <w:sz w:val="22"/>
            <w:szCs w:val="22"/>
          </w:rPr>
          <w:tab/>
        </w:r>
        <w:r>
          <w:t>Test Purpose and Environment</w:t>
        </w:r>
        <w:r>
          <w:tab/>
          <w:t>2833</w:t>
        </w:r>
      </w:ins>
    </w:p>
    <w:p w14:paraId="358BF533" w14:textId="77777777" w:rsidR="00B40DF8" w:rsidRDefault="00B40DF8">
      <w:pPr>
        <w:pStyle w:val="TOC4"/>
        <w:rPr>
          <w:ins w:id="8702" w:author="Carolyn Taylor" w:date="2021-03-26T11:41:00Z"/>
          <w:rFonts w:asciiTheme="minorHAnsi" w:eastAsiaTheme="minorEastAsia" w:hAnsiTheme="minorHAnsi" w:cstheme="minorBidi"/>
          <w:sz w:val="22"/>
          <w:szCs w:val="22"/>
        </w:rPr>
      </w:pPr>
      <w:ins w:id="8703" w:author="Carolyn Taylor" w:date="2021-03-26T11:41:00Z">
        <w:r>
          <w:t>A.9.</w:t>
        </w:r>
        <w:r>
          <w:rPr>
            <w:lang w:eastAsia="zh-CN"/>
          </w:rPr>
          <w:t>7</w:t>
        </w:r>
        <w:r>
          <w:t>.8.2</w:t>
        </w:r>
        <w:r>
          <w:rPr>
            <w:rFonts w:asciiTheme="minorHAnsi" w:eastAsiaTheme="minorEastAsia" w:hAnsiTheme="minorHAnsi" w:cstheme="minorBidi"/>
            <w:sz w:val="22"/>
            <w:szCs w:val="22"/>
          </w:rPr>
          <w:tab/>
        </w:r>
        <w:r>
          <w:t>Test parameters</w:t>
        </w:r>
        <w:r>
          <w:tab/>
          <w:t>2833</w:t>
        </w:r>
      </w:ins>
    </w:p>
    <w:p w14:paraId="554A7BB2" w14:textId="77777777" w:rsidR="00B40DF8" w:rsidRDefault="00B40DF8">
      <w:pPr>
        <w:pStyle w:val="TOC4"/>
        <w:rPr>
          <w:ins w:id="8704" w:author="Carolyn Taylor" w:date="2021-03-26T11:41:00Z"/>
          <w:rFonts w:asciiTheme="minorHAnsi" w:eastAsiaTheme="minorEastAsia" w:hAnsiTheme="minorHAnsi" w:cstheme="minorBidi"/>
          <w:sz w:val="22"/>
          <w:szCs w:val="22"/>
        </w:rPr>
      </w:pPr>
      <w:ins w:id="8705" w:author="Carolyn Taylor" w:date="2021-03-26T11:41:00Z">
        <w:r>
          <w:t>A.9.</w:t>
        </w:r>
        <w:r>
          <w:rPr>
            <w:lang w:eastAsia="zh-CN"/>
          </w:rPr>
          <w:t>7</w:t>
        </w:r>
        <w:r>
          <w:t>.8.3</w:t>
        </w:r>
        <w:r>
          <w:rPr>
            <w:rFonts w:asciiTheme="minorHAnsi" w:eastAsiaTheme="minorEastAsia" w:hAnsiTheme="minorHAnsi" w:cstheme="minorBidi"/>
            <w:sz w:val="22"/>
            <w:szCs w:val="22"/>
          </w:rPr>
          <w:tab/>
        </w:r>
        <w:r>
          <w:t>Test Requirements</w:t>
        </w:r>
        <w:r>
          <w:tab/>
          <w:t>2834</w:t>
        </w:r>
      </w:ins>
    </w:p>
    <w:p w14:paraId="25783129" w14:textId="77777777" w:rsidR="00B40DF8" w:rsidRDefault="00B40DF8">
      <w:pPr>
        <w:pStyle w:val="TOC3"/>
        <w:rPr>
          <w:ins w:id="8706" w:author="Carolyn Taylor" w:date="2021-03-26T11:41:00Z"/>
          <w:rFonts w:asciiTheme="minorHAnsi" w:eastAsiaTheme="minorEastAsia" w:hAnsiTheme="minorHAnsi" w:cstheme="minorBidi"/>
          <w:sz w:val="22"/>
          <w:szCs w:val="22"/>
        </w:rPr>
      </w:pPr>
      <w:ins w:id="8707" w:author="Carolyn Taylor" w:date="2021-03-26T11:41:00Z">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ins>
    </w:p>
    <w:p w14:paraId="0F02AF0A" w14:textId="77777777" w:rsidR="00B40DF8" w:rsidRDefault="00B40DF8">
      <w:pPr>
        <w:pStyle w:val="TOC4"/>
        <w:rPr>
          <w:ins w:id="8708" w:author="Carolyn Taylor" w:date="2021-03-26T11:41:00Z"/>
          <w:rFonts w:asciiTheme="minorHAnsi" w:eastAsiaTheme="minorEastAsia" w:hAnsiTheme="minorHAnsi" w:cstheme="minorBidi"/>
          <w:sz w:val="22"/>
          <w:szCs w:val="22"/>
        </w:rPr>
      </w:pPr>
      <w:ins w:id="8709" w:author="Carolyn Taylor" w:date="2021-03-26T11:41:00Z">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ins>
    </w:p>
    <w:p w14:paraId="7501CE7F" w14:textId="77777777" w:rsidR="00B40DF8" w:rsidRDefault="00B40DF8">
      <w:pPr>
        <w:pStyle w:val="TOC4"/>
        <w:rPr>
          <w:ins w:id="8710" w:author="Carolyn Taylor" w:date="2021-03-26T11:41:00Z"/>
          <w:rFonts w:asciiTheme="minorHAnsi" w:eastAsiaTheme="minorEastAsia" w:hAnsiTheme="minorHAnsi" w:cstheme="minorBidi"/>
          <w:sz w:val="22"/>
          <w:szCs w:val="22"/>
        </w:rPr>
      </w:pPr>
      <w:ins w:id="8711" w:author="Carolyn Taylor" w:date="2021-03-26T11:41:00Z">
        <w:r>
          <w:t>A.9.</w:t>
        </w:r>
        <w:r>
          <w:rPr>
            <w:lang w:eastAsia="zh-CN"/>
          </w:rPr>
          <w:t>7</w:t>
        </w:r>
        <w:r>
          <w:t>.9.2</w:t>
        </w:r>
        <w:r>
          <w:rPr>
            <w:rFonts w:asciiTheme="minorHAnsi" w:eastAsiaTheme="minorEastAsia" w:hAnsiTheme="minorHAnsi" w:cstheme="minorBidi"/>
            <w:sz w:val="22"/>
            <w:szCs w:val="22"/>
          </w:rPr>
          <w:tab/>
        </w:r>
        <w:r>
          <w:t>Test parameters</w:t>
        </w:r>
        <w:r>
          <w:tab/>
          <w:t>2834</w:t>
        </w:r>
      </w:ins>
    </w:p>
    <w:p w14:paraId="615BE35C" w14:textId="77777777" w:rsidR="00B40DF8" w:rsidRDefault="00B40DF8">
      <w:pPr>
        <w:pStyle w:val="TOC4"/>
        <w:rPr>
          <w:ins w:id="8712" w:author="Carolyn Taylor" w:date="2021-03-26T11:41:00Z"/>
          <w:rFonts w:asciiTheme="minorHAnsi" w:eastAsiaTheme="minorEastAsia" w:hAnsiTheme="minorHAnsi" w:cstheme="minorBidi"/>
          <w:sz w:val="22"/>
          <w:szCs w:val="22"/>
        </w:rPr>
      </w:pPr>
      <w:ins w:id="8713" w:author="Carolyn Taylor" w:date="2021-03-26T11:41:00Z">
        <w:r>
          <w:t>A.9.</w:t>
        </w:r>
        <w:r>
          <w:rPr>
            <w:lang w:eastAsia="zh-CN"/>
          </w:rPr>
          <w:t>7</w:t>
        </w:r>
        <w:r>
          <w:t>.9.3</w:t>
        </w:r>
        <w:r>
          <w:rPr>
            <w:rFonts w:asciiTheme="minorHAnsi" w:eastAsiaTheme="minorEastAsia" w:hAnsiTheme="minorHAnsi" w:cstheme="minorBidi"/>
            <w:sz w:val="22"/>
            <w:szCs w:val="22"/>
          </w:rPr>
          <w:tab/>
        </w:r>
        <w:r>
          <w:t>Test Requirements</w:t>
        </w:r>
        <w:r>
          <w:tab/>
          <w:t>2835</w:t>
        </w:r>
      </w:ins>
    </w:p>
    <w:p w14:paraId="1D2E18C4" w14:textId="77777777" w:rsidR="00B40DF8" w:rsidRDefault="00B40DF8">
      <w:pPr>
        <w:pStyle w:val="TOC2"/>
        <w:rPr>
          <w:ins w:id="8714" w:author="Carolyn Taylor" w:date="2021-03-26T11:41:00Z"/>
          <w:rFonts w:asciiTheme="minorHAnsi" w:eastAsiaTheme="minorEastAsia" w:hAnsiTheme="minorHAnsi" w:cstheme="minorBidi"/>
          <w:sz w:val="22"/>
          <w:szCs w:val="22"/>
        </w:rPr>
      </w:pPr>
      <w:ins w:id="8715" w:author="Carolyn Taylor" w:date="2021-03-26T11:41:00Z">
        <w:r>
          <w:t>A.9.</w:t>
        </w:r>
        <w:r>
          <w:rPr>
            <w:lang w:eastAsia="zh-CN"/>
          </w:rPr>
          <w:t>8</w:t>
        </w:r>
        <w:r>
          <w:rPr>
            <w:rFonts w:asciiTheme="minorHAnsi" w:eastAsiaTheme="minorEastAsia" w:hAnsiTheme="minorHAnsi" w:cstheme="minorBidi"/>
            <w:sz w:val="22"/>
            <w:szCs w:val="22"/>
          </w:rPr>
          <w:tab/>
        </w:r>
        <w:r>
          <w:rPr>
            <w:lang w:eastAsia="zh-CN"/>
          </w:rPr>
          <w:t>RSTD</w:t>
        </w:r>
        <w:r>
          <w:tab/>
          <w:t>2836</w:t>
        </w:r>
      </w:ins>
    </w:p>
    <w:p w14:paraId="0C78D09A" w14:textId="77777777" w:rsidR="00B40DF8" w:rsidRDefault="00B40DF8">
      <w:pPr>
        <w:pStyle w:val="TOC3"/>
        <w:rPr>
          <w:ins w:id="8716" w:author="Carolyn Taylor" w:date="2021-03-26T11:41:00Z"/>
          <w:rFonts w:asciiTheme="minorHAnsi" w:eastAsiaTheme="minorEastAsia" w:hAnsiTheme="minorHAnsi" w:cstheme="minorBidi"/>
          <w:sz w:val="22"/>
          <w:szCs w:val="22"/>
        </w:rPr>
      </w:pPr>
      <w:ins w:id="8717" w:author="Carolyn Taylor" w:date="2021-03-26T11:41:00Z">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ins>
    </w:p>
    <w:p w14:paraId="11E75CAB" w14:textId="77777777" w:rsidR="00B40DF8" w:rsidRDefault="00B40DF8">
      <w:pPr>
        <w:pStyle w:val="TOC4"/>
        <w:rPr>
          <w:ins w:id="8718" w:author="Carolyn Taylor" w:date="2021-03-26T11:41:00Z"/>
          <w:rFonts w:asciiTheme="minorHAnsi" w:eastAsiaTheme="minorEastAsia" w:hAnsiTheme="minorHAnsi" w:cstheme="minorBidi"/>
          <w:sz w:val="22"/>
          <w:szCs w:val="22"/>
        </w:rPr>
      </w:pPr>
      <w:ins w:id="8719" w:author="Carolyn Taylor" w:date="2021-03-26T11:41:00Z">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ins>
    </w:p>
    <w:p w14:paraId="73DAD2DA" w14:textId="77777777" w:rsidR="00B40DF8" w:rsidRDefault="00B40DF8">
      <w:pPr>
        <w:pStyle w:val="TOC4"/>
        <w:rPr>
          <w:ins w:id="8720" w:author="Carolyn Taylor" w:date="2021-03-26T11:41:00Z"/>
          <w:rFonts w:asciiTheme="minorHAnsi" w:eastAsiaTheme="minorEastAsia" w:hAnsiTheme="minorHAnsi" w:cstheme="minorBidi"/>
          <w:sz w:val="22"/>
          <w:szCs w:val="22"/>
        </w:rPr>
      </w:pPr>
      <w:ins w:id="8721" w:author="Carolyn Taylor" w:date="2021-03-26T11:41:00Z">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ins>
    </w:p>
    <w:p w14:paraId="2CD7E105" w14:textId="77777777" w:rsidR="00B40DF8" w:rsidRDefault="00B40DF8">
      <w:pPr>
        <w:pStyle w:val="TOC4"/>
        <w:rPr>
          <w:ins w:id="8722" w:author="Carolyn Taylor" w:date="2021-03-26T11:41:00Z"/>
          <w:rFonts w:asciiTheme="minorHAnsi" w:eastAsiaTheme="minorEastAsia" w:hAnsiTheme="minorHAnsi" w:cstheme="minorBidi"/>
          <w:sz w:val="22"/>
          <w:szCs w:val="22"/>
        </w:rPr>
      </w:pPr>
      <w:ins w:id="8723" w:author="Carolyn Taylor" w:date="2021-03-26T11:41:00Z">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ins>
    </w:p>
    <w:p w14:paraId="70E03EFA" w14:textId="77777777" w:rsidR="00B40DF8" w:rsidRDefault="00B40DF8">
      <w:pPr>
        <w:pStyle w:val="TOC3"/>
        <w:rPr>
          <w:ins w:id="8724" w:author="Carolyn Taylor" w:date="2021-03-26T11:41:00Z"/>
          <w:rFonts w:asciiTheme="minorHAnsi" w:eastAsiaTheme="minorEastAsia" w:hAnsiTheme="minorHAnsi" w:cstheme="minorBidi"/>
          <w:sz w:val="22"/>
          <w:szCs w:val="22"/>
        </w:rPr>
      </w:pPr>
      <w:ins w:id="8725" w:author="Carolyn Taylor" w:date="2021-03-26T11:41:00Z">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ins>
    </w:p>
    <w:p w14:paraId="65DCE591" w14:textId="77777777" w:rsidR="00B40DF8" w:rsidRDefault="00B40DF8">
      <w:pPr>
        <w:pStyle w:val="TOC4"/>
        <w:rPr>
          <w:ins w:id="8726" w:author="Carolyn Taylor" w:date="2021-03-26T11:41:00Z"/>
          <w:rFonts w:asciiTheme="minorHAnsi" w:eastAsiaTheme="minorEastAsia" w:hAnsiTheme="minorHAnsi" w:cstheme="minorBidi"/>
          <w:sz w:val="22"/>
          <w:szCs w:val="22"/>
        </w:rPr>
      </w:pPr>
      <w:ins w:id="8727" w:author="Carolyn Taylor" w:date="2021-03-26T11:41:00Z">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ins>
    </w:p>
    <w:p w14:paraId="665FE97A" w14:textId="77777777" w:rsidR="00B40DF8" w:rsidRDefault="00B40DF8">
      <w:pPr>
        <w:pStyle w:val="TOC4"/>
        <w:rPr>
          <w:ins w:id="8728" w:author="Carolyn Taylor" w:date="2021-03-26T11:41:00Z"/>
          <w:rFonts w:asciiTheme="minorHAnsi" w:eastAsiaTheme="minorEastAsia" w:hAnsiTheme="minorHAnsi" w:cstheme="minorBidi"/>
          <w:sz w:val="22"/>
          <w:szCs w:val="22"/>
        </w:rPr>
      </w:pPr>
      <w:ins w:id="8729" w:author="Carolyn Taylor" w:date="2021-03-26T11:41:00Z">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ins>
    </w:p>
    <w:p w14:paraId="088CEC8D" w14:textId="77777777" w:rsidR="00B40DF8" w:rsidRDefault="00B40DF8">
      <w:pPr>
        <w:pStyle w:val="TOC4"/>
        <w:rPr>
          <w:ins w:id="8730" w:author="Carolyn Taylor" w:date="2021-03-26T11:41:00Z"/>
          <w:rFonts w:asciiTheme="minorHAnsi" w:eastAsiaTheme="minorEastAsia" w:hAnsiTheme="minorHAnsi" w:cstheme="minorBidi"/>
          <w:sz w:val="22"/>
          <w:szCs w:val="22"/>
        </w:rPr>
      </w:pPr>
      <w:ins w:id="8731" w:author="Carolyn Taylor" w:date="2021-03-26T11:41:00Z">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ins>
    </w:p>
    <w:p w14:paraId="215BA109" w14:textId="77777777" w:rsidR="00B40DF8" w:rsidRDefault="00B40DF8">
      <w:pPr>
        <w:pStyle w:val="TOC3"/>
        <w:rPr>
          <w:ins w:id="8732" w:author="Carolyn Taylor" w:date="2021-03-26T11:41:00Z"/>
          <w:rFonts w:asciiTheme="minorHAnsi" w:eastAsiaTheme="minorEastAsia" w:hAnsiTheme="minorHAnsi" w:cstheme="minorBidi"/>
          <w:sz w:val="22"/>
          <w:szCs w:val="22"/>
        </w:rPr>
      </w:pPr>
      <w:ins w:id="8733" w:author="Carolyn Taylor" w:date="2021-03-26T11:41:00Z">
        <w:r w:rsidRPr="00E85025">
          <w:rPr>
            <w:lang w:val="en-US"/>
          </w:rPr>
          <w:t>A.9.</w:t>
        </w:r>
        <w:r w:rsidRPr="00E85025">
          <w:rPr>
            <w:lang w:val="en-US" w:eastAsia="zh-CN"/>
          </w:rPr>
          <w:t>8</w:t>
        </w:r>
        <w:r w:rsidRPr="00E85025">
          <w:rPr>
            <w:lang w:val="en-US"/>
          </w:rPr>
          <w:t>.</w:t>
        </w:r>
        <w:r w:rsidRPr="00E85025">
          <w:rPr>
            <w:lang w:val="en-US" w:eastAsia="zh-CN"/>
          </w:rPr>
          <w:t>3</w:t>
        </w:r>
        <w:r>
          <w:rPr>
            <w:rFonts w:asciiTheme="minorHAnsi" w:eastAsiaTheme="minorEastAsia" w:hAnsiTheme="minorHAnsi" w:cstheme="minorBidi"/>
            <w:sz w:val="22"/>
            <w:szCs w:val="22"/>
          </w:rPr>
          <w:tab/>
        </w:r>
        <w:r w:rsidRPr="00E85025">
          <w:rPr>
            <w:lang w:val="en-US" w:eastAsia="zh-CN"/>
          </w:rPr>
          <w:t>E-UTRAN FDD-FDD RSTD inter frequency case</w:t>
        </w:r>
        <w:r>
          <w:tab/>
          <w:t>2843</w:t>
        </w:r>
      </w:ins>
    </w:p>
    <w:p w14:paraId="533D9881" w14:textId="77777777" w:rsidR="00B40DF8" w:rsidRDefault="00B40DF8">
      <w:pPr>
        <w:pStyle w:val="TOC4"/>
        <w:rPr>
          <w:ins w:id="8734" w:author="Carolyn Taylor" w:date="2021-03-26T11:41:00Z"/>
          <w:rFonts w:asciiTheme="minorHAnsi" w:eastAsiaTheme="minorEastAsia" w:hAnsiTheme="minorHAnsi" w:cstheme="minorBidi"/>
          <w:sz w:val="22"/>
          <w:szCs w:val="22"/>
        </w:rPr>
      </w:pPr>
      <w:ins w:id="8735" w:author="Carolyn Taylor" w:date="2021-03-26T11:41:00Z">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ins>
    </w:p>
    <w:p w14:paraId="7D107C94" w14:textId="77777777" w:rsidR="00B40DF8" w:rsidRDefault="00B40DF8">
      <w:pPr>
        <w:pStyle w:val="TOC4"/>
        <w:rPr>
          <w:ins w:id="8736" w:author="Carolyn Taylor" w:date="2021-03-26T11:41:00Z"/>
          <w:rFonts w:asciiTheme="minorHAnsi" w:eastAsiaTheme="minorEastAsia" w:hAnsiTheme="minorHAnsi" w:cstheme="minorBidi"/>
          <w:sz w:val="22"/>
          <w:szCs w:val="22"/>
        </w:rPr>
      </w:pPr>
      <w:ins w:id="8737" w:author="Carolyn Taylor" w:date="2021-03-26T11:41:00Z">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ins>
    </w:p>
    <w:p w14:paraId="7C88334C" w14:textId="77777777" w:rsidR="00B40DF8" w:rsidRDefault="00B40DF8">
      <w:pPr>
        <w:pStyle w:val="TOC4"/>
        <w:rPr>
          <w:ins w:id="8738" w:author="Carolyn Taylor" w:date="2021-03-26T11:41:00Z"/>
          <w:rFonts w:asciiTheme="minorHAnsi" w:eastAsiaTheme="minorEastAsia" w:hAnsiTheme="minorHAnsi" w:cstheme="minorBidi"/>
          <w:sz w:val="22"/>
          <w:szCs w:val="22"/>
        </w:rPr>
      </w:pPr>
      <w:ins w:id="8739" w:author="Carolyn Taylor" w:date="2021-03-26T11:41:00Z">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ins>
    </w:p>
    <w:p w14:paraId="1024DC6E" w14:textId="77777777" w:rsidR="00B40DF8" w:rsidRDefault="00B40DF8">
      <w:pPr>
        <w:pStyle w:val="TOC3"/>
        <w:rPr>
          <w:ins w:id="8740" w:author="Carolyn Taylor" w:date="2021-03-26T11:41:00Z"/>
          <w:rFonts w:asciiTheme="minorHAnsi" w:eastAsiaTheme="minorEastAsia" w:hAnsiTheme="minorHAnsi" w:cstheme="minorBidi"/>
          <w:sz w:val="22"/>
          <w:szCs w:val="22"/>
        </w:rPr>
      </w:pPr>
      <w:ins w:id="8741" w:author="Carolyn Taylor" w:date="2021-03-26T11:41:00Z">
        <w:r w:rsidRPr="00E85025">
          <w:rPr>
            <w:lang w:val="en-US"/>
          </w:rPr>
          <w:t>A.9.</w:t>
        </w:r>
        <w:r w:rsidRPr="00E85025">
          <w:rPr>
            <w:lang w:val="en-US" w:eastAsia="zh-CN"/>
          </w:rPr>
          <w:t>8</w:t>
        </w:r>
        <w:r w:rsidRPr="00E85025">
          <w:rPr>
            <w:lang w:val="en-US"/>
          </w:rPr>
          <w:t>.</w:t>
        </w:r>
        <w:r w:rsidRPr="00E85025">
          <w:rPr>
            <w:lang w:val="en-US" w:eastAsia="zh-CN"/>
          </w:rPr>
          <w:t>4</w:t>
        </w:r>
        <w:r>
          <w:rPr>
            <w:rFonts w:asciiTheme="minorHAnsi" w:eastAsiaTheme="minorEastAsia" w:hAnsiTheme="minorHAnsi" w:cstheme="minorBidi"/>
            <w:sz w:val="22"/>
            <w:szCs w:val="22"/>
          </w:rPr>
          <w:tab/>
        </w:r>
        <w:r w:rsidRPr="00E85025">
          <w:rPr>
            <w:lang w:val="en-US" w:eastAsia="zh-CN"/>
          </w:rPr>
          <w:t>E-UTRAN TDD-TDD RSTD inter frequency case</w:t>
        </w:r>
        <w:r>
          <w:tab/>
          <w:t>2846</w:t>
        </w:r>
      </w:ins>
    </w:p>
    <w:p w14:paraId="71291823" w14:textId="77777777" w:rsidR="00B40DF8" w:rsidRDefault="00B40DF8">
      <w:pPr>
        <w:pStyle w:val="TOC4"/>
        <w:rPr>
          <w:ins w:id="8742" w:author="Carolyn Taylor" w:date="2021-03-26T11:41:00Z"/>
          <w:rFonts w:asciiTheme="minorHAnsi" w:eastAsiaTheme="minorEastAsia" w:hAnsiTheme="minorHAnsi" w:cstheme="minorBidi"/>
          <w:sz w:val="22"/>
          <w:szCs w:val="22"/>
        </w:rPr>
      </w:pPr>
      <w:ins w:id="8743" w:author="Carolyn Taylor" w:date="2021-03-26T11:41:00Z">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ins>
    </w:p>
    <w:p w14:paraId="508FEF0D" w14:textId="77777777" w:rsidR="00B40DF8" w:rsidRDefault="00B40DF8">
      <w:pPr>
        <w:pStyle w:val="TOC4"/>
        <w:rPr>
          <w:ins w:id="8744" w:author="Carolyn Taylor" w:date="2021-03-26T11:41:00Z"/>
          <w:rFonts w:asciiTheme="minorHAnsi" w:eastAsiaTheme="minorEastAsia" w:hAnsiTheme="minorHAnsi" w:cstheme="minorBidi"/>
          <w:sz w:val="22"/>
          <w:szCs w:val="22"/>
        </w:rPr>
      </w:pPr>
      <w:ins w:id="8745" w:author="Carolyn Taylor" w:date="2021-03-26T11:41:00Z">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ins>
    </w:p>
    <w:p w14:paraId="3CD294C6" w14:textId="77777777" w:rsidR="00B40DF8" w:rsidRDefault="00B40DF8">
      <w:pPr>
        <w:pStyle w:val="TOC4"/>
        <w:rPr>
          <w:ins w:id="8746" w:author="Carolyn Taylor" w:date="2021-03-26T11:41:00Z"/>
          <w:rFonts w:asciiTheme="minorHAnsi" w:eastAsiaTheme="minorEastAsia" w:hAnsiTheme="minorHAnsi" w:cstheme="minorBidi"/>
          <w:sz w:val="22"/>
          <w:szCs w:val="22"/>
        </w:rPr>
      </w:pPr>
      <w:ins w:id="8747" w:author="Carolyn Taylor" w:date="2021-03-26T11:41:00Z">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ins>
    </w:p>
    <w:p w14:paraId="75A23B9B" w14:textId="77777777" w:rsidR="00B40DF8" w:rsidRDefault="00B40DF8">
      <w:pPr>
        <w:pStyle w:val="TOC3"/>
        <w:rPr>
          <w:ins w:id="8748" w:author="Carolyn Taylor" w:date="2021-03-26T11:41:00Z"/>
          <w:rFonts w:asciiTheme="minorHAnsi" w:eastAsiaTheme="minorEastAsia" w:hAnsiTheme="minorHAnsi" w:cstheme="minorBidi"/>
          <w:sz w:val="22"/>
          <w:szCs w:val="22"/>
        </w:rPr>
      </w:pPr>
      <w:ins w:id="8749" w:author="Carolyn Taylor" w:date="2021-03-26T11:41:00Z">
        <w:r w:rsidRPr="00E85025">
          <w:rPr>
            <w:lang w:val="en-US"/>
          </w:rPr>
          <w:t>A.9.</w:t>
        </w:r>
        <w:r w:rsidRPr="00E85025">
          <w:rPr>
            <w:lang w:val="en-US" w:eastAsia="zh-CN"/>
          </w:rPr>
          <w:t>8</w:t>
        </w:r>
        <w:r w:rsidRPr="00E85025">
          <w:rPr>
            <w:lang w:val="en-US"/>
          </w:rPr>
          <w:t>.</w:t>
        </w:r>
        <w:r w:rsidRPr="00E85025">
          <w:rPr>
            <w:lang w:val="en-US" w:eastAsia="zh-CN"/>
          </w:rPr>
          <w:t>5</w:t>
        </w:r>
        <w:r>
          <w:rPr>
            <w:rFonts w:asciiTheme="minorHAnsi" w:eastAsiaTheme="minorEastAsia" w:hAnsiTheme="minorHAnsi" w:cstheme="minorBidi"/>
            <w:sz w:val="22"/>
            <w:szCs w:val="22"/>
          </w:rPr>
          <w:tab/>
        </w:r>
        <w:r w:rsidRPr="00E85025">
          <w:rPr>
            <w:lang w:val="en-US" w:eastAsia="zh-CN"/>
          </w:rPr>
          <w:t>E-UTRAN FDD RSTD Measurement Accuracy in Carrier Aggregation</w:t>
        </w:r>
        <w:r>
          <w:tab/>
          <w:t>2849</w:t>
        </w:r>
      </w:ins>
    </w:p>
    <w:p w14:paraId="6BD594AE" w14:textId="77777777" w:rsidR="00B40DF8" w:rsidRDefault="00B40DF8">
      <w:pPr>
        <w:pStyle w:val="TOC4"/>
        <w:rPr>
          <w:ins w:id="8750" w:author="Carolyn Taylor" w:date="2021-03-26T11:41:00Z"/>
          <w:rFonts w:asciiTheme="minorHAnsi" w:eastAsiaTheme="minorEastAsia" w:hAnsiTheme="minorHAnsi" w:cstheme="minorBidi"/>
          <w:sz w:val="22"/>
          <w:szCs w:val="22"/>
        </w:rPr>
      </w:pPr>
      <w:ins w:id="8751" w:author="Carolyn Taylor" w:date="2021-03-26T11:41:00Z">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ins>
    </w:p>
    <w:p w14:paraId="7BB5BC49" w14:textId="77777777" w:rsidR="00B40DF8" w:rsidRDefault="00B40DF8">
      <w:pPr>
        <w:pStyle w:val="TOC4"/>
        <w:rPr>
          <w:ins w:id="8752" w:author="Carolyn Taylor" w:date="2021-03-26T11:41:00Z"/>
          <w:rFonts w:asciiTheme="minorHAnsi" w:eastAsiaTheme="minorEastAsia" w:hAnsiTheme="minorHAnsi" w:cstheme="minorBidi"/>
          <w:sz w:val="22"/>
          <w:szCs w:val="22"/>
        </w:rPr>
      </w:pPr>
      <w:ins w:id="8753" w:author="Carolyn Taylor" w:date="2021-03-26T11:41:00Z">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ins>
    </w:p>
    <w:p w14:paraId="06053E13" w14:textId="77777777" w:rsidR="00B40DF8" w:rsidRDefault="00B40DF8">
      <w:pPr>
        <w:pStyle w:val="TOC3"/>
        <w:rPr>
          <w:ins w:id="8754" w:author="Carolyn Taylor" w:date="2021-03-26T11:41:00Z"/>
          <w:rFonts w:asciiTheme="minorHAnsi" w:eastAsiaTheme="minorEastAsia" w:hAnsiTheme="minorHAnsi" w:cstheme="minorBidi"/>
          <w:sz w:val="22"/>
          <w:szCs w:val="22"/>
        </w:rPr>
      </w:pPr>
      <w:ins w:id="8755" w:author="Carolyn Taylor" w:date="2021-03-26T11:41:00Z">
        <w:r w:rsidRPr="00E85025">
          <w:rPr>
            <w:lang w:val="en-US"/>
          </w:rPr>
          <w:t>A.9.</w:t>
        </w:r>
        <w:r w:rsidRPr="00E85025">
          <w:rPr>
            <w:lang w:val="en-US" w:eastAsia="zh-CN"/>
          </w:rPr>
          <w:t>8</w:t>
        </w:r>
        <w:r w:rsidRPr="00E85025">
          <w:rPr>
            <w:lang w:val="en-US"/>
          </w:rPr>
          <w:t>.</w:t>
        </w:r>
        <w:r w:rsidRPr="00E85025">
          <w:rPr>
            <w:lang w:val="en-US" w:eastAsia="zh-CN"/>
          </w:rPr>
          <w:t>6</w:t>
        </w:r>
        <w:r>
          <w:rPr>
            <w:rFonts w:asciiTheme="minorHAnsi" w:eastAsiaTheme="minorEastAsia" w:hAnsiTheme="minorHAnsi" w:cstheme="minorBidi"/>
            <w:sz w:val="22"/>
            <w:szCs w:val="22"/>
          </w:rPr>
          <w:tab/>
        </w:r>
        <w:r w:rsidRPr="00E85025">
          <w:rPr>
            <w:lang w:val="en-US" w:eastAsia="zh-CN"/>
          </w:rPr>
          <w:t>E-UTRAN TDD RSTD Measurement Accuracy in Carrier Aggregation</w:t>
        </w:r>
        <w:r>
          <w:tab/>
          <w:t>2851</w:t>
        </w:r>
      </w:ins>
    </w:p>
    <w:p w14:paraId="122B14A1" w14:textId="77777777" w:rsidR="00B40DF8" w:rsidRDefault="00B40DF8">
      <w:pPr>
        <w:pStyle w:val="TOC4"/>
        <w:rPr>
          <w:ins w:id="8756" w:author="Carolyn Taylor" w:date="2021-03-26T11:41:00Z"/>
          <w:rFonts w:asciiTheme="minorHAnsi" w:eastAsiaTheme="minorEastAsia" w:hAnsiTheme="minorHAnsi" w:cstheme="minorBidi"/>
          <w:sz w:val="22"/>
          <w:szCs w:val="22"/>
        </w:rPr>
      </w:pPr>
      <w:ins w:id="8757" w:author="Carolyn Taylor" w:date="2021-03-26T11:41:00Z">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ins>
    </w:p>
    <w:p w14:paraId="19C32108" w14:textId="77777777" w:rsidR="00B40DF8" w:rsidRDefault="00B40DF8">
      <w:pPr>
        <w:pStyle w:val="TOC4"/>
        <w:rPr>
          <w:ins w:id="8758" w:author="Carolyn Taylor" w:date="2021-03-26T11:41:00Z"/>
          <w:rFonts w:asciiTheme="minorHAnsi" w:eastAsiaTheme="minorEastAsia" w:hAnsiTheme="minorHAnsi" w:cstheme="minorBidi"/>
          <w:sz w:val="22"/>
          <w:szCs w:val="22"/>
        </w:rPr>
      </w:pPr>
      <w:ins w:id="8759" w:author="Carolyn Taylor" w:date="2021-03-26T11:41:00Z">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ins>
    </w:p>
    <w:p w14:paraId="6DD700C0" w14:textId="77777777" w:rsidR="00B40DF8" w:rsidRDefault="00B40DF8">
      <w:pPr>
        <w:pStyle w:val="TOC3"/>
        <w:rPr>
          <w:ins w:id="8760" w:author="Carolyn Taylor" w:date="2021-03-26T11:41:00Z"/>
          <w:rFonts w:asciiTheme="minorHAnsi" w:eastAsiaTheme="minorEastAsia" w:hAnsiTheme="minorHAnsi" w:cstheme="minorBidi"/>
          <w:sz w:val="22"/>
          <w:szCs w:val="22"/>
        </w:rPr>
      </w:pPr>
      <w:ins w:id="8761" w:author="Carolyn Taylor" w:date="2021-03-26T11:41:00Z">
        <w:r w:rsidRPr="00E85025">
          <w:rPr>
            <w:lang w:val="en-US"/>
          </w:rPr>
          <w:t>A.9.</w:t>
        </w:r>
        <w:r w:rsidRPr="00E85025">
          <w:rPr>
            <w:lang w:val="en-US" w:eastAsia="zh-CN"/>
          </w:rPr>
          <w:t>8</w:t>
        </w:r>
        <w:r w:rsidRPr="00E85025">
          <w:rPr>
            <w:lang w:val="en-US"/>
          </w:rPr>
          <w:t>.</w:t>
        </w:r>
        <w:r w:rsidRPr="00E85025">
          <w:rPr>
            <w:lang w:val="en-US" w:eastAsia="zh-CN"/>
          </w:rPr>
          <w:t>7</w:t>
        </w:r>
        <w:r>
          <w:rPr>
            <w:rFonts w:asciiTheme="minorHAnsi" w:eastAsiaTheme="minorEastAsia" w:hAnsiTheme="minorHAnsi" w:cstheme="minorBidi"/>
            <w:sz w:val="22"/>
            <w:szCs w:val="22"/>
          </w:rPr>
          <w:tab/>
        </w:r>
        <w:r w:rsidRPr="00E85025">
          <w:rPr>
            <w:lang w:val="en-US" w:eastAsia="zh-CN"/>
          </w:rPr>
          <w:t>E-UTRAN FDD RSTD Measurement Accuracy in Carrier Aggregation for 20MHz bandwidth</w:t>
        </w:r>
        <w:r>
          <w:tab/>
          <w:t>2854</w:t>
        </w:r>
      </w:ins>
    </w:p>
    <w:p w14:paraId="6C44C593" w14:textId="77777777" w:rsidR="00B40DF8" w:rsidRDefault="00B40DF8">
      <w:pPr>
        <w:pStyle w:val="TOC4"/>
        <w:rPr>
          <w:ins w:id="8762" w:author="Carolyn Taylor" w:date="2021-03-26T11:41:00Z"/>
          <w:rFonts w:asciiTheme="minorHAnsi" w:eastAsiaTheme="minorEastAsia" w:hAnsiTheme="minorHAnsi" w:cstheme="minorBidi"/>
          <w:sz w:val="22"/>
          <w:szCs w:val="22"/>
        </w:rPr>
      </w:pPr>
      <w:ins w:id="8763" w:author="Carolyn Taylor" w:date="2021-03-26T11:41:00Z">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ins>
    </w:p>
    <w:p w14:paraId="255C941C" w14:textId="77777777" w:rsidR="00B40DF8" w:rsidRDefault="00B40DF8">
      <w:pPr>
        <w:pStyle w:val="TOC4"/>
        <w:rPr>
          <w:ins w:id="8764" w:author="Carolyn Taylor" w:date="2021-03-26T11:41:00Z"/>
          <w:rFonts w:asciiTheme="minorHAnsi" w:eastAsiaTheme="minorEastAsia" w:hAnsiTheme="minorHAnsi" w:cstheme="minorBidi"/>
          <w:sz w:val="22"/>
          <w:szCs w:val="22"/>
        </w:rPr>
      </w:pPr>
      <w:ins w:id="8765" w:author="Carolyn Taylor" w:date="2021-03-26T11:41:00Z">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ins>
    </w:p>
    <w:p w14:paraId="6BAACBD0" w14:textId="77777777" w:rsidR="00B40DF8" w:rsidRDefault="00B40DF8">
      <w:pPr>
        <w:pStyle w:val="TOC3"/>
        <w:rPr>
          <w:ins w:id="8766" w:author="Carolyn Taylor" w:date="2021-03-26T11:41:00Z"/>
          <w:rFonts w:asciiTheme="minorHAnsi" w:eastAsiaTheme="minorEastAsia" w:hAnsiTheme="minorHAnsi" w:cstheme="minorBidi"/>
          <w:sz w:val="22"/>
          <w:szCs w:val="22"/>
        </w:rPr>
      </w:pPr>
      <w:ins w:id="8767" w:author="Carolyn Taylor" w:date="2021-03-26T11:41:00Z">
        <w:r w:rsidRPr="00E85025">
          <w:rPr>
            <w:lang w:val="en-US"/>
          </w:rPr>
          <w:t>A.9.</w:t>
        </w:r>
        <w:r w:rsidRPr="00E85025">
          <w:rPr>
            <w:lang w:val="en-US" w:eastAsia="zh-CN"/>
          </w:rPr>
          <w:t>8</w:t>
        </w:r>
        <w:r w:rsidRPr="00E85025">
          <w:rPr>
            <w:lang w:val="en-US"/>
          </w:rPr>
          <w:t>.</w:t>
        </w:r>
        <w:r w:rsidRPr="00E85025">
          <w:rPr>
            <w:lang w:val="en-US" w:eastAsia="zh-CN"/>
          </w:rPr>
          <w:t>8</w:t>
        </w:r>
        <w:r>
          <w:rPr>
            <w:rFonts w:asciiTheme="minorHAnsi" w:eastAsiaTheme="minorEastAsia" w:hAnsiTheme="minorHAnsi" w:cstheme="minorBidi"/>
            <w:sz w:val="22"/>
            <w:szCs w:val="22"/>
          </w:rPr>
          <w:tab/>
        </w:r>
        <w:r w:rsidRPr="00E85025">
          <w:rPr>
            <w:lang w:val="en-US" w:eastAsia="zh-CN"/>
          </w:rPr>
          <w:t>E-UTRAN TDD RSTD Measurement Accuracy in Carrier Aggregation for 20MHz bandwidth</w:t>
        </w:r>
        <w:r>
          <w:tab/>
          <w:t>2855</w:t>
        </w:r>
      </w:ins>
    </w:p>
    <w:p w14:paraId="1259DC02" w14:textId="77777777" w:rsidR="00B40DF8" w:rsidRDefault="00B40DF8">
      <w:pPr>
        <w:pStyle w:val="TOC4"/>
        <w:rPr>
          <w:ins w:id="8768" w:author="Carolyn Taylor" w:date="2021-03-26T11:41:00Z"/>
          <w:rFonts w:asciiTheme="minorHAnsi" w:eastAsiaTheme="minorEastAsia" w:hAnsiTheme="minorHAnsi" w:cstheme="minorBidi"/>
          <w:sz w:val="22"/>
          <w:szCs w:val="22"/>
        </w:rPr>
      </w:pPr>
      <w:ins w:id="8769" w:author="Carolyn Taylor" w:date="2021-03-26T11:41:00Z">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ins>
    </w:p>
    <w:p w14:paraId="1C59EC81" w14:textId="77777777" w:rsidR="00B40DF8" w:rsidRDefault="00B40DF8">
      <w:pPr>
        <w:pStyle w:val="TOC4"/>
        <w:rPr>
          <w:ins w:id="8770" w:author="Carolyn Taylor" w:date="2021-03-26T11:41:00Z"/>
          <w:rFonts w:asciiTheme="minorHAnsi" w:eastAsiaTheme="minorEastAsia" w:hAnsiTheme="minorHAnsi" w:cstheme="minorBidi"/>
          <w:sz w:val="22"/>
          <w:szCs w:val="22"/>
        </w:rPr>
      </w:pPr>
      <w:ins w:id="8771" w:author="Carolyn Taylor" w:date="2021-03-26T11:41:00Z">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ins>
    </w:p>
    <w:p w14:paraId="40D2D80C" w14:textId="77777777" w:rsidR="00B40DF8" w:rsidRDefault="00B40DF8">
      <w:pPr>
        <w:pStyle w:val="TOC3"/>
        <w:rPr>
          <w:ins w:id="8772" w:author="Carolyn Taylor" w:date="2021-03-26T11:41:00Z"/>
          <w:rFonts w:asciiTheme="minorHAnsi" w:eastAsiaTheme="minorEastAsia" w:hAnsiTheme="minorHAnsi" w:cstheme="minorBidi"/>
          <w:sz w:val="22"/>
          <w:szCs w:val="22"/>
        </w:rPr>
      </w:pPr>
      <w:ins w:id="8773" w:author="Carolyn Taylor" w:date="2021-03-26T11:41:00Z">
        <w:r w:rsidRPr="00E85025">
          <w:rPr>
            <w:lang w:val="en-US"/>
          </w:rPr>
          <w:t>A.9.</w:t>
        </w:r>
        <w:r w:rsidRPr="00E85025">
          <w:rPr>
            <w:lang w:val="en-US" w:eastAsia="zh-CN"/>
          </w:rPr>
          <w:t>8</w:t>
        </w:r>
        <w:r w:rsidRPr="00E85025">
          <w:rPr>
            <w:lang w:val="en-US"/>
          </w:rPr>
          <w:t>.</w:t>
        </w:r>
        <w:r w:rsidRPr="00E85025">
          <w:rPr>
            <w:lang w:val="en-US" w:eastAsia="zh-CN"/>
          </w:rPr>
          <w:t>9</w:t>
        </w:r>
        <w:r>
          <w:rPr>
            <w:rFonts w:asciiTheme="minorHAnsi" w:eastAsiaTheme="minorEastAsia" w:hAnsiTheme="minorHAnsi" w:cstheme="minorBidi"/>
            <w:sz w:val="22"/>
            <w:szCs w:val="22"/>
          </w:rPr>
          <w:tab/>
        </w:r>
        <w:r w:rsidRPr="00E85025">
          <w:rPr>
            <w:lang w:val="en-US" w:eastAsia="zh-CN"/>
          </w:rPr>
          <w:t>E-UTRAN FDD RSTD Measurement Accuracy in Carrier Aggregation for 10MHz+5MHz</w:t>
        </w:r>
        <w:r>
          <w:tab/>
          <w:t>2856</w:t>
        </w:r>
      </w:ins>
    </w:p>
    <w:p w14:paraId="73B70D43" w14:textId="77777777" w:rsidR="00B40DF8" w:rsidRDefault="00B40DF8">
      <w:pPr>
        <w:pStyle w:val="TOC4"/>
        <w:rPr>
          <w:ins w:id="8774" w:author="Carolyn Taylor" w:date="2021-03-26T11:41:00Z"/>
          <w:rFonts w:asciiTheme="minorHAnsi" w:eastAsiaTheme="minorEastAsia" w:hAnsiTheme="minorHAnsi" w:cstheme="minorBidi"/>
          <w:sz w:val="22"/>
          <w:szCs w:val="22"/>
        </w:rPr>
      </w:pPr>
      <w:ins w:id="8775" w:author="Carolyn Taylor" w:date="2021-03-26T11:41:00Z">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ins>
    </w:p>
    <w:p w14:paraId="5084B96D" w14:textId="77777777" w:rsidR="00B40DF8" w:rsidRDefault="00B40DF8">
      <w:pPr>
        <w:pStyle w:val="TOC4"/>
        <w:rPr>
          <w:ins w:id="8776" w:author="Carolyn Taylor" w:date="2021-03-26T11:41:00Z"/>
          <w:rFonts w:asciiTheme="minorHAnsi" w:eastAsiaTheme="minorEastAsia" w:hAnsiTheme="minorHAnsi" w:cstheme="minorBidi"/>
          <w:sz w:val="22"/>
          <w:szCs w:val="22"/>
        </w:rPr>
      </w:pPr>
      <w:ins w:id="8777" w:author="Carolyn Taylor" w:date="2021-03-26T11:41:00Z">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ins>
    </w:p>
    <w:p w14:paraId="0ECA6EA1" w14:textId="77777777" w:rsidR="00B40DF8" w:rsidRDefault="00B40DF8">
      <w:pPr>
        <w:pStyle w:val="TOC3"/>
        <w:rPr>
          <w:ins w:id="8778" w:author="Carolyn Taylor" w:date="2021-03-26T11:41:00Z"/>
          <w:rFonts w:asciiTheme="minorHAnsi" w:eastAsiaTheme="minorEastAsia" w:hAnsiTheme="minorHAnsi" w:cstheme="minorBidi"/>
          <w:sz w:val="22"/>
          <w:szCs w:val="22"/>
        </w:rPr>
      </w:pPr>
      <w:ins w:id="8779" w:author="Carolyn Taylor" w:date="2021-03-26T11:41:00Z">
        <w:r w:rsidRPr="00E85025">
          <w:rPr>
            <w:lang w:val="en-US"/>
          </w:rPr>
          <w:t>A.9.</w:t>
        </w:r>
        <w:r w:rsidRPr="00E85025">
          <w:rPr>
            <w:lang w:val="en-US" w:eastAsia="zh-CN"/>
          </w:rPr>
          <w:t>8</w:t>
        </w:r>
        <w:r w:rsidRPr="00E85025">
          <w:rPr>
            <w:lang w:val="en-US"/>
          </w:rPr>
          <w:t>.</w:t>
        </w:r>
        <w:r w:rsidRPr="00E85025">
          <w:rPr>
            <w:lang w:val="en-US" w:eastAsia="zh-CN"/>
          </w:rPr>
          <w:t>10</w:t>
        </w:r>
        <w:r>
          <w:rPr>
            <w:rFonts w:asciiTheme="minorHAnsi" w:eastAsiaTheme="minorEastAsia" w:hAnsiTheme="minorHAnsi" w:cstheme="minorBidi"/>
            <w:sz w:val="22"/>
            <w:szCs w:val="22"/>
          </w:rPr>
          <w:tab/>
        </w:r>
        <w:r w:rsidRPr="00E85025">
          <w:rPr>
            <w:lang w:val="en-US" w:eastAsia="zh-CN"/>
          </w:rPr>
          <w:t>E-UTRAN TDD RSTD Measurement Accuracy in Carrier Aggregation for 10MHz+5MHz</w:t>
        </w:r>
        <w:r>
          <w:tab/>
          <w:t>2857</w:t>
        </w:r>
      </w:ins>
    </w:p>
    <w:p w14:paraId="0702DCC6" w14:textId="77777777" w:rsidR="00B40DF8" w:rsidRDefault="00B40DF8">
      <w:pPr>
        <w:pStyle w:val="TOC4"/>
        <w:rPr>
          <w:ins w:id="8780" w:author="Carolyn Taylor" w:date="2021-03-26T11:41:00Z"/>
          <w:rFonts w:asciiTheme="minorHAnsi" w:eastAsiaTheme="minorEastAsia" w:hAnsiTheme="minorHAnsi" w:cstheme="minorBidi"/>
          <w:sz w:val="22"/>
          <w:szCs w:val="22"/>
        </w:rPr>
      </w:pPr>
      <w:ins w:id="8781" w:author="Carolyn Taylor" w:date="2021-03-26T11:41:00Z">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ins>
    </w:p>
    <w:p w14:paraId="13DC59F2" w14:textId="77777777" w:rsidR="00B40DF8" w:rsidRDefault="00B40DF8">
      <w:pPr>
        <w:pStyle w:val="TOC4"/>
        <w:rPr>
          <w:ins w:id="8782" w:author="Carolyn Taylor" w:date="2021-03-26T11:41:00Z"/>
          <w:rFonts w:asciiTheme="minorHAnsi" w:eastAsiaTheme="minorEastAsia" w:hAnsiTheme="minorHAnsi" w:cstheme="minorBidi"/>
          <w:sz w:val="22"/>
          <w:szCs w:val="22"/>
        </w:rPr>
      </w:pPr>
      <w:ins w:id="8783" w:author="Carolyn Taylor" w:date="2021-03-26T11:41:00Z">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ins>
    </w:p>
    <w:p w14:paraId="07734D5E" w14:textId="77777777" w:rsidR="00B40DF8" w:rsidRDefault="00B40DF8">
      <w:pPr>
        <w:pStyle w:val="TOC3"/>
        <w:rPr>
          <w:ins w:id="8784" w:author="Carolyn Taylor" w:date="2021-03-26T11:41:00Z"/>
          <w:rFonts w:asciiTheme="minorHAnsi" w:eastAsiaTheme="minorEastAsia" w:hAnsiTheme="minorHAnsi" w:cstheme="minorBidi"/>
          <w:sz w:val="22"/>
          <w:szCs w:val="22"/>
        </w:rPr>
      </w:pPr>
      <w:ins w:id="8785" w:author="Carolyn Taylor" w:date="2021-03-26T11:41:00Z">
        <w:r w:rsidRPr="00E85025">
          <w:rPr>
            <w:lang w:val="en-US"/>
          </w:rPr>
          <w:t>A.9.8.11</w:t>
        </w:r>
        <w:r>
          <w:rPr>
            <w:rFonts w:asciiTheme="minorHAnsi" w:eastAsiaTheme="minorEastAsia" w:hAnsiTheme="minorHAnsi" w:cstheme="minorBidi"/>
            <w:sz w:val="22"/>
            <w:szCs w:val="22"/>
          </w:rPr>
          <w:tab/>
        </w:r>
        <w:r w:rsidRPr="00E85025">
          <w:rPr>
            <w:lang w:val="en-US" w:eastAsia="zh-CN"/>
          </w:rPr>
          <w:t>E-UTRAN FDD RSTD Measurement Accuracy in Carrier Aggregation for 5 + 5MHz bandwidth</w:t>
        </w:r>
        <w:r>
          <w:tab/>
          <w:t>2858</w:t>
        </w:r>
      </w:ins>
    </w:p>
    <w:p w14:paraId="6D6BC851" w14:textId="77777777" w:rsidR="00B40DF8" w:rsidRDefault="00B40DF8">
      <w:pPr>
        <w:pStyle w:val="TOC4"/>
        <w:rPr>
          <w:ins w:id="8786" w:author="Carolyn Taylor" w:date="2021-03-26T11:41:00Z"/>
          <w:rFonts w:asciiTheme="minorHAnsi" w:eastAsiaTheme="minorEastAsia" w:hAnsiTheme="minorHAnsi" w:cstheme="minorBidi"/>
          <w:sz w:val="22"/>
          <w:szCs w:val="22"/>
        </w:rPr>
      </w:pPr>
      <w:ins w:id="8787" w:author="Carolyn Taylor" w:date="2021-03-26T11:41:00Z">
        <w:r>
          <w:t>A.9.8.11.</w:t>
        </w:r>
        <w:r>
          <w:rPr>
            <w:lang w:eastAsia="zh-CN"/>
          </w:rPr>
          <w:t>1</w:t>
        </w:r>
        <w:r>
          <w:rPr>
            <w:rFonts w:asciiTheme="minorHAnsi" w:eastAsiaTheme="minorEastAsia" w:hAnsiTheme="minorHAnsi" w:cstheme="minorBidi"/>
            <w:sz w:val="22"/>
            <w:szCs w:val="22"/>
          </w:rPr>
          <w:tab/>
        </w:r>
        <w:r>
          <w:t>Test Purpose and Environment</w:t>
        </w:r>
        <w:r>
          <w:tab/>
          <w:t>2858</w:t>
        </w:r>
      </w:ins>
    </w:p>
    <w:p w14:paraId="5AF0BBF7" w14:textId="77777777" w:rsidR="00B40DF8" w:rsidRDefault="00B40DF8">
      <w:pPr>
        <w:pStyle w:val="TOC4"/>
        <w:rPr>
          <w:ins w:id="8788" w:author="Carolyn Taylor" w:date="2021-03-26T11:41:00Z"/>
          <w:rFonts w:asciiTheme="minorHAnsi" w:eastAsiaTheme="minorEastAsia" w:hAnsiTheme="minorHAnsi" w:cstheme="minorBidi"/>
          <w:sz w:val="22"/>
          <w:szCs w:val="22"/>
        </w:rPr>
      </w:pPr>
      <w:ins w:id="8789" w:author="Carolyn Taylor" w:date="2021-03-26T11:41:00Z">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ins>
    </w:p>
    <w:p w14:paraId="6067EC56" w14:textId="77777777" w:rsidR="00B40DF8" w:rsidRDefault="00B40DF8">
      <w:pPr>
        <w:pStyle w:val="TOC3"/>
        <w:rPr>
          <w:ins w:id="8790" w:author="Carolyn Taylor" w:date="2021-03-26T11:41:00Z"/>
          <w:rFonts w:asciiTheme="minorHAnsi" w:eastAsiaTheme="minorEastAsia" w:hAnsiTheme="minorHAnsi" w:cstheme="minorBidi"/>
          <w:sz w:val="22"/>
          <w:szCs w:val="22"/>
        </w:rPr>
      </w:pPr>
      <w:ins w:id="8791" w:author="Carolyn Taylor" w:date="2021-03-26T11:41:00Z">
        <w:r w:rsidRPr="00E85025">
          <w:rPr>
            <w:lang w:val="en-US"/>
          </w:rPr>
          <w:t>A.9.8.12</w:t>
        </w:r>
        <w:r>
          <w:rPr>
            <w:rFonts w:asciiTheme="minorHAnsi" w:eastAsiaTheme="minorEastAsia" w:hAnsiTheme="minorHAnsi" w:cstheme="minorBidi"/>
            <w:sz w:val="22"/>
            <w:szCs w:val="22"/>
          </w:rPr>
          <w:tab/>
        </w:r>
        <w:r w:rsidRPr="00E85025">
          <w:rPr>
            <w:lang w:val="en-US" w:eastAsia="zh-CN"/>
          </w:rPr>
          <w:t>E-UTRAN TDD RSTD Measurement Accuracy in Carrier Aggregation for 5+5MHz bandwidth</w:t>
        </w:r>
        <w:r>
          <w:tab/>
          <w:t>2859</w:t>
        </w:r>
      </w:ins>
    </w:p>
    <w:p w14:paraId="0DE297E1" w14:textId="77777777" w:rsidR="00B40DF8" w:rsidRDefault="00B40DF8">
      <w:pPr>
        <w:pStyle w:val="TOC4"/>
        <w:rPr>
          <w:ins w:id="8792" w:author="Carolyn Taylor" w:date="2021-03-26T11:41:00Z"/>
          <w:rFonts w:asciiTheme="minorHAnsi" w:eastAsiaTheme="minorEastAsia" w:hAnsiTheme="minorHAnsi" w:cstheme="minorBidi"/>
          <w:sz w:val="22"/>
          <w:szCs w:val="22"/>
        </w:rPr>
      </w:pPr>
      <w:ins w:id="8793" w:author="Carolyn Taylor" w:date="2021-03-26T11:41:00Z">
        <w:r>
          <w:t>A.9.8.12.</w:t>
        </w:r>
        <w:r>
          <w:rPr>
            <w:lang w:eastAsia="zh-CN"/>
          </w:rPr>
          <w:t>1</w:t>
        </w:r>
        <w:r>
          <w:rPr>
            <w:rFonts w:asciiTheme="minorHAnsi" w:eastAsiaTheme="minorEastAsia" w:hAnsiTheme="minorHAnsi" w:cstheme="minorBidi"/>
            <w:sz w:val="22"/>
            <w:szCs w:val="22"/>
          </w:rPr>
          <w:tab/>
        </w:r>
        <w:r>
          <w:t>Test Purpose and Environment</w:t>
        </w:r>
        <w:r>
          <w:tab/>
          <w:t>2859</w:t>
        </w:r>
      </w:ins>
    </w:p>
    <w:p w14:paraId="48E95726" w14:textId="77777777" w:rsidR="00B40DF8" w:rsidRDefault="00B40DF8">
      <w:pPr>
        <w:pStyle w:val="TOC4"/>
        <w:rPr>
          <w:ins w:id="8794" w:author="Carolyn Taylor" w:date="2021-03-26T11:41:00Z"/>
          <w:rFonts w:asciiTheme="minorHAnsi" w:eastAsiaTheme="minorEastAsia" w:hAnsiTheme="minorHAnsi" w:cstheme="minorBidi"/>
          <w:sz w:val="22"/>
          <w:szCs w:val="22"/>
        </w:rPr>
      </w:pPr>
      <w:ins w:id="8795" w:author="Carolyn Taylor" w:date="2021-03-26T11:41:00Z">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ins>
    </w:p>
    <w:p w14:paraId="3AC1206D" w14:textId="77777777" w:rsidR="00B40DF8" w:rsidRDefault="00B40DF8">
      <w:pPr>
        <w:pStyle w:val="TOC3"/>
        <w:rPr>
          <w:ins w:id="8796" w:author="Carolyn Taylor" w:date="2021-03-26T11:41:00Z"/>
          <w:rFonts w:asciiTheme="minorHAnsi" w:eastAsiaTheme="minorEastAsia" w:hAnsiTheme="minorHAnsi" w:cstheme="minorBidi"/>
          <w:sz w:val="22"/>
          <w:szCs w:val="22"/>
        </w:rPr>
      </w:pPr>
      <w:ins w:id="8797" w:author="Carolyn Taylor" w:date="2021-03-26T11:41:00Z">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ins>
    </w:p>
    <w:p w14:paraId="1E05C45A" w14:textId="77777777" w:rsidR="00B40DF8" w:rsidRDefault="00B40DF8">
      <w:pPr>
        <w:pStyle w:val="TOC4"/>
        <w:rPr>
          <w:ins w:id="8798" w:author="Carolyn Taylor" w:date="2021-03-26T11:41:00Z"/>
          <w:rFonts w:asciiTheme="minorHAnsi" w:eastAsiaTheme="minorEastAsia" w:hAnsiTheme="minorHAnsi" w:cstheme="minorBidi"/>
          <w:sz w:val="22"/>
          <w:szCs w:val="22"/>
        </w:rPr>
      </w:pPr>
      <w:ins w:id="8799" w:author="Carolyn Taylor" w:date="2021-03-26T11:41:00Z">
        <w:r>
          <w:t>A.9.8.13.1</w:t>
        </w:r>
        <w:r>
          <w:rPr>
            <w:rFonts w:asciiTheme="minorHAnsi" w:eastAsiaTheme="minorEastAsia" w:hAnsiTheme="minorHAnsi" w:cstheme="minorBidi"/>
            <w:sz w:val="22"/>
            <w:szCs w:val="22"/>
          </w:rPr>
          <w:tab/>
        </w:r>
        <w:r>
          <w:t>Test Purpose and Environment</w:t>
        </w:r>
        <w:r>
          <w:tab/>
          <w:t>2860</w:t>
        </w:r>
      </w:ins>
    </w:p>
    <w:p w14:paraId="5E4A607F" w14:textId="77777777" w:rsidR="00B40DF8" w:rsidRDefault="00B40DF8">
      <w:pPr>
        <w:pStyle w:val="TOC4"/>
        <w:rPr>
          <w:ins w:id="8800" w:author="Carolyn Taylor" w:date="2021-03-26T11:41:00Z"/>
          <w:rFonts w:asciiTheme="minorHAnsi" w:eastAsiaTheme="minorEastAsia" w:hAnsiTheme="minorHAnsi" w:cstheme="minorBidi"/>
          <w:sz w:val="22"/>
          <w:szCs w:val="22"/>
        </w:rPr>
      </w:pPr>
      <w:ins w:id="8801" w:author="Carolyn Taylor" w:date="2021-03-26T11:41:00Z">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ins>
    </w:p>
    <w:p w14:paraId="6664E3FE" w14:textId="77777777" w:rsidR="00B40DF8" w:rsidRDefault="00B40DF8">
      <w:pPr>
        <w:pStyle w:val="TOC3"/>
        <w:rPr>
          <w:ins w:id="8802" w:author="Carolyn Taylor" w:date="2021-03-26T11:41:00Z"/>
          <w:rFonts w:asciiTheme="minorHAnsi" w:eastAsiaTheme="minorEastAsia" w:hAnsiTheme="minorHAnsi" w:cstheme="minorBidi"/>
          <w:sz w:val="22"/>
          <w:szCs w:val="22"/>
        </w:rPr>
      </w:pPr>
      <w:ins w:id="8803" w:author="Carolyn Taylor" w:date="2021-03-26T11:41:00Z">
        <w:r w:rsidRPr="00E85025">
          <w:rPr>
            <w:lang w:val="en-US"/>
          </w:rPr>
          <w:t>A.9.8.14</w:t>
        </w:r>
        <w:r>
          <w:rPr>
            <w:rFonts w:asciiTheme="minorHAnsi" w:eastAsiaTheme="minorEastAsia" w:hAnsiTheme="minorHAnsi" w:cstheme="minorBidi"/>
            <w:sz w:val="22"/>
            <w:szCs w:val="22"/>
          </w:rPr>
          <w:tab/>
        </w:r>
        <w:r w:rsidRPr="00E85025">
          <w:rPr>
            <w:lang w:val="en-US" w:eastAsia="zh-CN"/>
          </w:rPr>
          <w:t>E-UTRAN FDD RSTD Measurement Accuracy in 3DL Carrier Aggregation</w:t>
        </w:r>
        <w:r>
          <w:tab/>
          <w:t>2861</w:t>
        </w:r>
      </w:ins>
    </w:p>
    <w:p w14:paraId="478B6AC7" w14:textId="77777777" w:rsidR="00B40DF8" w:rsidRDefault="00B40DF8">
      <w:pPr>
        <w:pStyle w:val="TOC4"/>
        <w:rPr>
          <w:ins w:id="8804" w:author="Carolyn Taylor" w:date="2021-03-26T11:41:00Z"/>
          <w:rFonts w:asciiTheme="minorHAnsi" w:eastAsiaTheme="minorEastAsia" w:hAnsiTheme="minorHAnsi" w:cstheme="minorBidi"/>
          <w:sz w:val="22"/>
          <w:szCs w:val="22"/>
        </w:rPr>
      </w:pPr>
      <w:ins w:id="8805" w:author="Carolyn Taylor" w:date="2021-03-26T11:41:00Z">
        <w:r>
          <w:t>A.9.8.14.</w:t>
        </w:r>
        <w:r>
          <w:rPr>
            <w:lang w:eastAsia="zh-CN"/>
          </w:rPr>
          <w:t>1</w:t>
        </w:r>
        <w:r>
          <w:rPr>
            <w:rFonts w:asciiTheme="minorHAnsi" w:eastAsiaTheme="minorEastAsia" w:hAnsiTheme="minorHAnsi" w:cstheme="minorBidi"/>
            <w:sz w:val="22"/>
            <w:szCs w:val="22"/>
          </w:rPr>
          <w:tab/>
        </w:r>
        <w:r>
          <w:t>Test Purpose and Environment</w:t>
        </w:r>
        <w:r>
          <w:tab/>
          <w:t>2861</w:t>
        </w:r>
      </w:ins>
    </w:p>
    <w:p w14:paraId="4A8C3686" w14:textId="77777777" w:rsidR="00B40DF8" w:rsidRDefault="00B40DF8">
      <w:pPr>
        <w:pStyle w:val="TOC4"/>
        <w:rPr>
          <w:ins w:id="8806" w:author="Carolyn Taylor" w:date="2021-03-26T11:41:00Z"/>
          <w:rFonts w:asciiTheme="minorHAnsi" w:eastAsiaTheme="minorEastAsia" w:hAnsiTheme="minorHAnsi" w:cstheme="minorBidi"/>
          <w:sz w:val="22"/>
          <w:szCs w:val="22"/>
        </w:rPr>
      </w:pPr>
      <w:ins w:id="8807" w:author="Carolyn Taylor" w:date="2021-03-26T11:41:00Z">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ins>
    </w:p>
    <w:p w14:paraId="0014918B" w14:textId="77777777" w:rsidR="00B40DF8" w:rsidRDefault="00B40DF8">
      <w:pPr>
        <w:pStyle w:val="TOC3"/>
        <w:rPr>
          <w:ins w:id="8808" w:author="Carolyn Taylor" w:date="2021-03-26T11:41:00Z"/>
          <w:rFonts w:asciiTheme="minorHAnsi" w:eastAsiaTheme="minorEastAsia" w:hAnsiTheme="minorHAnsi" w:cstheme="minorBidi"/>
          <w:sz w:val="22"/>
          <w:szCs w:val="22"/>
        </w:rPr>
      </w:pPr>
      <w:ins w:id="8809" w:author="Carolyn Taylor" w:date="2021-03-26T11:41:00Z">
        <w:r w:rsidRPr="00E85025">
          <w:rPr>
            <w:lang w:val="en-US"/>
          </w:rPr>
          <w:t>A.9.8.15</w:t>
        </w:r>
        <w:r>
          <w:rPr>
            <w:rFonts w:asciiTheme="minorHAnsi" w:eastAsiaTheme="minorEastAsia" w:hAnsiTheme="minorHAnsi" w:cstheme="minorBidi"/>
            <w:sz w:val="22"/>
            <w:szCs w:val="22"/>
          </w:rPr>
          <w:tab/>
        </w:r>
        <w:r w:rsidRPr="00E85025">
          <w:rPr>
            <w:lang w:val="en-US" w:eastAsia="zh-CN"/>
          </w:rPr>
          <w:t>E-UTRAN TDD RSTD Measurement Accuracy in 3DL Carrier Aggregation</w:t>
        </w:r>
        <w:r>
          <w:tab/>
          <w:t>2868</w:t>
        </w:r>
      </w:ins>
    </w:p>
    <w:p w14:paraId="30203353" w14:textId="77777777" w:rsidR="00B40DF8" w:rsidRDefault="00B40DF8">
      <w:pPr>
        <w:pStyle w:val="TOC4"/>
        <w:rPr>
          <w:ins w:id="8810" w:author="Carolyn Taylor" w:date="2021-03-26T11:41:00Z"/>
          <w:rFonts w:asciiTheme="minorHAnsi" w:eastAsiaTheme="minorEastAsia" w:hAnsiTheme="minorHAnsi" w:cstheme="minorBidi"/>
          <w:sz w:val="22"/>
          <w:szCs w:val="22"/>
        </w:rPr>
      </w:pPr>
      <w:ins w:id="8811" w:author="Carolyn Taylor" w:date="2021-03-26T11:41:00Z">
        <w:r>
          <w:t>A.9.8.15.</w:t>
        </w:r>
        <w:r>
          <w:rPr>
            <w:lang w:eastAsia="zh-CN"/>
          </w:rPr>
          <w:t>1</w:t>
        </w:r>
        <w:r>
          <w:rPr>
            <w:rFonts w:asciiTheme="minorHAnsi" w:eastAsiaTheme="minorEastAsia" w:hAnsiTheme="minorHAnsi" w:cstheme="minorBidi"/>
            <w:sz w:val="22"/>
            <w:szCs w:val="22"/>
          </w:rPr>
          <w:tab/>
        </w:r>
        <w:r>
          <w:t>Test Purpose and Environment</w:t>
        </w:r>
        <w:r>
          <w:tab/>
          <w:t>2868</w:t>
        </w:r>
      </w:ins>
    </w:p>
    <w:p w14:paraId="5E5DC8F9" w14:textId="77777777" w:rsidR="00B40DF8" w:rsidRDefault="00B40DF8">
      <w:pPr>
        <w:pStyle w:val="TOC4"/>
        <w:rPr>
          <w:ins w:id="8812" w:author="Carolyn Taylor" w:date="2021-03-26T11:41:00Z"/>
          <w:rFonts w:asciiTheme="minorHAnsi" w:eastAsiaTheme="minorEastAsia" w:hAnsiTheme="minorHAnsi" w:cstheme="minorBidi"/>
          <w:sz w:val="22"/>
          <w:szCs w:val="22"/>
        </w:rPr>
      </w:pPr>
      <w:ins w:id="8813" w:author="Carolyn Taylor" w:date="2021-03-26T11:41:00Z">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ins>
    </w:p>
    <w:p w14:paraId="4EF3ED6B" w14:textId="77777777" w:rsidR="00B40DF8" w:rsidRDefault="00B40DF8">
      <w:pPr>
        <w:pStyle w:val="TOC3"/>
        <w:rPr>
          <w:ins w:id="8814" w:author="Carolyn Taylor" w:date="2021-03-26T11:41:00Z"/>
          <w:rFonts w:asciiTheme="minorHAnsi" w:eastAsiaTheme="minorEastAsia" w:hAnsiTheme="minorHAnsi" w:cstheme="minorBidi"/>
          <w:sz w:val="22"/>
          <w:szCs w:val="22"/>
        </w:rPr>
      </w:pPr>
      <w:ins w:id="8815" w:author="Carolyn Taylor" w:date="2021-03-26T11:41:00Z">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ins>
    </w:p>
    <w:p w14:paraId="7EE81076" w14:textId="77777777" w:rsidR="00B40DF8" w:rsidRDefault="00B40DF8">
      <w:pPr>
        <w:pStyle w:val="TOC4"/>
        <w:rPr>
          <w:ins w:id="8816" w:author="Carolyn Taylor" w:date="2021-03-26T11:41:00Z"/>
          <w:rFonts w:asciiTheme="minorHAnsi" w:eastAsiaTheme="minorEastAsia" w:hAnsiTheme="minorHAnsi" w:cstheme="minorBidi"/>
          <w:sz w:val="22"/>
          <w:szCs w:val="22"/>
        </w:rPr>
      </w:pPr>
      <w:ins w:id="8817" w:author="Carolyn Taylor" w:date="2021-03-26T11:41:00Z">
        <w:r>
          <w:t>A.9.8.</w:t>
        </w:r>
        <w:r>
          <w:rPr>
            <w:lang w:eastAsia="zh-CN"/>
          </w:rPr>
          <w:t>16</w:t>
        </w:r>
        <w:r>
          <w:t>.1</w:t>
        </w:r>
        <w:r>
          <w:rPr>
            <w:rFonts w:asciiTheme="minorHAnsi" w:eastAsiaTheme="minorEastAsia" w:hAnsiTheme="minorHAnsi" w:cstheme="minorBidi"/>
            <w:sz w:val="22"/>
            <w:szCs w:val="22"/>
          </w:rPr>
          <w:tab/>
        </w:r>
        <w:r>
          <w:t>Test Purpose and Environment</w:t>
        </w:r>
        <w:r>
          <w:tab/>
          <w:t>2874</w:t>
        </w:r>
      </w:ins>
    </w:p>
    <w:p w14:paraId="27CC82F8" w14:textId="77777777" w:rsidR="00B40DF8" w:rsidRDefault="00B40DF8">
      <w:pPr>
        <w:pStyle w:val="TOC4"/>
        <w:rPr>
          <w:ins w:id="8818" w:author="Carolyn Taylor" w:date="2021-03-26T11:41:00Z"/>
          <w:rFonts w:asciiTheme="minorHAnsi" w:eastAsiaTheme="minorEastAsia" w:hAnsiTheme="minorHAnsi" w:cstheme="minorBidi"/>
          <w:sz w:val="22"/>
          <w:szCs w:val="22"/>
        </w:rPr>
      </w:pPr>
      <w:ins w:id="8819" w:author="Carolyn Taylor" w:date="2021-03-26T11:41:00Z">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ins>
    </w:p>
    <w:p w14:paraId="6BC9208F" w14:textId="77777777" w:rsidR="00B40DF8" w:rsidRDefault="00B40DF8">
      <w:pPr>
        <w:pStyle w:val="TOC3"/>
        <w:rPr>
          <w:ins w:id="8820" w:author="Carolyn Taylor" w:date="2021-03-26T11:41:00Z"/>
          <w:rFonts w:asciiTheme="minorHAnsi" w:eastAsiaTheme="minorEastAsia" w:hAnsiTheme="minorHAnsi" w:cstheme="minorBidi"/>
          <w:sz w:val="22"/>
          <w:szCs w:val="22"/>
        </w:rPr>
      </w:pPr>
      <w:ins w:id="8821" w:author="Carolyn Taylor" w:date="2021-03-26T11:41:00Z">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ins>
    </w:p>
    <w:p w14:paraId="1DF2FE32" w14:textId="77777777" w:rsidR="00B40DF8" w:rsidRDefault="00B40DF8">
      <w:pPr>
        <w:pStyle w:val="TOC4"/>
        <w:rPr>
          <w:ins w:id="8822" w:author="Carolyn Taylor" w:date="2021-03-26T11:41:00Z"/>
          <w:rFonts w:asciiTheme="minorHAnsi" w:eastAsiaTheme="minorEastAsia" w:hAnsiTheme="minorHAnsi" w:cstheme="minorBidi"/>
          <w:sz w:val="22"/>
          <w:szCs w:val="22"/>
        </w:rPr>
      </w:pPr>
      <w:ins w:id="8823" w:author="Carolyn Taylor" w:date="2021-03-26T11:41:00Z">
        <w:r>
          <w:t>A.9.8.</w:t>
        </w:r>
        <w:r>
          <w:rPr>
            <w:lang w:eastAsia="zh-CN"/>
          </w:rPr>
          <w:t>17</w:t>
        </w:r>
        <w:r>
          <w:t>.1</w:t>
        </w:r>
        <w:r>
          <w:rPr>
            <w:rFonts w:asciiTheme="minorHAnsi" w:eastAsiaTheme="minorEastAsia" w:hAnsiTheme="minorHAnsi" w:cstheme="minorBidi"/>
            <w:sz w:val="22"/>
            <w:szCs w:val="22"/>
          </w:rPr>
          <w:tab/>
        </w:r>
        <w:r>
          <w:t>Test Purpose and Environment</w:t>
        </w:r>
        <w:r>
          <w:tab/>
          <w:t>2877</w:t>
        </w:r>
      </w:ins>
    </w:p>
    <w:p w14:paraId="0E0E7B8A" w14:textId="77777777" w:rsidR="00B40DF8" w:rsidRDefault="00B40DF8">
      <w:pPr>
        <w:pStyle w:val="TOC4"/>
        <w:rPr>
          <w:ins w:id="8824" w:author="Carolyn Taylor" w:date="2021-03-26T11:41:00Z"/>
          <w:rFonts w:asciiTheme="minorHAnsi" w:eastAsiaTheme="minorEastAsia" w:hAnsiTheme="minorHAnsi" w:cstheme="minorBidi"/>
          <w:sz w:val="22"/>
          <w:szCs w:val="22"/>
        </w:rPr>
      </w:pPr>
      <w:ins w:id="8825" w:author="Carolyn Taylor" w:date="2021-03-26T11:41:00Z">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ins>
    </w:p>
    <w:p w14:paraId="5CA61986" w14:textId="77777777" w:rsidR="00B40DF8" w:rsidRDefault="00B40DF8">
      <w:pPr>
        <w:pStyle w:val="TOC3"/>
        <w:rPr>
          <w:ins w:id="8826" w:author="Carolyn Taylor" w:date="2021-03-26T11:41:00Z"/>
          <w:rFonts w:asciiTheme="minorHAnsi" w:eastAsiaTheme="minorEastAsia" w:hAnsiTheme="minorHAnsi" w:cstheme="minorBidi"/>
          <w:sz w:val="22"/>
          <w:szCs w:val="22"/>
        </w:rPr>
      </w:pPr>
      <w:ins w:id="8827" w:author="Carolyn Taylor" w:date="2021-03-26T11:41:00Z">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ins>
    </w:p>
    <w:p w14:paraId="6B2E12F4" w14:textId="77777777" w:rsidR="00B40DF8" w:rsidRDefault="00B40DF8">
      <w:pPr>
        <w:pStyle w:val="TOC4"/>
        <w:rPr>
          <w:ins w:id="8828" w:author="Carolyn Taylor" w:date="2021-03-26T11:41:00Z"/>
          <w:rFonts w:asciiTheme="minorHAnsi" w:eastAsiaTheme="minorEastAsia" w:hAnsiTheme="minorHAnsi" w:cstheme="minorBidi"/>
          <w:sz w:val="22"/>
          <w:szCs w:val="22"/>
        </w:rPr>
      </w:pPr>
      <w:ins w:id="8829" w:author="Carolyn Taylor" w:date="2021-03-26T11:41:00Z">
        <w:r>
          <w:t>A.9.8.</w:t>
        </w:r>
        <w:r>
          <w:rPr>
            <w:lang w:eastAsia="zh-CN"/>
          </w:rPr>
          <w:t>18</w:t>
        </w:r>
        <w:r>
          <w:t>.1</w:t>
        </w:r>
        <w:r>
          <w:rPr>
            <w:rFonts w:asciiTheme="minorHAnsi" w:eastAsiaTheme="minorEastAsia" w:hAnsiTheme="minorHAnsi" w:cstheme="minorBidi"/>
            <w:sz w:val="22"/>
            <w:szCs w:val="22"/>
          </w:rPr>
          <w:tab/>
        </w:r>
        <w:r>
          <w:t>Test Purpose and Environment</w:t>
        </w:r>
        <w:r>
          <w:tab/>
          <w:t>2880</w:t>
        </w:r>
      </w:ins>
    </w:p>
    <w:p w14:paraId="6199FC58" w14:textId="77777777" w:rsidR="00B40DF8" w:rsidRDefault="00B40DF8">
      <w:pPr>
        <w:pStyle w:val="TOC4"/>
        <w:rPr>
          <w:ins w:id="8830" w:author="Carolyn Taylor" w:date="2021-03-26T11:41:00Z"/>
          <w:rFonts w:asciiTheme="minorHAnsi" w:eastAsiaTheme="minorEastAsia" w:hAnsiTheme="minorHAnsi" w:cstheme="minorBidi"/>
          <w:sz w:val="22"/>
          <w:szCs w:val="22"/>
        </w:rPr>
      </w:pPr>
      <w:ins w:id="8831" w:author="Carolyn Taylor" w:date="2021-03-26T11:41:00Z">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ins>
    </w:p>
    <w:p w14:paraId="6B72B6C6" w14:textId="77777777" w:rsidR="00B40DF8" w:rsidRDefault="00B40DF8">
      <w:pPr>
        <w:pStyle w:val="TOC3"/>
        <w:rPr>
          <w:ins w:id="8832" w:author="Carolyn Taylor" w:date="2021-03-26T11:41:00Z"/>
          <w:rFonts w:asciiTheme="minorHAnsi" w:eastAsiaTheme="minorEastAsia" w:hAnsiTheme="minorHAnsi" w:cstheme="minorBidi"/>
          <w:sz w:val="22"/>
          <w:szCs w:val="22"/>
        </w:rPr>
      </w:pPr>
      <w:ins w:id="8833" w:author="Carolyn Taylor" w:date="2021-03-26T11:41:00Z">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ins>
    </w:p>
    <w:p w14:paraId="2ADABEF8" w14:textId="77777777" w:rsidR="00B40DF8" w:rsidRDefault="00B40DF8">
      <w:pPr>
        <w:pStyle w:val="TOC4"/>
        <w:rPr>
          <w:ins w:id="8834" w:author="Carolyn Taylor" w:date="2021-03-26T11:41:00Z"/>
          <w:rFonts w:asciiTheme="minorHAnsi" w:eastAsiaTheme="minorEastAsia" w:hAnsiTheme="minorHAnsi" w:cstheme="minorBidi"/>
          <w:sz w:val="22"/>
          <w:szCs w:val="22"/>
        </w:rPr>
      </w:pPr>
      <w:ins w:id="8835" w:author="Carolyn Taylor" w:date="2021-03-26T11:41:00Z">
        <w:r>
          <w:t>A.9.8.</w:t>
        </w:r>
        <w:r>
          <w:rPr>
            <w:lang w:eastAsia="zh-CN"/>
          </w:rPr>
          <w:t>19</w:t>
        </w:r>
        <w:r>
          <w:t>.1</w:t>
        </w:r>
        <w:r>
          <w:rPr>
            <w:rFonts w:asciiTheme="minorHAnsi" w:eastAsiaTheme="minorEastAsia" w:hAnsiTheme="minorHAnsi" w:cstheme="minorBidi"/>
            <w:sz w:val="22"/>
            <w:szCs w:val="22"/>
          </w:rPr>
          <w:tab/>
        </w:r>
        <w:r>
          <w:t>Test Purpose and Environment</w:t>
        </w:r>
        <w:r>
          <w:tab/>
          <w:t>2883</w:t>
        </w:r>
      </w:ins>
    </w:p>
    <w:p w14:paraId="24DCFF72" w14:textId="77777777" w:rsidR="00B40DF8" w:rsidRDefault="00B40DF8">
      <w:pPr>
        <w:pStyle w:val="TOC4"/>
        <w:rPr>
          <w:ins w:id="8836" w:author="Carolyn Taylor" w:date="2021-03-26T11:41:00Z"/>
          <w:rFonts w:asciiTheme="minorHAnsi" w:eastAsiaTheme="minorEastAsia" w:hAnsiTheme="minorHAnsi" w:cstheme="minorBidi"/>
          <w:sz w:val="22"/>
          <w:szCs w:val="22"/>
        </w:rPr>
      </w:pPr>
      <w:ins w:id="8837" w:author="Carolyn Taylor" w:date="2021-03-26T11:41:00Z">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ins>
    </w:p>
    <w:p w14:paraId="4D40799A" w14:textId="77777777" w:rsidR="00B40DF8" w:rsidRDefault="00B40DF8">
      <w:pPr>
        <w:pStyle w:val="TOC3"/>
        <w:rPr>
          <w:ins w:id="8838" w:author="Carolyn Taylor" w:date="2021-03-26T11:41:00Z"/>
          <w:rFonts w:asciiTheme="minorHAnsi" w:eastAsiaTheme="minorEastAsia" w:hAnsiTheme="minorHAnsi" w:cstheme="minorBidi"/>
          <w:sz w:val="22"/>
          <w:szCs w:val="22"/>
        </w:rPr>
      </w:pPr>
      <w:ins w:id="8839" w:author="Carolyn Taylor" w:date="2021-03-26T11:41:00Z">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ins>
    </w:p>
    <w:p w14:paraId="3D85E3D5" w14:textId="77777777" w:rsidR="00B40DF8" w:rsidRDefault="00B40DF8">
      <w:pPr>
        <w:pStyle w:val="TOC4"/>
        <w:rPr>
          <w:ins w:id="8840" w:author="Carolyn Taylor" w:date="2021-03-26T11:41:00Z"/>
          <w:rFonts w:asciiTheme="minorHAnsi" w:eastAsiaTheme="minorEastAsia" w:hAnsiTheme="minorHAnsi" w:cstheme="minorBidi"/>
          <w:sz w:val="22"/>
          <w:szCs w:val="22"/>
        </w:rPr>
      </w:pPr>
      <w:ins w:id="8841" w:author="Carolyn Taylor" w:date="2021-03-26T11:41:00Z">
        <w:r>
          <w:t>A.9.8.20.</w:t>
        </w:r>
        <w:r>
          <w:rPr>
            <w:lang w:eastAsia="zh-CN"/>
          </w:rPr>
          <w:t>1</w:t>
        </w:r>
        <w:r>
          <w:rPr>
            <w:rFonts w:asciiTheme="minorHAnsi" w:eastAsiaTheme="minorEastAsia" w:hAnsiTheme="minorHAnsi" w:cstheme="minorBidi"/>
            <w:sz w:val="22"/>
            <w:szCs w:val="22"/>
          </w:rPr>
          <w:tab/>
        </w:r>
        <w:r>
          <w:t>Test Purpose and Environment</w:t>
        </w:r>
        <w:r>
          <w:tab/>
          <w:t>2886</w:t>
        </w:r>
      </w:ins>
    </w:p>
    <w:p w14:paraId="548248E1" w14:textId="77777777" w:rsidR="00B40DF8" w:rsidRDefault="00B40DF8">
      <w:pPr>
        <w:pStyle w:val="TOC4"/>
        <w:rPr>
          <w:ins w:id="8842" w:author="Carolyn Taylor" w:date="2021-03-26T11:41:00Z"/>
          <w:rFonts w:asciiTheme="minorHAnsi" w:eastAsiaTheme="minorEastAsia" w:hAnsiTheme="minorHAnsi" w:cstheme="minorBidi"/>
          <w:sz w:val="22"/>
          <w:szCs w:val="22"/>
        </w:rPr>
      </w:pPr>
      <w:ins w:id="8843" w:author="Carolyn Taylor" w:date="2021-03-26T11:41:00Z">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ins>
    </w:p>
    <w:p w14:paraId="2532CC29" w14:textId="77777777" w:rsidR="00B40DF8" w:rsidRDefault="00B40DF8">
      <w:pPr>
        <w:pStyle w:val="TOC3"/>
        <w:rPr>
          <w:ins w:id="8844" w:author="Carolyn Taylor" w:date="2021-03-26T11:41:00Z"/>
          <w:rFonts w:asciiTheme="minorHAnsi" w:eastAsiaTheme="minorEastAsia" w:hAnsiTheme="minorHAnsi" w:cstheme="minorBidi"/>
          <w:sz w:val="22"/>
          <w:szCs w:val="22"/>
        </w:rPr>
      </w:pPr>
      <w:ins w:id="8845" w:author="Carolyn Taylor" w:date="2021-03-26T11:41:00Z">
        <w:r>
          <w:t>A.9.8.21</w:t>
        </w:r>
        <w:r>
          <w:rPr>
            <w:rFonts w:asciiTheme="minorHAnsi" w:eastAsiaTheme="minorEastAsia" w:hAnsiTheme="minorHAnsi" w:cstheme="minorBidi"/>
            <w:sz w:val="22"/>
            <w:szCs w:val="22"/>
          </w:rPr>
          <w:tab/>
        </w:r>
        <w:r>
          <w:rPr>
            <w:lang w:eastAsia="zh-CN"/>
          </w:rPr>
          <w:t>E-UTRAN HD-FDD RSTD intra-frequency measurement accuracy in CEModeA</w:t>
        </w:r>
        <w:r>
          <w:tab/>
          <w:t>2890</w:t>
        </w:r>
      </w:ins>
    </w:p>
    <w:p w14:paraId="28CF145E" w14:textId="77777777" w:rsidR="00B40DF8" w:rsidRDefault="00B40DF8">
      <w:pPr>
        <w:pStyle w:val="TOC4"/>
        <w:rPr>
          <w:ins w:id="8846" w:author="Carolyn Taylor" w:date="2021-03-26T11:41:00Z"/>
          <w:rFonts w:asciiTheme="minorHAnsi" w:eastAsiaTheme="minorEastAsia" w:hAnsiTheme="minorHAnsi" w:cstheme="minorBidi"/>
          <w:sz w:val="22"/>
          <w:szCs w:val="22"/>
        </w:rPr>
      </w:pPr>
      <w:ins w:id="8847" w:author="Carolyn Taylor" w:date="2021-03-26T11:41:00Z">
        <w:r>
          <w:t>A.9.8.21.</w:t>
        </w:r>
        <w:r>
          <w:rPr>
            <w:lang w:eastAsia="zh-CN"/>
          </w:rPr>
          <w:t>1</w:t>
        </w:r>
        <w:r>
          <w:rPr>
            <w:rFonts w:asciiTheme="minorHAnsi" w:eastAsiaTheme="minorEastAsia" w:hAnsiTheme="minorHAnsi" w:cstheme="minorBidi"/>
            <w:sz w:val="22"/>
            <w:szCs w:val="22"/>
          </w:rPr>
          <w:tab/>
        </w:r>
        <w:r>
          <w:t>Test Purpose and Environment</w:t>
        </w:r>
        <w:r>
          <w:tab/>
          <w:t>2890</w:t>
        </w:r>
      </w:ins>
    </w:p>
    <w:p w14:paraId="2B4D1AF7" w14:textId="77777777" w:rsidR="00B40DF8" w:rsidRDefault="00B40DF8">
      <w:pPr>
        <w:pStyle w:val="TOC4"/>
        <w:rPr>
          <w:ins w:id="8848" w:author="Carolyn Taylor" w:date="2021-03-26T11:41:00Z"/>
          <w:rFonts w:asciiTheme="minorHAnsi" w:eastAsiaTheme="minorEastAsia" w:hAnsiTheme="minorHAnsi" w:cstheme="minorBidi"/>
          <w:sz w:val="22"/>
          <w:szCs w:val="22"/>
        </w:rPr>
      </w:pPr>
      <w:ins w:id="8849" w:author="Carolyn Taylor" w:date="2021-03-26T11:41:00Z">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ins>
    </w:p>
    <w:p w14:paraId="48102DC7" w14:textId="77777777" w:rsidR="00B40DF8" w:rsidRDefault="00B40DF8">
      <w:pPr>
        <w:pStyle w:val="TOC3"/>
        <w:rPr>
          <w:ins w:id="8850" w:author="Carolyn Taylor" w:date="2021-03-26T11:41:00Z"/>
          <w:rFonts w:asciiTheme="minorHAnsi" w:eastAsiaTheme="minorEastAsia" w:hAnsiTheme="minorHAnsi" w:cstheme="minorBidi"/>
          <w:sz w:val="22"/>
          <w:szCs w:val="22"/>
        </w:rPr>
      </w:pPr>
      <w:ins w:id="8851" w:author="Carolyn Taylor" w:date="2021-03-26T11:41:00Z">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ins>
    </w:p>
    <w:p w14:paraId="2FB9000A" w14:textId="77777777" w:rsidR="00B40DF8" w:rsidRDefault="00B40DF8">
      <w:pPr>
        <w:pStyle w:val="TOC4"/>
        <w:rPr>
          <w:ins w:id="8852" w:author="Carolyn Taylor" w:date="2021-03-26T11:41:00Z"/>
          <w:rFonts w:asciiTheme="minorHAnsi" w:eastAsiaTheme="minorEastAsia" w:hAnsiTheme="minorHAnsi" w:cstheme="minorBidi"/>
          <w:sz w:val="22"/>
          <w:szCs w:val="22"/>
        </w:rPr>
      </w:pPr>
      <w:ins w:id="8853" w:author="Carolyn Taylor" w:date="2021-03-26T11:41:00Z">
        <w:r>
          <w:t>A.9.8.22.</w:t>
        </w:r>
        <w:r>
          <w:rPr>
            <w:lang w:eastAsia="zh-CN"/>
          </w:rPr>
          <w:t>1</w:t>
        </w:r>
        <w:r>
          <w:rPr>
            <w:rFonts w:asciiTheme="minorHAnsi" w:eastAsiaTheme="minorEastAsia" w:hAnsiTheme="minorHAnsi" w:cstheme="minorBidi"/>
            <w:sz w:val="22"/>
            <w:szCs w:val="22"/>
          </w:rPr>
          <w:tab/>
        </w:r>
        <w:r>
          <w:t>Test Purpose and Environment</w:t>
        </w:r>
        <w:r>
          <w:tab/>
          <w:t>2894</w:t>
        </w:r>
      </w:ins>
    </w:p>
    <w:p w14:paraId="674343D1" w14:textId="77777777" w:rsidR="00B40DF8" w:rsidRDefault="00B40DF8">
      <w:pPr>
        <w:pStyle w:val="TOC4"/>
        <w:rPr>
          <w:ins w:id="8854" w:author="Carolyn Taylor" w:date="2021-03-26T11:41:00Z"/>
          <w:rFonts w:asciiTheme="minorHAnsi" w:eastAsiaTheme="minorEastAsia" w:hAnsiTheme="minorHAnsi" w:cstheme="minorBidi"/>
          <w:sz w:val="22"/>
          <w:szCs w:val="22"/>
        </w:rPr>
      </w:pPr>
      <w:ins w:id="8855" w:author="Carolyn Taylor" w:date="2021-03-26T11:41:00Z">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ins>
    </w:p>
    <w:p w14:paraId="1A8D8E02" w14:textId="77777777" w:rsidR="00B40DF8" w:rsidRDefault="00B40DF8">
      <w:pPr>
        <w:pStyle w:val="TOC3"/>
        <w:rPr>
          <w:ins w:id="8856" w:author="Carolyn Taylor" w:date="2021-03-26T11:41:00Z"/>
          <w:rFonts w:asciiTheme="minorHAnsi" w:eastAsiaTheme="minorEastAsia" w:hAnsiTheme="minorHAnsi" w:cstheme="minorBidi"/>
          <w:sz w:val="22"/>
          <w:szCs w:val="22"/>
        </w:rPr>
      </w:pPr>
      <w:ins w:id="8857" w:author="Carolyn Taylor" w:date="2021-03-26T11:41:00Z">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ins>
    </w:p>
    <w:p w14:paraId="438D977A" w14:textId="77777777" w:rsidR="00B40DF8" w:rsidRDefault="00B40DF8">
      <w:pPr>
        <w:pStyle w:val="TOC4"/>
        <w:rPr>
          <w:ins w:id="8858" w:author="Carolyn Taylor" w:date="2021-03-26T11:41:00Z"/>
          <w:rFonts w:asciiTheme="minorHAnsi" w:eastAsiaTheme="minorEastAsia" w:hAnsiTheme="minorHAnsi" w:cstheme="minorBidi"/>
          <w:sz w:val="22"/>
          <w:szCs w:val="22"/>
        </w:rPr>
      </w:pPr>
      <w:ins w:id="8859" w:author="Carolyn Taylor" w:date="2021-03-26T11:41:00Z">
        <w:r>
          <w:t>A.9.8.23.</w:t>
        </w:r>
        <w:r>
          <w:rPr>
            <w:lang w:eastAsia="zh-CN"/>
          </w:rPr>
          <w:t>1</w:t>
        </w:r>
        <w:r>
          <w:rPr>
            <w:rFonts w:asciiTheme="minorHAnsi" w:eastAsiaTheme="minorEastAsia" w:hAnsiTheme="minorHAnsi" w:cstheme="minorBidi"/>
            <w:sz w:val="22"/>
            <w:szCs w:val="22"/>
          </w:rPr>
          <w:tab/>
        </w:r>
        <w:r>
          <w:t>Test Purpose and Environment</w:t>
        </w:r>
        <w:r>
          <w:tab/>
          <w:t>2898</w:t>
        </w:r>
      </w:ins>
    </w:p>
    <w:p w14:paraId="29F8F85E" w14:textId="77777777" w:rsidR="00B40DF8" w:rsidRDefault="00B40DF8">
      <w:pPr>
        <w:pStyle w:val="TOC4"/>
        <w:rPr>
          <w:ins w:id="8860" w:author="Carolyn Taylor" w:date="2021-03-26T11:41:00Z"/>
          <w:rFonts w:asciiTheme="minorHAnsi" w:eastAsiaTheme="minorEastAsia" w:hAnsiTheme="minorHAnsi" w:cstheme="minorBidi"/>
          <w:sz w:val="22"/>
          <w:szCs w:val="22"/>
        </w:rPr>
      </w:pPr>
      <w:ins w:id="8861" w:author="Carolyn Taylor" w:date="2021-03-26T11:41:00Z">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ins>
    </w:p>
    <w:p w14:paraId="4F5CE7D8" w14:textId="77777777" w:rsidR="00B40DF8" w:rsidRDefault="00B40DF8">
      <w:pPr>
        <w:pStyle w:val="TOC3"/>
        <w:rPr>
          <w:ins w:id="8862" w:author="Carolyn Taylor" w:date="2021-03-26T11:41:00Z"/>
          <w:rFonts w:asciiTheme="minorHAnsi" w:eastAsiaTheme="minorEastAsia" w:hAnsiTheme="minorHAnsi" w:cstheme="minorBidi"/>
          <w:sz w:val="22"/>
          <w:szCs w:val="22"/>
        </w:rPr>
      </w:pPr>
      <w:ins w:id="8863" w:author="Carolyn Taylor" w:date="2021-03-26T11:41:00Z">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ins>
    </w:p>
    <w:p w14:paraId="3A371E10" w14:textId="77777777" w:rsidR="00B40DF8" w:rsidRDefault="00B40DF8">
      <w:pPr>
        <w:pStyle w:val="TOC4"/>
        <w:rPr>
          <w:ins w:id="8864" w:author="Carolyn Taylor" w:date="2021-03-26T11:41:00Z"/>
          <w:rFonts w:asciiTheme="minorHAnsi" w:eastAsiaTheme="minorEastAsia" w:hAnsiTheme="minorHAnsi" w:cstheme="minorBidi"/>
          <w:sz w:val="22"/>
          <w:szCs w:val="22"/>
        </w:rPr>
      </w:pPr>
      <w:ins w:id="8865" w:author="Carolyn Taylor" w:date="2021-03-26T11:41:00Z">
        <w:r>
          <w:t>A.9.8.24.</w:t>
        </w:r>
        <w:r>
          <w:rPr>
            <w:lang w:eastAsia="zh-CN"/>
          </w:rPr>
          <w:t>1</w:t>
        </w:r>
        <w:r>
          <w:rPr>
            <w:rFonts w:asciiTheme="minorHAnsi" w:eastAsiaTheme="minorEastAsia" w:hAnsiTheme="minorHAnsi" w:cstheme="minorBidi"/>
            <w:sz w:val="22"/>
            <w:szCs w:val="22"/>
          </w:rPr>
          <w:tab/>
        </w:r>
        <w:r>
          <w:t>Test Purpose and Environment</w:t>
        </w:r>
        <w:r>
          <w:tab/>
          <w:t>2901</w:t>
        </w:r>
      </w:ins>
    </w:p>
    <w:p w14:paraId="6F89286C" w14:textId="77777777" w:rsidR="00B40DF8" w:rsidRDefault="00B40DF8">
      <w:pPr>
        <w:pStyle w:val="TOC4"/>
        <w:rPr>
          <w:ins w:id="8866" w:author="Carolyn Taylor" w:date="2021-03-26T11:41:00Z"/>
          <w:rFonts w:asciiTheme="minorHAnsi" w:eastAsiaTheme="minorEastAsia" w:hAnsiTheme="minorHAnsi" w:cstheme="minorBidi"/>
          <w:sz w:val="22"/>
          <w:szCs w:val="22"/>
        </w:rPr>
      </w:pPr>
      <w:ins w:id="8867" w:author="Carolyn Taylor" w:date="2021-03-26T11:41:00Z">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ins>
    </w:p>
    <w:p w14:paraId="7BE0A48D" w14:textId="77777777" w:rsidR="00B40DF8" w:rsidRDefault="00B40DF8">
      <w:pPr>
        <w:pStyle w:val="TOC3"/>
        <w:rPr>
          <w:ins w:id="8868" w:author="Carolyn Taylor" w:date="2021-03-26T11:41:00Z"/>
          <w:rFonts w:asciiTheme="minorHAnsi" w:eastAsiaTheme="minorEastAsia" w:hAnsiTheme="minorHAnsi" w:cstheme="minorBidi"/>
          <w:sz w:val="22"/>
          <w:szCs w:val="22"/>
        </w:rPr>
      </w:pPr>
      <w:ins w:id="8869" w:author="Carolyn Taylor" w:date="2021-03-26T11:41:00Z">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ins>
    </w:p>
    <w:p w14:paraId="7415B606" w14:textId="77777777" w:rsidR="00B40DF8" w:rsidRDefault="00B40DF8">
      <w:pPr>
        <w:pStyle w:val="TOC4"/>
        <w:rPr>
          <w:ins w:id="8870" w:author="Carolyn Taylor" w:date="2021-03-26T11:41:00Z"/>
          <w:rFonts w:asciiTheme="minorHAnsi" w:eastAsiaTheme="minorEastAsia" w:hAnsiTheme="minorHAnsi" w:cstheme="minorBidi"/>
          <w:sz w:val="22"/>
          <w:szCs w:val="22"/>
        </w:rPr>
      </w:pPr>
      <w:ins w:id="8871" w:author="Carolyn Taylor" w:date="2021-03-26T11:41:00Z">
        <w:r>
          <w:t>A.9.8.25.</w:t>
        </w:r>
        <w:r>
          <w:rPr>
            <w:lang w:eastAsia="zh-CN"/>
          </w:rPr>
          <w:t>1</w:t>
        </w:r>
        <w:r>
          <w:rPr>
            <w:rFonts w:asciiTheme="minorHAnsi" w:eastAsiaTheme="minorEastAsia" w:hAnsiTheme="minorHAnsi" w:cstheme="minorBidi"/>
            <w:sz w:val="22"/>
            <w:szCs w:val="22"/>
          </w:rPr>
          <w:tab/>
        </w:r>
        <w:r>
          <w:t>Test Purpose and Environment</w:t>
        </w:r>
        <w:r>
          <w:tab/>
          <w:t>2906</w:t>
        </w:r>
      </w:ins>
    </w:p>
    <w:p w14:paraId="7FF4E74E" w14:textId="77777777" w:rsidR="00B40DF8" w:rsidRDefault="00B40DF8">
      <w:pPr>
        <w:pStyle w:val="TOC4"/>
        <w:rPr>
          <w:ins w:id="8872" w:author="Carolyn Taylor" w:date="2021-03-26T11:41:00Z"/>
          <w:rFonts w:asciiTheme="minorHAnsi" w:eastAsiaTheme="minorEastAsia" w:hAnsiTheme="minorHAnsi" w:cstheme="minorBidi"/>
          <w:sz w:val="22"/>
          <w:szCs w:val="22"/>
        </w:rPr>
      </w:pPr>
      <w:ins w:id="8873" w:author="Carolyn Taylor" w:date="2021-03-26T11:41:00Z">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ins>
    </w:p>
    <w:p w14:paraId="715AA786" w14:textId="77777777" w:rsidR="00B40DF8" w:rsidRDefault="00B40DF8">
      <w:pPr>
        <w:pStyle w:val="TOC3"/>
        <w:rPr>
          <w:ins w:id="8874" w:author="Carolyn Taylor" w:date="2021-03-26T11:41:00Z"/>
          <w:rFonts w:asciiTheme="minorHAnsi" w:eastAsiaTheme="minorEastAsia" w:hAnsiTheme="minorHAnsi" w:cstheme="minorBidi"/>
          <w:sz w:val="22"/>
          <w:szCs w:val="22"/>
        </w:rPr>
      </w:pPr>
      <w:ins w:id="8875" w:author="Carolyn Taylor" w:date="2021-03-26T11:41:00Z">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ins>
    </w:p>
    <w:p w14:paraId="3DD9BA30" w14:textId="77777777" w:rsidR="00B40DF8" w:rsidRDefault="00B40DF8">
      <w:pPr>
        <w:pStyle w:val="TOC4"/>
        <w:rPr>
          <w:ins w:id="8876" w:author="Carolyn Taylor" w:date="2021-03-26T11:41:00Z"/>
          <w:rFonts w:asciiTheme="minorHAnsi" w:eastAsiaTheme="minorEastAsia" w:hAnsiTheme="minorHAnsi" w:cstheme="minorBidi"/>
          <w:sz w:val="22"/>
          <w:szCs w:val="22"/>
        </w:rPr>
      </w:pPr>
      <w:ins w:id="8877" w:author="Carolyn Taylor" w:date="2021-03-26T11:41:00Z">
        <w:r>
          <w:t>A.9.8.26.</w:t>
        </w:r>
        <w:r>
          <w:rPr>
            <w:lang w:eastAsia="zh-CN"/>
          </w:rPr>
          <w:t>1</w:t>
        </w:r>
        <w:r>
          <w:rPr>
            <w:rFonts w:asciiTheme="minorHAnsi" w:eastAsiaTheme="minorEastAsia" w:hAnsiTheme="minorHAnsi" w:cstheme="minorBidi"/>
            <w:sz w:val="22"/>
            <w:szCs w:val="22"/>
          </w:rPr>
          <w:tab/>
        </w:r>
        <w:r>
          <w:t>Test Purpose and Environment</w:t>
        </w:r>
        <w:r>
          <w:tab/>
          <w:t>2910</w:t>
        </w:r>
      </w:ins>
    </w:p>
    <w:p w14:paraId="64C89CAD" w14:textId="77777777" w:rsidR="00B40DF8" w:rsidRDefault="00B40DF8">
      <w:pPr>
        <w:pStyle w:val="TOC4"/>
        <w:rPr>
          <w:ins w:id="8878" w:author="Carolyn Taylor" w:date="2021-03-26T11:41:00Z"/>
          <w:rFonts w:asciiTheme="minorHAnsi" w:eastAsiaTheme="minorEastAsia" w:hAnsiTheme="minorHAnsi" w:cstheme="minorBidi"/>
          <w:sz w:val="22"/>
          <w:szCs w:val="22"/>
        </w:rPr>
      </w:pPr>
      <w:ins w:id="8879" w:author="Carolyn Taylor" w:date="2021-03-26T11:41:00Z">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ins>
    </w:p>
    <w:p w14:paraId="7F2F7F7F" w14:textId="77777777" w:rsidR="00B40DF8" w:rsidRDefault="00B40DF8">
      <w:pPr>
        <w:pStyle w:val="TOC3"/>
        <w:rPr>
          <w:ins w:id="8880" w:author="Carolyn Taylor" w:date="2021-03-26T11:41:00Z"/>
          <w:rFonts w:asciiTheme="minorHAnsi" w:eastAsiaTheme="minorEastAsia" w:hAnsiTheme="minorHAnsi" w:cstheme="minorBidi"/>
          <w:sz w:val="22"/>
          <w:szCs w:val="22"/>
        </w:rPr>
      </w:pPr>
      <w:ins w:id="8881" w:author="Carolyn Taylor" w:date="2021-03-26T11:41:00Z">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ins>
    </w:p>
    <w:p w14:paraId="5C3B257E" w14:textId="77777777" w:rsidR="00B40DF8" w:rsidRDefault="00B40DF8">
      <w:pPr>
        <w:pStyle w:val="TOC4"/>
        <w:rPr>
          <w:ins w:id="8882" w:author="Carolyn Taylor" w:date="2021-03-26T11:41:00Z"/>
          <w:rFonts w:asciiTheme="minorHAnsi" w:eastAsiaTheme="minorEastAsia" w:hAnsiTheme="minorHAnsi" w:cstheme="minorBidi"/>
          <w:sz w:val="22"/>
          <w:szCs w:val="22"/>
        </w:rPr>
      </w:pPr>
      <w:ins w:id="8883" w:author="Carolyn Taylor" w:date="2021-03-26T11:41:00Z">
        <w:r>
          <w:t>A.9.8.27.</w:t>
        </w:r>
        <w:r>
          <w:rPr>
            <w:lang w:eastAsia="zh-CN"/>
          </w:rPr>
          <w:t>1</w:t>
        </w:r>
        <w:r>
          <w:rPr>
            <w:rFonts w:asciiTheme="minorHAnsi" w:eastAsiaTheme="minorEastAsia" w:hAnsiTheme="minorHAnsi" w:cstheme="minorBidi"/>
            <w:sz w:val="22"/>
            <w:szCs w:val="22"/>
          </w:rPr>
          <w:tab/>
        </w:r>
        <w:r>
          <w:t>Test Purpose and Environment</w:t>
        </w:r>
        <w:r>
          <w:tab/>
          <w:t>2912</w:t>
        </w:r>
      </w:ins>
    </w:p>
    <w:p w14:paraId="641A4470" w14:textId="77777777" w:rsidR="00B40DF8" w:rsidRDefault="00B40DF8">
      <w:pPr>
        <w:pStyle w:val="TOC4"/>
        <w:rPr>
          <w:ins w:id="8884" w:author="Carolyn Taylor" w:date="2021-03-26T11:41:00Z"/>
          <w:rFonts w:asciiTheme="minorHAnsi" w:eastAsiaTheme="minorEastAsia" w:hAnsiTheme="minorHAnsi" w:cstheme="minorBidi"/>
          <w:sz w:val="22"/>
          <w:szCs w:val="22"/>
        </w:rPr>
      </w:pPr>
      <w:ins w:id="8885" w:author="Carolyn Taylor" w:date="2021-03-26T11:41:00Z">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ins>
    </w:p>
    <w:p w14:paraId="5EC06B94" w14:textId="77777777" w:rsidR="00B40DF8" w:rsidRDefault="00B40DF8">
      <w:pPr>
        <w:pStyle w:val="TOC3"/>
        <w:rPr>
          <w:ins w:id="8886" w:author="Carolyn Taylor" w:date="2021-03-26T11:41:00Z"/>
          <w:rFonts w:asciiTheme="minorHAnsi" w:eastAsiaTheme="minorEastAsia" w:hAnsiTheme="minorHAnsi" w:cstheme="minorBidi"/>
          <w:sz w:val="22"/>
          <w:szCs w:val="22"/>
        </w:rPr>
      </w:pPr>
      <w:ins w:id="8887" w:author="Carolyn Taylor" w:date="2021-03-26T11:41:00Z">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ins>
    </w:p>
    <w:p w14:paraId="16EC0661" w14:textId="77777777" w:rsidR="00B40DF8" w:rsidRDefault="00B40DF8">
      <w:pPr>
        <w:pStyle w:val="TOC4"/>
        <w:rPr>
          <w:ins w:id="8888" w:author="Carolyn Taylor" w:date="2021-03-26T11:41:00Z"/>
          <w:rFonts w:asciiTheme="minorHAnsi" w:eastAsiaTheme="minorEastAsia" w:hAnsiTheme="minorHAnsi" w:cstheme="minorBidi"/>
          <w:sz w:val="22"/>
          <w:szCs w:val="22"/>
        </w:rPr>
      </w:pPr>
      <w:ins w:id="8889" w:author="Carolyn Taylor" w:date="2021-03-26T11:41:00Z">
        <w:r>
          <w:t>A.9.8.28.</w:t>
        </w:r>
        <w:r>
          <w:rPr>
            <w:lang w:eastAsia="zh-CN"/>
          </w:rPr>
          <w:t>1</w:t>
        </w:r>
        <w:r>
          <w:rPr>
            <w:rFonts w:asciiTheme="minorHAnsi" w:eastAsiaTheme="minorEastAsia" w:hAnsiTheme="minorHAnsi" w:cstheme="minorBidi"/>
            <w:sz w:val="22"/>
            <w:szCs w:val="22"/>
          </w:rPr>
          <w:tab/>
        </w:r>
        <w:r>
          <w:t>Test Purpose and Environment</w:t>
        </w:r>
        <w:r>
          <w:tab/>
          <w:t>2915</w:t>
        </w:r>
      </w:ins>
    </w:p>
    <w:p w14:paraId="77BD6325" w14:textId="77777777" w:rsidR="00B40DF8" w:rsidRDefault="00B40DF8">
      <w:pPr>
        <w:pStyle w:val="TOC4"/>
        <w:rPr>
          <w:ins w:id="8890" w:author="Carolyn Taylor" w:date="2021-03-26T11:41:00Z"/>
          <w:rFonts w:asciiTheme="minorHAnsi" w:eastAsiaTheme="minorEastAsia" w:hAnsiTheme="minorHAnsi" w:cstheme="minorBidi"/>
          <w:sz w:val="22"/>
          <w:szCs w:val="22"/>
        </w:rPr>
      </w:pPr>
      <w:ins w:id="8891" w:author="Carolyn Taylor" w:date="2021-03-26T11:41:00Z">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ins>
    </w:p>
    <w:p w14:paraId="37916D37" w14:textId="77777777" w:rsidR="00B40DF8" w:rsidRDefault="00B40DF8">
      <w:pPr>
        <w:pStyle w:val="TOC3"/>
        <w:rPr>
          <w:ins w:id="8892" w:author="Carolyn Taylor" w:date="2021-03-26T11:41:00Z"/>
          <w:rFonts w:asciiTheme="minorHAnsi" w:eastAsiaTheme="minorEastAsia" w:hAnsiTheme="minorHAnsi" w:cstheme="minorBidi"/>
          <w:sz w:val="22"/>
          <w:szCs w:val="22"/>
        </w:rPr>
      </w:pPr>
      <w:ins w:id="8893" w:author="Carolyn Taylor" w:date="2021-03-26T11:41:00Z">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ins>
    </w:p>
    <w:p w14:paraId="6117AAAC" w14:textId="77777777" w:rsidR="00B40DF8" w:rsidRDefault="00B40DF8">
      <w:pPr>
        <w:pStyle w:val="TOC4"/>
        <w:rPr>
          <w:ins w:id="8894" w:author="Carolyn Taylor" w:date="2021-03-26T11:41:00Z"/>
          <w:rFonts w:asciiTheme="minorHAnsi" w:eastAsiaTheme="minorEastAsia" w:hAnsiTheme="minorHAnsi" w:cstheme="minorBidi"/>
          <w:sz w:val="22"/>
          <w:szCs w:val="22"/>
        </w:rPr>
      </w:pPr>
      <w:ins w:id="8895" w:author="Carolyn Taylor" w:date="2021-03-26T11:41:00Z">
        <w:r>
          <w:t>A.9.8.29.</w:t>
        </w:r>
        <w:r>
          <w:rPr>
            <w:lang w:eastAsia="zh-CN"/>
          </w:rPr>
          <w:t>1</w:t>
        </w:r>
        <w:r>
          <w:rPr>
            <w:rFonts w:asciiTheme="minorHAnsi" w:eastAsiaTheme="minorEastAsia" w:hAnsiTheme="minorHAnsi" w:cstheme="minorBidi"/>
            <w:sz w:val="22"/>
            <w:szCs w:val="22"/>
          </w:rPr>
          <w:tab/>
        </w:r>
        <w:r>
          <w:t>Test Purpose and Environment</w:t>
        </w:r>
        <w:r>
          <w:tab/>
          <w:t>2918</w:t>
        </w:r>
      </w:ins>
    </w:p>
    <w:p w14:paraId="63FB8490" w14:textId="77777777" w:rsidR="00B40DF8" w:rsidRDefault="00B40DF8">
      <w:pPr>
        <w:pStyle w:val="TOC4"/>
        <w:rPr>
          <w:ins w:id="8896" w:author="Carolyn Taylor" w:date="2021-03-26T11:41:00Z"/>
          <w:rFonts w:asciiTheme="minorHAnsi" w:eastAsiaTheme="minorEastAsia" w:hAnsiTheme="minorHAnsi" w:cstheme="minorBidi"/>
          <w:sz w:val="22"/>
          <w:szCs w:val="22"/>
        </w:rPr>
      </w:pPr>
      <w:ins w:id="8897" w:author="Carolyn Taylor" w:date="2021-03-26T11:41:00Z">
        <w:r>
          <w:t>A.9.8.29.2</w:t>
        </w:r>
        <w:r>
          <w:rPr>
            <w:rFonts w:asciiTheme="minorHAnsi" w:eastAsiaTheme="minorEastAsia" w:hAnsiTheme="minorHAnsi" w:cstheme="minorBidi"/>
            <w:sz w:val="22"/>
            <w:szCs w:val="22"/>
          </w:rPr>
          <w:tab/>
        </w:r>
        <w:r>
          <w:t xml:space="preserve">Test </w:t>
        </w:r>
        <w:r>
          <w:rPr>
            <w:lang w:eastAsia="zh-CN"/>
          </w:rPr>
          <w:t>Requirements</w:t>
        </w:r>
        <w:r>
          <w:tab/>
          <w:t>2922</w:t>
        </w:r>
      </w:ins>
    </w:p>
    <w:p w14:paraId="431980B9" w14:textId="77777777" w:rsidR="00B40DF8" w:rsidRDefault="00B40DF8">
      <w:pPr>
        <w:pStyle w:val="TOC3"/>
        <w:rPr>
          <w:ins w:id="8898" w:author="Carolyn Taylor" w:date="2021-03-26T11:41:00Z"/>
          <w:rFonts w:asciiTheme="minorHAnsi" w:eastAsiaTheme="minorEastAsia" w:hAnsiTheme="minorHAnsi" w:cstheme="minorBidi"/>
          <w:sz w:val="22"/>
          <w:szCs w:val="22"/>
        </w:rPr>
      </w:pPr>
      <w:ins w:id="8899" w:author="Carolyn Taylor" w:date="2021-03-26T11:41:00Z">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ins>
    </w:p>
    <w:p w14:paraId="446C0F13" w14:textId="77777777" w:rsidR="00B40DF8" w:rsidRDefault="00B40DF8">
      <w:pPr>
        <w:pStyle w:val="TOC4"/>
        <w:rPr>
          <w:ins w:id="8900" w:author="Carolyn Taylor" w:date="2021-03-26T11:41:00Z"/>
          <w:rFonts w:asciiTheme="minorHAnsi" w:eastAsiaTheme="minorEastAsia" w:hAnsiTheme="minorHAnsi" w:cstheme="minorBidi"/>
          <w:sz w:val="22"/>
          <w:szCs w:val="22"/>
        </w:rPr>
      </w:pPr>
      <w:ins w:id="8901" w:author="Carolyn Taylor" w:date="2021-03-26T11:41:00Z">
        <w:r>
          <w:t>A.9.8.30.</w:t>
        </w:r>
        <w:r>
          <w:rPr>
            <w:lang w:eastAsia="zh-CN"/>
          </w:rPr>
          <w:t>1</w:t>
        </w:r>
        <w:r>
          <w:rPr>
            <w:rFonts w:asciiTheme="minorHAnsi" w:eastAsiaTheme="minorEastAsia" w:hAnsiTheme="minorHAnsi" w:cstheme="minorBidi"/>
            <w:sz w:val="22"/>
            <w:szCs w:val="22"/>
          </w:rPr>
          <w:tab/>
        </w:r>
        <w:r>
          <w:t>Test Purpose and Environment</w:t>
        </w:r>
        <w:r>
          <w:tab/>
          <w:t>2923</w:t>
        </w:r>
      </w:ins>
    </w:p>
    <w:p w14:paraId="008B2BE4" w14:textId="77777777" w:rsidR="00B40DF8" w:rsidRDefault="00B40DF8">
      <w:pPr>
        <w:pStyle w:val="TOC4"/>
        <w:rPr>
          <w:ins w:id="8902" w:author="Carolyn Taylor" w:date="2021-03-26T11:41:00Z"/>
          <w:rFonts w:asciiTheme="minorHAnsi" w:eastAsiaTheme="minorEastAsia" w:hAnsiTheme="minorHAnsi" w:cstheme="minorBidi"/>
          <w:sz w:val="22"/>
          <w:szCs w:val="22"/>
        </w:rPr>
      </w:pPr>
      <w:ins w:id="8903" w:author="Carolyn Taylor" w:date="2021-03-26T11:41:00Z">
        <w:r>
          <w:t>A.9.8.30.2</w:t>
        </w:r>
        <w:r>
          <w:rPr>
            <w:rFonts w:asciiTheme="minorHAnsi" w:eastAsiaTheme="minorEastAsia" w:hAnsiTheme="minorHAnsi" w:cstheme="minorBidi"/>
            <w:sz w:val="22"/>
            <w:szCs w:val="22"/>
          </w:rPr>
          <w:tab/>
        </w:r>
        <w:r>
          <w:t xml:space="preserve">Test </w:t>
        </w:r>
        <w:r>
          <w:rPr>
            <w:lang w:eastAsia="zh-CN"/>
          </w:rPr>
          <w:t>Requirements</w:t>
        </w:r>
        <w:r>
          <w:tab/>
          <w:t>2926</w:t>
        </w:r>
      </w:ins>
    </w:p>
    <w:p w14:paraId="761F7116" w14:textId="77777777" w:rsidR="00B40DF8" w:rsidRDefault="00B40DF8">
      <w:pPr>
        <w:pStyle w:val="TOC3"/>
        <w:rPr>
          <w:ins w:id="8904" w:author="Carolyn Taylor" w:date="2021-03-26T11:41:00Z"/>
          <w:rFonts w:asciiTheme="minorHAnsi" w:eastAsiaTheme="minorEastAsia" w:hAnsiTheme="minorHAnsi" w:cstheme="minorBidi"/>
          <w:sz w:val="22"/>
          <w:szCs w:val="22"/>
        </w:rPr>
      </w:pPr>
      <w:ins w:id="8905" w:author="Carolyn Taylor" w:date="2021-03-26T11:41:00Z">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ins>
    </w:p>
    <w:p w14:paraId="2F426017" w14:textId="77777777" w:rsidR="00B40DF8" w:rsidRDefault="00B40DF8">
      <w:pPr>
        <w:pStyle w:val="TOC4"/>
        <w:rPr>
          <w:ins w:id="8906" w:author="Carolyn Taylor" w:date="2021-03-26T11:41:00Z"/>
          <w:rFonts w:asciiTheme="minorHAnsi" w:eastAsiaTheme="minorEastAsia" w:hAnsiTheme="minorHAnsi" w:cstheme="minorBidi"/>
          <w:sz w:val="22"/>
          <w:szCs w:val="22"/>
        </w:rPr>
      </w:pPr>
      <w:ins w:id="8907" w:author="Carolyn Taylor" w:date="2021-03-26T11:41:00Z">
        <w:r>
          <w:t>A.9.8.31.</w:t>
        </w:r>
        <w:r>
          <w:rPr>
            <w:lang w:eastAsia="zh-CN"/>
          </w:rPr>
          <w:t>1</w:t>
        </w:r>
        <w:r>
          <w:rPr>
            <w:rFonts w:asciiTheme="minorHAnsi" w:eastAsiaTheme="minorEastAsia" w:hAnsiTheme="minorHAnsi" w:cstheme="minorBidi"/>
            <w:sz w:val="22"/>
            <w:szCs w:val="22"/>
          </w:rPr>
          <w:tab/>
        </w:r>
        <w:r>
          <w:t>Test Purpose and Environment</w:t>
        </w:r>
        <w:r>
          <w:tab/>
          <w:t>2927</w:t>
        </w:r>
      </w:ins>
    </w:p>
    <w:p w14:paraId="206D248E" w14:textId="77777777" w:rsidR="00B40DF8" w:rsidRDefault="00B40DF8">
      <w:pPr>
        <w:pStyle w:val="TOC4"/>
        <w:rPr>
          <w:ins w:id="8908" w:author="Carolyn Taylor" w:date="2021-03-26T11:41:00Z"/>
          <w:rFonts w:asciiTheme="minorHAnsi" w:eastAsiaTheme="minorEastAsia" w:hAnsiTheme="minorHAnsi" w:cstheme="minorBidi"/>
          <w:sz w:val="22"/>
          <w:szCs w:val="22"/>
        </w:rPr>
      </w:pPr>
      <w:ins w:id="8909" w:author="Carolyn Taylor" w:date="2021-03-26T11:41:00Z">
        <w:r>
          <w:t>A.9.8.31.2</w:t>
        </w:r>
        <w:r>
          <w:rPr>
            <w:rFonts w:asciiTheme="minorHAnsi" w:eastAsiaTheme="minorEastAsia" w:hAnsiTheme="minorHAnsi" w:cstheme="minorBidi"/>
            <w:sz w:val="22"/>
            <w:szCs w:val="22"/>
          </w:rPr>
          <w:tab/>
        </w:r>
        <w:r>
          <w:t xml:space="preserve">Test </w:t>
        </w:r>
        <w:r>
          <w:rPr>
            <w:lang w:eastAsia="zh-CN"/>
          </w:rPr>
          <w:t>Requirements</w:t>
        </w:r>
        <w:r>
          <w:tab/>
          <w:t>2931</w:t>
        </w:r>
      </w:ins>
    </w:p>
    <w:p w14:paraId="16201908" w14:textId="77777777" w:rsidR="00B40DF8" w:rsidRDefault="00B40DF8">
      <w:pPr>
        <w:pStyle w:val="TOC3"/>
        <w:rPr>
          <w:ins w:id="8910" w:author="Carolyn Taylor" w:date="2021-03-26T11:41:00Z"/>
          <w:rFonts w:asciiTheme="minorHAnsi" w:eastAsiaTheme="minorEastAsia" w:hAnsiTheme="minorHAnsi" w:cstheme="minorBidi"/>
          <w:sz w:val="22"/>
          <w:szCs w:val="22"/>
        </w:rPr>
      </w:pPr>
      <w:ins w:id="8911" w:author="Carolyn Taylor" w:date="2021-03-26T11:41:00Z">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ins>
    </w:p>
    <w:p w14:paraId="686CF948" w14:textId="77777777" w:rsidR="00B40DF8" w:rsidRDefault="00B40DF8">
      <w:pPr>
        <w:pStyle w:val="TOC4"/>
        <w:rPr>
          <w:ins w:id="8912" w:author="Carolyn Taylor" w:date="2021-03-26T11:41:00Z"/>
          <w:rFonts w:asciiTheme="minorHAnsi" w:eastAsiaTheme="minorEastAsia" w:hAnsiTheme="minorHAnsi" w:cstheme="minorBidi"/>
          <w:sz w:val="22"/>
          <w:szCs w:val="22"/>
        </w:rPr>
      </w:pPr>
      <w:ins w:id="8913" w:author="Carolyn Taylor" w:date="2021-03-26T11:41:00Z">
        <w:r>
          <w:t>A.9.8.32.1</w:t>
        </w:r>
        <w:r>
          <w:rPr>
            <w:rFonts w:asciiTheme="minorHAnsi" w:eastAsiaTheme="minorEastAsia" w:hAnsiTheme="minorHAnsi" w:cstheme="minorBidi"/>
            <w:sz w:val="22"/>
            <w:szCs w:val="22"/>
          </w:rPr>
          <w:tab/>
        </w:r>
        <w:r>
          <w:t>Test Purpose and Environment</w:t>
        </w:r>
        <w:r>
          <w:tab/>
          <w:t>2931</w:t>
        </w:r>
      </w:ins>
    </w:p>
    <w:p w14:paraId="37A433E5" w14:textId="77777777" w:rsidR="00B40DF8" w:rsidRDefault="00B40DF8">
      <w:pPr>
        <w:pStyle w:val="TOC4"/>
        <w:rPr>
          <w:ins w:id="8914" w:author="Carolyn Taylor" w:date="2021-03-26T11:41:00Z"/>
          <w:rFonts w:asciiTheme="minorHAnsi" w:eastAsiaTheme="minorEastAsia" w:hAnsiTheme="minorHAnsi" w:cstheme="minorBidi"/>
          <w:sz w:val="22"/>
          <w:szCs w:val="22"/>
        </w:rPr>
      </w:pPr>
      <w:ins w:id="8915" w:author="Carolyn Taylor" w:date="2021-03-26T11:41:00Z">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ins>
    </w:p>
    <w:p w14:paraId="3167B1E2" w14:textId="77777777" w:rsidR="00B40DF8" w:rsidRDefault="00B40DF8">
      <w:pPr>
        <w:pStyle w:val="TOC3"/>
        <w:rPr>
          <w:ins w:id="8916" w:author="Carolyn Taylor" w:date="2021-03-26T11:41:00Z"/>
          <w:rFonts w:asciiTheme="minorHAnsi" w:eastAsiaTheme="minorEastAsia" w:hAnsiTheme="minorHAnsi" w:cstheme="minorBidi"/>
          <w:sz w:val="22"/>
          <w:szCs w:val="22"/>
        </w:rPr>
      </w:pPr>
      <w:ins w:id="8917" w:author="Carolyn Taylor" w:date="2021-03-26T11:41:00Z">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ins>
    </w:p>
    <w:p w14:paraId="721FEED6" w14:textId="77777777" w:rsidR="00B40DF8" w:rsidRDefault="00B40DF8">
      <w:pPr>
        <w:pStyle w:val="TOC4"/>
        <w:rPr>
          <w:ins w:id="8918" w:author="Carolyn Taylor" w:date="2021-03-26T11:41:00Z"/>
          <w:rFonts w:asciiTheme="minorHAnsi" w:eastAsiaTheme="minorEastAsia" w:hAnsiTheme="minorHAnsi" w:cstheme="minorBidi"/>
          <w:sz w:val="22"/>
          <w:szCs w:val="22"/>
        </w:rPr>
      </w:pPr>
      <w:ins w:id="8919" w:author="Carolyn Taylor" w:date="2021-03-26T11:41:00Z">
        <w:r>
          <w:t>A.9.8.33.1</w:t>
        </w:r>
        <w:r>
          <w:rPr>
            <w:rFonts w:asciiTheme="minorHAnsi" w:eastAsiaTheme="minorEastAsia" w:hAnsiTheme="minorHAnsi" w:cstheme="minorBidi"/>
            <w:sz w:val="22"/>
            <w:szCs w:val="22"/>
          </w:rPr>
          <w:tab/>
        </w:r>
        <w:r>
          <w:t>Test Purpose and Environment</w:t>
        </w:r>
        <w:r>
          <w:tab/>
          <w:t>2934</w:t>
        </w:r>
      </w:ins>
    </w:p>
    <w:p w14:paraId="4E1A6960" w14:textId="77777777" w:rsidR="00B40DF8" w:rsidRDefault="00B40DF8">
      <w:pPr>
        <w:pStyle w:val="TOC4"/>
        <w:rPr>
          <w:ins w:id="8920" w:author="Carolyn Taylor" w:date="2021-03-26T11:41:00Z"/>
          <w:rFonts w:asciiTheme="minorHAnsi" w:eastAsiaTheme="minorEastAsia" w:hAnsiTheme="minorHAnsi" w:cstheme="minorBidi"/>
          <w:sz w:val="22"/>
          <w:szCs w:val="22"/>
        </w:rPr>
      </w:pPr>
      <w:ins w:id="8921" w:author="Carolyn Taylor" w:date="2021-03-26T11:41:00Z">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ins>
    </w:p>
    <w:p w14:paraId="6649556C" w14:textId="77777777" w:rsidR="00B40DF8" w:rsidRDefault="00B40DF8">
      <w:pPr>
        <w:pStyle w:val="TOC3"/>
        <w:rPr>
          <w:ins w:id="8922" w:author="Carolyn Taylor" w:date="2021-03-26T11:41:00Z"/>
          <w:rFonts w:asciiTheme="minorHAnsi" w:eastAsiaTheme="minorEastAsia" w:hAnsiTheme="minorHAnsi" w:cstheme="minorBidi"/>
          <w:sz w:val="22"/>
          <w:szCs w:val="22"/>
        </w:rPr>
      </w:pPr>
      <w:ins w:id="8923" w:author="Carolyn Taylor" w:date="2021-03-26T11:41:00Z">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ins>
    </w:p>
    <w:p w14:paraId="265F105D" w14:textId="77777777" w:rsidR="00B40DF8" w:rsidRDefault="00B40DF8">
      <w:pPr>
        <w:pStyle w:val="TOC4"/>
        <w:rPr>
          <w:ins w:id="8924" w:author="Carolyn Taylor" w:date="2021-03-26T11:41:00Z"/>
          <w:rFonts w:asciiTheme="minorHAnsi" w:eastAsiaTheme="minorEastAsia" w:hAnsiTheme="minorHAnsi" w:cstheme="minorBidi"/>
          <w:sz w:val="22"/>
          <w:szCs w:val="22"/>
        </w:rPr>
      </w:pPr>
      <w:ins w:id="8925" w:author="Carolyn Taylor" w:date="2021-03-26T11:41:00Z">
        <w:r>
          <w:t>A.9.8.34.1</w:t>
        </w:r>
        <w:r>
          <w:rPr>
            <w:rFonts w:asciiTheme="minorHAnsi" w:eastAsiaTheme="minorEastAsia" w:hAnsiTheme="minorHAnsi" w:cstheme="minorBidi"/>
            <w:sz w:val="22"/>
            <w:szCs w:val="22"/>
          </w:rPr>
          <w:tab/>
        </w:r>
        <w:r>
          <w:t>Test Purpose and Environment</w:t>
        </w:r>
        <w:r>
          <w:tab/>
          <w:t>2937</w:t>
        </w:r>
      </w:ins>
    </w:p>
    <w:p w14:paraId="28038A7E" w14:textId="77777777" w:rsidR="00B40DF8" w:rsidRDefault="00B40DF8">
      <w:pPr>
        <w:pStyle w:val="TOC4"/>
        <w:rPr>
          <w:ins w:id="8926" w:author="Carolyn Taylor" w:date="2021-03-26T11:41:00Z"/>
          <w:rFonts w:asciiTheme="minorHAnsi" w:eastAsiaTheme="minorEastAsia" w:hAnsiTheme="minorHAnsi" w:cstheme="minorBidi"/>
          <w:sz w:val="22"/>
          <w:szCs w:val="22"/>
        </w:rPr>
      </w:pPr>
      <w:ins w:id="8927" w:author="Carolyn Taylor" w:date="2021-03-26T11:41:00Z">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ins>
    </w:p>
    <w:p w14:paraId="2AE4BAEC" w14:textId="77777777" w:rsidR="00B40DF8" w:rsidRDefault="00B40DF8">
      <w:pPr>
        <w:pStyle w:val="TOC3"/>
        <w:rPr>
          <w:ins w:id="8928" w:author="Carolyn Taylor" w:date="2021-03-26T11:41:00Z"/>
          <w:rFonts w:asciiTheme="minorHAnsi" w:eastAsiaTheme="minorEastAsia" w:hAnsiTheme="minorHAnsi" w:cstheme="minorBidi"/>
          <w:sz w:val="22"/>
          <w:szCs w:val="22"/>
        </w:rPr>
      </w:pPr>
      <w:ins w:id="8929" w:author="Carolyn Taylor" w:date="2021-03-26T11:41:00Z">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ins>
    </w:p>
    <w:p w14:paraId="23E3BD96" w14:textId="77777777" w:rsidR="00B40DF8" w:rsidRDefault="00B40DF8">
      <w:pPr>
        <w:pStyle w:val="TOC4"/>
        <w:rPr>
          <w:ins w:id="8930" w:author="Carolyn Taylor" w:date="2021-03-26T11:41:00Z"/>
          <w:rFonts w:asciiTheme="minorHAnsi" w:eastAsiaTheme="minorEastAsia" w:hAnsiTheme="minorHAnsi" w:cstheme="minorBidi"/>
          <w:sz w:val="22"/>
          <w:szCs w:val="22"/>
        </w:rPr>
      </w:pPr>
      <w:ins w:id="8931" w:author="Carolyn Taylor" w:date="2021-03-26T11:41:00Z">
        <w:r>
          <w:t>A.9.8.35.1</w:t>
        </w:r>
        <w:r>
          <w:rPr>
            <w:rFonts w:asciiTheme="minorHAnsi" w:eastAsiaTheme="minorEastAsia" w:hAnsiTheme="minorHAnsi" w:cstheme="minorBidi"/>
            <w:sz w:val="22"/>
            <w:szCs w:val="22"/>
          </w:rPr>
          <w:tab/>
        </w:r>
        <w:r>
          <w:t>Test Purpose and Environment</w:t>
        </w:r>
        <w:r>
          <w:tab/>
          <w:t>2940</w:t>
        </w:r>
      </w:ins>
    </w:p>
    <w:p w14:paraId="72ECF2C3" w14:textId="77777777" w:rsidR="00B40DF8" w:rsidRDefault="00B40DF8">
      <w:pPr>
        <w:pStyle w:val="TOC4"/>
        <w:rPr>
          <w:ins w:id="8932" w:author="Carolyn Taylor" w:date="2021-03-26T11:41:00Z"/>
          <w:rFonts w:asciiTheme="minorHAnsi" w:eastAsiaTheme="minorEastAsia" w:hAnsiTheme="minorHAnsi" w:cstheme="minorBidi"/>
          <w:sz w:val="22"/>
          <w:szCs w:val="22"/>
        </w:rPr>
      </w:pPr>
      <w:ins w:id="8933" w:author="Carolyn Taylor" w:date="2021-03-26T11:41:00Z">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ins>
    </w:p>
    <w:p w14:paraId="072A29CA" w14:textId="77777777" w:rsidR="00B40DF8" w:rsidRDefault="00B40DF8">
      <w:pPr>
        <w:pStyle w:val="TOC2"/>
        <w:rPr>
          <w:ins w:id="8934" w:author="Carolyn Taylor" w:date="2021-03-26T11:41:00Z"/>
          <w:rFonts w:asciiTheme="minorHAnsi" w:eastAsiaTheme="minorEastAsia" w:hAnsiTheme="minorHAnsi" w:cstheme="minorBidi"/>
          <w:sz w:val="22"/>
          <w:szCs w:val="22"/>
        </w:rPr>
      </w:pPr>
      <w:ins w:id="8935" w:author="Carolyn Taylor" w:date="2021-03-26T11:41:00Z">
        <w:r>
          <w:t>A.9.9</w:t>
        </w:r>
        <w:r>
          <w:rPr>
            <w:rFonts w:asciiTheme="minorHAnsi" w:eastAsiaTheme="minorEastAsia" w:hAnsiTheme="minorHAnsi" w:cstheme="minorBidi"/>
            <w:sz w:val="22"/>
            <w:szCs w:val="22"/>
          </w:rPr>
          <w:tab/>
        </w:r>
        <w:r>
          <w:rPr>
            <w:lang w:eastAsia="zh-CN"/>
          </w:rPr>
          <w:t>RS</w:t>
        </w:r>
        <w:r>
          <w:t>RP and RSRQ on the serving cell</w:t>
        </w:r>
        <w:r>
          <w:tab/>
          <w:t>2943</w:t>
        </w:r>
      </w:ins>
    </w:p>
    <w:p w14:paraId="7791E31A" w14:textId="77777777" w:rsidR="00B40DF8" w:rsidRDefault="00B40DF8">
      <w:pPr>
        <w:pStyle w:val="TOC3"/>
        <w:rPr>
          <w:ins w:id="8936" w:author="Carolyn Taylor" w:date="2021-03-26T11:41:00Z"/>
          <w:rFonts w:asciiTheme="minorHAnsi" w:eastAsiaTheme="minorEastAsia" w:hAnsiTheme="minorHAnsi" w:cstheme="minorBidi"/>
          <w:sz w:val="22"/>
          <w:szCs w:val="22"/>
        </w:rPr>
      </w:pPr>
      <w:ins w:id="8937" w:author="Carolyn Taylor" w:date="2021-03-26T11:41:00Z">
        <w:r>
          <w:t>A.9.9.1</w:t>
        </w:r>
        <w:r>
          <w:rPr>
            <w:rFonts w:asciiTheme="minorHAnsi" w:eastAsiaTheme="minorEastAsia" w:hAnsiTheme="minorHAnsi" w:cstheme="minorBidi"/>
            <w:sz w:val="22"/>
            <w:szCs w:val="22"/>
          </w:rPr>
          <w:tab/>
        </w:r>
        <w:r>
          <w:t>FDD Intra frequency serving cell case</w:t>
        </w:r>
        <w:r>
          <w:tab/>
          <w:t>2943</w:t>
        </w:r>
      </w:ins>
    </w:p>
    <w:p w14:paraId="32C2498B" w14:textId="77777777" w:rsidR="00B40DF8" w:rsidRDefault="00B40DF8">
      <w:pPr>
        <w:pStyle w:val="TOC4"/>
        <w:rPr>
          <w:ins w:id="8938" w:author="Carolyn Taylor" w:date="2021-03-26T11:41:00Z"/>
          <w:rFonts w:asciiTheme="minorHAnsi" w:eastAsiaTheme="minorEastAsia" w:hAnsiTheme="minorHAnsi" w:cstheme="minorBidi"/>
          <w:sz w:val="22"/>
          <w:szCs w:val="22"/>
        </w:rPr>
      </w:pPr>
      <w:ins w:id="8939" w:author="Carolyn Taylor" w:date="2021-03-26T11:41:00Z">
        <w:r>
          <w:t>A.9.9.1.1</w:t>
        </w:r>
        <w:r>
          <w:rPr>
            <w:rFonts w:asciiTheme="minorHAnsi" w:eastAsiaTheme="minorEastAsia" w:hAnsiTheme="minorHAnsi" w:cstheme="minorBidi"/>
            <w:sz w:val="22"/>
            <w:szCs w:val="22"/>
          </w:rPr>
          <w:tab/>
        </w:r>
        <w:r>
          <w:t>Test Purpose and Environment</w:t>
        </w:r>
        <w:r>
          <w:tab/>
          <w:t>2943</w:t>
        </w:r>
      </w:ins>
    </w:p>
    <w:p w14:paraId="628C1EF4" w14:textId="77777777" w:rsidR="00B40DF8" w:rsidRDefault="00B40DF8">
      <w:pPr>
        <w:pStyle w:val="TOC4"/>
        <w:rPr>
          <w:ins w:id="8940" w:author="Carolyn Taylor" w:date="2021-03-26T11:41:00Z"/>
          <w:rFonts w:asciiTheme="minorHAnsi" w:eastAsiaTheme="minorEastAsia" w:hAnsiTheme="minorHAnsi" w:cstheme="minorBidi"/>
          <w:sz w:val="22"/>
          <w:szCs w:val="22"/>
        </w:rPr>
      </w:pPr>
      <w:ins w:id="8941" w:author="Carolyn Taylor" w:date="2021-03-26T11:41:00Z">
        <w:r>
          <w:t>A.9.9.1.2</w:t>
        </w:r>
        <w:r>
          <w:rPr>
            <w:rFonts w:asciiTheme="minorHAnsi" w:eastAsiaTheme="minorEastAsia" w:hAnsiTheme="minorHAnsi" w:cstheme="minorBidi"/>
            <w:sz w:val="22"/>
            <w:szCs w:val="22"/>
          </w:rPr>
          <w:tab/>
        </w:r>
        <w:r>
          <w:t>Test parameters</w:t>
        </w:r>
        <w:r>
          <w:tab/>
          <w:t>2943</w:t>
        </w:r>
      </w:ins>
    </w:p>
    <w:p w14:paraId="348C5F17" w14:textId="77777777" w:rsidR="00B40DF8" w:rsidRDefault="00B40DF8">
      <w:pPr>
        <w:pStyle w:val="TOC4"/>
        <w:rPr>
          <w:ins w:id="8942" w:author="Carolyn Taylor" w:date="2021-03-26T11:41:00Z"/>
          <w:rFonts w:asciiTheme="minorHAnsi" w:eastAsiaTheme="minorEastAsia" w:hAnsiTheme="minorHAnsi" w:cstheme="minorBidi"/>
          <w:sz w:val="22"/>
          <w:szCs w:val="22"/>
        </w:rPr>
      </w:pPr>
      <w:ins w:id="8943" w:author="Carolyn Taylor" w:date="2021-03-26T11:41:00Z">
        <w:r>
          <w:t>A.9.9.1.3</w:t>
        </w:r>
        <w:r>
          <w:rPr>
            <w:rFonts w:asciiTheme="minorHAnsi" w:eastAsiaTheme="minorEastAsia" w:hAnsiTheme="minorHAnsi" w:cstheme="minorBidi"/>
            <w:sz w:val="22"/>
            <w:szCs w:val="22"/>
          </w:rPr>
          <w:tab/>
        </w:r>
        <w:r>
          <w:t>Test Requirements</w:t>
        </w:r>
        <w:r>
          <w:tab/>
          <w:t>2946</w:t>
        </w:r>
      </w:ins>
    </w:p>
    <w:p w14:paraId="0828D724" w14:textId="77777777" w:rsidR="00B40DF8" w:rsidRDefault="00B40DF8">
      <w:pPr>
        <w:pStyle w:val="TOC3"/>
        <w:rPr>
          <w:ins w:id="8944" w:author="Carolyn Taylor" w:date="2021-03-26T11:41:00Z"/>
          <w:rFonts w:asciiTheme="minorHAnsi" w:eastAsiaTheme="minorEastAsia" w:hAnsiTheme="minorHAnsi" w:cstheme="minorBidi"/>
          <w:sz w:val="22"/>
          <w:szCs w:val="22"/>
        </w:rPr>
      </w:pPr>
      <w:ins w:id="8945" w:author="Carolyn Taylor" w:date="2021-03-26T11:41:00Z">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ins>
    </w:p>
    <w:p w14:paraId="21D23521" w14:textId="77777777" w:rsidR="00B40DF8" w:rsidRDefault="00B40DF8">
      <w:pPr>
        <w:pStyle w:val="TOC4"/>
        <w:rPr>
          <w:ins w:id="8946" w:author="Carolyn Taylor" w:date="2021-03-26T11:41:00Z"/>
          <w:rFonts w:asciiTheme="minorHAnsi" w:eastAsiaTheme="minorEastAsia" w:hAnsiTheme="minorHAnsi" w:cstheme="minorBidi"/>
          <w:sz w:val="22"/>
          <w:szCs w:val="22"/>
        </w:rPr>
      </w:pPr>
      <w:ins w:id="8947" w:author="Carolyn Taylor" w:date="2021-03-26T11:41:00Z">
        <w:r>
          <w:t>A.9.9.</w:t>
        </w:r>
        <w:r>
          <w:rPr>
            <w:lang w:eastAsia="zh-CN"/>
          </w:rPr>
          <w:t>2</w:t>
        </w:r>
        <w:r>
          <w:t>.1</w:t>
        </w:r>
        <w:r>
          <w:rPr>
            <w:rFonts w:asciiTheme="minorHAnsi" w:eastAsiaTheme="minorEastAsia" w:hAnsiTheme="minorHAnsi" w:cstheme="minorBidi"/>
            <w:sz w:val="22"/>
            <w:szCs w:val="22"/>
          </w:rPr>
          <w:tab/>
        </w:r>
        <w:r>
          <w:t>Test Purpose and Environment</w:t>
        </w:r>
        <w:r>
          <w:tab/>
          <w:t>2946</w:t>
        </w:r>
      </w:ins>
    </w:p>
    <w:p w14:paraId="184CFD8B" w14:textId="77777777" w:rsidR="00B40DF8" w:rsidRDefault="00B40DF8">
      <w:pPr>
        <w:pStyle w:val="TOC4"/>
        <w:rPr>
          <w:ins w:id="8948" w:author="Carolyn Taylor" w:date="2021-03-26T11:41:00Z"/>
          <w:rFonts w:asciiTheme="minorHAnsi" w:eastAsiaTheme="minorEastAsia" w:hAnsiTheme="minorHAnsi" w:cstheme="minorBidi"/>
          <w:sz w:val="22"/>
          <w:szCs w:val="22"/>
        </w:rPr>
      </w:pPr>
      <w:ins w:id="8949" w:author="Carolyn Taylor" w:date="2021-03-26T11:41:00Z">
        <w:r>
          <w:t>A.9.9.</w:t>
        </w:r>
        <w:r>
          <w:rPr>
            <w:lang w:eastAsia="zh-CN"/>
          </w:rPr>
          <w:t>2</w:t>
        </w:r>
        <w:r>
          <w:t>.2</w:t>
        </w:r>
        <w:r>
          <w:rPr>
            <w:rFonts w:asciiTheme="minorHAnsi" w:eastAsiaTheme="minorEastAsia" w:hAnsiTheme="minorHAnsi" w:cstheme="minorBidi"/>
            <w:sz w:val="22"/>
            <w:szCs w:val="22"/>
          </w:rPr>
          <w:tab/>
        </w:r>
        <w:r>
          <w:t>Test parameters</w:t>
        </w:r>
        <w:r>
          <w:tab/>
          <w:t>2946</w:t>
        </w:r>
      </w:ins>
    </w:p>
    <w:p w14:paraId="5CA78D12" w14:textId="77777777" w:rsidR="00B40DF8" w:rsidRDefault="00B40DF8">
      <w:pPr>
        <w:pStyle w:val="TOC4"/>
        <w:rPr>
          <w:ins w:id="8950" w:author="Carolyn Taylor" w:date="2021-03-26T11:41:00Z"/>
          <w:rFonts w:asciiTheme="minorHAnsi" w:eastAsiaTheme="minorEastAsia" w:hAnsiTheme="minorHAnsi" w:cstheme="minorBidi"/>
          <w:sz w:val="22"/>
          <w:szCs w:val="22"/>
        </w:rPr>
      </w:pPr>
      <w:ins w:id="8951" w:author="Carolyn Taylor" w:date="2021-03-26T11:41:00Z">
        <w:r>
          <w:t>A.9.9.</w:t>
        </w:r>
        <w:r>
          <w:rPr>
            <w:lang w:eastAsia="zh-CN"/>
          </w:rPr>
          <w:t>2</w:t>
        </w:r>
        <w:r>
          <w:t>.3</w:t>
        </w:r>
        <w:r>
          <w:rPr>
            <w:rFonts w:asciiTheme="minorHAnsi" w:eastAsiaTheme="minorEastAsia" w:hAnsiTheme="minorHAnsi" w:cstheme="minorBidi"/>
            <w:sz w:val="22"/>
            <w:szCs w:val="22"/>
          </w:rPr>
          <w:tab/>
        </w:r>
        <w:r>
          <w:t>Test Requirements</w:t>
        </w:r>
        <w:r>
          <w:tab/>
          <w:t>2948</w:t>
        </w:r>
      </w:ins>
    </w:p>
    <w:p w14:paraId="22DBC1A2" w14:textId="77777777" w:rsidR="00B40DF8" w:rsidRDefault="00B40DF8">
      <w:pPr>
        <w:pStyle w:val="TOC2"/>
        <w:rPr>
          <w:ins w:id="8952" w:author="Carolyn Taylor" w:date="2021-03-26T11:41:00Z"/>
          <w:rFonts w:asciiTheme="minorHAnsi" w:eastAsiaTheme="minorEastAsia" w:hAnsiTheme="minorHAnsi" w:cstheme="minorBidi"/>
          <w:sz w:val="22"/>
          <w:szCs w:val="22"/>
        </w:rPr>
      </w:pPr>
      <w:ins w:id="8953" w:author="Carolyn Taylor" w:date="2021-03-26T11:41:00Z">
        <w:r>
          <w:t>A.9.10</w:t>
        </w:r>
        <w:r>
          <w:rPr>
            <w:rFonts w:asciiTheme="minorHAnsi" w:eastAsiaTheme="minorEastAsia" w:hAnsiTheme="minorHAnsi" w:cstheme="minorBidi"/>
            <w:sz w:val="22"/>
            <w:szCs w:val="22"/>
          </w:rPr>
          <w:tab/>
        </w:r>
        <w:r>
          <w:t>SSTD</w:t>
        </w:r>
        <w:r>
          <w:tab/>
          <w:t>2948</w:t>
        </w:r>
      </w:ins>
    </w:p>
    <w:p w14:paraId="63A03260" w14:textId="77777777" w:rsidR="00B40DF8" w:rsidRDefault="00B40DF8">
      <w:pPr>
        <w:pStyle w:val="TOC3"/>
        <w:rPr>
          <w:ins w:id="8954" w:author="Carolyn Taylor" w:date="2021-03-26T11:41:00Z"/>
          <w:rFonts w:asciiTheme="minorHAnsi" w:eastAsiaTheme="minorEastAsia" w:hAnsiTheme="minorHAnsi" w:cstheme="minorBidi"/>
          <w:sz w:val="22"/>
          <w:szCs w:val="22"/>
        </w:rPr>
      </w:pPr>
      <w:ins w:id="8955" w:author="Carolyn Taylor" w:date="2021-03-26T11:41:00Z">
        <w:r>
          <w:t>A.9.10.1</w:t>
        </w:r>
        <w:r>
          <w:rPr>
            <w:rFonts w:asciiTheme="minorHAnsi" w:eastAsiaTheme="minorEastAsia" w:hAnsiTheme="minorHAnsi" w:cstheme="minorBidi"/>
            <w:sz w:val="22"/>
            <w:szCs w:val="22"/>
          </w:rPr>
          <w:tab/>
        </w:r>
        <w:r>
          <w:t>EUTRAN FDD-FDD SSTD accuracy in asynchronous DC</w:t>
        </w:r>
        <w:r>
          <w:tab/>
          <w:t>2948</w:t>
        </w:r>
      </w:ins>
    </w:p>
    <w:p w14:paraId="13B97481" w14:textId="77777777" w:rsidR="00B40DF8" w:rsidRDefault="00B40DF8">
      <w:pPr>
        <w:pStyle w:val="TOC4"/>
        <w:rPr>
          <w:ins w:id="8956" w:author="Carolyn Taylor" w:date="2021-03-26T11:41:00Z"/>
          <w:rFonts w:asciiTheme="minorHAnsi" w:eastAsiaTheme="minorEastAsia" w:hAnsiTheme="minorHAnsi" w:cstheme="minorBidi"/>
          <w:sz w:val="22"/>
          <w:szCs w:val="22"/>
        </w:rPr>
      </w:pPr>
      <w:ins w:id="8957" w:author="Carolyn Taylor" w:date="2021-03-26T11:41:00Z">
        <w:r>
          <w:lastRenderedPageBreak/>
          <w:t>A.9.10.1.1</w:t>
        </w:r>
        <w:r>
          <w:rPr>
            <w:rFonts w:asciiTheme="minorHAnsi" w:eastAsiaTheme="minorEastAsia" w:hAnsiTheme="minorHAnsi" w:cstheme="minorBidi"/>
            <w:sz w:val="22"/>
            <w:szCs w:val="22"/>
          </w:rPr>
          <w:tab/>
        </w:r>
        <w:r>
          <w:t>Test Purpose and Environment</w:t>
        </w:r>
        <w:r>
          <w:tab/>
          <w:t>2948</w:t>
        </w:r>
      </w:ins>
    </w:p>
    <w:p w14:paraId="4CB7345B" w14:textId="77777777" w:rsidR="00B40DF8" w:rsidRDefault="00B40DF8">
      <w:pPr>
        <w:pStyle w:val="TOC4"/>
        <w:rPr>
          <w:ins w:id="8958" w:author="Carolyn Taylor" w:date="2021-03-26T11:41:00Z"/>
          <w:rFonts w:asciiTheme="minorHAnsi" w:eastAsiaTheme="minorEastAsia" w:hAnsiTheme="minorHAnsi" w:cstheme="minorBidi"/>
          <w:sz w:val="22"/>
          <w:szCs w:val="22"/>
        </w:rPr>
      </w:pPr>
      <w:ins w:id="8959" w:author="Carolyn Taylor" w:date="2021-03-26T11:41:00Z">
        <w:r>
          <w:t>A.9.10.1.2</w:t>
        </w:r>
        <w:r>
          <w:rPr>
            <w:rFonts w:asciiTheme="minorHAnsi" w:eastAsiaTheme="minorEastAsia" w:hAnsiTheme="minorHAnsi" w:cstheme="minorBidi"/>
            <w:sz w:val="22"/>
            <w:szCs w:val="22"/>
          </w:rPr>
          <w:tab/>
        </w:r>
        <w:r>
          <w:t>Test parameters</w:t>
        </w:r>
        <w:r>
          <w:tab/>
          <w:t>2948</w:t>
        </w:r>
      </w:ins>
    </w:p>
    <w:p w14:paraId="2B606971" w14:textId="77777777" w:rsidR="00B40DF8" w:rsidRDefault="00B40DF8">
      <w:pPr>
        <w:pStyle w:val="TOC4"/>
        <w:rPr>
          <w:ins w:id="8960" w:author="Carolyn Taylor" w:date="2021-03-26T11:41:00Z"/>
          <w:rFonts w:asciiTheme="minorHAnsi" w:eastAsiaTheme="minorEastAsia" w:hAnsiTheme="minorHAnsi" w:cstheme="minorBidi"/>
          <w:sz w:val="22"/>
          <w:szCs w:val="22"/>
        </w:rPr>
      </w:pPr>
      <w:ins w:id="8961" w:author="Carolyn Taylor" w:date="2021-03-26T11:41:00Z">
        <w:r>
          <w:t>A.9.10.1.3</w:t>
        </w:r>
        <w:r>
          <w:rPr>
            <w:rFonts w:asciiTheme="minorHAnsi" w:eastAsiaTheme="minorEastAsia" w:hAnsiTheme="minorHAnsi" w:cstheme="minorBidi"/>
            <w:sz w:val="22"/>
            <w:szCs w:val="22"/>
          </w:rPr>
          <w:tab/>
        </w:r>
        <w:r w:rsidRPr="00E85025">
          <w:rPr>
            <w:snapToGrid w:val="0"/>
          </w:rPr>
          <w:t>Test Requirements</w:t>
        </w:r>
        <w:r>
          <w:tab/>
          <w:t>2950</w:t>
        </w:r>
      </w:ins>
    </w:p>
    <w:p w14:paraId="2CB9DA7C" w14:textId="77777777" w:rsidR="00B40DF8" w:rsidRDefault="00B40DF8">
      <w:pPr>
        <w:pStyle w:val="TOC3"/>
        <w:rPr>
          <w:ins w:id="8962" w:author="Carolyn Taylor" w:date="2021-03-26T11:41:00Z"/>
          <w:rFonts w:asciiTheme="minorHAnsi" w:eastAsiaTheme="minorEastAsia" w:hAnsiTheme="minorHAnsi" w:cstheme="minorBidi"/>
          <w:sz w:val="22"/>
          <w:szCs w:val="22"/>
        </w:rPr>
      </w:pPr>
      <w:ins w:id="8963" w:author="Carolyn Taylor" w:date="2021-03-26T11:41:00Z">
        <w:r w:rsidRPr="00E85025">
          <w:rPr>
            <w:lang w:val="fi-FI"/>
          </w:rPr>
          <w:t>A.9.10.2</w:t>
        </w:r>
        <w:r>
          <w:rPr>
            <w:rFonts w:asciiTheme="minorHAnsi" w:eastAsiaTheme="minorEastAsia" w:hAnsiTheme="minorHAnsi" w:cstheme="minorBidi"/>
            <w:sz w:val="22"/>
            <w:szCs w:val="22"/>
          </w:rPr>
          <w:tab/>
        </w:r>
        <w:r w:rsidRPr="00E85025">
          <w:rPr>
            <w:lang w:val="fi-FI"/>
          </w:rPr>
          <w:t>Void</w:t>
        </w:r>
        <w:r>
          <w:tab/>
          <w:t>2950</w:t>
        </w:r>
      </w:ins>
    </w:p>
    <w:p w14:paraId="70FF96FE" w14:textId="77777777" w:rsidR="00B40DF8" w:rsidRDefault="00B40DF8">
      <w:pPr>
        <w:pStyle w:val="TOC3"/>
        <w:rPr>
          <w:ins w:id="8964" w:author="Carolyn Taylor" w:date="2021-03-26T11:41:00Z"/>
          <w:rFonts w:asciiTheme="minorHAnsi" w:eastAsiaTheme="minorEastAsia" w:hAnsiTheme="minorHAnsi" w:cstheme="minorBidi"/>
          <w:sz w:val="22"/>
          <w:szCs w:val="22"/>
        </w:rPr>
      </w:pPr>
      <w:ins w:id="8965" w:author="Carolyn Taylor" w:date="2021-03-26T11:41:00Z">
        <w:r w:rsidRPr="00E85025">
          <w:rPr>
            <w:lang w:val="fi-FI"/>
          </w:rPr>
          <w:t>A.9.10.3</w:t>
        </w:r>
        <w:r>
          <w:rPr>
            <w:rFonts w:asciiTheme="minorHAnsi" w:eastAsiaTheme="minorEastAsia" w:hAnsiTheme="minorHAnsi" w:cstheme="minorBidi"/>
            <w:sz w:val="22"/>
            <w:szCs w:val="22"/>
          </w:rPr>
          <w:tab/>
        </w:r>
        <w:r w:rsidRPr="00E85025">
          <w:rPr>
            <w:lang w:val="fi-FI"/>
          </w:rPr>
          <w:t>Void</w:t>
        </w:r>
        <w:r>
          <w:tab/>
          <w:t>2950</w:t>
        </w:r>
      </w:ins>
    </w:p>
    <w:p w14:paraId="18508736" w14:textId="77777777" w:rsidR="00B40DF8" w:rsidRDefault="00B40DF8">
      <w:pPr>
        <w:pStyle w:val="TOC3"/>
        <w:rPr>
          <w:ins w:id="8966" w:author="Carolyn Taylor" w:date="2021-03-26T11:41:00Z"/>
          <w:rFonts w:asciiTheme="minorHAnsi" w:eastAsiaTheme="minorEastAsia" w:hAnsiTheme="minorHAnsi" w:cstheme="minorBidi"/>
          <w:sz w:val="22"/>
          <w:szCs w:val="22"/>
        </w:rPr>
      </w:pPr>
      <w:ins w:id="8967" w:author="Carolyn Taylor" w:date="2021-03-26T11:41:00Z">
        <w:r w:rsidRPr="00E85025">
          <w:rPr>
            <w:lang w:val="fi-FI"/>
          </w:rPr>
          <w:t>A.9.10.4</w:t>
        </w:r>
        <w:r>
          <w:rPr>
            <w:rFonts w:asciiTheme="minorHAnsi" w:eastAsiaTheme="minorEastAsia" w:hAnsiTheme="minorHAnsi" w:cstheme="minorBidi"/>
            <w:sz w:val="22"/>
            <w:szCs w:val="22"/>
          </w:rPr>
          <w:tab/>
        </w:r>
        <w:r w:rsidRPr="00E85025">
          <w:rPr>
            <w:lang w:val="fi-FI"/>
          </w:rPr>
          <w:t>Void</w:t>
        </w:r>
        <w:r>
          <w:tab/>
          <w:t>2950</w:t>
        </w:r>
      </w:ins>
    </w:p>
    <w:p w14:paraId="645FDCAF" w14:textId="77777777" w:rsidR="00B40DF8" w:rsidRDefault="00B40DF8">
      <w:pPr>
        <w:pStyle w:val="TOC2"/>
        <w:rPr>
          <w:ins w:id="8968" w:author="Carolyn Taylor" w:date="2021-03-26T11:41:00Z"/>
          <w:rFonts w:asciiTheme="minorHAnsi" w:eastAsiaTheme="minorEastAsia" w:hAnsiTheme="minorHAnsi" w:cstheme="minorBidi"/>
          <w:sz w:val="22"/>
          <w:szCs w:val="22"/>
        </w:rPr>
      </w:pPr>
      <w:ins w:id="8969" w:author="Carolyn Taylor" w:date="2021-03-26T11:41:00Z">
        <w:r>
          <w:t>A.9.11 RSSI</w:t>
        </w:r>
        <w:r>
          <w:tab/>
          <w:t>2950</w:t>
        </w:r>
      </w:ins>
    </w:p>
    <w:p w14:paraId="4CA21D02" w14:textId="77777777" w:rsidR="00B40DF8" w:rsidRDefault="00B40DF8">
      <w:pPr>
        <w:pStyle w:val="TOC3"/>
        <w:rPr>
          <w:ins w:id="8970" w:author="Carolyn Taylor" w:date="2021-03-26T11:41:00Z"/>
          <w:rFonts w:asciiTheme="minorHAnsi" w:eastAsiaTheme="minorEastAsia" w:hAnsiTheme="minorHAnsi" w:cstheme="minorBidi"/>
          <w:sz w:val="22"/>
          <w:szCs w:val="22"/>
        </w:rPr>
      </w:pPr>
      <w:ins w:id="8971" w:author="Carolyn Taylor" w:date="2021-03-26T11:41:00Z">
        <w:r>
          <w:t>A.9.11.1</w:t>
        </w:r>
        <w:r>
          <w:rPr>
            <w:rFonts w:asciiTheme="minorHAnsi" w:eastAsiaTheme="minorEastAsia" w:hAnsiTheme="minorHAnsi" w:cstheme="minorBidi"/>
            <w:sz w:val="22"/>
            <w:szCs w:val="22"/>
          </w:rPr>
          <w:tab/>
        </w:r>
        <w:r>
          <w:t>FS3 average RSSI accuracy case (PCell using FDD)</w:t>
        </w:r>
        <w:r>
          <w:tab/>
          <w:t>2950</w:t>
        </w:r>
      </w:ins>
    </w:p>
    <w:p w14:paraId="023FC41A" w14:textId="77777777" w:rsidR="00B40DF8" w:rsidRDefault="00B40DF8">
      <w:pPr>
        <w:pStyle w:val="TOC4"/>
        <w:rPr>
          <w:ins w:id="8972" w:author="Carolyn Taylor" w:date="2021-03-26T11:41:00Z"/>
          <w:rFonts w:asciiTheme="minorHAnsi" w:eastAsiaTheme="minorEastAsia" w:hAnsiTheme="minorHAnsi" w:cstheme="minorBidi"/>
          <w:sz w:val="22"/>
          <w:szCs w:val="22"/>
        </w:rPr>
      </w:pPr>
      <w:ins w:id="8973" w:author="Carolyn Taylor" w:date="2021-03-26T11:41:00Z">
        <w:r>
          <w:t>A.9.11.1.1</w:t>
        </w:r>
        <w:r>
          <w:rPr>
            <w:rFonts w:asciiTheme="minorHAnsi" w:eastAsiaTheme="minorEastAsia" w:hAnsiTheme="minorHAnsi" w:cstheme="minorBidi"/>
            <w:sz w:val="22"/>
            <w:szCs w:val="22"/>
          </w:rPr>
          <w:tab/>
        </w:r>
        <w:r>
          <w:t>Test Purpose and Environment</w:t>
        </w:r>
        <w:r>
          <w:tab/>
          <w:t>2950</w:t>
        </w:r>
      </w:ins>
    </w:p>
    <w:p w14:paraId="6352BBE9" w14:textId="77777777" w:rsidR="00B40DF8" w:rsidRDefault="00B40DF8">
      <w:pPr>
        <w:pStyle w:val="TOC4"/>
        <w:rPr>
          <w:ins w:id="8974" w:author="Carolyn Taylor" w:date="2021-03-26T11:41:00Z"/>
          <w:rFonts w:asciiTheme="minorHAnsi" w:eastAsiaTheme="minorEastAsia" w:hAnsiTheme="minorHAnsi" w:cstheme="minorBidi"/>
          <w:sz w:val="22"/>
          <w:szCs w:val="22"/>
        </w:rPr>
      </w:pPr>
      <w:ins w:id="8975" w:author="Carolyn Taylor" w:date="2021-03-26T11:41:00Z">
        <w:r>
          <w:t>A.9.11.1.2</w:t>
        </w:r>
        <w:r>
          <w:rPr>
            <w:rFonts w:asciiTheme="minorHAnsi" w:eastAsiaTheme="minorEastAsia" w:hAnsiTheme="minorHAnsi" w:cstheme="minorBidi"/>
            <w:sz w:val="22"/>
            <w:szCs w:val="22"/>
          </w:rPr>
          <w:tab/>
        </w:r>
        <w:r>
          <w:t>Test parameters</w:t>
        </w:r>
        <w:r>
          <w:tab/>
          <w:t>2950</w:t>
        </w:r>
      </w:ins>
    </w:p>
    <w:p w14:paraId="77FFC8C3" w14:textId="77777777" w:rsidR="00B40DF8" w:rsidRDefault="00B40DF8">
      <w:pPr>
        <w:pStyle w:val="TOC4"/>
        <w:rPr>
          <w:ins w:id="8976" w:author="Carolyn Taylor" w:date="2021-03-26T11:41:00Z"/>
          <w:rFonts w:asciiTheme="minorHAnsi" w:eastAsiaTheme="minorEastAsia" w:hAnsiTheme="minorHAnsi" w:cstheme="minorBidi"/>
          <w:sz w:val="22"/>
          <w:szCs w:val="22"/>
        </w:rPr>
      </w:pPr>
      <w:ins w:id="8977" w:author="Carolyn Taylor" w:date="2021-03-26T11:41:00Z">
        <w:r>
          <w:t>A.9.11.1.3</w:t>
        </w:r>
        <w:r>
          <w:rPr>
            <w:rFonts w:asciiTheme="minorHAnsi" w:eastAsiaTheme="minorEastAsia" w:hAnsiTheme="minorHAnsi" w:cstheme="minorBidi"/>
            <w:sz w:val="22"/>
            <w:szCs w:val="22"/>
          </w:rPr>
          <w:tab/>
        </w:r>
        <w:r>
          <w:t>Test Requirements</w:t>
        </w:r>
        <w:r>
          <w:tab/>
          <w:t>2953</w:t>
        </w:r>
      </w:ins>
    </w:p>
    <w:p w14:paraId="2AC5DFFF" w14:textId="77777777" w:rsidR="00B40DF8" w:rsidRDefault="00B40DF8">
      <w:pPr>
        <w:pStyle w:val="TOC3"/>
        <w:rPr>
          <w:ins w:id="8978" w:author="Carolyn Taylor" w:date="2021-03-26T11:41:00Z"/>
          <w:rFonts w:asciiTheme="minorHAnsi" w:eastAsiaTheme="minorEastAsia" w:hAnsiTheme="minorHAnsi" w:cstheme="minorBidi"/>
          <w:sz w:val="22"/>
          <w:szCs w:val="22"/>
        </w:rPr>
      </w:pPr>
      <w:ins w:id="8979" w:author="Carolyn Taylor" w:date="2021-03-26T11:41:00Z">
        <w:r>
          <w:t>A.9.11.2</w:t>
        </w:r>
        <w:r>
          <w:rPr>
            <w:rFonts w:asciiTheme="minorHAnsi" w:eastAsiaTheme="minorEastAsia" w:hAnsiTheme="minorHAnsi" w:cstheme="minorBidi"/>
            <w:sz w:val="22"/>
            <w:szCs w:val="22"/>
          </w:rPr>
          <w:tab/>
        </w:r>
        <w:r>
          <w:t>FS3 average RSSI accuracy case (PCell using TDD)</w:t>
        </w:r>
        <w:r>
          <w:tab/>
          <w:t>2953</w:t>
        </w:r>
      </w:ins>
    </w:p>
    <w:p w14:paraId="042EF68F" w14:textId="77777777" w:rsidR="00B40DF8" w:rsidRDefault="00B40DF8">
      <w:pPr>
        <w:pStyle w:val="TOC4"/>
        <w:rPr>
          <w:ins w:id="8980" w:author="Carolyn Taylor" w:date="2021-03-26T11:41:00Z"/>
          <w:rFonts w:asciiTheme="minorHAnsi" w:eastAsiaTheme="minorEastAsia" w:hAnsiTheme="minorHAnsi" w:cstheme="minorBidi"/>
          <w:sz w:val="22"/>
          <w:szCs w:val="22"/>
        </w:rPr>
      </w:pPr>
      <w:ins w:id="8981" w:author="Carolyn Taylor" w:date="2021-03-26T11:41:00Z">
        <w:r>
          <w:t>A.9.11.2.1</w:t>
        </w:r>
        <w:r>
          <w:rPr>
            <w:rFonts w:asciiTheme="minorHAnsi" w:eastAsiaTheme="minorEastAsia" w:hAnsiTheme="minorHAnsi" w:cstheme="minorBidi"/>
            <w:sz w:val="22"/>
            <w:szCs w:val="22"/>
          </w:rPr>
          <w:tab/>
        </w:r>
        <w:r>
          <w:t>Test Purpose and Environment</w:t>
        </w:r>
        <w:r>
          <w:tab/>
          <w:t>2953</w:t>
        </w:r>
      </w:ins>
    </w:p>
    <w:p w14:paraId="18B572EA" w14:textId="77777777" w:rsidR="00B40DF8" w:rsidRDefault="00B40DF8">
      <w:pPr>
        <w:pStyle w:val="TOC4"/>
        <w:rPr>
          <w:ins w:id="8982" w:author="Carolyn Taylor" w:date="2021-03-26T11:41:00Z"/>
          <w:rFonts w:asciiTheme="minorHAnsi" w:eastAsiaTheme="minorEastAsia" w:hAnsiTheme="minorHAnsi" w:cstheme="minorBidi"/>
          <w:sz w:val="22"/>
          <w:szCs w:val="22"/>
        </w:rPr>
      </w:pPr>
      <w:ins w:id="8983" w:author="Carolyn Taylor" w:date="2021-03-26T11:41:00Z">
        <w:r>
          <w:t>A.9.11.2.2</w:t>
        </w:r>
        <w:r>
          <w:rPr>
            <w:rFonts w:asciiTheme="minorHAnsi" w:eastAsiaTheme="minorEastAsia" w:hAnsiTheme="minorHAnsi" w:cstheme="minorBidi"/>
            <w:sz w:val="22"/>
            <w:szCs w:val="22"/>
          </w:rPr>
          <w:tab/>
        </w:r>
        <w:r>
          <w:t>Test parameters</w:t>
        </w:r>
        <w:r>
          <w:tab/>
          <w:t>2953</w:t>
        </w:r>
      </w:ins>
    </w:p>
    <w:p w14:paraId="04063FDF" w14:textId="77777777" w:rsidR="00B40DF8" w:rsidRDefault="00B40DF8">
      <w:pPr>
        <w:pStyle w:val="TOC2"/>
        <w:rPr>
          <w:ins w:id="8984" w:author="Carolyn Taylor" w:date="2021-03-26T11:41:00Z"/>
          <w:rFonts w:asciiTheme="minorHAnsi" w:eastAsiaTheme="minorEastAsia" w:hAnsiTheme="minorHAnsi" w:cstheme="minorBidi"/>
          <w:sz w:val="22"/>
          <w:szCs w:val="22"/>
        </w:rPr>
      </w:pPr>
      <w:ins w:id="8985" w:author="Carolyn Taylor" w:date="2021-03-26T11:41:00Z">
        <w:r>
          <w:t>A.9.12</w:t>
        </w:r>
        <w:r>
          <w:rPr>
            <w:rFonts w:asciiTheme="minorHAnsi" w:eastAsiaTheme="minorEastAsia" w:hAnsiTheme="minorHAnsi" w:cstheme="minorBidi"/>
            <w:sz w:val="22"/>
            <w:szCs w:val="22"/>
          </w:rPr>
          <w:tab/>
        </w:r>
        <w:r>
          <w:t>Channel occupancy</w:t>
        </w:r>
        <w:r>
          <w:tab/>
          <w:t>2956</w:t>
        </w:r>
      </w:ins>
    </w:p>
    <w:p w14:paraId="7ECCFEB6" w14:textId="77777777" w:rsidR="00B40DF8" w:rsidRDefault="00B40DF8">
      <w:pPr>
        <w:pStyle w:val="TOC3"/>
        <w:rPr>
          <w:ins w:id="8986" w:author="Carolyn Taylor" w:date="2021-03-26T11:41:00Z"/>
          <w:rFonts w:asciiTheme="minorHAnsi" w:eastAsiaTheme="minorEastAsia" w:hAnsiTheme="minorHAnsi" w:cstheme="minorBidi"/>
          <w:sz w:val="22"/>
          <w:szCs w:val="22"/>
        </w:rPr>
      </w:pPr>
      <w:ins w:id="8987" w:author="Carolyn Taylor" w:date="2021-03-26T11:41:00Z">
        <w:r>
          <w:t>A.9.12.1</w:t>
        </w:r>
        <w:r>
          <w:rPr>
            <w:rFonts w:asciiTheme="minorHAnsi" w:eastAsiaTheme="minorEastAsia" w:hAnsiTheme="minorHAnsi" w:cstheme="minorBidi"/>
            <w:sz w:val="22"/>
            <w:szCs w:val="22"/>
          </w:rPr>
          <w:tab/>
        </w:r>
        <w:r>
          <w:t>FS3 channel occupancy test (PCell using FDD)</w:t>
        </w:r>
        <w:r>
          <w:tab/>
          <w:t>2956</w:t>
        </w:r>
      </w:ins>
    </w:p>
    <w:p w14:paraId="19548EDF" w14:textId="77777777" w:rsidR="00B40DF8" w:rsidRDefault="00B40DF8">
      <w:pPr>
        <w:pStyle w:val="TOC4"/>
        <w:rPr>
          <w:ins w:id="8988" w:author="Carolyn Taylor" w:date="2021-03-26T11:41:00Z"/>
          <w:rFonts w:asciiTheme="minorHAnsi" w:eastAsiaTheme="minorEastAsia" w:hAnsiTheme="minorHAnsi" w:cstheme="minorBidi"/>
          <w:sz w:val="22"/>
          <w:szCs w:val="22"/>
        </w:rPr>
      </w:pPr>
      <w:ins w:id="8989" w:author="Carolyn Taylor" w:date="2021-03-26T11:41:00Z">
        <w:r>
          <w:t>A.9.12.1.1</w:t>
        </w:r>
        <w:r>
          <w:rPr>
            <w:rFonts w:asciiTheme="minorHAnsi" w:eastAsiaTheme="minorEastAsia" w:hAnsiTheme="minorHAnsi" w:cstheme="minorBidi"/>
            <w:sz w:val="22"/>
            <w:szCs w:val="22"/>
          </w:rPr>
          <w:tab/>
        </w:r>
        <w:r>
          <w:t>Test Purpose and Environment</w:t>
        </w:r>
        <w:r>
          <w:tab/>
          <w:t>2956</w:t>
        </w:r>
      </w:ins>
    </w:p>
    <w:p w14:paraId="5BF9B323" w14:textId="77777777" w:rsidR="00B40DF8" w:rsidRDefault="00B40DF8">
      <w:pPr>
        <w:pStyle w:val="TOC4"/>
        <w:rPr>
          <w:ins w:id="8990" w:author="Carolyn Taylor" w:date="2021-03-26T11:41:00Z"/>
          <w:rFonts w:asciiTheme="minorHAnsi" w:eastAsiaTheme="minorEastAsia" w:hAnsiTheme="minorHAnsi" w:cstheme="minorBidi"/>
          <w:sz w:val="22"/>
          <w:szCs w:val="22"/>
        </w:rPr>
      </w:pPr>
      <w:ins w:id="8991" w:author="Carolyn Taylor" w:date="2021-03-26T11:41:00Z">
        <w:r>
          <w:t>A.9.12.1.2</w:t>
        </w:r>
        <w:r>
          <w:rPr>
            <w:rFonts w:asciiTheme="minorHAnsi" w:eastAsiaTheme="minorEastAsia" w:hAnsiTheme="minorHAnsi" w:cstheme="minorBidi"/>
            <w:sz w:val="22"/>
            <w:szCs w:val="22"/>
          </w:rPr>
          <w:tab/>
        </w:r>
        <w:r>
          <w:t>Test parameters</w:t>
        </w:r>
        <w:r>
          <w:tab/>
          <w:t>2956</w:t>
        </w:r>
      </w:ins>
    </w:p>
    <w:p w14:paraId="155A336A" w14:textId="77777777" w:rsidR="00B40DF8" w:rsidRDefault="00B40DF8">
      <w:pPr>
        <w:pStyle w:val="TOC4"/>
        <w:rPr>
          <w:ins w:id="8992" w:author="Carolyn Taylor" w:date="2021-03-26T11:41:00Z"/>
          <w:rFonts w:asciiTheme="minorHAnsi" w:eastAsiaTheme="minorEastAsia" w:hAnsiTheme="minorHAnsi" w:cstheme="minorBidi"/>
          <w:sz w:val="22"/>
          <w:szCs w:val="22"/>
        </w:rPr>
      </w:pPr>
      <w:ins w:id="8993" w:author="Carolyn Taylor" w:date="2021-03-26T11:41:00Z">
        <w:r>
          <w:t>A.9.12.1.3</w:t>
        </w:r>
        <w:r>
          <w:rPr>
            <w:rFonts w:asciiTheme="minorHAnsi" w:eastAsiaTheme="minorEastAsia" w:hAnsiTheme="minorHAnsi" w:cstheme="minorBidi"/>
            <w:sz w:val="22"/>
            <w:szCs w:val="22"/>
          </w:rPr>
          <w:tab/>
        </w:r>
        <w:r>
          <w:t>Test Requirements</w:t>
        </w:r>
        <w:r>
          <w:tab/>
          <w:t>2959</w:t>
        </w:r>
      </w:ins>
    </w:p>
    <w:p w14:paraId="407319FD" w14:textId="77777777" w:rsidR="00B40DF8" w:rsidRDefault="00B40DF8">
      <w:pPr>
        <w:pStyle w:val="TOC3"/>
        <w:rPr>
          <w:ins w:id="8994" w:author="Carolyn Taylor" w:date="2021-03-26T11:41:00Z"/>
          <w:rFonts w:asciiTheme="minorHAnsi" w:eastAsiaTheme="minorEastAsia" w:hAnsiTheme="minorHAnsi" w:cstheme="minorBidi"/>
          <w:sz w:val="22"/>
          <w:szCs w:val="22"/>
        </w:rPr>
      </w:pPr>
      <w:ins w:id="8995" w:author="Carolyn Taylor" w:date="2021-03-26T11:41:00Z">
        <w:r>
          <w:t>A.9.12.2</w:t>
        </w:r>
        <w:r>
          <w:rPr>
            <w:rFonts w:asciiTheme="minorHAnsi" w:eastAsiaTheme="minorEastAsia" w:hAnsiTheme="minorHAnsi" w:cstheme="minorBidi"/>
            <w:sz w:val="22"/>
            <w:szCs w:val="22"/>
          </w:rPr>
          <w:tab/>
        </w:r>
        <w:r>
          <w:t>FS3 channel occupancy test (PCell using TDD)</w:t>
        </w:r>
        <w:r>
          <w:tab/>
          <w:t>2959</w:t>
        </w:r>
      </w:ins>
    </w:p>
    <w:p w14:paraId="1AB8C665" w14:textId="77777777" w:rsidR="00B40DF8" w:rsidRDefault="00B40DF8">
      <w:pPr>
        <w:pStyle w:val="TOC4"/>
        <w:rPr>
          <w:ins w:id="8996" w:author="Carolyn Taylor" w:date="2021-03-26T11:41:00Z"/>
          <w:rFonts w:asciiTheme="minorHAnsi" w:eastAsiaTheme="minorEastAsia" w:hAnsiTheme="minorHAnsi" w:cstheme="minorBidi"/>
          <w:sz w:val="22"/>
          <w:szCs w:val="22"/>
        </w:rPr>
      </w:pPr>
      <w:ins w:id="8997" w:author="Carolyn Taylor" w:date="2021-03-26T11:41:00Z">
        <w:r>
          <w:t>A.9.12.2.1</w:t>
        </w:r>
        <w:r>
          <w:rPr>
            <w:rFonts w:asciiTheme="minorHAnsi" w:eastAsiaTheme="minorEastAsia" w:hAnsiTheme="minorHAnsi" w:cstheme="minorBidi"/>
            <w:sz w:val="22"/>
            <w:szCs w:val="22"/>
          </w:rPr>
          <w:tab/>
        </w:r>
        <w:r>
          <w:t>Test Purpose and Environment</w:t>
        </w:r>
        <w:r>
          <w:tab/>
          <w:t>2959</w:t>
        </w:r>
      </w:ins>
    </w:p>
    <w:p w14:paraId="3D9FCF1B" w14:textId="77777777" w:rsidR="00B40DF8" w:rsidRDefault="00B40DF8">
      <w:pPr>
        <w:pStyle w:val="TOC4"/>
        <w:rPr>
          <w:ins w:id="8998" w:author="Carolyn Taylor" w:date="2021-03-26T11:41:00Z"/>
          <w:rFonts w:asciiTheme="minorHAnsi" w:eastAsiaTheme="minorEastAsia" w:hAnsiTheme="minorHAnsi" w:cstheme="minorBidi"/>
          <w:sz w:val="22"/>
          <w:szCs w:val="22"/>
        </w:rPr>
      </w:pPr>
      <w:ins w:id="8999" w:author="Carolyn Taylor" w:date="2021-03-26T11:41:00Z">
        <w:r>
          <w:t>A.9.12.2.2</w:t>
        </w:r>
        <w:r>
          <w:rPr>
            <w:rFonts w:asciiTheme="minorHAnsi" w:eastAsiaTheme="minorEastAsia" w:hAnsiTheme="minorHAnsi" w:cstheme="minorBidi"/>
            <w:sz w:val="22"/>
            <w:szCs w:val="22"/>
          </w:rPr>
          <w:tab/>
        </w:r>
        <w:r>
          <w:t>Test parameters</w:t>
        </w:r>
        <w:r>
          <w:tab/>
          <w:t>2959</w:t>
        </w:r>
      </w:ins>
    </w:p>
    <w:p w14:paraId="36D9246A" w14:textId="77777777" w:rsidR="00B40DF8" w:rsidRDefault="00B40DF8">
      <w:pPr>
        <w:pStyle w:val="TOC4"/>
        <w:rPr>
          <w:ins w:id="9000" w:author="Carolyn Taylor" w:date="2021-03-26T11:41:00Z"/>
          <w:rFonts w:asciiTheme="minorHAnsi" w:eastAsiaTheme="minorEastAsia" w:hAnsiTheme="minorHAnsi" w:cstheme="minorBidi"/>
          <w:sz w:val="22"/>
          <w:szCs w:val="22"/>
        </w:rPr>
      </w:pPr>
      <w:ins w:id="9001" w:author="Carolyn Taylor" w:date="2021-03-26T11:41:00Z">
        <w:r>
          <w:t>A.9.12.2.3</w:t>
        </w:r>
        <w:r>
          <w:rPr>
            <w:rFonts w:asciiTheme="minorHAnsi" w:eastAsiaTheme="minorEastAsia" w:hAnsiTheme="minorHAnsi" w:cstheme="minorBidi"/>
            <w:sz w:val="22"/>
            <w:szCs w:val="22"/>
          </w:rPr>
          <w:tab/>
        </w:r>
        <w:r>
          <w:t>Test Requirements</w:t>
        </w:r>
        <w:r>
          <w:tab/>
          <w:t>2962</w:t>
        </w:r>
      </w:ins>
    </w:p>
    <w:p w14:paraId="4356B5AC" w14:textId="77777777" w:rsidR="00B40DF8" w:rsidRDefault="00B40DF8">
      <w:pPr>
        <w:pStyle w:val="TOC2"/>
        <w:rPr>
          <w:ins w:id="9002" w:author="Carolyn Taylor" w:date="2021-03-26T11:41:00Z"/>
          <w:rFonts w:asciiTheme="minorHAnsi" w:eastAsiaTheme="minorEastAsia" w:hAnsiTheme="minorHAnsi" w:cstheme="minorBidi"/>
          <w:sz w:val="22"/>
          <w:szCs w:val="22"/>
        </w:rPr>
      </w:pPr>
      <w:ins w:id="9003" w:author="Carolyn Taylor" w:date="2021-03-26T11:41:00Z">
        <w:r>
          <w:t>A.9.13</w:t>
        </w:r>
        <w:r>
          <w:rPr>
            <w:rFonts w:asciiTheme="minorHAnsi" w:eastAsiaTheme="minorEastAsia" w:hAnsiTheme="minorHAnsi" w:cstheme="minorBidi"/>
            <w:sz w:val="22"/>
            <w:szCs w:val="22"/>
          </w:rPr>
          <w:tab/>
        </w:r>
        <w:r>
          <w:t>RS-SINR</w:t>
        </w:r>
        <w:r>
          <w:tab/>
          <w:t>2962</w:t>
        </w:r>
      </w:ins>
    </w:p>
    <w:p w14:paraId="7084660B" w14:textId="77777777" w:rsidR="00B40DF8" w:rsidRDefault="00B40DF8">
      <w:pPr>
        <w:pStyle w:val="TOC3"/>
        <w:rPr>
          <w:ins w:id="9004" w:author="Carolyn Taylor" w:date="2021-03-26T11:41:00Z"/>
          <w:rFonts w:asciiTheme="minorHAnsi" w:eastAsiaTheme="minorEastAsia" w:hAnsiTheme="minorHAnsi" w:cstheme="minorBidi"/>
          <w:sz w:val="22"/>
          <w:szCs w:val="22"/>
        </w:rPr>
      </w:pPr>
      <w:ins w:id="9005" w:author="Carolyn Taylor" w:date="2021-03-26T11:41:00Z">
        <w:r>
          <w:t>A.9.13.1</w:t>
        </w:r>
        <w:r>
          <w:rPr>
            <w:rFonts w:asciiTheme="minorHAnsi" w:eastAsiaTheme="minorEastAsia" w:hAnsiTheme="minorHAnsi" w:cstheme="minorBidi"/>
            <w:sz w:val="22"/>
            <w:szCs w:val="22"/>
          </w:rPr>
          <w:tab/>
        </w:r>
        <w:r>
          <w:t>FDD Intra-Frequency Case</w:t>
        </w:r>
        <w:r>
          <w:tab/>
          <w:t>2962</w:t>
        </w:r>
      </w:ins>
    </w:p>
    <w:p w14:paraId="224B96AE" w14:textId="77777777" w:rsidR="00B40DF8" w:rsidRDefault="00B40DF8">
      <w:pPr>
        <w:pStyle w:val="TOC4"/>
        <w:rPr>
          <w:ins w:id="9006" w:author="Carolyn Taylor" w:date="2021-03-26T11:41:00Z"/>
          <w:rFonts w:asciiTheme="minorHAnsi" w:eastAsiaTheme="minorEastAsia" w:hAnsiTheme="minorHAnsi" w:cstheme="minorBidi"/>
          <w:sz w:val="22"/>
          <w:szCs w:val="22"/>
        </w:rPr>
      </w:pPr>
      <w:ins w:id="9007" w:author="Carolyn Taylor" w:date="2021-03-26T11:41:00Z">
        <w:r>
          <w:t>A.9.13.1.1</w:t>
        </w:r>
        <w:r>
          <w:rPr>
            <w:rFonts w:asciiTheme="minorHAnsi" w:eastAsiaTheme="minorEastAsia" w:hAnsiTheme="minorHAnsi" w:cstheme="minorBidi"/>
            <w:sz w:val="22"/>
            <w:szCs w:val="22"/>
          </w:rPr>
          <w:tab/>
        </w:r>
        <w:r>
          <w:t>Test Purpose and Environment</w:t>
        </w:r>
        <w:r>
          <w:tab/>
          <w:t>2962</w:t>
        </w:r>
      </w:ins>
    </w:p>
    <w:p w14:paraId="48E04D3A" w14:textId="77777777" w:rsidR="00B40DF8" w:rsidRDefault="00B40DF8">
      <w:pPr>
        <w:pStyle w:val="TOC4"/>
        <w:rPr>
          <w:ins w:id="9008" w:author="Carolyn Taylor" w:date="2021-03-26T11:41:00Z"/>
          <w:rFonts w:asciiTheme="minorHAnsi" w:eastAsiaTheme="minorEastAsia" w:hAnsiTheme="minorHAnsi" w:cstheme="minorBidi"/>
          <w:sz w:val="22"/>
          <w:szCs w:val="22"/>
        </w:rPr>
      </w:pPr>
      <w:ins w:id="9009" w:author="Carolyn Taylor" w:date="2021-03-26T11:41:00Z">
        <w:r>
          <w:t>A.9.13.1.2</w:t>
        </w:r>
        <w:r>
          <w:rPr>
            <w:rFonts w:asciiTheme="minorHAnsi" w:eastAsiaTheme="minorEastAsia" w:hAnsiTheme="minorHAnsi" w:cstheme="minorBidi"/>
            <w:sz w:val="22"/>
            <w:szCs w:val="22"/>
          </w:rPr>
          <w:tab/>
        </w:r>
        <w:r>
          <w:t>Test parameters</w:t>
        </w:r>
        <w:r>
          <w:tab/>
          <w:t>2962</w:t>
        </w:r>
      </w:ins>
    </w:p>
    <w:p w14:paraId="5FFF96DD" w14:textId="77777777" w:rsidR="00B40DF8" w:rsidRDefault="00B40DF8">
      <w:pPr>
        <w:pStyle w:val="TOC4"/>
        <w:rPr>
          <w:ins w:id="9010" w:author="Carolyn Taylor" w:date="2021-03-26T11:41:00Z"/>
          <w:rFonts w:asciiTheme="minorHAnsi" w:eastAsiaTheme="minorEastAsia" w:hAnsiTheme="minorHAnsi" w:cstheme="minorBidi"/>
          <w:sz w:val="22"/>
          <w:szCs w:val="22"/>
        </w:rPr>
      </w:pPr>
      <w:ins w:id="9011" w:author="Carolyn Taylor" w:date="2021-03-26T11:41:00Z">
        <w:r>
          <w:t>A.9.13.1.3</w:t>
        </w:r>
        <w:r>
          <w:rPr>
            <w:rFonts w:asciiTheme="minorHAnsi" w:eastAsiaTheme="minorEastAsia" w:hAnsiTheme="minorHAnsi" w:cstheme="minorBidi"/>
            <w:sz w:val="22"/>
            <w:szCs w:val="22"/>
          </w:rPr>
          <w:tab/>
        </w:r>
        <w:r>
          <w:t>Test Requirements</w:t>
        </w:r>
        <w:r>
          <w:tab/>
          <w:t>2965</w:t>
        </w:r>
      </w:ins>
    </w:p>
    <w:p w14:paraId="6B4B9298" w14:textId="77777777" w:rsidR="00B40DF8" w:rsidRDefault="00B40DF8">
      <w:pPr>
        <w:pStyle w:val="TOC3"/>
        <w:rPr>
          <w:ins w:id="9012" w:author="Carolyn Taylor" w:date="2021-03-26T11:41:00Z"/>
          <w:rFonts w:asciiTheme="minorHAnsi" w:eastAsiaTheme="minorEastAsia" w:hAnsiTheme="minorHAnsi" w:cstheme="minorBidi"/>
          <w:sz w:val="22"/>
          <w:szCs w:val="22"/>
        </w:rPr>
      </w:pPr>
      <w:ins w:id="9013" w:author="Carolyn Taylor" w:date="2021-03-26T11:41:00Z">
        <w:r>
          <w:t>A.9.13.2</w:t>
        </w:r>
        <w:r>
          <w:rPr>
            <w:rFonts w:asciiTheme="minorHAnsi" w:eastAsiaTheme="minorEastAsia" w:hAnsiTheme="minorHAnsi" w:cstheme="minorBidi"/>
            <w:sz w:val="22"/>
            <w:szCs w:val="22"/>
          </w:rPr>
          <w:tab/>
        </w:r>
        <w:r>
          <w:t>TDD Intra-Frequency Case</w:t>
        </w:r>
        <w:r>
          <w:tab/>
          <w:t>2965</w:t>
        </w:r>
      </w:ins>
    </w:p>
    <w:p w14:paraId="4D43CA27" w14:textId="77777777" w:rsidR="00B40DF8" w:rsidRDefault="00B40DF8">
      <w:pPr>
        <w:pStyle w:val="TOC4"/>
        <w:rPr>
          <w:ins w:id="9014" w:author="Carolyn Taylor" w:date="2021-03-26T11:41:00Z"/>
          <w:rFonts w:asciiTheme="minorHAnsi" w:eastAsiaTheme="minorEastAsia" w:hAnsiTheme="minorHAnsi" w:cstheme="minorBidi"/>
          <w:sz w:val="22"/>
          <w:szCs w:val="22"/>
        </w:rPr>
      </w:pPr>
      <w:ins w:id="9015" w:author="Carolyn Taylor" w:date="2021-03-26T11:41:00Z">
        <w:r>
          <w:t>A.9.13.2.1</w:t>
        </w:r>
        <w:r>
          <w:rPr>
            <w:rFonts w:asciiTheme="minorHAnsi" w:eastAsiaTheme="minorEastAsia" w:hAnsiTheme="minorHAnsi" w:cstheme="minorBidi"/>
            <w:sz w:val="22"/>
            <w:szCs w:val="22"/>
          </w:rPr>
          <w:tab/>
        </w:r>
        <w:r>
          <w:t>Test Purpose and Environment</w:t>
        </w:r>
        <w:r>
          <w:tab/>
          <w:t>2965</w:t>
        </w:r>
      </w:ins>
    </w:p>
    <w:p w14:paraId="3CAF1A9A" w14:textId="77777777" w:rsidR="00B40DF8" w:rsidRDefault="00B40DF8">
      <w:pPr>
        <w:pStyle w:val="TOC4"/>
        <w:rPr>
          <w:ins w:id="9016" w:author="Carolyn Taylor" w:date="2021-03-26T11:41:00Z"/>
          <w:rFonts w:asciiTheme="minorHAnsi" w:eastAsiaTheme="minorEastAsia" w:hAnsiTheme="minorHAnsi" w:cstheme="minorBidi"/>
          <w:sz w:val="22"/>
          <w:szCs w:val="22"/>
        </w:rPr>
      </w:pPr>
      <w:ins w:id="9017" w:author="Carolyn Taylor" w:date="2021-03-26T11:41:00Z">
        <w:r>
          <w:t>A.9.13.2.2</w:t>
        </w:r>
        <w:r>
          <w:rPr>
            <w:rFonts w:asciiTheme="minorHAnsi" w:eastAsiaTheme="minorEastAsia" w:hAnsiTheme="minorHAnsi" w:cstheme="minorBidi"/>
            <w:sz w:val="22"/>
            <w:szCs w:val="22"/>
          </w:rPr>
          <w:tab/>
        </w:r>
        <w:r>
          <w:t>Test parameters</w:t>
        </w:r>
        <w:r>
          <w:tab/>
          <w:t>2965</w:t>
        </w:r>
      </w:ins>
    </w:p>
    <w:p w14:paraId="249C5705" w14:textId="77777777" w:rsidR="00B40DF8" w:rsidRDefault="00B40DF8">
      <w:pPr>
        <w:pStyle w:val="TOC4"/>
        <w:rPr>
          <w:ins w:id="9018" w:author="Carolyn Taylor" w:date="2021-03-26T11:41:00Z"/>
          <w:rFonts w:asciiTheme="minorHAnsi" w:eastAsiaTheme="minorEastAsia" w:hAnsiTheme="minorHAnsi" w:cstheme="minorBidi"/>
          <w:sz w:val="22"/>
          <w:szCs w:val="22"/>
        </w:rPr>
      </w:pPr>
      <w:ins w:id="9019" w:author="Carolyn Taylor" w:date="2021-03-26T11:41:00Z">
        <w:r>
          <w:t>A.9.13.2.3</w:t>
        </w:r>
        <w:r>
          <w:rPr>
            <w:rFonts w:asciiTheme="minorHAnsi" w:eastAsiaTheme="minorEastAsia" w:hAnsiTheme="minorHAnsi" w:cstheme="minorBidi"/>
            <w:sz w:val="22"/>
            <w:szCs w:val="22"/>
          </w:rPr>
          <w:tab/>
        </w:r>
        <w:r>
          <w:t>Test Requirements</w:t>
        </w:r>
        <w:r>
          <w:tab/>
          <w:t>2968</w:t>
        </w:r>
      </w:ins>
    </w:p>
    <w:p w14:paraId="1CC322D3" w14:textId="77777777" w:rsidR="00B40DF8" w:rsidRDefault="00B40DF8">
      <w:pPr>
        <w:pStyle w:val="TOC3"/>
        <w:rPr>
          <w:ins w:id="9020" w:author="Carolyn Taylor" w:date="2021-03-26T11:41:00Z"/>
          <w:rFonts w:asciiTheme="minorHAnsi" w:eastAsiaTheme="minorEastAsia" w:hAnsiTheme="minorHAnsi" w:cstheme="minorBidi"/>
          <w:sz w:val="22"/>
          <w:szCs w:val="22"/>
        </w:rPr>
      </w:pPr>
      <w:ins w:id="9021" w:author="Carolyn Taylor" w:date="2021-03-26T11:41:00Z">
        <w:r>
          <w:t>A.9.13.3</w:t>
        </w:r>
        <w:r>
          <w:rPr>
            <w:rFonts w:asciiTheme="minorHAnsi" w:eastAsiaTheme="minorEastAsia" w:hAnsiTheme="minorHAnsi" w:cstheme="minorBidi"/>
            <w:sz w:val="22"/>
            <w:szCs w:val="22"/>
          </w:rPr>
          <w:tab/>
        </w:r>
        <w:r>
          <w:t>FDD—FDD Inter frequency case</w:t>
        </w:r>
        <w:r>
          <w:tab/>
          <w:t>2968</w:t>
        </w:r>
      </w:ins>
    </w:p>
    <w:p w14:paraId="051BC17D" w14:textId="77777777" w:rsidR="00B40DF8" w:rsidRDefault="00B40DF8">
      <w:pPr>
        <w:pStyle w:val="TOC4"/>
        <w:rPr>
          <w:ins w:id="9022" w:author="Carolyn Taylor" w:date="2021-03-26T11:41:00Z"/>
          <w:rFonts w:asciiTheme="minorHAnsi" w:eastAsiaTheme="minorEastAsia" w:hAnsiTheme="minorHAnsi" w:cstheme="minorBidi"/>
          <w:sz w:val="22"/>
          <w:szCs w:val="22"/>
        </w:rPr>
      </w:pPr>
      <w:ins w:id="9023" w:author="Carolyn Taylor" w:date="2021-03-26T11:41:00Z">
        <w:r>
          <w:t>A.9.13.3.1</w:t>
        </w:r>
        <w:r>
          <w:rPr>
            <w:rFonts w:asciiTheme="minorHAnsi" w:eastAsiaTheme="minorEastAsia" w:hAnsiTheme="minorHAnsi" w:cstheme="minorBidi"/>
            <w:sz w:val="22"/>
            <w:szCs w:val="22"/>
          </w:rPr>
          <w:tab/>
        </w:r>
        <w:r>
          <w:t>Test Purpose and Environment</w:t>
        </w:r>
        <w:r>
          <w:tab/>
          <w:t>2968</w:t>
        </w:r>
      </w:ins>
    </w:p>
    <w:p w14:paraId="14DA7ACE" w14:textId="77777777" w:rsidR="00B40DF8" w:rsidRDefault="00B40DF8">
      <w:pPr>
        <w:pStyle w:val="TOC4"/>
        <w:rPr>
          <w:ins w:id="9024" w:author="Carolyn Taylor" w:date="2021-03-26T11:41:00Z"/>
          <w:rFonts w:asciiTheme="minorHAnsi" w:eastAsiaTheme="minorEastAsia" w:hAnsiTheme="minorHAnsi" w:cstheme="minorBidi"/>
          <w:sz w:val="22"/>
          <w:szCs w:val="22"/>
        </w:rPr>
      </w:pPr>
      <w:ins w:id="9025" w:author="Carolyn Taylor" w:date="2021-03-26T11:41:00Z">
        <w:r>
          <w:t>A.9.13.3.2</w:t>
        </w:r>
        <w:r>
          <w:rPr>
            <w:rFonts w:asciiTheme="minorHAnsi" w:eastAsiaTheme="minorEastAsia" w:hAnsiTheme="minorHAnsi" w:cstheme="minorBidi"/>
            <w:sz w:val="22"/>
            <w:szCs w:val="22"/>
          </w:rPr>
          <w:tab/>
        </w:r>
        <w:r>
          <w:t>Test parameters</w:t>
        </w:r>
        <w:r>
          <w:tab/>
          <w:t>2968</w:t>
        </w:r>
      </w:ins>
    </w:p>
    <w:p w14:paraId="1CA5F2A0" w14:textId="77777777" w:rsidR="00B40DF8" w:rsidRDefault="00B40DF8">
      <w:pPr>
        <w:pStyle w:val="TOC4"/>
        <w:rPr>
          <w:ins w:id="9026" w:author="Carolyn Taylor" w:date="2021-03-26T11:41:00Z"/>
          <w:rFonts w:asciiTheme="minorHAnsi" w:eastAsiaTheme="minorEastAsia" w:hAnsiTheme="minorHAnsi" w:cstheme="minorBidi"/>
          <w:sz w:val="22"/>
          <w:szCs w:val="22"/>
        </w:rPr>
      </w:pPr>
      <w:ins w:id="9027" w:author="Carolyn Taylor" w:date="2021-03-26T11:41:00Z">
        <w:r>
          <w:t>A.9.13.3.3</w:t>
        </w:r>
        <w:r>
          <w:rPr>
            <w:rFonts w:asciiTheme="minorHAnsi" w:eastAsiaTheme="minorEastAsia" w:hAnsiTheme="minorHAnsi" w:cstheme="minorBidi"/>
            <w:sz w:val="22"/>
            <w:szCs w:val="22"/>
          </w:rPr>
          <w:tab/>
        </w:r>
        <w:r>
          <w:t>Test Requirements</w:t>
        </w:r>
        <w:r>
          <w:tab/>
          <w:t>2971</w:t>
        </w:r>
      </w:ins>
    </w:p>
    <w:p w14:paraId="2559AA09" w14:textId="77777777" w:rsidR="00B40DF8" w:rsidRDefault="00B40DF8">
      <w:pPr>
        <w:pStyle w:val="TOC3"/>
        <w:rPr>
          <w:ins w:id="9028" w:author="Carolyn Taylor" w:date="2021-03-26T11:41:00Z"/>
          <w:rFonts w:asciiTheme="minorHAnsi" w:eastAsiaTheme="minorEastAsia" w:hAnsiTheme="minorHAnsi" w:cstheme="minorBidi"/>
          <w:sz w:val="22"/>
          <w:szCs w:val="22"/>
        </w:rPr>
      </w:pPr>
      <w:ins w:id="9029" w:author="Carolyn Taylor" w:date="2021-03-26T11:41:00Z">
        <w:r>
          <w:t>A.9.13.4</w:t>
        </w:r>
        <w:r>
          <w:rPr>
            <w:rFonts w:asciiTheme="minorHAnsi" w:eastAsiaTheme="minorEastAsia" w:hAnsiTheme="minorHAnsi" w:cstheme="minorBidi"/>
            <w:sz w:val="22"/>
            <w:szCs w:val="22"/>
          </w:rPr>
          <w:tab/>
        </w:r>
        <w:r>
          <w:t>TDD—TDD Inter frequency case</w:t>
        </w:r>
        <w:r>
          <w:tab/>
          <w:t>2971</w:t>
        </w:r>
      </w:ins>
    </w:p>
    <w:p w14:paraId="7BDCE0CD" w14:textId="77777777" w:rsidR="00B40DF8" w:rsidRDefault="00B40DF8">
      <w:pPr>
        <w:pStyle w:val="TOC4"/>
        <w:rPr>
          <w:ins w:id="9030" w:author="Carolyn Taylor" w:date="2021-03-26T11:41:00Z"/>
          <w:rFonts w:asciiTheme="minorHAnsi" w:eastAsiaTheme="minorEastAsia" w:hAnsiTheme="minorHAnsi" w:cstheme="minorBidi"/>
          <w:sz w:val="22"/>
          <w:szCs w:val="22"/>
        </w:rPr>
      </w:pPr>
      <w:ins w:id="9031" w:author="Carolyn Taylor" w:date="2021-03-26T11:41:00Z">
        <w:r>
          <w:t>A.9.13.4.1</w:t>
        </w:r>
        <w:r>
          <w:rPr>
            <w:rFonts w:asciiTheme="minorHAnsi" w:eastAsiaTheme="minorEastAsia" w:hAnsiTheme="minorHAnsi" w:cstheme="minorBidi"/>
            <w:sz w:val="22"/>
            <w:szCs w:val="22"/>
          </w:rPr>
          <w:tab/>
        </w:r>
        <w:r>
          <w:t>Test Purpose and Environment</w:t>
        </w:r>
        <w:r>
          <w:tab/>
          <w:t>2971</w:t>
        </w:r>
      </w:ins>
    </w:p>
    <w:p w14:paraId="63A907E4" w14:textId="77777777" w:rsidR="00B40DF8" w:rsidRDefault="00B40DF8">
      <w:pPr>
        <w:pStyle w:val="TOC4"/>
        <w:rPr>
          <w:ins w:id="9032" w:author="Carolyn Taylor" w:date="2021-03-26T11:41:00Z"/>
          <w:rFonts w:asciiTheme="minorHAnsi" w:eastAsiaTheme="minorEastAsia" w:hAnsiTheme="minorHAnsi" w:cstheme="minorBidi"/>
          <w:sz w:val="22"/>
          <w:szCs w:val="22"/>
        </w:rPr>
      </w:pPr>
      <w:ins w:id="9033" w:author="Carolyn Taylor" w:date="2021-03-26T11:41:00Z">
        <w:r>
          <w:t>A.9.13.4.2</w:t>
        </w:r>
        <w:r>
          <w:rPr>
            <w:rFonts w:asciiTheme="minorHAnsi" w:eastAsiaTheme="minorEastAsia" w:hAnsiTheme="minorHAnsi" w:cstheme="minorBidi"/>
            <w:sz w:val="22"/>
            <w:szCs w:val="22"/>
          </w:rPr>
          <w:tab/>
        </w:r>
        <w:r>
          <w:t>Test parameters</w:t>
        </w:r>
        <w:r>
          <w:tab/>
          <w:t>2971</w:t>
        </w:r>
      </w:ins>
    </w:p>
    <w:p w14:paraId="66A09390" w14:textId="77777777" w:rsidR="00B40DF8" w:rsidRDefault="00B40DF8">
      <w:pPr>
        <w:pStyle w:val="TOC4"/>
        <w:rPr>
          <w:ins w:id="9034" w:author="Carolyn Taylor" w:date="2021-03-26T11:41:00Z"/>
          <w:rFonts w:asciiTheme="minorHAnsi" w:eastAsiaTheme="minorEastAsia" w:hAnsiTheme="minorHAnsi" w:cstheme="minorBidi"/>
          <w:sz w:val="22"/>
          <w:szCs w:val="22"/>
        </w:rPr>
      </w:pPr>
      <w:ins w:id="9035" w:author="Carolyn Taylor" w:date="2021-03-26T11:41:00Z">
        <w:r>
          <w:t>A.9.13.4.3</w:t>
        </w:r>
        <w:r>
          <w:rPr>
            <w:rFonts w:asciiTheme="minorHAnsi" w:eastAsiaTheme="minorEastAsia" w:hAnsiTheme="minorHAnsi" w:cstheme="minorBidi"/>
            <w:sz w:val="22"/>
            <w:szCs w:val="22"/>
          </w:rPr>
          <w:tab/>
        </w:r>
        <w:r>
          <w:t>Test Requirements</w:t>
        </w:r>
        <w:r>
          <w:tab/>
          <w:t>2975</w:t>
        </w:r>
      </w:ins>
    </w:p>
    <w:p w14:paraId="3949DE12" w14:textId="77777777" w:rsidR="00B40DF8" w:rsidRDefault="00B40DF8">
      <w:pPr>
        <w:pStyle w:val="TOC3"/>
        <w:rPr>
          <w:ins w:id="9036" w:author="Carolyn Taylor" w:date="2021-03-26T11:41:00Z"/>
          <w:rFonts w:asciiTheme="minorHAnsi" w:eastAsiaTheme="minorEastAsia" w:hAnsiTheme="minorHAnsi" w:cstheme="minorBidi"/>
          <w:sz w:val="22"/>
          <w:szCs w:val="22"/>
        </w:rPr>
      </w:pPr>
      <w:ins w:id="9037" w:author="Carolyn Taylor" w:date="2021-03-26T11:41:00Z">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ins>
    </w:p>
    <w:p w14:paraId="61D91B73" w14:textId="77777777" w:rsidR="00B40DF8" w:rsidRDefault="00B40DF8">
      <w:pPr>
        <w:pStyle w:val="TOC4"/>
        <w:rPr>
          <w:ins w:id="9038" w:author="Carolyn Taylor" w:date="2021-03-26T11:41:00Z"/>
          <w:rFonts w:asciiTheme="minorHAnsi" w:eastAsiaTheme="minorEastAsia" w:hAnsiTheme="minorHAnsi" w:cstheme="minorBidi"/>
          <w:sz w:val="22"/>
          <w:szCs w:val="22"/>
        </w:rPr>
      </w:pPr>
      <w:ins w:id="9039" w:author="Carolyn Taylor" w:date="2021-03-26T11:41:00Z">
        <w:r>
          <w:t>A.9.13.</w:t>
        </w:r>
        <w:r>
          <w:rPr>
            <w:lang w:eastAsia="zh-CN"/>
          </w:rPr>
          <w:t>5</w:t>
        </w:r>
        <w:r>
          <w:t>.1</w:t>
        </w:r>
        <w:r>
          <w:rPr>
            <w:rFonts w:asciiTheme="minorHAnsi" w:eastAsiaTheme="minorEastAsia" w:hAnsiTheme="minorHAnsi" w:cstheme="minorBidi"/>
            <w:sz w:val="22"/>
            <w:szCs w:val="22"/>
          </w:rPr>
          <w:tab/>
        </w:r>
        <w:r>
          <w:t>Test Purpose and Environment</w:t>
        </w:r>
        <w:r>
          <w:tab/>
          <w:t>2976</w:t>
        </w:r>
      </w:ins>
    </w:p>
    <w:p w14:paraId="60FEEC7B" w14:textId="77777777" w:rsidR="00B40DF8" w:rsidRDefault="00B40DF8">
      <w:pPr>
        <w:pStyle w:val="TOC4"/>
        <w:rPr>
          <w:ins w:id="9040" w:author="Carolyn Taylor" w:date="2021-03-26T11:41:00Z"/>
          <w:rFonts w:asciiTheme="minorHAnsi" w:eastAsiaTheme="minorEastAsia" w:hAnsiTheme="minorHAnsi" w:cstheme="minorBidi"/>
          <w:sz w:val="22"/>
          <w:szCs w:val="22"/>
        </w:rPr>
      </w:pPr>
      <w:ins w:id="9041" w:author="Carolyn Taylor" w:date="2021-03-26T11:41:00Z">
        <w:r>
          <w:t>A.9.13.</w:t>
        </w:r>
        <w:r>
          <w:rPr>
            <w:lang w:eastAsia="zh-CN"/>
          </w:rPr>
          <w:t>5</w:t>
        </w:r>
        <w:r>
          <w:t>.2</w:t>
        </w:r>
        <w:r>
          <w:rPr>
            <w:rFonts w:asciiTheme="minorHAnsi" w:eastAsiaTheme="minorEastAsia" w:hAnsiTheme="minorHAnsi" w:cstheme="minorBidi"/>
            <w:sz w:val="22"/>
            <w:szCs w:val="22"/>
          </w:rPr>
          <w:tab/>
        </w:r>
        <w:r>
          <w:t>Test parameters</w:t>
        </w:r>
        <w:r>
          <w:tab/>
          <w:t>2976</w:t>
        </w:r>
      </w:ins>
    </w:p>
    <w:p w14:paraId="2EC3257E" w14:textId="77777777" w:rsidR="00B40DF8" w:rsidRDefault="00B40DF8">
      <w:pPr>
        <w:pStyle w:val="TOC4"/>
        <w:rPr>
          <w:ins w:id="9042" w:author="Carolyn Taylor" w:date="2021-03-26T11:41:00Z"/>
          <w:rFonts w:asciiTheme="minorHAnsi" w:eastAsiaTheme="minorEastAsia" w:hAnsiTheme="minorHAnsi" w:cstheme="minorBidi"/>
          <w:sz w:val="22"/>
          <w:szCs w:val="22"/>
        </w:rPr>
      </w:pPr>
      <w:ins w:id="9043" w:author="Carolyn Taylor" w:date="2021-03-26T11:41:00Z">
        <w:r>
          <w:t>A.9.13.</w:t>
        </w:r>
        <w:r>
          <w:rPr>
            <w:lang w:eastAsia="zh-CN"/>
          </w:rPr>
          <w:t>5</w:t>
        </w:r>
        <w:r>
          <w:t>.3</w:t>
        </w:r>
        <w:r>
          <w:rPr>
            <w:rFonts w:asciiTheme="minorHAnsi" w:eastAsiaTheme="minorEastAsia" w:hAnsiTheme="minorHAnsi" w:cstheme="minorBidi"/>
            <w:sz w:val="22"/>
            <w:szCs w:val="22"/>
          </w:rPr>
          <w:tab/>
        </w:r>
        <w:r>
          <w:t>Test Requirements</w:t>
        </w:r>
        <w:r>
          <w:tab/>
          <w:t>2982</w:t>
        </w:r>
      </w:ins>
    </w:p>
    <w:p w14:paraId="0F822174" w14:textId="77777777" w:rsidR="00B40DF8" w:rsidRDefault="00B40DF8">
      <w:pPr>
        <w:pStyle w:val="TOC3"/>
        <w:rPr>
          <w:ins w:id="9044" w:author="Carolyn Taylor" w:date="2021-03-26T11:41:00Z"/>
          <w:rFonts w:asciiTheme="minorHAnsi" w:eastAsiaTheme="minorEastAsia" w:hAnsiTheme="minorHAnsi" w:cstheme="minorBidi"/>
          <w:sz w:val="22"/>
          <w:szCs w:val="22"/>
        </w:rPr>
      </w:pPr>
      <w:ins w:id="9045" w:author="Carolyn Taylor" w:date="2021-03-26T11:41:00Z">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ins>
    </w:p>
    <w:p w14:paraId="0E4A07FB" w14:textId="77777777" w:rsidR="00B40DF8" w:rsidRDefault="00B40DF8">
      <w:pPr>
        <w:pStyle w:val="TOC4"/>
        <w:rPr>
          <w:ins w:id="9046" w:author="Carolyn Taylor" w:date="2021-03-26T11:41:00Z"/>
          <w:rFonts w:asciiTheme="minorHAnsi" w:eastAsiaTheme="minorEastAsia" w:hAnsiTheme="minorHAnsi" w:cstheme="minorBidi"/>
          <w:sz w:val="22"/>
          <w:szCs w:val="22"/>
        </w:rPr>
      </w:pPr>
      <w:ins w:id="9047" w:author="Carolyn Taylor" w:date="2021-03-26T11:41:00Z">
        <w:r>
          <w:t>A.9.13.6.1</w:t>
        </w:r>
        <w:r>
          <w:rPr>
            <w:rFonts w:asciiTheme="minorHAnsi" w:eastAsiaTheme="minorEastAsia" w:hAnsiTheme="minorHAnsi" w:cstheme="minorBidi"/>
            <w:sz w:val="22"/>
            <w:szCs w:val="22"/>
          </w:rPr>
          <w:tab/>
        </w:r>
        <w:r>
          <w:t>Test Purpose and Environment</w:t>
        </w:r>
        <w:r>
          <w:tab/>
          <w:t>2982</w:t>
        </w:r>
      </w:ins>
    </w:p>
    <w:p w14:paraId="4920DB6F" w14:textId="77777777" w:rsidR="00B40DF8" w:rsidRDefault="00B40DF8">
      <w:pPr>
        <w:pStyle w:val="TOC4"/>
        <w:rPr>
          <w:ins w:id="9048" w:author="Carolyn Taylor" w:date="2021-03-26T11:41:00Z"/>
          <w:rFonts w:asciiTheme="minorHAnsi" w:eastAsiaTheme="minorEastAsia" w:hAnsiTheme="minorHAnsi" w:cstheme="minorBidi"/>
          <w:sz w:val="22"/>
          <w:szCs w:val="22"/>
        </w:rPr>
      </w:pPr>
      <w:ins w:id="9049" w:author="Carolyn Taylor" w:date="2021-03-26T11:41:00Z">
        <w:r>
          <w:t>A.9.13.6.2</w:t>
        </w:r>
        <w:r>
          <w:rPr>
            <w:rFonts w:asciiTheme="minorHAnsi" w:eastAsiaTheme="minorEastAsia" w:hAnsiTheme="minorHAnsi" w:cstheme="minorBidi"/>
            <w:sz w:val="22"/>
            <w:szCs w:val="22"/>
          </w:rPr>
          <w:tab/>
        </w:r>
        <w:r>
          <w:t>Test parameters</w:t>
        </w:r>
        <w:r>
          <w:tab/>
          <w:t>2982</w:t>
        </w:r>
      </w:ins>
    </w:p>
    <w:p w14:paraId="0C8F1475" w14:textId="77777777" w:rsidR="00B40DF8" w:rsidRDefault="00B40DF8">
      <w:pPr>
        <w:pStyle w:val="TOC4"/>
        <w:rPr>
          <w:ins w:id="9050" w:author="Carolyn Taylor" w:date="2021-03-26T11:41:00Z"/>
          <w:rFonts w:asciiTheme="minorHAnsi" w:eastAsiaTheme="minorEastAsia" w:hAnsiTheme="minorHAnsi" w:cstheme="minorBidi"/>
          <w:sz w:val="22"/>
          <w:szCs w:val="22"/>
        </w:rPr>
      </w:pPr>
      <w:ins w:id="9051" w:author="Carolyn Taylor" w:date="2021-03-26T11:41:00Z">
        <w:r>
          <w:t>A.9.13.6.3</w:t>
        </w:r>
        <w:r>
          <w:rPr>
            <w:rFonts w:asciiTheme="minorHAnsi" w:eastAsiaTheme="minorEastAsia" w:hAnsiTheme="minorHAnsi" w:cstheme="minorBidi"/>
            <w:sz w:val="22"/>
            <w:szCs w:val="22"/>
          </w:rPr>
          <w:tab/>
        </w:r>
        <w:r>
          <w:t>Test Requirements</w:t>
        </w:r>
        <w:r>
          <w:tab/>
          <w:t>2986</w:t>
        </w:r>
      </w:ins>
    </w:p>
    <w:p w14:paraId="68108BE4" w14:textId="77777777" w:rsidR="00B40DF8" w:rsidRDefault="00B40DF8">
      <w:pPr>
        <w:pStyle w:val="TOC2"/>
        <w:rPr>
          <w:ins w:id="9052" w:author="Carolyn Taylor" w:date="2021-03-26T11:41:00Z"/>
          <w:rFonts w:asciiTheme="minorHAnsi" w:eastAsiaTheme="minorEastAsia" w:hAnsiTheme="minorHAnsi" w:cstheme="minorBidi"/>
          <w:sz w:val="22"/>
          <w:szCs w:val="22"/>
        </w:rPr>
      </w:pPr>
      <w:ins w:id="9053" w:author="Carolyn Taylor" w:date="2021-03-26T11:41:00Z">
        <w:r>
          <w:t>A.9.14</w:t>
        </w:r>
        <w:r>
          <w:rPr>
            <w:rFonts w:asciiTheme="minorHAnsi" w:eastAsiaTheme="minorEastAsia" w:hAnsiTheme="minorHAnsi" w:cstheme="minorBidi"/>
            <w:sz w:val="22"/>
            <w:szCs w:val="22"/>
          </w:rPr>
          <w:tab/>
        </w:r>
        <w:r>
          <w:t>Channel quality reporting accuracy</w:t>
        </w:r>
        <w:r>
          <w:tab/>
          <w:t>2986</w:t>
        </w:r>
      </w:ins>
    </w:p>
    <w:p w14:paraId="5DD39D4B" w14:textId="77777777" w:rsidR="00B40DF8" w:rsidRDefault="00B40DF8">
      <w:pPr>
        <w:pStyle w:val="TOC3"/>
        <w:rPr>
          <w:ins w:id="9054" w:author="Carolyn Taylor" w:date="2021-03-26T11:41:00Z"/>
          <w:rFonts w:asciiTheme="minorHAnsi" w:eastAsiaTheme="minorEastAsia" w:hAnsiTheme="minorHAnsi" w:cstheme="minorBidi"/>
          <w:sz w:val="22"/>
          <w:szCs w:val="22"/>
        </w:rPr>
      </w:pPr>
      <w:ins w:id="9055" w:author="Carolyn Taylor" w:date="2021-03-26T11:41:00Z">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ins>
    </w:p>
    <w:p w14:paraId="1A461C91" w14:textId="77777777" w:rsidR="00B40DF8" w:rsidRDefault="00B40DF8">
      <w:pPr>
        <w:pStyle w:val="TOC4"/>
        <w:rPr>
          <w:ins w:id="9056" w:author="Carolyn Taylor" w:date="2021-03-26T11:41:00Z"/>
          <w:rFonts w:asciiTheme="minorHAnsi" w:eastAsiaTheme="minorEastAsia" w:hAnsiTheme="minorHAnsi" w:cstheme="minorBidi"/>
          <w:sz w:val="22"/>
          <w:szCs w:val="22"/>
        </w:rPr>
      </w:pPr>
      <w:ins w:id="9057" w:author="Carolyn Taylor" w:date="2021-03-26T11:41:00Z">
        <w:r>
          <w:t>A.9.14.1.1</w:t>
        </w:r>
        <w:r>
          <w:rPr>
            <w:rFonts w:asciiTheme="minorHAnsi" w:eastAsiaTheme="minorEastAsia" w:hAnsiTheme="minorHAnsi" w:cstheme="minorBidi"/>
            <w:sz w:val="22"/>
            <w:szCs w:val="22"/>
          </w:rPr>
          <w:tab/>
        </w:r>
        <w:r>
          <w:t>Test Purpose and Environment</w:t>
        </w:r>
        <w:r>
          <w:tab/>
          <w:t>2986</w:t>
        </w:r>
      </w:ins>
    </w:p>
    <w:p w14:paraId="0EC2A3BF" w14:textId="77777777" w:rsidR="00B40DF8" w:rsidRDefault="00B40DF8">
      <w:pPr>
        <w:pStyle w:val="TOC4"/>
        <w:rPr>
          <w:ins w:id="9058" w:author="Carolyn Taylor" w:date="2021-03-26T11:41:00Z"/>
          <w:rFonts w:asciiTheme="minorHAnsi" w:eastAsiaTheme="minorEastAsia" w:hAnsiTheme="minorHAnsi" w:cstheme="minorBidi"/>
          <w:sz w:val="22"/>
          <w:szCs w:val="22"/>
        </w:rPr>
      </w:pPr>
      <w:ins w:id="9059" w:author="Carolyn Taylor" w:date="2021-03-26T11:41:00Z">
        <w:r>
          <w:t>A.9.14.1.2</w:t>
        </w:r>
        <w:r>
          <w:rPr>
            <w:rFonts w:asciiTheme="minorHAnsi" w:eastAsiaTheme="minorEastAsia" w:hAnsiTheme="minorHAnsi" w:cstheme="minorBidi"/>
            <w:sz w:val="22"/>
            <w:szCs w:val="22"/>
          </w:rPr>
          <w:tab/>
        </w:r>
        <w:r>
          <w:t>Test parameters</w:t>
        </w:r>
        <w:r>
          <w:tab/>
          <w:t>2987</w:t>
        </w:r>
      </w:ins>
    </w:p>
    <w:p w14:paraId="5C108B49" w14:textId="77777777" w:rsidR="00B40DF8" w:rsidRDefault="00B40DF8">
      <w:pPr>
        <w:pStyle w:val="TOC4"/>
        <w:rPr>
          <w:ins w:id="9060" w:author="Carolyn Taylor" w:date="2021-03-26T11:41:00Z"/>
          <w:rFonts w:asciiTheme="minorHAnsi" w:eastAsiaTheme="minorEastAsia" w:hAnsiTheme="minorHAnsi" w:cstheme="minorBidi"/>
          <w:sz w:val="22"/>
          <w:szCs w:val="22"/>
        </w:rPr>
      </w:pPr>
      <w:ins w:id="9061" w:author="Carolyn Taylor" w:date="2021-03-26T11:41:00Z">
        <w:r>
          <w:t>A.9.14.1.3</w:t>
        </w:r>
        <w:r>
          <w:rPr>
            <w:rFonts w:asciiTheme="minorHAnsi" w:eastAsiaTheme="minorEastAsia" w:hAnsiTheme="minorHAnsi" w:cstheme="minorBidi"/>
            <w:sz w:val="22"/>
            <w:szCs w:val="22"/>
          </w:rPr>
          <w:tab/>
        </w:r>
        <w:r>
          <w:t>Test Requirements</w:t>
        </w:r>
        <w:r>
          <w:tab/>
          <w:t>2987</w:t>
        </w:r>
      </w:ins>
    </w:p>
    <w:p w14:paraId="01BC5281" w14:textId="77777777" w:rsidR="00B40DF8" w:rsidRDefault="00B40DF8">
      <w:pPr>
        <w:pStyle w:val="TOC3"/>
        <w:rPr>
          <w:ins w:id="9062" w:author="Carolyn Taylor" w:date="2021-03-26T11:41:00Z"/>
          <w:rFonts w:asciiTheme="minorHAnsi" w:eastAsiaTheme="minorEastAsia" w:hAnsiTheme="minorHAnsi" w:cstheme="minorBidi"/>
          <w:sz w:val="22"/>
          <w:szCs w:val="22"/>
        </w:rPr>
      </w:pPr>
      <w:ins w:id="9063" w:author="Carolyn Taylor" w:date="2021-03-26T11:41:00Z">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ins>
    </w:p>
    <w:p w14:paraId="30B5D051" w14:textId="77777777" w:rsidR="00B40DF8" w:rsidRDefault="00B40DF8">
      <w:pPr>
        <w:pStyle w:val="TOC4"/>
        <w:rPr>
          <w:ins w:id="9064" w:author="Carolyn Taylor" w:date="2021-03-26T11:41:00Z"/>
          <w:rFonts w:asciiTheme="minorHAnsi" w:eastAsiaTheme="minorEastAsia" w:hAnsiTheme="minorHAnsi" w:cstheme="minorBidi"/>
          <w:sz w:val="22"/>
          <w:szCs w:val="22"/>
        </w:rPr>
      </w:pPr>
      <w:ins w:id="9065" w:author="Carolyn Taylor" w:date="2021-03-26T11:41:00Z">
        <w:r>
          <w:t>A.9.14.2.1</w:t>
        </w:r>
        <w:r>
          <w:rPr>
            <w:rFonts w:asciiTheme="minorHAnsi" w:eastAsiaTheme="minorEastAsia" w:hAnsiTheme="minorHAnsi" w:cstheme="minorBidi"/>
            <w:sz w:val="22"/>
            <w:szCs w:val="22"/>
          </w:rPr>
          <w:tab/>
        </w:r>
        <w:r>
          <w:t>Test Purpose and Environment</w:t>
        </w:r>
        <w:r>
          <w:tab/>
          <w:t>2988</w:t>
        </w:r>
      </w:ins>
    </w:p>
    <w:p w14:paraId="4A0588C5" w14:textId="77777777" w:rsidR="00B40DF8" w:rsidRDefault="00B40DF8">
      <w:pPr>
        <w:pStyle w:val="TOC4"/>
        <w:rPr>
          <w:ins w:id="9066" w:author="Carolyn Taylor" w:date="2021-03-26T11:41:00Z"/>
          <w:rFonts w:asciiTheme="minorHAnsi" w:eastAsiaTheme="minorEastAsia" w:hAnsiTheme="minorHAnsi" w:cstheme="minorBidi"/>
          <w:sz w:val="22"/>
          <w:szCs w:val="22"/>
        </w:rPr>
      </w:pPr>
      <w:ins w:id="9067" w:author="Carolyn Taylor" w:date="2021-03-26T11:41:00Z">
        <w:r>
          <w:t>A.9.14.2.2</w:t>
        </w:r>
        <w:r>
          <w:rPr>
            <w:rFonts w:asciiTheme="minorHAnsi" w:eastAsiaTheme="minorEastAsia" w:hAnsiTheme="minorHAnsi" w:cstheme="minorBidi"/>
            <w:sz w:val="22"/>
            <w:szCs w:val="22"/>
          </w:rPr>
          <w:tab/>
        </w:r>
        <w:r>
          <w:t>Test parameters</w:t>
        </w:r>
        <w:r>
          <w:tab/>
          <w:t>2988</w:t>
        </w:r>
      </w:ins>
    </w:p>
    <w:p w14:paraId="515CDA23" w14:textId="77777777" w:rsidR="00B40DF8" w:rsidRDefault="00B40DF8">
      <w:pPr>
        <w:pStyle w:val="TOC4"/>
        <w:rPr>
          <w:ins w:id="9068" w:author="Carolyn Taylor" w:date="2021-03-26T11:41:00Z"/>
          <w:rFonts w:asciiTheme="minorHAnsi" w:eastAsiaTheme="minorEastAsia" w:hAnsiTheme="minorHAnsi" w:cstheme="minorBidi"/>
          <w:sz w:val="22"/>
          <w:szCs w:val="22"/>
        </w:rPr>
      </w:pPr>
      <w:ins w:id="9069" w:author="Carolyn Taylor" w:date="2021-03-26T11:41:00Z">
        <w:r>
          <w:t>A.9.14.2.3</w:t>
        </w:r>
        <w:r>
          <w:rPr>
            <w:rFonts w:asciiTheme="minorHAnsi" w:eastAsiaTheme="minorEastAsia" w:hAnsiTheme="minorHAnsi" w:cstheme="minorBidi"/>
            <w:sz w:val="22"/>
            <w:szCs w:val="22"/>
          </w:rPr>
          <w:tab/>
        </w:r>
        <w:r>
          <w:t>Test Requirements</w:t>
        </w:r>
        <w:r>
          <w:tab/>
          <w:t>2989</w:t>
        </w:r>
      </w:ins>
    </w:p>
    <w:p w14:paraId="7229521E" w14:textId="77777777" w:rsidR="00B40DF8" w:rsidRDefault="00B40DF8">
      <w:pPr>
        <w:pStyle w:val="TOC1"/>
        <w:rPr>
          <w:ins w:id="9070" w:author="Carolyn Taylor" w:date="2021-03-26T11:41:00Z"/>
          <w:rFonts w:asciiTheme="minorHAnsi" w:eastAsiaTheme="minorEastAsia" w:hAnsiTheme="minorHAnsi" w:cstheme="minorBidi"/>
          <w:szCs w:val="22"/>
        </w:rPr>
      </w:pPr>
      <w:ins w:id="9071" w:author="Carolyn Taylor" w:date="2021-03-26T11:41:00Z">
        <w:r>
          <w:t>A.10</w:t>
        </w:r>
        <w:r>
          <w:rPr>
            <w:rFonts w:asciiTheme="minorHAnsi" w:eastAsiaTheme="minorEastAsia" w:hAnsiTheme="minorHAnsi" w:cstheme="minorBidi"/>
            <w:szCs w:val="22"/>
          </w:rPr>
          <w:tab/>
        </w:r>
        <w:r>
          <w:t>Proximity-based Services in Any Cell Selection State</w:t>
        </w:r>
        <w:r>
          <w:tab/>
          <w:t>2989</w:t>
        </w:r>
      </w:ins>
    </w:p>
    <w:p w14:paraId="36404E32" w14:textId="77777777" w:rsidR="00B40DF8" w:rsidRDefault="00B40DF8">
      <w:pPr>
        <w:pStyle w:val="TOC2"/>
        <w:rPr>
          <w:ins w:id="9072" w:author="Carolyn Taylor" w:date="2021-03-26T11:41:00Z"/>
          <w:rFonts w:asciiTheme="minorHAnsi" w:eastAsiaTheme="minorEastAsia" w:hAnsiTheme="minorHAnsi" w:cstheme="minorBidi"/>
          <w:sz w:val="22"/>
          <w:szCs w:val="22"/>
        </w:rPr>
      </w:pPr>
      <w:ins w:id="9073" w:author="Carolyn Taylor" w:date="2021-03-26T11:41:00Z">
        <w:r>
          <w:t>A.10.1</w:t>
        </w:r>
        <w:r>
          <w:rPr>
            <w:rFonts w:asciiTheme="minorHAnsi" w:eastAsiaTheme="minorEastAsia" w:hAnsiTheme="minorHAnsi" w:cstheme="minorBidi"/>
            <w:sz w:val="22"/>
            <w:szCs w:val="22"/>
          </w:rPr>
          <w:tab/>
        </w:r>
        <w:r>
          <w:t>E-UTRAN FDD – UE ProSe Direct Communication Transmission Timing Accuracy Test</w:t>
        </w:r>
        <w:r>
          <w:tab/>
          <w:t>2989</w:t>
        </w:r>
      </w:ins>
    </w:p>
    <w:p w14:paraId="5C04B366" w14:textId="77777777" w:rsidR="00B40DF8" w:rsidRDefault="00B40DF8">
      <w:pPr>
        <w:pStyle w:val="TOC3"/>
        <w:rPr>
          <w:ins w:id="9074" w:author="Carolyn Taylor" w:date="2021-03-26T11:41:00Z"/>
          <w:rFonts w:asciiTheme="minorHAnsi" w:eastAsiaTheme="minorEastAsia" w:hAnsiTheme="minorHAnsi" w:cstheme="minorBidi"/>
          <w:sz w:val="22"/>
          <w:szCs w:val="22"/>
        </w:rPr>
      </w:pPr>
      <w:ins w:id="9075" w:author="Carolyn Taylor" w:date="2021-03-26T11:41:00Z">
        <w:r>
          <w:lastRenderedPageBreak/>
          <w:t>A.10.1.1</w:t>
        </w:r>
        <w:r>
          <w:rPr>
            <w:rFonts w:asciiTheme="minorHAnsi" w:eastAsiaTheme="minorEastAsia" w:hAnsiTheme="minorHAnsi" w:cstheme="minorBidi"/>
            <w:sz w:val="22"/>
            <w:szCs w:val="22"/>
          </w:rPr>
          <w:tab/>
        </w:r>
        <w:r>
          <w:t>Test Purpose and Environment</w:t>
        </w:r>
        <w:r>
          <w:tab/>
          <w:t>2989</w:t>
        </w:r>
      </w:ins>
    </w:p>
    <w:p w14:paraId="3B6324B9" w14:textId="77777777" w:rsidR="00B40DF8" w:rsidRDefault="00B40DF8">
      <w:pPr>
        <w:pStyle w:val="TOC3"/>
        <w:rPr>
          <w:ins w:id="9076" w:author="Carolyn Taylor" w:date="2021-03-26T11:41:00Z"/>
          <w:rFonts w:asciiTheme="minorHAnsi" w:eastAsiaTheme="minorEastAsia" w:hAnsiTheme="minorHAnsi" w:cstheme="minorBidi"/>
          <w:sz w:val="22"/>
          <w:szCs w:val="22"/>
        </w:rPr>
      </w:pPr>
      <w:ins w:id="9077" w:author="Carolyn Taylor" w:date="2021-03-26T11:41:00Z">
        <w:r>
          <w:t>A.10.1.2</w:t>
        </w:r>
        <w:r>
          <w:rPr>
            <w:rFonts w:asciiTheme="minorHAnsi" w:eastAsiaTheme="minorEastAsia" w:hAnsiTheme="minorHAnsi" w:cstheme="minorBidi"/>
            <w:sz w:val="22"/>
            <w:szCs w:val="22"/>
          </w:rPr>
          <w:tab/>
        </w:r>
        <w:r>
          <w:t>Test Requirements</w:t>
        </w:r>
        <w:r>
          <w:tab/>
          <w:t>2990</w:t>
        </w:r>
      </w:ins>
    </w:p>
    <w:p w14:paraId="6584B0C9" w14:textId="77777777" w:rsidR="00B40DF8" w:rsidRDefault="00B40DF8">
      <w:pPr>
        <w:pStyle w:val="TOC2"/>
        <w:rPr>
          <w:ins w:id="9078" w:author="Carolyn Taylor" w:date="2021-03-26T11:41:00Z"/>
          <w:rFonts w:asciiTheme="minorHAnsi" w:eastAsiaTheme="minorEastAsia" w:hAnsiTheme="minorHAnsi" w:cstheme="minorBidi"/>
          <w:sz w:val="22"/>
          <w:szCs w:val="22"/>
        </w:rPr>
      </w:pPr>
      <w:ins w:id="9079" w:author="Carolyn Taylor" w:date="2021-03-26T11:41:00Z">
        <w:r>
          <w:t>A.10.2</w:t>
        </w:r>
        <w:r>
          <w:rPr>
            <w:rFonts w:asciiTheme="minorHAnsi" w:eastAsiaTheme="minorEastAsia" w:hAnsiTheme="minorHAnsi" w:cstheme="minorBidi"/>
            <w:sz w:val="22"/>
            <w:szCs w:val="22"/>
          </w:rPr>
          <w:tab/>
        </w:r>
        <w:r>
          <w:t>E-UTRAN FDD – Initiation/Cease of SLSS Transmission with ProSe Direct Communication</w:t>
        </w:r>
        <w:r>
          <w:tab/>
          <w:t>2991</w:t>
        </w:r>
      </w:ins>
    </w:p>
    <w:p w14:paraId="2E7EF838" w14:textId="77777777" w:rsidR="00B40DF8" w:rsidRDefault="00B40DF8">
      <w:pPr>
        <w:pStyle w:val="TOC3"/>
        <w:rPr>
          <w:ins w:id="9080" w:author="Carolyn Taylor" w:date="2021-03-26T11:41:00Z"/>
          <w:rFonts w:asciiTheme="minorHAnsi" w:eastAsiaTheme="minorEastAsia" w:hAnsiTheme="minorHAnsi" w:cstheme="minorBidi"/>
          <w:sz w:val="22"/>
          <w:szCs w:val="22"/>
        </w:rPr>
      </w:pPr>
      <w:ins w:id="9081" w:author="Carolyn Taylor" w:date="2021-03-26T11:41:00Z">
        <w:r>
          <w:t>A.10.2.1</w:t>
        </w:r>
        <w:r>
          <w:rPr>
            <w:rFonts w:asciiTheme="minorHAnsi" w:eastAsiaTheme="minorEastAsia" w:hAnsiTheme="minorHAnsi" w:cstheme="minorBidi"/>
            <w:sz w:val="22"/>
            <w:szCs w:val="22"/>
          </w:rPr>
          <w:tab/>
        </w:r>
        <w:r>
          <w:t>Test Purpose and Environment</w:t>
        </w:r>
        <w:r>
          <w:tab/>
          <w:t>2991</w:t>
        </w:r>
      </w:ins>
    </w:p>
    <w:p w14:paraId="58055715" w14:textId="77777777" w:rsidR="00B40DF8" w:rsidRDefault="00B40DF8">
      <w:pPr>
        <w:pStyle w:val="TOC3"/>
        <w:rPr>
          <w:ins w:id="9082" w:author="Carolyn Taylor" w:date="2021-03-26T11:41:00Z"/>
          <w:rFonts w:asciiTheme="minorHAnsi" w:eastAsiaTheme="minorEastAsia" w:hAnsiTheme="minorHAnsi" w:cstheme="minorBidi"/>
          <w:sz w:val="22"/>
          <w:szCs w:val="22"/>
        </w:rPr>
      </w:pPr>
      <w:ins w:id="9083" w:author="Carolyn Taylor" w:date="2021-03-26T11:41:00Z">
        <w:r>
          <w:t>A.10.2.2</w:t>
        </w:r>
        <w:r>
          <w:rPr>
            <w:rFonts w:asciiTheme="minorHAnsi" w:eastAsiaTheme="minorEastAsia" w:hAnsiTheme="minorHAnsi" w:cstheme="minorBidi"/>
            <w:sz w:val="22"/>
            <w:szCs w:val="22"/>
          </w:rPr>
          <w:tab/>
        </w:r>
        <w:r>
          <w:t>Test Requirements</w:t>
        </w:r>
        <w:r>
          <w:tab/>
          <w:t>2992</w:t>
        </w:r>
      </w:ins>
    </w:p>
    <w:p w14:paraId="5FEA9931" w14:textId="77777777" w:rsidR="00B40DF8" w:rsidRDefault="00B40DF8">
      <w:pPr>
        <w:pStyle w:val="TOC2"/>
        <w:rPr>
          <w:ins w:id="9084" w:author="Carolyn Taylor" w:date="2021-03-26T11:41:00Z"/>
          <w:rFonts w:asciiTheme="minorHAnsi" w:eastAsiaTheme="minorEastAsia" w:hAnsiTheme="minorHAnsi" w:cstheme="minorBidi"/>
          <w:sz w:val="22"/>
          <w:szCs w:val="22"/>
        </w:rPr>
      </w:pPr>
      <w:ins w:id="9085" w:author="Carolyn Taylor" w:date="2021-03-26T11:41:00Z">
        <w:r>
          <w:t>A.10.3</w:t>
        </w:r>
        <w:r>
          <w:rPr>
            <w:rFonts w:asciiTheme="minorHAnsi" w:eastAsiaTheme="minorEastAsia" w:hAnsiTheme="minorHAnsi" w:cstheme="minorBidi"/>
            <w:sz w:val="22"/>
            <w:szCs w:val="22"/>
          </w:rPr>
          <w:tab/>
        </w:r>
        <w:r>
          <w:t>E-UTRAN FDD – SyncRef UE Selection / Reselection Test</w:t>
        </w:r>
        <w:r>
          <w:tab/>
          <w:t>2992</w:t>
        </w:r>
      </w:ins>
    </w:p>
    <w:p w14:paraId="4603E177" w14:textId="77777777" w:rsidR="00B40DF8" w:rsidRDefault="00B40DF8">
      <w:pPr>
        <w:pStyle w:val="TOC3"/>
        <w:rPr>
          <w:ins w:id="9086" w:author="Carolyn Taylor" w:date="2021-03-26T11:41:00Z"/>
          <w:rFonts w:asciiTheme="minorHAnsi" w:eastAsiaTheme="minorEastAsia" w:hAnsiTheme="minorHAnsi" w:cstheme="minorBidi"/>
          <w:sz w:val="22"/>
          <w:szCs w:val="22"/>
        </w:rPr>
      </w:pPr>
      <w:ins w:id="9087" w:author="Carolyn Taylor" w:date="2021-03-26T11:41:00Z">
        <w:r>
          <w:t>A.10.3.1</w:t>
        </w:r>
        <w:r>
          <w:rPr>
            <w:rFonts w:asciiTheme="minorHAnsi" w:eastAsiaTheme="minorEastAsia" w:hAnsiTheme="minorHAnsi" w:cstheme="minorBidi"/>
            <w:sz w:val="22"/>
            <w:szCs w:val="22"/>
          </w:rPr>
          <w:tab/>
        </w:r>
        <w:r>
          <w:t>Test Purpose and Environment</w:t>
        </w:r>
        <w:r>
          <w:tab/>
          <w:t>2992</w:t>
        </w:r>
      </w:ins>
    </w:p>
    <w:p w14:paraId="1DED64F4" w14:textId="77777777" w:rsidR="00B40DF8" w:rsidRDefault="00B40DF8">
      <w:pPr>
        <w:pStyle w:val="TOC3"/>
        <w:rPr>
          <w:ins w:id="9088" w:author="Carolyn Taylor" w:date="2021-03-26T11:41:00Z"/>
          <w:rFonts w:asciiTheme="minorHAnsi" w:eastAsiaTheme="minorEastAsia" w:hAnsiTheme="minorHAnsi" w:cstheme="minorBidi"/>
          <w:sz w:val="22"/>
          <w:szCs w:val="22"/>
        </w:rPr>
      </w:pPr>
      <w:ins w:id="9089" w:author="Carolyn Taylor" w:date="2021-03-26T11:41:00Z">
        <w:r>
          <w:t>A.10.3.2</w:t>
        </w:r>
        <w:r>
          <w:rPr>
            <w:rFonts w:asciiTheme="minorHAnsi" w:eastAsiaTheme="minorEastAsia" w:hAnsiTheme="minorHAnsi" w:cstheme="minorBidi"/>
            <w:sz w:val="22"/>
            <w:szCs w:val="22"/>
          </w:rPr>
          <w:tab/>
        </w:r>
        <w:r>
          <w:t>Test Requirements</w:t>
        </w:r>
        <w:r>
          <w:tab/>
          <w:t>2994</w:t>
        </w:r>
      </w:ins>
    </w:p>
    <w:p w14:paraId="3746AC7F" w14:textId="77777777" w:rsidR="00B40DF8" w:rsidRDefault="00B40DF8">
      <w:pPr>
        <w:pStyle w:val="TOC2"/>
        <w:rPr>
          <w:ins w:id="9090" w:author="Carolyn Taylor" w:date="2021-03-26T11:41:00Z"/>
          <w:rFonts w:asciiTheme="minorHAnsi" w:eastAsiaTheme="minorEastAsia" w:hAnsiTheme="minorHAnsi" w:cstheme="minorBidi"/>
          <w:sz w:val="22"/>
          <w:szCs w:val="22"/>
        </w:rPr>
      </w:pPr>
      <w:ins w:id="9091" w:author="Carolyn Taylor" w:date="2021-03-26T11:41:00Z">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ins>
    </w:p>
    <w:p w14:paraId="2D546565" w14:textId="77777777" w:rsidR="00B40DF8" w:rsidRDefault="00B40DF8">
      <w:pPr>
        <w:pStyle w:val="TOC3"/>
        <w:rPr>
          <w:ins w:id="9092" w:author="Carolyn Taylor" w:date="2021-03-26T11:41:00Z"/>
          <w:rFonts w:asciiTheme="minorHAnsi" w:eastAsiaTheme="minorEastAsia" w:hAnsiTheme="minorHAnsi" w:cstheme="minorBidi"/>
          <w:sz w:val="22"/>
          <w:szCs w:val="22"/>
        </w:rPr>
      </w:pPr>
      <w:ins w:id="9093" w:author="Carolyn Taylor" w:date="2021-03-26T11:41:00Z">
        <w:r>
          <w:t>A.10.4.1</w:t>
        </w:r>
        <w:r>
          <w:rPr>
            <w:rFonts w:asciiTheme="minorHAnsi" w:eastAsiaTheme="minorEastAsia" w:hAnsiTheme="minorHAnsi" w:cstheme="minorBidi"/>
            <w:sz w:val="22"/>
            <w:szCs w:val="22"/>
          </w:rPr>
          <w:tab/>
        </w:r>
        <w:r>
          <w:t>Test Purpose and Environment</w:t>
        </w:r>
        <w:r>
          <w:tab/>
          <w:t>2995</w:t>
        </w:r>
      </w:ins>
    </w:p>
    <w:p w14:paraId="19C2A4B1" w14:textId="77777777" w:rsidR="00B40DF8" w:rsidRDefault="00B40DF8">
      <w:pPr>
        <w:pStyle w:val="TOC4"/>
        <w:rPr>
          <w:ins w:id="9094" w:author="Carolyn Taylor" w:date="2021-03-26T11:41:00Z"/>
          <w:rFonts w:asciiTheme="minorHAnsi" w:eastAsiaTheme="minorEastAsia" w:hAnsiTheme="minorHAnsi" w:cstheme="minorBidi"/>
          <w:sz w:val="22"/>
          <w:szCs w:val="22"/>
        </w:rPr>
      </w:pPr>
      <w:ins w:id="9095" w:author="Carolyn Taylor" w:date="2021-03-26T11:41:00Z">
        <w:r>
          <w:t>A.10.4.2</w:t>
        </w:r>
        <w:r>
          <w:rPr>
            <w:rFonts w:asciiTheme="minorHAnsi" w:eastAsiaTheme="minorEastAsia" w:hAnsiTheme="minorHAnsi" w:cstheme="minorBidi"/>
            <w:sz w:val="22"/>
            <w:szCs w:val="22"/>
          </w:rPr>
          <w:tab/>
        </w:r>
        <w:r>
          <w:t>Test Requirements</w:t>
        </w:r>
        <w:r>
          <w:tab/>
          <w:t>2997</w:t>
        </w:r>
      </w:ins>
    </w:p>
    <w:p w14:paraId="5B34DB56" w14:textId="77777777" w:rsidR="00B40DF8" w:rsidRDefault="00B40DF8">
      <w:pPr>
        <w:pStyle w:val="TOC1"/>
        <w:rPr>
          <w:ins w:id="9096" w:author="Carolyn Taylor" w:date="2021-03-26T11:41:00Z"/>
          <w:rFonts w:asciiTheme="minorHAnsi" w:eastAsiaTheme="minorEastAsia" w:hAnsiTheme="minorHAnsi" w:cstheme="minorBidi"/>
          <w:szCs w:val="22"/>
        </w:rPr>
      </w:pPr>
      <w:ins w:id="9097" w:author="Carolyn Taylor" w:date="2021-03-26T11:41:00Z">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ins>
    </w:p>
    <w:p w14:paraId="15CF658F" w14:textId="77777777" w:rsidR="00B40DF8" w:rsidRDefault="00B40DF8">
      <w:pPr>
        <w:pStyle w:val="TOC2"/>
        <w:rPr>
          <w:ins w:id="9098" w:author="Carolyn Taylor" w:date="2021-03-26T11:41:00Z"/>
          <w:rFonts w:asciiTheme="minorHAnsi" w:eastAsiaTheme="minorEastAsia" w:hAnsiTheme="minorHAnsi" w:cstheme="minorBidi"/>
          <w:sz w:val="22"/>
          <w:szCs w:val="22"/>
        </w:rPr>
      </w:pPr>
      <w:ins w:id="9099" w:author="Carolyn Taylor" w:date="2021-03-26T11:41:00Z">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ins>
    </w:p>
    <w:p w14:paraId="5077E754" w14:textId="77777777" w:rsidR="00B40DF8" w:rsidRDefault="00B40DF8">
      <w:pPr>
        <w:pStyle w:val="TOC3"/>
        <w:rPr>
          <w:ins w:id="9100" w:author="Carolyn Taylor" w:date="2021-03-26T11:41:00Z"/>
          <w:rFonts w:asciiTheme="minorHAnsi" w:eastAsiaTheme="minorEastAsia" w:hAnsiTheme="minorHAnsi" w:cstheme="minorBidi"/>
          <w:sz w:val="22"/>
          <w:szCs w:val="22"/>
        </w:rPr>
      </w:pPr>
      <w:ins w:id="9101" w:author="Carolyn Taylor" w:date="2021-03-26T11:41:00Z">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ins>
    </w:p>
    <w:p w14:paraId="22F26D31" w14:textId="77777777" w:rsidR="00B40DF8" w:rsidRDefault="00B40DF8">
      <w:pPr>
        <w:pStyle w:val="TOC3"/>
        <w:rPr>
          <w:ins w:id="9102" w:author="Carolyn Taylor" w:date="2021-03-26T11:41:00Z"/>
          <w:rFonts w:asciiTheme="minorHAnsi" w:eastAsiaTheme="minorEastAsia" w:hAnsiTheme="minorHAnsi" w:cstheme="minorBidi"/>
          <w:sz w:val="22"/>
          <w:szCs w:val="22"/>
        </w:rPr>
      </w:pPr>
      <w:ins w:id="9103" w:author="Carolyn Taylor" w:date="2021-03-26T11:41:00Z">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ins>
    </w:p>
    <w:p w14:paraId="4953A4F3" w14:textId="77777777" w:rsidR="00B40DF8" w:rsidRDefault="00B40DF8">
      <w:pPr>
        <w:pStyle w:val="TOC2"/>
        <w:rPr>
          <w:ins w:id="9104" w:author="Carolyn Taylor" w:date="2021-03-26T11:41:00Z"/>
          <w:rFonts w:asciiTheme="minorHAnsi" w:eastAsiaTheme="minorEastAsia" w:hAnsiTheme="minorHAnsi" w:cstheme="minorBidi"/>
          <w:sz w:val="22"/>
          <w:szCs w:val="22"/>
        </w:rPr>
      </w:pPr>
      <w:ins w:id="9105" w:author="Carolyn Taylor" w:date="2021-03-26T11:41:00Z">
        <w:r>
          <w:t>A.11.2</w:t>
        </w:r>
        <w:r>
          <w:rPr>
            <w:rFonts w:asciiTheme="minorHAnsi" w:eastAsiaTheme="minorEastAsia" w:hAnsiTheme="minorHAnsi" w:cstheme="minorBidi"/>
            <w:sz w:val="22"/>
            <w:szCs w:val="22"/>
          </w:rPr>
          <w:tab/>
        </w:r>
        <w:r w:rsidRPr="00E85025">
          <w:rPr>
            <w:lang w:val="en-US"/>
          </w:rPr>
          <w:t>Interruptions due to V2V sidelink communication</w:t>
        </w:r>
        <w:r>
          <w:tab/>
          <w:t>2998</w:t>
        </w:r>
      </w:ins>
    </w:p>
    <w:p w14:paraId="28EBE84D" w14:textId="77777777" w:rsidR="00B40DF8" w:rsidRDefault="00B40DF8">
      <w:pPr>
        <w:pStyle w:val="TOC3"/>
        <w:rPr>
          <w:ins w:id="9106" w:author="Carolyn Taylor" w:date="2021-03-26T11:41:00Z"/>
          <w:rFonts w:asciiTheme="minorHAnsi" w:eastAsiaTheme="minorEastAsia" w:hAnsiTheme="minorHAnsi" w:cstheme="minorBidi"/>
          <w:sz w:val="22"/>
          <w:szCs w:val="22"/>
        </w:rPr>
      </w:pPr>
      <w:ins w:id="9107" w:author="Carolyn Taylor" w:date="2021-03-26T11:41:00Z">
        <w:r>
          <w:t>A.11.2.1</w:t>
        </w:r>
        <w:r>
          <w:rPr>
            <w:rFonts w:asciiTheme="minorHAnsi" w:eastAsiaTheme="minorEastAsia" w:hAnsiTheme="minorHAnsi" w:cstheme="minorBidi"/>
            <w:sz w:val="22"/>
            <w:szCs w:val="22"/>
          </w:rPr>
          <w:tab/>
        </w:r>
        <w:r>
          <w:t>Test Purpose and Environment</w:t>
        </w:r>
        <w:r>
          <w:tab/>
          <w:t>2998</w:t>
        </w:r>
      </w:ins>
    </w:p>
    <w:p w14:paraId="7D3BACA2" w14:textId="77777777" w:rsidR="00B40DF8" w:rsidRDefault="00B40DF8">
      <w:pPr>
        <w:pStyle w:val="TOC3"/>
        <w:rPr>
          <w:ins w:id="9108" w:author="Carolyn Taylor" w:date="2021-03-26T11:41:00Z"/>
          <w:rFonts w:asciiTheme="minorHAnsi" w:eastAsiaTheme="minorEastAsia" w:hAnsiTheme="minorHAnsi" w:cstheme="minorBidi"/>
          <w:sz w:val="22"/>
          <w:szCs w:val="22"/>
        </w:rPr>
      </w:pPr>
      <w:ins w:id="9109" w:author="Carolyn Taylor" w:date="2021-03-26T11:41:00Z">
        <w:r>
          <w:t>A.11.2.2</w:t>
        </w:r>
        <w:r>
          <w:rPr>
            <w:rFonts w:asciiTheme="minorHAnsi" w:eastAsiaTheme="minorEastAsia" w:hAnsiTheme="minorHAnsi" w:cstheme="minorBidi"/>
            <w:sz w:val="22"/>
            <w:szCs w:val="22"/>
          </w:rPr>
          <w:tab/>
        </w:r>
        <w:r>
          <w:t>Test Requirements</w:t>
        </w:r>
        <w:r>
          <w:tab/>
          <w:t>3000</w:t>
        </w:r>
      </w:ins>
    </w:p>
    <w:p w14:paraId="755ABACF" w14:textId="77777777" w:rsidR="00B40DF8" w:rsidRDefault="00B40DF8">
      <w:pPr>
        <w:pStyle w:val="TOC1"/>
        <w:rPr>
          <w:ins w:id="9110" w:author="Carolyn Taylor" w:date="2021-03-26T11:41:00Z"/>
          <w:rFonts w:asciiTheme="minorHAnsi" w:eastAsiaTheme="minorEastAsia" w:hAnsiTheme="minorHAnsi" w:cstheme="minorBidi"/>
          <w:szCs w:val="22"/>
        </w:rPr>
      </w:pPr>
      <w:ins w:id="9111" w:author="Carolyn Taylor" w:date="2021-03-26T11:41:00Z">
        <w:r>
          <w:t>A.12</w:t>
        </w:r>
        <w:r>
          <w:tab/>
          <w:t>3000</w:t>
        </w:r>
      </w:ins>
    </w:p>
    <w:p w14:paraId="34BD900F" w14:textId="77777777" w:rsidR="00B40DF8" w:rsidRDefault="00B40DF8">
      <w:pPr>
        <w:pStyle w:val="TOC2"/>
        <w:rPr>
          <w:ins w:id="9112" w:author="Carolyn Taylor" w:date="2021-03-26T11:41:00Z"/>
          <w:rFonts w:asciiTheme="minorHAnsi" w:eastAsiaTheme="minorEastAsia" w:hAnsiTheme="minorHAnsi" w:cstheme="minorBidi"/>
          <w:sz w:val="22"/>
          <w:szCs w:val="22"/>
        </w:rPr>
      </w:pPr>
      <w:ins w:id="9113" w:author="Carolyn Taylor" w:date="2021-03-26T11:41:00Z">
        <w:r>
          <w:t>A.12.1</w:t>
        </w:r>
        <w:r>
          <w:rPr>
            <w:rFonts w:asciiTheme="minorHAnsi" w:eastAsiaTheme="minorEastAsia" w:hAnsiTheme="minorHAnsi" w:cstheme="minorBidi"/>
            <w:sz w:val="22"/>
            <w:szCs w:val="22"/>
          </w:rPr>
          <w:tab/>
        </w:r>
        <w:r>
          <w:t>V2X UE Transmission Timing Accuracy Test</w:t>
        </w:r>
        <w:r>
          <w:tab/>
          <w:t>3000</w:t>
        </w:r>
      </w:ins>
    </w:p>
    <w:p w14:paraId="674C68D6" w14:textId="77777777" w:rsidR="00B40DF8" w:rsidRDefault="00B40DF8">
      <w:pPr>
        <w:pStyle w:val="TOC3"/>
        <w:rPr>
          <w:ins w:id="9114" w:author="Carolyn Taylor" w:date="2021-03-26T11:41:00Z"/>
          <w:rFonts w:asciiTheme="minorHAnsi" w:eastAsiaTheme="minorEastAsia" w:hAnsiTheme="minorHAnsi" w:cstheme="minorBidi"/>
          <w:sz w:val="22"/>
          <w:szCs w:val="22"/>
        </w:rPr>
      </w:pPr>
      <w:ins w:id="9115" w:author="Carolyn Taylor" w:date="2021-03-26T11:41:00Z">
        <w:r>
          <w:t>A.12.1.1</w:t>
        </w:r>
        <w:r>
          <w:rPr>
            <w:rFonts w:asciiTheme="minorHAnsi" w:eastAsiaTheme="minorEastAsia" w:hAnsiTheme="minorHAnsi" w:cstheme="minorBidi"/>
            <w:sz w:val="22"/>
            <w:szCs w:val="22"/>
          </w:rPr>
          <w:tab/>
        </w:r>
        <w:r>
          <w:t>V2X UE Transmission Timing Accuracy Test for eNB as Timing Reference</w:t>
        </w:r>
        <w:r>
          <w:tab/>
          <w:t>3000</w:t>
        </w:r>
      </w:ins>
    </w:p>
    <w:p w14:paraId="795ECE54" w14:textId="77777777" w:rsidR="00B40DF8" w:rsidRDefault="00B40DF8">
      <w:pPr>
        <w:pStyle w:val="TOC4"/>
        <w:rPr>
          <w:ins w:id="9116" w:author="Carolyn Taylor" w:date="2021-03-26T11:41:00Z"/>
          <w:rFonts w:asciiTheme="minorHAnsi" w:eastAsiaTheme="minorEastAsia" w:hAnsiTheme="minorHAnsi" w:cstheme="minorBidi"/>
          <w:sz w:val="22"/>
          <w:szCs w:val="22"/>
        </w:rPr>
      </w:pPr>
      <w:ins w:id="9117" w:author="Carolyn Taylor" w:date="2021-03-26T11:41:00Z">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ins>
    </w:p>
    <w:p w14:paraId="451E5EA2" w14:textId="77777777" w:rsidR="00B40DF8" w:rsidRDefault="00B40DF8">
      <w:pPr>
        <w:pStyle w:val="TOC4"/>
        <w:rPr>
          <w:ins w:id="9118" w:author="Carolyn Taylor" w:date="2021-03-26T11:41:00Z"/>
          <w:rFonts w:asciiTheme="minorHAnsi" w:eastAsiaTheme="minorEastAsia" w:hAnsiTheme="minorHAnsi" w:cstheme="minorBidi"/>
          <w:sz w:val="22"/>
          <w:szCs w:val="22"/>
        </w:rPr>
      </w:pPr>
      <w:ins w:id="9119" w:author="Carolyn Taylor" w:date="2021-03-26T11:41:00Z">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ins>
    </w:p>
    <w:p w14:paraId="392138E8" w14:textId="77777777" w:rsidR="00B40DF8" w:rsidRDefault="00B40DF8">
      <w:pPr>
        <w:pStyle w:val="TOC3"/>
        <w:rPr>
          <w:ins w:id="9120" w:author="Carolyn Taylor" w:date="2021-03-26T11:41:00Z"/>
          <w:rFonts w:asciiTheme="minorHAnsi" w:eastAsiaTheme="minorEastAsia" w:hAnsiTheme="minorHAnsi" w:cstheme="minorBidi"/>
          <w:sz w:val="22"/>
          <w:szCs w:val="22"/>
        </w:rPr>
      </w:pPr>
      <w:ins w:id="9121" w:author="Carolyn Taylor" w:date="2021-03-26T11:41:00Z">
        <w:r>
          <w:t>A.12.1.2</w:t>
        </w:r>
        <w:r>
          <w:rPr>
            <w:rFonts w:asciiTheme="minorHAnsi" w:eastAsiaTheme="minorEastAsia" w:hAnsiTheme="minorHAnsi" w:cstheme="minorBidi"/>
            <w:sz w:val="22"/>
            <w:szCs w:val="22"/>
          </w:rPr>
          <w:tab/>
        </w:r>
        <w:r>
          <w:t>V2X UE Transmission Timing Accuracy Test for SyncRef UE as Timing Reference</w:t>
        </w:r>
        <w:r>
          <w:tab/>
          <w:t>3002</w:t>
        </w:r>
      </w:ins>
    </w:p>
    <w:p w14:paraId="4A90DDC5" w14:textId="77777777" w:rsidR="00B40DF8" w:rsidRDefault="00B40DF8">
      <w:pPr>
        <w:pStyle w:val="TOC4"/>
        <w:rPr>
          <w:ins w:id="9122" w:author="Carolyn Taylor" w:date="2021-03-26T11:41:00Z"/>
          <w:rFonts w:asciiTheme="minorHAnsi" w:eastAsiaTheme="minorEastAsia" w:hAnsiTheme="minorHAnsi" w:cstheme="minorBidi"/>
          <w:sz w:val="22"/>
          <w:szCs w:val="22"/>
        </w:rPr>
      </w:pPr>
      <w:ins w:id="9123" w:author="Carolyn Taylor" w:date="2021-03-26T11:41:00Z">
        <w:r>
          <w:t>A.12.1.2.1</w:t>
        </w:r>
        <w:r>
          <w:rPr>
            <w:rFonts w:asciiTheme="minorHAnsi" w:eastAsiaTheme="minorEastAsia" w:hAnsiTheme="minorHAnsi" w:cstheme="minorBidi"/>
            <w:sz w:val="22"/>
            <w:szCs w:val="22"/>
          </w:rPr>
          <w:tab/>
        </w:r>
        <w:r>
          <w:t>Test Purpose and Environment</w:t>
        </w:r>
        <w:r>
          <w:tab/>
          <w:t>3002</w:t>
        </w:r>
      </w:ins>
    </w:p>
    <w:p w14:paraId="32989EF7" w14:textId="77777777" w:rsidR="00B40DF8" w:rsidRDefault="00B40DF8">
      <w:pPr>
        <w:pStyle w:val="TOC4"/>
        <w:rPr>
          <w:ins w:id="9124" w:author="Carolyn Taylor" w:date="2021-03-26T11:41:00Z"/>
          <w:rFonts w:asciiTheme="minorHAnsi" w:eastAsiaTheme="minorEastAsia" w:hAnsiTheme="minorHAnsi" w:cstheme="minorBidi"/>
          <w:sz w:val="22"/>
          <w:szCs w:val="22"/>
        </w:rPr>
      </w:pPr>
      <w:ins w:id="9125" w:author="Carolyn Taylor" w:date="2021-03-26T11:41:00Z">
        <w:r>
          <w:t>A.12.1.2.2</w:t>
        </w:r>
        <w:r>
          <w:rPr>
            <w:rFonts w:asciiTheme="minorHAnsi" w:eastAsiaTheme="minorEastAsia" w:hAnsiTheme="minorHAnsi" w:cstheme="minorBidi"/>
            <w:sz w:val="22"/>
            <w:szCs w:val="22"/>
          </w:rPr>
          <w:tab/>
        </w:r>
        <w:r>
          <w:t>Test Requirements</w:t>
        </w:r>
        <w:r>
          <w:tab/>
          <w:t>3002</w:t>
        </w:r>
      </w:ins>
    </w:p>
    <w:p w14:paraId="24173FC0" w14:textId="77777777" w:rsidR="00B40DF8" w:rsidRDefault="00B40DF8">
      <w:pPr>
        <w:pStyle w:val="TOC2"/>
        <w:rPr>
          <w:ins w:id="9126" w:author="Carolyn Taylor" w:date="2021-03-26T11:41:00Z"/>
          <w:rFonts w:asciiTheme="minorHAnsi" w:eastAsiaTheme="minorEastAsia" w:hAnsiTheme="minorHAnsi" w:cstheme="minorBidi"/>
          <w:sz w:val="22"/>
          <w:szCs w:val="22"/>
        </w:rPr>
      </w:pPr>
      <w:ins w:id="9127" w:author="Carolyn Taylor" w:date="2021-03-26T11:41:00Z">
        <w:r>
          <w:t>A.12.2</w:t>
        </w:r>
        <w:r>
          <w:rPr>
            <w:rFonts w:asciiTheme="minorHAnsi" w:eastAsiaTheme="minorEastAsia" w:hAnsiTheme="minorHAnsi" w:cstheme="minorBidi"/>
            <w:sz w:val="22"/>
            <w:szCs w:val="22"/>
          </w:rPr>
          <w:tab/>
        </w:r>
        <w:r>
          <w:t>Initiation/Cease of SLSS Transmission with V2X Sidelink Communication</w:t>
        </w:r>
        <w:r>
          <w:tab/>
          <w:t>3003</w:t>
        </w:r>
      </w:ins>
    </w:p>
    <w:p w14:paraId="2AF5704F" w14:textId="77777777" w:rsidR="00B40DF8" w:rsidRDefault="00B40DF8">
      <w:pPr>
        <w:pStyle w:val="TOC3"/>
        <w:rPr>
          <w:ins w:id="9128" w:author="Carolyn Taylor" w:date="2021-03-26T11:41:00Z"/>
          <w:rFonts w:asciiTheme="minorHAnsi" w:eastAsiaTheme="minorEastAsia" w:hAnsiTheme="minorHAnsi" w:cstheme="minorBidi"/>
          <w:sz w:val="22"/>
          <w:szCs w:val="22"/>
        </w:rPr>
      </w:pPr>
      <w:ins w:id="9129" w:author="Carolyn Taylor" w:date="2021-03-26T11:41:00Z">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ins>
    </w:p>
    <w:p w14:paraId="24E24C16" w14:textId="77777777" w:rsidR="00B40DF8" w:rsidRDefault="00B40DF8">
      <w:pPr>
        <w:pStyle w:val="TOC4"/>
        <w:rPr>
          <w:ins w:id="9130" w:author="Carolyn Taylor" w:date="2021-03-26T11:41:00Z"/>
          <w:rFonts w:asciiTheme="minorHAnsi" w:eastAsiaTheme="minorEastAsia" w:hAnsiTheme="minorHAnsi" w:cstheme="minorBidi"/>
          <w:sz w:val="22"/>
          <w:szCs w:val="22"/>
        </w:rPr>
      </w:pPr>
      <w:ins w:id="9131" w:author="Carolyn Taylor" w:date="2021-03-26T11:41:00Z">
        <w:r>
          <w:t>A.12.2.1.1</w:t>
        </w:r>
        <w:r>
          <w:rPr>
            <w:rFonts w:asciiTheme="minorHAnsi" w:eastAsiaTheme="minorEastAsia" w:hAnsiTheme="minorHAnsi" w:cstheme="minorBidi"/>
            <w:sz w:val="22"/>
            <w:szCs w:val="22"/>
          </w:rPr>
          <w:tab/>
        </w:r>
        <w:r>
          <w:t>Test Purpose and Environment</w:t>
        </w:r>
        <w:r>
          <w:tab/>
          <w:t>3003</w:t>
        </w:r>
      </w:ins>
    </w:p>
    <w:p w14:paraId="188DA31D" w14:textId="77777777" w:rsidR="00B40DF8" w:rsidRDefault="00B40DF8">
      <w:pPr>
        <w:pStyle w:val="TOC4"/>
        <w:rPr>
          <w:ins w:id="9132" w:author="Carolyn Taylor" w:date="2021-03-26T11:41:00Z"/>
          <w:rFonts w:asciiTheme="minorHAnsi" w:eastAsiaTheme="minorEastAsia" w:hAnsiTheme="minorHAnsi" w:cstheme="minorBidi"/>
          <w:sz w:val="22"/>
          <w:szCs w:val="22"/>
        </w:rPr>
      </w:pPr>
      <w:ins w:id="9133" w:author="Carolyn Taylor" w:date="2021-03-26T11:41:00Z">
        <w:r>
          <w:t>A.12.2.1.2</w:t>
        </w:r>
        <w:r>
          <w:rPr>
            <w:rFonts w:asciiTheme="minorHAnsi" w:eastAsiaTheme="minorEastAsia" w:hAnsiTheme="minorHAnsi" w:cstheme="minorBidi"/>
            <w:sz w:val="22"/>
            <w:szCs w:val="22"/>
          </w:rPr>
          <w:tab/>
        </w:r>
        <w:r>
          <w:t>Test Requirements</w:t>
        </w:r>
        <w:r>
          <w:tab/>
          <w:t>3004</w:t>
        </w:r>
      </w:ins>
    </w:p>
    <w:p w14:paraId="0CB74F14" w14:textId="77777777" w:rsidR="00B40DF8" w:rsidRDefault="00B40DF8">
      <w:pPr>
        <w:pStyle w:val="TOC3"/>
        <w:rPr>
          <w:ins w:id="9134" w:author="Carolyn Taylor" w:date="2021-03-26T11:41:00Z"/>
          <w:rFonts w:asciiTheme="minorHAnsi" w:eastAsiaTheme="minorEastAsia" w:hAnsiTheme="minorHAnsi" w:cstheme="minorBidi"/>
          <w:sz w:val="22"/>
          <w:szCs w:val="22"/>
        </w:rPr>
      </w:pPr>
      <w:ins w:id="9135" w:author="Carolyn Taylor" w:date="2021-03-26T11:41:00Z">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ins>
    </w:p>
    <w:p w14:paraId="6F6166F0" w14:textId="77777777" w:rsidR="00B40DF8" w:rsidRDefault="00B40DF8">
      <w:pPr>
        <w:pStyle w:val="TOC4"/>
        <w:rPr>
          <w:ins w:id="9136" w:author="Carolyn Taylor" w:date="2021-03-26T11:41:00Z"/>
          <w:rFonts w:asciiTheme="minorHAnsi" w:eastAsiaTheme="minorEastAsia" w:hAnsiTheme="minorHAnsi" w:cstheme="minorBidi"/>
          <w:sz w:val="22"/>
          <w:szCs w:val="22"/>
        </w:rPr>
      </w:pPr>
      <w:ins w:id="9137" w:author="Carolyn Taylor" w:date="2021-03-26T11:41:00Z">
        <w:r>
          <w:t>A.12.2.2.1</w:t>
        </w:r>
        <w:r>
          <w:rPr>
            <w:rFonts w:asciiTheme="minorHAnsi" w:eastAsiaTheme="minorEastAsia" w:hAnsiTheme="minorHAnsi" w:cstheme="minorBidi"/>
            <w:sz w:val="22"/>
            <w:szCs w:val="22"/>
          </w:rPr>
          <w:tab/>
        </w:r>
        <w:r>
          <w:t>Test Purpose and Environment</w:t>
        </w:r>
        <w:r>
          <w:tab/>
          <w:t>3005</w:t>
        </w:r>
      </w:ins>
    </w:p>
    <w:p w14:paraId="06B6F9A1" w14:textId="77777777" w:rsidR="00B40DF8" w:rsidRDefault="00B40DF8">
      <w:pPr>
        <w:pStyle w:val="TOC4"/>
        <w:rPr>
          <w:ins w:id="9138" w:author="Carolyn Taylor" w:date="2021-03-26T11:41:00Z"/>
          <w:rFonts w:asciiTheme="minorHAnsi" w:eastAsiaTheme="minorEastAsia" w:hAnsiTheme="minorHAnsi" w:cstheme="minorBidi"/>
          <w:sz w:val="22"/>
          <w:szCs w:val="22"/>
        </w:rPr>
      </w:pPr>
      <w:ins w:id="9139" w:author="Carolyn Taylor" w:date="2021-03-26T11:41:00Z">
        <w:r>
          <w:t>A.12.2.2.2</w:t>
        </w:r>
        <w:r>
          <w:rPr>
            <w:rFonts w:asciiTheme="minorHAnsi" w:eastAsiaTheme="minorEastAsia" w:hAnsiTheme="minorHAnsi" w:cstheme="minorBidi"/>
            <w:sz w:val="22"/>
            <w:szCs w:val="22"/>
          </w:rPr>
          <w:tab/>
        </w:r>
        <w:r>
          <w:t>Test Requirements</w:t>
        </w:r>
        <w:r>
          <w:tab/>
          <w:t>3006</w:t>
        </w:r>
      </w:ins>
    </w:p>
    <w:p w14:paraId="34935374" w14:textId="77777777" w:rsidR="00B40DF8" w:rsidRDefault="00B40DF8">
      <w:pPr>
        <w:pStyle w:val="TOC2"/>
        <w:rPr>
          <w:ins w:id="9140" w:author="Carolyn Taylor" w:date="2021-03-26T11:41:00Z"/>
          <w:rFonts w:asciiTheme="minorHAnsi" w:eastAsiaTheme="minorEastAsia" w:hAnsiTheme="minorHAnsi" w:cstheme="minorBidi"/>
          <w:sz w:val="22"/>
          <w:szCs w:val="22"/>
        </w:rPr>
      </w:pPr>
      <w:ins w:id="9141" w:author="Carolyn Taylor" w:date="2021-03-26T11:41:00Z">
        <w:r>
          <w:t>A.12.3</w:t>
        </w:r>
        <w:r>
          <w:rPr>
            <w:rFonts w:asciiTheme="minorHAnsi" w:eastAsiaTheme="minorEastAsia" w:hAnsiTheme="minorHAnsi" w:cstheme="minorBidi"/>
            <w:sz w:val="22"/>
            <w:szCs w:val="22"/>
          </w:rPr>
          <w:tab/>
        </w:r>
        <w:r>
          <w:t>V2X Synchronization Reference Selection/Reselection Tests</w:t>
        </w:r>
        <w:r>
          <w:tab/>
          <w:t>3006</w:t>
        </w:r>
      </w:ins>
    </w:p>
    <w:p w14:paraId="12F56B4D" w14:textId="77777777" w:rsidR="00B40DF8" w:rsidRDefault="00B40DF8">
      <w:pPr>
        <w:pStyle w:val="TOC3"/>
        <w:rPr>
          <w:ins w:id="9142" w:author="Carolyn Taylor" w:date="2021-03-26T11:41:00Z"/>
          <w:rFonts w:asciiTheme="minorHAnsi" w:eastAsiaTheme="minorEastAsia" w:hAnsiTheme="minorHAnsi" w:cstheme="minorBidi"/>
          <w:sz w:val="22"/>
          <w:szCs w:val="22"/>
        </w:rPr>
      </w:pPr>
      <w:ins w:id="9143" w:author="Carolyn Taylor" w:date="2021-03-26T11:41:00Z">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ins>
    </w:p>
    <w:p w14:paraId="6C221A7F" w14:textId="77777777" w:rsidR="00B40DF8" w:rsidRDefault="00B40DF8">
      <w:pPr>
        <w:pStyle w:val="TOC4"/>
        <w:rPr>
          <w:ins w:id="9144" w:author="Carolyn Taylor" w:date="2021-03-26T11:41:00Z"/>
          <w:rFonts w:asciiTheme="minorHAnsi" w:eastAsiaTheme="minorEastAsia" w:hAnsiTheme="minorHAnsi" w:cstheme="minorBidi"/>
          <w:sz w:val="22"/>
          <w:szCs w:val="22"/>
        </w:rPr>
      </w:pPr>
      <w:ins w:id="9145" w:author="Carolyn Taylor" w:date="2021-03-26T11:41:00Z">
        <w:r>
          <w:t>A.12.3.1.1</w:t>
        </w:r>
        <w:r>
          <w:rPr>
            <w:rFonts w:asciiTheme="minorHAnsi" w:eastAsiaTheme="minorEastAsia" w:hAnsiTheme="minorHAnsi" w:cstheme="minorBidi"/>
            <w:sz w:val="22"/>
            <w:szCs w:val="22"/>
          </w:rPr>
          <w:tab/>
        </w:r>
        <w:r>
          <w:t>Test Purpose and Environment</w:t>
        </w:r>
        <w:r>
          <w:tab/>
          <w:t>3006</w:t>
        </w:r>
      </w:ins>
    </w:p>
    <w:p w14:paraId="735F7CCF" w14:textId="77777777" w:rsidR="00B40DF8" w:rsidRDefault="00B40DF8">
      <w:pPr>
        <w:pStyle w:val="TOC4"/>
        <w:rPr>
          <w:ins w:id="9146" w:author="Carolyn Taylor" w:date="2021-03-26T11:41:00Z"/>
          <w:rFonts w:asciiTheme="minorHAnsi" w:eastAsiaTheme="minorEastAsia" w:hAnsiTheme="minorHAnsi" w:cstheme="minorBidi"/>
          <w:sz w:val="22"/>
          <w:szCs w:val="22"/>
        </w:rPr>
      </w:pPr>
      <w:ins w:id="9147" w:author="Carolyn Taylor" w:date="2021-03-26T11:41:00Z">
        <w:r>
          <w:t>A.12.3.1.2</w:t>
        </w:r>
        <w:r>
          <w:rPr>
            <w:rFonts w:asciiTheme="minorHAnsi" w:eastAsiaTheme="minorEastAsia" w:hAnsiTheme="minorHAnsi" w:cstheme="minorBidi"/>
            <w:sz w:val="22"/>
            <w:szCs w:val="22"/>
          </w:rPr>
          <w:tab/>
        </w:r>
        <w:r>
          <w:t>Test Requirements</w:t>
        </w:r>
        <w:r>
          <w:tab/>
          <w:t>3009</w:t>
        </w:r>
      </w:ins>
    </w:p>
    <w:p w14:paraId="31440903" w14:textId="77777777" w:rsidR="00B40DF8" w:rsidRDefault="00B40DF8">
      <w:pPr>
        <w:pStyle w:val="TOC3"/>
        <w:rPr>
          <w:ins w:id="9148" w:author="Carolyn Taylor" w:date="2021-03-26T11:41:00Z"/>
          <w:rFonts w:asciiTheme="minorHAnsi" w:eastAsiaTheme="minorEastAsia" w:hAnsiTheme="minorHAnsi" w:cstheme="minorBidi"/>
          <w:sz w:val="22"/>
          <w:szCs w:val="22"/>
        </w:rPr>
      </w:pPr>
      <w:ins w:id="9149" w:author="Carolyn Taylor" w:date="2021-03-26T11:41:00Z">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ins>
    </w:p>
    <w:p w14:paraId="1A1A7CA7" w14:textId="77777777" w:rsidR="00B40DF8" w:rsidRDefault="00B40DF8">
      <w:pPr>
        <w:pStyle w:val="TOC4"/>
        <w:rPr>
          <w:ins w:id="9150" w:author="Carolyn Taylor" w:date="2021-03-26T11:41:00Z"/>
          <w:rFonts w:asciiTheme="minorHAnsi" w:eastAsiaTheme="minorEastAsia" w:hAnsiTheme="minorHAnsi" w:cstheme="minorBidi"/>
          <w:sz w:val="22"/>
          <w:szCs w:val="22"/>
        </w:rPr>
      </w:pPr>
      <w:ins w:id="9151" w:author="Carolyn Taylor" w:date="2021-03-26T11:41:00Z">
        <w:r>
          <w:t>A.12.3.2.1</w:t>
        </w:r>
        <w:r>
          <w:rPr>
            <w:rFonts w:asciiTheme="minorHAnsi" w:eastAsiaTheme="minorEastAsia" w:hAnsiTheme="minorHAnsi" w:cstheme="minorBidi"/>
            <w:sz w:val="22"/>
            <w:szCs w:val="22"/>
          </w:rPr>
          <w:tab/>
        </w:r>
        <w:r>
          <w:t>Test Purpose and Environment</w:t>
        </w:r>
        <w:r>
          <w:tab/>
          <w:t>3010</w:t>
        </w:r>
      </w:ins>
    </w:p>
    <w:p w14:paraId="052CCDDE" w14:textId="77777777" w:rsidR="00B40DF8" w:rsidRDefault="00B40DF8">
      <w:pPr>
        <w:pStyle w:val="TOC4"/>
        <w:rPr>
          <w:ins w:id="9152" w:author="Carolyn Taylor" w:date="2021-03-26T11:41:00Z"/>
          <w:rFonts w:asciiTheme="minorHAnsi" w:eastAsiaTheme="minorEastAsia" w:hAnsiTheme="minorHAnsi" w:cstheme="minorBidi"/>
          <w:sz w:val="22"/>
          <w:szCs w:val="22"/>
        </w:rPr>
      </w:pPr>
      <w:ins w:id="9153" w:author="Carolyn Taylor" w:date="2021-03-26T11:41:00Z">
        <w:r>
          <w:t>A.12.3.1.2</w:t>
        </w:r>
        <w:r>
          <w:rPr>
            <w:rFonts w:asciiTheme="minorHAnsi" w:eastAsiaTheme="minorEastAsia" w:hAnsiTheme="minorHAnsi" w:cstheme="minorBidi"/>
            <w:sz w:val="22"/>
            <w:szCs w:val="22"/>
          </w:rPr>
          <w:tab/>
        </w:r>
        <w:r>
          <w:t>Test Requirements</w:t>
        </w:r>
        <w:r>
          <w:tab/>
          <w:t>3012</w:t>
        </w:r>
      </w:ins>
    </w:p>
    <w:p w14:paraId="22E25DCB" w14:textId="77777777" w:rsidR="00B40DF8" w:rsidRDefault="00B40DF8">
      <w:pPr>
        <w:pStyle w:val="TOC2"/>
        <w:rPr>
          <w:ins w:id="9154" w:author="Carolyn Taylor" w:date="2021-03-26T11:41:00Z"/>
          <w:rFonts w:asciiTheme="minorHAnsi" w:eastAsiaTheme="minorEastAsia" w:hAnsiTheme="minorHAnsi" w:cstheme="minorBidi"/>
          <w:sz w:val="22"/>
          <w:szCs w:val="22"/>
        </w:rPr>
      </w:pPr>
      <w:ins w:id="9155" w:author="Carolyn Taylor" w:date="2021-03-26T11:41:00Z">
        <w:r>
          <w:t>A.12.4</w:t>
        </w:r>
        <w:r>
          <w:rPr>
            <w:rFonts w:asciiTheme="minorHAnsi" w:eastAsiaTheme="minorEastAsia" w:hAnsiTheme="minorHAnsi" w:cstheme="minorBidi"/>
            <w:sz w:val="22"/>
            <w:szCs w:val="22"/>
          </w:rPr>
          <w:tab/>
        </w:r>
        <w:r>
          <w:t>Congestion Control Measurement Test for V2X UE</w:t>
        </w:r>
        <w:r>
          <w:tab/>
          <w:t>3012</w:t>
        </w:r>
      </w:ins>
    </w:p>
    <w:p w14:paraId="61350BA9" w14:textId="77777777" w:rsidR="00B40DF8" w:rsidRDefault="00B40DF8">
      <w:pPr>
        <w:pStyle w:val="TOC3"/>
        <w:rPr>
          <w:ins w:id="9156" w:author="Carolyn Taylor" w:date="2021-03-26T11:41:00Z"/>
          <w:rFonts w:asciiTheme="minorHAnsi" w:eastAsiaTheme="minorEastAsia" w:hAnsiTheme="minorHAnsi" w:cstheme="minorBidi"/>
          <w:sz w:val="22"/>
          <w:szCs w:val="22"/>
        </w:rPr>
      </w:pPr>
      <w:ins w:id="9157" w:author="Carolyn Taylor" w:date="2021-03-26T11:41:00Z">
        <w:r>
          <w:t>A.12.4.1</w:t>
        </w:r>
        <w:r>
          <w:rPr>
            <w:rFonts w:asciiTheme="minorHAnsi" w:eastAsiaTheme="minorEastAsia" w:hAnsiTheme="minorHAnsi" w:cstheme="minorBidi"/>
            <w:sz w:val="22"/>
            <w:szCs w:val="22"/>
          </w:rPr>
          <w:tab/>
        </w:r>
        <w:r>
          <w:t>Test Purpose and Environment</w:t>
        </w:r>
        <w:r>
          <w:tab/>
          <w:t>3012</w:t>
        </w:r>
      </w:ins>
    </w:p>
    <w:p w14:paraId="4B0D4735" w14:textId="77777777" w:rsidR="00B40DF8" w:rsidRDefault="00B40DF8">
      <w:pPr>
        <w:pStyle w:val="TOC3"/>
        <w:rPr>
          <w:ins w:id="9158" w:author="Carolyn Taylor" w:date="2021-03-26T11:41:00Z"/>
          <w:rFonts w:asciiTheme="minorHAnsi" w:eastAsiaTheme="minorEastAsia" w:hAnsiTheme="minorHAnsi" w:cstheme="minorBidi"/>
          <w:sz w:val="22"/>
          <w:szCs w:val="22"/>
        </w:rPr>
      </w:pPr>
      <w:ins w:id="9159" w:author="Carolyn Taylor" w:date="2021-03-26T11:41:00Z">
        <w:r>
          <w:t>A.12.4.2</w:t>
        </w:r>
        <w:r>
          <w:rPr>
            <w:rFonts w:asciiTheme="minorHAnsi" w:eastAsiaTheme="minorEastAsia" w:hAnsiTheme="minorHAnsi" w:cstheme="minorBidi"/>
            <w:sz w:val="22"/>
            <w:szCs w:val="22"/>
          </w:rPr>
          <w:tab/>
        </w:r>
        <w:r>
          <w:t>Test Requirements</w:t>
        </w:r>
        <w:r>
          <w:tab/>
          <w:t>3014</w:t>
        </w:r>
      </w:ins>
    </w:p>
    <w:p w14:paraId="57719CE9" w14:textId="77777777" w:rsidR="00B40DF8" w:rsidRDefault="00B40DF8">
      <w:pPr>
        <w:pStyle w:val="TOC2"/>
        <w:rPr>
          <w:ins w:id="9160" w:author="Carolyn Taylor" w:date="2021-03-26T11:41:00Z"/>
          <w:rFonts w:asciiTheme="minorHAnsi" w:eastAsiaTheme="minorEastAsia" w:hAnsiTheme="minorHAnsi" w:cstheme="minorBidi"/>
          <w:sz w:val="22"/>
          <w:szCs w:val="22"/>
        </w:rPr>
      </w:pPr>
      <w:ins w:id="9161" w:author="Carolyn Taylor" w:date="2021-03-26T11:41:00Z">
        <w:r>
          <w:t>A.12.5</w:t>
        </w:r>
        <w:r>
          <w:rPr>
            <w:rFonts w:asciiTheme="minorHAnsi" w:eastAsiaTheme="minorEastAsia" w:hAnsiTheme="minorHAnsi" w:cstheme="minorBidi"/>
            <w:sz w:val="22"/>
            <w:szCs w:val="22"/>
          </w:rPr>
          <w:tab/>
        </w:r>
        <w:r>
          <w:t>Interruptions due to V2X Sidelink Communication</w:t>
        </w:r>
        <w:r>
          <w:tab/>
          <w:t>3014</w:t>
        </w:r>
      </w:ins>
    </w:p>
    <w:p w14:paraId="3C9D7C9F" w14:textId="77777777" w:rsidR="00B40DF8" w:rsidRDefault="00B40DF8">
      <w:pPr>
        <w:pStyle w:val="TOC3"/>
        <w:rPr>
          <w:ins w:id="9162" w:author="Carolyn Taylor" w:date="2021-03-26T11:41:00Z"/>
          <w:rFonts w:asciiTheme="minorHAnsi" w:eastAsiaTheme="minorEastAsia" w:hAnsiTheme="minorHAnsi" w:cstheme="minorBidi"/>
          <w:sz w:val="22"/>
          <w:szCs w:val="22"/>
        </w:rPr>
      </w:pPr>
      <w:ins w:id="9163" w:author="Carolyn Taylor" w:date="2021-03-26T11:41:00Z">
        <w:r>
          <w:t>A.12.5.1</w:t>
        </w:r>
        <w:r>
          <w:rPr>
            <w:rFonts w:asciiTheme="minorHAnsi" w:eastAsiaTheme="minorEastAsia" w:hAnsiTheme="minorHAnsi" w:cstheme="minorBidi"/>
            <w:sz w:val="22"/>
            <w:szCs w:val="22"/>
          </w:rPr>
          <w:tab/>
        </w:r>
        <w:r>
          <w:t>Test Purpose and Environment</w:t>
        </w:r>
        <w:r>
          <w:tab/>
          <w:t>3014</w:t>
        </w:r>
      </w:ins>
    </w:p>
    <w:p w14:paraId="00C2C1C6" w14:textId="77777777" w:rsidR="00B40DF8" w:rsidRDefault="00B40DF8">
      <w:pPr>
        <w:pStyle w:val="TOC3"/>
        <w:rPr>
          <w:ins w:id="9164" w:author="Carolyn Taylor" w:date="2021-03-26T11:41:00Z"/>
          <w:rFonts w:asciiTheme="minorHAnsi" w:eastAsiaTheme="minorEastAsia" w:hAnsiTheme="minorHAnsi" w:cstheme="minorBidi"/>
          <w:sz w:val="22"/>
          <w:szCs w:val="22"/>
        </w:rPr>
      </w:pPr>
      <w:ins w:id="9165" w:author="Carolyn Taylor" w:date="2021-03-26T11:41:00Z">
        <w:r>
          <w:t>A.12.5.2</w:t>
        </w:r>
        <w:r>
          <w:rPr>
            <w:rFonts w:asciiTheme="minorHAnsi" w:eastAsiaTheme="minorEastAsia" w:hAnsiTheme="minorHAnsi" w:cstheme="minorBidi"/>
            <w:sz w:val="22"/>
            <w:szCs w:val="22"/>
          </w:rPr>
          <w:tab/>
        </w:r>
        <w:r>
          <w:t>Test Requirements</w:t>
        </w:r>
        <w:r>
          <w:tab/>
          <w:t>3016</w:t>
        </w:r>
      </w:ins>
    </w:p>
    <w:p w14:paraId="4A906C85" w14:textId="77777777" w:rsidR="00B40DF8" w:rsidRDefault="00B40DF8">
      <w:pPr>
        <w:pStyle w:val="TOC2"/>
        <w:rPr>
          <w:ins w:id="9166" w:author="Carolyn Taylor" w:date="2021-03-26T11:41:00Z"/>
          <w:rFonts w:asciiTheme="minorHAnsi" w:eastAsiaTheme="minorEastAsia" w:hAnsiTheme="minorHAnsi" w:cstheme="minorBidi"/>
          <w:sz w:val="22"/>
          <w:szCs w:val="22"/>
        </w:rPr>
      </w:pPr>
      <w:ins w:id="9167" w:author="Carolyn Taylor" w:date="2021-03-26T11:41:00Z">
        <w:r>
          <w:t>A.12.6</w:t>
        </w:r>
        <w:r>
          <w:rPr>
            <w:rFonts w:asciiTheme="minorHAnsi" w:eastAsiaTheme="minorEastAsia" w:hAnsiTheme="minorHAnsi" w:cstheme="minorBidi"/>
            <w:sz w:val="22"/>
            <w:szCs w:val="22"/>
          </w:rPr>
          <w:tab/>
        </w:r>
        <w:r>
          <w:t>V2X UE Autonomous Resource Selection/Reselection Measurement Test</w:t>
        </w:r>
        <w:r>
          <w:tab/>
          <w:t>3016</w:t>
        </w:r>
      </w:ins>
    </w:p>
    <w:p w14:paraId="21A00EE0" w14:textId="77777777" w:rsidR="00B40DF8" w:rsidRDefault="00B40DF8">
      <w:pPr>
        <w:pStyle w:val="TOC3"/>
        <w:rPr>
          <w:ins w:id="9168" w:author="Carolyn Taylor" w:date="2021-03-26T11:41:00Z"/>
          <w:rFonts w:asciiTheme="minorHAnsi" w:eastAsiaTheme="minorEastAsia" w:hAnsiTheme="minorHAnsi" w:cstheme="minorBidi"/>
          <w:sz w:val="22"/>
          <w:szCs w:val="22"/>
        </w:rPr>
      </w:pPr>
      <w:ins w:id="9169" w:author="Carolyn Taylor" w:date="2021-03-26T11:41:00Z">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ins>
    </w:p>
    <w:p w14:paraId="14675D2D" w14:textId="77777777" w:rsidR="00B40DF8" w:rsidRDefault="00B40DF8">
      <w:pPr>
        <w:pStyle w:val="TOC4"/>
        <w:rPr>
          <w:ins w:id="9170" w:author="Carolyn Taylor" w:date="2021-03-26T11:41:00Z"/>
          <w:rFonts w:asciiTheme="minorHAnsi" w:eastAsiaTheme="minorEastAsia" w:hAnsiTheme="minorHAnsi" w:cstheme="minorBidi"/>
          <w:sz w:val="22"/>
          <w:szCs w:val="22"/>
        </w:rPr>
      </w:pPr>
      <w:ins w:id="9171" w:author="Carolyn Taylor" w:date="2021-03-26T11:41:00Z">
        <w:r>
          <w:t>A.12.6.1.1</w:t>
        </w:r>
        <w:r>
          <w:rPr>
            <w:rFonts w:asciiTheme="minorHAnsi" w:eastAsiaTheme="minorEastAsia" w:hAnsiTheme="minorHAnsi" w:cstheme="minorBidi"/>
            <w:sz w:val="22"/>
            <w:szCs w:val="22"/>
          </w:rPr>
          <w:tab/>
        </w:r>
        <w:r>
          <w:t>Test Purpose and Environment</w:t>
        </w:r>
        <w:r>
          <w:tab/>
          <w:t>3016</w:t>
        </w:r>
      </w:ins>
    </w:p>
    <w:p w14:paraId="5C6E4ADB" w14:textId="77777777" w:rsidR="00B40DF8" w:rsidRDefault="00B40DF8">
      <w:pPr>
        <w:pStyle w:val="TOC4"/>
        <w:rPr>
          <w:ins w:id="9172" w:author="Carolyn Taylor" w:date="2021-03-26T11:41:00Z"/>
          <w:rFonts w:asciiTheme="minorHAnsi" w:eastAsiaTheme="minorEastAsia" w:hAnsiTheme="minorHAnsi" w:cstheme="minorBidi"/>
          <w:sz w:val="22"/>
          <w:szCs w:val="22"/>
        </w:rPr>
      </w:pPr>
      <w:ins w:id="9173" w:author="Carolyn Taylor" w:date="2021-03-26T11:41:00Z">
        <w:r>
          <w:t>A.12.6.1.2</w:t>
        </w:r>
        <w:r>
          <w:rPr>
            <w:rFonts w:asciiTheme="minorHAnsi" w:eastAsiaTheme="minorEastAsia" w:hAnsiTheme="minorHAnsi" w:cstheme="minorBidi"/>
            <w:sz w:val="22"/>
            <w:szCs w:val="22"/>
          </w:rPr>
          <w:tab/>
        </w:r>
        <w:r>
          <w:t>Test Requirements</w:t>
        </w:r>
        <w:r>
          <w:tab/>
          <w:t>3018</w:t>
        </w:r>
      </w:ins>
    </w:p>
    <w:p w14:paraId="0E3AA6A7" w14:textId="77777777" w:rsidR="00B40DF8" w:rsidRDefault="00B40DF8">
      <w:pPr>
        <w:pStyle w:val="TOC3"/>
        <w:rPr>
          <w:ins w:id="9174" w:author="Carolyn Taylor" w:date="2021-03-26T11:41:00Z"/>
          <w:rFonts w:asciiTheme="minorHAnsi" w:eastAsiaTheme="minorEastAsia" w:hAnsiTheme="minorHAnsi" w:cstheme="minorBidi"/>
          <w:sz w:val="22"/>
          <w:szCs w:val="22"/>
        </w:rPr>
      </w:pPr>
      <w:ins w:id="9175" w:author="Carolyn Taylor" w:date="2021-03-26T11:41:00Z">
        <w:r>
          <w:t>A.12.6.2</w:t>
        </w:r>
        <w:r>
          <w:rPr>
            <w:rFonts w:asciiTheme="minorHAnsi" w:eastAsiaTheme="minorEastAsia" w:hAnsiTheme="minorHAnsi" w:cstheme="minorBidi"/>
            <w:sz w:val="22"/>
            <w:szCs w:val="22"/>
          </w:rPr>
          <w:tab/>
        </w:r>
        <w:r>
          <w:t>V2X UE Autonomous Resource Selection/Reselection Tests for S-RSSI measurements</w:t>
        </w:r>
        <w:r>
          <w:tab/>
          <w:t>3018</w:t>
        </w:r>
      </w:ins>
    </w:p>
    <w:p w14:paraId="7B180824" w14:textId="77777777" w:rsidR="00B40DF8" w:rsidRDefault="00B40DF8">
      <w:pPr>
        <w:pStyle w:val="TOC4"/>
        <w:rPr>
          <w:ins w:id="9176" w:author="Carolyn Taylor" w:date="2021-03-26T11:41:00Z"/>
          <w:rFonts w:asciiTheme="minorHAnsi" w:eastAsiaTheme="minorEastAsia" w:hAnsiTheme="minorHAnsi" w:cstheme="minorBidi"/>
          <w:sz w:val="22"/>
          <w:szCs w:val="22"/>
        </w:rPr>
      </w:pPr>
      <w:ins w:id="9177" w:author="Carolyn Taylor" w:date="2021-03-26T11:41:00Z">
        <w:r>
          <w:t>A.12.6.2.1</w:t>
        </w:r>
        <w:r>
          <w:rPr>
            <w:rFonts w:asciiTheme="minorHAnsi" w:eastAsiaTheme="minorEastAsia" w:hAnsiTheme="minorHAnsi" w:cstheme="minorBidi"/>
            <w:sz w:val="22"/>
            <w:szCs w:val="22"/>
          </w:rPr>
          <w:tab/>
        </w:r>
        <w:r>
          <w:t>Test Purpose and Environment</w:t>
        </w:r>
        <w:r>
          <w:tab/>
          <w:t>3018</w:t>
        </w:r>
      </w:ins>
    </w:p>
    <w:p w14:paraId="63FD451D" w14:textId="77777777" w:rsidR="00B40DF8" w:rsidRDefault="00B40DF8">
      <w:pPr>
        <w:pStyle w:val="TOC4"/>
        <w:rPr>
          <w:ins w:id="9178" w:author="Carolyn Taylor" w:date="2021-03-26T11:41:00Z"/>
          <w:rFonts w:asciiTheme="minorHAnsi" w:eastAsiaTheme="minorEastAsia" w:hAnsiTheme="minorHAnsi" w:cstheme="minorBidi"/>
          <w:sz w:val="22"/>
          <w:szCs w:val="22"/>
        </w:rPr>
      </w:pPr>
      <w:ins w:id="9179" w:author="Carolyn Taylor" w:date="2021-03-26T11:41:00Z">
        <w:r>
          <w:t>A.12.6.1.2</w:t>
        </w:r>
        <w:r>
          <w:rPr>
            <w:rFonts w:asciiTheme="minorHAnsi" w:eastAsiaTheme="minorEastAsia" w:hAnsiTheme="minorHAnsi" w:cstheme="minorBidi"/>
            <w:sz w:val="22"/>
            <w:szCs w:val="22"/>
          </w:rPr>
          <w:tab/>
        </w:r>
        <w:r>
          <w:t>Test Requirements</w:t>
        </w:r>
        <w:r>
          <w:tab/>
          <w:t>3020</w:t>
        </w:r>
      </w:ins>
    </w:p>
    <w:p w14:paraId="06514314" w14:textId="77777777" w:rsidR="00B40DF8" w:rsidRDefault="00B40DF8">
      <w:pPr>
        <w:pStyle w:val="TOC2"/>
        <w:rPr>
          <w:ins w:id="9180" w:author="Carolyn Taylor" w:date="2021-03-26T11:41:00Z"/>
          <w:rFonts w:asciiTheme="minorHAnsi" w:eastAsiaTheme="minorEastAsia" w:hAnsiTheme="minorHAnsi" w:cstheme="minorBidi"/>
          <w:sz w:val="22"/>
          <w:szCs w:val="22"/>
        </w:rPr>
      </w:pPr>
      <w:ins w:id="9181" w:author="Carolyn Taylor" w:date="2021-03-26T11:41:00Z">
        <w:r>
          <w:t>A.12.7</w:t>
        </w:r>
        <w:r>
          <w:rPr>
            <w:rFonts w:asciiTheme="minorHAnsi" w:eastAsiaTheme="minorEastAsia" w:hAnsiTheme="minorHAnsi" w:cstheme="minorBidi"/>
            <w:sz w:val="22"/>
            <w:szCs w:val="22"/>
          </w:rPr>
          <w:tab/>
        </w:r>
        <w:r>
          <w:t>V2X Synchronization Reference Selection/Reselection Tests for V2X Carrier Aggregation</w:t>
        </w:r>
        <w:r>
          <w:tab/>
          <w:t>3020</w:t>
        </w:r>
      </w:ins>
    </w:p>
    <w:p w14:paraId="76870C10" w14:textId="77777777" w:rsidR="00B40DF8" w:rsidRDefault="00B40DF8">
      <w:pPr>
        <w:pStyle w:val="TOC3"/>
        <w:rPr>
          <w:ins w:id="9182" w:author="Carolyn Taylor" w:date="2021-03-26T11:41:00Z"/>
          <w:rFonts w:asciiTheme="minorHAnsi" w:eastAsiaTheme="minorEastAsia" w:hAnsiTheme="minorHAnsi" w:cstheme="minorBidi"/>
          <w:sz w:val="22"/>
          <w:szCs w:val="22"/>
        </w:rPr>
      </w:pPr>
      <w:ins w:id="9183" w:author="Carolyn Taylor" w:date="2021-03-26T11:41:00Z">
        <w:r>
          <w:t>A.12.7.1</w:t>
        </w:r>
        <w:r>
          <w:rPr>
            <w:rFonts w:asciiTheme="minorHAnsi" w:eastAsiaTheme="minorEastAsia" w:hAnsiTheme="minorHAnsi" w:cstheme="minorBidi"/>
            <w:sz w:val="22"/>
            <w:szCs w:val="22"/>
          </w:rPr>
          <w:tab/>
        </w:r>
        <w:r>
          <w:t>Test Purpose and Environment</w:t>
        </w:r>
        <w:r>
          <w:tab/>
          <w:t>3020</w:t>
        </w:r>
      </w:ins>
    </w:p>
    <w:p w14:paraId="35E6ABB0" w14:textId="77777777" w:rsidR="00B40DF8" w:rsidRDefault="00B40DF8">
      <w:pPr>
        <w:pStyle w:val="TOC3"/>
        <w:rPr>
          <w:ins w:id="9184" w:author="Carolyn Taylor" w:date="2021-03-26T11:41:00Z"/>
          <w:rFonts w:asciiTheme="minorHAnsi" w:eastAsiaTheme="minorEastAsia" w:hAnsiTheme="minorHAnsi" w:cstheme="minorBidi"/>
          <w:sz w:val="22"/>
          <w:szCs w:val="22"/>
        </w:rPr>
      </w:pPr>
      <w:ins w:id="9185" w:author="Carolyn Taylor" w:date="2021-03-26T11:41:00Z">
        <w:r>
          <w:lastRenderedPageBreak/>
          <w:t>A.12.7.2</w:t>
        </w:r>
        <w:r>
          <w:rPr>
            <w:rFonts w:asciiTheme="minorHAnsi" w:eastAsiaTheme="minorEastAsia" w:hAnsiTheme="minorHAnsi" w:cstheme="minorBidi"/>
            <w:sz w:val="22"/>
            <w:szCs w:val="22"/>
          </w:rPr>
          <w:tab/>
        </w:r>
        <w:r>
          <w:t>Test Requirements</w:t>
        </w:r>
        <w:r>
          <w:tab/>
          <w:t>3023</w:t>
        </w:r>
      </w:ins>
    </w:p>
    <w:p w14:paraId="6D554BBD" w14:textId="77777777" w:rsidR="00B40DF8" w:rsidRDefault="00B40DF8">
      <w:pPr>
        <w:pStyle w:val="TOC2"/>
        <w:rPr>
          <w:ins w:id="9186" w:author="Carolyn Taylor" w:date="2021-03-26T11:41:00Z"/>
          <w:rFonts w:asciiTheme="minorHAnsi" w:eastAsiaTheme="minorEastAsia" w:hAnsiTheme="minorHAnsi" w:cstheme="minorBidi"/>
          <w:sz w:val="22"/>
          <w:szCs w:val="22"/>
        </w:rPr>
      </w:pPr>
      <w:ins w:id="9187" w:author="Carolyn Taylor" w:date="2021-03-26T11:41:00Z">
        <w:r>
          <w:t>A.12.8</w:t>
        </w:r>
        <w:r>
          <w:rPr>
            <w:rFonts w:asciiTheme="minorHAnsi" w:eastAsiaTheme="minorEastAsia" w:hAnsiTheme="minorHAnsi" w:cstheme="minorBidi"/>
            <w:sz w:val="22"/>
            <w:szCs w:val="22"/>
          </w:rPr>
          <w:tab/>
        </w:r>
        <w:r>
          <w:t>Interruptions due to V2X Carrier Aggregation</w:t>
        </w:r>
        <w:r>
          <w:tab/>
          <w:t>3024</w:t>
        </w:r>
      </w:ins>
    </w:p>
    <w:p w14:paraId="7C477277" w14:textId="77777777" w:rsidR="00B40DF8" w:rsidRDefault="00B40DF8">
      <w:pPr>
        <w:pStyle w:val="TOC3"/>
        <w:rPr>
          <w:ins w:id="9188" w:author="Carolyn Taylor" w:date="2021-03-26T11:41:00Z"/>
          <w:rFonts w:asciiTheme="minorHAnsi" w:eastAsiaTheme="minorEastAsia" w:hAnsiTheme="minorHAnsi" w:cstheme="minorBidi"/>
          <w:sz w:val="22"/>
          <w:szCs w:val="22"/>
        </w:rPr>
      </w:pPr>
      <w:ins w:id="9189" w:author="Carolyn Taylor" w:date="2021-03-26T11:41:00Z">
        <w:r>
          <w:t>A.12.8.1</w:t>
        </w:r>
        <w:r>
          <w:rPr>
            <w:rFonts w:asciiTheme="minorHAnsi" w:eastAsiaTheme="minorEastAsia" w:hAnsiTheme="minorHAnsi" w:cstheme="minorBidi"/>
            <w:sz w:val="22"/>
            <w:szCs w:val="22"/>
          </w:rPr>
          <w:tab/>
        </w:r>
        <w:r>
          <w:t>Interruptions on a FDD PCell</w:t>
        </w:r>
        <w:r>
          <w:tab/>
          <w:t>3024</w:t>
        </w:r>
      </w:ins>
    </w:p>
    <w:p w14:paraId="5BFF3325" w14:textId="77777777" w:rsidR="00B40DF8" w:rsidRDefault="00B40DF8">
      <w:pPr>
        <w:pStyle w:val="TOC4"/>
        <w:rPr>
          <w:ins w:id="9190" w:author="Carolyn Taylor" w:date="2021-03-26T11:41:00Z"/>
          <w:rFonts w:asciiTheme="minorHAnsi" w:eastAsiaTheme="minorEastAsia" w:hAnsiTheme="minorHAnsi" w:cstheme="minorBidi"/>
          <w:sz w:val="22"/>
          <w:szCs w:val="22"/>
        </w:rPr>
      </w:pPr>
      <w:ins w:id="9191" w:author="Carolyn Taylor" w:date="2021-03-26T11:41:00Z">
        <w:r>
          <w:t>A.12.8.1.1</w:t>
        </w:r>
        <w:r>
          <w:rPr>
            <w:rFonts w:asciiTheme="minorHAnsi" w:eastAsiaTheme="minorEastAsia" w:hAnsiTheme="minorHAnsi" w:cstheme="minorBidi"/>
            <w:sz w:val="22"/>
            <w:szCs w:val="22"/>
          </w:rPr>
          <w:tab/>
        </w:r>
        <w:r>
          <w:t>Test Purpose and Environment</w:t>
        </w:r>
        <w:r>
          <w:tab/>
          <w:t>3024</w:t>
        </w:r>
      </w:ins>
    </w:p>
    <w:p w14:paraId="6859EC47" w14:textId="77777777" w:rsidR="00B40DF8" w:rsidRDefault="00B40DF8">
      <w:pPr>
        <w:pStyle w:val="TOC4"/>
        <w:rPr>
          <w:ins w:id="9192" w:author="Carolyn Taylor" w:date="2021-03-26T11:41:00Z"/>
          <w:rFonts w:asciiTheme="minorHAnsi" w:eastAsiaTheme="minorEastAsia" w:hAnsiTheme="minorHAnsi" w:cstheme="minorBidi"/>
          <w:sz w:val="22"/>
          <w:szCs w:val="22"/>
        </w:rPr>
      </w:pPr>
      <w:ins w:id="9193" w:author="Carolyn Taylor" w:date="2021-03-26T11:41:00Z">
        <w:r>
          <w:t>A.12.8.1.2</w:t>
        </w:r>
        <w:r>
          <w:rPr>
            <w:rFonts w:asciiTheme="minorHAnsi" w:eastAsiaTheme="minorEastAsia" w:hAnsiTheme="minorHAnsi" w:cstheme="minorBidi"/>
            <w:sz w:val="22"/>
            <w:szCs w:val="22"/>
          </w:rPr>
          <w:tab/>
        </w:r>
        <w:r>
          <w:t>Test Requirements</w:t>
        </w:r>
        <w:r>
          <w:tab/>
          <w:t>3025</w:t>
        </w:r>
      </w:ins>
    </w:p>
    <w:p w14:paraId="5CCA57D4" w14:textId="77777777" w:rsidR="00B40DF8" w:rsidRDefault="00B40DF8">
      <w:pPr>
        <w:pStyle w:val="TOC3"/>
        <w:rPr>
          <w:ins w:id="9194" w:author="Carolyn Taylor" w:date="2021-03-26T11:41:00Z"/>
          <w:rFonts w:asciiTheme="minorHAnsi" w:eastAsiaTheme="minorEastAsia" w:hAnsiTheme="minorHAnsi" w:cstheme="minorBidi"/>
          <w:sz w:val="22"/>
          <w:szCs w:val="22"/>
        </w:rPr>
      </w:pPr>
      <w:ins w:id="9195" w:author="Carolyn Taylor" w:date="2021-03-26T11:41:00Z">
        <w:r>
          <w:t>A.12.8.2</w:t>
        </w:r>
        <w:r>
          <w:rPr>
            <w:rFonts w:asciiTheme="minorHAnsi" w:eastAsiaTheme="minorEastAsia" w:hAnsiTheme="minorHAnsi" w:cstheme="minorBidi"/>
            <w:sz w:val="22"/>
            <w:szCs w:val="22"/>
          </w:rPr>
          <w:tab/>
        </w:r>
        <w:r>
          <w:t>Interruptions on a TDD PCell</w:t>
        </w:r>
        <w:r>
          <w:tab/>
          <w:t>3025</w:t>
        </w:r>
      </w:ins>
    </w:p>
    <w:p w14:paraId="59983967" w14:textId="77777777" w:rsidR="00B40DF8" w:rsidRDefault="00B40DF8">
      <w:pPr>
        <w:pStyle w:val="TOC4"/>
        <w:rPr>
          <w:ins w:id="9196" w:author="Carolyn Taylor" w:date="2021-03-26T11:41:00Z"/>
          <w:rFonts w:asciiTheme="minorHAnsi" w:eastAsiaTheme="minorEastAsia" w:hAnsiTheme="minorHAnsi" w:cstheme="minorBidi"/>
          <w:sz w:val="22"/>
          <w:szCs w:val="22"/>
        </w:rPr>
      </w:pPr>
      <w:ins w:id="9197" w:author="Carolyn Taylor" w:date="2021-03-26T11:41:00Z">
        <w:r>
          <w:t>A.12.8.2.1</w:t>
        </w:r>
        <w:r>
          <w:rPr>
            <w:rFonts w:asciiTheme="minorHAnsi" w:eastAsiaTheme="minorEastAsia" w:hAnsiTheme="minorHAnsi" w:cstheme="minorBidi"/>
            <w:sz w:val="22"/>
            <w:szCs w:val="22"/>
          </w:rPr>
          <w:tab/>
        </w:r>
        <w:r>
          <w:t>Test Purpose and Environment</w:t>
        </w:r>
        <w:r>
          <w:tab/>
          <w:t>3025</w:t>
        </w:r>
      </w:ins>
    </w:p>
    <w:p w14:paraId="3FDF1902" w14:textId="77777777" w:rsidR="00B40DF8" w:rsidRDefault="00B40DF8">
      <w:pPr>
        <w:pStyle w:val="TOC4"/>
        <w:rPr>
          <w:ins w:id="9198" w:author="Carolyn Taylor" w:date="2021-03-26T11:41:00Z"/>
          <w:rFonts w:asciiTheme="minorHAnsi" w:eastAsiaTheme="minorEastAsia" w:hAnsiTheme="minorHAnsi" w:cstheme="minorBidi"/>
          <w:sz w:val="22"/>
          <w:szCs w:val="22"/>
        </w:rPr>
      </w:pPr>
      <w:ins w:id="9199" w:author="Carolyn Taylor" w:date="2021-03-26T11:41:00Z">
        <w:r>
          <w:t>A.12.8.2.2</w:t>
        </w:r>
        <w:r>
          <w:rPr>
            <w:rFonts w:asciiTheme="minorHAnsi" w:eastAsiaTheme="minorEastAsia" w:hAnsiTheme="minorHAnsi" w:cstheme="minorBidi"/>
            <w:sz w:val="22"/>
            <w:szCs w:val="22"/>
          </w:rPr>
          <w:tab/>
        </w:r>
        <w:r>
          <w:t>Test Requirements</w:t>
        </w:r>
        <w:r>
          <w:tab/>
          <w:t>3027</w:t>
        </w:r>
      </w:ins>
    </w:p>
    <w:p w14:paraId="6CCF2D7A" w14:textId="77777777" w:rsidR="00B40DF8" w:rsidRDefault="00B40DF8">
      <w:pPr>
        <w:pStyle w:val="TOC8"/>
        <w:rPr>
          <w:ins w:id="9200" w:author="Carolyn Taylor" w:date="2021-03-26T11:41:00Z"/>
          <w:rFonts w:asciiTheme="minorHAnsi" w:eastAsiaTheme="minorEastAsia" w:hAnsiTheme="minorHAnsi" w:cstheme="minorBidi"/>
          <w:b w:val="0"/>
          <w:szCs w:val="22"/>
        </w:rPr>
      </w:pPr>
      <w:ins w:id="9201" w:author="Carolyn Taylor" w:date="2021-03-26T11:41:00Z">
        <w:r>
          <w:t>Annex B (normative): Conditions for RRM requirements applicability for operating bands</w:t>
        </w:r>
        <w:r>
          <w:tab/>
          <w:t>3028</w:t>
        </w:r>
      </w:ins>
    </w:p>
    <w:p w14:paraId="631093A9" w14:textId="77777777" w:rsidR="00B40DF8" w:rsidRDefault="00B40DF8">
      <w:pPr>
        <w:pStyle w:val="TOC1"/>
        <w:rPr>
          <w:ins w:id="9202" w:author="Carolyn Taylor" w:date="2021-03-26T11:41:00Z"/>
          <w:rFonts w:asciiTheme="minorHAnsi" w:eastAsiaTheme="minorEastAsia" w:hAnsiTheme="minorHAnsi" w:cstheme="minorBidi"/>
          <w:szCs w:val="22"/>
        </w:rPr>
      </w:pPr>
      <w:ins w:id="9203" w:author="Carolyn Taylor" w:date="2021-03-26T11:41:00Z">
        <w:r>
          <w:t>B.1</w:t>
        </w:r>
        <w:r>
          <w:rPr>
            <w:rFonts w:asciiTheme="minorHAnsi" w:eastAsiaTheme="minorEastAsia" w:hAnsiTheme="minorHAnsi" w:cstheme="minorBidi"/>
            <w:szCs w:val="22"/>
          </w:rPr>
          <w:tab/>
        </w:r>
        <w:r>
          <w:t>Conditions for E-UTRAN RRC_IDLE state mobility</w:t>
        </w:r>
        <w:r>
          <w:tab/>
          <w:t>3028</w:t>
        </w:r>
      </w:ins>
    </w:p>
    <w:p w14:paraId="0DFD9B6E" w14:textId="77777777" w:rsidR="00B40DF8" w:rsidRDefault="00B40DF8">
      <w:pPr>
        <w:pStyle w:val="TOC2"/>
        <w:rPr>
          <w:ins w:id="9204" w:author="Carolyn Taylor" w:date="2021-03-26T11:41:00Z"/>
          <w:rFonts w:asciiTheme="minorHAnsi" w:eastAsiaTheme="minorEastAsia" w:hAnsiTheme="minorHAnsi" w:cstheme="minorBidi"/>
          <w:sz w:val="22"/>
          <w:szCs w:val="22"/>
        </w:rPr>
      </w:pPr>
      <w:ins w:id="9205" w:author="Carolyn Taylor" w:date="2021-03-26T11:41:00Z">
        <w:r>
          <w:t>B.1.1</w:t>
        </w:r>
        <w:r>
          <w:rPr>
            <w:rFonts w:asciiTheme="minorHAnsi" w:eastAsiaTheme="minorEastAsia" w:hAnsiTheme="minorHAnsi" w:cstheme="minorBidi"/>
            <w:sz w:val="22"/>
            <w:szCs w:val="22"/>
          </w:rPr>
          <w:tab/>
        </w:r>
        <w:r>
          <w:t>Conditions for measurements of intra-frequency E-UTRAN cells for cell re-selection</w:t>
        </w:r>
        <w:r>
          <w:tab/>
          <w:t>3028</w:t>
        </w:r>
      </w:ins>
    </w:p>
    <w:p w14:paraId="5540870D" w14:textId="77777777" w:rsidR="00B40DF8" w:rsidRDefault="00B40DF8">
      <w:pPr>
        <w:pStyle w:val="TOC2"/>
        <w:rPr>
          <w:ins w:id="9206" w:author="Carolyn Taylor" w:date="2021-03-26T11:41:00Z"/>
          <w:rFonts w:asciiTheme="minorHAnsi" w:eastAsiaTheme="minorEastAsia" w:hAnsiTheme="minorHAnsi" w:cstheme="minorBidi"/>
          <w:sz w:val="22"/>
          <w:szCs w:val="22"/>
        </w:rPr>
      </w:pPr>
      <w:ins w:id="9207" w:author="Carolyn Taylor" w:date="2021-03-26T11:41:00Z">
        <w:r>
          <w:t>B.1.2</w:t>
        </w:r>
        <w:r>
          <w:rPr>
            <w:rFonts w:asciiTheme="minorHAnsi" w:eastAsiaTheme="minorEastAsia" w:hAnsiTheme="minorHAnsi" w:cstheme="minorBidi"/>
            <w:sz w:val="22"/>
            <w:szCs w:val="22"/>
          </w:rPr>
          <w:tab/>
        </w:r>
        <w:r>
          <w:t>Conditions for measurements of inter-frequency E-UTRAN cells for cell re-selection</w:t>
        </w:r>
        <w:r>
          <w:tab/>
          <w:t>3028</w:t>
        </w:r>
      </w:ins>
    </w:p>
    <w:p w14:paraId="2789F17D" w14:textId="77777777" w:rsidR="00B40DF8" w:rsidRDefault="00B40DF8">
      <w:pPr>
        <w:pStyle w:val="TOC2"/>
        <w:rPr>
          <w:ins w:id="9208" w:author="Carolyn Taylor" w:date="2021-03-26T11:41:00Z"/>
          <w:rFonts w:asciiTheme="minorHAnsi" w:eastAsiaTheme="minorEastAsia" w:hAnsiTheme="minorHAnsi" w:cstheme="minorBidi"/>
          <w:sz w:val="22"/>
          <w:szCs w:val="22"/>
        </w:rPr>
      </w:pPr>
      <w:ins w:id="9209" w:author="Carolyn Taylor" w:date="2021-03-26T11:41:00Z">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ins>
    </w:p>
    <w:p w14:paraId="7202143C" w14:textId="77777777" w:rsidR="00B40DF8" w:rsidRDefault="00B40DF8">
      <w:pPr>
        <w:pStyle w:val="TOC2"/>
        <w:rPr>
          <w:ins w:id="9210" w:author="Carolyn Taylor" w:date="2021-03-26T11:41:00Z"/>
          <w:rFonts w:asciiTheme="minorHAnsi" w:eastAsiaTheme="minorEastAsia" w:hAnsiTheme="minorHAnsi" w:cstheme="minorBidi"/>
          <w:sz w:val="22"/>
          <w:szCs w:val="22"/>
        </w:rPr>
      </w:pPr>
      <w:ins w:id="9211" w:author="Carolyn Taylor" w:date="2021-03-26T11:41:00Z">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ins>
    </w:p>
    <w:p w14:paraId="54CF3B1B" w14:textId="77777777" w:rsidR="00B40DF8" w:rsidRDefault="00B40DF8">
      <w:pPr>
        <w:pStyle w:val="TOC2"/>
        <w:rPr>
          <w:ins w:id="9212" w:author="Carolyn Taylor" w:date="2021-03-26T11:41:00Z"/>
          <w:rFonts w:asciiTheme="minorHAnsi" w:eastAsiaTheme="minorEastAsia" w:hAnsiTheme="minorHAnsi" w:cstheme="minorBidi"/>
          <w:sz w:val="22"/>
          <w:szCs w:val="22"/>
        </w:rPr>
      </w:pPr>
      <w:ins w:id="9213" w:author="Carolyn Taylor" w:date="2021-03-26T11:41:00Z">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ins>
    </w:p>
    <w:p w14:paraId="2D1B57A5" w14:textId="77777777" w:rsidR="00B40DF8" w:rsidRDefault="00B40DF8">
      <w:pPr>
        <w:pStyle w:val="TOC2"/>
        <w:rPr>
          <w:ins w:id="9214" w:author="Carolyn Taylor" w:date="2021-03-26T11:41:00Z"/>
          <w:rFonts w:asciiTheme="minorHAnsi" w:eastAsiaTheme="minorEastAsia" w:hAnsiTheme="minorHAnsi" w:cstheme="minorBidi"/>
          <w:sz w:val="22"/>
          <w:szCs w:val="22"/>
        </w:rPr>
      </w:pPr>
      <w:ins w:id="9215" w:author="Carolyn Taylor" w:date="2021-03-26T11:41:00Z">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ins>
    </w:p>
    <w:p w14:paraId="0CFE30CF" w14:textId="77777777" w:rsidR="00B40DF8" w:rsidRDefault="00B40DF8">
      <w:pPr>
        <w:pStyle w:val="TOC2"/>
        <w:rPr>
          <w:ins w:id="9216" w:author="Carolyn Taylor" w:date="2021-03-26T11:41:00Z"/>
          <w:rFonts w:asciiTheme="minorHAnsi" w:eastAsiaTheme="minorEastAsia" w:hAnsiTheme="minorHAnsi" w:cstheme="minorBidi"/>
          <w:sz w:val="22"/>
          <w:szCs w:val="22"/>
        </w:rPr>
      </w:pPr>
      <w:ins w:id="9217" w:author="Carolyn Taylor" w:date="2021-03-26T11:41:00Z">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ins>
    </w:p>
    <w:p w14:paraId="0EA31CD7" w14:textId="77777777" w:rsidR="00B40DF8" w:rsidRDefault="00B40DF8">
      <w:pPr>
        <w:pStyle w:val="TOC3"/>
        <w:rPr>
          <w:ins w:id="9218" w:author="Carolyn Taylor" w:date="2021-03-26T11:41:00Z"/>
          <w:rFonts w:asciiTheme="minorHAnsi" w:eastAsiaTheme="minorEastAsia" w:hAnsiTheme="minorHAnsi" w:cstheme="minorBidi"/>
          <w:sz w:val="22"/>
          <w:szCs w:val="22"/>
        </w:rPr>
      </w:pPr>
      <w:ins w:id="9219" w:author="Carolyn Taylor" w:date="2021-03-26T11:41:00Z">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ins>
    </w:p>
    <w:p w14:paraId="22961AF5" w14:textId="77777777" w:rsidR="00B40DF8" w:rsidRDefault="00B40DF8">
      <w:pPr>
        <w:pStyle w:val="TOC3"/>
        <w:rPr>
          <w:ins w:id="9220" w:author="Carolyn Taylor" w:date="2021-03-26T11:41:00Z"/>
          <w:rFonts w:asciiTheme="minorHAnsi" w:eastAsiaTheme="minorEastAsia" w:hAnsiTheme="minorHAnsi" w:cstheme="minorBidi"/>
          <w:sz w:val="22"/>
          <w:szCs w:val="22"/>
        </w:rPr>
      </w:pPr>
      <w:ins w:id="9221" w:author="Carolyn Taylor" w:date="2021-03-26T11:41:00Z">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ins>
    </w:p>
    <w:p w14:paraId="7394DAFA" w14:textId="77777777" w:rsidR="00B40DF8" w:rsidRDefault="00B40DF8">
      <w:pPr>
        <w:pStyle w:val="TOC2"/>
        <w:rPr>
          <w:ins w:id="9222" w:author="Carolyn Taylor" w:date="2021-03-26T11:41:00Z"/>
          <w:rFonts w:asciiTheme="minorHAnsi" w:eastAsiaTheme="minorEastAsia" w:hAnsiTheme="minorHAnsi" w:cstheme="minorBidi"/>
          <w:sz w:val="22"/>
          <w:szCs w:val="22"/>
        </w:rPr>
      </w:pPr>
      <w:ins w:id="9223" w:author="Carolyn Taylor" w:date="2021-03-26T11:41:00Z">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ins>
    </w:p>
    <w:p w14:paraId="30A1AEF1" w14:textId="77777777" w:rsidR="00B40DF8" w:rsidRDefault="00B40DF8">
      <w:pPr>
        <w:pStyle w:val="TOC1"/>
        <w:rPr>
          <w:ins w:id="9224" w:author="Carolyn Taylor" w:date="2021-03-26T11:41:00Z"/>
          <w:rFonts w:asciiTheme="minorHAnsi" w:eastAsiaTheme="minorEastAsia" w:hAnsiTheme="minorHAnsi" w:cstheme="minorBidi"/>
          <w:szCs w:val="22"/>
        </w:rPr>
      </w:pPr>
      <w:ins w:id="9225" w:author="Carolyn Taylor" w:date="2021-03-26T11:41:00Z">
        <w:r>
          <w:t>B.2</w:t>
        </w:r>
        <w:r>
          <w:rPr>
            <w:rFonts w:asciiTheme="minorHAnsi" w:eastAsiaTheme="minorEastAsia" w:hAnsiTheme="minorHAnsi" w:cstheme="minorBidi"/>
            <w:szCs w:val="22"/>
          </w:rPr>
          <w:tab/>
        </w:r>
        <w:r>
          <w:t>Conditions for UE Measurements Procedures in RRC_CONNECTED State</w:t>
        </w:r>
        <w:r>
          <w:tab/>
          <w:t>3034</w:t>
        </w:r>
      </w:ins>
    </w:p>
    <w:p w14:paraId="45C132C9" w14:textId="77777777" w:rsidR="00B40DF8" w:rsidRDefault="00B40DF8">
      <w:pPr>
        <w:pStyle w:val="TOC2"/>
        <w:rPr>
          <w:ins w:id="9226" w:author="Carolyn Taylor" w:date="2021-03-26T11:41:00Z"/>
          <w:rFonts w:asciiTheme="minorHAnsi" w:eastAsiaTheme="minorEastAsia" w:hAnsiTheme="minorHAnsi" w:cstheme="minorBidi"/>
          <w:sz w:val="22"/>
          <w:szCs w:val="22"/>
        </w:rPr>
      </w:pPr>
      <w:ins w:id="9227" w:author="Carolyn Taylor" w:date="2021-03-26T11:41:00Z">
        <w:r>
          <w:t>B.2.1</w:t>
        </w:r>
        <w:r>
          <w:rPr>
            <w:rFonts w:asciiTheme="minorHAnsi" w:eastAsiaTheme="minorEastAsia" w:hAnsiTheme="minorHAnsi" w:cstheme="minorBidi"/>
            <w:sz w:val="22"/>
            <w:szCs w:val="22"/>
          </w:rPr>
          <w:tab/>
        </w:r>
        <w:r>
          <w:t>Conditions for E-UTRAN intra-frequency measurements</w:t>
        </w:r>
        <w:r>
          <w:tab/>
          <w:t>3034</w:t>
        </w:r>
      </w:ins>
    </w:p>
    <w:p w14:paraId="1FC61DB1" w14:textId="77777777" w:rsidR="00B40DF8" w:rsidRDefault="00B40DF8">
      <w:pPr>
        <w:pStyle w:val="TOC2"/>
        <w:rPr>
          <w:ins w:id="9228" w:author="Carolyn Taylor" w:date="2021-03-26T11:41:00Z"/>
          <w:rFonts w:asciiTheme="minorHAnsi" w:eastAsiaTheme="minorEastAsia" w:hAnsiTheme="minorHAnsi" w:cstheme="minorBidi"/>
          <w:sz w:val="22"/>
          <w:szCs w:val="22"/>
        </w:rPr>
      </w:pPr>
      <w:ins w:id="9229" w:author="Carolyn Taylor" w:date="2021-03-26T11:41:00Z">
        <w:r>
          <w:t>B.2.2</w:t>
        </w:r>
        <w:r>
          <w:rPr>
            <w:rFonts w:asciiTheme="minorHAnsi" w:eastAsiaTheme="minorEastAsia" w:hAnsiTheme="minorHAnsi" w:cstheme="minorBidi"/>
            <w:sz w:val="22"/>
            <w:szCs w:val="22"/>
          </w:rPr>
          <w:tab/>
        </w:r>
        <w:r>
          <w:t>Conditions for E-UTRAN intra-frequency measurements with autonomous gaps</w:t>
        </w:r>
        <w:r>
          <w:tab/>
          <w:t>3035</w:t>
        </w:r>
      </w:ins>
    </w:p>
    <w:p w14:paraId="0E6DCC85" w14:textId="77777777" w:rsidR="00B40DF8" w:rsidRDefault="00B40DF8">
      <w:pPr>
        <w:pStyle w:val="TOC2"/>
        <w:rPr>
          <w:ins w:id="9230" w:author="Carolyn Taylor" w:date="2021-03-26T11:41:00Z"/>
          <w:rFonts w:asciiTheme="minorHAnsi" w:eastAsiaTheme="minorEastAsia" w:hAnsiTheme="minorHAnsi" w:cstheme="minorBidi"/>
          <w:sz w:val="22"/>
          <w:szCs w:val="22"/>
        </w:rPr>
      </w:pPr>
      <w:ins w:id="9231" w:author="Carolyn Taylor" w:date="2021-03-26T11:41:00Z">
        <w:r>
          <w:t>B.2.3</w:t>
        </w:r>
        <w:r>
          <w:rPr>
            <w:rFonts w:asciiTheme="minorHAnsi" w:eastAsiaTheme="minorEastAsia" w:hAnsiTheme="minorHAnsi" w:cstheme="minorBidi"/>
            <w:sz w:val="22"/>
            <w:szCs w:val="22"/>
          </w:rPr>
          <w:tab/>
        </w:r>
        <w:r>
          <w:t>Conditions for E-UTRAN inter-frequency measurements</w:t>
        </w:r>
        <w:r>
          <w:tab/>
          <w:t>3035</w:t>
        </w:r>
      </w:ins>
    </w:p>
    <w:p w14:paraId="254BCD28" w14:textId="77777777" w:rsidR="00B40DF8" w:rsidRDefault="00B40DF8">
      <w:pPr>
        <w:pStyle w:val="TOC2"/>
        <w:rPr>
          <w:ins w:id="9232" w:author="Carolyn Taylor" w:date="2021-03-26T11:41:00Z"/>
          <w:rFonts w:asciiTheme="minorHAnsi" w:eastAsiaTheme="minorEastAsia" w:hAnsiTheme="minorHAnsi" w:cstheme="minorBidi"/>
          <w:sz w:val="22"/>
          <w:szCs w:val="22"/>
        </w:rPr>
      </w:pPr>
      <w:ins w:id="9233" w:author="Carolyn Taylor" w:date="2021-03-26T11:41:00Z">
        <w:r>
          <w:t>B.2.4</w:t>
        </w:r>
        <w:r>
          <w:rPr>
            <w:rFonts w:asciiTheme="minorHAnsi" w:eastAsiaTheme="minorEastAsia" w:hAnsiTheme="minorHAnsi" w:cstheme="minorBidi"/>
            <w:sz w:val="22"/>
            <w:szCs w:val="22"/>
          </w:rPr>
          <w:tab/>
        </w:r>
        <w:r>
          <w:t>Conditions for E-UTRAN inter-frequency measurements with autonomous gaps</w:t>
        </w:r>
        <w:r>
          <w:tab/>
          <w:t>3036</w:t>
        </w:r>
      </w:ins>
    </w:p>
    <w:p w14:paraId="680A2BE7" w14:textId="77777777" w:rsidR="00B40DF8" w:rsidRDefault="00B40DF8">
      <w:pPr>
        <w:pStyle w:val="TOC2"/>
        <w:rPr>
          <w:ins w:id="9234" w:author="Carolyn Taylor" w:date="2021-03-26T11:41:00Z"/>
          <w:rFonts w:asciiTheme="minorHAnsi" w:eastAsiaTheme="minorEastAsia" w:hAnsiTheme="minorHAnsi" w:cstheme="minorBidi"/>
          <w:sz w:val="22"/>
          <w:szCs w:val="22"/>
        </w:rPr>
      </w:pPr>
      <w:ins w:id="9235" w:author="Carolyn Taylor" w:date="2021-03-26T11:41:00Z">
        <w:r>
          <w:t>B.2.5</w:t>
        </w:r>
        <w:r>
          <w:rPr>
            <w:rFonts w:asciiTheme="minorHAnsi" w:eastAsiaTheme="minorEastAsia" w:hAnsiTheme="minorHAnsi" w:cstheme="minorBidi"/>
            <w:sz w:val="22"/>
            <w:szCs w:val="22"/>
          </w:rPr>
          <w:tab/>
        </w:r>
        <w:r>
          <w:t>Conditions for E-UTRAN OTDOA intra-frequency RSTD Measurements</w:t>
        </w:r>
        <w:r>
          <w:tab/>
          <w:t>3036</w:t>
        </w:r>
      </w:ins>
    </w:p>
    <w:p w14:paraId="69433BD8" w14:textId="77777777" w:rsidR="00B40DF8" w:rsidRDefault="00B40DF8">
      <w:pPr>
        <w:pStyle w:val="TOC2"/>
        <w:rPr>
          <w:ins w:id="9236" w:author="Carolyn Taylor" w:date="2021-03-26T11:41:00Z"/>
          <w:rFonts w:asciiTheme="minorHAnsi" w:eastAsiaTheme="minorEastAsia" w:hAnsiTheme="minorHAnsi" w:cstheme="minorBidi"/>
          <w:sz w:val="22"/>
          <w:szCs w:val="22"/>
        </w:rPr>
      </w:pPr>
      <w:ins w:id="9237" w:author="Carolyn Taylor" w:date="2021-03-26T11:41:00Z">
        <w:r>
          <w:t>B.2.6</w:t>
        </w:r>
        <w:r>
          <w:rPr>
            <w:rFonts w:asciiTheme="minorHAnsi" w:eastAsiaTheme="minorEastAsia" w:hAnsiTheme="minorHAnsi" w:cstheme="minorBidi"/>
            <w:sz w:val="22"/>
            <w:szCs w:val="22"/>
          </w:rPr>
          <w:tab/>
        </w:r>
        <w:r>
          <w:t>Conditions for E-UTRAN OTDOA inter-frequency RSTD Measurements</w:t>
        </w:r>
        <w:r>
          <w:tab/>
          <w:t>3036</w:t>
        </w:r>
      </w:ins>
    </w:p>
    <w:p w14:paraId="535BC222" w14:textId="77777777" w:rsidR="00B40DF8" w:rsidRDefault="00B40DF8">
      <w:pPr>
        <w:pStyle w:val="TOC2"/>
        <w:rPr>
          <w:ins w:id="9238" w:author="Carolyn Taylor" w:date="2021-03-26T11:41:00Z"/>
          <w:rFonts w:asciiTheme="minorHAnsi" w:eastAsiaTheme="minorEastAsia" w:hAnsiTheme="minorHAnsi" w:cstheme="minorBidi"/>
          <w:sz w:val="22"/>
          <w:szCs w:val="22"/>
        </w:rPr>
      </w:pPr>
      <w:ins w:id="9239" w:author="Carolyn Taylor" w:date="2021-03-26T11:41:00Z">
        <w:r>
          <w:t>B.2.7</w:t>
        </w:r>
        <w:r>
          <w:rPr>
            <w:rFonts w:asciiTheme="minorHAnsi" w:eastAsiaTheme="minorEastAsia" w:hAnsiTheme="minorHAnsi" w:cstheme="minorBidi"/>
            <w:sz w:val="22"/>
            <w:szCs w:val="22"/>
          </w:rPr>
          <w:tab/>
        </w:r>
        <w:r>
          <w:t>Conditions for Measurements of the secondary component carrier with deactivated SCell</w:t>
        </w:r>
        <w:r>
          <w:tab/>
          <w:t>3037</w:t>
        </w:r>
      </w:ins>
    </w:p>
    <w:p w14:paraId="02336514" w14:textId="77777777" w:rsidR="00B40DF8" w:rsidRDefault="00B40DF8">
      <w:pPr>
        <w:pStyle w:val="TOC2"/>
        <w:rPr>
          <w:ins w:id="9240" w:author="Carolyn Taylor" w:date="2021-03-26T11:41:00Z"/>
          <w:rFonts w:asciiTheme="minorHAnsi" w:eastAsiaTheme="minorEastAsia" w:hAnsiTheme="minorHAnsi" w:cstheme="minorBidi"/>
          <w:sz w:val="22"/>
          <w:szCs w:val="22"/>
        </w:rPr>
      </w:pPr>
      <w:ins w:id="9241" w:author="Carolyn Taylor" w:date="2021-03-26T11:41:00Z">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ins>
    </w:p>
    <w:p w14:paraId="08B951C3" w14:textId="77777777" w:rsidR="00B40DF8" w:rsidRDefault="00B40DF8">
      <w:pPr>
        <w:pStyle w:val="TOC2"/>
        <w:rPr>
          <w:ins w:id="9242" w:author="Carolyn Taylor" w:date="2021-03-26T11:41:00Z"/>
          <w:rFonts w:asciiTheme="minorHAnsi" w:eastAsiaTheme="minorEastAsia" w:hAnsiTheme="minorHAnsi" w:cstheme="minorBidi"/>
          <w:sz w:val="22"/>
          <w:szCs w:val="22"/>
        </w:rPr>
      </w:pPr>
      <w:ins w:id="9243" w:author="Carolyn Taylor" w:date="2021-03-26T11:41:00Z">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ins>
    </w:p>
    <w:p w14:paraId="488260BC" w14:textId="77777777" w:rsidR="00B40DF8" w:rsidRDefault="00B40DF8">
      <w:pPr>
        <w:pStyle w:val="TOC2"/>
        <w:rPr>
          <w:ins w:id="9244" w:author="Carolyn Taylor" w:date="2021-03-26T11:41:00Z"/>
          <w:rFonts w:asciiTheme="minorHAnsi" w:eastAsiaTheme="minorEastAsia" w:hAnsiTheme="minorHAnsi" w:cstheme="minorBidi"/>
          <w:sz w:val="22"/>
          <w:szCs w:val="22"/>
        </w:rPr>
      </w:pPr>
      <w:ins w:id="9245" w:author="Carolyn Taylor" w:date="2021-03-26T11:41:00Z">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ins>
    </w:p>
    <w:p w14:paraId="4CC5F44A" w14:textId="77777777" w:rsidR="00B40DF8" w:rsidRDefault="00B40DF8">
      <w:pPr>
        <w:pStyle w:val="TOC3"/>
        <w:rPr>
          <w:ins w:id="9246" w:author="Carolyn Taylor" w:date="2021-03-26T11:41:00Z"/>
          <w:rFonts w:asciiTheme="minorHAnsi" w:eastAsiaTheme="minorEastAsia" w:hAnsiTheme="minorHAnsi" w:cstheme="minorBidi"/>
          <w:sz w:val="22"/>
          <w:szCs w:val="22"/>
        </w:rPr>
      </w:pPr>
      <w:ins w:id="9247" w:author="Carolyn Taylor" w:date="2021-03-26T11:41:00Z">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ins>
    </w:p>
    <w:p w14:paraId="613989EE" w14:textId="77777777" w:rsidR="00B40DF8" w:rsidRDefault="00B40DF8">
      <w:pPr>
        <w:pStyle w:val="TOC3"/>
        <w:rPr>
          <w:ins w:id="9248" w:author="Carolyn Taylor" w:date="2021-03-26T11:41:00Z"/>
          <w:rFonts w:asciiTheme="minorHAnsi" w:eastAsiaTheme="minorEastAsia" w:hAnsiTheme="minorHAnsi" w:cstheme="minorBidi"/>
          <w:sz w:val="22"/>
          <w:szCs w:val="22"/>
        </w:rPr>
      </w:pPr>
      <w:ins w:id="9249" w:author="Carolyn Taylor" w:date="2021-03-26T11:41:00Z">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ins>
    </w:p>
    <w:p w14:paraId="776D6180" w14:textId="77777777" w:rsidR="00B40DF8" w:rsidRDefault="00B40DF8">
      <w:pPr>
        <w:pStyle w:val="TOC2"/>
        <w:rPr>
          <w:ins w:id="9250" w:author="Carolyn Taylor" w:date="2021-03-26T11:41:00Z"/>
          <w:rFonts w:asciiTheme="minorHAnsi" w:eastAsiaTheme="minorEastAsia" w:hAnsiTheme="minorHAnsi" w:cstheme="minorBidi"/>
          <w:sz w:val="22"/>
          <w:szCs w:val="22"/>
        </w:rPr>
      </w:pPr>
      <w:ins w:id="9251" w:author="Carolyn Taylor" w:date="2021-03-26T11:41:00Z">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ins>
    </w:p>
    <w:p w14:paraId="3A4256DF" w14:textId="77777777" w:rsidR="00B40DF8" w:rsidRDefault="00B40DF8">
      <w:pPr>
        <w:pStyle w:val="TOC3"/>
        <w:rPr>
          <w:ins w:id="9252" w:author="Carolyn Taylor" w:date="2021-03-26T11:41:00Z"/>
          <w:rFonts w:asciiTheme="minorHAnsi" w:eastAsiaTheme="minorEastAsia" w:hAnsiTheme="minorHAnsi" w:cstheme="minorBidi"/>
          <w:sz w:val="22"/>
          <w:szCs w:val="22"/>
        </w:rPr>
      </w:pPr>
      <w:ins w:id="9253" w:author="Carolyn Taylor" w:date="2021-03-26T11:41:00Z">
        <w:r>
          <w:t>B.2.11.1</w:t>
        </w:r>
        <w:r>
          <w:rPr>
            <w:rFonts w:asciiTheme="minorHAnsi" w:eastAsiaTheme="minorEastAsia" w:hAnsiTheme="minorHAnsi" w:cstheme="minorBidi"/>
            <w:sz w:val="22"/>
            <w:szCs w:val="22"/>
          </w:rPr>
          <w:tab/>
        </w:r>
        <w:r>
          <w:t>Conditions for E-UTRAN inter-frequency CRS-based measurements</w:t>
        </w:r>
        <w:r>
          <w:tab/>
          <w:t>3039</w:t>
        </w:r>
      </w:ins>
    </w:p>
    <w:p w14:paraId="1E0B8E18" w14:textId="77777777" w:rsidR="00B40DF8" w:rsidRDefault="00B40DF8">
      <w:pPr>
        <w:pStyle w:val="TOC3"/>
        <w:rPr>
          <w:ins w:id="9254" w:author="Carolyn Taylor" w:date="2021-03-26T11:41:00Z"/>
          <w:rFonts w:asciiTheme="minorHAnsi" w:eastAsiaTheme="minorEastAsia" w:hAnsiTheme="minorHAnsi" w:cstheme="minorBidi"/>
          <w:sz w:val="22"/>
          <w:szCs w:val="22"/>
        </w:rPr>
      </w:pPr>
      <w:ins w:id="9255" w:author="Carolyn Taylor" w:date="2021-03-26T11:41:00Z">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ins>
    </w:p>
    <w:p w14:paraId="3C56E378" w14:textId="77777777" w:rsidR="00B40DF8" w:rsidRDefault="00B40DF8">
      <w:pPr>
        <w:pStyle w:val="TOC2"/>
        <w:rPr>
          <w:ins w:id="9256" w:author="Carolyn Taylor" w:date="2021-03-26T11:41:00Z"/>
          <w:rFonts w:asciiTheme="minorHAnsi" w:eastAsiaTheme="minorEastAsia" w:hAnsiTheme="minorHAnsi" w:cstheme="minorBidi"/>
          <w:sz w:val="22"/>
          <w:szCs w:val="22"/>
        </w:rPr>
      </w:pPr>
      <w:ins w:id="9257" w:author="Carolyn Taylor" w:date="2021-03-26T11:41:00Z">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ins>
    </w:p>
    <w:p w14:paraId="6C6147A3" w14:textId="77777777" w:rsidR="00B40DF8" w:rsidRDefault="00B40DF8">
      <w:pPr>
        <w:pStyle w:val="TOC2"/>
        <w:rPr>
          <w:ins w:id="9258" w:author="Carolyn Taylor" w:date="2021-03-26T11:41:00Z"/>
          <w:rFonts w:asciiTheme="minorHAnsi" w:eastAsiaTheme="minorEastAsia" w:hAnsiTheme="minorHAnsi" w:cstheme="minorBidi"/>
          <w:sz w:val="22"/>
          <w:szCs w:val="22"/>
        </w:rPr>
      </w:pPr>
      <w:ins w:id="9259" w:author="Carolyn Taylor" w:date="2021-03-26T11:41:00Z">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ins>
    </w:p>
    <w:p w14:paraId="6B061845" w14:textId="77777777" w:rsidR="00B40DF8" w:rsidRDefault="00B40DF8">
      <w:pPr>
        <w:pStyle w:val="TOC3"/>
        <w:rPr>
          <w:ins w:id="9260" w:author="Carolyn Taylor" w:date="2021-03-26T11:41:00Z"/>
          <w:rFonts w:asciiTheme="minorHAnsi" w:eastAsiaTheme="minorEastAsia" w:hAnsiTheme="minorHAnsi" w:cstheme="minorBidi"/>
          <w:sz w:val="22"/>
          <w:szCs w:val="22"/>
        </w:rPr>
      </w:pPr>
      <w:ins w:id="9261" w:author="Carolyn Taylor" w:date="2021-03-26T11:41:00Z">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ins>
    </w:p>
    <w:p w14:paraId="63DE0A2C" w14:textId="77777777" w:rsidR="00B40DF8" w:rsidRDefault="00B40DF8">
      <w:pPr>
        <w:pStyle w:val="TOC3"/>
        <w:rPr>
          <w:ins w:id="9262" w:author="Carolyn Taylor" w:date="2021-03-26T11:41:00Z"/>
          <w:rFonts w:asciiTheme="minorHAnsi" w:eastAsiaTheme="minorEastAsia" w:hAnsiTheme="minorHAnsi" w:cstheme="minorBidi"/>
          <w:sz w:val="22"/>
          <w:szCs w:val="22"/>
        </w:rPr>
      </w:pPr>
      <w:ins w:id="9263" w:author="Carolyn Taylor" w:date="2021-03-26T11:41:00Z">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ins>
    </w:p>
    <w:p w14:paraId="5839249B" w14:textId="77777777" w:rsidR="00B40DF8" w:rsidRDefault="00B40DF8">
      <w:pPr>
        <w:pStyle w:val="TOC2"/>
        <w:rPr>
          <w:ins w:id="9264" w:author="Carolyn Taylor" w:date="2021-03-26T11:41:00Z"/>
          <w:rFonts w:asciiTheme="minorHAnsi" w:eastAsiaTheme="minorEastAsia" w:hAnsiTheme="minorHAnsi" w:cstheme="minorBidi"/>
          <w:sz w:val="22"/>
          <w:szCs w:val="22"/>
        </w:rPr>
      </w:pPr>
      <w:ins w:id="9265" w:author="Carolyn Taylor" w:date="2021-03-26T11:41:00Z">
        <w:r>
          <w:t>B.2.14</w:t>
        </w:r>
        <w:r>
          <w:rPr>
            <w:rFonts w:asciiTheme="minorHAnsi" w:eastAsiaTheme="minorEastAsia" w:hAnsiTheme="minorHAnsi" w:cstheme="minorBidi"/>
            <w:sz w:val="22"/>
            <w:szCs w:val="22"/>
          </w:rPr>
          <w:tab/>
        </w:r>
        <w:r>
          <w:t>Conditions for E-UTRAN intra-frequency measurements by UE Category M1</w:t>
        </w:r>
        <w:r>
          <w:tab/>
          <w:t>3041</w:t>
        </w:r>
      </w:ins>
    </w:p>
    <w:p w14:paraId="233E3A5B" w14:textId="77777777" w:rsidR="00B40DF8" w:rsidRDefault="00B40DF8">
      <w:pPr>
        <w:pStyle w:val="TOC2"/>
        <w:rPr>
          <w:ins w:id="9266" w:author="Carolyn Taylor" w:date="2021-03-26T11:41:00Z"/>
          <w:rFonts w:asciiTheme="minorHAnsi" w:eastAsiaTheme="minorEastAsia" w:hAnsiTheme="minorHAnsi" w:cstheme="minorBidi"/>
          <w:sz w:val="22"/>
          <w:szCs w:val="22"/>
        </w:rPr>
      </w:pPr>
      <w:ins w:id="9267" w:author="Carolyn Taylor" w:date="2021-03-26T11:41:00Z">
        <w:r>
          <w:t>B.2.15</w:t>
        </w:r>
        <w:r>
          <w:rPr>
            <w:rFonts w:asciiTheme="minorHAnsi" w:eastAsiaTheme="minorEastAsia" w:hAnsiTheme="minorHAnsi" w:cstheme="minorBidi"/>
            <w:sz w:val="22"/>
            <w:szCs w:val="22"/>
          </w:rPr>
          <w:tab/>
        </w:r>
        <w:r>
          <w:t>Conditions for NB-IoT intra-frequency measurements by UE Category NB1</w:t>
        </w:r>
        <w:r>
          <w:tab/>
          <w:t>3042</w:t>
        </w:r>
      </w:ins>
    </w:p>
    <w:p w14:paraId="25518C0D" w14:textId="77777777" w:rsidR="00B40DF8" w:rsidRDefault="00B40DF8">
      <w:pPr>
        <w:pStyle w:val="TOC2"/>
        <w:rPr>
          <w:ins w:id="9268" w:author="Carolyn Taylor" w:date="2021-03-26T11:41:00Z"/>
          <w:rFonts w:asciiTheme="minorHAnsi" w:eastAsiaTheme="minorEastAsia" w:hAnsiTheme="minorHAnsi" w:cstheme="minorBidi"/>
          <w:sz w:val="22"/>
          <w:szCs w:val="22"/>
        </w:rPr>
      </w:pPr>
      <w:ins w:id="9269" w:author="Carolyn Taylor" w:date="2021-03-26T11:41:00Z">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ins>
    </w:p>
    <w:p w14:paraId="4476A424" w14:textId="77777777" w:rsidR="00B40DF8" w:rsidRDefault="00B40DF8">
      <w:pPr>
        <w:pStyle w:val="TOC2"/>
        <w:rPr>
          <w:ins w:id="9270" w:author="Carolyn Taylor" w:date="2021-03-26T11:41:00Z"/>
          <w:rFonts w:asciiTheme="minorHAnsi" w:eastAsiaTheme="minorEastAsia" w:hAnsiTheme="minorHAnsi" w:cstheme="minorBidi"/>
          <w:sz w:val="22"/>
          <w:szCs w:val="22"/>
        </w:rPr>
      </w:pPr>
      <w:ins w:id="9271" w:author="Carolyn Taylor" w:date="2021-03-26T11:41:00Z">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ins>
    </w:p>
    <w:p w14:paraId="1683D59E" w14:textId="77777777" w:rsidR="00B40DF8" w:rsidRDefault="00B40DF8">
      <w:pPr>
        <w:pStyle w:val="TOC2"/>
        <w:rPr>
          <w:ins w:id="9272" w:author="Carolyn Taylor" w:date="2021-03-26T11:41:00Z"/>
          <w:rFonts w:asciiTheme="minorHAnsi" w:eastAsiaTheme="minorEastAsia" w:hAnsiTheme="minorHAnsi" w:cstheme="minorBidi"/>
          <w:sz w:val="22"/>
          <w:szCs w:val="22"/>
        </w:rPr>
      </w:pPr>
      <w:ins w:id="9273" w:author="Carolyn Taylor" w:date="2021-03-26T11:41:00Z">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ins>
    </w:p>
    <w:p w14:paraId="5AA6CE63" w14:textId="77777777" w:rsidR="00B40DF8" w:rsidRDefault="00B40DF8">
      <w:pPr>
        <w:pStyle w:val="TOC2"/>
        <w:rPr>
          <w:ins w:id="9274" w:author="Carolyn Taylor" w:date="2021-03-26T11:41:00Z"/>
          <w:rFonts w:asciiTheme="minorHAnsi" w:eastAsiaTheme="minorEastAsia" w:hAnsiTheme="minorHAnsi" w:cstheme="minorBidi"/>
          <w:sz w:val="22"/>
          <w:szCs w:val="22"/>
        </w:rPr>
      </w:pPr>
      <w:ins w:id="9275" w:author="Carolyn Taylor" w:date="2021-03-26T11:41:00Z">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ins>
    </w:p>
    <w:p w14:paraId="4C488A73" w14:textId="77777777" w:rsidR="00B40DF8" w:rsidRDefault="00B40DF8">
      <w:pPr>
        <w:pStyle w:val="TOC3"/>
        <w:rPr>
          <w:ins w:id="9276" w:author="Carolyn Taylor" w:date="2021-03-26T11:41:00Z"/>
          <w:rFonts w:asciiTheme="minorHAnsi" w:eastAsiaTheme="minorEastAsia" w:hAnsiTheme="minorHAnsi" w:cstheme="minorBidi"/>
          <w:sz w:val="22"/>
          <w:szCs w:val="22"/>
        </w:rPr>
      </w:pPr>
      <w:ins w:id="9277" w:author="Carolyn Taylor" w:date="2021-03-26T11:41:00Z">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ins>
    </w:p>
    <w:p w14:paraId="15F4397E" w14:textId="77777777" w:rsidR="00B40DF8" w:rsidRDefault="00B40DF8">
      <w:pPr>
        <w:pStyle w:val="TOC3"/>
        <w:rPr>
          <w:ins w:id="9278" w:author="Carolyn Taylor" w:date="2021-03-26T11:41:00Z"/>
          <w:rFonts w:asciiTheme="minorHAnsi" w:eastAsiaTheme="minorEastAsia" w:hAnsiTheme="minorHAnsi" w:cstheme="minorBidi"/>
          <w:sz w:val="22"/>
          <w:szCs w:val="22"/>
        </w:rPr>
      </w:pPr>
      <w:ins w:id="9279" w:author="Carolyn Taylor" w:date="2021-03-26T11:41:00Z">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ins>
    </w:p>
    <w:p w14:paraId="554E56D6" w14:textId="77777777" w:rsidR="00B40DF8" w:rsidRDefault="00B40DF8">
      <w:pPr>
        <w:pStyle w:val="TOC2"/>
        <w:rPr>
          <w:ins w:id="9280" w:author="Carolyn Taylor" w:date="2021-03-26T11:41:00Z"/>
          <w:rFonts w:asciiTheme="minorHAnsi" w:eastAsiaTheme="minorEastAsia" w:hAnsiTheme="minorHAnsi" w:cstheme="minorBidi"/>
          <w:sz w:val="22"/>
          <w:szCs w:val="22"/>
        </w:rPr>
      </w:pPr>
      <w:ins w:id="9281" w:author="Carolyn Taylor" w:date="2021-03-26T11:41:00Z">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ins>
    </w:p>
    <w:p w14:paraId="39663532" w14:textId="77777777" w:rsidR="00B40DF8" w:rsidRDefault="00B40DF8">
      <w:pPr>
        <w:pStyle w:val="TOC2"/>
        <w:rPr>
          <w:ins w:id="9282" w:author="Carolyn Taylor" w:date="2021-03-26T11:41:00Z"/>
          <w:rFonts w:asciiTheme="minorHAnsi" w:eastAsiaTheme="minorEastAsia" w:hAnsiTheme="minorHAnsi" w:cstheme="minorBidi"/>
          <w:sz w:val="22"/>
          <w:szCs w:val="22"/>
        </w:rPr>
      </w:pPr>
      <w:ins w:id="9283" w:author="Carolyn Taylor" w:date="2021-03-26T11:41:00Z">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ins>
    </w:p>
    <w:p w14:paraId="211396C2" w14:textId="77777777" w:rsidR="00B40DF8" w:rsidRDefault="00B40DF8">
      <w:pPr>
        <w:pStyle w:val="TOC2"/>
        <w:rPr>
          <w:ins w:id="9284" w:author="Carolyn Taylor" w:date="2021-03-26T11:41:00Z"/>
          <w:rFonts w:asciiTheme="minorHAnsi" w:eastAsiaTheme="minorEastAsia" w:hAnsiTheme="minorHAnsi" w:cstheme="minorBidi"/>
          <w:sz w:val="22"/>
          <w:szCs w:val="22"/>
        </w:rPr>
      </w:pPr>
      <w:ins w:id="9285" w:author="Carolyn Taylor" w:date="2021-03-26T11:41:00Z">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ins>
    </w:p>
    <w:p w14:paraId="078B50EB" w14:textId="77777777" w:rsidR="00B40DF8" w:rsidRDefault="00B40DF8">
      <w:pPr>
        <w:pStyle w:val="TOC2"/>
        <w:rPr>
          <w:ins w:id="9286" w:author="Carolyn Taylor" w:date="2021-03-26T11:41:00Z"/>
          <w:rFonts w:asciiTheme="minorHAnsi" w:eastAsiaTheme="minorEastAsia" w:hAnsiTheme="minorHAnsi" w:cstheme="minorBidi"/>
          <w:sz w:val="22"/>
          <w:szCs w:val="22"/>
        </w:rPr>
      </w:pPr>
      <w:ins w:id="9287" w:author="Carolyn Taylor" w:date="2021-03-26T11:41:00Z">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ins>
    </w:p>
    <w:p w14:paraId="06AC02F1" w14:textId="77777777" w:rsidR="00B40DF8" w:rsidRDefault="00B40DF8">
      <w:pPr>
        <w:pStyle w:val="TOC1"/>
        <w:rPr>
          <w:ins w:id="9288" w:author="Carolyn Taylor" w:date="2021-03-26T11:41:00Z"/>
          <w:rFonts w:asciiTheme="minorHAnsi" w:eastAsiaTheme="minorEastAsia" w:hAnsiTheme="minorHAnsi" w:cstheme="minorBidi"/>
          <w:szCs w:val="22"/>
        </w:rPr>
      </w:pPr>
      <w:ins w:id="9289" w:author="Carolyn Taylor" w:date="2021-03-26T11:41:00Z">
        <w:r>
          <w:t>B.3</w:t>
        </w:r>
        <w:r>
          <w:rPr>
            <w:rFonts w:asciiTheme="minorHAnsi" w:eastAsiaTheme="minorEastAsia" w:hAnsiTheme="minorHAnsi" w:cstheme="minorBidi"/>
            <w:szCs w:val="22"/>
          </w:rPr>
          <w:tab/>
        </w:r>
        <w:r>
          <w:t>Conditions for measurements performance requirements for UE</w:t>
        </w:r>
        <w:r>
          <w:tab/>
          <w:t>3049</w:t>
        </w:r>
      </w:ins>
    </w:p>
    <w:p w14:paraId="0FF99A8A" w14:textId="77777777" w:rsidR="00B40DF8" w:rsidRDefault="00B40DF8">
      <w:pPr>
        <w:pStyle w:val="TOC2"/>
        <w:rPr>
          <w:ins w:id="9290" w:author="Carolyn Taylor" w:date="2021-03-26T11:41:00Z"/>
          <w:rFonts w:asciiTheme="minorHAnsi" w:eastAsiaTheme="minorEastAsia" w:hAnsiTheme="minorHAnsi" w:cstheme="minorBidi"/>
          <w:sz w:val="22"/>
          <w:szCs w:val="22"/>
        </w:rPr>
      </w:pPr>
      <w:ins w:id="9291" w:author="Carolyn Taylor" w:date="2021-03-26T11:41:00Z">
        <w:r>
          <w:t>B.3.1</w:t>
        </w:r>
        <w:r>
          <w:rPr>
            <w:rFonts w:asciiTheme="minorHAnsi" w:eastAsiaTheme="minorEastAsia" w:hAnsiTheme="minorHAnsi" w:cstheme="minorBidi"/>
            <w:sz w:val="22"/>
            <w:szCs w:val="22"/>
          </w:rPr>
          <w:tab/>
        </w:r>
        <w:r>
          <w:t>Conditions for intra-frequency RSRP and RSRQ Accuracy Requirements</w:t>
        </w:r>
        <w:r>
          <w:tab/>
          <w:t>3049</w:t>
        </w:r>
      </w:ins>
    </w:p>
    <w:p w14:paraId="75AA6271" w14:textId="77777777" w:rsidR="00B40DF8" w:rsidRDefault="00B40DF8">
      <w:pPr>
        <w:pStyle w:val="TOC2"/>
        <w:rPr>
          <w:ins w:id="9292" w:author="Carolyn Taylor" w:date="2021-03-26T11:41:00Z"/>
          <w:rFonts w:asciiTheme="minorHAnsi" w:eastAsiaTheme="minorEastAsia" w:hAnsiTheme="minorHAnsi" w:cstheme="minorBidi"/>
          <w:sz w:val="22"/>
          <w:szCs w:val="22"/>
        </w:rPr>
      </w:pPr>
      <w:ins w:id="9293" w:author="Carolyn Taylor" w:date="2021-03-26T11:41:00Z">
        <w:r>
          <w:t>B.3.2</w:t>
        </w:r>
        <w:r>
          <w:rPr>
            <w:rFonts w:asciiTheme="minorHAnsi" w:eastAsiaTheme="minorEastAsia" w:hAnsiTheme="minorHAnsi" w:cstheme="minorBidi"/>
            <w:sz w:val="22"/>
            <w:szCs w:val="22"/>
          </w:rPr>
          <w:tab/>
        </w:r>
        <w:r>
          <w:t>Void</w:t>
        </w:r>
        <w:r>
          <w:tab/>
          <w:t>3049</w:t>
        </w:r>
      </w:ins>
    </w:p>
    <w:p w14:paraId="248F7FBD" w14:textId="77777777" w:rsidR="00B40DF8" w:rsidRDefault="00B40DF8">
      <w:pPr>
        <w:pStyle w:val="TOC2"/>
        <w:rPr>
          <w:ins w:id="9294" w:author="Carolyn Taylor" w:date="2021-03-26T11:41:00Z"/>
          <w:rFonts w:asciiTheme="minorHAnsi" w:eastAsiaTheme="minorEastAsia" w:hAnsiTheme="minorHAnsi" w:cstheme="minorBidi"/>
          <w:sz w:val="22"/>
          <w:szCs w:val="22"/>
        </w:rPr>
      </w:pPr>
      <w:ins w:id="9295" w:author="Carolyn Taylor" w:date="2021-03-26T11:41:00Z">
        <w:r>
          <w:t>B.3.3</w:t>
        </w:r>
        <w:r>
          <w:rPr>
            <w:rFonts w:asciiTheme="minorHAnsi" w:eastAsiaTheme="minorEastAsia" w:hAnsiTheme="minorHAnsi" w:cstheme="minorBidi"/>
            <w:sz w:val="22"/>
            <w:szCs w:val="22"/>
          </w:rPr>
          <w:tab/>
        </w:r>
        <w:r>
          <w:t>Conditions for inter-frequency RSRP and RSRQ Accuracy Requirements</w:t>
        </w:r>
        <w:r>
          <w:tab/>
          <w:t>3049</w:t>
        </w:r>
      </w:ins>
    </w:p>
    <w:p w14:paraId="302444B6" w14:textId="77777777" w:rsidR="00B40DF8" w:rsidRDefault="00B40DF8">
      <w:pPr>
        <w:pStyle w:val="TOC2"/>
        <w:rPr>
          <w:ins w:id="9296" w:author="Carolyn Taylor" w:date="2021-03-26T11:41:00Z"/>
          <w:rFonts w:asciiTheme="minorHAnsi" w:eastAsiaTheme="minorEastAsia" w:hAnsiTheme="minorHAnsi" w:cstheme="minorBidi"/>
          <w:sz w:val="22"/>
          <w:szCs w:val="22"/>
        </w:rPr>
      </w:pPr>
      <w:ins w:id="9297" w:author="Carolyn Taylor" w:date="2021-03-26T11:41:00Z">
        <w:r>
          <w:t>B.3.4</w:t>
        </w:r>
        <w:r>
          <w:rPr>
            <w:rFonts w:asciiTheme="minorHAnsi" w:eastAsiaTheme="minorEastAsia" w:hAnsiTheme="minorHAnsi" w:cstheme="minorBidi"/>
            <w:sz w:val="22"/>
            <w:szCs w:val="22"/>
          </w:rPr>
          <w:tab/>
        </w:r>
        <w:r>
          <w:t>Conditions for inter-frequency relative RSRP and RSRQ Accuracy Requirements</w:t>
        </w:r>
        <w:r>
          <w:tab/>
          <w:t>3049</w:t>
        </w:r>
      </w:ins>
    </w:p>
    <w:p w14:paraId="7A6CC5CB" w14:textId="77777777" w:rsidR="00B40DF8" w:rsidRDefault="00B40DF8">
      <w:pPr>
        <w:pStyle w:val="TOC2"/>
        <w:rPr>
          <w:ins w:id="9298" w:author="Carolyn Taylor" w:date="2021-03-26T11:41:00Z"/>
          <w:rFonts w:asciiTheme="minorHAnsi" w:eastAsiaTheme="minorEastAsia" w:hAnsiTheme="minorHAnsi" w:cstheme="minorBidi"/>
          <w:sz w:val="22"/>
          <w:szCs w:val="22"/>
        </w:rPr>
      </w:pPr>
      <w:ins w:id="9299" w:author="Carolyn Taylor" w:date="2021-03-26T11:41:00Z">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ins>
    </w:p>
    <w:p w14:paraId="39ECE81E" w14:textId="77777777" w:rsidR="00B40DF8" w:rsidRDefault="00B40DF8">
      <w:pPr>
        <w:pStyle w:val="TOC2"/>
        <w:rPr>
          <w:ins w:id="9300" w:author="Carolyn Taylor" w:date="2021-03-26T11:41:00Z"/>
          <w:rFonts w:asciiTheme="minorHAnsi" w:eastAsiaTheme="minorEastAsia" w:hAnsiTheme="minorHAnsi" w:cstheme="minorBidi"/>
          <w:sz w:val="22"/>
          <w:szCs w:val="22"/>
        </w:rPr>
      </w:pPr>
      <w:ins w:id="9301" w:author="Carolyn Taylor" w:date="2021-03-26T11:41:00Z">
        <w:r>
          <w:t>B.3.6</w:t>
        </w:r>
        <w:r>
          <w:rPr>
            <w:rFonts w:asciiTheme="minorHAnsi" w:eastAsiaTheme="minorEastAsia" w:hAnsiTheme="minorHAnsi" w:cstheme="minorBidi"/>
            <w:sz w:val="22"/>
            <w:szCs w:val="22"/>
          </w:rPr>
          <w:tab/>
        </w:r>
        <w:r>
          <w:t>Conditions for intra-frequency Reference Signal Time Difference (RSTD) measurements</w:t>
        </w:r>
        <w:r>
          <w:tab/>
          <w:t>3050</w:t>
        </w:r>
      </w:ins>
    </w:p>
    <w:p w14:paraId="5091ABFA" w14:textId="77777777" w:rsidR="00B40DF8" w:rsidRDefault="00B40DF8">
      <w:pPr>
        <w:pStyle w:val="TOC2"/>
        <w:rPr>
          <w:ins w:id="9302" w:author="Carolyn Taylor" w:date="2021-03-26T11:41:00Z"/>
          <w:rFonts w:asciiTheme="minorHAnsi" w:eastAsiaTheme="minorEastAsia" w:hAnsiTheme="minorHAnsi" w:cstheme="minorBidi"/>
          <w:sz w:val="22"/>
          <w:szCs w:val="22"/>
        </w:rPr>
      </w:pPr>
      <w:ins w:id="9303" w:author="Carolyn Taylor" w:date="2021-03-26T11:41:00Z">
        <w:r>
          <w:t>B.3.7</w:t>
        </w:r>
        <w:r>
          <w:rPr>
            <w:rFonts w:asciiTheme="minorHAnsi" w:eastAsiaTheme="minorEastAsia" w:hAnsiTheme="minorHAnsi" w:cstheme="minorBidi"/>
            <w:sz w:val="22"/>
            <w:szCs w:val="22"/>
          </w:rPr>
          <w:tab/>
        </w:r>
        <w:r>
          <w:t>Conditions for inter-frequency RSTD measurements</w:t>
        </w:r>
        <w:r>
          <w:tab/>
          <w:t>3050</w:t>
        </w:r>
      </w:ins>
    </w:p>
    <w:p w14:paraId="7F7F70EE" w14:textId="77777777" w:rsidR="00B40DF8" w:rsidRDefault="00B40DF8">
      <w:pPr>
        <w:pStyle w:val="TOC2"/>
        <w:rPr>
          <w:ins w:id="9304" w:author="Carolyn Taylor" w:date="2021-03-26T11:41:00Z"/>
          <w:rFonts w:asciiTheme="minorHAnsi" w:eastAsiaTheme="minorEastAsia" w:hAnsiTheme="minorHAnsi" w:cstheme="minorBidi"/>
          <w:sz w:val="22"/>
          <w:szCs w:val="22"/>
        </w:rPr>
      </w:pPr>
      <w:ins w:id="9305" w:author="Carolyn Taylor" w:date="2021-03-26T11:41:00Z">
        <w:r>
          <w:t>B.3.8</w:t>
        </w:r>
        <w:r>
          <w:rPr>
            <w:rFonts w:asciiTheme="minorHAnsi" w:eastAsiaTheme="minorEastAsia" w:hAnsiTheme="minorHAnsi" w:cstheme="minorBidi"/>
            <w:sz w:val="22"/>
            <w:szCs w:val="22"/>
          </w:rPr>
          <w:tab/>
        </w:r>
        <w:r>
          <w:t>Conditions for Intra-Frequency Relative RSRP Accuracy Requirements</w:t>
        </w:r>
        <w:r>
          <w:tab/>
          <w:t>3050</w:t>
        </w:r>
      </w:ins>
    </w:p>
    <w:p w14:paraId="571C55DE" w14:textId="77777777" w:rsidR="00B40DF8" w:rsidRDefault="00B40DF8">
      <w:pPr>
        <w:pStyle w:val="TOC2"/>
        <w:rPr>
          <w:ins w:id="9306" w:author="Carolyn Taylor" w:date="2021-03-26T11:41:00Z"/>
          <w:rFonts w:asciiTheme="minorHAnsi" w:eastAsiaTheme="minorEastAsia" w:hAnsiTheme="minorHAnsi" w:cstheme="minorBidi"/>
          <w:sz w:val="22"/>
          <w:szCs w:val="22"/>
        </w:rPr>
      </w:pPr>
      <w:ins w:id="9307" w:author="Carolyn Taylor" w:date="2021-03-26T11:41:00Z">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ins>
    </w:p>
    <w:p w14:paraId="751705C7" w14:textId="77777777" w:rsidR="00B40DF8" w:rsidRDefault="00B40DF8">
      <w:pPr>
        <w:pStyle w:val="TOC2"/>
        <w:rPr>
          <w:ins w:id="9308" w:author="Carolyn Taylor" w:date="2021-03-26T11:41:00Z"/>
          <w:rFonts w:asciiTheme="minorHAnsi" w:eastAsiaTheme="minorEastAsia" w:hAnsiTheme="minorHAnsi" w:cstheme="minorBidi"/>
          <w:sz w:val="22"/>
          <w:szCs w:val="22"/>
        </w:rPr>
      </w:pPr>
      <w:ins w:id="9309" w:author="Carolyn Taylor" w:date="2021-03-26T11:41:00Z">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ins>
    </w:p>
    <w:p w14:paraId="0F45A539" w14:textId="77777777" w:rsidR="00B40DF8" w:rsidRDefault="00B40DF8">
      <w:pPr>
        <w:pStyle w:val="TOC2"/>
        <w:rPr>
          <w:ins w:id="9310" w:author="Carolyn Taylor" w:date="2021-03-26T11:41:00Z"/>
          <w:rFonts w:asciiTheme="minorHAnsi" w:eastAsiaTheme="minorEastAsia" w:hAnsiTheme="minorHAnsi" w:cstheme="minorBidi"/>
          <w:sz w:val="22"/>
          <w:szCs w:val="22"/>
        </w:rPr>
      </w:pPr>
      <w:ins w:id="9311" w:author="Carolyn Taylor" w:date="2021-03-26T11:41:00Z">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ins>
    </w:p>
    <w:p w14:paraId="7DE02DFB" w14:textId="77777777" w:rsidR="00B40DF8" w:rsidRDefault="00B40DF8">
      <w:pPr>
        <w:pStyle w:val="TOC2"/>
        <w:rPr>
          <w:ins w:id="9312" w:author="Carolyn Taylor" w:date="2021-03-26T11:41:00Z"/>
          <w:rFonts w:asciiTheme="minorHAnsi" w:eastAsiaTheme="minorEastAsia" w:hAnsiTheme="minorHAnsi" w:cstheme="minorBidi"/>
          <w:sz w:val="22"/>
          <w:szCs w:val="22"/>
        </w:rPr>
      </w:pPr>
      <w:ins w:id="9313" w:author="Carolyn Taylor" w:date="2021-03-26T11:41:00Z">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ins>
    </w:p>
    <w:p w14:paraId="1C50F1D1" w14:textId="77777777" w:rsidR="00B40DF8" w:rsidRDefault="00B40DF8">
      <w:pPr>
        <w:pStyle w:val="TOC2"/>
        <w:rPr>
          <w:ins w:id="9314" w:author="Carolyn Taylor" w:date="2021-03-26T11:41:00Z"/>
          <w:rFonts w:asciiTheme="minorHAnsi" w:eastAsiaTheme="minorEastAsia" w:hAnsiTheme="minorHAnsi" w:cstheme="minorBidi"/>
          <w:sz w:val="22"/>
          <w:szCs w:val="22"/>
        </w:rPr>
      </w:pPr>
      <w:ins w:id="9315" w:author="Carolyn Taylor" w:date="2021-03-26T11:41:00Z">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ins>
    </w:p>
    <w:p w14:paraId="6859ADAC" w14:textId="77777777" w:rsidR="00B40DF8" w:rsidRDefault="00B40DF8">
      <w:pPr>
        <w:pStyle w:val="TOC2"/>
        <w:rPr>
          <w:ins w:id="9316" w:author="Carolyn Taylor" w:date="2021-03-26T11:41:00Z"/>
          <w:rFonts w:asciiTheme="minorHAnsi" w:eastAsiaTheme="minorEastAsia" w:hAnsiTheme="minorHAnsi" w:cstheme="minorBidi"/>
          <w:sz w:val="22"/>
          <w:szCs w:val="22"/>
        </w:rPr>
      </w:pPr>
      <w:ins w:id="9317" w:author="Carolyn Taylor" w:date="2021-03-26T11:41:00Z">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ins>
    </w:p>
    <w:p w14:paraId="53689C04" w14:textId="77777777" w:rsidR="00B40DF8" w:rsidRDefault="00B40DF8">
      <w:pPr>
        <w:pStyle w:val="TOC3"/>
        <w:rPr>
          <w:ins w:id="9318" w:author="Carolyn Taylor" w:date="2021-03-26T11:41:00Z"/>
          <w:rFonts w:asciiTheme="minorHAnsi" w:eastAsiaTheme="minorEastAsia" w:hAnsiTheme="minorHAnsi" w:cstheme="minorBidi"/>
          <w:sz w:val="22"/>
          <w:szCs w:val="22"/>
        </w:rPr>
      </w:pPr>
      <w:ins w:id="9319" w:author="Carolyn Taylor" w:date="2021-03-26T11:41:00Z">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ins>
    </w:p>
    <w:p w14:paraId="6F361AF2" w14:textId="77777777" w:rsidR="00B40DF8" w:rsidRDefault="00B40DF8">
      <w:pPr>
        <w:pStyle w:val="TOC3"/>
        <w:rPr>
          <w:ins w:id="9320" w:author="Carolyn Taylor" w:date="2021-03-26T11:41:00Z"/>
          <w:rFonts w:asciiTheme="minorHAnsi" w:eastAsiaTheme="minorEastAsia" w:hAnsiTheme="minorHAnsi" w:cstheme="minorBidi"/>
          <w:sz w:val="22"/>
          <w:szCs w:val="22"/>
        </w:rPr>
      </w:pPr>
      <w:ins w:id="9321" w:author="Carolyn Taylor" w:date="2021-03-26T11:41:00Z">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ins>
    </w:p>
    <w:p w14:paraId="09B4996C" w14:textId="77777777" w:rsidR="00B40DF8" w:rsidRDefault="00B40DF8">
      <w:pPr>
        <w:pStyle w:val="TOC2"/>
        <w:rPr>
          <w:ins w:id="9322" w:author="Carolyn Taylor" w:date="2021-03-26T11:41:00Z"/>
          <w:rFonts w:asciiTheme="minorHAnsi" w:eastAsiaTheme="minorEastAsia" w:hAnsiTheme="minorHAnsi" w:cstheme="minorBidi"/>
          <w:sz w:val="22"/>
          <w:szCs w:val="22"/>
        </w:rPr>
      </w:pPr>
      <w:ins w:id="9323" w:author="Carolyn Taylor" w:date="2021-03-26T11:41:00Z">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ins>
    </w:p>
    <w:p w14:paraId="706E8019" w14:textId="77777777" w:rsidR="00B40DF8" w:rsidRDefault="00B40DF8">
      <w:pPr>
        <w:pStyle w:val="TOC3"/>
        <w:rPr>
          <w:ins w:id="9324" w:author="Carolyn Taylor" w:date="2021-03-26T11:41:00Z"/>
          <w:rFonts w:asciiTheme="minorHAnsi" w:eastAsiaTheme="minorEastAsia" w:hAnsiTheme="minorHAnsi" w:cstheme="minorBidi"/>
          <w:sz w:val="22"/>
          <w:szCs w:val="22"/>
        </w:rPr>
      </w:pPr>
      <w:ins w:id="9325" w:author="Carolyn Taylor" w:date="2021-03-26T11:41:00Z">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ins>
    </w:p>
    <w:p w14:paraId="5A35444E" w14:textId="77777777" w:rsidR="00B40DF8" w:rsidRDefault="00B40DF8">
      <w:pPr>
        <w:pStyle w:val="TOC3"/>
        <w:rPr>
          <w:ins w:id="9326" w:author="Carolyn Taylor" w:date="2021-03-26T11:41:00Z"/>
          <w:rFonts w:asciiTheme="minorHAnsi" w:eastAsiaTheme="minorEastAsia" w:hAnsiTheme="minorHAnsi" w:cstheme="minorBidi"/>
          <w:sz w:val="22"/>
          <w:szCs w:val="22"/>
        </w:rPr>
      </w:pPr>
      <w:ins w:id="9327" w:author="Carolyn Taylor" w:date="2021-03-26T11:41:00Z">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ins>
    </w:p>
    <w:p w14:paraId="488A3CAD" w14:textId="77777777" w:rsidR="00B40DF8" w:rsidRDefault="00B40DF8">
      <w:pPr>
        <w:pStyle w:val="TOC2"/>
        <w:rPr>
          <w:ins w:id="9328" w:author="Carolyn Taylor" w:date="2021-03-26T11:41:00Z"/>
          <w:rFonts w:asciiTheme="minorHAnsi" w:eastAsiaTheme="minorEastAsia" w:hAnsiTheme="minorHAnsi" w:cstheme="minorBidi"/>
          <w:sz w:val="22"/>
          <w:szCs w:val="22"/>
        </w:rPr>
      </w:pPr>
      <w:ins w:id="9329" w:author="Carolyn Taylor" w:date="2021-03-26T11:41:00Z">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ins>
    </w:p>
    <w:p w14:paraId="7A46989A" w14:textId="77777777" w:rsidR="00B40DF8" w:rsidRDefault="00B40DF8">
      <w:pPr>
        <w:pStyle w:val="TOC3"/>
        <w:rPr>
          <w:ins w:id="9330" w:author="Carolyn Taylor" w:date="2021-03-26T11:41:00Z"/>
          <w:rFonts w:asciiTheme="minorHAnsi" w:eastAsiaTheme="minorEastAsia" w:hAnsiTheme="minorHAnsi" w:cstheme="minorBidi"/>
          <w:sz w:val="22"/>
          <w:szCs w:val="22"/>
        </w:rPr>
      </w:pPr>
      <w:ins w:id="9331" w:author="Carolyn Taylor" w:date="2021-03-26T11:41:00Z">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ins>
    </w:p>
    <w:p w14:paraId="01595166" w14:textId="77777777" w:rsidR="00B40DF8" w:rsidRDefault="00B40DF8">
      <w:pPr>
        <w:pStyle w:val="TOC3"/>
        <w:rPr>
          <w:ins w:id="9332" w:author="Carolyn Taylor" w:date="2021-03-26T11:41:00Z"/>
          <w:rFonts w:asciiTheme="minorHAnsi" w:eastAsiaTheme="minorEastAsia" w:hAnsiTheme="minorHAnsi" w:cstheme="minorBidi"/>
          <w:sz w:val="22"/>
          <w:szCs w:val="22"/>
        </w:rPr>
      </w:pPr>
      <w:ins w:id="9333" w:author="Carolyn Taylor" w:date="2021-03-26T11:41:00Z">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ins>
    </w:p>
    <w:p w14:paraId="5A94567F" w14:textId="77777777" w:rsidR="00B40DF8" w:rsidRDefault="00B40DF8">
      <w:pPr>
        <w:pStyle w:val="TOC2"/>
        <w:rPr>
          <w:ins w:id="9334" w:author="Carolyn Taylor" w:date="2021-03-26T11:41:00Z"/>
          <w:rFonts w:asciiTheme="minorHAnsi" w:eastAsiaTheme="minorEastAsia" w:hAnsiTheme="minorHAnsi" w:cstheme="minorBidi"/>
          <w:sz w:val="22"/>
          <w:szCs w:val="22"/>
        </w:rPr>
      </w:pPr>
      <w:ins w:id="9335" w:author="Carolyn Taylor" w:date="2021-03-26T11:41:00Z">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ins>
    </w:p>
    <w:p w14:paraId="07C738EF" w14:textId="77777777" w:rsidR="00B40DF8" w:rsidRDefault="00B40DF8">
      <w:pPr>
        <w:pStyle w:val="TOC3"/>
        <w:rPr>
          <w:ins w:id="9336" w:author="Carolyn Taylor" w:date="2021-03-26T11:41:00Z"/>
          <w:rFonts w:asciiTheme="minorHAnsi" w:eastAsiaTheme="minorEastAsia" w:hAnsiTheme="minorHAnsi" w:cstheme="minorBidi"/>
          <w:sz w:val="22"/>
          <w:szCs w:val="22"/>
        </w:rPr>
      </w:pPr>
      <w:ins w:id="9337" w:author="Carolyn Taylor" w:date="2021-03-26T11:41:00Z">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ins>
    </w:p>
    <w:p w14:paraId="00DFCBE5" w14:textId="77777777" w:rsidR="00B40DF8" w:rsidRDefault="00B40DF8">
      <w:pPr>
        <w:pStyle w:val="TOC3"/>
        <w:rPr>
          <w:ins w:id="9338" w:author="Carolyn Taylor" w:date="2021-03-26T11:41:00Z"/>
          <w:rFonts w:asciiTheme="minorHAnsi" w:eastAsiaTheme="minorEastAsia" w:hAnsiTheme="minorHAnsi" w:cstheme="minorBidi"/>
          <w:sz w:val="22"/>
          <w:szCs w:val="22"/>
        </w:rPr>
      </w:pPr>
      <w:ins w:id="9339" w:author="Carolyn Taylor" w:date="2021-03-26T11:41:00Z">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ins>
    </w:p>
    <w:p w14:paraId="249DC3F8" w14:textId="77777777" w:rsidR="00B40DF8" w:rsidRDefault="00B40DF8">
      <w:pPr>
        <w:pStyle w:val="TOC2"/>
        <w:rPr>
          <w:ins w:id="9340" w:author="Carolyn Taylor" w:date="2021-03-26T11:41:00Z"/>
          <w:rFonts w:asciiTheme="minorHAnsi" w:eastAsiaTheme="minorEastAsia" w:hAnsiTheme="minorHAnsi" w:cstheme="minorBidi"/>
          <w:sz w:val="22"/>
          <w:szCs w:val="22"/>
        </w:rPr>
      </w:pPr>
      <w:ins w:id="9341" w:author="Carolyn Taylor" w:date="2021-03-26T11:41:00Z">
        <w:r>
          <w:t>B.3.18</w:t>
        </w:r>
        <w:r>
          <w:rPr>
            <w:rFonts w:asciiTheme="minorHAnsi" w:eastAsiaTheme="minorEastAsia" w:hAnsiTheme="minorHAnsi" w:cstheme="minorBidi"/>
            <w:sz w:val="22"/>
            <w:szCs w:val="22"/>
          </w:rPr>
          <w:tab/>
        </w:r>
        <w:r>
          <w:t>Conditions for Intra-frequency Absolute RS-SINR Accuracy Requirements</w:t>
        </w:r>
        <w:r>
          <w:tab/>
          <w:t>3053</w:t>
        </w:r>
      </w:ins>
    </w:p>
    <w:p w14:paraId="5373C847" w14:textId="77777777" w:rsidR="00B40DF8" w:rsidRDefault="00B40DF8">
      <w:pPr>
        <w:pStyle w:val="TOC2"/>
        <w:rPr>
          <w:ins w:id="9342" w:author="Carolyn Taylor" w:date="2021-03-26T11:41:00Z"/>
          <w:rFonts w:asciiTheme="minorHAnsi" w:eastAsiaTheme="minorEastAsia" w:hAnsiTheme="minorHAnsi" w:cstheme="minorBidi"/>
          <w:sz w:val="22"/>
          <w:szCs w:val="22"/>
        </w:rPr>
      </w:pPr>
      <w:ins w:id="9343" w:author="Carolyn Taylor" w:date="2021-03-26T11:41:00Z">
        <w:r>
          <w:t>B.3.19</w:t>
        </w:r>
        <w:r>
          <w:rPr>
            <w:rFonts w:asciiTheme="minorHAnsi" w:eastAsiaTheme="minorEastAsia" w:hAnsiTheme="minorHAnsi" w:cstheme="minorBidi"/>
            <w:sz w:val="22"/>
            <w:szCs w:val="22"/>
          </w:rPr>
          <w:tab/>
        </w:r>
        <w:r>
          <w:t>Conditions for Inter-frequency Absolute RS-SINR Accuracy Requirements</w:t>
        </w:r>
        <w:r>
          <w:tab/>
          <w:t>3053</w:t>
        </w:r>
      </w:ins>
    </w:p>
    <w:p w14:paraId="1BD72034" w14:textId="77777777" w:rsidR="00B40DF8" w:rsidRDefault="00B40DF8">
      <w:pPr>
        <w:pStyle w:val="TOC2"/>
        <w:rPr>
          <w:ins w:id="9344" w:author="Carolyn Taylor" w:date="2021-03-26T11:41:00Z"/>
          <w:rFonts w:asciiTheme="minorHAnsi" w:eastAsiaTheme="minorEastAsia" w:hAnsiTheme="minorHAnsi" w:cstheme="minorBidi"/>
          <w:sz w:val="22"/>
          <w:szCs w:val="22"/>
        </w:rPr>
      </w:pPr>
      <w:ins w:id="9345" w:author="Carolyn Taylor" w:date="2021-03-26T11:41:00Z">
        <w:r>
          <w:t>B.3.20</w:t>
        </w:r>
        <w:r>
          <w:rPr>
            <w:rFonts w:asciiTheme="minorHAnsi" w:eastAsiaTheme="minorEastAsia" w:hAnsiTheme="minorHAnsi" w:cstheme="minorBidi"/>
            <w:sz w:val="22"/>
            <w:szCs w:val="22"/>
          </w:rPr>
          <w:tab/>
        </w:r>
        <w:r>
          <w:t>Conditions for Inter-frequency Relative RS-SINR Accuracy Requirements</w:t>
        </w:r>
        <w:r>
          <w:tab/>
          <w:t>3053</w:t>
        </w:r>
      </w:ins>
    </w:p>
    <w:p w14:paraId="26FB22F0" w14:textId="77777777" w:rsidR="00B40DF8" w:rsidRDefault="00B40DF8">
      <w:pPr>
        <w:pStyle w:val="TOC2"/>
        <w:rPr>
          <w:ins w:id="9346" w:author="Carolyn Taylor" w:date="2021-03-26T11:41:00Z"/>
          <w:rFonts w:asciiTheme="minorHAnsi" w:eastAsiaTheme="minorEastAsia" w:hAnsiTheme="minorHAnsi" w:cstheme="minorBidi"/>
          <w:sz w:val="22"/>
          <w:szCs w:val="22"/>
        </w:rPr>
      </w:pPr>
      <w:ins w:id="9347" w:author="Carolyn Taylor" w:date="2021-03-26T11:41:00Z">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ins>
    </w:p>
    <w:p w14:paraId="0B7825EF" w14:textId="77777777" w:rsidR="00B40DF8" w:rsidRDefault="00B40DF8">
      <w:pPr>
        <w:pStyle w:val="TOC3"/>
        <w:rPr>
          <w:ins w:id="9348" w:author="Carolyn Taylor" w:date="2021-03-26T11:41:00Z"/>
          <w:rFonts w:asciiTheme="minorHAnsi" w:eastAsiaTheme="minorEastAsia" w:hAnsiTheme="minorHAnsi" w:cstheme="minorBidi"/>
          <w:sz w:val="22"/>
          <w:szCs w:val="22"/>
        </w:rPr>
      </w:pPr>
      <w:ins w:id="9349" w:author="Carolyn Taylor" w:date="2021-03-26T11:41:00Z">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ins>
    </w:p>
    <w:p w14:paraId="1B540603" w14:textId="77777777" w:rsidR="00B40DF8" w:rsidRDefault="00B40DF8">
      <w:pPr>
        <w:pStyle w:val="TOC3"/>
        <w:rPr>
          <w:ins w:id="9350" w:author="Carolyn Taylor" w:date="2021-03-26T11:41:00Z"/>
          <w:rFonts w:asciiTheme="minorHAnsi" w:eastAsiaTheme="minorEastAsia" w:hAnsiTheme="minorHAnsi" w:cstheme="minorBidi"/>
          <w:sz w:val="22"/>
          <w:szCs w:val="22"/>
        </w:rPr>
      </w:pPr>
      <w:ins w:id="9351" w:author="Carolyn Taylor" w:date="2021-03-26T11:41:00Z">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ins>
    </w:p>
    <w:p w14:paraId="01775FCF" w14:textId="77777777" w:rsidR="00B40DF8" w:rsidRDefault="00B40DF8">
      <w:pPr>
        <w:pStyle w:val="TOC3"/>
        <w:rPr>
          <w:ins w:id="9352" w:author="Carolyn Taylor" w:date="2021-03-26T11:41:00Z"/>
          <w:rFonts w:asciiTheme="minorHAnsi" w:eastAsiaTheme="minorEastAsia" w:hAnsiTheme="minorHAnsi" w:cstheme="minorBidi"/>
          <w:sz w:val="22"/>
          <w:szCs w:val="22"/>
        </w:rPr>
      </w:pPr>
      <w:ins w:id="9353" w:author="Carolyn Taylor" w:date="2021-03-26T11:41:00Z">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ins>
    </w:p>
    <w:p w14:paraId="5BA33CF3" w14:textId="77777777" w:rsidR="00B40DF8" w:rsidRDefault="00B40DF8">
      <w:pPr>
        <w:pStyle w:val="TOC2"/>
        <w:rPr>
          <w:ins w:id="9354" w:author="Carolyn Taylor" w:date="2021-03-26T11:41:00Z"/>
          <w:rFonts w:asciiTheme="minorHAnsi" w:eastAsiaTheme="minorEastAsia" w:hAnsiTheme="minorHAnsi" w:cstheme="minorBidi"/>
          <w:sz w:val="22"/>
          <w:szCs w:val="22"/>
        </w:rPr>
      </w:pPr>
      <w:ins w:id="9355" w:author="Carolyn Taylor" w:date="2021-03-26T11:41:00Z">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ins>
    </w:p>
    <w:p w14:paraId="20660B53" w14:textId="77777777" w:rsidR="00B40DF8" w:rsidRDefault="00B40DF8">
      <w:pPr>
        <w:pStyle w:val="TOC3"/>
        <w:rPr>
          <w:ins w:id="9356" w:author="Carolyn Taylor" w:date="2021-03-26T11:41:00Z"/>
          <w:rFonts w:asciiTheme="minorHAnsi" w:eastAsiaTheme="minorEastAsia" w:hAnsiTheme="minorHAnsi" w:cstheme="minorBidi"/>
          <w:sz w:val="22"/>
          <w:szCs w:val="22"/>
        </w:rPr>
      </w:pPr>
      <w:ins w:id="9357" w:author="Carolyn Taylor" w:date="2021-03-26T11:41:00Z">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ins>
    </w:p>
    <w:p w14:paraId="05CD3451" w14:textId="77777777" w:rsidR="00B40DF8" w:rsidRDefault="00B40DF8">
      <w:pPr>
        <w:pStyle w:val="TOC3"/>
        <w:rPr>
          <w:ins w:id="9358" w:author="Carolyn Taylor" w:date="2021-03-26T11:41:00Z"/>
          <w:rFonts w:asciiTheme="minorHAnsi" w:eastAsiaTheme="minorEastAsia" w:hAnsiTheme="minorHAnsi" w:cstheme="minorBidi"/>
          <w:sz w:val="22"/>
          <w:szCs w:val="22"/>
        </w:rPr>
      </w:pPr>
      <w:ins w:id="9359" w:author="Carolyn Taylor" w:date="2021-03-26T11:41:00Z">
        <w:r>
          <w:t>B.3.22.2</w:t>
        </w:r>
        <w:r>
          <w:rPr>
            <w:rFonts w:asciiTheme="minorHAnsi" w:eastAsiaTheme="minorEastAsia" w:hAnsiTheme="minorHAnsi" w:cstheme="minorBidi"/>
            <w:sz w:val="22"/>
            <w:szCs w:val="22"/>
          </w:rPr>
          <w:tab/>
        </w:r>
        <w:r>
          <w:t>Void</w:t>
        </w:r>
        <w:r>
          <w:tab/>
          <w:t>3055</w:t>
        </w:r>
      </w:ins>
    </w:p>
    <w:p w14:paraId="2C5CADA4" w14:textId="77777777" w:rsidR="00B40DF8" w:rsidRDefault="00B40DF8">
      <w:pPr>
        <w:pStyle w:val="TOC3"/>
        <w:rPr>
          <w:ins w:id="9360" w:author="Carolyn Taylor" w:date="2021-03-26T11:41:00Z"/>
          <w:rFonts w:asciiTheme="minorHAnsi" w:eastAsiaTheme="minorEastAsia" w:hAnsiTheme="minorHAnsi" w:cstheme="minorBidi"/>
          <w:sz w:val="22"/>
          <w:szCs w:val="22"/>
        </w:rPr>
      </w:pPr>
      <w:ins w:id="9361" w:author="Carolyn Taylor" w:date="2021-03-26T11:41:00Z">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ins>
    </w:p>
    <w:p w14:paraId="7A7E387A" w14:textId="77777777" w:rsidR="00B40DF8" w:rsidRDefault="00B40DF8">
      <w:pPr>
        <w:pStyle w:val="TOC2"/>
        <w:rPr>
          <w:ins w:id="9362" w:author="Carolyn Taylor" w:date="2021-03-26T11:41:00Z"/>
          <w:rFonts w:asciiTheme="minorHAnsi" w:eastAsiaTheme="minorEastAsia" w:hAnsiTheme="minorHAnsi" w:cstheme="minorBidi"/>
          <w:sz w:val="22"/>
          <w:szCs w:val="22"/>
        </w:rPr>
      </w:pPr>
      <w:ins w:id="9363" w:author="Carolyn Taylor" w:date="2021-03-26T11:41:00Z">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ins>
    </w:p>
    <w:p w14:paraId="5749A099" w14:textId="77777777" w:rsidR="00B40DF8" w:rsidRDefault="00B40DF8">
      <w:pPr>
        <w:pStyle w:val="TOC3"/>
        <w:rPr>
          <w:ins w:id="9364" w:author="Carolyn Taylor" w:date="2021-03-26T11:41:00Z"/>
          <w:rFonts w:asciiTheme="minorHAnsi" w:eastAsiaTheme="minorEastAsia" w:hAnsiTheme="minorHAnsi" w:cstheme="minorBidi"/>
          <w:sz w:val="22"/>
          <w:szCs w:val="22"/>
        </w:rPr>
      </w:pPr>
      <w:ins w:id="9365" w:author="Carolyn Taylor" w:date="2021-03-26T11:41:00Z">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ins>
    </w:p>
    <w:p w14:paraId="3EA2E639" w14:textId="77777777" w:rsidR="00B40DF8" w:rsidRDefault="00B40DF8">
      <w:pPr>
        <w:pStyle w:val="TOC3"/>
        <w:rPr>
          <w:ins w:id="9366" w:author="Carolyn Taylor" w:date="2021-03-26T11:41:00Z"/>
          <w:rFonts w:asciiTheme="minorHAnsi" w:eastAsiaTheme="minorEastAsia" w:hAnsiTheme="minorHAnsi" w:cstheme="minorBidi"/>
          <w:sz w:val="22"/>
          <w:szCs w:val="22"/>
        </w:rPr>
      </w:pPr>
      <w:ins w:id="9367" w:author="Carolyn Taylor" w:date="2021-03-26T11:41:00Z">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ins>
    </w:p>
    <w:p w14:paraId="0A66EDFB" w14:textId="77777777" w:rsidR="00B40DF8" w:rsidRDefault="00B40DF8">
      <w:pPr>
        <w:pStyle w:val="TOC3"/>
        <w:rPr>
          <w:ins w:id="9368" w:author="Carolyn Taylor" w:date="2021-03-26T11:41:00Z"/>
          <w:rFonts w:asciiTheme="minorHAnsi" w:eastAsiaTheme="minorEastAsia" w:hAnsiTheme="minorHAnsi" w:cstheme="minorBidi"/>
          <w:sz w:val="22"/>
          <w:szCs w:val="22"/>
        </w:rPr>
      </w:pPr>
      <w:ins w:id="9369" w:author="Carolyn Taylor" w:date="2021-03-26T11:41:00Z">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ins>
    </w:p>
    <w:p w14:paraId="29C45E6C" w14:textId="77777777" w:rsidR="00B40DF8" w:rsidRDefault="00B40DF8">
      <w:pPr>
        <w:pStyle w:val="TOC2"/>
        <w:rPr>
          <w:ins w:id="9370" w:author="Carolyn Taylor" w:date="2021-03-26T11:41:00Z"/>
          <w:rFonts w:asciiTheme="minorHAnsi" w:eastAsiaTheme="minorEastAsia" w:hAnsiTheme="minorHAnsi" w:cstheme="minorBidi"/>
          <w:sz w:val="22"/>
          <w:szCs w:val="22"/>
        </w:rPr>
      </w:pPr>
      <w:ins w:id="9371" w:author="Carolyn Taylor" w:date="2021-03-26T11:41:00Z">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ins>
    </w:p>
    <w:p w14:paraId="6D671D76" w14:textId="77777777" w:rsidR="00B40DF8" w:rsidRDefault="00B40DF8">
      <w:pPr>
        <w:pStyle w:val="TOC3"/>
        <w:rPr>
          <w:ins w:id="9372" w:author="Carolyn Taylor" w:date="2021-03-26T11:41:00Z"/>
          <w:rFonts w:asciiTheme="minorHAnsi" w:eastAsiaTheme="minorEastAsia" w:hAnsiTheme="minorHAnsi" w:cstheme="minorBidi"/>
          <w:sz w:val="22"/>
          <w:szCs w:val="22"/>
        </w:rPr>
      </w:pPr>
      <w:ins w:id="9373" w:author="Carolyn Taylor" w:date="2021-03-26T11:41:00Z">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ins>
    </w:p>
    <w:p w14:paraId="27E23BF8" w14:textId="77777777" w:rsidR="00B40DF8" w:rsidRDefault="00B40DF8">
      <w:pPr>
        <w:pStyle w:val="TOC3"/>
        <w:rPr>
          <w:ins w:id="9374" w:author="Carolyn Taylor" w:date="2021-03-26T11:41:00Z"/>
          <w:rFonts w:asciiTheme="minorHAnsi" w:eastAsiaTheme="minorEastAsia" w:hAnsiTheme="minorHAnsi" w:cstheme="minorBidi"/>
          <w:sz w:val="22"/>
          <w:szCs w:val="22"/>
        </w:rPr>
      </w:pPr>
      <w:ins w:id="9375" w:author="Carolyn Taylor" w:date="2021-03-26T11:41:00Z">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ins>
    </w:p>
    <w:p w14:paraId="2D235590" w14:textId="77777777" w:rsidR="00B40DF8" w:rsidRDefault="00B40DF8">
      <w:pPr>
        <w:pStyle w:val="TOC3"/>
        <w:rPr>
          <w:ins w:id="9376" w:author="Carolyn Taylor" w:date="2021-03-26T11:41:00Z"/>
          <w:rFonts w:asciiTheme="minorHAnsi" w:eastAsiaTheme="minorEastAsia" w:hAnsiTheme="minorHAnsi" w:cstheme="minorBidi"/>
          <w:sz w:val="22"/>
          <w:szCs w:val="22"/>
        </w:rPr>
      </w:pPr>
      <w:ins w:id="9377" w:author="Carolyn Taylor" w:date="2021-03-26T11:41:00Z">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ins>
    </w:p>
    <w:p w14:paraId="3F963F31" w14:textId="77777777" w:rsidR="00B40DF8" w:rsidRDefault="00B40DF8">
      <w:pPr>
        <w:pStyle w:val="TOC2"/>
        <w:rPr>
          <w:ins w:id="9378" w:author="Carolyn Taylor" w:date="2021-03-26T11:41:00Z"/>
          <w:rFonts w:asciiTheme="minorHAnsi" w:eastAsiaTheme="minorEastAsia" w:hAnsiTheme="minorHAnsi" w:cstheme="minorBidi"/>
          <w:sz w:val="22"/>
          <w:szCs w:val="22"/>
        </w:rPr>
      </w:pPr>
      <w:ins w:id="9379" w:author="Carolyn Taylor" w:date="2021-03-26T11:41:00Z">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ins>
    </w:p>
    <w:p w14:paraId="02031864" w14:textId="77777777" w:rsidR="00B40DF8" w:rsidRDefault="00B40DF8">
      <w:pPr>
        <w:pStyle w:val="TOC2"/>
        <w:rPr>
          <w:ins w:id="9380" w:author="Carolyn Taylor" w:date="2021-03-26T11:41:00Z"/>
          <w:rFonts w:asciiTheme="minorHAnsi" w:eastAsiaTheme="minorEastAsia" w:hAnsiTheme="minorHAnsi" w:cstheme="minorBidi"/>
          <w:sz w:val="22"/>
          <w:szCs w:val="22"/>
        </w:rPr>
      </w:pPr>
      <w:ins w:id="9381" w:author="Carolyn Taylor" w:date="2021-03-26T11:41:00Z">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ins>
    </w:p>
    <w:p w14:paraId="4BCB62C9" w14:textId="77777777" w:rsidR="00B40DF8" w:rsidRDefault="00B40DF8">
      <w:pPr>
        <w:pStyle w:val="TOC2"/>
        <w:rPr>
          <w:ins w:id="9382" w:author="Carolyn Taylor" w:date="2021-03-26T11:41:00Z"/>
          <w:rFonts w:asciiTheme="minorHAnsi" w:eastAsiaTheme="minorEastAsia" w:hAnsiTheme="minorHAnsi" w:cstheme="minorBidi"/>
          <w:sz w:val="22"/>
          <w:szCs w:val="22"/>
        </w:rPr>
      </w:pPr>
      <w:ins w:id="9383" w:author="Carolyn Taylor" w:date="2021-03-26T11:41:00Z">
        <w:r>
          <w:t>B.3.27</w:t>
        </w:r>
        <w:r>
          <w:rPr>
            <w:rFonts w:asciiTheme="minorHAnsi" w:eastAsiaTheme="minorEastAsia" w:hAnsiTheme="minorHAnsi" w:cstheme="minorBidi"/>
            <w:sz w:val="22"/>
            <w:szCs w:val="22"/>
          </w:rPr>
          <w:tab/>
        </w:r>
        <w:r>
          <w:t>Conditions for intra-frequency RSRP and RSRQ Accuracy Requirements for Category 0</w:t>
        </w:r>
        <w:r>
          <w:tab/>
          <w:t>3056</w:t>
        </w:r>
      </w:ins>
    </w:p>
    <w:p w14:paraId="5499842D" w14:textId="77777777" w:rsidR="00B40DF8" w:rsidRDefault="00B40DF8">
      <w:pPr>
        <w:pStyle w:val="TOC2"/>
        <w:rPr>
          <w:ins w:id="9384" w:author="Carolyn Taylor" w:date="2021-03-26T11:41:00Z"/>
          <w:rFonts w:asciiTheme="minorHAnsi" w:eastAsiaTheme="minorEastAsia" w:hAnsiTheme="minorHAnsi" w:cstheme="minorBidi"/>
          <w:sz w:val="22"/>
          <w:szCs w:val="22"/>
        </w:rPr>
      </w:pPr>
      <w:ins w:id="9385" w:author="Carolyn Taylor" w:date="2021-03-26T11:41:00Z">
        <w:r>
          <w:t>B.3.28</w:t>
        </w:r>
        <w:r>
          <w:rPr>
            <w:rFonts w:asciiTheme="minorHAnsi" w:eastAsiaTheme="minorEastAsia" w:hAnsiTheme="minorHAnsi" w:cstheme="minorBidi"/>
            <w:sz w:val="22"/>
            <w:szCs w:val="22"/>
          </w:rPr>
          <w:tab/>
        </w:r>
        <w:r>
          <w:t>Conditions for Intra-Frequency Relative RSRP Accuracy Requirements for Category 0</w:t>
        </w:r>
        <w:r>
          <w:tab/>
          <w:t>3057</w:t>
        </w:r>
      </w:ins>
    </w:p>
    <w:p w14:paraId="207083F2" w14:textId="77777777" w:rsidR="00B40DF8" w:rsidRDefault="00B40DF8">
      <w:pPr>
        <w:pStyle w:val="TOC2"/>
        <w:rPr>
          <w:ins w:id="9386" w:author="Carolyn Taylor" w:date="2021-03-26T11:41:00Z"/>
          <w:rFonts w:asciiTheme="minorHAnsi" w:eastAsiaTheme="minorEastAsia" w:hAnsiTheme="minorHAnsi" w:cstheme="minorBidi"/>
          <w:sz w:val="22"/>
          <w:szCs w:val="22"/>
        </w:rPr>
      </w:pPr>
      <w:ins w:id="9387" w:author="Carolyn Taylor" w:date="2021-03-26T11:41:00Z">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ins>
    </w:p>
    <w:p w14:paraId="1782AD57" w14:textId="77777777" w:rsidR="00B40DF8" w:rsidRDefault="00B40DF8">
      <w:pPr>
        <w:pStyle w:val="TOC2"/>
        <w:rPr>
          <w:ins w:id="9388" w:author="Carolyn Taylor" w:date="2021-03-26T11:41:00Z"/>
          <w:rFonts w:asciiTheme="minorHAnsi" w:eastAsiaTheme="minorEastAsia" w:hAnsiTheme="minorHAnsi" w:cstheme="minorBidi"/>
          <w:sz w:val="22"/>
          <w:szCs w:val="22"/>
        </w:rPr>
      </w:pPr>
      <w:ins w:id="9389" w:author="Carolyn Taylor" w:date="2021-03-26T11:41:00Z">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ins>
    </w:p>
    <w:p w14:paraId="0B408E98" w14:textId="77777777" w:rsidR="00B40DF8" w:rsidRDefault="00B40DF8">
      <w:pPr>
        <w:pStyle w:val="TOC2"/>
        <w:rPr>
          <w:ins w:id="9390" w:author="Carolyn Taylor" w:date="2021-03-26T11:41:00Z"/>
          <w:rFonts w:asciiTheme="minorHAnsi" w:eastAsiaTheme="minorEastAsia" w:hAnsiTheme="minorHAnsi" w:cstheme="minorBidi"/>
          <w:sz w:val="22"/>
          <w:szCs w:val="22"/>
        </w:rPr>
      </w:pPr>
      <w:ins w:id="9391" w:author="Carolyn Taylor" w:date="2021-03-26T11:41:00Z">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ins>
    </w:p>
    <w:p w14:paraId="46AB023C" w14:textId="77777777" w:rsidR="00B40DF8" w:rsidRDefault="00B40DF8">
      <w:pPr>
        <w:pStyle w:val="TOC2"/>
        <w:rPr>
          <w:ins w:id="9392" w:author="Carolyn Taylor" w:date="2021-03-26T11:41:00Z"/>
          <w:rFonts w:asciiTheme="minorHAnsi" w:eastAsiaTheme="minorEastAsia" w:hAnsiTheme="minorHAnsi" w:cstheme="minorBidi"/>
          <w:sz w:val="22"/>
          <w:szCs w:val="22"/>
        </w:rPr>
      </w:pPr>
      <w:ins w:id="9393" w:author="Carolyn Taylor" w:date="2021-03-26T11:41:00Z">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ins>
    </w:p>
    <w:p w14:paraId="2981874C" w14:textId="77777777" w:rsidR="00B40DF8" w:rsidRDefault="00B40DF8">
      <w:pPr>
        <w:pStyle w:val="TOC2"/>
        <w:rPr>
          <w:ins w:id="9394" w:author="Carolyn Taylor" w:date="2021-03-26T11:41:00Z"/>
          <w:rFonts w:asciiTheme="minorHAnsi" w:eastAsiaTheme="minorEastAsia" w:hAnsiTheme="minorHAnsi" w:cstheme="minorBidi"/>
          <w:sz w:val="22"/>
          <w:szCs w:val="22"/>
        </w:rPr>
      </w:pPr>
      <w:ins w:id="9395" w:author="Carolyn Taylor" w:date="2021-03-26T11:41:00Z">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ins>
    </w:p>
    <w:p w14:paraId="69303DBB" w14:textId="77777777" w:rsidR="00B40DF8" w:rsidRDefault="00B40DF8">
      <w:pPr>
        <w:pStyle w:val="TOC2"/>
        <w:rPr>
          <w:ins w:id="9396" w:author="Carolyn Taylor" w:date="2021-03-26T11:41:00Z"/>
          <w:rFonts w:asciiTheme="minorHAnsi" w:eastAsiaTheme="minorEastAsia" w:hAnsiTheme="minorHAnsi" w:cstheme="minorBidi"/>
          <w:sz w:val="22"/>
          <w:szCs w:val="22"/>
        </w:rPr>
      </w:pPr>
      <w:ins w:id="9397" w:author="Carolyn Taylor" w:date="2021-03-26T11:41:00Z">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ins>
    </w:p>
    <w:p w14:paraId="7ABD27F1" w14:textId="77777777" w:rsidR="00B40DF8" w:rsidRDefault="00B40DF8">
      <w:pPr>
        <w:pStyle w:val="TOC1"/>
        <w:rPr>
          <w:ins w:id="9398" w:author="Carolyn Taylor" w:date="2021-03-26T11:41:00Z"/>
          <w:rFonts w:asciiTheme="minorHAnsi" w:eastAsiaTheme="minorEastAsia" w:hAnsiTheme="minorHAnsi" w:cstheme="minorBidi"/>
          <w:szCs w:val="22"/>
        </w:rPr>
      </w:pPr>
      <w:ins w:id="9399" w:author="Carolyn Taylor" w:date="2021-03-26T11:41:00Z">
        <w:r>
          <w:t>B.4</w:t>
        </w:r>
        <w:r>
          <w:rPr>
            <w:rFonts w:asciiTheme="minorHAnsi" w:eastAsiaTheme="minorEastAsia" w:hAnsiTheme="minorHAnsi" w:cstheme="minorBidi"/>
            <w:szCs w:val="22"/>
          </w:rPr>
          <w:tab/>
        </w:r>
        <w:r>
          <w:t>RRM Requirements Exceptions</w:t>
        </w:r>
        <w:r>
          <w:tab/>
          <w:t>3058</w:t>
        </w:r>
      </w:ins>
    </w:p>
    <w:p w14:paraId="45B22FCD" w14:textId="77777777" w:rsidR="00B40DF8" w:rsidRDefault="00B40DF8">
      <w:pPr>
        <w:pStyle w:val="TOC2"/>
        <w:rPr>
          <w:ins w:id="9400" w:author="Carolyn Taylor" w:date="2021-03-26T11:41:00Z"/>
          <w:rFonts w:asciiTheme="minorHAnsi" w:eastAsiaTheme="minorEastAsia" w:hAnsiTheme="minorHAnsi" w:cstheme="minorBidi"/>
          <w:sz w:val="22"/>
          <w:szCs w:val="22"/>
        </w:rPr>
      </w:pPr>
      <w:ins w:id="9401" w:author="Carolyn Taylor" w:date="2021-03-26T11:41:00Z">
        <w:r>
          <w:t>B.4.1</w:t>
        </w:r>
        <w:r>
          <w:rPr>
            <w:rFonts w:asciiTheme="minorHAnsi" w:eastAsiaTheme="minorEastAsia" w:hAnsiTheme="minorHAnsi" w:cstheme="minorBidi"/>
            <w:sz w:val="22"/>
            <w:szCs w:val="22"/>
          </w:rPr>
          <w:tab/>
        </w:r>
        <w:r>
          <w:t>General</w:t>
        </w:r>
        <w:r>
          <w:tab/>
          <w:t>3058</w:t>
        </w:r>
      </w:ins>
    </w:p>
    <w:p w14:paraId="5FE0B100" w14:textId="77777777" w:rsidR="00B40DF8" w:rsidRDefault="00B40DF8">
      <w:pPr>
        <w:pStyle w:val="TOC2"/>
        <w:rPr>
          <w:ins w:id="9402" w:author="Carolyn Taylor" w:date="2021-03-26T11:41:00Z"/>
          <w:rFonts w:asciiTheme="minorHAnsi" w:eastAsiaTheme="minorEastAsia" w:hAnsiTheme="minorHAnsi" w:cstheme="minorBidi"/>
          <w:sz w:val="22"/>
          <w:szCs w:val="22"/>
        </w:rPr>
      </w:pPr>
      <w:ins w:id="9403" w:author="Carolyn Taylor" w:date="2021-03-26T11:41:00Z">
        <w:r>
          <w:t>B.4.2</w:t>
        </w:r>
        <w:r>
          <w:rPr>
            <w:rFonts w:asciiTheme="minorHAnsi" w:eastAsiaTheme="minorEastAsia" w:hAnsiTheme="minorHAnsi" w:cstheme="minorBidi"/>
            <w:sz w:val="22"/>
            <w:szCs w:val="22"/>
          </w:rPr>
          <w:tab/>
        </w:r>
        <w:r>
          <w:t>Receiver sensitivity relaxation for UE supporting CA</w:t>
        </w:r>
        <w:r>
          <w:tab/>
          <w:t>3058</w:t>
        </w:r>
      </w:ins>
    </w:p>
    <w:p w14:paraId="49F32B8F" w14:textId="77777777" w:rsidR="00B40DF8" w:rsidRDefault="00B40DF8">
      <w:pPr>
        <w:pStyle w:val="TOC2"/>
        <w:rPr>
          <w:ins w:id="9404" w:author="Carolyn Taylor" w:date="2021-03-26T11:41:00Z"/>
          <w:rFonts w:asciiTheme="minorHAnsi" w:eastAsiaTheme="minorEastAsia" w:hAnsiTheme="minorHAnsi" w:cstheme="minorBidi"/>
          <w:sz w:val="22"/>
          <w:szCs w:val="22"/>
        </w:rPr>
      </w:pPr>
      <w:ins w:id="9405" w:author="Carolyn Taylor" w:date="2021-03-26T11:41:00Z">
        <w:r>
          <w:t>B.4.3</w:t>
        </w:r>
        <w:r>
          <w:rPr>
            <w:rFonts w:asciiTheme="minorHAnsi" w:eastAsiaTheme="minorEastAsia" w:hAnsiTheme="minorHAnsi" w:cstheme="minorBidi"/>
            <w:sz w:val="22"/>
            <w:szCs w:val="22"/>
          </w:rPr>
          <w:tab/>
        </w:r>
        <w:r>
          <w:t>Receiver sensitivity relaxation for UE configured with CA</w:t>
        </w:r>
        <w:r>
          <w:tab/>
          <w:t>3058</w:t>
        </w:r>
      </w:ins>
    </w:p>
    <w:p w14:paraId="10DAEFA2" w14:textId="77777777" w:rsidR="00B40DF8" w:rsidRDefault="00B40DF8">
      <w:pPr>
        <w:pStyle w:val="TOC3"/>
        <w:rPr>
          <w:ins w:id="9406" w:author="Carolyn Taylor" w:date="2021-03-26T11:41:00Z"/>
          <w:rFonts w:asciiTheme="minorHAnsi" w:eastAsiaTheme="minorEastAsia" w:hAnsiTheme="minorHAnsi" w:cstheme="minorBidi"/>
          <w:sz w:val="22"/>
          <w:szCs w:val="22"/>
        </w:rPr>
      </w:pPr>
      <w:ins w:id="9407" w:author="Carolyn Taylor" w:date="2021-03-26T11:41:00Z">
        <w:r w:rsidRPr="00E85025">
          <w:rPr>
            <w:rFonts w:eastAsia="MS Mincho"/>
          </w:rPr>
          <w:t>B.4.3.1</w:t>
        </w:r>
        <w:r>
          <w:rPr>
            <w:rFonts w:asciiTheme="minorHAnsi" w:eastAsiaTheme="minorEastAsia" w:hAnsiTheme="minorHAnsi" w:cstheme="minorBidi"/>
            <w:sz w:val="22"/>
            <w:szCs w:val="22"/>
          </w:rPr>
          <w:tab/>
        </w:r>
        <w:r w:rsidRPr="00E85025">
          <w:rPr>
            <w:rFonts w:eastAsia="MS Mincho"/>
          </w:rPr>
          <w:t>Inter-band carrier aggregation</w:t>
        </w:r>
        <w:r>
          <w:tab/>
          <w:t>3058</w:t>
        </w:r>
      </w:ins>
    </w:p>
    <w:p w14:paraId="3A27D5CB" w14:textId="77777777" w:rsidR="00B40DF8" w:rsidRDefault="00B40DF8">
      <w:pPr>
        <w:pStyle w:val="TOC3"/>
        <w:rPr>
          <w:ins w:id="9408" w:author="Carolyn Taylor" w:date="2021-03-26T11:41:00Z"/>
          <w:rFonts w:asciiTheme="minorHAnsi" w:eastAsiaTheme="minorEastAsia" w:hAnsiTheme="minorHAnsi" w:cstheme="minorBidi"/>
          <w:sz w:val="22"/>
          <w:szCs w:val="22"/>
        </w:rPr>
      </w:pPr>
      <w:ins w:id="9409" w:author="Carolyn Taylor" w:date="2021-03-26T11:41:00Z">
        <w:r>
          <w:t>B.4.3.2</w:t>
        </w:r>
        <w:r>
          <w:rPr>
            <w:rFonts w:asciiTheme="minorHAnsi" w:eastAsiaTheme="minorEastAsia" w:hAnsiTheme="minorHAnsi" w:cstheme="minorBidi"/>
            <w:sz w:val="22"/>
            <w:szCs w:val="22"/>
          </w:rPr>
          <w:tab/>
        </w:r>
        <w:r>
          <w:t>Intra-band non-contiguous carrier aggregation</w:t>
        </w:r>
        <w:r>
          <w:tab/>
          <w:t>3058</w:t>
        </w:r>
      </w:ins>
    </w:p>
    <w:p w14:paraId="2541B293" w14:textId="77777777" w:rsidR="00B40DF8" w:rsidRDefault="00B40DF8">
      <w:pPr>
        <w:pStyle w:val="TOC3"/>
        <w:rPr>
          <w:ins w:id="9410" w:author="Carolyn Taylor" w:date="2021-03-26T11:41:00Z"/>
          <w:rFonts w:asciiTheme="minorHAnsi" w:eastAsiaTheme="minorEastAsia" w:hAnsiTheme="minorHAnsi" w:cstheme="minorBidi"/>
          <w:sz w:val="22"/>
          <w:szCs w:val="22"/>
        </w:rPr>
      </w:pPr>
      <w:ins w:id="9411" w:author="Carolyn Taylor" w:date="2021-03-26T11:41:00Z">
        <w:r>
          <w:t>B.4.3.3</w:t>
        </w:r>
        <w:r>
          <w:rPr>
            <w:rFonts w:asciiTheme="minorHAnsi" w:eastAsiaTheme="minorEastAsia" w:hAnsiTheme="minorHAnsi" w:cstheme="minorBidi"/>
            <w:sz w:val="22"/>
            <w:szCs w:val="22"/>
          </w:rPr>
          <w:tab/>
        </w:r>
        <w:r>
          <w:t>Inter-band carrier aggregation with operating bands without uplink band</w:t>
        </w:r>
        <w:r>
          <w:tab/>
          <w:t>3059</w:t>
        </w:r>
      </w:ins>
    </w:p>
    <w:p w14:paraId="646C8578" w14:textId="77777777" w:rsidR="00B40DF8" w:rsidRDefault="00B40DF8">
      <w:pPr>
        <w:pStyle w:val="TOC1"/>
        <w:rPr>
          <w:ins w:id="9412" w:author="Carolyn Taylor" w:date="2021-03-26T11:41:00Z"/>
          <w:rFonts w:asciiTheme="minorHAnsi" w:eastAsiaTheme="minorEastAsia" w:hAnsiTheme="minorHAnsi" w:cstheme="minorBidi"/>
          <w:szCs w:val="22"/>
        </w:rPr>
      </w:pPr>
      <w:ins w:id="9413" w:author="Carolyn Taylor" w:date="2021-03-26T11:41:00Z">
        <w:r>
          <w:t>B.5</w:t>
        </w:r>
        <w:r>
          <w:rPr>
            <w:rFonts w:asciiTheme="minorHAnsi" w:eastAsiaTheme="minorEastAsia" w:hAnsiTheme="minorHAnsi" w:cstheme="minorBidi"/>
            <w:szCs w:val="22"/>
          </w:rPr>
          <w:tab/>
        </w:r>
        <w:r>
          <w:t>Conditions for Measurement Performance Requirements for ProSe UE</w:t>
        </w:r>
        <w:r>
          <w:tab/>
          <w:t>3059</w:t>
        </w:r>
      </w:ins>
    </w:p>
    <w:p w14:paraId="32494528" w14:textId="77777777" w:rsidR="00B40DF8" w:rsidRDefault="00B40DF8">
      <w:pPr>
        <w:pStyle w:val="TOC2"/>
        <w:rPr>
          <w:ins w:id="9414" w:author="Carolyn Taylor" w:date="2021-03-26T11:41:00Z"/>
          <w:rFonts w:asciiTheme="minorHAnsi" w:eastAsiaTheme="minorEastAsia" w:hAnsiTheme="minorHAnsi" w:cstheme="minorBidi"/>
          <w:sz w:val="22"/>
          <w:szCs w:val="22"/>
        </w:rPr>
      </w:pPr>
      <w:ins w:id="9415" w:author="Carolyn Taylor" w:date="2021-03-26T11:41:00Z">
        <w:r>
          <w:t>B.5.1</w:t>
        </w:r>
        <w:r>
          <w:rPr>
            <w:rFonts w:asciiTheme="minorHAnsi" w:eastAsiaTheme="minorEastAsia" w:hAnsiTheme="minorHAnsi" w:cstheme="minorBidi"/>
            <w:sz w:val="22"/>
            <w:szCs w:val="22"/>
          </w:rPr>
          <w:tab/>
        </w:r>
        <w:r>
          <w:t>Conditions for S-RSRP Accuracy Requirements</w:t>
        </w:r>
        <w:r>
          <w:tab/>
          <w:t>3059</w:t>
        </w:r>
      </w:ins>
    </w:p>
    <w:p w14:paraId="3FEECCF9" w14:textId="77777777" w:rsidR="00B40DF8" w:rsidRDefault="00B40DF8">
      <w:pPr>
        <w:pStyle w:val="TOC2"/>
        <w:rPr>
          <w:ins w:id="9416" w:author="Carolyn Taylor" w:date="2021-03-26T11:41:00Z"/>
          <w:rFonts w:asciiTheme="minorHAnsi" w:eastAsiaTheme="minorEastAsia" w:hAnsiTheme="minorHAnsi" w:cstheme="minorBidi"/>
          <w:sz w:val="22"/>
          <w:szCs w:val="22"/>
        </w:rPr>
      </w:pPr>
      <w:ins w:id="9417" w:author="Carolyn Taylor" w:date="2021-03-26T11:41:00Z">
        <w:r>
          <w:t>B.5.2</w:t>
        </w:r>
        <w:r>
          <w:rPr>
            <w:rFonts w:asciiTheme="minorHAnsi" w:eastAsiaTheme="minorEastAsia" w:hAnsiTheme="minorHAnsi" w:cstheme="minorBidi"/>
            <w:sz w:val="22"/>
            <w:szCs w:val="22"/>
          </w:rPr>
          <w:tab/>
        </w:r>
        <w:r>
          <w:t>Conditions for Relative S-RSRP Accuracy Requirements</w:t>
        </w:r>
        <w:r>
          <w:tab/>
          <w:t>3059</w:t>
        </w:r>
      </w:ins>
    </w:p>
    <w:p w14:paraId="473A4433" w14:textId="77777777" w:rsidR="00B40DF8" w:rsidRDefault="00B40DF8">
      <w:pPr>
        <w:pStyle w:val="TOC2"/>
        <w:rPr>
          <w:ins w:id="9418" w:author="Carolyn Taylor" w:date="2021-03-26T11:41:00Z"/>
          <w:rFonts w:asciiTheme="minorHAnsi" w:eastAsiaTheme="minorEastAsia" w:hAnsiTheme="minorHAnsi" w:cstheme="minorBidi"/>
          <w:sz w:val="22"/>
          <w:szCs w:val="22"/>
        </w:rPr>
      </w:pPr>
      <w:ins w:id="9419" w:author="Carolyn Taylor" w:date="2021-03-26T11:41:00Z">
        <w:r>
          <w:t>B.5.3</w:t>
        </w:r>
        <w:r>
          <w:rPr>
            <w:rFonts w:asciiTheme="minorHAnsi" w:eastAsiaTheme="minorEastAsia" w:hAnsiTheme="minorHAnsi" w:cstheme="minorBidi"/>
            <w:sz w:val="22"/>
            <w:szCs w:val="22"/>
          </w:rPr>
          <w:tab/>
        </w:r>
        <w:r>
          <w:t>Conditions for Selection/Reselection to Intra-frequency SyncRef UE</w:t>
        </w:r>
        <w:r>
          <w:tab/>
          <w:t>3060</w:t>
        </w:r>
      </w:ins>
    </w:p>
    <w:p w14:paraId="215726E8" w14:textId="77777777" w:rsidR="00B40DF8" w:rsidRDefault="00B40DF8">
      <w:pPr>
        <w:pStyle w:val="TOC2"/>
        <w:rPr>
          <w:ins w:id="9420" w:author="Carolyn Taylor" w:date="2021-03-26T11:41:00Z"/>
          <w:rFonts w:asciiTheme="minorHAnsi" w:eastAsiaTheme="minorEastAsia" w:hAnsiTheme="minorHAnsi" w:cstheme="minorBidi"/>
          <w:sz w:val="22"/>
          <w:szCs w:val="22"/>
        </w:rPr>
      </w:pPr>
      <w:ins w:id="9421" w:author="Carolyn Taylor" w:date="2021-03-26T11:41:00Z">
        <w:r>
          <w:t>B.5.4</w:t>
        </w:r>
        <w:r>
          <w:rPr>
            <w:rFonts w:asciiTheme="minorHAnsi" w:eastAsiaTheme="minorEastAsia" w:hAnsiTheme="minorHAnsi" w:cstheme="minorBidi"/>
            <w:sz w:val="22"/>
            <w:szCs w:val="22"/>
          </w:rPr>
          <w:tab/>
        </w:r>
        <w:r>
          <w:t>Conditions for SD-RSRP Accuracy Requirements</w:t>
        </w:r>
        <w:r>
          <w:tab/>
          <w:t>3060</w:t>
        </w:r>
      </w:ins>
    </w:p>
    <w:p w14:paraId="277C459C" w14:textId="77777777" w:rsidR="00B40DF8" w:rsidRDefault="00B40DF8">
      <w:pPr>
        <w:pStyle w:val="TOC2"/>
        <w:rPr>
          <w:ins w:id="9422" w:author="Carolyn Taylor" w:date="2021-03-26T11:41:00Z"/>
          <w:rFonts w:asciiTheme="minorHAnsi" w:eastAsiaTheme="minorEastAsia" w:hAnsiTheme="minorHAnsi" w:cstheme="minorBidi"/>
          <w:sz w:val="22"/>
          <w:szCs w:val="22"/>
        </w:rPr>
      </w:pPr>
      <w:ins w:id="9423" w:author="Carolyn Taylor" w:date="2021-03-26T11:41:00Z">
        <w:r>
          <w:t>B.5.5</w:t>
        </w:r>
        <w:r>
          <w:rPr>
            <w:rFonts w:asciiTheme="minorHAnsi" w:eastAsiaTheme="minorEastAsia" w:hAnsiTheme="minorHAnsi" w:cstheme="minorBidi"/>
            <w:sz w:val="22"/>
            <w:szCs w:val="22"/>
          </w:rPr>
          <w:tab/>
        </w:r>
        <w:r>
          <w:t>Conditions for Relative SD-RSRP Accuracy Requirements</w:t>
        </w:r>
        <w:r>
          <w:tab/>
          <w:t>3061</w:t>
        </w:r>
      </w:ins>
    </w:p>
    <w:p w14:paraId="65873568" w14:textId="77777777" w:rsidR="00B40DF8" w:rsidRDefault="00B40DF8">
      <w:pPr>
        <w:pStyle w:val="TOC1"/>
        <w:rPr>
          <w:ins w:id="9424" w:author="Carolyn Taylor" w:date="2021-03-26T11:41:00Z"/>
          <w:rFonts w:asciiTheme="minorHAnsi" w:eastAsiaTheme="minorEastAsia" w:hAnsiTheme="minorHAnsi" w:cstheme="minorBidi"/>
          <w:szCs w:val="22"/>
        </w:rPr>
      </w:pPr>
      <w:ins w:id="9425" w:author="Carolyn Taylor" w:date="2021-03-26T11:41:00Z">
        <w:r>
          <w:t>B.6</w:t>
        </w:r>
        <w:r>
          <w:rPr>
            <w:rFonts w:asciiTheme="minorHAnsi" w:eastAsiaTheme="minorEastAsia" w:hAnsiTheme="minorHAnsi" w:cstheme="minorBidi"/>
            <w:szCs w:val="22"/>
          </w:rPr>
          <w:tab/>
        </w:r>
        <w:r>
          <w:t>Conditions for V2X</w:t>
        </w:r>
        <w:r>
          <w:tab/>
          <w:t>3061</w:t>
        </w:r>
      </w:ins>
    </w:p>
    <w:p w14:paraId="0F18B86B" w14:textId="77777777" w:rsidR="00B40DF8" w:rsidRDefault="00B40DF8">
      <w:pPr>
        <w:pStyle w:val="TOC2"/>
        <w:rPr>
          <w:ins w:id="9426" w:author="Carolyn Taylor" w:date="2021-03-26T11:41:00Z"/>
          <w:rFonts w:asciiTheme="minorHAnsi" w:eastAsiaTheme="minorEastAsia" w:hAnsiTheme="minorHAnsi" w:cstheme="minorBidi"/>
          <w:sz w:val="22"/>
          <w:szCs w:val="22"/>
        </w:rPr>
      </w:pPr>
      <w:ins w:id="9427" w:author="Carolyn Taylor" w:date="2021-03-26T11:41:00Z">
        <w:r>
          <w:t>B.6.1</w:t>
        </w:r>
        <w:r>
          <w:rPr>
            <w:rFonts w:asciiTheme="minorHAnsi" w:eastAsiaTheme="minorEastAsia" w:hAnsiTheme="minorHAnsi" w:cstheme="minorBidi"/>
            <w:sz w:val="22"/>
            <w:szCs w:val="22"/>
          </w:rPr>
          <w:tab/>
        </w:r>
        <w:r>
          <w:t>Test parameters for GNSS signals</w:t>
        </w:r>
        <w:r>
          <w:tab/>
          <w:t>3061</w:t>
        </w:r>
      </w:ins>
    </w:p>
    <w:p w14:paraId="426787FC" w14:textId="77777777" w:rsidR="00B40DF8" w:rsidRDefault="00B40DF8">
      <w:pPr>
        <w:pStyle w:val="TOC2"/>
        <w:rPr>
          <w:ins w:id="9428" w:author="Carolyn Taylor" w:date="2021-03-26T11:41:00Z"/>
          <w:rFonts w:asciiTheme="minorHAnsi" w:eastAsiaTheme="minorEastAsia" w:hAnsiTheme="minorHAnsi" w:cstheme="minorBidi"/>
          <w:sz w:val="22"/>
          <w:szCs w:val="22"/>
        </w:rPr>
      </w:pPr>
      <w:ins w:id="9429" w:author="Carolyn Taylor" w:date="2021-03-26T11:41:00Z">
        <w:r>
          <w:t>B.6.2</w:t>
        </w:r>
        <w:r>
          <w:rPr>
            <w:rFonts w:asciiTheme="minorHAnsi" w:eastAsiaTheme="minorEastAsia" w:hAnsiTheme="minorHAnsi" w:cstheme="minorBidi"/>
            <w:sz w:val="22"/>
            <w:szCs w:val="22"/>
          </w:rPr>
          <w:tab/>
        </w:r>
        <w:r>
          <w:t>Conditions for Absolute S-RSRP Accuracy Requirements</w:t>
        </w:r>
        <w:r>
          <w:tab/>
          <w:t>3061</w:t>
        </w:r>
      </w:ins>
    </w:p>
    <w:p w14:paraId="18D8A158" w14:textId="77777777" w:rsidR="00B40DF8" w:rsidRDefault="00B40DF8">
      <w:pPr>
        <w:pStyle w:val="TOC2"/>
        <w:rPr>
          <w:ins w:id="9430" w:author="Carolyn Taylor" w:date="2021-03-26T11:41:00Z"/>
          <w:rFonts w:asciiTheme="minorHAnsi" w:eastAsiaTheme="minorEastAsia" w:hAnsiTheme="minorHAnsi" w:cstheme="minorBidi"/>
          <w:sz w:val="22"/>
          <w:szCs w:val="22"/>
        </w:rPr>
      </w:pPr>
      <w:ins w:id="9431" w:author="Carolyn Taylor" w:date="2021-03-26T11:41:00Z">
        <w:r>
          <w:t>B.6.3</w:t>
        </w:r>
        <w:r>
          <w:rPr>
            <w:rFonts w:asciiTheme="minorHAnsi" w:eastAsiaTheme="minorEastAsia" w:hAnsiTheme="minorHAnsi" w:cstheme="minorBidi"/>
            <w:sz w:val="22"/>
            <w:szCs w:val="22"/>
          </w:rPr>
          <w:tab/>
        </w:r>
        <w:r>
          <w:t>Conditions for Relative S-RSRP Accuracy Requirements</w:t>
        </w:r>
        <w:r>
          <w:tab/>
          <w:t>3061</w:t>
        </w:r>
      </w:ins>
    </w:p>
    <w:p w14:paraId="49B27BCB" w14:textId="77777777" w:rsidR="00B40DF8" w:rsidRDefault="00B40DF8">
      <w:pPr>
        <w:pStyle w:val="TOC2"/>
        <w:rPr>
          <w:ins w:id="9432" w:author="Carolyn Taylor" w:date="2021-03-26T11:41:00Z"/>
          <w:rFonts w:asciiTheme="minorHAnsi" w:eastAsiaTheme="minorEastAsia" w:hAnsiTheme="minorHAnsi" w:cstheme="minorBidi"/>
          <w:sz w:val="22"/>
          <w:szCs w:val="22"/>
        </w:rPr>
      </w:pPr>
      <w:ins w:id="9433" w:author="Carolyn Taylor" w:date="2021-03-26T11:41:00Z">
        <w:r>
          <w:t>B.6.4</w:t>
        </w:r>
        <w:r>
          <w:rPr>
            <w:rFonts w:asciiTheme="minorHAnsi" w:eastAsiaTheme="minorEastAsia" w:hAnsiTheme="minorHAnsi" w:cstheme="minorBidi"/>
            <w:sz w:val="22"/>
            <w:szCs w:val="22"/>
          </w:rPr>
          <w:tab/>
        </w:r>
        <w:r>
          <w:t>Conditions for Selection/Reselection to Intra-frequency SyncRef UE</w:t>
        </w:r>
        <w:r>
          <w:tab/>
          <w:t>3062</w:t>
        </w:r>
      </w:ins>
    </w:p>
    <w:p w14:paraId="5F43F7E1" w14:textId="77777777" w:rsidR="00B40DF8" w:rsidRDefault="00B40DF8">
      <w:pPr>
        <w:pStyle w:val="TOC2"/>
        <w:rPr>
          <w:ins w:id="9434" w:author="Carolyn Taylor" w:date="2021-03-26T11:41:00Z"/>
          <w:rFonts w:asciiTheme="minorHAnsi" w:eastAsiaTheme="minorEastAsia" w:hAnsiTheme="minorHAnsi" w:cstheme="minorBidi"/>
          <w:sz w:val="22"/>
          <w:szCs w:val="22"/>
        </w:rPr>
      </w:pPr>
      <w:ins w:id="9435" w:author="Carolyn Taylor" w:date="2021-03-26T11:41:00Z">
        <w:r>
          <w:t>B.6.5</w:t>
        </w:r>
        <w:r>
          <w:rPr>
            <w:rFonts w:asciiTheme="minorHAnsi" w:eastAsiaTheme="minorEastAsia" w:hAnsiTheme="minorHAnsi" w:cstheme="minorBidi"/>
            <w:sz w:val="22"/>
            <w:szCs w:val="22"/>
          </w:rPr>
          <w:tab/>
        </w:r>
        <w:r>
          <w:t>Conditions for Absolute PSSCH-RSRP Accuracy Requirements</w:t>
        </w:r>
        <w:r>
          <w:tab/>
          <w:t>3062</w:t>
        </w:r>
      </w:ins>
    </w:p>
    <w:p w14:paraId="4D896A79" w14:textId="77777777" w:rsidR="00B40DF8" w:rsidRDefault="00B40DF8">
      <w:pPr>
        <w:pStyle w:val="TOC1"/>
        <w:rPr>
          <w:ins w:id="9436" w:author="Carolyn Taylor" w:date="2021-03-26T11:41:00Z"/>
          <w:rFonts w:asciiTheme="minorHAnsi" w:eastAsiaTheme="minorEastAsia" w:hAnsiTheme="minorHAnsi" w:cstheme="minorBidi"/>
          <w:szCs w:val="22"/>
        </w:rPr>
      </w:pPr>
      <w:ins w:id="9437" w:author="Carolyn Taylor" w:date="2021-03-26T11:41:00Z">
        <w:r>
          <w:t>B.7</w:t>
        </w:r>
        <w:r>
          <w:rPr>
            <w:rFonts w:asciiTheme="minorHAnsi" w:eastAsiaTheme="minorEastAsia" w:hAnsiTheme="minorHAnsi" w:cstheme="minorBidi"/>
            <w:szCs w:val="22"/>
          </w:rPr>
          <w:tab/>
        </w:r>
        <w:r>
          <w:t>Conditions for sTTI and 1ms-TTI with 3 Subframe HARQ Processing</w:t>
        </w:r>
        <w:r>
          <w:tab/>
          <w:t>3062</w:t>
        </w:r>
      </w:ins>
    </w:p>
    <w:p w14:paraId="2BC687D7" w14:textId="77777777" w:rsidR="00B40DF8" w:rsidRDefault="00B40DF8">
      <w:pPr>
        <w:pStyle w:val="TOC2"/>
        <w:rPr>
          <w:ins w:id="9438" w:author="Carolyn Taylor" w:date="2021-03-26T11:41:00Z"/>
          <w:rFonts w:asciiTheme="minorHAnsi" w:eastAsiaTheme="minorEastAsia" w:hAnsiTheme="minorHAnsi" w:cstheme="minorBidi"/>
          <w:sz w:val="22"/>
          <w:szCs w:val="22"/>
        </w:rPr>
      </w:pPr>
      <w:ins w:id="9439" w:author="Carolyn Taylor" w:date="2021-03-26T11:41:00Z">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3062</w:t>
        </w:r>
      </w:ins>
    </w:p>
    <w:p w14:paraId="7A55FB73" w14:textId="77777777" w:rsidR="00B40DF8" w:rsidRDefault="00B40DF8">
      <w:pPr>
        <w:pStyle w:val="TOC8"/>
        <w:rPr>
          <w:ins w:id="9440" w:author="Carolyn Taylor" w:date="2021-03-26T11:41:00Z"/>
          <w:rFonts w:asciiTheme="minorHAnsi" w:eastAsiaTheme="minorEastAsia" w:hAnsiTheme="minorHAnsi" w:cstheme="minorBidi"/>
          <w:b w:val="0"/>
          <w:szCs w:val="22"/>
        </w:rPr>
      </w:pPr>
      <w:ins w:id="9441" w:author="Carolyn Taylor" w:date="2021-03-26T11:41:00Z">
        <w:r>
          <w:t>Annex C (informative): Change history:</w:t>
        </w:r>
        <w:r>
          <w:tab/>
          <w:t>3064</w:t>
        </w:r>
      </w:ins>
    </w:p>
    <w:p w14:paraId="7496C960" w14:textId="0C4EB27E" w:rsidR="004D51F6" w:rsidRPr="000E1ADA" w:rsidRDefault="00B40DF8" w:rsidP="005F6A6A">
      <w:pPr>
        <w:rPr>
          <w:rFonts w:cs="v4.2.0"/>
          <w:noProof/>
          <w:sz w:val="22"/>
          <w:szCs w:val="22"/>
          <w:lang w:val="en-US"/>
        </w:rPr>
      </w:pPr>
      <w:ins w:id="9442" w:author="Carolyn Taylor" w:date="2021-03-26T11:38:00Z">
        <w:r>
          <w:rPr>
            <w:rFonts w:cs="v4.2.0"/>
            <w:color w:val="FF0000"/>
          </w:rPr>
          <w:fldChar w:fldCharType="end"/>
        </w:r>
      </w:ins>
    </w:p>
    <w:p w14:paraId="57B870EB" w14:textId="52CB2215"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0E360E">
        <w:rPr>
          <w:rFonts w:eastAsiaTheme="minorEastAsia"/>
          <w:noProof/>
        </w:rPr>
        <w:instrText>d</w:instrText>
      </w:r>
      <w:r w:rsidR="00A962A1" w:rsidRPr="000E1ADA">
        <w:rPr>
          <w:noProof/>
        </w:rPr>
        <w:instrText xml:space="preserve">0_s00-11.doc"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0E360E">
        <w:rPr>
          <w:rFonts w:eastAsiaTheme="minorEastAsia"/>
          <w:noProof/>
        </w:rPr>
        <w:instrText>d</w:instrText>
      </w:r>
      <w:r w:rsidR="00A962A1" w:rsidRPr="000E1ADA">
        <w:rPr>
          <w:noProof/>
        </w:rPr>
        <w:instrText xml:space="preserve">0_sA.1-A.6.doc"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0E360E">
        <w:rPr>
          <w:rFonts w:eastAsiaTheme="minorEastAsia"/>
          <w:noProof/>
        </w:rPr>
        <w:instrText>d</w:instrText>
      </w:r>
      <w:r w:rsidR="00A962A1" w:rsidRPr="000E1ADA">
        <w:rPr>
          <w:noProof/>
        </w:rPr>
        <w:instrText xml:space="preserve">0_sA.7-A.8.doc"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0E360E">
        <w:rPr>
          <w:rFonts w:eastAsiaTheme="minorEastAsia"/>
          <w:noProof/>
        </w:rPr>
        <w:instrText>d</w:instrText>
      </w:r>
      <w:r w:rsidR="00A962A1" w:rsidRPr="000E1ADA">
        <w:rPr>
          <w:noProof/>
        </w:rPr>
        <w:instrText xml:space="preserve">0_sA.9-XX.doc" \f  </w:instrText>
      </w:r>
      <w:r w:rsidRPr="000E1ADA">
        <w:rPr>
          <w:noProof/>
        </w:rPr>
        <w:fldChar w:fldCharType="end"/>
      </w:r>
    </w:p>
    <w:sectPr w:rsidR="001B39DE" w:rsidRPr="000E1ADA"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C3407" w14:textId="77777777" w:rsidR="00B7594A" w:rsidRDefault="00B7594A">
      <w:r>
        <w:separator/>
      </w:r>
    </w:p>
  </w:endnote>
  <w:endnote w:type="continuationSeparator" w:id="0">
    <w:p w14:paraId="328B86F8" w14:textId="77777777" w:rsidR="00B7594A" w:rsidRDefault="00B7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205FD" w14:textId="77777777" w:rsidR="004A6C0E" w:rsidRDefault="004A6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541F" w14:textId="77777777" w:rsidR="004A6C0E" w:rsidRDefault="004A6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579B7" w14:textId="77777777" w:rsidR="004A6C0E" w:rsidRDefault="004A6C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FE07D" w14:textId="77777777" w:rsidR="00B7594A" w:rsidRDefault="00B7594A">
      <w:r>
        <w:separator/>
      </w:r>
    </w:p>
  </w:footnote>
  <w:footnote w:type="continuationSeparator" w:id="0">
    <w:p w14:paraId="5E4A8B16" w14:textId="77777777" w:rsidR="00B7594A" w:rsidRDefault="00B7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9E4D2" w14:textId="77777777" w:rsidR="004A6C0E" w:rsidRDefault="004A6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368E" w14:textId="77777777" w:rsidR="004A6C0E" w:rsidRDefault="004A6C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52C91" w14:textId="77777777" w:rsidR="004A6C0E" w:rsidRDefault="004A6C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8B78C" w14:textId="77777777" w:rsidR="004A6C0E" w:rsidRDefault="004A6C0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651E3948" w:rsidR="004A6C0E" w:rsidRDefault="004A6C0E" w:rsidP="00C334F6">
    <w:pPr>
      <w:framePr w:wrap="auto" w:vAnchor="text" w:hAnchor="page" w:x="1162" w:y="51"/>
    </w:pPr>
    <w:r>
      <w:fldChar w:fldCharType="begin"/>
    </w:r>
    <w:r>
      <w:instrText xml:space="preserve"> styleref ZGSM </w:instrText>
    </w:r>
    <w:r>
      <w:fldChar w:fldCharType="separate"/>
    </w:r>
    <w:r w:rsidR="00B40DF8">
      <w:rPr>
        <w:noProof/>
      </w:rPr>
      <w:t>Release 15</w:t>
    </w:r>
    <w:r>
      <w:rPr>
        <w:noProof/>
      </w:rPr>
      <w:fldChar w:fldCharType="end"/>
    </w:r>
  </w:p>
  <w:p w14:paraId="17C04769" w14:textId="32604E13" w:rsidR="004A6C0E" w:rsidRDefault="004A6C0E">
    <w:pPr>
      <w:framePr w:wrap="auto" w:vAnchor="text" w:hAnchor="margin" w:xAlign="right" w:y="1"/>
    </w:pPr>
    <w:r>
      <w:fldChar w:fldCharType="begin"/>
    </w:r>
    <w:r>
      <w:instrText xml:space="preserve"> STYLEREF ZA </w:instrText>
    </w:r>
    <w:r>
      <w:fldChar w:fldCharType="separate"/>
    </w:r>
    <w:r w:rsidR="00B40DF8">
      <w:rPr>
        <w:noProof/>
      </w:rPr>
      <w:t>3GPP TS 36.133 V15.1213.0 (20202021-1203)</w:t>
    </w:r>
    <w:r>
      <w:rPr>
        <w:noProof/>
      </w:rPr>
      <w:fldChar w:fldCharType="end"/>
    </w:r>
  </w:p>
  <w:p w14:paraId="468037FF" w14:textId="77777777" w:rsidR="004A6C0E" w:rsidRDefault="004A6C0E">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D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40D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B40DF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40D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40DF8"/>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B40DF8"/>
    <w:pPr>
      <w:ind w:left="1701" w:hanging="1701"/>
      <w:outlineLvl w:val="4"/>
    </w:pPr>
    <w:rPr>
      <w:sz w:val="22"/>
    </w:rPr>
  </w:style>
  <w:style w:type="paragraph" w:styleId="Heading6">
    <w:name w:val="heading 6"/>
    <w:aliases w:val="T1,Header 6"/>
    <w:basedOn w:val="H6"/>
    <w:next w:val="Normal"/>
    <w:link w:val="Heading6Char"/>
    <w:qFormat/>
    <w:rsid w:val="00B40DF8"/>
    <w:pPr>
      <w:outlineLvl w:val="5"/>
    </w:pPr>
  </w:style>
  <w:style w:type="paragraph" w:styleId="Heading7">
    <w:name w:val="heading 7"/>
    <w:basedOn w:val="H6"/>
    <w:next w:val="Normal"/>
    <w:link w:val="Heading7Char"/>
    <w:qFormat/>
    <w:rsid w:val="00B40DF8"/>
    <w:pPr>
      <w:outlineLvl w:val="6"/>
    </w:pPr>
  </w:style>
  <w:style w:type="paragraph" w:styleId="Heading8">
    <w:name w:val="heading 8"/>
    <w:basedOn w:val="Heading1"/>
    <w:next w:val="Normal"/>
    <w:link w:val="Heading8Char"/>
    <w:qFormat/>
    <w:rsid w:val="00B40DF8"/>
    <w:pPr>
      <w:ind w:left="0" w:firstLine="0"/>
      <w:outlineLvl w:val="7"/>
    </w:pPr>
  </w:style>
  <w:style w:type="paragraph" w:styleId="Heading9">
    <w:name w:val="heading 9"/>
    <w:aliases w:val="Figure Heading,FH"/>
    <w:basedOn w:val="Heading8"/>
    <w:next w:val="Normal"/>
    <w:link w:val="Heading9Char"/>
    <w:qFormat/>
    <w:rsid w:val="00B40DF8"/>
    <w:pPr>
      <w:outlineLvl w:val="8"/>
    </w:pPr>
  </w:style>
  <w:style w:type="character" w:default="1" w:styleId="DefaultParagraphFont">
    <w:name w:val="Default Paragraph Font"/>
    <w:semiHidden/>
    <w:rsid w:val="00B40D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0DF8"/>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B40DF8"/>
    <w:pPr>
      <w:ind w:left="1985" w:hanging="1985"/>
      <w:outlineLvl w:val="9"/>
    </w:pPr>
    <w:rPr>
      <w:sz w:val="20"/>
    </w:rPr>
  </w:style>
  <w:style w:type="paragraph" w:customStyle="1" w:styleId="B1">
    <w:name w:val="B1"/>
    <w:basedOn w:val="List"/>
    <w:link w:val="B1Char"/>
    <w:rsid w:val="00B40DF8"/>
  </w:style>
  <w:style w:type="paragraph" w:styleId="List">
    <w:name w:val="List"/>
    <w:basedOn w:val="Normal"/>
    <w:rsid w:val="00B40DF8"/>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B40DF8"/>
  </w:style>
  <w:style w:type="paragraph" w:customStyle="1" w:styleId="ZA">
    <w:name w:val="ZA"/>
    <w:rsid w:val="00B40D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40D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40D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40D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40DF8"/>
    <w:pPr>
      <w:framePr w:wrap="notBeside" w:y="16161"/>
    </w:pPr>
  </w:style>
  <w:style w:type="paragraph" w:customStyle="1" w:styleId="FP">
    <w:name w:val="FP"/>
    <w:basedOn w:val="Normal"/>
    <w:rsid w:val="00B40DF8"/>
    <w:pPr>
      <w:spacing w:after="0"/>
    </w:pPr>
  </w:style>
  <w:style w:type="paragraph" w:customStyle="1" w:styleId="TT">
    <w:name w:val="TT"/>
    <w:basedOn w:val="Heading1"/>
    <w:next w:val="Normal"/>
    <w:rsid w:val="00B40DF8"/>
    <w:pPr>
      <w:outlineLvl w:val="9"/>
    </w:pPr>
  </w:style>
  <w:style w:type="paragraph" w:styleId="TOC1">
    <w:name w:val="toc 1"/>
    <w:uiPriority w:val="39"/>
    <w:rsid w:val="00B40D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B40DF8"/>
    <w:pPr>
      <w:keepNext w:val="0"/>
      <w:spacing w:before="0"/>
      <w:ind w:left="851" w:hanging="851"/>
    </w:pPr>
    <w:rPr>
      <w:sz w:val="20"/>
    </w:rPr>
  </w:style>
  <w:style w:type="paragraph" w:styleId="TOC3">
    <w:name w:val="toc 3"/>
    <w:basedOn w:val="TOC2"/>
    <w:uiPriority w:val="39"/>
    <w:rsid w:val="00B40DF8"/>
    <w:pPr>
      <w:ind w:left="1134" w:hanging="1134"/>
    </w:pPr>
  </w:style>
  <w:style w:type="paragraph" w:styleId="TOC4">
    <w:name w:val="toc 4"/>
    <w:basedOn w:val="TOC3"/>
    <w:uiPriority w:val="39"/>
    <w:rsid w:val="00B40DF8"/>
    <w:pPr>
      <w:ind w:left="1418" w:hanging="1418"/>
    </w:pPr>
  </w:style>
  <w:style w:type="paragraph" w:customStyle="1" w:styleId="B2">
    <w:name w:val="B2"/>
    <w:basedOn w:val="List2"/>
    <w:link w:val="B2Char"/>
    <w:rsid w:val="00B40DF8"/>
  </w:style>
  <w:style w:type="paragraph" w:styleId="List2">
    <w:name w:val="List 2"/>
    <w:basedOn w:val="List"/>
    <w:rsid w:val="00B40DF8"/>
    <w:pPr>
      <w:ind w:left="851"/>
    </w:pPr>
  </w:style>
  <w:style w:type="paragraph" w:customStyle="1" w:styleId="B3">
    <w:name w:val="B3"/>
    <w:basedOn w:val="List3"/>
    <w:link w:val="B3Char"/>
    <w:rsid w:val="00B40DF8"/>
  </w:style>
  <w:style w:type="paragraph" w:styleId="List3">
    <w:name w:val="List 3"/>
    <w:basedOn w:val="List2"/>
    <w:rsid w:val="00B40DF8"/>
    <w:pPr>
      <w:ind w:left="1135"/>
    </w:pPr>
  </w:style>
  <w:style w:type="paragraph" w:customStyle="1" w:styleId="NO">
    <w:name w:val="NO"/>
    <w:basedOn w:val="Normal"/>
    <w:link w:val="NOChar"/>
    <w:rsid w:val="00B40DF8"/>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B40DF8"/>
    <w:pPr>
      <w:ind w:left="1418"/>
    </w:pPr>
  </w:style>
  <w:style w:type="paragraph" w:styleId="List5">
    <w:name w:val="List 5"/>
    <w:basedOn w:val="List4"/>
    <w:rsid w:val="00B40DF8"/>
    <w:pPr>
      <w:ind w:left="1702"/>
    </w:pPr>
  </w:style>
  <w:style w:type="paragraph" w:customStyle="1" w:styleId="EX">
    <w:name w:val="EX"/>
    <w:basedOn w:val="Normal"/>
    <w:rsid w:val="00B40DF8"/>
    <w:pPr>
      <w:keepLines/>
      <w:ind w:left="1702" w:hanging="1418"/>
    </w:pPr>
  </w:style>
  <w:style w:type="paragraph" w:customStyle="1" w:styleId="EW">
    <w:name w:val="EW"/>
    <w:basedOn w:val="EX"/>
    <w:rsid w:val="00B40DF8"/>
    <w:pPr>
      <w:spacing w:after="0"/>
    </w:pPr>
  </w:style>
  <w:style w:type="paragraph" w:customStyle="1" w:styleId="TAC">
    <w:name w:val="TAC"/>
    <w:basedOn w:val="TAL"/>
    <w:link w:val="TACChar"/>
    <w:rsid w:val="00B40DF8"/>
    <w:pPr>
      <w:jc w:val="center"/>
    </w:pPr>
  </w:style>
  <w:style w:type="paragraph" w:customStyle="1" w:styleId="TAL">
    <w:name w:val="TAL"/>
    <w:basedOn w:val="Normal"/>
    <w:link w:val="TALCar"/>
    <w:rsid w:val="00B40DF8"/>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B40DF8"/>
    <w:rPr>
      <w:color w:val="FF0000"/>
    </w:rPr>
  </w:style>
  <w:style w:type="paragraph" w:customStyle="1" w:styleId="EQ">
    <w:name w:val="EQ"/>
    <w:basedOn w:val="Normal"/>
    <w:next w:val="Normal"/>
    <w:rsid w:val="00B40DF8"/>
    <w:pPr>
      <w:keepLines/>
      <w:tabs>
        <w:tab w:val="center" w:pos="4536"/>
        <w:tab w:val="right" w:pos="9072"/>
      </w:tabs>
    </w:pPr>
    <w:rPr>
      <w:noProof/>
    </w:rPr>
  </w:style>
  <w:style w:type="paragraph" w:customStyle="1" w:styleId="TF">
    <w:name w:val="TF"/>
    <w:basedOn w:val="TH"/>
    <w:link w:val="TFChar"/>
    <w:rsid w:val="00B40DF8"/>
    <w:pPr>
      <w:keepNext w:val="0"/>
      <w:spacing w:before="0" w:after="240"/>
    </w:pPr>
  </w:style>
  <w:style w:type="paragraph" w:customStyle="1" w:styleId="TH">
    <w:name w:val="TH"/>
    <w:basedOn w:val="Normal"/>
    <w:link w:val="THChar"/>
    <w:rsid w:val="00B40DF8"/>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B40DF8"/>
    <w:pPr>
      <w:spacing w:before="180"/>
      <w:ind w:left="2693" w:hanging="2693"/>
    </w:pPr>
    <w:rPr>
      <w:b/>
    </w:rPr>
  </w:style>
  <w:style w:type="paragraph" w:styleId="TOC5">
    <w:name w:val="toc 5"/>
    <w:basedOn w:val="TOC4"/>
    <w:uiPriority w:val="39"/>
    <w:rsid w:val="00B40DF8"/>
    <w:pPr>
      <w:ind w:left="1701" w:hanging="1701"/>
    </w:pPr>
  </w:style>
  <w:style w:type="paragraph" w:customStyle="1" w:styleId="ZH">
    <w:name w:val="ZH"/>
    <w:rsid w:val="00B40D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B40DF8"/>
    <w:pPr>
      <w:ind w:left="1418" w:hanging="1418"/>
    </w:pPr>
  </w:style>
  <w:style w:type="paragraph" w:customStyle="1" w:styleId="LD">
    <w:name w:val="LD"/>
    <w:rsid w:val="00B40D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40DF8"/>
    <w:pPr>
      <w:spacing w:after="0"/>
    </w:pPr>
  </w:style>
  <w:style w:type="paragraph" w:styleId="TOC6">
    <w:name w:val="toc 6"/>
    <w:basedOn w:val="TOC5"/>
    <w:next w:val="Normal"/>
    <w:uiPriority w:val="39"/>
    <w:rsid w:val="00B40DF8"/>
    <w:pPr>
      <w:ind w:left="1985" w:hanging="1985"/>
    </w:pPr>
  </w:style>
  <w:style w:type="paragraph" w:styleId="TOC7">
    <w:name w:val="toc 7"/>
    <w:basedOn w:val="TOC6"/>
    <w:next w:val="Normal"/>
    <w:uiPriority w:val="39"/>
    <w:rsid w:val="00B40DF8"/>
    <w:pPr>
      <w:ind w:left="2268" w:hanging="2268"/>
    </w:pPr>
  </w:style>
  <w:style w:type="paragraph" w:customStyle="1" w:styleId="NF">
    <w:name w:val="NF"/>
    <w:basedOn w:val="NO"/>
    <w:rsid w:val="00B40DF8"/>
    <w:pPr>
      <w:keepNext/>
      <w:spacing w:after="0"/>
    </w:pPr>
    <w:rPr>
      <w:rFonts w:ascii="Arial" w:hAnsi="Arial"/>
      <w:sz w:val="18"/>
    </w:rPr>
  </w:style>
  <w:style w:type="paragraph" w:customStyle="1" w:styleId="PL">
    <w:name w:val="PL"/>
    <w:link w:val="PLChar"/>
    <w:rsid w:val="00B40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40DF8"/>
    <w:pPr>
      <w:jc w:val="right"/>
    </w:pPr>
  </w:style>
  <w:style w:type="paragraph" w:customStyle="1" w:styleId="ZD">
    <w:name w:val="ZD"/>
    <w:rsid w:val="00B40D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40D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B40DF8"/>
  </w:style>
  <w:style w:type="paragraph" w:customStyle="1" w:styleId="B5">
    <w:name w:val="B5"/>
    <w:basedOn w:val="List5"/>
    <w:rsid w:val="00B40DF8"/>
  </w:style>
  <w:style w:type="paragraph" w:customStyle="1" w:styleId="ZTD">
    <w:name w:val="ZTD"/>
    <w:basedOn w:val="ZB"/>
    <w:rsid w:val="00B40DF8"/>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B40DF8"/>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B40DF8"/>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B40DF8"/>
    <w:rPr>
      <w:b/>
      <w:position w:val="6"/>
      <w:sz w:val="16"/>
    </w:rPr>
  </w:style>
  <w:style w:type="paragraph" w:styleId="Footer">
    <w:name w:val="footer"/>
    <w:basedOn w:val="Header"/>
    <w:link w:val="FooterChar"/>
    <w:rsid w:val="00B40DF8"/>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DF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B40DF8"/>
  </w:style>
  <w:style w:type="paragraph" w:styleId="Index2">
    <w:name w:val="index 2"/>
    <w:basedOn w:val="Index1"/>
    <w:semiHidden/>
    <w:rsid w:val="00B40DF8"/>
    <w:pPr>
      <w:ind w:left="284"/>
    </w:pPr>
  </w:style>
  <w:style w:type="paragraph" w:styleId="Index1">
    <w:name w:val="index 1"/>
    <w:basedOn w:val="Normal"/>
    <w:semiHidden/>
    <w:rsid w:val="00B40DF8"/>
    <w:pPr>
      <w:keepLines/>
      <w:spacing w:after="0"/>
    </w:pPr>
  </w:style>
  <w:style w:type="paragraph" w:styleId="ListNumber2">
    <w:name w:val="List Number 2"/>
    <w:basedOn w:val="ListNumber"/>
    <w:rsid w:val="00B40DF8"/>
    <w:pPr>
      <w:ind w:left="851"/>
    </w:pPr>
  </w:style>
  <w:style w:type="paragraph" w:styleId="ListNumber">
    <w:name w:val="List Number"/>
    <w:basedOn w:val="List"/>
    <w:rsid w:val="00B40DF8"/>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40DF8"/>
    <w:pPr>
      <w:keepLines/>
      <w:spacing w:after="0"/>
      <w:ind w:left="454" w:hanging="454"/>
    </w:pPr>
    <w:rPr>
      <w:sz w:val="16"/>
    </w:rPr>
  </w:style>
  <w:style w:type="paragraph" w:styleId="ListBullet2">
    <w:name w:val="List Bullet 2"/>
    <w:basedOn w:val="ListBullet"/>
    <w:rsid w:val="00B40DF8"/>
    <w:pPr>
      <w:ind w:left="851"/>
    </w:pPr>
  </w:style>
  <w:style w:type="paragraph" w:styleId="ListBullet3">
    <w:name w:val="List Bullet 3"/>
    <w:basedOn w:val="ListBullet2"/>
    <w:rsid w:val="00B40DF8"/>
    <w:pPr>
      <w:ind w:left="1135"/>
    </w:pPr>
  </w:style>
  <w:style w:type="paragraph" w:styleId="ListBullet4">
    <w:name w:val="List Bullet 4"/>
    <w:basedOn w:val="ListBullet3"/>
    <w:rsid w:val="00B40DF8"/>
    <w:pPr>
      <w:ind w:left="1418"/>
    </w:pPr>
  </w:style>
  <w:style w:type="paragraph" w:styleId="ListBullet5">
    <w:name w:val="List Bullet 5"/>
    <w:basedOn w:val="ListBullet4"/>
    <w:rsid w:val="00B40DF8"/>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94</TotalTime>
  <Pages>86</Pages>
  <Words>40238</Words>
  <Characters>229358</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Carolyn Taylor</cp:lastModifiedBy>
  <cp:revision>22</cp:revision>
  <dcterms:created xsi:type="dcterms:W3CDTF">2020-06-25T08:36:00Z</dcterms:created>
  <dcterms:modified xsi:type="dcterms:W3CDTF">2021-03-26T10:41:00Z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