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64AD3121"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del w:id="4" w:author="Carolyn Taylor" w:date="2021-03-17T09:13:00Z">
              <w:r w:rsidR="00495C81" w:rsidDel="00613111">
                <w:delText>0</w:delText>
              </w:r>
            </w:del>
            <w:ins w:id="5" w:author="Carolyn Taylor" w:date="2021-03-17T09:13:00Z">
              <w:r w:rsidR="00613111">
                <w:t>1</w:t>
              </w:r>
            </w:ins>
            <w:r w:rsidRPr="007B0696">
              <w:t>.</w:t>
            </w:r>
            <w:bookmarkEnd w:id="3"/>
            <w:r w:rsidR="007B0696" w:rsidRPr="007B0696">
              <w:t>0</w:t>
            </w:r>
            <w:r w:rsidRPr="007B0696">
              <w:t xml:space="preserve"> </w:t>
            </w:r>
            <w:r w:rsidRPr="007B0696">
              <w:rPr>
                <w:sz w:val="32"/>
              </w:rPr>
              <w:t>(</w:t>
            </w:r>
            <w:bookmarkStart w:id="6" w:name="issueDate"/>
            <w:del w:id="7" w:author="Carolyn Taylor" w:date="2021-03-17T09:13:00Z">
              <w:r w:rsidR="007B0696" w:rsidRPr="007B0696" w:rsidDel="00613111">
                <w:rPr>
                  <w:sz w:val="32"/>
                </w:rPr>
                <w:delText>2020</w:delText>
              </w:r>
            </w:del>
            <w:ins w:id="8" w:author="Carolyn Taylor" w:date="2021-03-17T09:13:00Z">
              <w:r w:rsidR="00613111" w:rsidRPr="007B0696">
                <w:rPr>
                  <w:sz w:val="32"/>
                </w:rPr>
                <w:t>202</w:t>
              </w:r>
              <w:r w:rsidR="00613111">
                <w:rPr>
                  <w:sz w:val="32"/>
                </w:rPr>
                <w:t>1</w:t>
              </w:r>
            </w:ins>
            <w:r w:rsidRPr="007B0696">
              <w:rPr>
                <w:sz w:val="32"/>
              </w:rPr>
              <w:t>-</w:t>
            </w:r>
            <w:bookmarkEnd w:id="6"/>
            <w:del w:id="9" w:author="Carolyn Taylor" w:date="2021-03-17T09:13:00Z">
              <w:r w:rsidR="00B662BA" w:rsidDel="00613111">
                <w:rPr>
                  <w:sz w:val="32"/>
                </w:rPr>
                <w:delText>12</w:delText>
              </w:r>
            </w:del>
            <w:ins w:id="10" w:author="Carolyn Taylor" w:date="2021-03-17T09:13:00Z">
              <w:r w:rsidR="00613111">
                <w:rPr>
                  <w:sz w:val="32"/>
                </w:rPr>
                <w:t>03</w:t>
              </w:r>
            </w:ins>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11" w:name="spectype2"/>
            <w:r w:rsidRPr="007B0696">
              <w:t>Specification</w:t>
            </w:r>
            <w:bookmarkEnd w:id="11"/>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77777777" w:rsidR="00C074DD" w:rsidRPr="00133525" w:rsidRDefault="007B0696" w:rsidP="00C074DD">
            <w:pPr>
              <w:rPr>
                <w:i/>
              </w:rPr>
            </w:pPr>
            <w:r>
              <w:rPr>
                <w:i/>
                <w:noProof/>
              </w:rPr>
              <w:drawing>
                <wp:inline distT="0" distB="0" distL="0" distR="0" wp14:anchorId="0A435FCD" wp14:editId="0A435FCE">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13"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4C4EB42D" w:rsidR="00E16509" w:rsidRPr="00133525" w:rsidRDefault="00E16509" w:rsidP="00133525">
            <w:pPr>
              <w:pStyle w:val="FP"/>
              <w:jc w:val="center"/>
              <w:rPr>
                <w:noProof/>
                <w:sz w:val="18"/>
              </w:rPr>
            </w:pPr>
            <w:r w:rsidRPr="007B0696">
              <w:rPr>
                <w:noProof/>
                <w:sz w:val="18"/>
              </w:rPr>
              <w:t xml:space="preserve">© </w:t>
            </w:r>
            <w:bookmarkStart w:id="16" w:name="copyrightDate"/>
            <w:del w:id="17" w:author="Carolyn Taylor" w:date="2021-03-17T09:13:00Z">
              <w:r w:rsidRPr="007B0696" w:rsidDel="00613111">
                <w:rPr>
                  <w:noProof/>
                  <w:sz w:val="18"/>
                </w:rPr>
                <w:delText>20</w:delText>
              </w:r>
              <w:bookmarkEnd w:id="16"/>
              <w:r w:rsidR="007B0696" w:rsidRPr="007B0696" w:rsidDel="00613111">
                <w:rPr>
                  <w:noProof/>
                  <w:sz w:val="18"/>
                </w:rPr>
                <w:delText>20</w:delText>
              </w:r>
            </w:del>
            <w:ins w:id="18" w:author="Carolyn Taylor" w:date="2021-03-17T09:13:00Z">
              <w:r w:rsidR="00613111" w:rsidRPr="007B0696">
                <w:rPr>
                  <w:noProof/>
                  <w:sz w:val="18"/>
                </w:rPr>
                <w:t>202</w:t>
              </w:r>
              <w:r w:rsidR="00613111">
                <w:rPr>
                  <w:noProof/>
                  <w:sz w:val="18"/>
                </w:rPr>
                <w:t>1</w:t>
              </w:r>
            </w:ins>
            <w:r w:rsidRPr="00133525">
              <w:rPr>
                <w:noProof/>
                <w:sz w:val="18"/>
              </w:rPr>
              <w:t>, 3GPP Organizational Partners (ARIB, ATIS, CCSA, ETSI, TSDSI, TTA, TTC).</w:t>
            </w:r>
            <w:bookmarkStart w:id="19" w:name="copyrightaddon"/>
            <w:bookmarkEnd w:id="19"/>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0A42DFAB" w14:textId="77777777" w:rsidR="00E16509" w:rsidRDefault="00E16509" w:rsidP="00133525"/>
        </w:tc>
      </w:tr>
      <w:bookmarkEnd w:id="13"/>
    </w:tbl>
    <w:p w14:paraId="0A42DFAD" w14:textId="77777777" w:rsidR="00080512" w:rsidRPr="004D3578" w:rsidRDefault="00080512">
      <w:pPr>
        <w:pStyle w:val="TT"/>
      </w:pPr>
      <w:r w:rsidRPr="004D3578">
        <w:br w:type="page"/>
      </w:r>
      <w:bookmarkStart w:id="20" w:name="tableOfContents"/>
      <w:bookmarkEnd w:id="20"/>
      <w:r w:rsidRPr="004D3578">
        <w:lastRenderedPageBreak/>
        <w:t>Contents</w:t>
      </w:r>
    </w:p>
    <w:p w14:paraId="2CBE761C" w14:textId="3F413C4D" w:rsidR="00770594" w:rsidRDefault="00F6359F">
      <w:pPr>
        <w:pStyle w:val="TOC1"/>
        <w:rPr>
          <w:rFonts w:asciiTheme="minorHAnsi" w:eastAsiaTheme="minorEastAsia" w:hAnsiTheme="minorHAnsi" w:cstheme="minorBidi"/>
          <w:szCs w:val="22"/>
          <w:lang w:eastAsia="en-GB"/>
        </w:rPr>
      </w:pPr>
      <w:ins w:id="21" w:author="Carolyn Taylor" w:date="2021-03-17T10:30:00Z">
        <w:r>
          <w:fldChar w:fldCharType="begin" w:fldLock="1"/>
        </w:r>
        <w:r>
          <w:instrText xml:space="preserve"> TOC \o "1-9" </w:instrText>
        </w:r>
      </w:ins>
      <w:r>
        <w:fldChar w:fldCharType="separate"/>
      </w:r>
      <w:r w:rsidR="00770594">
        <w:t>Foreword</w:t>
      </w:r>
      <w:r w:rsidR="00770594">
        <w:tab/>
      </w:r>
      <w:r w:rsidR="00770594">
        <w:fldChar w:fldCharType="begin" w:fldLock="1"/>
      </w:r>
      <w:r w:rsidR="00770594">
        <w:instrText xml:space="preserve"> PAGEREF _Toc66872151 \h </w:instrText>
      </w:r>
      <w:r w:rsidR="00770594">
        <w:fldChar w:fldCharType="separate"/>
      </w:r>
      <w:r w:rsidR="00770594">
        <w:t>9</w:t>
      </w:r>
      <w:r w:rsidR="00770594">
        <w:fldChar w:fldCharType="end"/>
      </w:r>
    </w:p>
    <w:p w14:paraId="21C5E9CA" w14:textId="7163D80A" w:rsidR="00770594" w:rsidRDefault="0077059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_Toc66872152 \h </w:instrText>
      </w:r>
      <w:r>
        <w:fldChar w:fldCharType="separate"/>
      </w:r>
      <w:r>
        <w:t>11</w:t>
      </w:r>
      <w:r>
        <w:fldChar w:fldCharType="end"/>
      </w:r>
    </w:p>
    <w:p w14:paraId="40A6A726" w14:textId="55198BE3" w:rsidR="00770594" w:rsidRDefault="0077059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_Toc66872153 \h </w:instrText>
      </w:r>
      <w:r>
        <w:fldChar w:fldCharType="separate"/>
      </w:r>
      <w:r>
        <w:t>11</w:t>
      </w:r>
      <w:r>
        <w:fldChar w:fldCharType="end"/>
      </w:r>
    </w:p>
    <w:p w14:paraId="5467428E" w14:textId="645BF9C0" w:rsidR="00770594" w:rsidRDefault="0077059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_Toc66872154 \h </w:instrText>
      </w:r>
      <w:r>
        <w:fldChar w:fldCharType="separate"/>
      </w:r>
      <w:r>
        <w:t>12</w:t>
      </w:r>
      <w:r>
        <w:fldChar w:fldCharType="end"/>
      </w:r>
    </w:p>
    <w:p w14:paraId="1871350E" w14:textId="1E43DB11" w:rsidR="00770594" w:rsidRDefault="0077059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_Toc66872155 \h </w:instrText>
      </w:r>
      <w:r>
        <w:fldChar w:fldCharType="separate"/>
      </w:r>
      <w:r>
        <w:t>12</w:t>
      </w:r>
      <w:r>
        <w:fldChar w:fldCharType="end"/>
      </w:r>
    </w:p>
    <w:p w14:paraId="4A0D0A0A" w14:textId="1ED24781" w:rsidR="00770594" w:rsidRDefault="0077059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_Toc66872156 \h </w:instrText>
      </w:r>
      <w:r>
        <w:fldChar w:fldCharType="separate"/>
      </w:r>
      <w:r>
        <w:t>15</w:t>
      </w:r>
      <w:r>
        <w:fldChar w:fldCharType="end"/>
      </w:r>
    </w:p>
    <w:p w14:paraId="7147050F" w14:textId="537B2488" w:rsidR="00770594" w:rsidRDefault="0077059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_Toc66872157 \h </w:instrText>
      </w:r>
      <w:r>
        <w:fldChar w:fldCharType="separate"/>
      </w:r>
      <w:r>
        <w:t>16</w:t>
      </w:r>
      <w:r>
        <w:fldChar w:fldCharType="end"/>
      </w:r>
    </w:p>
    <w:p w14:paraId="4C9A1213" w14:textId="0C00DAD1" w:rsidR="00770594" w:rsidRDefault="0077059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_Toc66872158 \h </w:instrText>
      </w:r>
      <w:r>
        <w:fldChar w:fldCharType="separate"/>
      </w:r>
      <w:r>
        <w:t>18</w:t>
      </w:r>
      <w:r>
        <w:fldChar w:fldCharType="end"/>
      </w:r>
    </w:p>
    <w:p w14:paraId="4DB44608" w14:textId="67ED5F0C" w:rsidR="00770594" w:rsidRDefault="00770594">
      <w:pPr>
        <w:pStyle w:val="TOC2"/>
        <w:rPr>
          <w:rFonts w:asciiTheme="minorHAnsi" w:eastAsiaTheme="minorEastAsia" w:hAnsiTheme="minorHAnsi" w:cstheme="minorBidi"/>
          <w:sz w:val="22"/>
          <w:szCs w:val="22"/>
          <w:lang w:eastAsia="en-GB"/>
        </w:rPr>
      </w:pPr>
      <w:r w:rsidRPr="00770594">
        <w:t>4.1</w:t>
      </w:r>
      <w:r w:rsidRPr="00770594">
        <w:rPr>
          <w:rFonts w:asciiTheme="minorHAnsi" w:eastAsiaTheme="minorEastAsia" w:hAnsiTheme="minorHAnsi" w:cstheme="minorBidi"/>
          <w:sz w:val="22"/>
          <w:szCs w:val="22"/>
          <w:lang w:eastAsia="en-GB"/>
        </w:rPr>
        <w:tab/>
      </w:r>
      <w:r w:rsidRPr="008B0741">
        <w:rPr>
          <w:snapToGrid w:val="0"/>
        </w:rPr>
        <w:t>Relationship between minimum requirements and test requirements</w:t>
      </w:r>
      <w:r>
        <w:tab/>
      </w:r>
      <w:r>
        <w:fldChar w:fldCharType="begin" w:fldLock="1"/>
      </w:r>
      <w:r>
        <w:instrText xml:space="preserve"> PAGEREF _Toc66872159 \h </w:instrText>
      </w:r>
      <w:r>
        <w:fldChar w:fldCharType="separate"/>
      </w:r>
      <w:r>
        <w:t>18</w:t>
      </w:r>
      <w:r>
        <w:fldChar w:fldCharType="end"/>
      </w:r>
    </w:p>
    <w:p w14:paraId="17EF86A9" w14:textId="776C7470" w:rsidR="00770594" w:rsidRDefault="0077059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_Toc66872160 \h </w:instrText>
      </w:r>
      <w:r>
        <w:fldChar w:fldCharType="separate"/>
      </w:r>
      <w:r>
        <w:t>18</w:t>
      </w:r>
      <w:r>
        <w:fldChar w:fldCharType="end"/>
      </w:r>
    </w:p>
    <w:p w14:paraId="5B0DCE7F" w14:textId="3F869847" w:rsidR="00770594" w:rsidRDefault="0077059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_Toc66872161 \h </w:instrText>
      </w:r>
      <w:r>
        <w:fldChar w:fldCharType="separate"/>
      </w:r>
      <w:r>
        <w:t>18</w:t>
      </w:r>
      <w:r>
        <w:fldChar w:fldCharType="end"/>
      </w:r>
    </w:p>
    <w:p w14:paraId="3BB7B474" w14:textId="637B40B3" w:rsidR="00770594" w:rsidRDefault="0077059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_Toc66872162 \h </w:instrText>
      </w:r>
      <w:r>
        <w:fldChar w:fldCharType="separate"/>
      </w:r>
      <w:r>
        <w:t>19</w:t>
      </w:r>
      <w:r>
        <w:fldChar w:fldCharType="end"/>
      </w:r>
    </w:p>
    <w:p w14:paraId="1192A993" w14:textId="433AFC43" w:rsidR="00770594" w:rsidRDefault="00770594">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_Toc66872163 \h </w:instrText>
      </w:r>
      <w:r>
        <w:fldChar w:fldCharType="separate"/>
      </w:r>
      <w:r>
        <w:t>20</w:t>
      </w:r>
      <w:r>
        <w:fldChar w:fldCharType="end"/>
      </w:r>
    </w:p>
    <w:p w14:paraId="4280214D" w14:textId="6854460D" w:rsidR="00770594" w:rsidRDefault="0077059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_Toc66872164 \h </w:instrText>
      </w:r>
      <w:r>
        <w:fldChar w:fldCharType="separate"/>
      </w:r>
      <w:r>
        <w:t>21</w:t>
      </w:r>
      <w:r>
        <w:fldChar w:fldCharType="end"/>
      </w:r>
    </w:p>
    <w:p w14:paraId="488A69F4" w14:textId="6EFD5710" w:rsidR="00770594" w:rsidRDefault="0077059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_Toc66872165 \h </w:instrText>
      </w:r>
      <w:r>
        <w:fldChar w:fldCharType="separate"/>
      </w:r>
      <w:r>
        <w:t>21</w:t>
      </w:r>
      <w:r>
        <w:fldChar w:fldCharType="end"/>
      </w:r>
    </w:p>
    <w:p w14:paraId="010F8D76" w14:textId="333EBD32" w:rsidR="00770594" w:rsidRDefault="0077059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_Toc66872166 \h </w:instrText>
      </w:r>
      <w:r>
        <w:fldChar w:fldCharType="separate"/>
      </w:r>
      <w:r>
        <w:t>21</w:t>
      </w:r>
      <w:r>
        <w:fldChar w:fldCharType="end"/>
      </w:r>
    </w:p>
    <w:p w14:paraId="4CB296D9" w14:textId="7CF2D02F" w:rsidR="00770594" w:rsidRDefault="0077059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_Toc66872167 \h </w:instrText>
      </w:r>
      <w:r>
        <w:fldChar w:fldCharType="separate"/>
      </w:r>
      <w:r>
        <w:t>21</w:t>
      </w:r>
      <w:r>
        <w:fldChar w:fldCharType="end"/>
      </w:r>
    </w:p>
    <w:p w14:paraId="7A51D866" w14:textId="0E0DFBF9" w:rsidR="00770594" w:rsidRDefault="0077059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_Toc66872168 \h </w:instrText>
      </w:r>
      <w:r>
        <w:fldChar w:fldCharType="separate"/>
      </w:r>
      <w:r>
        <w:t>21</w:t>
      </w:r>
      <w:r>
        <w:fldChar w:fldCharType="end"/>
      </w:r>
    </w:p>
    <w:p w14:paraId="30E7B6FE" w14:textId="79CABC57" w:rsidR="00770594" w:rsidRDefault="0077059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_Toc66872169 \h </w:instrText>
      </w:r>
      <w:r>
        <w:fldChar w:fldCharType="separate"/>
      </w:r>
      <w:r>
        <w:t>21</w:t>
      </w:r>
      <w:r>
        <w:fldChar w:fldCharType="end"/>
      </w:r>
    </w:p>
    <w:p w14:paraId="44640484" w14:textId="04DA947C" w:rsidR="00770594" w:rsidRDefault="0077059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fldLock="1"/>
      </w:r>
      <w:r>
        <w:instrText xml:space="preserve"> PAGEREF _Toc66872170 \h </w:instrText>
      </w:r>
      <w:r>
        <w:fldChar w:fldCharType="separate"/>
      </w:r>
      <w:r>
        <w:t>25</w:t>
      </w:r>
      <w:r>
        <w:fldChar w:fldCharType="end"/>
      </w:r>
    </w:p>
    <w:p w14:paraId="4C0E186A" w14:textId="3F8B2BF4" w:rsidR="00770594" w:rsidRDefault="00770594">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_Toc66872171 \h </w:instrText>
      </w:r>
      <w:r>
        <w:fldChar w:fldCharType="separate"/>
      </w:r>
      <w:r>
        <w:t>29</w:t>
      </w:r>
      <w:r>
        <w:fldChar w:fldCharType="end"/>
      </w:r>
    </w:p>
    <w:p w14:paraId="53CB79E4" w14:textId="50B96BB3" w:rsidR="00770594" w:rsidRDefault="00770594">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_Toc66872172 \h </w:instrText>
      </w:r>
      <w:r>
        <w:fldChar w:fldCharType="separate"/>
      </w:r>
      <w:r>
        <w:t>29</w:t>
      </w:r>
      <w:r>
        <w:fldChar w:fldCharType="end"/>
      </w:r>
    </w:p>
    <w:p w14:paraId="4010026F" w14:textId="13D33E75" w:rsidR="00770594" w:rsidRDefault="00770594">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fldLock="1"/>
      </w:r>
      <w:r>
        <w:instrText xml:space="preserve"> PAGEREF _Toc66872173 \h </w:instrText>
      </w:r>
      <w:r>
        <w:fldChar w:fldCharType="separate"/>
      </w:r>
      <w:r>
        <w:t>29</w:t>
      </w:r>
      <w:r>
        <w:fldChar w:fldCharType="end"/>
      </w:r>
    </w:p>
    <w:p w14:paraId="413A37A9" w14:textId="5C9699A3" w:rsidR="00770594" w:rsidRDefault="00770594">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fldLock="1"/>
      </w:r>
      <w:r>
        <w:instrText xml:space="preserve"> PAGEREF _Toc66872174 \h </w:instrText>
      </w:r>
      <w:r>
        <w:fldChar w:fldCharType="separate"/>
      </w:r>
      <w:r>
        <w:t>30</w:t>
      </w:r>
      <w:r>
        <w:fldChar w:fldCharType="end"/>
      </w:r>
    </w:p>
    <w:p w14:paraId="71763857" w14:textId="725CBB43" w:rsidR="00770594" w:rsidRDefault="00770594">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fldLock="1"/>
      </w:r>
      <w:r>
        <w:instrText xml:space="preserve"> PAGEREF _Toc66872175 \h </w:instrText>
      </w:r>
      <w:r>
        <w:fldChar w:fldCharType="separate"/>
      </w:r>
      <w:r>
        <w:t>30</w:t>
      </w:r>
      <w:r>
        <w:fldChar w:fldCharType="end"/>
      </w:r>
    </w:p>
    <w:p w14:paraId="5F5C5BA9" w14:textId="3E79A3C9" w:rsidR="00770594" w:rsidRDefault="00770594">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_Toc66872176 \h </w:instrText>
      </w:r>
      <w:r>
        <w:fldChar w:fldCharType="separate"/>
      </w:r>
      <w:r>
        <w:t>33</w:t>
      </w:r>
      <w:r>
        <w:fldChar w:fldCharType="end"/>
      </w:r>
    </w:p>
    <w:p w14:paraId="75355E8C" w14:textId="3DF5C91C" w:rsidR="00770594" w:rsidRDefault="00770594">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_Toc66872177 \h </w:instrText>
      </w:r>
      <w:r>
        <w:fldChar w:fldCharType="separate"/>
      </w:r>
      <w:r>
        <w:t>34</w:t>
      </w:r>
      <w:r>
        <w:fldChar w:fldCharType="end"/>
      </w:r>
    </w:p>
    <w:p w14:paraId="1B79203D" w14:textId="360D92D3" w:rsidR="00770594" w:rsidRDefault="0077059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_Toc66872178 \h </w:instrText>
      </w:r>
      <w:r>
        <w:fldChar w:fldCharType="separate"/>
      </w:r>
      <w:r>
        <w:t>34</w:t>
      </w:r>
      <w:r>
        <w:fldChar w:fldCharType="end"/>
      </w:r>
    </w:p>
    <w:p w14:paraId="10D695E9" w14:textId="75503750" w:rsidR="00770594" w:rsidRDefault="0077059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_Toc66872179 \h </w:instrText>
      </w:r>
      <w:r>
        <w:fldChar w:fldCharType="separate"/>
      </w:r>
      <w:r>
        <w:t>34</w:t>
      </w:r>
      <w:r>
        <w:fldChar w:fldCharType="end"/>
      </w:r>
    </w:p>
    <w:p w14:paraId="1341C5A4" w14:textId="5B65C60F" w:rsidR="00770594" w:rsidRDefault="0077059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_Toc66872180 \h </w:instrText>
      </w:r>
      <w:r>
        <w:fldChar w:fldCharType="separate"/>
      </w:r>
      <w:r>
        <w:t>35</w:t>
      </w:r>
      <w:r>
        <w:fldChar w:fldCharType="end"/>
      </w:r>
    </w:p>
    <w:p w14:paraId="5D47EEAE" w14:textId="5FA8BAF1" w:rsidR="00770594" w:rsidRDefault="0077059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_Toc66872181 \h </w:instrText>
      </w:r>
      <w:r>
        <w:fldChar w:fldCharType="separate"/>
      </w:r>
      <w:r>
        <w:t>36</w:t>
      </w:r>
      <w:r>
        <w:fldChar w:fldCharType="end"/>
      </w:r>
    </w:p>
    <w:p w14:paraId="2B9C7BB4" w14:textId="50E61D6E" w:rsidR="00770594" w:rsidRDefault="0077059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_Toc66872182 \h </w:instrText>
      </w:r>
      <w:r>
        <w:fldChar w:fldCharType="separate"/>
      </w:r>
      <w:r>
        <w:t>36</w:t>
      </w:r>
      <w:r>
        <w:fldChar w:fldCharType="end"/>
      </w:r>
    </w:p>
    <w:p w14:paraId="2D4270D9" w14:textId="7DD378EF" w:rsidR="00770594" w:rsidRDefault="0077059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fldLock="1"/>
      </w:r>
      <w:r>
        <w:instrText xml:space="preserve"> PAGEREF _Toc66872183 \h </w:instrText>
      </w:r>
      <w:r>
        <w:fldChar w:fldCharType="separate"/>
      </w:r>
      <w:r>
        <w:t>36</w:t>
      </w:r>
      <w:r>
        <w:fldChar w:fldCharType="end"/>
      </w:r>
    </w:p>
    <w:p w14:paraId="68F0011B" w14:textId="5460EDBB" w:rsidR="00770594" w:rsidRDefault="0077059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fldLock="1"/>
      </w:r>
      <w:r>
        <w:instrText xml:space="preserve"> PAGEREF _Toc66872184 \h </w:instrText>
      </w:r>
      <w:r>
        <w:fldChar w:fldCharType="separate"/>
      </w:r>
      <w:r>
        <w:t>37</w:t>
      </w:r>
      <w:r>
        <w:fldChar w:fldCharType="end"/>
      </w:r>
    </w:p>
    <w:p w14:paraId="5A676590" w14:textId="438CE6CD" w:rsidR="00770594" w:rsidRDefault="0077059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fldLock="1"/>
      </w:r>
      <w:r>
        <w:instrText xml:space="preserve"> PAGEREF _Toc66872185 \h </w:instrText>
      </w:r>
      <w:r>
        <w:fldChar w:fldCharType="separate"/>
      </w:r>
      <w:r>
        <w:t>38</w:t>
      </w:r>
      <w:r>
        <w:fldChar w:fldCharType="end"/>
      </w:r>
    </w:p>
    <w:p w14:paraId="4BB02FB6" w14:textId="4699E0FA" w:rsidR="00770594" w:rsidRDefault="0077059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_Toc66872186 \h </w:instrText>
      </w:r>
      <w:r>
        <w:fldChar w:fldCharType="separate"/>
      </w:r>
      <w:r>
        <w:t>39</w:t>
      </w:r>
      <w:r>
        <w:fldChar w:fldCharType="end"/>
      </w:r>
    </w:p>
    <w:p w14:paraId="41233042" w14:textId="1B11F3FF" w:rsidR="00770594" w:rsidRDefault="0077059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_Toc66872187 \h </w:instrText>
      </w:r>
      <w:r>
        <w:fldChar w:fldCharType="separate"/>
      </w:r>
      <w:r>
        <w:t>39</w:t>
      </w:r>
      <w:r>
        <w:fldChar w:fldCharType="end"/>
      </w:r>
    </w:p>
    <w:p w14:paraId="7DFF3754" w14:textId="16C663CD" w:rsidR="00770594" w:rsidRDefault="00770594">
      <w:pPr>
        <w:pStyle w:val="TOC4"/>
        <w:rPr>
          <w:rFonts w:asciiTheme="minorHAnsi" w:eastAsiaTheme="minorEastAsia" w:hAnsiTheme="minorHAnsi" w:cstheme="minorBidi"/>
          <w:sz w:val="22"/>
          <w:szCs w:val="22"/>
          <w:lang w:eastAsia="en-GB"/>
        </w:rPr>
      </w:pPr>
      <w:r w:rsidRPr="00770594">
        <w:t>6.3.1.1</w:t>
      </w:r>
      <w:r w:rsidRPr="00770594">
        <w:rPr>
          <w:rFonts w:asciiTheme="minorHAnsi" w:eastAsiaTheme="minorEastAsia" w:hAnsiTheme="minorHAnsi"/>
          <w:sz w:val="22"/>
          <w:szCs w:val="22"/>
          <w:lang w:eastAsia="en-GB"/>
        </w:rPr>
        <w:tab/>
      </w:r>
      <w:r w:rsidRPr="008B0741">
        <w:rPr>
          <w:rFonts w:cs="v5.0.0"/>
        </w:rPr>
        <w:t>Minimum requirements</w:t>
      </w:r>
      <w:r>
        <w:tab/>
      </w:r>
      <w:r>
        <w:fldChar w:fldCharType="begin" w:fldLock="1"/>
      </w:r>
      <w:r>
        <w:instrText xml:space="preserve"> PAGEREF _Toc66872188 \h </w:instrText>
      </w:r>
      <w:r>
        <w:fldChar w:fldCharType="separate"/>
      </w:r>
      <w:r>
        <w:t>39</w:t>
      </w:r>
      <w:r>
        <w:fldChar w:fldCharType="end"/>
      </w:r>
    </w:p>
    <w:p w14:paraId="42FA8C2C" w14:textId="4D818656" w:rsidR="00770594" w:rsidRDefault="0077059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_Toc66872189 \h </w:instrText>
      </w:r>
      <w:r>
        <w:fldChar w:fldCharType="separate"/>
      </w:r>
      <w:r>
        <w:t>40</w:t>
      </w:r>
      <w:r>
        <w:fldChar w:fldCharType="end"/>
      </w:r>
    </w:p>
    <w:p w14:paraId="20E05B2A" w14:textId="203D14AB" w:rsidR="00770594" w:rsidRDefault="00770594">
      <w:pPr>
        <w:pStyle w:val="TOC4"/>
        <w:rPr>
          <w:rFonts w:asciiTheme="minorHAnsi" w:eastAsiaTheme="minorEastAsia" w:hAnsiTheme="minorHAnsi" w:cstheme="minorBidi"/>
          <w:sz w:val="22"/>
          <w:szCs w:val="22"/>
          <w:lang w:eastAsia="en-GB"/>
        </w:rPr>
      </w:pPr>
      <w:r w:rsidRPr="00770594">
        <w:t>6.3.2.1</w:t>
      </w:r>
      <w:r w:rsidRPr="00770594">
        <w:rPr>
          <w:rFonts w:asciiTheme="minorHAnsi" w:eastAsiaTheme="minorEastAsia" w:hAnsiTheme="minorHAnsi"/>
          <w:sz w:val="22"/>
          <w:szCs w:val="22"/>
          <w:lang w:eastAsia="en-GB"/>
        </w:rPr>
        <w:tab/>
      </w:r>
      <w:r w:rsidRPr="008B0741">
        <w:rPr>
          <w:rFonts w:cs="v5.0.0"/>
        </w:rPr>
        <w:t>Minimum requirements</w:t>
      </w:r>
      <w:r>
        <w:tab/>
      </w:r>
      <w:r>
        <w:fldChar w:fldCharType="begin" w:fldLock="1"/>
      </w:r>
      <w:r>
        <w:instrText xml:space="preserve"> PAGEREF _Toc66872190 \h </w:instrText>
      </w:r>
      <w:r>
        <w:fldChar w:fldCharType="separate"/>
      </w:r>
      <w:r>
        <w:t>40</w:t>
      </w:r>
      <w:r>
        <w:fldChar w:fldCharType="end"/>
      </w:r>
    </w:p>
    <w:p w14:paraId="5A16124E" w14:textId="6BCE33F8" w:rsidR="00770594" w:rsidRDefault="0077059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fldLock="1"/>
      </w:r>
      <w:r>
        <w:instrText xml:space="preserve"> PAGEREF _Toc66872191 \h </w:instrText>
      </w:r>
      <w:r>
        <w:fldChar w:fldCharType="separate"/>
      </w:r>
      <w:r>
        <w:t>40</w:t>
      </w:r>
      <w:r>
        <w:fldChar w:fldCharType="end"/>
      </w:r>
    </w:p>
    <w:p w14:paraId="1BC90F15" w14:textId="7336BE49" w:rsidR="00770594" w:rsidRDefault="0077059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_Toc66872192 \h </w:instrText>
      </w:r>
      <w:r>
        <w:fldChar w:fldCharType="separate"/>
      </w:r>
      <w:r>
        <w:t>41</w:t>
      </w:r>
      <w:r>
        <w:fldChar w:fldCharType="end"/>
      </w:r>
    </w:p>
    <w:p w14:paraId="0B545CD1" w14:textId="4563E78F" w:rsidR="00770594" w:rsidRDefault="0077059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_Toc66872193 \h </w:instrText>
      </w:r>
      <w:r>
        <w:fldChar w:fldCharType="separate"/>
      </w:r>
      <w:r>
        <w:t>41</w:t>
      </w:r>
      <w:r>
        <w:fldChar w:fldCharType="end"/>
      </w:r>
    </w:p>
    <w:p w14:paraId="3E797CA4" w14:textId="1D6D6342" w:rsidR="00770594" w:rsidRDefault="00770594">
      <w:pPr>
        <w:pStyle w:val="TOC3"/>
        <w:rPr>
          <w:rFonts w:asciiTheme="minorHAnsi" w:eastAsiaTheme="minorEastAsia" w:hAnsiTheme="minorHAnsi" w:cstheme="minorBidi"/>
          <w:sz w:val="22"/>
          <w:szCs w:val="22"/>
          <w:lang w:eastAsia="en-GB"/>
        </w:rPr>
      </w:pPr>
      <w:r w:rsidRPr="00770594">
        <w:t>6.4.1</w:t>
      </w:r>
      <w:r w:rsidRPr="00770594">
        <w:rPr>
          <w:rFonts w:asciiTheme="minorHAnsi" w:eastAsiaTheme="minorEastAsia" w:hAnsiTheme="minorHAnsi"/>
          <w:sz w:val="22"/>
          <w:szCs w:val="22"/>
        </w:rPr>
        <w:tab/>
      </w:r>
      <w:r w:rsidRPr="008B0741">
        <w:rPr>
          <w:rFonts w:cs="v4.2.0"/>
        </w:rPr>
        <w:t>Transmitter OFF power</w:t>
      </w:r>
      <w:r>
        <w:tab/>
      </w:r>
      <w:r>
        <w:fldChar w:fldCharType="begin" w:fldLock="1"/>
      </w:r>
      <w:r>
        <w:instrText xml:space="preserve"> PAGEREF _Toc66872194 \h </w:instrText>
      </w:r>
      <w:r>
        <w:fldChar w:fldCharType="separate"/>
      </w:r>
      <w:r>
        <w:t>41</w:t>
      </w:r>
      <w:r>
        <w:fldChar w:fldCharType="end"/>
      </w:r>
    </w:p>
    <w:p w14:paraId="55AF7AB1" w14:textId="445AD7D3" w:rsidR="00770594" w:rsidRDefault="00770594">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_Toc66872195 \h </w:instrText>
      </w:r>
      <w:r>
        <w:fldChar w:fldCharType="separate"/>
      </w:r>
      <w:r>
        <w:t>41</w:t>
      </w:r>
      <w:r>
        <w:fldChar w:fldCharType="end"/>
      </w:r>
    </w:p>
    <w:p w14:paraId="4802AD58" w14:textId="670FF135" w:rsidR="00770594" w:rsidRDefault="0077059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_Toc66872196 \h </w:instrText>
      </w:r>
      <w:r>
        <w:fldChar w:fldCharType="separate"/>
      </w:r>
      <w:r>
        <w:t>41</w:t>
      </w:r>
      <w:r>
        <w:fldChar w:fldCharType="end"/>
      </w:r>
    </w:p>
    <w:p w14:paraId="29C0E907" w14:textId="00554B97" w:rsidR="00770594" w:rsidRDefault="0077059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_Toc66872197 \h </w:instrText>
      </w:r>
      <w:r>
        <w:fldChar w:fldCharType="separate"/>
      </w:r>
      <w:r>
        <w:t>42</w:t>
      </w:r>
      <w:r>
        <w:fldChar w:fldCharType="end"/>
      </w:r>
    </w:p>
    <w:p w14:paraId="68B88623" w14:textId="27E8A840" w:rsidR="00770594" w:rsidRDefault="0077059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_Toc66872198 \h </w:instrText>
      </w:r>
      <w:r>
        <w:fldChar w:fldCharType="separate"/>
      </w:r>
      <w:r>
        <w:t>42</w:t>
      </w:r>
      <w:r>
        <w:fldChar w:fldCharType="end"/>
      </w:r>
    </w:p>
    <w:p w14:paraId="09FEC954" w14:textId="21AA1C22" w:rsidR="00770594" w:rsidRDefault="0077059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_Toc66872199 \h </w:instrText>
      </w:r>
      <w:r>
        <w:fldChar w:fldCharType="separate"/>
      </w:r>
      <w:r>
        <w:t>42</w:t>
      </w:r>
      <w:r>
        <w:fldChar w:fldCharType="end"/>
      </w:r>
    </w:p>
    <w:p w14:paraId="0E7E627A" w14:textId="07839F4E" w:rsidR="00770594" w:rsidRDefault="00770594">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_Toc66872200 \h </w:instrText>
      </w:r>
      <w:r>
        <w:fldChar w:fldCharType="separate"/>
      </w:r>
      <w:r>
        <w:t>42</w:t>
      </w:r>
      <w:r>
        <w:fldChar w:fldCharType="end"/>
      </w:r>
    </w:p>
    <w:p w14:paraId="21949653" w14:textId="0CC1F7E3" w:rsidR="00770594" w:rsidRDefault="0077059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_Toc66872201 \h </w:instrText>
      </w:r>
      <w:r>
        <w:fldChar w:fldCharType="separate"/>
      </w:r>
      <w:r>
        <w:t>43</w:t>
      </w:r>
      <w:r>
        <w:fldChar w:fldCharType="end"/>
      </w:r>
    </w:p>
    <w:p w14:paraId="5C57A3E0" w14:textId="7D24F47A" w:rsidR="00770594" w:rsidRDefault="0077059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_Toc66872202 \h </w:instrText>
      </w:r>
      <w:r>
        <w:fldChar w:fldCharType="separate"/>
      </w:r>
      <w:r>
        <w:t>43</w:t>
      </w:r>
      <w:r>
        <w:fldChar w:fldCharType="end"/>
      </w:r>
    </w:p>
    <w:p w14:paraId="2936AB48" w14:textId="409FABDD" w:rsidR="00770594" w:rsidRDefault="00770594">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_Toc66872203 \h </w:instrText>
      </w:r>
      <w:r>
        <w:fldChar w:fldCharType="separate"/>
      </w:r>
      <w:r>
        <w:t>43</w:t>
      </w:r>
      <w:r>
        <w:fldChar w:fldCharType="end"/>
      </w:r>
    </w:p>
    <w:p w14:paraId="3155BA01" w14:textId="3AB48381" w:rsidR="00770594" w:rsidRDefault="00770594">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fldLock="1"/>
      </w:r>
      <w:r>
        <w:instrText xml:space="preserve"> PAGEREF _Toc66872204 \h </w:instrText>
      </w:r>
      <w:r>
        <w:fldChar w:fldCharType="separate"/>
      </w:r>
      <w:r>
        <w:t>44</w:t>
      </w:r>
      <w:r>
        <w:fldChar w:fldCharType="end"/>
      </w:r>
    </w:p>
    <w:p w14:paraId="40CD91D4" w14:textId="33C626F5" w:rsidR="00770594" w:rsidRDefault="00770594">
      <w:pPr>
        <w:pStyle w:val="TOC4"/>
        <w:rPr>
          <w:rFonts w:asciiTheme="minorHAnsi" w:eastAsiaTheme="minorEastAsia" w:hAnsiTheme="minorHAnsi" w:cstheme="minorBidi"/>
          <w:sz w:val="22"/>
          <w:szCs w:val="22"/>
          <w:lang w:eastAsia="en-GB"/>
        </w:rPr>
      </w:pPr>
      <w:r w:rsidRPr="00770594">
        <w:t>6.5.4.1</w:t>
      </w:r>
      <w:r w:rsidRPr="00770594">
        <w:rPr>
          <w:rFonts w:asciiTheme="minorHAnsi" w:eastAsiaTheme="minorEastAsia" w:hAnsiTheme="minorHAnsi"/>
          <w:sz w:val="22"/>
          <w:szCs w:val="22"/>
          <w:lang w:eastAsia="en-GB"/>
        </w:rPr>
        <w:tab/>
      </w:r>
      <w:r w:rsidRPr="008B0741">
        <w:rPr>
          <w:rFonts w:cs="v5.0.0"/>
        </w:rPr>
        <w:t>Minimum requirements</w:t>
      </w:r>
      <w:r>
        <w:tab/>
      </w:r>
      <w:r>
        <w:fldChar w:fldCharType="begin" w:fldLock="1"/>
      </w:r>
      <w:r>
        <w:instrText xml:space="preserve"> PAGEREF _Toc66872205 \h </w:instrText>
      </w:r>
      <w:r>
        <w:fldChar w:fldCharType="separate"/>
      </w:r>
      <w:r>
        <w:t>44</w:t>
      </w:r>
      <w:r>
        <w:fldChar w:fldCharType="end"/>
      </w:r>
    </w:p>
    <w:p w14:paraId="29604736" w14:textId="13DF357D" w:rsidR="00770594" w:rsidRDefault="0077059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_Toc66872206 \h </w:instrText>
      </w:r>
      <w:r>
        <w:fldChar w:fldCharType="separate"/>
      </w:r>
      <w:r>
        <w:t>44</w:t>
      </w:r>
      <w:r>
        <w:fldChar w:fldCharType="end"/>
      </w:r>
    </w:p>
    <w:p w14:paraId="6D98AA3F" w14:textId="123FBD22" w:rsidR="00770594" w:rsidRDefault="0077059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_Toc66872207 \h </w:instrText>
      </w:r>
      <w:r>
        <w:fldChar w:fldCharType="separate"/>
      </w:r>
      <w:r>
        <w:t>44</w:t>
      </w:r>
      <w:r>
        <w:fldChar w:fldCharType="end"/>
      </w:r>
    </w:p>
    <w:p w14:paraId="14C8259B" w14:textId="4919BE73" w:rsidR="00770594" w:rsidRDefault="00770594">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_Toc66872208 \h </w:instrText>
      </w:r>
      <w:r>
        <w:fldChar w:fldCharType="separate"/>
      </w:r>
      <w:r>
        <w:t>45</w:t>
      </w:r>
      <w:r>
        <w:fldChar w:fldCharType="end"/>
      </w:r>
    </w:p>
    <w:p w14:paraId="5D576261" w14:textId="56D42C93" w:rsidR="00770594" w:rsidRDefault="0077059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_Toc66872209 \h </w:instrText>
      </w:r>
      <w:r>
        <w:fldChar w:fldCharType="separate"/>
      </w:r>
      <w:r>
        <w:t>45</w:t>
      </w:r>
      <w:r>
        <w:fldChar w:fldCharType="end"/>
      </w:r>
    </w:p>
    <w:p w14:paraId="7C66107B" w14:textId="039D17AB" w:rsidR="00770594" w:rsidRDefault="00770594">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_Toc66872210 \h </w:instrText>
      </w:r>
      <w:r>
        <w:fldChar w:fldCharType="separate"/>
      </w:r>
      <w:r>
        <w:t>45</w:t>
      </w:r>
      <w:r>
        <w:fldChar w:fldCharType="end"/>
      </w:r>
    </w:p>
    <w:p w14:paraId="72933870" w14:textId="7BD6C681" w:rsidR="00770594" w:rsidRDefault="00770594">
      <w:pPr>
        <w:pStyle w:val="TOC4"/>
        <w:rPr>
          <w:rFonts w:asciiTheme="minorHAnsi" w:eastAsiaTheme="minorEastAsia" w:hAnsiTheme="minorHAnsi" w:cstheme="minorBidi"/>
          <w:sz w:val="22"/>
          <w:szCs w:val="22"/>
          <w:lang w:eastAsia="en-GB"/>
        </w:rPr>
      </w:pPr>
      <w:r w:rsidRPr="00770594">
        <w:t>6.6.2.2</w:t>
      </w:r>
      <w:r w:rsidRPr="00770594">
        <w:rPr>
          <w:rFonts w:asciiTheme="minorHAnsi" w:eastAsiaTheme="minorEastAsia" w:hAnsiTheme="minorHAnsi" w:cstheme="minorBidi"/>
          <w:sz w:val="22"/>
          <w:szCs w:val="22"/>
          <w:lang w:eastAsia="en-GB"/>
        </w:rPr>
        <w:tab/>
      </w:r>
      <w:r w:rsidRPr="008B0741">
        <w:rPr>
          <w:lang w:val="fr-FR"/>
        </w:rPr>
        <w:t>Cumulative ACLR requirement in non-contiguous spectrum</w:t>
      </w:r>
      <w:r>
        <w:tab/>
      </w:r>
      <w:r>
        <w:fldChar w:fldCharType="begin" w:fldLock="1"/>
      </w:r>
      <w:r>
        <w:instrText xml:space="preserve"> PAGEREF _Toc66872211 \h </w:instrText>
      </w:r>
      <w:r>
        <w:fldChar w:fldCharType="separate"/>
      </w:r>
      <w:r>
        <w:t>48</w:t>
      </w:r>
      <w:r>
        <w:fldChar w:fldCharType="end"/>
      </w:r>
    </w:p>
    <w:p w14:paraId="14E92756" w14:textId="002AC5C2" w:rsidR="00770594" w:rsidRDefault="0077059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_Toc66872212 \h </w:instrText>
      </w:r>
      <w:r>
        <w:fldChar w:fldCharType="separate"/>
      </w:r>
      <w:r>
        <w:t>49</w:t>
      </w:r>
      <w:r>
        <w:fldChar w:fldCharType="end"/>
      </w:r>
    </w:p>
    <w:p w14:paraId="4F96D174" w14:textId="7297A8DF" w:rsidR="00770594" w:rsidRDefault="00770594">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fldLock="1"/>
      </w:r>
      <w:r>
        <w:instrText xml:space="preserve"> PAGEREF _Toc66872213 \h </w:instrText>
      </w:r>
      <w:r>
        <w:fldChar w:fldCharType="separate"/>
      </w:r>
      <w:r>
        <w:t>51</w:t>
      </w:r>
      <w:r>
        <w:fldChar w:fldCharType="end"/>
      </w:r>
    </w:p>
    <w:p w14:paraId="67EE265B" w14:textId="7AB8D357" w:rsidR="00770594" w:rsidRDefault="00770594">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fldLock="1"/>
      </w:r>
      <w:r>
        <w:instrText xml:space="preserve"> PAGEREF _Toc66872214 \h </w:instrText>
      </w:r>
      <w:r>
        <w:fldChar w:fldCharType="separate"/>
      </w:r>
      <w:r>
        <w:t>54</w:t>
      </w:r>
      <w:r>
        <w:fldChar w:fldCharType="end"/>
      </w:r>
    </w:p>
    <w:p w14:paraId="36425B62" w14:textId="2F7788FD" w:rsidR="00770594" w:rsidRDefault="00770594">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_Toc66872215 \h </w:instrText>
      </w:r>
      <w:r>
        <w:fldChar w:fldCharType="separate"/>
      </w:r>
      <w:r>
        <w:t>54</w:t>
      </w:r>
      <w:r>
        <w:fldChar w:fldCharType="end"/>
      </w:r>
    </w:p>
    <w:p w14:paraId="2AB88EC7" w14:textId="6354E32D" w:rsidR="00770594" w:rsidRDefault="00770594">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fldLock="1"/>
      </w:r>
      <w:r>
        <w:instrText xml:space="preserve"> PAGEREF _Toc66872216 \h </w:instrText>
      </w:r>
      <w:r>
        <w:fldChar w:fldCharType="separate"/>
      </w:r>
      <w:r>
        <w:t>58</w:t>
      </w:r>
      <w:r>
        <w:fldChar w:fldCharType="end"/>
      </w:r>
    </w:p>
    <w:p w14:paraId="054A2969" w14:textId="4BF5BD3C" w:rsidR="00770594" w:rsidRDefault="00770594">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fldLock="1"/>
      </w:r>
      <w:r>
        <w:instrText xml:space="preserve"> PAGEREF _Toc66872217 \h </w:instrText>
      </w:r>
      <w:r>
        <w:fldChar w:fldCharType="separate"/>
      </w:r>
      <w:r>
        <w:t>60</w:t>
      </w:r>
      <w:r>
        <w:fldChar w:fldCharType="end"/>
      </w:r>
    </w:p>
    <w:p w14:paraId="09234EB4" w14:textId="0E2CC918" w:rsidR="00770594" w:rsidRDefault="00770594">
      <w:pPr>
        <w:pStyle w:val="TOC4"/>
        <w:rPr>
          <w:rFonts w:asciiTheme="minorHAnsi" w:eastAsiaTheme="minorEastAsia" w:hAnsiTheme="minorHAnsi" w:cstheme="minorBidi"/>
          <w:sz w:val="22"/>
          <w:szCs w:val="22"/>
          <w:lang w:eastAsia="en-GB"/>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_Toc66872218 \h </w:instrText>
      </w:r>
      <w:r>
        <w:fldChar w:fldCharType="separate"/>
      </w:r>
      <w:r>
        <w:t>61</w:t>
      </w:r>
      <w:r>
        <w:fldChar w:fldCharType="end"/>
      </w:r>
    </w:p>
    <w:p w14:paraId="2A8F13A7" w14:textId="2F159441" w:rsidR="00770594" w:rsidRDefault="00770594">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fldLock="1"/>
      </w:r>
      <w:r>
        <w:instrText xml:space="preserve"> PAGEREF _Toc66872219 \h </w:instrText>
      </w:r>
      <w:r>
        <w:fldChar w:fldCharType="separate"/>
      </w:r>
      <w:r>
        <w:t>62</w:t>
      </w:r>
      <w:r>
        <w:fldChar w:fldCharType="end"/>
      </w:r>
    </w:p>
    <w:p w14:paraId="4DF1B35A" w14:textId="2595F3D2" w:rsidR="00770594" w:rsidRDefault="00770594">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_Toc66872220 \h </w:instrText>
      </w:r>
      <w:r>
        <w:fldChar w:fldCharType="separate"/>
      </w:r>
      <w:r>
        <w:t>64</w:t>
      </w:r>
      <w:r>
        <w:fldChar w:fldCharType="end"/>
      </w:r>
    </w:p>
    <w:p w14:paraId="4C7A5AB0" w14:textId="2C83936A" w:rsidR="00770594" w:rsidRDefault="00770594">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fldLock="1"/>
      </w:r>
      <w:r>
        <w:instrText xml:space="preserve"> PAGEREF _Toc66872221 \h </w:instrText>
      </w:r>
      <w:r>
        <w:fldChar w:fldCharType="separate"/>
      </w:r>
      <w:r>
        <w:t>65</w:t>
      </w:r>
      <w:r>
        <w:fldChar w:fldCharType="end"/>
      </w:r>
    </w:p>
    <w:p w14:paraId="0CF5E75C" w14:textId="476566E6" w:rsidR="00770594" w:rsidRDefault="00770594">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fldLock="1"/>
      </w:r>
      <w:r>
        <w:instrText xml:space="preserve"> PAGEREF _Toc66872222 \h </w:instrText>
      </w:r>
      <w:r>
        <w:fldChar w:fldCharType="separate"/>
      </w:r>
      <w:r>
        <w:t>65</w:t>
      </w:r>
      <w:r>
        <w:fldChar w:fldCharType="end"/>
      </w:r>
    </w:p>
    <w:p w14:paraId="50B96A98" w14:textId="16E49DCD" w:rsidR="00770594" w:rsidRDefault="00770594">
      <w:pPr>
        <w:pStyle w:val="TOC4"/>
        <w:rPr>
          <w:rFonts w:asciiTheme="minorHAnsi" w:eastAsiaTheme="minorEastAsia" w:hAnsiTheme="minorHAnsi" w:cstheme="minorBidi"/>
          <w:sz w:val="22"/>
          <w:szCs w:val="22"/>
          <w:lang w:eastAsia="en-GB"/>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_Toc66872223 \h </w:instrText>
      </w:r>
      <w:r>
        <w:fldChar w:fldCharType="separate"/>
      </w:r>
      <w:r>
        <w:t>66</w:t>
      </w:r>
      <w:r>
        <w:fldChar w:fldCharType="end"/>
      </w:r>
    </w:p>
    <w:p w14:paraId="743B2F91" w14:textId="363671BE" w:rsidR="00770594" w:rsidRDefault="00770594">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fldLock="1"/>
      </w:r>
      <w:r>
        <w:instrText xml:space="preserve"> PAGEREF _Toc66872224 \h </w:instrText>
      </w:r>
      <w:r>
        <w:fldChar w:fldCharType="separate"/>
      </w:r>
      <w:r>
        <w:t>67</w:t>
      </w:r>
      <w:r>
        <w:fldChar w:fldCharType="end"/>
      </w:r>
    </w:p>
    <w:p w14:paraId="1D9CD287" w14:textId="0DBAFCBD" w:rsidR="00770594" w:rsidRDefault="00770594">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_Toc66872225 \h </w:instrText>
      </w:r>
      <w:r>
        <w:fldChar w:fldCharType="separate"/>
      </w:r>
      <w:r>
        <w:t>68</w:t>
      </w:r>
      <w:r>
        <w:fldChar w:fldCharType="end"/>
      </w:r>
    </w:p>
    <w:p w14:paraId="24453A78" w14:textId="1FA3D808" w:rsidR="00770594" w:rsidRDefault="0077059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_Toc66872226 \h </w:instrText>
      </w:r>
      <w:r>
        <w:fldChar w:fldCharType="separate"/>
      </w:r>
      <w:r>
        <w:t>73</w:t>
      </w:r>
      <w:r>
        <w:fldChar w:fldCharType="end"/>
      </w:r>
    </w:p>
    <w:p w14:paraId="0EE0D4A1" w14:textId="5468764A" w:rsidR="00770594" w:rsidRDefault="00770594">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_Toc66872227 \h </w:instrText>
      </w:r>
      <w:r>
        <w:fldChar w:fldCharType="separate"/>
      </w:r>
      <w:r>
        <w:t>74</w:t>
      </w:r>
      <w:r>
        <w:fldChar w:fldCharType="end"/>
      </w:r>
    </w:p>
    <w:p w14:paraId="6249DF75" w14:textId="624C632F" w:rsidR="00770594" w:rsidRDefault="00770594">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fldLock="1"/>
      </w:r>
      <w:r>
        <w:instrText xml:space="preserve"> PAGEREF _Toc66872228 \h </w:instrText>
      </w:r>
      <w:r>
        <w:fldChar w:fldCharType="separate"/>
      </w:r>
      <w:r>
        <w:t>74</w:t>
      </w:r>
      <w:r>
        <w:fldChar w:fldCharType="end"/>
      </w:r>
    </w:p>
    <w:p w14:paraId="470E6378" w14:textId="73A590C5" w:rsidR="00770594" w:rsidRDefault="00770594">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fldLock="1"/>
      </w:r>
      <w:r>
        <w:instrText xml:space="preserve"> PAGEREF _Toc66872229 \h </w:instrText>
      </w:r>
      <w:r>
        <w:fldChar w:fldCharType="separate"/>
      </w:r>
      <w:r>
        <w:t>74</w:t>
      </w:r>
      <w:r>
        <w:fldChar w:fldCharType="end"/>
      </w:r>
    </w:p>
    <w:p w14:paraId="0E0AD5E1" w14:textId="18A14C06" w:rsidR="00770594" w:rsidRDefault="00770594">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_Toc66872230 \h </w:instrText>
      </w:r>
      <w:r>
        <w:fldChar w:fldCharType="separate"/>
      </w:r>
      <w:r>
        <w:t>74</w:t>
      </w:r>
      <w:r>
        <w:fldChar w:fldCharType="end"/>
      </w:r>
    </w:p>
    <w:p w14:paraId="50BBBFB3" w14:textId="172B3A70" w:rsidR="00770594" w:rsidRDefault="00770594">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_Toc66872231 \h </w:instrText>
      </w:r>
      <w:r>
        <w:fldChar w:fldCharType="separate"/>
      </w:r>
      <w:r>
        <w:t>75</w:t>
      </w:r>
      <w:r>
        <w:fldChar w:fldCharType="end"/>
      </w:r>
    </w:p>
    <w:p w14:paraId="4DB62140" w14:textId="3D15702C" w:rsidR="00770594" w:rsidRDefault="00770594">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_Toc66872232 \h </w:instrText>
      </w:r>
      <w:r>
        <w:fldChar w:fldCharType="separate"/>
      </w:r>
      <w:r>
        <w:t>75</w:t>
      </w:r>
      <w:r>
        <w:fldChar w:fldCharType="end"/>
      </w:r>
    </w:p>
    <w:p w14:paraId="5F266B51" w14:textId="2FA73093" w:rsidR="00770594" w:rsidRDefault="00770594">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_Toc66872233 \h </w:instrText>
      </w:r>
      <w:r>
        <w:fldChar w:fldCharType="separate"/>
      </w:r>
      <w:r>
        <w:t>75</w:t>
      </w:r>
      <w:r>
        <w:fldChar w:fldCharType="end"/>
      </w:r>
    </w:p>
    <w:p w14:paraId="5FEFDED0" w14:textId="32893516" w:rsidR="00770594" w:rsidRDefault="00770594">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_Toc66872234 \h </w:instrText>
      </w:r>
      <w:r>
        <w:fldChar w:fldCharType="separate"/>
      </w:r>
      <w:r>
        <w:t>90</w:t>
      </w:r>
      <w:r>
        <w:fldChar w:fldCharType="end"/>
      </w:r>
    </w:p>
    <w:p w14:paraId="1043A9FB" w14:textId="5B2408CC" w:rsidR="00770594" w:rsidRDefault="00770594">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_Toc66872235 \h </w:instrText>
      </w:r>
      <w:r>
        <w:fldChar w:fldCharType="separate"/>
      </w:r>
      <w:r>
        <w:t>90</w:t>
      </w:r>
      <w:r>
        <w:fldChar w:fldCharType="end"/>
      </w:r>
    </w:p>
    <w:p w14:paraId="0EDCC28D" w14:textId="518DFD0F" w:rsidR="00770594" w:rsidRDefault="0077059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_Toc66872236 \h </w:instrText>
      </w:r>
      <w:r>
        <w:fldChar w:fldCharType="separate"/>
      </w:r>
      <w:r>
        <w:t>103</w:t>
      </w:r>
      <w:r>
        <w:fldChar w:fldCharType="end"/>
      </w:r>
    </w:p>
    <w:p w14:paraId="46204FD3" w14:textId="3DC37AE5" w:rsidR="00770594" w:rsidRDefault="0077059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_Toc66872237 \h </w:instrText>
      </w:r>
      <w:r>
        <w:fldChar w:fldCharType="separate"/>
      </w:r>
      <w:r>
        <w:t>103</w:t>
      </w:r>
      <w:r>
        <w:fldChar w:fldCharType="end"/>
      </w:r>
    </w:p>
    <w:p w14:paraId="60A318C2" w14:textId="1474AAA4" w:rsidR="00770594" w:rsidRDefault="0077059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fldLock="1"/>
      </w:r>
      <w:r>
        <w:instrText xml:space="preserve"> PAGEREF _Toc66872238 \h </w:instrText>
      </w:r>
      <w:r>
        <w:fldChar w:fldCharType="separate"/>
      </w:r>
      <w:r>
        <w:t>104</w:t>
      </w:r>
      <w:r>
        <w:fldChar w:fldCharType="end"/>
      </w:r>
    </w:p>
    <w:p w14:paraId="6BF9B2C6" w14:textId="1D327ED6" w:rsidR="00770594" w:rsidRDefault="0077059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_Toc66872239 \h </w:instrText>
      </w:r>
      <w:r>
        <w:fldChar w:fldCharType="separate"/>
      </w:r>
      <w:r>
        <w:t>105</w:t>
      </w:r>
      <w:r>
        <w:fldChar w:fldCharType="end"/>
      </w:r>
    </w:p>
    <w:p w14:paraId="654C5023" w14:textId="50CD58BE" w:rsidR="00770594" w:rsidRDefault="0077059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_Toc66872240 \h </w:instrText>
      </w:r>
      <w:r>
        <w:fldChar w:fldCharType="separate"/>
      </w:r>
      <w:r>
        <w:t>105</w:t>
      </w:r>
      <w:r>
        <w:fldChar w:fldCharType="end"/>
      </w:r>
    </w:p>
    <w:p w14:paraId="3BAB3272" w14:textId="615DB77F" w:rsidR="00770594" w:rsidRDefault="0077059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_Toc66872241 \h </w:instrText>
      </w:r>
      <w:r>
        <w:fldChar w:fldCharType="separate"/>
      </w:r>
      <w:r>
        <w:t>105</w:t>
      </w:r>
      <w:r>
        <w:fldChar w:fldCharType="end"/>
      </w:r>
    </w:p>
    <w:p w14:paraId="31BB1030" w14:textId="6A109499" w:rsidR="00770594" w:rsidRDefault="0077059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_Toc66872242 \h </w:instrText>
      </w:r>
      <w:r>
        <w:fldChar w:fldCharType="separate"/>
      </w:r>
      <w:r>
        <w:t>105</w:t>
      </w:r>
      <w:r>
        <w:fldChar w:fldCharType="end"/>
      </w:r>
    </w:p>
    <w:p w14:paraId="7068D3EE" w14:textId="1BC996BE" w:rsidR="00770594" w:rsidRDefault="0077059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_Toc66872243 \h </w:instrText>
      </w:r>
      <w:r>
        <w:fldChar w:fldCharType="separate"/>
      </w:r>
      <w:r>
        <w:t>110</w:t>
      </w:r>
      <w:r>
        <w:fldChar w:fldCharType="end"/>
      </w:r>
    </w:p>
    <w:p w14:paraId="00975125" w14:textId="54B834A5" w:rsidR="00770594" w:rsidRDefault="00770594">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_Toc66872244 \h </w:instrText>
      </w:r>
      <w:r>
        <w:fldChar w:fldCharType="separate"/>
      </w:r>
      <w:r>
        <w:t>111</w:t>
      </w:r>
      <w:r>
        <w:fldChar w:fldCharType="end"/>
      </w:r>
    </w:p>
    <w:p w14:paraId="48109956" w14:textId="31D5CA31" w:rsidR="00770594" w:rsidRDefault="0077059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_Toc66872245 \h </w:instrText>
      </w:r>
      <w:r>
        <w:fldChar w:fldCharType="separate"/>
      </w:r>
      <w:r>
        <w:t>117</w:t>
      </w:r>
      <w:r>
        <w:fldChar w:fldCharType="end"/>
      </w:r>
    </w:p>
    <w:p w14:paraId="3FD7481E" w14:textId="7CFF5610" w:rsidR="00770594" w:rsidRDefault="00770594">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_Toc66872246 \h </w:instrText>
      </w:r>
      <w:r>
        <w:fldChar w:fldCharType="separate"/>
      </w:r>
      <w:r>
        <w:t>117</w:t>
      </w:r>
      <w:r>
        <w:fldChar w:fldCharType="end"/>
      </w:r>
    </w:p>
    <w:p w14:paraId="40F67DF7" w14:textId="1D932199" w:rsidR="00770594" w:rsidRDefault="0077059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fldLock="1"/>
      </w:r>
      <w:r>
        <w:instrText xml:space="preserve"> PAGEREF _Toc66872247 \h </w:instrText>
      </w:r>
      <w:r>
        <w:fldChar w:fldCharType="separate"/>
      </w:r>
      <w:r>
        <w:t>124</w:t>
      </w:r>
      <w:r>
        <w:fldChar w:fldCharType="end"/>
      </w:r>
    </w:p>
    <w:p w14:paraId="4B4B491E" w14:textId="33D1DC81" w:rsidR="00770594" w:rsidRDefault="00770594">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_Toc66872248 \h </w:instrText>
      </w:r>
      <w:r>
        <w:fldChar w:fldCharType="separate"/>
      </w:r>
      <w:r>
        <w:t>124</w:t>
      </w:r>
      <w:r>
        <w:fldChar w:fldCharType="end"/>
      </w:r>
    </w:p>
    <w:p w14:paraId="2240DC51" w14:textId="0DDF6960" w:rsidR="00770594" w:rsidRDefault="0077059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_Toc66872249 \h </w:instrText>
      </w:r>
      <w:r>
        <w:fldChar w:fldCharType="separate"/>
      </w:r>
      <w:r>
        <w:t>135</w:t>
      </w:r>
      <w:r>
        <w:fldChar w:fldCharType="end"/>
      </w:r>
    </w:p>
    <w:p w14:paraId="2D50CFCA" w14:textId="3974495C" w:rsidR="00770594" w:rsidRDefault="00770594">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fldLock="1"/>
      </w:r>
      <w:r>
        <w:instrText xml:space="preserve"> PAGEREF _Toc66872250 \h </w:instrText>
      </w:r>
      <w:r>
        <w:fldChar w:fldCharType="separate"/>
      </w:r>
      <w:r>
        <w:t>135</w:t>
      </w:r>
      <w:r>
        <w:fldChar w:fldCharType="end"/>
      </w:r>
    </w:p>
    <w:p w14:paraId="10405359" w14:textId="46D6677E" w:rsidR="00770594" w:rsidRDefault="00770594">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_Toc66872251 \h </w:instrText>
      </w:r>
      <w:r>
        <w:fldChar w:fldCharType="separate"/>
      </w:r>
      <w:r>
        <w:t>135</w:t>
      </w:r>
      <w:r>
        <w:fldChar w:fldCharType="end"/>
      </w:r>
    </w:p>
    <w:p w14:paraId="0ECA4471" w14:textId="5C96552A" w:rsidR="00770594" w:rsidRDefault="00770594">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_Toc66872252 \h </w:instrText>
      </w:r>
      <w:r>
        <w:fldChar w:fldCharType="separate"/>
      </w:r>
      <w:r>
        <w:t>150</w:t>
      </w:r>
      <w:r>
        <w:fldChar w:fldCharType="end"/>
      </w:r>
    </w:p>
    <w:p w14:paraId="00B064FE" w14:textId="7BC7CC9E" w:rsidR="00770594" w:rsidRDefault="00770594">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_Toc66872253 \h </w:instrText>
      </w:r>
      <w:r>
        <w:fldChar w:fldCharType="separate"/>
      </w:r>
      <w:r>
        <w:t>150</w:t>
      </w:r>
      <w:r>
        <w:fldChar w:fldCharType="end"/>
      </w:r>
    </w:p>
    <w:p w14:paraId="0A1F11C2" w14:textId="6A5EC126" w:rsidR="00770594" w:rsidRDefault="00770594">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_Toc66872254 \h </w:instrText>
      </w:r>
      <w:r>
        <w:fldChar w:fldCharType="separate"/>
      </w:r>
      <w:r>
        <w:t>162</w:t>
      </w:r>
      <w:r>
        <w:fldChar w:fldCharType="end"/>
      </w:r>
    </w:p>
    <w:p w14:paraId="64F8FCC4" w14:textId="1BE2FCE7" w:rsidR="00770594" w:rsidRDefault="0077059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_Toc66872255 \h </w:instrText>
      </w:r>
      <w:r>
        <w:fldChar w:fldCharType="separate"/>
      </w:r>
      <w:r>
        <w:t>162</w:t>
      </w:r>
      <w:r>
        <w:fldChar w:fldCharType="end"/>
      </w:r>
    </w:p>
    <w:p w14:paraId="3F05E6DF" w14:textId="4295188F" w:rsidR="00770594" w:rsidRDefault="00770594">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_Toc66872256 \h </w:instrText>
      </w:r>
      <w:r>
        <w:fldChar w:fldCharType="separate"/>
      </w:r>
      <w:r>
        <w:t>162</w:t>
      </w:r>
      <w:r>
        <w:fldChar w:fldCharType="end"/>
      </w:r>
    </w:p>
    <w:p w14:paraId="6076DE50" w14:textId="0140BF33" w:rsidR="00770594" w:rsidRDefault="0077059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_Toc66872257 \h </w:instrText>
      </w:r>
      <w:r>
        <w:fldChar w:fldCharType="separate"/>
      </w:r>
      <w:r>
        <w:t>163</w:t>
      </w:r>
      <w:r>
        <w:fldChar w:fldCharType="end"/>
      </w:r>
    </w:p>
    <w:p w14:paraId="4B3B9314" w14:textId="3255C3E6" w:rsidR="00770594" w:rsidRDefault="00770594">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_Toc66872258 \h </w:instrText>
      </w:r>
      <w:r>
        <w:fldChar w:fldCharType="separate"/>
      </w:r>
      <w:r>
        <w:t>163</w:t>
      </w:r>
      <w:r>
        <w:fldChar w:fldCharType="end"/>
      </w:r>
    </w:p>
    <w:p w14:paraId="4786554F" w14:textId="39C930E4" w:rsidR="00770594" w:rsidRDefault="0077059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fldLock="1"/>
      </w:r>
      <w:r>
        <w:instrText xml:space="preserve"> PAGEREF _Toc66872259 \h </w:instrText>
      </w:r>
      <w:r>
        <w:fldChar w:fldCharType="separate"/>
      </w:r>
      <w:r>
        <w:t>178</w:t>
      </w:r>
      <w:r>
        <w:fldChar w:fldCharType="end"/>
      </w:r>
    </w:p>
    <w:p w14:paraId="078398E3" w14:textId="5093C37C" w:rsidR="00770594" w:rsidRDefault="0077059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_Toc66872260 \h </w:instrText>
      </w:r>
      <w:r>
        <w:fldChar w:fldCharType="separate"/>
      </w:r>
      <w:r>
        <w:t>178</w:t>
      </w:r>
      <w:r>
        <w:fldChar w:fldCharType="end"/>
      </w:r>
    </w:p>
    <w:p w14:paraId="5E8CE021" w14:textId="21206725" w:rsidR="00770594" w:rsidRDefault="0077059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_Toc66872261 \h </w:instrText>
      </w:r>
      <w:r>
        <w:fldChar w:fldCharType="separate"/>
      </w:r>
      <w:r>
        <w:t>178</w:t>
      </w:r>
      <w:r>
        <w:fldChar w:fldCharType="end"/>
      </w:r>
    </w:p>
    <w:p w14:paraId="5D7F3D82" w14:textId="04A4EE8B" w:rsidR="00770594" w:rsidRDefault="00770594">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fldLock="1"/>
      </w:r>
      <w:r>
        <w:instrText xml:space="preserve"> PAGEREF _Toc66872262 \h </w:instrText>
      </w:r>
      <w:r>
        <w:fldChar w:fldCharType="separate"/>
      </w:r>
      <w:r>
        <w:t>178</w:t>
      </w:r>
      <w:r>
        <w:fldChar w:fldCharType="end"/>
      </w:r>
    </w:p>
    <w:p w14:paraId="7567972A" w14:textId="63789BDF" w:rsidR="00770594" w:rsidRDefault="00770594">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_Toc66872263 \h </w:instrText>
      </w:r>
      <w:r>
        <w:fldChar w:fldCharType="separate"/>
      </w:r>
      <w:r>
        <w:t>179</w:t>
      </w:r>
      <w:r>
        <w:fldChar w:fldCharType="end"/>
      </w:r>
    </w:p>
    <w:p w14:paraId="221F1887" w14:textId="1B111F7F" w:rsidR="00770594" w:rsidRDefault="00770594">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_Toc66872264 \h </w:instrText>
      </w:r>
      <w:r>
        <w:fldChar w:fldCharType="separate"/>
      </w:r>
      <w:r>
        <w:t>198</w:t>
      </w:r>
      <w:r>
        <w:fldChar w:fldCharType="end"/>
      </w:r>
    </w:p>
    <w:p w14:paraId="1DFCA6AC" w14:textId="6734F65E" w:rsidR="00770594" w:rsidRDefault="00770594">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_Toc66872265 \h </w:instrText>
      </w:r>
      <w:r>
        <w:fldChar w:fldCharType="separate"/>
      </w:r>
      <w:r>
        <w:t>199</w:t>
      </w:r>
      <w:r>
        <w:fldChar w:fldCharType="end"/>
      </w:r>
    </w:p>
    <w:p w14:paraId="0092CDBC" w14:textId="0DFBA0A8" w:rsidR="00770594" w:rsidRDefault="00770594">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fldLock="1"/>
      </w:r>
      <w:r>
        <w:instrText xml:space="preserve"> PAGEREF _Toc66872266 \h </w:instrText>
      </w:r>
      <w:r>
        <w:fldChar w:fldCharType="separate"/>
      </w:r>
      <w:r>
        <w:t>199</w:t>
      </w:r>
      <w:r>
        <w:fldChar w:fldCharType="end"/>
      </w:r>
    </w:p>
    <w:p w14:paraId="1AEB5015" w14:textId="0EE43AF5" w:rsidR="00770594" w:rsidRDefault="00770594">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_Toc66872267 \h </w:instrText>
      </w:r>
      <w:r>
        <w:fldChar w:fldCharType="separate"/>
      </w:r>
      <w:r>
        <w:t>200</w:t>
      </w:r>
      <w:r>
        <w:fldChar w:fldCharType="end"/>
      </w:r>
    </w:p>
    <w:p w14:paraId="506C049B" w14:textId="1921117B" w:rsidR="00770594" w:rsidRDefault="00770594">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fldLock="1"/>
      </w:r>
      <w:r>
        <w:instrText xml:space="preserve"> PAGEREF _Toc66872268 \h </w:instrText>
      </w:r>
      <w:r>
        <w:fldChar w:fldCharType="separate"/>
      </w:r>
      <w:r>
        <w:t>203</w:t>
      </w:r>
      <w:r>
        <w:fldChar w:fldCharType="end"/>
      </w:r>
    </w:p>
    <w:p w14:paraId="5AF97E85" w14:textId="71F1812D" w:rsidR="00770594" w:rsidRDefault="00770594">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_Toc66872269 \h </w:instrText>
      </w:r>
      <w:r>
        <w:fldChar w:fldCharType="separate"/>
      </w:r>
      <w:r>
        <w:t>203</w:t>
      </w:r>
      <w:r>
        <w:fldChar w:fldCharType="end"/>
      </w:r>
    </w:p>
    <w:p w14:paraId="30778C22" w14:textId="08EB6AF4" w:rsidR="00770594" w:rsidRDefault="00770594">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fldLock="1"/>
      </w:r>
      <w:r>
        <w:instrText xml:space="preserve"> PAGEREF _Toc66872270 \h </w:instrText>
      </w:r>
      <w:r>
        <w:fldChar w:fldCharType="separate"/>
      </w:r>
      <w:r>
        <w:t>204</w:t>
      </w:r>
      <w:r>
        <w:fldChar w:fldCharType="end"/>
      </w:r>
    </w:p>
    <w:p w14:paraId="7547C9B1" w14:textId="17A6FCE8" w:rsidR="00770594" w:rsidRDefault="00770594">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_Toc66872271 \h </w:instrText>
      </w:r>
      <w:r>
        <w:fldChar w:fldCharType="separate"/>
      </w:r>
      <w:r>
        <w:t>205</w:t>
      </w:r>
      <w:r>
        <w:fldChar w:fldCharType="end"/>
      </w:r>
    </w:p>
    <w:p w14:paraId="5E11873B" w14:textId="02388392" w:rsidR="00770594" w:rsidRDefault="00770594">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_Toc66872272 \h </w:instrText>
      </w:r>
      <w:r>
        <w:fldChar w:fldCharType="separate"/>
      </w:r>
      <w:r>
        <w:t>205</w:t>
      </w:r>
      <w:r>
        <w:fldChar w:fldCharType="end"/>
      </w:r>
    </w:p>
    <w:p w14:paraId="617DCD0E" w14:textId="20A48BCB" w:rsidR="00770594" w:rsidRDefault="00770594">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_Toc66872273 \h </w:instrText>
      </w:r>
      <w:r>
        <w:fldChar w:fldCharType="separate"/>
      </w:r>
      <w:r>
        <w:t>206</w:t>
      </w:r>
      <w:r>
        <w:fldChar w:fldCharType="end"/>
      </w:r>
    </w:p>
    <w:p w14:paraId="32307E22" w14:textId="41BF5925" w:rsidR="00770594" w:rsidRDefault="00770594">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_Toc66872274 \h </w:instrText>
      </w:r>
      <w:r>
        <w:fldChar w:fldCharType="separate"/>
      </w:r>
      <w:r>
        <w:t>207</w:t>
      </w:r>
      <w:r>
        <w:fldChar w:fldCharType="end"/>
      </w:r>
    </w:p>
    <w:p w14:paraId="0963B559" w14:textId="77C548EC" w:rsidR="00770594" w:rsidRDefault="00770594">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_Toc66872275 \h </w:instrText>
      </w:r>
      <w:r>
        <w:fldChar w:fldCharType="separate"/>
      </w:r>
      <w:r>
        <w:t>208</w:t>
      </w:r>
      <w:r>
        <w:fldChar w:fldCharType="end"/>
      </w:r>
    </w:p>
    <w:p w14:paraId="5130C663" w14:textId="422302AF" w:rsidR="00770594" w:rsidRDefault="00770594">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_Toc66872276 \h </w:instrText>
      </w:r>
      <w:r>
        <w:fldChar w:fldCharType="separate"/>
      </w:r>
      <w:r>
        <w:t>210</w:t>
      </w:r>
      <w:r>
        <w:fldChar w:fldCharType="end"/>
      </w:r>
    </w:p>
    <w:p w14:paraId="5737A080" w14:textId="4F6C6891" w:rsidR="00770594" w:rsidRDefault="00770594">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fldLock="1"/>
      </w:r>
      <w:r>
        <w:instrText xml:space="preserve"> PAGEREF _Toc66872277 \h </w:instrText>
      </w:r>
      <w:r>
        <w:fldChar w:fldCharType="separate"/>
      </w:r>
      <w:r>
        <w:t>211</w:t>
      </w:r>
      <w:r>
        <w:fldChar w:fldCharType="end"/>
      </w:r>
    </w:p>
    <w:p w14:paraId="0C1534DB" w14:textId="1BE8E6D1" w:rsidR="00770594" w:rsidRDefault="00770594">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_Toc66872278 \h </w:instrText>
      </w:r>
      <w:r>
        <w:fldChar w:fldCharType="separate"/>
      </w:r>
      <w:r>
        <w:t>212</w:t>
      </w:r>
      <w:r>
        <w:fldChar w:fldCharType="end"/>
      </w:r>
    </w:p>
    <w:p w14:paraId="24996DAF" w14:textId="77FC8232" w:rsidR="00770594" w:rsidRDefault="00770594">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_Toc66872279 \h </w:instrText>
      </w:r>
      <w:r>
        <w:fldChar w:fldCharType="separate"/>
      </w:r>
      <w:r>
        <w:t>214</w:t>
      </w:r>
      <w:r>
        <w:fldChar w:fldCharType="end"/>
      </w:r>
    </w:p>
    <w:p w14:paraId="2D1187ED" w14:textId="04C9A993" w:rsidR="00770594" w:rsidRDefault="00770594">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_Toc66872280 \h </w:instrText>
      </w:r>
      <w:r>
        <w:fldChar w:fldCharType="separate"/>
      </w:r>
      <w:r>
        <w:t>216</w:t>
      </w:r>
      <w:r>
        <w:fldChar w:fldCharType="end"/>
      </w:r>
    </w:p>
    <w:p w14:paraId="14984F2A" w14:textId="474C95A7" w:rsidR="00770594" w:rsidRDefault="0077059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_Toc66872281 \h </w:instrText>
      </w:r>
      <w:r>
        <w:fldChar w:fldCharType="separate"/>
      </w:r>
      <w:r>
        <w:t>218</w:t>
      </w:r>
      <w:r>
        <w:fldChar w:fldCharType="end"/>
      </w:r>
    </w:p>
    <w:p w14:paraId="3221BD59" w14:textId="382F9D85" w:rsidR="00770594" w:rsidRDefault="00770594">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_Toc66872282 \h </w:instrText>
      </w:r>
      <w:r>
        <w:fldChar w:fldCharType="separate"/>
      </w:r>
      <w:r>
        <w:t>218</w:t>
      </w:r>
      <w:r>
        <w:fldChar w:fldCharType="end"/>
      </w:r>
    </w:p>
    <w:p w14:paraId="5369D6EC" w14:textId="16D37E21" w:rsidR="00770594" w:rsidRDefault="00770594">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_Toc66872283 \h </w:instrText>
      </w:r>
      <w:r>
        <w:fldChar w:fldCharType="separate"/>
      </w:r>
      <w:r>
        <w:t>218</w:t>
      </w:r>
      <w:r>
        <w:fldChar w:fldCharType="end"/>
      </w:r>
    </w:p>
    <w:p w14:paraId="1E67028A" w14:textId="56D79F7E" w:rsidR="00770594" w:rsidRDefault="00770594">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_Toc66872284 \h </w:instrText>
      </w:r>
      <w:r>
        <w:fldChar w:fldCharType="separate"/>
      </w:r>
      <w:r>
        <w:t>218</w:t>
      </w:r>
      <w:r>
        <w:fldChar w:fldCharType="end"/>
      </w:r>
    </w:p>
    <w:p w14:paraId="70D923B3" w14:textId="7CED9DF5" w:rsidR="00770594" w:rsidRDefault="00770594">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_Toc66872285 \h </w:instrText>
      </w:r>
      <w:r>
        <w:fldChar w:fldCharType="separate"/>
      </w:r>
      <w:r>
        <w:t>219</w:t>
      </w:r>
      <w:r>
        <w:fldChar w:fldCharType="end"/>
      </w:r>
    </w:p>
    <w:p w14:paraId="553B7360" w14:textId="32066C7F" w:rsidR="00770594" w:rsidRDefault="00770594">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8B0741">
        <w:rPr>
          <w:rFonts w:eastAsia="MS Mincho"/>
        </w:rPr>
        <w:t>performance</w:t>
      </w:r>
      <w:r>
        <w:t xml:space="preserve"> requirements for PUCCH format 2</w:t>
      </w:r>
      <w:r>
        <w:tab/>
      </w:r>
      <w:r>
        <w:fldChar w:fldCharType="begin" w:fldLock="1"/>
      </w:r>
      <w:r>
        <w:instrText xml:space="preserve"> PAGEREF _Toc66872286 \h </w:instrText>
      </w:r>
      <w:r>
        <w:fldChar w:fldCharType="separate"/>
      </w:r>
      <w:r>
        <w:t>219</w:t>
      </w:r>
      <w:r>
        <w:fldChar w:fldCharType="end"/>
      </w:r>
    </w:p>
    <w:p w14:paraId="64C612B3" w14:textId="02C6804C" w:rsidR="00770594" w:rsidRDefault="00770594">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_Toc66872287 \h </w:instrText>
      </w:r>
      <w:r>
        <w:fldChar w:fldCharType="separate"/>
      </w:r>
      <w:r>
        <w:t>219</w:t>
      </w:r>
      <w:r>
        <w:fldChar w:fldCharType="end"/>
      </w:r>
    </w:p>
    <w:p w14:paraId="1DC83B4A" w14:textId="61B7B7BC" w:rsidR="00770594" w:rsidRDefault="00770594">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fldLock="1"/>
      </w:r>
      <w:r>
        <w:instrText xml:space="preserve"> PAGEREF _Toc66872288 \h </w:instrText>
      </w:r>
      <w:r>
        <w:fldChar w:fldCharType="separate"/>
      </w:r>
      <w:r>
        <w:t>220</w:t>
      </w:r>
      <w:r>
        <w:fldChar w:fldCharType="end"/>
      </w:r>
    </w:p>
    <w:p w14:paraId="25974CB1" w14:textId="3EFF0284" w:rsidR="00770594" w:rsidRDefault="00770594">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_Toc66872289 \h </w:instrText>
      </w:r>
      <w:r>
        <w:fldChar w:fldCharType="separate"/>
      </w:r>
      <w:r>
        <w:t>220</w:t>
      </w:r>
      <w:r>
        <w:fldChar w:fldCharType="end"/>
      </w:r>
    </w:p>
    <w:p w14:paraId="3865EEBA" w14:textId="767D25E0" w:rsidR="00770594" w:rsidRDefault="00770594">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fldLock="1"/>
      </w:r>
      <w:r>
        <w:instrText xml:space="preserve"> PAGEREF _Toc66872290 \h </w:instrText>
      </w:r>
      <w:r>
        <w:fldChar w:fldCharType="separate"/>
      </w:r>
      <w:r>
        <w:t>220</w:t>
      </w:r>
      <w:r>
        <w:fldChar w:fldCharType="end"/>
      </w:r>
    </w:p>
    <w:p w14:paraId="398439E6" w14:textId="409B9026" w:rsidR="00770594" w:rsidRDefault="00770594">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_Toc66872291 \h </w:instrText>
      </w:r>
      <w:r>
        <w:fldChar w:fldCharType="separate"/>
      </w:r>
      <w:r>
        <w:t>221</w:t>
      </w:r>
      <w:r>
        <w:fldChar w:fldCharType="end"/>
      </w:r>
    </w:p>
    <w:p w14:paraId="20AE0EB7" w14:textId="0DF8E2C4" w:rsidR="00770594" w:rsidRDefault="00770594">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fldLock="1"/>
      </w:r>
      <w:r>
        <w:instrText xml:space="preserve"> PAGEREF _Toc66872292 \h </w:instrText>
      </w:r>
      <w:r>
        <w:fldChar w:fldCharType="separate"/>
      </w:r>
      <w:r>
        <w:t>221</w:t>
      </w:r>
      <w:r>
        <w:fldChar w:fldCharType="end"/>
      </w:r>
    </w:p>
    <w:p w14:paraId="50773402" w14:textId="451EDC29" w:rsidR="00770594" w:rsidRDefault="00770594">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_Toc66872293 \h </w:instrText>
      </w:r>
      <w:r>
        <w:fldChar w:fldCharType="separate"/>
      </w:r>
      <w:r>
        <w:t>221</w:t>
      </w:r>
      <w:r>
        <w:fldChar w:fldCharType="end"/>
      </w:r>
    </w:p>
    <w:p w14:paraId="08130D0B" w14:textId="07DB28CD" w:rsidR="00770594" w:rsidRDefault="00770594">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fldLock="1"/>
      </w:r>
      <w:r>
        <w:instrText xml:space="preserve"> PAGEREF _Toc66872294 \h </w:instrText>
      </w:r>
      <w:r>
        <w:fldChar w:fldCharType="separate"/>
      </w:r>
      <w:r>
        <w:t>222</w:t>
      </w:r>
      <w:r>
        <w:fldChar w:fldCharType="end"/>
      </w:r>
    </w:p>
    <w:p w14:paraId="5DE80A14" w14:textId="029B5615" w:rsidR="00770594" w:rsidRDefault="00770594">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_Toc66872295 \h </w:instrText>
      </w:r>
      <w:r>
        <w:fldChar w:fldCharType="separate"/>
      </w:r>
      <w:r>
        <w:t>222</w:t>
      </w:r>
      <w:r>
        <w:fldChar w:fldCharType="end"/>
      </w:r>
    </w:p>
    <w:p w14:paraId="29D78C1D" w14:textId="113E0C0F" w:rsidR="00770594" w:rsidRDefault="00770594">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fldLock="1"/>
      </w:r>
      <w:r>
        <w:instrText xml:space="preserve"> PAGEREF _Toc66872296 \h </w:instrText>
      </w:r>
      <w:r>
        <w:fldChar w:fldCharType="separate"/>
      </w:r>
      <w:r>
        <w:t>222</w:t>
      </w:r>
      <w:r>
        <w:fldChar w:fldCharType="end"/>
      </w:r>
    </w:p>
    <w:p w14:paraId="4D270F1F" w14:textId="54A78D11" w:rsidR="00770594" w:rsidRDefault="00770594">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_Toc66872297 \h </w:instrText>
      </w:r>
      <w:r>
        <w:fldChar w:fldCharType="separate"/>
      </w:r>
      <w:r>
        <w:t>223</w:t>
      </w:r>
      <w:r>
        <w:fldChar w:fldCharType="end"/>
      </w:r>
    </w:p>
    <w:p w14:paraId="6E7C0940" w14:textId="54A88985" w:rsidR="00770594" w:rsidRDefault="00770594">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fldLock="1"/>
      </w:r>
      <w:r>
        <w:instrText xml:space="preserve"> PAGEREF _Toc66872298 \h </w:instrText>
      </w:r>
      <w:r>
        <w:fldChar w:fldCharType="separate"/>
      </w:r>
      <w:r>
        <w:t>223</w:t>
      </w:r>
      <w:r>
        <w:fldChar w:fldCharType="end"/>
      </w:r>
    </w:p>
    <w:p w14:paraId="277BD928" w14:textId="7C16ECBC" w:rsidR="00770594" w:rsidRDefault="00770594">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_Toc66872299 \h </w:instrText>
      </w:r>
      <w:r>
        <w:fldChar w:fldCharType="separate"/>
      </w:r>
      <w:r>
        <w:t>223</w:t>
      </w:r>
      <w:r>
        <w:fldChar w:fldCharType="end"/>
      </w:r>
    </w:p>
    <w:p w14:paraId="5546A594" w14:textId="1B58793F" w:rsidR="00770594" w:rsidRDefault="00770594">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_Toc66872300 \h </w:instrText>
      </w:r>
      <w:r>
        <w:fldChar w:fldCharType="separate"/>
      </w:r>
      <w:r>
        <w:t>223</w:t>
      </w:r>
      <w:r>
        <w:fldChar w:fldCharType="end"/>
      </w:r>
    </w:p>
    <w:p w14:paraId="124AF4A3" w14:textId="5EC60ADF" w:rsidR="00770594" w:rsidRDefault="00770594">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_Toc66872301 \h </w:instrText>
      </w:r>
      <w:r>
        <w:fldChar w:fldCharType="separate"/>
      </w:r>
      <w:r>
        <w:t>223</w:t>
      </w:r>
      <w:r>
        <w:fldChar w:fldCharType="end"/>
      </w:r>
    </w:p>
    <w:p w14:paraId="6097CAD5" w14:textId="5B5CA9EC" w:rsidR="00770594" w:rsidRDefault="00770594">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_Toc66872302 \h </w:instrText>
      </w:r>
      <w:r>
        <w:fldChar w:fldCharType="separate"/>
      </w:r>
      <w:r>
        <w:t>224</w:t>
      </w:r>
      <w:r>
        <w:fldChar w:fldCharType="end"/>
      </w:r>
    </w:p>
    <w:p w14:paraId="3A4D415E" w14:textId="113000F4" w:rsidR="00770594" w:rsidRDefault="00770594">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8B0741">
        <w:rPr>
          <w:rFonts w:eastAsia="MS Mincho"/>
        </w:rPr>
        <w:t>performance</w:t>
      </w:r>
      <w:r>
        <w:t xml:space="preserve"> requirements for PUCCH format 2</w:t>
      </w:r>
      <w:r>
        <w:tab/>
      </w:r>
      <w:r>
        <w:fldChar w:fldCharType="begin" w:fldLock="1"/>
      </w:r>
      <w:r>
        <w:instrText xml:space="preserve"> PAGEREF _Toc66872303 \h </w:instrText>
      </w:r>
      <w:r>
        <w:fldChar w:fldCharType="separate"/>
      </w:r>
      <w:r>
        <w:t>224</w:t>
      </w:r>
      <w:r>
        <w:fldChar w:fldCharType="end"/>
      </w:r>
    </w:p>
    <w:p w14:paraId="40D193E2" w14:textId="744105BD" w:rsidR="00770594" w:rsidRDefault="00770594">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_Toc66872304 \h </w:instrText>
      </w:r>
      <w:r>
        <w:fldChar w:fldCharType="separate"/>
      </w:r>
      <w:r>
        <w:t>224</w:t>
      </w:r>
      <w:r>
        <w:fldChar w:fldCharType="end"/>
      </w:r>
    </w:p>
    <w:p w14:paraId="43230BAF" w14:textId="014BA56E" w:rsidR="00770594" w:rsidRDefault="00770594">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fldLock="1"/>
      </w:r>
      <w:r>
        <w:instrText xml:space="preserve"> PAGEREF _Toc66872305 \h </w:instrText>
      </w:r>
      <w:r>
        <w:fldChar w:fldCharType="separate"/>
      </w:r>
      <w:r>
        <w:t>224</w:t>
      </w:r>
      <w:r>
        <w:fldChar w:fldCharType="end"/>
      </w:r>
    </w:p>
    <w:p w14:paraId="32841676" w14:textId="25BC35D2" w:rsidR="00770594" w:rsidRDefault="00770594">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_Toc66872306 \h </w:instrText>
      </w:r>
      <w:r>
        <w:fldChar w:fldCharType="separate"/>
      </w:r>
      <w:r>
        <w:t>225</w:t>
      </w:r>
      <w:r>
        <w:fldChar w:fldCharType="end"/>
      </w:r>
    </w:p>
    <w:p w14:paraId="105E7733" w14:textId="58D6232B" w:rsidR="00770594" w:rsidRDefault="00770594">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fldLock="1"/>
      </w:r>
      <w:r>
        <w:instrText xml:space="preserve"> PAGEREF _Toc66872307 \h </w:instrText>
      </w:r>
      <w:r>
        <w:fldChar w:fldCharType="separate"/>
      </w:r>
      <w:r>
        <w:t>225</w:t>
      </w:r>
      <w:r>
        <w:fldChar w:fldCharType="end"/>
      </w:r>
    </w:p>
    <w:p w14:paraId="130F9A33" w14:textId="0AA09272" w:rsidR="00770594" w:rsidRDefault="00770594">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_Toc66872308 \h </w:instrText>
      </w:r>
      <w:r>
        <w:fldChar w:fldCharType="separate"/>
      </w:r>
      <w:r>
        <w:t>225</w:t>
      </w:r>
      <w:r>
        <w:fldChar w:fldCharType="end"/>
      </w:r>
    </w:p>
    <w:p w14:paraId="589B529E" w14:textId="1F93DD63" w:rsidR="00770594" w:rsidRDefault="0077059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_Toc66872309 \h </w:instrText>
      </w:r>
      <w:r>
        <w:fldChar w:fldCharType="separate"/>
      </w:r>
      <w:r>
        <w:t>226</w:t>
      </w:r>
      <w:r>
        <w:fldChar w:fldCharType="end"/>
      </w:r>
    </w:p>
    <w:p w14:paraId="59BD6B29" w14:textId="082F8CFC" w:rsidR="00770594" w:rsidRDefault="00770594">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_Toc66872310 \h </w:instrText>
      </w:r>
      <w:r>
        <w:fldChar w:fldCharType="separate"/>
      </w:r>
      <w:r>
        <w:t>226</w:t>
      </w:r>
      <w:r>
        <w:fldChar w:fldCharType="end"/>
      </w:r>
    </w:p>
    <w:p w14:paraId="52C4F616" w14:textId="6AE03768" w:rsidR="00770594" w:rsidRDefault="00770594">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_Toc66872311 \h </w:instrText>
      </w:r>
      <w:r>
        <w:fldChar w:fldCharType="separate"/>
      </w:r>
      <w:r>
        <w:t>226</w:t>
      </w:r>
      <w:r>
        <w:fldChar w:fldCharType="end"/>
      </w:r>
    </w:p>
    <w:p w14:paraId="69217CF0" w14:textId="0DF90D7A" w:rsidR="00770594" w:rsidRDefault="00770594">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_Toc66872312 \h </w:instrText>
      </w:r>
      <w:r>
        <w:fldChar w:fldCharType="separate"/>
      </w:r>
      <w:r>
        <w:t>226</w:t>
      </w:r>
      <w:r>
        <w:fldChar w:fldCharType="end"/>
      </w:r>
    </w:p>
    <w:p w14:paraId="44C2DFF3" w14:textId="22228A66" w:rsidR="00770594" w:rsidRDefault="00770594">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_Toc66872313 \h </w:instrText>
      </w:r>
      <w:r>
        <w:fldChar w:fldCharType="separate"/>
      </w:r>
      <w:r>
        <w:t>226</w:t>
      </w:r>
      <w:r>
        <w:fldChar w:fldCharType="end"/>
      </w:r>
    </w:p>
    <w:p w14:paraId="0316422D" w14:textId="09062B55" w:rsidR="00770594" w:rsidRDefault="00770594">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fldLock="1"/>
      </w:r>
      <w:r>
        <w:instrText xml:space="preserve"> PAGEREF _Toc66872314 \h </w:instrText>
      </w:r>
      <w:r>
        <w:fldChar w:fldCharType="separate"/>
      </w:r>
      <w:r>
        <w:t>228</w:t>
      </w:r>
      <w:r>
        <w:fldChar w:fldCharType="end"/>
      </w:r>
    </w:p>
    <w:p w14:paraId="07F5641C" w14:textId="20DAE1A2" w:rsidR="00770594" w:rsidRDefault="00770594">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_Toc66872315 \h </w:instrText>
      </w:r>
      <w:r>
        <w:fldChar w:fldCharType="separate"/>
      </w:r>
      <w:r>
        <w:t>228</w:t>
      </w:r>
      <w:r>
        <w:fldChar w:fldCharType="end"/>
      </w:r>
    </w:p>
    <w:p w14:paraId="6C0E3CA5" w14:textId="2D29D33E" w:rsidR="00770594" w:rsidRDefault="00770594">
      <w:pPr>
        <w:pStyle w:val="TOC4"/>
        <w:rPr>
          <w:rFonts w:asciiTheme="minorHAnsi" w:eastAsiaTheme="minorEastAsia" w:hAnsiTheme="minorHAnsi" w:cstheme="minorBidi"/>
          <w:sz w:val="22"/>
          <w:szCs w:val="22"/>
          <w:lang w:eastAsia="en-GB"/>
        </w:rPr>
      </w:pPr>
      <w:r w:rsidRPr="00770594">
        <w:t>8.5.1.1</w:t>
      </w:r>
      <w:r w:rsidRPr="00770594">
        <w:rPr>
          <w:rFonts w:asciiTheme="minorHAnsi" w:eastAsiaTheme="minorEastAsia" w:hAnsiTheme="minorHAnsi" w:cstheme="minorBidi"/>
          <w:sz w:val="22"/>
          <w:szCs w:val="22"/>
          <w:lang w:eastAsia="en-GB"/>
        </w:rPr>
        <w:tab/>
      </w:r>
      <w:r w:rsidRPr="008B0741">
        <w:rPr>
          <w:snapToGrid w:val="0"/>
        </w:rPr>
        <w:t>Requirements</w:t>
      </w:r>
      <w:r>
        <w:tab/>
      </w:r>
      <w:r>
        <w:fldChar w:fldCharType="begin" w:fldLock="1"/>
      </w:r>
      <w:r>
        <w:instrText xml:space="preserve"> PAGEREF _Toc66872316 \h </w:instrText>
      </w:r>
      <w:r>
        <w:fldChar w:fldCharType="separate"/>
      </w:r>
      <w:r>
        <w:t>228</w:t>
      </w:r>
      <w:r>
        <w:fldChar w:fldCharType="end"/>
      </w:r>
    </w:p>
    <w:p w14:paraId="793978CB" w14:textId="249DCBDE" w:rsidR="00770594" w:rsidRDefault="00770594">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_Toc66872317 \h </w:instrText>
      </w:r>
      <w:r>
        <w:fldChar w:fldCharType="separate"/>
      </w:r>
      <w:r>
        <w:t>229</w:t>
      </w:r>
      <w:r>
        <w:fldChar w:fldCharType="end"/>
      </w:r>
    </w:p>
    <w:p w14:paraId="2CDC0633" w14:textId="7FDF89E1" w:rsidR="00770594" w:rsidRDefault="00770594">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fldLock="1"/>
      </w:r>
      <w:r>
        <w:instrText xml:space="preserve"> PAGEREF _Toc66872318 \h </w:instrText>
      </w:r>
      <w:r>
        <w:fldChar w:fldCharType="separate"/>
      </w:r>
      <w:r>
        <w:t>230</w:t>
      </w:r>
      <w:r>
        <w:fldChar w:fldCharType="end"/>
      </w:r>
    </w:p>
    <w:p w14:paraId="0FE68F26" w14:textId="714BCE6D" w:rsidR="00770594" w:rsidRDefault="00770594">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_Toc66872319 \h </w:instrText>
      </w:r>
      <w:r>
        <w:fldChar w:fldCharType="separate"/>
      </w:r>
      <w:r>
        <w:t>230</w:t>
      </w:r>
      <w:r>
        <w:fldChar w:fldCharType="end"/>
      </w:r>
    </w:p>
    <w:p w14:paraId="1B0E5643" w14:textId="17046D49" w:rsidR="00770594" w:rsidRDefault="00770594">
      <w:pPr>
        <w:pStyle w:val="TOC5"/>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_Toc66872320 \h </w:instrText>
      </w:r>
      <w:r>
        <w:fldChar w:fldCharType="separate"/>
      </w:r>
      <w:r>
        <w:t>230</w:t>
      </w:r>
      <w:r>
        <w:fldChar w:fldCharType="end"/>
      </w:r>
    </w:p>
    <w:p w14:paraId="100FF753" w14:textId="34AA4907" w:rsidR="00770594" w:rsidRDefault="00770594">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_Toc66872321 \h </w:instrText>
      </w:r>
      <w:r>
        <w:fldChar w:fldCharType="separate"/>
      </w:r>
      <w:r>
        <w:t>230</w:t>
      </w:r>
      <w:r>
        <w:fldChar w:fldCharType="end"/>
      </w:r>
    </w:p>
    <w:p w14:paraId="4F8FDA5B" w14:textId="692E0275" w:rsidR="00770594" w:rsidRDefault="00770594">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_Toc66872322 \h </w:instrText>
      </w:r>
      <w:r>
        <w:fldChar w:fldCharType="separate"/>
      </w:r>
      <w:r>
        <w:t>230</w:t>
      </w:r>
      <w:r>
        <w:fldChar w:fldCharType="end"/>
      </w:r>
    </w:p>
    <w:p w14:paraId="5CB8BF88" w14:textId="45F96B22" w:rsidR="00770594" w:rsidRDefault="00770594">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fldLock="1"/>
      </w:r>
      <w:r>
        <w:instrText xml:space="preserve"> PAGEREF _Toc66872323 \h </w:instrText>
      </w:r>
      <w:r>
        <w:fldChar w:fldCharType="separate"/>
      </w:r>
      <w:r>
        <w:t>231</w:t>
      </w:r>
      <w:r>
        <w:fldChar w:fldCharType="end"/>
      </w:r>
    </w:p>
    <w:p w14:paraId="3698A284" w14:textId="6A498616" w:rsidR="00770594" w:rsidRDefault="00770594">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fldLock="1"/>
      </w:r>
      <w:r>
        <w:instrText xml:space="preserve"> PAGEREF _Toc66872324 \h </w:instrText>
      </w:r>
      <w:r>
        <w:fldChar w:fldCharType="separate"/>
      </w:r>
      <w:r>
        <w:t>231</w:t>
      </w:r>
      <w:r>
        <w:fldChar w:fldCharType="end"/>
      </w:r>
    </w:p>
    <w:p w14:paraId="189F8131" w14:textId="10B4FAC2" w:rsidR="00770594" w:rsidRDefault="00770594">
      <w:pPr>
        <w:pStyle w:val="TOC5"/>
        <w:rPr>
          <w:rFonts w:asciiTheme="minorHAnsi" w:eastAsiaTheme="minorEastAsia" w:hAnsiTheme="minorHAnsi" w:cstheme="minorBidi"/>
          <w:sz w:val="22"/>
          <w:szCs w:val="22"/>
          <w:lang w:eastAsia="en-GB"/>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_Toc66872325 \h </w:instrText>
      </w:r>
      <w:r>
        <w:fldChar w:fldCharType="separate"/>
      </w:r>
      <w:r>
        <w:t>231</w:t>
      </w:r>
      <w:r>
        <w:fldChar w:fldCharType="end"/>
      </w:r>
    </w:p>
    <w:p w14:paraId="3A2BE31B" w14:textId="51DB078A" w:rsidR="00770594" w:rsidRDefault="00770594">
      <w:pPr>
        <w:pStyle w:val="TOC4"/>
        <w:rPr>
          <w:rFonts w:asciiTheme="minorHAnsi" w:eastAsiaTheme="minorEastAsia" w:hAnsiTheme="minorHAnsi" w:cstheme="minorBidi"/>
          <w:sz w:val="22"/>
          <w:szCs w:val="22"/>
          <w:lang w:eastAsia="en-GB"/>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_Toc66872326 \h </w:instrText>
      </w:r>
      <w:r>
        <w:fldChar w:fldCharType="separate"/>
      </w:r>
      <w:r>
        <w:t>231</w:t>
      </w:r>
      <w:r>
        <w:fldChar w:fldCharType="end"/>
      </w:r>
    </w:p>
    <w:p w14:paraId="40B46663" w14:textId="22449681" w:rsidR="00770594" w:rsidRDefault="00770594">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_Toc66872327 \h </w:instrText>
      </w:r>
      <w:r>
        <w:fldChar w:fldCharType="separate"/>
      </w:r>
      <w:r>
        <w:t>232</w:t>
      </w:r>
      <w:r>
        <w:fldChar w:fldCharType="end"/>
      </w:r>
    </w:p>
    <w:p w14:paraId="63C8CD2A" w14:textId="19C578C7" w:rsidR="00770594" w:rsidRDefault="00770594">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fldLock="1"/>
      </w:r>
      <w:r>
        <w:instrText xml:space="preserve"> PAGEREF _Toc66872328 \h </w:instrText>
      </w:r>
      <w:r>
        <w:fldChar w:fldCharType="separate"/>
      </w:r>
      <w:r>
        <w:t>232</w:t>
      </w:r>
      <w:r>
        <w:fldChar w:fldCharType="end"/>
      </w:r>
    </w:p>
    <w:p w14:paraId="29739EFF" w14:textId="096DF969" w:rsidR="00770594" w:rsidRDefault="00770594">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_Toc66872329 \h </w:instrText>
      </w:r>
      <w:r>
        <w:fldChar w:fldCharType="separate"/>
      </w:r>
      <w:r>
        <w:t>232</w:t>
      </w:r>
      <w:r>
        <w:fldChar w:fldCharType="end"/>
      </w:r>
    </w:p>
    <w:p w14:paraId="53A77533" w14:textId="221606E1" w:rsidR="00770594" w:rsidRDefault="00770594">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_Toc66872330 \h </w:instrText>
      </w:r>
      <w:r>
        <w:fldChar w:fldCharType="separate"/>
      </w:r>
      <w:r>
        <w:t>232</w:t>
      </w:r>
      <w:r>
        <w:fldChar w:fldCharType="end"/>
      </w:r>
    </w:p>
    <w:p w14:paraId="5A481A30" w14:textId="387F9DE2" w:rsidR="00770594" w:rsidRDefault="00770594">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fldLock="1"/>
      </w:r>
      <w:r>
        <w:instrText xml:space="preserve"> PAGEREF _Toc66872331 \h </w:instrText>
      </w:r>
      <w:r>
        <w:fldChar w:fldCharType="separate"/>
      </w:r>
      <w:r>
        <w:t>233</w:t>
      </w:r>
      <w:r>
        <w:fldChar w:fldCharType="end"/>
      </w:r>
    </w:p>
    <w:p w14:paraId="1B219C86" w14:textId="59BA5319" w:rsidR="00770594" w:rsidRDefault="00770594">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fldLock="1"/>
      </w:r>
      <w:r>
        <w:instrText xml:space="preserve"> PAGEREF _Toc66872332 \h </w:instrText>
      </w:r>
      <w:r>
        <w:fldChar w:fldCharType="separate"/>
      </w:r>
      <w:r>
        <w:t>233</w:t>
      </w:r>
      <w:r>
        <w:fldChar w:fldCharType="end"/>
      </w:r>
    </w:p>
    <w:p w14:paraId="737E8888" w14:textId="5E4A4837" w:rsidR="00770594" w:rsidRDefault="00770594">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_Toc66872333 \h </w:instrText>
      </w:r>
      <w:r>
        <w:fldChar w:fldCharType="separate"/>
      </w:r>
      <w:r>
        <w:t>233</w:t>
      </w:r>
      <w:r>
        <w:fldChar w:fldCharType="end"/>
      </w:r>
    </w:p>
    <w:p w14:paraId="5848D106" w14:textId="551548DD" w:rsidR="00770594" w:rsidRDefault="00770594">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fldLock="1"/>
      </w:r>
      <w:r>
        <w:instrText xml:space="preserve"> PAGEREF _Toc66872334 \h </w:instrText>
      </w:r>
      <w:r>
        <w:fldChar w:fldCharType="separate"/>
      </w:r>
      <w:r>
        <w:t>234</w:t>
      </w:r>
      <w:r>
        <w:fldChar w:fldCharType="end"/>
      </w:r>
    </w:p>
    <w:p w14:paraId="7C87CAB0" w14:textId="1F77FF84" w:rsidR="00770594" w:rsidRDefault="00770594">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_Toc66872335 \h </w:instrText>
      </w:r>
      <w:r>
        <w:fldChar w:fldCharType="separate"/>
      </w:r>
      <w:r>
        <w:t>234</w:t>
      </w:r>
      <w:r>
        <w:fldChar w:fldCharType="end"/>
      </w:r>
    </w:p>
    <w:p w14:paraId="0077B748" w14:textId="03D89FD2" w:rsidR="00770594" w:rsidRDefault="00770594">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fldLock="1"/>
      </w:r>
      <w:r>
        <w:instrText xml:space="preserve"> PAGEREF _Toc66872336 \h </w:instrText>
      </w:r>
      <w:r>
        <w:fldChar w:fldCharType="separate"/>
      </w:r>
      <w:r>
        <w:t>235</w:t>
      </w:r>
      <w:r>
        <w:fldChar w:fldCharType="end"/>
      </w:r>
    </w:p>
    <w:p w14:paraId="0BBEE3A8" w14:textId="295A3E60" w:rsidR="00770594" w:rsidRDefault="00770594" w:rsidP="00770594">
      <w:pPr>
        <w:pStyle w:val="TOC8"/>
        <w:rPr>
          <w:rFonts w:asciiTheme="minorHAnsi" w:eastAsiaTheme="minorEastAsia" w:hAnsiTheme="minorHAnsi" w:cstheme="minorBidi"/>
          <w:b w:val="0"/>
          <w:szCs w:val="22"/>
          <w:lang w:eastAsia="en-GB"/>
        </w:rPr>
      </w:pPr>
      <w:r>
        <w:t>Annex A (normative):</w:t>
      </w:r>
      <w:r>
        <w:tab/>
        <w:t xml:space="preserve"> Reference measurement channels</w:t>
      </w:r>
      <w:r>
        <w:tab/>
      </w:r>
      <w:r>
        <w:fldChar w:fldCharType="begin" w:fldLock="1"/>
      </w:r>
      <w:r>
        <w:instrText xml:space="preserve"> PAGEREF _Toc66872337 \h </w:instrText>
      </w:r>
      <w:r>
        <w:fldChar w:fldCharType="separate"/>
      </w:r>
      <w:r>
        <w:t>236</w:t>
      </w:r>
      <w:r>
        <w:fldChar w:fldCharType="end"/>
      </w:r>
    </w:p>
    <w:p w14:paraId="353054BD" w14:textId="31065126" w:rsidR="00770594" w:rsidRDefault="0077059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fldLock="1"/>
      </w:r>
      <w:r>
        <w:instrText xml:space="preserve"> PAGEREF _Toc66872338 \h </w:instrText>
      </w:r>
      <w:r>
        <w:fldChar w:fldCharType="separate"/>
      </w:r>
      <w:r>
        <w:t>237</w:t>
      </w:r>
      <w:r>
        <w:fldChar w:fldCharType="end"/>
      </w:r>
    </w:p>
    <w:p w14:paraId="1A2F9830" w14:textId="00595577" w:rsidR="00770594" w:rsidRDefault="0077059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_Toc66872339 \h </w:instrText>
      </w:r>
      <w:r>
        <w:fldChar w:fldCharType="separate"/>
      </w:r>
      <w:r>
        <w:t>238</w:t>
      </w:r>
      <w:r>
        <w:fldChar w:fldCharType="end"/>
      </w:r>
    </w:p>
    <w:p w14:paraId="2EEE2A24" w14:textId="5DC44E0C" w:rsidR="00770594" w:rsidRDefault="00770594">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fldLock="1"/>
      </w:r>
      <w:r>
        <w:instrText xml:space="preserve"> PAGEREF _Toc66872340 \h </w:instrText>
      </w:r>
      <w:r>
        <w:fldChar w:fldCharType="separate"/>
      </w:r>
      <w:r>
        <w:t>238</w:t>
      </w:r>
      <w:r>
        <w:fldChar w:fldCharType="end"/>
      </w:r>
    </w:p>
    <w:p w14:paraId="01D367DC" w14:textId="00ED1615" w:rsidR="00770594" w:rsidRDefault="00770594">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fldLock="1"/>
      </w:r>
      <w:r>
        <w:instrText xml:space="preserve"> PAGEREF _Toc66872341 \h </w:instrText>
      </w:r>
      <w:r>
        <w:fldChar w:fldCharType="separate"/>
      </w:r>
      <w:r>
        <w:t>239</w:t>
      </w:r>
      <w:r>
        <w:fldChar w:fldCharType="end"/>
      </w:r>
    </w:p>
    <w:p w14:paraId="2644044E" w14:textId="1E8DA0AF" w:rsidR="00770594" w:rsidRDefault="00770594">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fldLock="1"/>
      </w:r>
      <w:r>
        <w:instrText xml:space="preserve"> PAGEREF _Toc66872342 \h </w:instrText>
      </w:r>
      <w:r>
        <w:fldChar w:fldCharType="separate"/>
      </w:r>
      <w:r>
        <w:t>239</w:t>
      </w:r>
      <w:r>
        <w:fldChar w:fldCharType="end"/>
      </w:r>
    </w:p>
    <w:p w14:paraId="1A65E7F7" w14:textId="4DB8F840" w:rsidR="00770594" w:rsidRDefault="00770594">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_Toc66872343 \h </w:instrText>
      </w:r>
      <w:r>
        <w:fldChar w:fldCharType="separate"/>
      </w:r>
      <w:r>
        <w:t>239</w:t>
      </w:r>
      <w:r>
        <w:fldChar w:fldCharType="end"/>
      </w:r>
    </w:p>
    <w:p w14:paraId="5280A35E" w14:textId="749A89E7" w:rsidR="00770594" w:rsidRDefault="00770594">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fldLock="1"/>
      </w:r>
      <w:r>
        <w:instrText xml:space="preserve"> PAGEREF _Toc66872344 \h </w:instrText>
      </w:r>
      <w:r>
        <w:fldChar w:fldCharType="separate"/>
      </w:r>
      <w:r>
        <w:t>240</w:t>
      </w:r>
      <w:r>
        <w:fldChar w:fldCharType="end"/>
      </w:r>
    </w:p>
    <w:p w14:paraId="2C082AEC" w14:textId="4BBFAF31" w:rsidR="00770594" w:rsidRDefault="00770594">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fldLock="1"/>
      </w:r>
      <w:r>
        <w:instrText xml:space="preserve"> PAGEREF _Toc66872345 \h </w:instrText>
      </w:r>
      <w:r>
        <w:fldChar w:fldCharType="separate"/>
      </w:r>
      <w:r>
        <w:t>241</w:t>
      </w:r>
      <w:r>
        <w:fldChar w:fldCharType="end"/>
      </w:r>
    </w:p>
    <w:p w14:paraId="506372C1" w14:textId="7645D1AD" w:rsidR="00770594" w:rsidRDefault="00770594">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fldLock="1"/>
      </w:r>
      <w:r>
        <w:instrText xml:space="preserve"> PAGEREF _Toc66872346 \h </w:instrText>
      </w:r>
      <w:r>
        <w:fldChar w:fldCharType="separate"/>
      </w:r>
      <w:r>
        <w:t>241</w:t>
      </w:r>
      <w:r>
        <w:fldChar w:fldCharType="end"/>
      </w:r>
    </w:p>
    <w:p w14:paraId="123639D9" w14:textId="0B4D3481" w:rsidR="00770594" w:rsidRDefault="00770594">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fldLock="1"/>
      </w:r>
      <w:r>
        <w:instrText xml:space="preserve"> PAGEREF _Toc66872347 \h </w:instrText>
      </w:r>
      <w:r>
        <w:fldChar w:fldCharType="separate"/>
      </w:r>
      <w:r>
        <w:t>241</w:t>
      </w:r>
      <w:r>
        <w:fldChar w:fldCharType="end"/>
      </w:r>
    </w:p>
    <w:p w14:paraId="4555E43E" w14:textId="6959D049" w:rsidR="00770594" w:rsidRDefault="00770594">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fldLock="1"/>
      </w:r>
      <w:r>
        <w:instrText xml:space="preserve"> PAGEREF _Toc66872348 \h </w:instrText>
      </w:r>
      <w:r>
        <w:fldChar w:fldCharType="separate"/>
      </w:r>
      <w:r>
        <w:t>242</w:t>
      </w:r>
      <w:r>
        <w:fldChar w:fldCharType="end"/>
      </w:r>
    </w:p>
    <w:p w14:paraId="0B21F106" w14:textId="15DA49F2" w:rsidR="00770594" w:rsidRDefault="00770594">
      <w:pPr>
        <w:pStyle w:val="TOC1"/>
        <w:rPr>
          <w:rFonts w:asciiTheme="minorHAnsi" w:eastAsiaTheme="minorEastAsia" w:hAnsiTheme="minorHAnsi" w:cstheme="minorBidi"/>
          <w:szCs w:val="22"/>
          <w:lang w:eastAsia="en-GB"/>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_Toc66872349 \h </w:instrText>
      </w:r>
      <w:r>
        <w:fldChar w:fldCharType="separate"/>
      </w:r>
      <w:r>
        <w:t>242</w:t>
      </w:r>
      <w:r>
        <w:fldChar w:fldCharType="end"/>
      </w:r>
    </w:p>
    <w:p w14:paraId="30282622" w14:textId="1A092C1D" w:rsidR="00770594" w:rsidRDefault="00770594">
      <w:pPr>
        <w:pStyle w:val="TOC1"/>
        <w:rPr>
          <w:rFonts w:asciiTheme="minorHAnsi" w:eastAsiaTheme="minorEastAsia" w:hAnsiTheme="minorHAnsi" w:cstheme="minorBidi"/>
          <w:szCs w:val="22"/>
          <w:lang w:eastAsia="en-GB"/>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_Toc66872350 \h </w:instrText>
      </w:r>
      <w:r>
        <w:fldChar w:fldCharType="separate"/>
      </w:r>
      <w:r>
        <w:t>243</w:t>
      </w:r>
      <w:r>
        <w:fldChar w:fldCharType="end"/>
      </w:r>
    </w:p>
    <w:p w14:paraId="0F4BAD9D" w14:textId="6EC4FF6D" w:rsidR="00770594" w:rsidRDefault="00770594">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8B0741">
        <w:rPr>
          <w:rFonts w:cs="Arial"/>
          <w:lang w:val="en-US"/>
        </w:rPr>
        <w:t xml:space="preserve">π/2 </w:t>
      </w:r>
      <w:r>
        <w:t>BPSK, R=1/3)</w:t>
      </w:r>
      <w:r>
        <w:tab/>
      </w:r>
      <w:r>
        <w:fldChar w:fldCharType="begin" w:fldLock="1"/>
      </w:r>
      <w:r>
        <w:instrText xml:space="preserve"> PAGEREF _Toc66872351 \h </w:instrText>
      </w:r>
      <w:r>
        <w:fldChar w:fldCharType="separate"/>
      </w:r>
      <w:r>
        <w:t>243</w:t>
      </w:r>
      <w:r>
        <w:fldChar w:fldCharType="end"/>
      </w:r>
    </w:p>
    <w:p w14:paraId="6550098B" w14:textId="6E74F964" w:rsidR="00770594" w:rsidRDefault="00770594">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8B0741">
        <w:rPr>
          <w:rFonts w:cs="Arial"/>
        </w:rPr>
        <w:t>π/4 QPSK</w:t>
      </w:r>
      <w:r>
        <w:t>, R=2/3)</w:t>
      </w:r>
      <w:r>
        <w:tab/>
      </w:r>
      <w:r>
        <w:fldChar w:fldCharType="begin" w:fldLock="1"/>
      </w:r>
      <w:r>
        <w:instrText xml:space="preserve"> PAGEREF _Toc66872352 \h </w:instrText>
      </w:r>
      <w:r>
        <w:fldChar w:fldCharType="separate"/>
      </w:r>
      <w:r>
        <w:t>243</w:t>
      </w:r>
      <w:r>
        <w:fldChar w:fldCharType="end"/>
      </w:r>
    </w:p>
    <w:p w14:paraId="4A8B0B76" w14:textId="364F6BAB" w:rsidR="00770594" w:rsidRDefault="00770594">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fldLock="1"/>
      </w:r>
      <w:r>
        <w:instrText xml:space="preserve"> PAGEREF _Toc66872353 \h </w:instrText>
      </w:r>
      <w:r>
        <w:fldChar w:fldCharType="separate"/>
      </w:r>
      <w:r>
        <w:t>244</w:t>
      </w:r>
      <w:r>
        <w:fldChar w:fldCharType="end"/>
      </w:r>
    </w:p>
    <w:p w14:paraId="53439245" w14:textId="2570CBA9" w:rsidR="00770594" w:rsidRDefault="00770594">
      <w:pPr>
        <w:pStyle w:val="TOC2"/>
        <w:rPr>
          <w:rFonts w:asciiTheme="minorHAnsi" w:eastAsiaTheme="minorEastAsia" w:hAnsiTheme="minorHAnsi" w:cstheme="minorBidi"/>
          <w:sz w:val="22"/>
          <w:szCs w:val="22"/>
          <w:lang w:eastAsia="en-GB"/>
        </w:rPr>
      </w:pPr>
      <w:r w:rsidRPr="00770594">
        <w:t>A.16.1</w:t>
      </w:r>
      <w:r w:rsidRPr="00770594">
        <w:rPr>
          <w:rFonts w:asciiTheme="minorHAnsi" w:hAnsiTheme="minorHAnsi" w:cstheme="minorBidi"/>
          <w:sz w:val="22"/>
          <w:szCs w:val="22"/>
          <w:lang w:eastAsia="en-GB"/>
        </w:rPr>
        <w:tab/>
      </w:r>
      <w:r>
        <w:rPr>
          <w:lang w:eastAsia="zh-CN"/>
        </w:rPr>
        <w:t>One PRB</w:t>
      </w:r>
      <w:r>
        <w:tab/>
      </w:r>
      <w:r>
        <w:fldChar w:fldCharType="begin" w:fldLock="1"/>
      </w:r>
      <w:r>
        <w:instrText xml:space="preserve"> PAGEREF _Toc66872354 \h </w:instrText>
      </w:r>
      <w:r>
        <w:fldChar w:fldCharType="separate"/>
      </w:r>
      <w:r>
        <w:t>244</w:t>
      </w:r>
      <w:r>
        <w:fldChar w:fldCharType="end"/>
      </w:r>
    </w:p>
    <w:p w14:paraId="624F4A30" w14:textId="014D6AC6" w:rsidR="00770594" w:rsidRDefault="00770594">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fldLock="1"/>
      </w:r>
      <w:r>
        <w:instrText xml:space="preserve"> PAGEREF _Toc66872355 \h </w:instrText>
      </w:r>
      <w:r>
        <w:fldChar w:fldCharType="separate"/>
      </w:r>
      <w:r>
        <w:t>245</w:t>
      </w:r>
      <w:r>
        <w:fldChar w:fldCharType="end"/>
      </w:r>
    </w:p>
    <w:p w14:paraId="16DE0D93" w14:textId="1C0FF605" w:rsidR="00770594" w:rsidRDefault="00770594">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_Toc66872356 \h </w:instrText>
      </w:r>
      <w:r>
        <w:fldChar w:fldCharType="separate"/>
      </w:r>
      <w:r>
        <w:t>245</w:t>
      </w:r>
      <w:r>
        <w:fldChar w:fldCharType="end"/>
      </w:r>
    </w:p>
    <w:p w14:paraId="5FBB76B9" w14:textId="6345409D" w:rsidR="00770594" w:rsidRDefault="00770594">
      <w:pPr>
        <w:pStyle w:val="TOC1"/>
        <w:rPr>
          <w:rFonts w:asciiTheme="minorHAnsi" w:eastAsiaTheme="minorEastAsia" w:hAnsiTheme="minorHAnsi" w:cstheme="minorBidi"/>
          <w:szCs w:val="22"/>
          <w:lang w:eastAsia="en-GB"/>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_Toc66872357 \h </w:instrText>
      </w:r>
      <w:r>
        <w:fldChar w:fldCharType="separate"/>
      </w:r>
      <w:r>
        <w:t>246</w:t>
      </w:r>
      <w:r>
        <w:fldChar w:fldCharType="end"/>
      </w:r>
    </w:p>
    <w:p w14:paraId="35C68B7F" w14:textId="06BE0633" w:rsidR="00770594" w:rsidRDefault="00770594">
      <w:pPr>
        <w:pStyle w:val="TOC1"/>
        <w:rPr>
          <w:rFonts w:asciiTheme="minorHAnsi" w:eastAsiaTheme="minorEastAsia" w:hAnsiTheme="minorHAnsi" w:cstheme="minorBidi"/>
          <w:szCs w:val="22"/>
          <w:lang w:eastAsia="en-GB"/>
        </w:rPr>
      </w:pPr>
      <w:r>
        <w:t>A.20 Fixed Reference Channels for PUSCH of Frame structure type 3</w:t>
      </w:r>
      <w:r>
        <w:tab/>
      </w:r>
      <w:r>
        <w:fldChar w:fldCharType="begin" w:fldLock="1"/>
      </w:r>
      <w:r>
        <w:instrText xml:space="preserve"> PAGEREF _Toc66872358 \h </w:instrText>
      </w:r>
      <w:r>
        <w:fldChar w:fldCharType="separate"/>
      </w:r>
      <w:r>
        <w:t>246</w:t>
      </w:r>
      <w:r>
        <w:fldChar w:fldCharType="end"/>
      </w:r>
    </w:p>
    <w:p w14:paraId="1CE25D62" w14:textId="5FDAD810" w:rsidR="00770594" w:rsidRDefault="00770594">
      <w:pPr>
        <w:pStyle w:val="TOC1"/>
        <w:rPr>
          <w:rFonts w:asciiTheme="minorHAnsi" w:eastAsiaTheme="minorEastAsia" w:hAnsiTheme="minorHAnsi" w:cstheme="minorBidi"/>
          <w:szCs w:val="22"/>
          <w:lang w:eastAsia="en-GB"/>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_Toc66872359 \h </w:instrText>
      </w:r>
      <w:r>
        <w:fldChar w:fldCharType="separate"/>
      </w:r>
      <w:r>
        <w:t>247</w:t>
      </w:r>
      <w:r>
        <w:fldChar w:fldCharType="end"/>
      </w:r>
    </w:p>
    <w:p w14:paraId="33252EB3" w14:textId="2D04C57D" w:rsidR="00770594" w:rsidRDefault="00770594">
      <w:pPr>
        <w:pStyle w:val="TOC1"/>
        <w:rPr>
          <w:rFonts w:asciiTheme="minorHAnsi" w:eastAsiaTheme="minorEastAsia" w:hAnsiTheme="minorHAnsi" w:cstheme="minorBidi"/>
          <w:szCs w:val="22"/>
          <w:lang w:eastAsia="en-GB"/>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_Toc66872360 \h </w:instrText>
      </w:r>
      <w:r>
        <w:fldChar w:fldCharType="separate"/>
      </w:r>
      <w:r>
        <w:t>248</w:t>
      </w:r>
      <w:r>
        <w:fldChar w:fldCharType="end"/>
      </w:r>
    </w:p>
    <w:p w14:paraId="347D6869" w14:textId="44ECEBFD" w:rsidR="00770594" w:rsidRDefault="00770594">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8B0741">
        <w:rPr>
          <w:rFonts w:cs="Arial"/>
          <w:lang w:val="en-US"/>
        </w:rPr>
        <w:t xml:space="preserve">π/2 </w:t>
      </w:r>
      <w:r>
        <w:t>BPSK, R=1/3)</w:t>
      </w:r>
      <w:r>
        <w:tab/>
      </w:r>
      <w:r>
        <w:fldChar w:fldCharType="begin" w:fldLock="1"/>
      </w:r>
      <w:r>
        <w:instrText xml:space="preserve"> PAGEREF _Toc66872361 \h </w:instrText>
      </w:r>
      <w:r>
        <w:fldChar w:fldCharType="separate"/>
      </w:r>
      <w:r>
        <w:t>248</w:t>
      </w:r>
      <w:r>
        <w:fldChar w:fldCharType="end"/>
      </w:r>
    </w:p>
    <w:p w14:paraId="4A1B66C0" w14:textId="2538586B" w:rsidR="00770594" w:rsidRDefault="00770594">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fldLock="1"/>
      </w:r>
      <w:r>
        <w:instrText xml:space="preserve"> PAGEREF _Toc66872362 \h </w:instrText>
      </w:r>
      <w:r>
        <w:fldChar w:fldCharType="separate"/>
      </w:r>
      <w:r>
        <w:t>249</w:t>
      </w:r>
      <w:r>
        <w:fldChar w:fldCharType="end"/>
      </w:r>
    </w:p>
    <w:p w14:paraId="1841AF17" w14:textId="65BA7CE2" w:rsidR="00770594" w:rsidRDefault="00770594">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fldLock="1"/>
      </w:r>
      <w:r>
        <w:instrText xml:space="preserve"> PAGEREF _Toc66872363 \h </w:instrText>
      </w:r>
      <w:r>
        <w:fldChar w:fldCharType="separate"/>
      </w:r>
      <w:r>
        <w:t>249</w:t>
      </w:r>
      <w:r>
        <w:fldChar w:fldCharType="end"/>
      </w:r>
    </w:p>
    <w:p w14:paraId="2AE6C8F1" w14:textId="7DCB8F86" w:rsidR="00770594" w:rsidRDefault="00770594" w:rsidP="00770594">
      <w:pPr>
        <w:pStyle w:val="TOC8"/>
        <w:rPr>
          <w:rFonts w:asciiTheme="minorHAnsi" w:eastAsiaTheme="minorEastAsia" w:hAnsiTheme="minorHAnsi" w:cstheme="minorBidi"/>
          <w:b w:val="0"/>
          <w:szCs w:val="22"/>
          <w:lang w:eastAsia="en-GB"/>
        </w:rPr>
      </w:pPr>
      <w:r w:rsidRPr="00770594">
        <w:t>Annex B (normative):</w:t>
      </w:r>
      <w:r>
        <w:tab/>
      </w:r>
      <w:r w:rsidRPr="00770594">
        <w:t xml:space="preserve"> Propagation conditions</w:t>
      </w:r>
      <w:r w:rsidRPr="00770594">
        <w:tab/>
      </w:r>
      <w:r>
        <w:fldChar w:fldCharType="begin" w:fldLock="1"/>
      </w:r>
      <w:r>
        <w:instrText xml:space="preserve"> PAGEREF _Toc66872364 \h </w:instrText>
      </w:r>
      <w:r>
        <w:fldChar w:fldCharType="separate"/>
      </w:r>
      <w:r>
        <w:t>250</w:t>
      </w:r>
      <w:r>
        <w:fldChar w:fldCharType="end"/>
      </w:r>
    </w:p>
    <w:p w14:paraId="72B7993E" w14:textId="3BAB0F99" w:rsidR="00770594" w:rsidRDefault="00770594">
      <w:pPr>
        <w:pStyle w:val="TOC1"/>
        <w:rPr>
          <w:rFonts w:asciiTheme="minorHAnsi" w:eastAsiaTheme="minorEastAsia" w:hAnsiTheme="minorHAnsi" w:cstheme="minorBidi"/>
          <w:szCs w:val="22"/>
          <w:lang w:eastAsia="en-GB"/>
        </w:rPr>
      </w:pPr>
      <w:r w:rsidRPr="00770594">
        <w:t>B.1</w:t>
      </w:r>
      <w:r>
        <w:rPr>
          <w:rFonts w:asciiTheme="minorHAnsi" w:eastAsiaTheme="minorEastAsia" w:hAnsiTheme="minorHAnsi" w:cstheme="minorBidi"/>
          <w:szCs w:val="22"/>
          <w:lang w:eastAsia="en-GB"/>
        </w:rPr>
        <w:tab/>
      </w:r>
      <w:r w:rsidRPr="008B0741">
        <w:rPr>
          <w:lang w:val="fr-FR"/>
        </w:rPr>
        <w:t>Static propagation condition</w:t>
      </w:r>
      <w:r>
        <w:tab/>
      </w:r>
      <w:r>
        <w:fldChar w:fldCharType="begin" w:fldLock="1"/>
      </w:r>
      <w:r>
        <w:instrText xml:space="preserve"> PAGEREF _Toc66872365 \h </w:instrText>
      </w:r>
      <w:r>
        <w:fldChar w:fldCharType="separate"/>
      </w:r>
      <w:r>
        <w:t>250</w:t>
      </w:r>
      <w:r>
        <w:fldChar w:fldCharType="end"/>
      </w:r>
    </w:p>
    <w:p w14:paraId="087EDB9C" w14:textId="5C5D29F6" w:rsidR="00770594" w:rsidRDefault="00770594">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_Toc66872366 \h </w:instrText>
      </w:r>
      <w:r>
        <w:fldChar w:fldCharType="separate"/>
      </w:r>
      <w:r>
        <w:t>250</w:t>
      </w:r>
      <w:r>
        <w:fldChar w:fldCharType="end"/>
      </w:r>
    </w:p>
    <w:p w14:paraId="05BB9B5C" w14:textId="68126FB8" w:rsidR="00770594" w:rsidRDefault="00770594">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_Toc66872367 \h </w:instrText>
      </w:r>
      <w:r>
        <w:fldChar w:fldCharType="separate"/>
      </w:r>
      <w:r>
        <w:t>251</w:t>
      </w:r>
      <w:r>
        <w:fldChar w:fldCharType="end"/>
      </w:r>
    </w:p>
    <w:p w14:paraId="0943C7EE" w14:textId="35CE59DA" w:rsidR="00770594" w:rsidRDefault="00770594">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_Toc66872368 \h </w:instrText>
      </w:r>
      <w:r>
        <w:fldChar w:fldCharType="separate"/>
      </w:r>
      <w:r>
        <w:t>255</w:t>
      </w:r>
      <w:r>
        <w:fldChar w:fldCharType="end"/>
      </w:r>
    </w:p>
    <w:p w14:paraId="0859AF16" w14:textId="788333F7" w:rsidR="00770594" w:rsidRDefault="00770594">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fldLock="1"/>
      </w:r>
      <w:r>
        <w:instrText xml:space="preserve"> PAGEREF _Toc66872369 \h </w:instrText>
      </w:r>
      <w:r>
        <w:fldChar w:fldCharType="separate"/>
      </w:r>
      <w:r>
        <w:t>256</w:t>
      </w:r>
      <w:r>
        <w:fldChar w:fldCharType="end"/>
      </w:r>
    </w:p>
    <w:p w14:paraId="739E8640" w14:textId="3A51934C" w:rsidR="00770594" w:rsidRDefault="00770594">
      <w:pPr>
        <w:pStyle w:val="TOC2"/>
        <w:rPr>
          <w:rFonts w:asciiTheme="minorHAnsi" w:eastAsiaTheme="minorEastAsia" w:hAnsiTheme="minorHAnsi" w:cstheme="minorBidi"/>
          <w:sz w:val="22"/>
          <w:szCs w:val="22"/>
          <w:lang w:eastAsia="en-GB"/>
        </w:rPr>
      </w:pPr>
      <w:r w:rsidRPr="00770594">
        <w:t>B.5.1</w:t>
      </w:r>
      <w:r w:rsidRPr="00770594">
        <w:rPr>
          <w:rFonts w:asciiTheme="minorHAnsi" w:eastAsiaTheme="minorEastAsia" w:hAnsiTheme="minorHAnsi" w:cstheme="minorBidi"/>
          <w:sz w:val="22"/>
          <w:szCs w:val="22"/>
        </w:rPr>
        <w:tab/>
      </w:r>
      <w:r w:rsidRPr="008B0741">
        <w:rPr>
          <w:snapToGrid w:val="0"/>
        </w:rPr>
        <w:t>Definition of MIMO Correlation Matrices</w:t>
      </w:r>
      <w:r>
        <w:tab/>
      </w:r>
      <w:r>
        <w:fldChar w:fldCharType="begin" w:fldLock="1"/>
      </w:r>
      <w:r>
        <w:instrText xml:space="preserve"> PAGEREF _Toc66872370 \h </w:instrText>
      </w:r>
      <w:r>
        <w:fldChar w:fldCharType="separate"/>
      </w:r>
      <w:r>
        <w:t>256</w:t>
      </w:r>
      <w:r>
        <w:fldChar w:fldCharType="end"/>
      </w:r>
    </w:p>
    <w:p w14:paraId="23914C59" w14:textId="7AFE64C6" w:rsidR="00770594" w:rsidRDefault="00770594">
      <w:pPr>
        <w:pStyle w:val="TOC2"/>
        <w:rPr>
          <w:rFonts w:asciiTheme="minorHAnsi" w:eastAsiaTheme="minorEastAsia" w:hAnsiTheme="minorHAnsi" w:cstheme="minorBidi"/>
          <w:sz w:val="22"/>
          <w:szCs w:val="22"/>
          <w:lang w:eastAsia="en-GB"/>
        </w:rPr>
      </w:pPr>
      <w:r w:rsidRPr="00770594">
        <w:t>B.5.2</w:t>
      </w:r>
      <w:r w:rsidRPr="00770594">
        <w:rPr>
          <w:rFonts w:asciiTheme="minorHAnsi" w:eastAsiaTheme="minorEastAsia" w:hAnsiTheme="minorHAnsi" w:cstheme="minorBidi"/>
          <w:sz w:val="22"/>
          <w:szCs w:val="22"/>
          <w:lang w:eastAsia="en-GB"/>
        </w:rPr>
        <w:tab/>
      </w:r>
      <w:r w:rsidRPr="008B0741">
        <w:rPr>
          <w:snapToGrid w:val="0"/>
        </w:rPr>
        <w:t>MIMO Correlation Matrices at High, Medium and Low Level</w:t>
      </w:r>
      <w:r>
        <w:tab/>
      </w:r>
      <w:r>
        <w:fldChar w:fldCharType="begin" w:fldLock="1"/>
      </w:r>
      <w:r>
        <w:instrText xml:space="preserve"> PAGEREF _Toc66872371 \h </w:instrText>
      </w:r>
      <w:r>
        <w:fldChar w:fldCharType="separate"/>
      </w:r>
      <w:r>
        <w:t>257</w:t>
      </w:r>
      <w:r>
        <w:fldChar w:fldCharType="end"/>
      </w:r>
    </w:p>
    <w:p w14:paraId="182AB8FE" w14:textId="1497C6A4" w:rsidR="00770594" w:rsidRDefault="00770594">
      <w:pPr>
        <w:pStyle w:val="TOC1"/>
        <w:rPr>
          <w:rFonts w:asciiTheme="minorHAnsi" w:eastAsiaTheme="minorEastAsia" w:hAnsiTheme="minorHAnsi" w:cstheme="minorBidi"/>
          <w:szCs w:val="22"/>
          <w:lang w:eastAsia="en-GB"/>
        </w:rPr>
      </w:pPr>
      <w:r w:rsidRPr="00770594">
        <w:t>B.5A</w:t>
      </w:r>
      <w:r>
        <w:rPr>
          <w:rFonts w:asciiTheme="minorHAnsi" w:hAnsiTheme="minorHAnsi" w:cstheme="minorBidi"/>
          <w:szCs w:val="22"/>
        </w:rPr>
        <w:tab/>
      </w:r>
      <w:r w:rsidRPr="008B0741">
        <w:rPr>
          <w:rFonts w:eastAsia="SimSun"/>
          <w:lang w:eastAsia="zh-CN"/>
        </w:rPr>
        <w:t>Multi-Antenna channel models using cross polarized antennas</w:t>
      </w:r>
      <w:r>
        <w:tab/>
      </w:r>
      <w:r>
        <w:fldChar w:fldCharType="begin" w:fldLock="1"/>
      </w:r>
      <w:r>
        <w:instrText xml:space="preserve"> PAGEREF _Toc66872372 \h </w:instrText>
      </w:r>
      <w:r>
        <w:fldChar w:fldCharType="separate"/>
      </w:r>
      <w:r>
        <w:t>259</w:t>
      </w:r>
      <w:r>
        <w:fldChar w:fldCharType="end"/>
      </w:r>
    </w:p>
    <w:p w14:paraId="3A07A6C4" w14:textId="2A1AE3DA" w:rsidR="00770594" w:rsidRDefault="00770594">
      <w:pPr>
        <w:pStyle w:val="TOC2"/>
        <w:rPr>
          <w:rFonts w:asciiTheme="minorHAnsi" w:eastAsiaTheme="minorEastAsia" w:hAnsiTheme="minorHAnsi" w:cstheme="minorBidi"/>
          <w:sz w:val="22"/>
          <w:szCs w:val="22"/>
          <w:lang w:eastAsia="en-GB"/>
        </w:rPr>
      </w:pPr>
      <w:r w:rsidRPr="00770594">
        <w:t>B.5</w:t>
      </w:r>
      <w:r w:rsidRPr="00770594">
        <w:rPr>
          <w:rFonts w:eastAsia="SimSun"/>
        </w:rPr>
        <w:t>A</w:t>
      </w:r>
      <w:r w:rsidRPr="00770594">
        <w:t>.1</w:t>
      </w:r>
      <w:r w:rsidRPr="00770594">
        <w:rPr>
          <w:rFonts w:asciiTheme="minorHAnsi" w:eastAsiaTheme="minorEastAsia" w:hAnsiTheme="minorHAnsi" w:cstheme="minorBidi"/>
          <w:sz w:val="22"/>
          <w:szCs w:val="22"/>
        </w:rPr>
        <w:tab/>
      </w:r>
      <w:r w:rsidRPr="008B0741">
        <w:rPr>
          <w:snapToGrid w:val="0"/>
          <w:lang w:eastAsia="zh-CN"/>
        </w:rPr>
        <w:t>Definition of MIMO Correlation Matrices</w:t>
      </w:r>
      <w:r w:rsidRPr="008B0741">
        <w:rPr>
          <w:rFonts w:eastAsia="SimSun"/>
          <w:snapToGrid w:val="0"/>
          <w:lang w:eastAsia="zh-CN"/>
        </w:rPr>
        <w:t xml:space="preserve"> using cross polarized antennas</w:t>
      </w:r>
      <w:r>
        <w:tab/>
      </w:r>
      <w:r>
        <w:fldChar w:fldCharType="begin" w:fldLock="1"/>
      </w:r>
      <w:r>
        <w:instrText xml:space="preserve"> PAGEREF _Toc66872373 \h </w:instrText>
      </w:r>
      <w:r>
        <w:fldChar w:fldCharType="separate"/>
      </w:r>
      <w:r>
        <w:t>260</w:t>
      </w:r>
      <w:r>
        <w:fldChar w:fldCharType="end"/>
      </w:r>
    </w:p>
    <w:p w14:paraId="52957369" w14:textId="2B9636BB" w:rsidR="00770594" w:rsidRDefault="00770594">
      <w:pPr>
        <w:pStyle w:val="TOC2"/>
        <w:rPr>
          <w:rFonts w:asciiTheme="minorHAnsi" w:eastAsiaTheme="minorEastAsia" w:hAnsiTheme="minorHAnsi" w:cstheme="minorBidi"/>
          <w:sz w:val="22"/>
          <w:szCs w:val="22"/>
          <w:lang w:eastAsia="en-GB"/>
        </w:rPr>
      </w:pPr>
      <w:r w:rsidRPr="00770594">
        <w:t>B.5A.2</w:t>
      </w:r>
      <w:r w:rsidRPr="00770594">
        <w:rPr>
          <w:rFonts w:asciiTheme="minorHAnsi" w:eastAsiaTheme="minorEastAsia" w:hAnsiTheme="minorHAnsi" w:cstheme="minorBidi"/>
          <w:sz w:val="22"/>
          <w:szCs w:val="22"/>
        </w:rPr>
        <w:tab/>
      </w:r>
      <w:r w:rsidRPr="008B0741">
        <w:rPr>
          <w:snapToGrid w:val="0"/>
          <w:lang w:eastAsia="zh-CN"/>
        </w:rPr>
        <w:t xml:space="preserve">Spatial Correlation Matrices </w:t>
      </w:r>
      <w:r w:rsidRPr="008B0741">
        <w:rPr>
          <w:rFonts w:eastAsia="SimSun"/>
          <w:snapToGrid w:val="0"/>
          <w:lang w:eastAsia="zh-CN"/>
        </w:rPr>
        <w:t>at UE and eNB sides</w:t>
      </w:r>
      <w:r>
        <w:tab/>
      </w:r>
      <w:r>
        <w:fldChar w:fldCharType="begin" w:fldLock="1"/>
      </w:r>
      <w:r>
        <w:instrText xml:space="preserve"> PAGEREF _Toc66872374 \h </w:instrText>
      </w:r>
      <w:r>
        <w:fldChar w:fldCharType="separate"/>
      </w:r>
      <w:r>
        <w:t>260</w:t>
      </w:r>
      <w:r>
        <w:fldChar w:fldCharType="end"/>
      </w:r>
    </w:p>
    <w:p w14:paraId="4A79648D" w14:textId="5F247F79" w:rsidR="00770594" w:rsidRDefault="00770594">
      <w:pPr>
        <w:pStyle w:val="TOC3"/>
        <w:rPr>
          <w:rFonts w:asciiTheme="minorHAnsi" w:eastAsiaTheme="minorEastAsia" w:hAnsiTheme="minorHAnsi" w:cstheme="minorBidi"/>
          <w:sz w:val="22"/>
          <w:szCs w:val="22"/>
          <w:lang w:eastAsia="en-GB"/>
        </w:rPr>
      </w:pPr>
      <w:r w:rsidRPr="00770594">
        <w:t>B.5A.2.1</w:t>
      </w:r>
      <w:r w:rsidRPr="00770594">
        <w:rPr>
          <w:rFonts w:asciiTheme="minorHAnsi" w:hAnsiTheme="minorHAnsi" w:cstheme="minorBidi"/>
          <w:sz w:val="22"/>
          <w:szCs w:val="22"/>
          <w:lang w:eastAsia="en-GB"/>
        </w:rPr>
        <w:tab/>
      </w:r>
      <w:r w:rsidRPr="008B0741">
        <w:rPr>
          <w:rFonts w:eastAsia="SimSun"/>
        </w:rPr>
        <w:t>Spatial Correlation Matrices at UE side</w:t>
      </w:r>
      <w:r>
        <w:tab/>
      </w:r>
      <w:r>
        <w:fldChar w:fldCharType="begin" w:fldLock="1"/>
      </w:r>
      <w:r>
        <w:instrText xml:space="preserve"> PAGEREF _Toc66872375 \h </w:instrText>
      </w:r>
      <w:r>
        <w:fldChar w:fldCharType="separate"/>
      </w:r>
      <w:r>
        <w:t>260</w:t>
      </w:r>
      <w:r>
        <w:fldChar w:fldCharType="end"/>
      </w:r>
    </w:p>
    <w:p w14:paraId="2E135429" w14:textId="44279A77" w:rsidR="00770594" w:rsidRDefault="00770594">
      <w:pPr>
        <w:pStyle w:val="TOC3"/>
        <w:rPr>
          <w:rFonts w:asciiTheme="minorHAnsi" w:eastAsiaTheme="minorEastAsia" w:hAnsiTheme="minorHAnsi" w:cstheme="minorBidi"/>
          <w:sz w:val="22"/>
          <w:szCs w:val="22"/>
          <w:lang w:eastAsia="en-GB"/>
        </w:rPr>
      </w:pPr>
      <w:r w:rsidRPr="00770594">
        <w:t>B.5A.2.2</w:t>
      </w:r>
      <w:r w:rsidRPr="00770594">
        <w:rPr>
          <w:rFonts w:asciiTheme="minorHAnsi" w:hAnsiTheme="minorHAnsi" w:cstheme="minorBidi"/>
          <w:sz w:val="22"/>
          <w:szCs w:val="22"/>
          <w:lang w:eastAsia="en-GB"/>
        </w:rPr>
        <w:tab/>
      </w:r>
      <w:r w:rsidRPr="008B0741">
        <w:rPr>
          <w:rFonts w:eastAsia="SimSun"/>
        </w:rPr>
        <w:t>Spatial Correlation Matrices at eNB side</w:t>
      </w:r>
      <w:r>
        <w:tab/>
      </w:r>
      <w:r>
        <w:fldChar w:fldCharType="begin" w:fldLock="1"/>
      </w:r>
      <w:r>
        <w:instrText xml:space="preserve"> PAGEREF _Toc66872376 \h </w:instrText>
      </w:r>
      <w:r>
        <w:fldChar w:fldCharType="separate"/>
      </w:r>
      <w:r>
        <w:t>261</w:t>
      </w:r>
      <w:r>
        <w:fldChar w:fldCharType="end"/>
      </w:r>
    </w:p>
    <w:p w14:paraId="369061B1" w14:textId="4CAD93E0" w:rsidR="00770594" w:rsidRDefault="00770594">
      <w:pPr>
        <w:pStyle w:val="TOC2"/>
        <w:rPr>
          <w:rFonts w:asciiTheme="minorHAnsi" w:eastAsiaTheme="minorEastAsia" w:hAnsiTheme="minorHAnsi" w:cstheme="minorBidi"/>
          <w:sz w:val="22"/>
          <w:szCs w:val="22"/>
          <w:lang w:eastAsia="en-GB"/>
        </w:rPr>
      </w:pPr>
      <w:r w:rsidRPr="00770594">
        <w:t>B.5A.3</w:t>
      </w:r>
      <w:r w:rsidRPr="00770594">
        <w:rPr>
          <w:rFonts w:asciiTheme="minorHAnsi" w:eastAsiaTheme="minorEastAsia" w:hAnsiTheme="minorHAnsi" w:cstheme="minorBidi"/>
          <w:sz w:val="22"/>
          <w:szCs w:val="22"/>
        </w:rPr>
        <w:tab/>
      </w:r>
      <w:r w:rsidRPr="008B0741">
        <w:rPr>
          <w:snapToGrid w:val="0"/>
          <w:lang w:eastAsia="zh-CN"/>
        </w:rPr>
        <w:t>MIMO Correlation Matrices using cross polarized antennas</w:t>
      </w:r>
      <w:r>
        <w:tab/>
      </w:r>
      <w:r>
        <w:fldChar w:fldCharType="begin" w:fldLock="1"/>
      </w:r>
      <w:r>
        <w:instrText xml:space="preserve"> PAGEREF _Toc66872377 \h </w:instrText>
      </w:r>
      <w:r>
        <w:fldChar w:fldCharType="separate"/>
      </w:r>
      <w:r>
        <w:t>261</w:t>
      </w:r>
      <w:r>
        <w:fldChar w:fldCharType="end"/>
      </w:r>
    </w:p>
    <w:p w14:paraId="5C009100" w14:textId="2A557C50" w:rsidR="00770594" w:rsidRDefault="00770594">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_Toc66872378 \h </w:instrText>
      </w:r>
      <w:r>
        <w:fldChar w:fldCharType="separate"/>
      </w:r>
      <w:r>
        <w:t>261</w:t>
      </w:r>
      <w:r>
        <w:fldChar w:fldCharType="end"/>
      </w:r>
    </w:p>
    <w:p w14:paraId="1CC794B4" w14:textId="4B82B92E" w:rsidR="00770594" w:rsidRDefault="00770594">
      <w:pPr>
        <w:pStyle w:val="TOC2"/>
        <w:rPr>
          <w:rFonts w:asciiTheme="minorHAnsi" w:eastAsiaTheme="minorEastAsia" w:hAnsiTheme="minorHAnsi" w:cstheme="minorBidi"/>
          <w:sz w:val="22"/>
          <w:szCs w:val="22"/>
          <w:lang w:eastAsia="en-GB"/>
        </w:rPr>
      </w:pPr>
      <w:r w:rsidRPr="00770594">
        <w:t>B.</w:t>
      </w:r>
      <w:r w:rsidRPr="00770594">
        <w:rPr>
          <w:lang w:eastAsia="zh-CN"/>
        </w:rPr>
        <w:t>6</w:t>
      </w:r>
      <w:r w:rsidRPr="00770594">
        <w:t>.1</w:t>
      </w:r>
      <w:r w:rsidRPr="00770594">
        <w:rPr>
          <w:rFonts w:asciiTheme="minorHAnsi" w:eastAsiaTheme="minorEastAsia" w:hAnsiTheme="minorHAnsi" w:cstheme="minorBidi"/>
          <w:sz w:val="22"/>
          <w:szCs w:val="22"/>
          <w:lang w:eastAsia="en-GB"/>
        </w:rPr>
        <w:tab/>
      </w:r>
      <w:r w:rsidRPr="008B0741">
        <w:rPr>
          <w:snapToGrid w:val="0"/>
        </w:rPr>
        <w:t>Dominant interferer proportion</w:t>
      </w:r>
      <w:r>
        <w:tab/>
      </w:r>
      <w:r>
        <w:fldChar w:fldCharType="begin" w:fldLock="1"/>
      </w:r>
      <w:r>
        <w:instrText xml:space="preserve"> PAGEREF _Toc66872379 \h </w:instrText>
      </w:r>
      <w:r>
        <w:fldChar w:fldCharType="separate"/>
      </w:r>
      <w:r>
        <w:t>261</w:t>
      </w:r>
      <w:r>
        <w:fldChar w:fldCharType="end"/>
      </w:r>
    </w:p>
    <w:p w14:paraId="2FA07FDA" w14:textId="3950C993" w:rsidR="00770594" w:rsidRDefault="00770594">
      <w:pPr>
        <w:pStyle w:val="TOC2"/>
        <w:rPr>
          <w:rFonts w:asciiTheme="minorHAnsi" w:eastAsiaTheme="minorEastAsia" w:hAnsiTheme="minorHAnsi" w:cstheme="minorBidi"/>
          <w:sz w:val="22"/>
          <w:szCs w:val="22"/>
          <w:lang w:eastAsia="en-GB"/>
        </w:rPr>
      </w:pPr>
      <w:r w:rsidRPr="00770594">
        <w:t>B.</w:t>
      </w:r>
      <w:r w:rsidRPr="00770594">
        <w:rPr>
          <w:lang w:eastAsia="zh-CN"/>
        </w:rPr>
        <w:t>6</w:t>
      </w:r>
      <w:r w:rsidRPr="00770594">
        <w:t>.2</w:t>
      </w:r>
      <w:r w:rsidRPr="00770594">
        <w:rPr>
          <w:rFonts w:asciiTheme="minorHAnsi" w:eastAsiaTheme="minorEastAsia" w:hAnsiTheme="minorHAnsi" w:cstheme="minorBidi"/>
          <w:sz w:val="22"/>
          <w:szCs w:val="22"/>
          <w:lang w:eastAsia="en-GB"/>
        </w:rPr>
        <w:tab/>
      </w:r>
      <w:r w:rsidRPr="008B0741">
        <w:rPr>
          <w:snapToGrid w:val="0"/>
          <w:lang w:eastAsia="zh-CN"/>
        </w:rPr>
        <w:t>I</w:t>
      </w:r>
      <w:r w:rsidRPr="008B0741">
        <w:rPr>
          <w:snapToGrid w:val="0"/>
        </w:rPr>
        <w:t>nterference model</w:t>
      </w:r>
      <w:r w:rsidRPr="008B0741">
        <w:rPr>
          <w:snapToGrid w:val="0"/>
          <w:lang w:eastAsia="zh-CN"/>
        </w:rPr>
        <w:t xml:space="preserve"> for synchronous scenario</w:t>
      </w:r>
      <w:r>
        <w:tab/>
      </w:r>
      <w:r>
        <w:fldChar w:fldCharType="begin" w:fldLock="1"/>
      </w:r>
      <w:r>
        <w:instrText xml:space="preserve"> PAGEREF _Toc66872380 \h </w:instrText>
      </w:r>
      <w:r>
        <w:fldChar w:fldCharType="separate"/>
      </w:r>
      <w:r>
        <w:t>262</w:t>
      </w:r>
      <w:r>
        <w:fldChar w:fldCharType="end"/>
      </w:r>
    </w:p>
    <w:p w14:paraId="3B55AC75" w14:textId="223ECE05" w:rsidR="00770594" w:rsidRDefault="00770594">
      <w:pPr>
        <w:pStyle w:val="TOC2"/>
        <w:rPr>
          <w:rFonts w:asciiTheme="minorHAnsi" w:eastAsiaTheme="minorEastAsia" w:hAnsiTheme="minorHAnsi" w:cstheme="minorBidi"/>
          <w:sz w:val="22"/>
          <w:szCs w:val="22"/>
          <w:lang w:eastAsia="en-GB"/>
        </w:rPr>
      </w:pPr>
      <w:r w:rsidRPr="00770594">
        <w:t>B.</w:t>
      </w:r>
      <w:r w:rsidRPr="00770594">
        <w:rPr>
          <w:lang w:eastAsia="zh-CN"/>
        </w:rPr>
        <w:t>6</w:t>
      </w:r>
      <w:r w:rsidRPr="00770594">
        <w:t>.</w:t>
      </w:r>
      <w:r w:rsidRPr="00770594">
        <w:rPr>
          <w:lang w:eastAsia="zh-CN"/>
        </w:rPr>
        <w:t>3</w:t>
      </w:r>
      <w:r w:rsidRPr="00770594">
        <w:rPr>
          <w:rFonts w:asciiTheme="minorHAnsi" w:eastAsiaTheme="minorEastAsia" w:hAnsiTheme="minorHAnsi" w:cstheme="minorBidi"/>
          <w:sz w:val="22"/>
          <w:szCs w:val="22"/>
          <w:lang w:eastAsia="en-GB"/>
        </w:rPr>
        <w:tab/>
      </w:r>
      <w:r w:rsidRPr="008B0741">
        <w:rPr>
          <w:snapToGrid w:val="0"/>
          <w:lang w:eastAsia="zh-CN"/>
        </w:rPr>
        <w:t>I</w:t>
      </w:r>
      <w:r w:rsidRPr="008B0741">
        <w:rPr>
          <w:snapToGrid w:val="0"/>
        </w:rPr>
        <w:t>nterference model</w:t>
      </w:r>
      <w:r w:rsidRPr="008B0741">
        <w:rPr>
          <w:snapToGrid w:val="0"/>
          <w:lang w:eastAsia="zh-CN"/>
        </w:rPr>
        <w:t xml:space="preserve"> for asynchronous scenario</w:t>
      </w:r>
      <w:r>
        <w:tab/>
      </w:r>
      <w:r>
        <w:fldChar w:fldCharType="begin" w:fldLock="1"/>
      </w:r>
      <w:r>
        <w:instrText xml:space="preserve"> PAGEREF _Toc66872381 \h </w:instrText>
      </w:r>
      <w:r>
        <w:fldChar w:fldCharType="separate"/>
      </w:r>
      <w:r>
        <w:t>262</w:t>
      </w:r>
      <w:r>
        <w:fldChar w:fldCharType="end"/>
      </w:r>
    </w:p>
    <w:p w14:paraId="60C5CB4F" w14:textId="2D054985" w:rsidR="00770594" w:rsidRDefault="00770594" w:rsidP="00770594">
      <w:pPr>
        <w:pStyle w:val="TOC8"/>
        <w:rPr>
          <w:rFonts w:asciiTheme="minorHAnsi" w:eastAsiaTheme="minorEastAsia" w:hAnsiTheme="minorHAnsi" w:cstheme="minorBidi"/>
          <w:b w:val="0"/>
          <w:szCs w:val="22"/>
          <w:lang w:eastAsia="en-GB"/>
        </w:rPr>
      </w:pPr>
      <w:r>
        <w:t>Annex C (normative):</w:t>
      </w:r>
      <w:r>
        <w:tab/>
        <w:t xml:space="preserve"> Characteristics of the interfering signals</w:t>
      </w:r>
      <w:r>
        <w:tab/>
      </w:r>
      <w:r>
        <w:fldChar w:fldCharType="begin" w:fldLock="1"/>
      </w:r>
      <w:r>
        <w:instrText xml:space="preserve"> PAGEREF _Toc66872382 \h </w:instrText>
      </w:r>
      <w:r>
        <w:fldChar w:fldCharType="separate"/>
      </w:r>
      <w:r>
        <w:t>263</w:t>
      </w:r>
      <w:r>
        <w:fldChar w:fldCharType="end"/>
      </w:r>
    </w:p>
    <w:p w14:paraId="1F15887E" w14:textId="01C34C39" w:rsidR="00770594" w:rsidRDefault="00770594" w:rsidP="00770594">
      <w:pPr>
        <w:pStyle w:val="TOC8"/>
        <w:rPr>
          <w:rFonts w:asciiTheme="minorHAnsi" w:eastAsiaTheme="minorEastAsia" w:hAnsiTheme="minorHAnsi" w:cstheme="minorBidi"/>
          <w:b w:val="0"/>
          <w:szCs w:val="22"/>
          <w:lang w:eastAsia="en-GB"/>
        </w:rPr>
      </w:pPr>
      <w:r>
        <w:t>Annex D (normative):</w:t>
      </w:r>
      <w:r>
        <w:tab/>
        <w:t xml:space="preserve"> Environmental requirements for the BS equipment</w:t>
      </w:r>
      <w:r>
        <w:tab/>
      </w:r>
      <w:r>
        <w:fldChar w:fldCharType="begin" w:fldLock="1"/>
      </w:r>
      <w:r>
        <w:instrText xml:space="preserve"> PAGEREF _Toc66872383 \h </w:instrText>
      </w:r>
      <w:r>
        <w:fldChar w:fldCharType="separate"/>
      </w:r>
      <w:r>
        <w:t>264</w:t>
      </w:r>
      <w:r>
        <w:fldChar w:fldCharType="end"/>
      </w:r>
    </w:p>
    <w:p w14:paraId="182207BE" w14:textId="3691971A" w:rsidR="00770594" w:rsidRDefault="00770594" w:rsidP="00770594">
      <w:pPr>
        <w:pStyle w:val="TOC8"/>
        <w:rPr>
          <w:rFonts w:asciiTheme="minorHAnsi" w:eastAsiaTheme="minorEastAsia" w:hAnsiTheme="minorHAnsi" w:cstheme="minorBidi"/>
          <w:b w:val="0"/>
          <w:szCs w:val="22"/>
          <w:lang w:eastAsia="en-GB"/>
        </w:rPr>
      </w:pPr>
      <w:r>
        <w:t>Annex E (normative):</w:t>
      </w:r>
      <w:r>
        <w:tab/>
        <w:t xml:space="preserve"> Error Vector Magnitude</w:t>
      </w:r>
      <w:r>
        <w:tab/>
      </w:r>
      <w:r>
        <w:fldChar w:fldCharType="begin" w:fldLock="1"/>
      </w:r>
      <w:r>
        <w:instrText xml:space="preserve"> PAGEREF _Toc66872384 \h </w:instrText>
      </w:r>
      <w:r>
        <w:fldChar w:fldCharType="separate"/>
      </w:r>
      <w:r>
        <w:t>265</w:t>
      </w:r>
      <w:r>
        <w:fldChar w:fldCharType="end"/>
      </w:r>
    </w:p>
    <w:p w14:paraId="6C8FBFD0" w14:textId="737E1964" w:rsidR="00770594" w:rsidRDefault="00770594">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_Toc66872385 \h </w:instrText>
      </w:r>
      <w:r>
        <w:fldChar w:fldCharType="separate"/>
      </w:r>
      <w:r>
        <w:t>265</w:t>
      </w:r>
      <w:r>
        <w:fldChar w:fldCharType="end"/>
      </w:r>
    </w:p>
    <w:p w14:paraId="61BE8CD1" w14:textId="730AF402" w:rsidR="00770594" w:rsidRDefault="00770594">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_Toc66872386 \h </w:instrText>
      </w:r>
      <w:r>
        <w:fldChar w:fldCharType="separate"/>
      </w:r>
      <w:r>
        <w:t>265</w:t>
      </w:r>
      <w:r>
        <w:fldChar w:fldCharType="end"/>
      </w:r>
    </w:p>
    <w:p w14:paraId="662D0A4F" w14:textId="341CF052" w:rsidR="00770594" w:rsidRDefault="00770594">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_Toc66872387 \h </w:instrText>
      </w:r>
      <w:r>
        <w:fldChar w:fldCharType="separate"/>
      </w:r>
      <w:r>
        <w:t>266</w:t>
      </w:r>
      <w:r>
        <w:fldChar w:fldCharType="end"/>
      </w:r>
    </w:p>
    <w:p w14:paraId="68F1777A" w14:textId="1159FCB8" w:rsidR="00770594" w:rsidRDefault="00770594">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_Toc66872388 \h </w:instrText>
      </w:r>
      <w:r>
        <w:fldChar w:fldCharType="separate"/>
      </w:r>
      <w:r>
        <w:t>266</w:t>
      </w:r>
      <w:r>
        <w:fldChar w:fldCharType="end"/>
      </w:r>
    </w:p>
    <w:p w14:paraId="12816A0D" w14:textId="6770DE79" w:rsidR="00770594" w:rsidRDefault="00770594">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_Toc66872389 \h </w:instrText>
      </w:r>
      <w:r>
        <w:fldChar w:fldCharType="separate"/>
      </w:r>
      <w:r>
        <w:t>266</w:t>
      </w:r>
      <w:r>
        <w:fldChar w:fldCharType="end"/>
      </w:r>
    </w:p>
    <w:p w14:paraId="09CE2953" w14:textId="4E89F1D2" w:rsidR="00770594" w:rsidRDefault="00770594">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_Toc66872390 \h </w:instrText>
      </w:r>
      <w:r>
        <w:fldChar w:fldCharType="separate"/>
      </w:r>
      <w:r>
        <w:t>267</w:t>
      </w:r>
      <w:r>
        <w:fldChar w:fldCharType="end"/>
      </w:r>
    </w:p>
    <w:p w14:paraId="45141C42" w14:textId="279C5996" w:rsidR="00770594" w:rsidRDefault="00770594">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_Toc66872391 \h </w:instrText>
      </w:r>
      <w:r>
        <w:fldChar w:fldCharType="separate"/>
      </w:r>
      <w:r>
        <w:t>269</w:t>
      </w:r>
      <w:r>
        <w:fldChar w:fldCharType="end"/>
      </w:r>
    </w:p>
    <w:p w14:paraId="2F8CF847" w14:textId="1D585C24" w:rsidR="00770594" w:rsidRDefault="00770594">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fldLock="1"/>
      </w:r>
      <w:r>
        <w:instrText xml:space="preserve"> PAGEREF _Toc66872392 \h </w:instrText>
      </w:r>
      <w:r>
        <w:fldChar w:fldCharType="separate"/>
      </w:r>
      <w:r>
        <w:t>270</w:t>
      </w:r>
      <w:r>
        <w:fldChar w:fldCharType="end"/>
      </w:r>
    </w:p>
    <w:p w14:paraId="4E1D8FA3" w14:textId="033D812F" w:rsidR="00770594" w:rsidRDefault="00770594" w:rsidP="00770594">
      <w:pPr>
        <w:pStyle w:val="TOC8"/>
        <w:rPr>
          <w:rFonts w:asciiTheme="minorHAnsi" w:eastAsiaTheme="minorEastAsia" w:hAnsiTheme="minorHAnsi" w:cstheme="minorBidi"/>
          <w:b w:val="0"/>
          <w:szCs w:val="22"/>
          <w:lang w:eastAsia="en-GB"/>
        </w:rPr>
      </w:pPr>
      <w:r>
        <w:t>Annex F (Informative):</w:t>
      </w:r>
      <w:r>
        <w:tab/>
        <w:t>Unwanted emission requirements for multi-carrier BS</w:t>
      </w:r>
      <w:r>
        <w:tab/>
      </w:r>
      <w:r>
        <w:fldChar w:fldCharType="begin" w:fldLock="1"/>
      </w:r>
      <w:r>
        <w:instrText xml:space="preserve"> PAGEREF _Toc66872393 \h </w:instrText>
      </w:r>
      <w:r>
        <w:fldChar w:fldCharType="separate"/>
      </w:r>
      <w:r>
        <w:t>272</w:t>
      </w:r>
      <w:r>
        <w:fldChar w:fldCharType="end"/>
      </w:r>
    </w:p>
    <w:p w14:paraId="5F1C43DE" w14:textId="16FB5AF2" w:rsidR="00770594" w:rsidRDefault="00770594">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_Toc66872394 \h </w:instrText>
      </w:r>
      <w:r>
        <w:fldChar w:fldCharType="separate"/>
      </w:r>
      <w:r>
        <w:t>272</w:t>
      </w:r>
      <w:r>
        <w:fldChar w:fldCharType="end"/>
      </w:r>
    </w:p>
    <w:p w14:paraId="5A648BD1" w14:textId="7E3B1A49" w:rsidR="00770594" w:rsidRDefault="00770594">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fldLock="1"/>
      </w:r>
      <w:r>
        <w:instrText xml:space="preserve"> PAGEREF _Toc66872395 \h </w:instrText>
      </w:r>
      <w:r>
        <w:fldChar w:fldCharType="separate"/>
      </w:r>
      <w:r>
        <w:t>272</w:t>
      </w:r>
      <w:r>
        <w:fldChar w:fldCharType="end"/>
      </w:r>
    </w:p>
    <w:p w14:paraId="5E54A78B" w14:textId="359FDE04" w:rsidR="00770594" w:rsidRDefault="00770594">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fldLock="1"/>
      </w:r>
      <w:r>
        <w:instrText xml:space="preserve"> PAGEREF _Toc66872396 \h </w:instrText>
      </w:r>
      <w:r>
        <w:fldChar w:fldCharType="separate"/>
      </w:r>
      <w:r>
        <w:t>272</w:t>
      </w:r>
      <w:r>
        <w:fldChar w:fldCharType="end"/>
      </w:r>
    </w:p>
    <w:p w14:paraId="70AC586F" w14:textId="2C195BD4" w:rsidR="00770594" w:rsidRDefault="00770594" w:rsidP="00770594">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fldLock="1"/>
      </w:r>
      <w:r>
        <w:instrText xml:space="preserve"> PAGEREF _Toc66872397 \h </w:instrText>
      </w:r>
      <w:r>
        <w:fldChar w:fldCharType="separate"/>
      </w:r>
      <w:r>
        <w:t>273</w:t>
      </w:r>
      <w:r>
        <w:fldChar w:fldCharType="end"/>
      </w:r>
    </w:p>
    <w:p w14:paraId="1EC98B78" w14:textId="64ADB3FA" w:rsidR="00770594" w:rsidRDefault="00770594">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fldLock="1"/>
      </w:r>
      <w:r>
        <w:instrText xml:space="preserve"> PAGEREF _Toc66872398 \h </w:instrText>
      </w:r>
      <w:r>
        <w:fldChar w:fldCharType="separate"/>
      </w:r>
      <w:r>
        <w:t>273</w:t>
      </w:r>
      <w:r>
        <w:fldChar w:fldCharType="end"/>
      </w:r>
    </w:p>
    <w:p w14:paraId="34F838DC" w14:textId="6DE09A0B" w:rsidR="00770594" w:rsidRDefault="00770594">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fldLock="1"/>
      </w:r>
      <w:r>
        <w:instrText xml:space="preserve"> PAGEREF _Toc66872399 \h </w:instrText>
      </w:r>
      <w:r>
        <w:fldChar w:fldCharType="separate"/>
      </w:r>
      <w:r>
        <w:t>273</w:t>
      </w:r>
      <w:r>
        <w:fldChar w:fldCharType="end"/>
      </w:r>
    </w:p>
    <w:p w14:paraId="31AA2797" w14:textId="3E4DD2C2" w:rsidR="00770594" w:rsidRDefault="00770594" w:rsidP="00770594">
      <w:pPr>
        <w:pStyle w:val="TOC8"/>
        <w:rPr>
          <w:rFonts w:asciiTheme="minorHAnsi" w:eastAsiaTheme="minorEastAsia" w:hAnsiTheme="minorHAnsi" w:cstheme="minorBidi"/>
          <w:b w:val="0"/>
          <w:szCs w:val="22"/>
          <w:lang w:eastAsia="en-GB"/>
        </w:rPr>
      </w:pPr>
      <w:r>
        <w:t>Annex H (Informative):</w:t>
      </w:r>
      <w:r>
        <w:tab/>
        <w:t xml:space="preserve"> Calculation of EIRP based on manufacturer declarations and site specific conditions</w:t>
      </w:r>
      <w:r>
        <w:tab/>
      </w:r>
      <w:r>
        <w:fldChar w:fldCharType="begin" w:fldLock="1"/>
      </w:r>
      <w:r>
        <w:instrText xml:space="preserve"> PAGEREF _Toc66872400 \h </w:instrText>
      </w:r>
      <w:r>
        <w:fldChar w:fldCharType="separate"/>
      </w:r>
      <w:r>
        <w:t>276</w:t>
      </w:r>
      <w:r>
        <w:fldChar w:fldCharType="end"/>
      </w:r>
    </w:p>
    <w:p w14:paraId="67BD9343" w14:textId="6E00A20E" w:rsidR="00770594" w:rsidRDefault="00770594">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fldLock="1"/>
      </w:r>
      <w:r>
        <w:instrText xml:space="preserve"> PAGEREF _Toc66872401 \h </w:instrText>
      </w:r>
      <w:r>
        <w:fldChar w:fldCharType="separate"/>
      </w:r>
      <w:r>
        <w:t>276</w:t>
      </w:r>
      <w:r>
        <w:fldChar w:fldCharType="end"/>
      </w:r>
    </w:p>
    <w:p w14:paraId="6EC74F26" w14:textId="4FA9EE26" w:rsidR="00770594" w:rsidRDefault="00770594" w:rsidP="00770594">
      <w:pPr>
        <w:pStyle w:val="TOC8"/>
        <w:rPr>
          <w:rFonts w:asciiTheme="minorHAnsi" w:eastAsiaTheme="minorEastAsia" w:hAnsiTheme="minorHAnsi" w:cstheme="minorBidi"/>
          <w:b w:val="0"/>
          <w:szCs w:val="22"/>
          <w:lang w:eastAsia="en-GB"/>
        </w:rPr>
      </w:pPr>
      <w:r>
        <w:t>Annex I (Informative):</w:t>
      </w:r>
      <w:r>
        <w:tab/>
        <w:t xml:space="preserve"> Change history</w:t>
      </w:r>
      <w:r>
        <w:tab/>
      </w:r>
      <w:r>
        <w:fldChar w:fldCharType="begin" w:fldLock="1"/>
      </w:r>
      <w:r>
        <w:instrText xml:space="preserve"> PAGEREF _Toc66872402 \h </w:instrText>
      </w:r>
      <w:r>
        <w:fldChar w:fldCharType="separate"/>
      </w:r>
      <w:r>
        <w:t>277</w:t>
      </w:r>
      <w:r>
        <w:fldChar w:fldCharType="end"/>
      </w:r>
    </w:p>
    <w:p w14:paraId="0A42E0AA" w14:textId="6F344E87" w:rsidR="00080512" w:rsidRPr="004D3578" w:rsidRDefault="00F6359F">
      <w:ins w:id="22" w:author="Carolyn Taylor" w:date="2021-03-17T10:30:00Z">
        <w:r>
          <w:rPr>
            <w:noProof/>
            <w:sz w:val="22"/>
          </w:rPr>
          <w:fldChar w:fldCharType="end"/>
        </w:r>
      </w:ins>
    </w:p>
    <w:p w14:paraId="0A42E0AB" w14:textId="77777777" w:rsidR="007B0696" w:rsidRDefault="00080512" w:rsidP="007B0696">
      <w:pPr>
        <w:pStyle w:val="Heading1"/>
      </w:pPr>
      <w:r w:rsidRPr="004D3578">
        <w:br w:type="page"/>
      </w:r>
      <w:bookmarkStart w:id="23" w:name="_Toc2086433"/>
      <w:bookmarkStart w:id="24" w:name="_Toc35932990"/>
      <w:bookmarkStart w:id="25" w:name="_Toc35935278"/>
      <w:bookmarkStart w:id="26" w:name="_Toc37162862"/>
      <w:bookmarkStart w:id="27" w:name="_Toc37173190"/>
      <w:bookmarkStart w:id="28" w:name="_Toc37173442"/>
      <w:bookmarkStart w:id="29" w:name="_Toc44753998"/>
      <w:bookmarkStart w:id="30" w:name="_Toc45825426"/>
      <w:bookmarkStart w:id="31" w:name="_Toc45825678"/>
      <w:bookmarkStart w:id="32" w:name="_Toc45825930"/>
      <w:bookmarkStart w:id="33" w:name="_Toc45826182"/>
      <w:bookmarkStart w:id="34" w:name="_Toc52466348"/>
      <w:bookmarkStart w:id="35" w:name="_Toc66869333"/>
      <w:bookmarkStart w:id="36" w:name="_Toc66872151"/>
      <w:r w:rsidR="007B0696" w:rsidRPr="004D3578">
        <w:lastRenderedPageBreak/>
        <w:t>Foreword</w:t>
      </w:r>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0A42E0AC" w14:textId="77777777" w:rsidR="00080512" w:rsidRPr="004D3578" w:rsidRDefault="00080512">
      <w:bookmarkStart w:id="37" w:name="foreword"/>
      <w:bookmarkEnd w:id="37"/>
      <w:r w:rsidRPr="004D3578">
        <w:t xml:space="preserve">This Technical </w:t>
      </w:r>
      <w:bookmarkStart w:id="38" w:name="spectype3"/>
      <w:r w:rsidRPr="007B0696">
        <w:t>Specification</w:t>
      </w:r>
      <w:bookmarkEnd w:id="38"/>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39" w:name="introduction"/>
      <w:bookmarkEnd w:id="39"/>
      <w:r w:rsidRPr="004D3578">
        <w:br w:type="page"/>
      </w:r>
      <w:bookmarkStart w:id="40" w:name="scope"/>
      <w:bookmarkStart w:id="41" w:name="_Toc20997714"/>
      <w:bookmarkStart w:id="42" w:name="_Toc29478393"/>
      <w:bookmarkStart w:id="43" w:name="_Toc35932991"/>
      <w:bookmarkStart w:id="44" w:name="_Toc35935279"/>
      <w:bookmarkStart w:id="45" w:name="_Toc37162863"/>
      <w:bookmarkStart w:id="46" w:name="_Toc37173191"/>
      <w:bookmarkStart w:id="47" w:name="_Toc37173443"/>
      <w:bookmarkStart w:id="48" w:name="_Toc44753999"/>
      <w:bookmarkStart w:id="49" w:name="_Toc45825427"/>
      <w:bookmarkStart w:id="50" w:name="_Toc45825679"/>
      <w:bookmarkStart w:id="51" w:name="_Toc45825931"/>
      <w:bookmarkStart w:id="52" w:name="_Toc45826183"/>
      <w:bookmarkStart w:id="53" w:name="_Toc52466349"/>
      <w:bookmarkStart w:id="54" w:name="_Toc66869334"/>
      <w:bookmarkStart w:id="55" w:name="_Toc66872152"/>
      <w:bookmarkEnd w:id="40"/>
      <w:r w:rsidR="007B0696" w:rsidRPr="00340914">
        <w:lastRenderedPageBreak/>
        <w:t>1</w:t>
      </w:r>
      <w:r w:rsidR="007B0696" w:rsidRPr="00340914">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56" w:name="_Toc20997715"/>
      <w:bookmarkStart w:id="57" w:name="_Toc29478394"/>
      <w:bookmarkStart w:id="58" w:name="_Toc35932992"/>
      <w:bookmarkStart w:id="59" w:name="_Toc35935280"/>
      <w:bookmarkStart w:id="60" w:name="_Toc37162864"/>
      <w:bookmarkStart w:id="61" w:name="_Toc37173192"/>
      <w:bookmarkStart w:id="62" w:name="_Toc37173444"/>
      <w:bookmarkStart w:id="63" w:name="_Toc44754000"/>
      <w:bookmarkStart w:id="64" w:name="_Toc45825428"/>
      <w:bookmarkStart w:id="65" w:name="_Toc45825680"/>
      <w:bookmarkStart w:id="66" w:name="_Toc45825932"/>
      <w:bookmarkStart w:id="67" w:name="_Toc45826184"/>
      <w:bookmarkStart w:id="68" w:name="_Toc52466350"/>
      <w:bookmarkStart w:id="69" w:name="_Toc66869335"/>
      <w:bookmarkStart w:id="70" w:name="_Toc66872153"/>
      <w:r w:rsidRPr="00340914">
        <w:t>2</w:t>
      </w:r>
      <w:r w:rsidRPr="00340914">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71"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71"/>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72" w:name="_Toc20997716"/>
      <w:bookmarkStart w:id="73" w:name="_Toc29478395"/>
      <w:bookmarkStart w:id="74" w:name="_Toc35932993"/>
      <w:bookmarkStart w:id="75" w:name="_Toc35935281"/>
      <w:bookmarkStart w:id="76" w:name="_Toc37162865"/>
      <w:bookmarkStart w:id="77" w:name="_Toc37173193"/>
      <w:bookmarkStart w:id="78" w:name="_Toc37173445"/>
      <w:bookmarkStart w:id="79" w:name="_Toc44754001"/>
      <w:bookmarkStart w:id="80" w:name="_Toc45825429"/>
      <w:bookmarkStart w:id="81" w:name="_Toc45825681"/>
      <w:bookmarkStart w:id="82" w:name="_Toc45825933"/>
      <w:bookmarkStart w:id="83" w:name="_Toc45826185"/>
      <w:bookmarkStart w:id="84" w:name="_Toc52466351"/>
      <w:bookmarkStart w:id="85" w:name="_Toc66869336"/>
      <w:bookmarkStart w:id="86" w:name="_Toc66872154"/>
      <w:r w:rsidRPr="00340914">
        <w:t>3</w:t>
      </w:r>
      <w:r w:rsidRPr="00340914">
        <w:tab/>
        <w:t>Definitions, symbols and abbreviations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0A42E0E7" w14:textId="77777777" w:rsidR="007B0696" w:rsidRPr="00340914" w:rsidRDefault="007B0696" w:rsidP="007B0696">
      <w:pPr>
        <w:pStyle w:val="Heading2"/>
      </w:pPr>
      <w:bookmarkStart w:id="87" w:name="_Toc20997717"/>
      <w:bookmarkStart w:id="88" w:name="_Toc29478396"/>
      <w:bookmarkStart w:id="89" w:name="_Toc35932994"/>
      <w:bookmarkStart w:id="90" w:name="_Toc35935282"/>
      <w:bookmarkStart w:id="91" w:name="_Toc37162866"/>
      <w:bookmarkStart w:id="92" w:name="_Toc37173194"/>
      <w:bookmarkStart w:id="93" w:name="_Toc37173446"/>
      <w:bookmarkStart w:id="94" w:name="_Toc44754002"/>
      <w:bookmarkStart w:id="95" w:name="_Toc45825430"/>
      <w:bookmarkStart w:id="96" w:name="_Toc45825682"/>
      <w:bookmarkStart w:id="97" w:name="_Toc45825934"/>
      <w:bookmarkStart w:id="98" w:name="_Toc45826186"/>
      <w:bookmarkStart w:id="99" w:name="_Toc52466352"/>
      <w:bookmarkStart w:id="100" w:name="_Toc66869337"/>
      <w:bookmarkStart w:id="101" w:name="_Toc66872155"/>
      <w:r w:rsidRPr="00340914">
        <w:t>3.1</w:t>
      </w:r>
      <w:r w:rsidRPr="00340914">
        <w:tab/>
        <w:t>Definitions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02" w:name="OLE_LINK44"/>
      <w:bookmarkStart w:id="103" w:name="OLE_LINK45"/>
      <w:r w:rsidRPr="00340914">
        <w:t>NOTE:</w:t>
      </w:r>
      <w:r w:rsidRPr="00340914">
        <w:tab/>
        <w:t>In single E-UTRA carrier operation, the Base Station RF Bandwidth is equal to the channel bandwidth.</w:t>
      </w:r>
      <w:bookmarkEnd w:id="102"/>
      <w:bookmarkEnd w:id="103"/>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04" w:name="_Toc20997718"/>
      <w:bookmarkStart w:id="105" w:name="_Toc29478397"/>
      <w:bookmarkStart w:id="106" w:name="_Toc35932995"/>
      <w:bookmarkStart w:id="107" w:name="_Toc35935283"/>
      <w:bookmarkStart w:id="108" w:name="_Toc37162867"/>
      <w:bookmarkStart w:id="109" w:name="_Toc37173195"/>
      <w:bookmarkStart w:id="110" w:name="_Toc37173447"/>
      <w:bookmarkStart w:id="111" w:name="_Toc44754003"/>
      <w:bookmarkStart w:id="112" w:name="_Toc45825431"/>
      <w:bookmarkStart w:id="113" w:name="_Toc45825683"/>
      <w:bookmarkStart w:id="114" w:name="_Toc45825935"/>
      <w:bookmarkStart w:id="115" w:name="_Toc45826187"/>
      <w:bookmarkStart w:id="116" w:name="_Toc52466353"/>
      <w:bookmarkStart w:id="117" w:name="_Toc66869338"/>
      <w:bookmarkStart w:id="118" w:name="_Toc66872156"/>
      <w:r w:rsidRPr="00340914">
        <w:t>3.2</w:t>
      </w:r>
      <w:r w:rsidRPr="00340914">
        <w:tab/>
        <w:t>Symbols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5pt" o:ole="">
            <v:imagedata r:id="rId11" o:title=""/>
          </v:shape>
          <o:OLEObject Type="Embed" ProgID="Equation.3" ShapeID="_x0000_i1025" DrawAspect="Content" ObjectID="_1677486878"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19" w:name="_Toc20997719"/>
      <w:bookmarkStart w:id="120" w:name="_Toc29478398"/>
      <w:bookmarkStart w:id="121" w:name="_Toc35932996"/>
      <w:bookmarkStart w:id="122" w:name="_Toc35935284"/>
      <w:bookmarkStart w:id="123" w:name="_Toc37162868"/>
      <w:bookmarkStart w:id="124" w:name="_Toc37173196"/>
      <w:bookmarkStart w:id="125" w:name="_Toc37173448"/>
      <w:bookmarkStart w:id="126" w:name="_Toc44754004"/>
      <w:bookmarkStart w:id="127" w:name="_Toc45825432"/>
      <w:bookmarkStart w:id="128" w:name="_Toc45825684"/>
      <w:bookmarkStart w:id="129" w:name="_Toc45825936"/>
      <w:bookmarkStart w:id="130" w:name="_Toc45826188"/>
      <w:bookmarkStart w:id="131" w:name="_Toc52466354"/>
      <w:bookmarkStart w:id="132" w:name="_Toc66869339"/>
      <w:bookmarkStart w:id="133" w:name="_Toc66872157"/>
      <w:r w:rsidRPr="00340914">
        <w:t>3.3</w:t>
      </w:r>
      <w:r w:rsidRPr="00340914">
        <w:tab/>
        <w:t>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lastRenderedPageBreak/>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34" w:name="_Toc20997720"/>
      <w:bookmarkStart w:id="135" w:name="_Toc29478399"/>
      <w:bookmarkStart w:id="136" w:name="_Toc35932997"/>
      <w:bookmarkStart w:id="137" w:name="_Toc35935285"/>
      <w:bookmarkStart w:id="138" w:name="_Toc37162869"/>
      <w:bookmarkStart w:id="139" w:name="_Toc37173197"/>
      <w:bookmarkStart w:id="140" w:name="_Toc37173449"/>
      <w:bookmarkStart w:id="141" w:name="_Toc44754005"/>
      <w:bookmarkStart w:id="142" w:name="_Toc45825433"/>
      <w:bookmarkStart w:id="143" w:name="_Toc45825685"/>
      <w:bookmarkStart w:id="144" w:name="_Toc45825937"/>
      <w:bookmarkStart w:id="145" w:name="_Toc45826189"/>
      <w:bookmarkStart w:id="146" w:name="_Toc52466355"/>
      <w:bookmarkStart w:id="147" w:name="_Toc66869340"/>
      <w:bookmarkStart w:id="148" w:name="_Toc66872158"/>
      <w:r w:rsidRPr="00340914">
        <w:lastRenderedPageBreak/>
        <w:t>4</w:t>
      </w:r>
      <w:r w:rsidRPr="00340914">
        <w:tab/>
        <w:t>General</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0A42E1B3" w14:textId="77777777" w:rsidR="007B0696" w:rsidRPr="00340914" w:rsidRDefault="007B0696" w:rsidP="007B0696">
      <w:pPr>
        <w:pStyle w:val="Heading2"/>
      </w:pPr>
      <w:bookmarkStart w:id="149" w:name="_Toc20997721"/>
      <w:bookmarkStart w:id="150" w:name="_Toc29478400"/>
      <w:bookmarkStart w:id="151" w:name="_Toc35932998"/>
      <w:bookmarkStart w:id="152" w:name="_Toc35935286"/>
      <w:bookmarkStart w:id="153" w:name="_Toc37162870"/>
      <w:bookmarkStart w:id="154" w:name="_Toc37173198"/>
      <w:bookmarkStart w:id="155" w:name="_Toc37173450"/>
      <w:bookmarkStart w:id="156" w:name="_Toc44754006"/>
      <w:bookmarkStart w:id="157" w:name="_Toc45825434"/>
      <w:bookmarkStart w:id="158" w:name="_Toc45825686"/>
      <w:bookmarkStart w:id="159" w:name="_Toc45825938"/>
      <w:bookmarkStart w:id="160" w:name="_Toc45826190"/>
      <w:bookmarkStart w:id="161" w:name="_Toc52466356"/>
      <w:bookmarkStart w:id="162" w:name="_Toc66869341"/>
      <w:bookmarkStart w:id="163" w:name="_Toc66872159"/>
      <w:r w:rsidRPr="00340914">
        <w:rPr>
          <w:snapToGrid w:val="0"/>
        </w:rPr>
        <w:t>4.1</w:t>
      </w:r>
      <w:r w:rsidRPr="00340914">
        <w:rPr>
          <w:snapToGrid w:val="0"/>
        </w:rPr>
        <w:tab/>
        <w:t>Relationship between minimum requirements and test requirements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164" w:name="_Toc20997722"/>
      <w:bookmarkStart w:id="165" w:name="_Toc29478401"/>
      <w:bookmarkStart w:id="166" w:name="_Toc35932999"/>
      <w:bookmarkStart w:id="167" w:name="_Toc35935287"/>
      <w:bookmarkStart w:id="168" w:name="_Toc37162871"/>
      <w:bookmarkStart w:id="169" w:name="_Toc37173199"/>
      <w:bookmarkStart w:id="170" w:name="_Toc37173451"/>
      <w:bookmarkStart w:id="171" w:name="_Toc44754007"/>
      <w:bookmarkStart w:id="172" w:name="_Toc45825435"/>
      <w:bookmarkStart w:id="173" w:name="_Toc45825687"/>
      <w:bookmarkStart w:id="174" w:name="_Toc45825939"/>
      <w:bookmarkStart w:id="175" w:name="_Toc45826191"/>
      <w:bookmarkStart w:id="176" w:name="_Toc52466357"/>
      <w:bookmarkStart w:id="177" w:name="_Toc66869342"/>
      <w:bookmarkStart w:id="178" w:name="_Toc66872160"/>
      <w:r w:rsidRPr="00340914">
        <w:t>4.2</w:t>
      </w:r>
      <w:r w:rsidRPr="00340914">
        <w:tab/>
        <w:t>Base station classes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179" w:name="_Toc20997723"/>
      <w:bookmarkStart w:id="180" w:name="_Toc29478402"/>
      <w:bookmarkStart w:id="181" w:name="_Toc35933000"/>
      <w:bookmarkStart w:id="182" w:name="_Toc35935288"/>
      <w:bookmarkStart w:id="183" w:name="_Toc37162872"/>
      <w:bookmarkStart w:id="184" w:name="_Toc37173200"/>
      <w:bookmarkStart w:id="185" w:name="_Toc37173452"/>
      <w:bookmarkStart w:id="186" w:name="_Toc44754008"/>
      <w:bookmarkStart w:id="187" w:name="_Toc45825436"/>
      <w:bookmarkStart w:id="188" w:name="_Toc45825688"/>
      <w:bookmarkStart w:id="189" w:name="_Toc45825940"/>
      <w:bookmarkStart w:id="190" w:name="_Toc45826192"/>
      <w:bookmarkStart w:id="191" w:name="_Toc52466358"/>
      <w:bookmarkStart w:id="192" w:name="_Toc66869343"/>
      <w:bookmarkStart w:id="193" w:name="_Toc66872161"/>
      <w:r w:rsidRPr="00340914">
        <w:t>4.3</w:t>
      </w:r>
      <w:r w:rsidRPr="00340914">
        <w:tab/>
        <w:t>Regional requirements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194" w:name="_Toc20997724"/>
      <w:bookmarkStart w:id="195" w:name="_Toc29478403"/>
      <w:bookmarkStart w:id="196" w:name="_Toc35933001"/>
      <w:bookmarkStart w:id="197" w:name="_Toc35935289"/>
      <w:bookmarkStart w:id="198" w:name="_Toc37162873"/>
      <w:bookmarkStart w:id="199" w:name="_Toc37173201"/>
      <w:bookmarkStart w:id="200" w:name="_Toc37173453"/>
      <w:bookmarkStart w:id="201" w:name="_Toc44754009"/>
      <w:bookmarkStart w:id="202" w:name="_Toc45825437"/>
      <w:bookmarkStart w:id="203" w:name="_Toc45825689"/>
      <w:bookmarkStart w:id="204" w:name="_Toc45825941"/>
      <w:bookmarkStart w:id="205" w:name="_Toc45826193"/>
      <w:bookmarkStart w:id="206" w:name="_Toc52466359"/>
      <w:bookmarkStart w:id="207" w:name="_Toc66869344"/>
      <w:bookmarkStart w:id="208" w:name="_Toc66872162"/>
      <w:r w:rsidRPr="00340914">
        <w:rPr>
          <w:lang w:eastAsia="zh-CN"/>
        </w:rPr>
        <w:t>4.4</w:t>
      </w:r>
      <w:r w:rsidRPr="00340914">
        <w:rPr>
          <w:lang w:eastAsia="zh-CN"/>
        </w:rPr>
        <w:tab/>
        <w:t>Applicability of requirements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209" w:name="_Toc20997725"/>
      <w:bookmarkStart w:id="210" w:name="_Toc29478404"/>
      <w:bookmarkStart w:id="211" w:name="_Toc35933002"/>
      <w:bookmarkStart w:id="212" w:name="_Toc35935290"/>
      <w:bookmarkStart w:id="213" w:name="_Toc37162874"/>
      <w:bookmarkStart w:id="214" w:name="_Toc37173202"/>
      <w:bookmarkStart w:id="215" w:name="_Toc37173454"/>
      <w:bookmarkStart w:id="216" w:name="_Toc44754010"/>
      <w:bookmarkStart w:id="217" w:name="_Toc45825438"/>
      <w:bookmarkStart w:id="218" w:name="_Toc45825690"/>
      <w:bookmarkStart w:id="219" w:name="_Toc45825942"/>
      <w:bookmarkStart w:id="220" w:name="_Toc45826194"/>
      <w:bookmarkStart w:id="221" w:name="_Toc52466360"/>
      <w:bookmarkStart w:id="222" w:name="_Toc66869345"/>
      <w:bookmarkStart w:id="223" w:name="_Toc66872163"/>
      <w:r w:rsidRPr="00340914">
        <w:t>4.5</w:t>
      </w:r>
      <w:r w:rsidRPr="00340914">
        <w:tab/>
        <w:t>Requirements for BS capable of multi-band operation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224" w:name="_Toc20997726"/>
      <w:bookmarkStart w:id="225" w:name="_Toc29478405"/>
      <w:bookmarkStart w:id="226" w:name="_Toc35933003"/>
      <w:bookmarkStart w:id="227" w:name="_Toc35935291"/>
      <w:bookmarkStart w:id="228" w:name="_Toc37162875"/>
      <w:bookmarkStart w:id="229" w:name="_Toc37173203"/>
      <w:bookmarkStart w:id="230" w:name="_Toc37173455"/>
      <w:bookmarkStart w:id="231" w:name="_Toc44754011"/>
      <w:bookmarkStart w:id="232" w:name="_Toc45825439"/>
      <w:bookmarkStart w:id="233" w:name="_Toc45825691"/>
      <w:bookmarkStart w:id="234" w:name="_Toc45825943"/>
      <w:bookmarkStart w:id="235" w:name="_Toc45826195"/>
      <w:bookmarkStart w:id="236" w:name="_Toc52466361"/>
      <w:bookmarkStart w:id="237" w:name="_Toc66869346"/>
      <w:bookmarkStart w:id="238" w:name="_Toc66872164"/>
      <w:r w:rsidRPr="00340914">
        <w:lastRenderedPageBreak/>
        <w:t>5</w:t>
      </w:r>
      <w:r w:rsidRPr="00340914">
        <w:tab/>
        <w:t>Operating bands and channel arrangement</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0A42E24D" w14:textId="77777777" w:rsidR="007B0696" w:rsidRPr="00340914" w:rsidRDefault="007B0696" w:rsidP="007B0696">
      <w:pPr>
        <w:pStyle w:val="Heading2"/>
      </w:pPr>
      <w:bookmarkStart w:id="239" w:name="_Toc20997727"/>
      <w:bookmarkStart w:id="240" w:name="_Toc29478406"/>
      <w:bookmarkStart w:id="241" w:name="_Toc35933004"/>
      <w:bookmarkStart w:id="242" w:name="_Toc35935292"/>
      <w:bookmarkStart w:id="243" w:name="_Toc37162876"/>
      <w:bookmarkStart w:id="244" w:name="_Toc37173204"/>
      <w:bookmarkStart w:id="245" w:name="_Toc37173456"/>
      <w:bookmarkStart w:id="246" w:name="_Toc44754012"/>
      <w:bookmarkStart w:id="247" w:name="_Toc45825440"/>
      <w:bookmarkStart w:id="248" w:name="_Toc45825692"/>
      <w:bookmarkStart w:id="249" w:name="_Toc45825944"/>
      <w:bookmarkStart w:id="250" w:name="_Toc45826196"/>
      <w:bookmarkStart w:id="251" w:name="_Toc52466362"/>
      <w:bookmarkStart w:id="252" w:name="_Toc66869347"/>
      <w:bookmarkStart w:id="253" w:name="_Toc66872165"/>
      <w:r w:rsidRPr="00340914">
        <w:t>5.1</w:t>
      </w:r>
      <w:r w:rsidRPr="00340914">
        <w:tab/>
        <w:t>General</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254" w:name="_Toc20997728"/>
      <w:bookmarkStart w:id="255" w:name="_Toc29478407"/>
      <w:bookmarkStart w:id="256" w:name="_Toc35933005"/>
      <w:bookmarkStart w:id="257" w:name="_Toc35935293"/>
      <w:bookmarkStart w:id="258" w:name="_Toc37162877"/>
      <w:bookmarkStart w:id="259" w:name="_Toc37173205"/>
      <w:bookmarkStart w:id="260" w:name="_Toc37173457"/>
      <w:bookmarkStart w:id="261" w:name="_Toc44754013"/>
      <w:bookmarkStart w:id="262" w:name="_Toc45825441"/>
      <w:bookmarkStart w:id="263" w:name="_Toc45825693"/>
      <w:bookmarkStart w:id="264" w:name="_Toc45825945"/>
      <w:bookmarkStart w:id="265" w:name="_Toc45826197"/>
      <w:bookmarkStart w:id="266" w:name="_Toc52466363"/>
      <w:bookmarkStart w:id="267" w:name="_Toc66869348"/>
      <w:bookmarkStart w:id="268" w:name="_Toc66872166"/>
      <w:r w:rsidRPr="00340914">
        <w:t>5.2</w:t>
      </w:r>
      <w:r w:rsidRPr="00340914">
        <w:tab/>
        <w:t>Void</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0A42E251" w14:textId="77777777" w:rsidR="007B0696" w:rsidRPr="00340914" w:rsidRDefault="007B0696" w:rsidP="007B0696">
      <w:pPr>
        <w:pStyle w:val="Heading2"/>
      </w:pPr>
      <w:bookmarkStart w:id="269" w:name="_Toc20997729"/>
      <w:bookmarkStart w:id="270" w:name="_Toc29478408"/>
      <w:bookmarkStart w:id="271" w:name="_Toc35933006"/>
      <w:bookmarkStart w:id="272" w:name="_Toc35935294"/>
      <w:bookmarkStart w:id="273" w:name="_Toc37162878"/>
      <w:bookmarkStart w:id="274" w:name="_Toc37173206"/>
      <w:bookmarkStart w:id="275" w:name="_Toc37173458"/>
      <w:bookmarkStart w:id="276" w:name="_Toc44754014"/>
      <w:bookmarkStart w:id="277" w:name="_Toc45825442"/>
      <w:bookmarkStart w:id="278" w:name="_Toc45825694"/>
      <w:bookmarkStart w:id="279" w:name="_Toc45825946"/>
      <w:bookmarkStart w:id="280" w:name="_Toc45826198"/>
      <w:bookmarkStart w:id="281" w:name="_Toc52466364"/>
      <w:bookmarkStart w:id="282" w:name="_Toc66869349"/>
      <w:bookmarkStart w:id="283" w:name="_Toc66872167"/>
      <w:r w:rsidRPr="00340914">
        <w:t>5.3</w:t>
      </w:r>
      <w:r w:rsidRPr="00340914">
        <w:tab/>
        <w:t>Void</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0A42E252" w14:textId="77777777" w:rsidR="007B0696" w:rsidRPr="00340914" w:rsidRDefault="007B0696" w:rsidP="007B0696">
      <w:pPr>
        <w:pStyle w:val="Heading2"/>
      </w:pPr>
      <w:bookmarkStart w:id="284" w:name="_Toc20997730"/>
      <w:bookmarkStart w:id="285" w:name="_Toc29478409"/>
      <w:bookmarkStart w:id="286" w:name="_Toc35933007"/>
      <w:bookmarkStart w:id="287" w:name="_Toc35935295"/>
      <w:bookmarkStart w:id="288" w:name="_Toc37162879"/>
      <w:bookmarkStart w:id="289" w:name="_Toc37173207"/>
      <w:bookmarkStart w:id="290" w:name="_Toc37173459"/>
      <w:bookmarkStart w:id="291" w:name="_Toc44754015"/>
      <w:bookmarkStart w:id="292" w:name="_Toc45825443"/>
      <w:bookmarkStart w:id="293" w:name="_Toc45825695"/>
      <w:bookmarkStart w:id="294" w:name="_Toc45825947"/>
      <w:bookmarkStart w:id="295" w:name="_Toc45826199"/>
      <w:bookmarkStart w:id="296" w:name="_Toc52466365"/>
      <w:bookmarkStart w:id="297" w:name="_Toc66869350"/>
      <w:bookmarkStart w:id="298" w:name="_Toc66872168"/>
      <w:r w:rsidRPr="00340914">
        <w:t>5.4</w:t>
      </w:r>
      <w:r w:rsidRPr="00340914">
        <w:tab/>
        <w:t>Void</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0A42E253" w14:textId="77777777" w:rsidR="007B0696" w:rsidRPr="00340914" w:rsidRDefault="007B0696" w:rsidP="007B0696">
      <w:pPr>
        <w:pStyle w:val="Heading2"/>
      </w:pPr>
      <w:bookmarkStart w:id="299" w:name="_Toc20997731"/>
      <w:bookmarkStart w:id="300" w:name="_Toc29478410"/>
      <w:bookmarkStart w:id="301" w:name="_Toc35933008"/>
      <w:bookmarkStart w:id="302" w:name="_Toc35935296"/>
      <w:bookmarkStart w:id="303" w:name="_Toc37162880"/>
      <w:bookmarkStart w:id="304" w:name="_Toc37173208"/>
      <w:bookmarkStart w:id="305" w:name="_Toc37173460"/>
      <w:bookmarkStart w:id="306" w:name="_Toc44754016"/>
      <w:bookmarkStart w:id="307" w:name="_Toc45825444"/>
      <w:bookmarkStart w:id="308" w:name="_Toc45825696"/>
      <w:bookmarkStart w:id="309" w:name="_Toc45825948"/>
      <w:bookmarkStart w:id="310" w:name="_Toc45826200"/>
      <w:bookmarkStart w:id="311" w:name="_Toc52466366"/>
      <w:bookmarkStart w:id="312" w:name="_Toc66869351"/>
      <w:bookmarkStart w:id="313" w:name="_Toc66872169"/>
      <w:r w:rsidRPr="00340914">
        <w:t>5.5</w:t>
      </w:r>
      <w:r w:rsidRPr="00340914">
        <w:tab/>
        <w:t>Operating bands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4A3CD5B0" w14:textId="77777777" w:rsidR="001A1A96" w:rsidRDefault="001A1A96" w:rsidP="001A1A96">
      <w:r>
        <w:t xml:space="preserve">NB-IoT is designed to operate in the E-UTRA operating bands 1, 2, 3, 4, 5, 7, 8, 11, 12, 13, 14, 17, 18, 19, 20, 21, </w:t>
      </w:r>
      <w:ins w:id="314" w:author="CR4921" w:date="2021-03-08T12:01:00Z">
        <w:r>
          <w:t xml:space="preserve">24, </w:t>
        </w:r>
      </w:ins>
      <w:r>
        <w:t>25, 26, 28, 31, 41 (in certain regions), 42, 43, 65, 66, 70, 71, 72,</w:t>
      </w:r>
      <w:r>
        <w:rPr>
          <w:lang w:eastAsia="ja-JP"/>
        </w:rPr>
        <w:t xml:space="preserve"> 73, 74, 85, 87, 88</w:t>
      </w:r>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ins w:id="315" w:author="CR4935" w:date="2021-03-08T12:01:00Z">
              <w:r w:rsidR="00C46016">
                <w:rPr>
                  <w:rFonts w:cs="Arial"/>
                  <w:vertAlign w:val="superscript"/>
                  <w:lang w:eastAsia="en-GB"/>
                </w:rPr>
                <w:t>9</w:t>
              </w:r>
            </w:ins>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0A42E4C1" w14:textId="30FD61DA" w:rsidR="00C46016" w:rsidRPr="00340914" w:rsidRDefault="00C46016" w:rsidP="007B0696">
            <w:pPr>
              <w:pStyle w:val="TAN"/>
              <w:rPr>
                <w:rFonts w:cs="Arial"/>
              </w:rPr>
            </w:pPr>
            <w:ins w:id="316" w:author="CR4935" w:date="2021-03-08T12:01:00Z">
              <w:r>
                <w:t>NOTE 9:</w:t>
              </w:r>
            </w:ins>
            <w:ins w:id="317" w:author="Carolyn Taylor" w:date="2021-03-17T10:23:00Z">
              <w:r w:rsidRPr="00340914">
                <w:rPr>
                  <w:rFonts w:cs="Arial"/>
                </w:rPr>
                <w:tab/>
              </w:r>
            </w:ins>
            <w:ins w:id="318" w:author="CR4935" w:date="2021-03-08T12:01:00Z">
              <w:r>
                <w:rPr>
                  <w:lang w:eastAsia="en-GB"/>
                </w:rPr>
                <w:t xml:space="preserve">DL operation is restricted to 1526-1536 MHz frequency range. UL operation is restricted </w:t>
              </w:r>
              <w:r>
                <w:rPr>
                  <w:szCs w:val="18"/>
                </w:rPr>
                <w:t>to 1627.5 – 1637.5 MHz and 1646.5 – 1656.5 MHz per FCC Order DA 20-48.</w:t>
              </w:r>
            </w:ins>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319" w:name="_Toc20997732"/>
      <w:bookmarkStart w:id="320" w:name="_Toc29478411"/>
      <w:bookmarkStart w:id="321" w:name="_Toc35933009"/>
      <w:bookmarkStart w:id="322" w:name="_Toc35935297"/>
      <w:bookmarkStart w:id="323" w:name="_Toc37162881"/>
      <w:bookmarkStart w:id="324" w:name="_Toc37173209"/>
      <w:bookmarkStart w:id="325" w:name="_Toc37173461"/>
      <w:bookmarkStart w:id="326" w:name="_Toc44754017"/>
      <w:bookmarkStart w:id="327" w:name="_Toc45825445"/>
      <w:bookmarkStart w:id="328" w:name="_Toc45825697"/>
      <w:bookmarkStart w:id="329" w:name="_Toc45825949"/>
      <w:bookmarkStart w:id="330" w:name="_Toc45826201"/>
      <w:bookmarkStart w:id="331" w:name="_Toc52466367"/>
      <w:bookmarkStart w:id="332" w:name="_Toc66869352"/>
      <w:bookmarkStart w:id="333" w:name="_Toc66872170"/>
      <w:r w:rsidRPr="00340914">
        <w:t>5.6</w:t>
      </w:r>
      <w:r w:rsidRPr="00340914">
        <w:tab/>
        <w:t>Channel bandwidth</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334" w:name="_Toc20997733"/>
      <w:bookmarkStart w:id="335" w:name="_Toc29478412"/>
      <w:bookmarkStart w:id="336" w:name="_Toc35933010"/>
      <w:bookmarkStart w:id="337" w:name="_Toc35935298"/>
      <w:bookmarkStart w:id="338" w:name="_Toc37162882"/>
      <w:bookmarkStart w:id="339" w:name="_Toc37173210"/>
      <w:bookmarkStart w:id="340" w:name="_Toc37173462"/>
      <w:bookmarkStart w:id="341" w:name="_Toc44754018"/>
      <w:bookmarkStart w:id="342" w:name="_Toc45825446"/>
      <w:bookmarkStart w:id="343" w:name="_Toc45825698"/>
      <w:bookmarkStart w:id="344" w:name="_Toc45825950"/>
      <w:bookmarkStart w:id="345" w:name="_Toc45826202"/>
      <w:bookmarkStart w:id="346" w:name="_Toc52466368"/>
      <w:bookmarkStart w:id="347" w:name="_Toc66869353"/>
      <w:bookmarkStart w:id="348" w:name="_Toc66872171"/>
      <w:r w:rsidRPr="00340914">
        <w:t>5.7</w:t>
      </w:r>
      <w:r w:rsidRPr="00340914">
        <w:tab/>
        <w:t>Channel arrangement</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0A42E551" w14:textId="77777777" w:rsidR="007B0696" w:rsidRPr="00340914" w:rsidRDefault="007B0696" w:rsidP="007B0696">
      <w:pPr>
        <w:pStyle w:val="Heading3"/>
      </w:pPr>
      <w:bookmarkStart w:id="349" w:name="_Toc20997734"/>
      <w:bookmarkStart w:id="350" w:name="_Toc29478413"/>
      <w:bookmarkStart w:id="351" w:name="_Toc35933011"/>
      <w:bookmarkStart w:id="352" w:name="_Toc35935299"/>
      <w:bookmarkStart w:id="353" w:name="_Toc37162883"/>
      <w:bookmarkStart w:id="354" w:name="_Toc37173211"/>
      <w:bookmarkStart w:id="355" w:name="_Toc37173463"/>
      <w:bookmarkStart w:id="356" w:name="_Toc44754019"/>
      <w:bookmarkStart w:id="357" w:name="_Toc45825447"/>
      <w:bookmarkStart w:id="358" w:name="_Toc45825699"/>
      <w:bookmarkStart w:id="359" w:name="_Toc45825951"/>
      <w:bookmarkStart w:id="360" w:name="_Toc45826203"/>
      <w:bookmarkStart w:id="361" w:name="_Toc52466369"/>
      <w:bookmarkStart w:id="362" w:name="_Toc66869354"/>
      <w:bookmarkStart w:id="363" w:name="_Toc66872172"/>
      <w:r w:rsidRPr="00340914">
        <w:t>5.7.1</w:t>
      </w:r>
      <w:r w:rsidRPr="00340914">
        <w:tab/>
        <w:t>Channel spacing</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364" w:name="_Toc20997735"/>
      <w:bookmarkStart w:id="365" w:name="_Toc29478414"/>
      <w:bookmarkStart w:id="366" w:name="_Toc35933012"/>
      <w:bookmarkStart w:id="367" w:name="_Toc35935300"/>
      <w:bookmarkStart w:id="368" w:name="_Toc37162884"/>
      <w:bookmarkStart w:id="369" w:name="_Toc37173212"/>
      <w:bookmarkStart w:id="370" w:name="_Toc37173464"/>
      <w:bookmarkStart w:id="371" w:name="_Toc44754020"/>
      <w:bookmarkStart w:id="372" w:name="_Toc45825448"/>
      <w:bookmarkStart w:id="373" w:name="_Toc45825700"/>
      <w:bookmarkStart w:id="374" w:name="_Toc45825952"/>
      <w:bookmarkStart w:id="375" w:name="_Toc45826204"/>
      <w:bookmarkStart w:id="376" w:name="_Toc52466370"/>
      <w:bookmarkStart w:id="377" w:name="_Toc66869355"/>
      <w:bookmarkStart w:id="378" w:name="_Toc66872173"/>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4.95pt;height:41.2pt" o:ole="">
            <v:imagedata r:id="rId19" o:title=""/>
          </v:shape>
          <o:OLEObject Type="Embed" ProgID="Equation.3" ShapeID="_x0000_i1026" DrawAspect="Content" ObjectID="_1677486879"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379" w:name="_Toc20997736"/>
      <w:bookmarkStart w:id="380" w:name="_Toc29478415"/>
      <w:bookmarkStart w:id="381" w:name="_Toc35933013"/>
      <w:bookmarkStart w:id="382" w:name="_Toc35935301"/>
      <w:bookmarkStart w:id="383" w:name="_Toc37162885"/>
      <w:bookmarkStart w:id="384" w:name="_Toc37173213"/>
      <w:bookmarkStart w:id="385" w:name="_Toc37173465"/>
      <w:bookmarkStart w:id="386" w:name="_Toc44754021"/>
      <w:bookmarkStart w:id="387" w:name="_Toc45825449"/>
      <w:bookmarkStart w:id="388" w:name="_Toc45825701"/>
      <w:bookmarkStart w:id="389" w:name="_Toc45825953"/>
      <w:bookmarkStart w:id="390" w:name="_Toc45826205"/>
      <w:bookmarkStart w:id="391" w:name="_Toc52466371"/>
      <w:bookmarkStart w:id="392" w:name="_Toc66869356"/>
      <w:bookmarkStart w:id="393" w:name="_Toc66872174"/>
      <w:r w:rsidRPr="00340914">
        <w:t>5.7.2</w:t>
      </w:r>
      <w:r w:rsidRPr="00340914">
        <w:tab/>
        <w:t>Channel raster</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394" w:name="_Toc20997737"/>
      <w:bookmarkStart w:id="395" w:name="_Toc29478416"/>
      <w:bookmarkStart w:id="396" w:name="_Toc35933014"/>
      <w:bookmarkStart w:id="397" w:name="_Toc35935302"/>
      <w:bookmarkStart w:id="398" w:name="_Toc37162886"/>
      <w:bookmarkStart w:id="399" w:name="_Toc37173214"/>
      <w:bookmarkStart w:id="400" w:name="_Toc37173466"/>
      <w:bookmarkStart w:id="401" w:name="_Toc44754022"/>
      <w:bookmarkStart w:id="402" w:name="_Toc45825450"/>
      <w:bookmarkStart w:id="403" w:name="_Toc45825702"/>
      <w:bookmarkStart w:id="404" w:name="_Toc45825954"/>
      <w:bookmarkStart w:id="405" w:name="_Toc45826206"/>
      <w:bookmarkStart w:id="406" w:name="_Toc52466372"/>
      <w:bookmarkStart w:id="407" w:name="_Toc66869357"/>
      <w:bookmarkStart w:id="408" w:name="_Toc66872175"/>
      <w:r w:rsidRPr="00340914">
        <w:t>5.7.3</w:t>
      </w:r>
      <w:r w:rsidRPr="00340914">
        <w:tab/>
        <w:t>Carrier frequency and EARFCN</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409" w:name="OLE_LINK1"/>
      <w:r w:rsidRPr="00340914">
        <w:t>relation between EARFCN and the</w:t>
      </w:r>
      <w:bookmarkEnd w:id="409"/>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7B0696">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413"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7B0696">
        <w:tc>
          <w:tcPr>
            <w:tcW w:w="1067" w:type="dxa"/>
            <w:vMerge/>
            <w:shd w:val="clear" w:color="auto" w:fill="auto"/>
          </w:tcPr>
          <w:p w14:paraId="0A42E570" w14:textId="77777777" w:rsidR="007B0696" w:rsidRPr="00340914" w:rsidRDefault="007B0696" w:rsidP="007B0696">
            <w:pPr>
              <w:pStyle w:val="TAH"/>
              <w:rPr>
                <w:rFonts w:cs="Arial"/>
              </w:rPr>
            </w:pPr>
          </w:p>
        </w:tc>
        <w:tc>
          <w:tcPr>
            <w:tcW w:w="1362"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7B0696">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62" w:type="dxa"/>
          </w:tcPr>
          <w:p w14:paraId="0A42E579" w14:textId="77777777" w:rsidR="007B0696" w:rsidRPr="00340914" w:rsidRDefault="007B0696" w:rsidP="007B0696">
            <w:pPr>
              <w:pStyle w:val="TAR"/>
              <w:ind w:right="175"/>
              <w:rPr>
                <w:rFonts w:cs="Arial"/>
              </w:rPr>
            </w:pPr>
            <w:r w:rsidRPr="00340914">
              <w:rPr>
                <w:rFonts w:cs="Arial"/>
              </w:rPr>
              <w:t>2110</w:t>
            </w:r>
          </w:p>
        </w:tc>
        <w:tc>
          <w:tcPr>
            <w:tcW w:w="1251" w:type="dxa"/>
          </w:tcPr>
          <w:p w14:paraId="0A42E57A" w14:textId="77777777" w:rsidR="007B0696" w:rsidRPr="00340914" w:rsidRDefault="007B0696" w:rsidP="007B0696">
            <w:pPr>
              <w:pStyle w:val="TAR"/>
              <w:ind w:right="33"/>
              <w:rPr>
                <w:rFonts w:cs="Arial"/>
              </w:rPr>
            </w:pPr>
            <w:r w:rsidRPr="00340914">
              <w:rPr>
                <w:rFonts w:cs="Arial"/>
              </w:rPr>
              <w:t>0</w:t>
            </w:r>
          </w:p>
        </w:tc>
        <w:tc>
          <w:tcPr>
            <w:tcW w:w="1577" w:type="dxa"/>
          </w:tcPr>
          <w:p w14:paraId="0A42E57B" w14:textId="77777777" w:rsidR="007B0696" w:rsidRPr="00340914" w:rsidRDefault="007B0696" w:rsidP="007B0696">
            <w:pPr>
              <w:pStyle w:val="TAC"/>
              <w:rPr>
                <w:rFonts w:cs="Arial"/>
              </w:rPr>
            </w:pPr>
            <w:r w:rsidRPr="00340914">
              <w:rPr>
                <w:rFonts w:cs="Arial"/>
              </w:rPr>
              <w:t>0 – 599</w:t>
            </w:r>
          </w:p>
        </w:tc>
        <w:tc>
          <w:tcPr>
            <w:tcW w:w="1515"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94" w:type="dxa"/>
          </w:tcPr>
          <w:p w14:paraId="0A42E57D" w14:textId="77777777" w:rsidR="007B0696" w:rsidRPr="00340914" w:rsidRDefault="007B0696" w:rsidP="007B0696">
            <w:pPr>
              <w:pStyle w:val="TAR"/>
              <w:ind w:right="176"/>
              <w:rPr>
                <w:rFonts w:cs="Arial"/>
              </w:rPr>
            </w:pPr>
            <w:r w:rsidRPr="00340914">
              <w:rPr>
                <w:rFonts w:cs="Arial"/>
              </w:rPr>
              <w:t>18000</w:t>
            </w:r>
          </w:p>
        </w:tc>
        <w:tc>
          <w:tcPr>
            <w:tcW w:w="1504"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7B0696">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62" w:type="dxa"/>
          </w:tcPr>
          <w:p w14:paraId="0A42E581" w14:textId="77777777" w:rsidR="007B0696" w:rsidRPr="00340914" w:rsidRDefault="007B0696" w:rsidP="007B0696">
            <w:pPr>
              <w:pStyle w:val="TAR"/>
              <w:ind w:right="175"/>
              <w:rPr>
                <w:rFonts w:cs="Arial"/>
              </w:rPr>
            </w:pPr>
            <w:r w:rsidRPr="00340914">
              <w:rPr>
                <w:rFonts w:cs="Arial"/>
              </w:rPr>
              <w:t>1930</w:t>
            </w:r>
          </w:p>
        </w:tc>
        <w:tc>
          <w:tcPr>
            <w:tcW w:w="1251" w:type="dxa"/>
          </w:tcPr>
          <w:p w14:paraId="0A42E582" w14:textId="77777777" w:rsidR="007B0696" w:rsidRPr="00340914" w:rsidRDefault="007B0696" w:rsidP="007B0696">
            <w:pPr>
              <w:pStyle w:val="TAR"/>
              <w:ind w:right="33"/>
              <w:rPr>
                <w:rFonts w:cs="Arial"/>
              </w:rPr>
            </w:pPr>
            <w:r w:rsidRPr="00340914">
              <w:rPr>
                <w:rFonts w:cs="Arial"/>
              </w:rPr>
              <w:t>600</w:t>
            </w:r>
          </w:p>
        </w:tc>
        <w:tc>
          <w:tcPr>
            <w:tcW w:w="1577"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94" w:type="dxa"/>
          </w:tcPr>
          <w:p w14:paraId="0A42E585" w14:textId="77777777" w:rsidR="007B0696" w:rsidRPr="00340914" w:rsidRDefault="007B0696" w:rsidP="007B0696">
            <w:pPr>
              <w:pStyle w:val="TAR"/>
              <w:ind w:right="176"/>
              <w:rPr>
                <w:rFonts w:cs="Arial"/>
              </w:rPr>
            </w:pPr>
            <w:r w:rsidRPr="00340914">
              <w:rPr>
                <w:rFonts w:cs="Arial"/>
              </w:rPr>
              <w:t>18600</w:t>
            </w:r>
          </w:p>
        </w:tc>
        <w:tc>
          <w:tcPr>
            <w:tcW w:w="1504"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7B0696">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62" w:type="dxa"/>
          </w:tcPr>
          <w:p w14:paraId="0A42E589" w14:textId="77777777" w:rsidR="007B0696" w:rsidRPr="00340914" w:rsidRDefault="007B0696" w:rsidP="007B0696">
            <w:pPr>
              <w:pStyle w:val="TAR"/>
              <w:ind w:right="175"/>
              <w:rPr>
                <w:rFonts w:cs="Arial"/>
              </w:rPr>
            </w:pPr>
            <w:r w:rsidRPr="00340914">
              <w:rPr>
                <w:rFonts w:cs="Arial"/>
              </w:rPr>
              <w:t>1805</w:t>
            </w:r>
          </w:p>
        </w:tc>
        <w:tc>
          <w:tcPr>
            <w:tcW w:w="1251" w:type="dxa"/>
          </w:tcPr>
          <w:p w14:paraId="0A42E58A" w14:textId="77777777" w:rsidR="007B0696" w:rsidRPr="00340914" w:rsidRDefault="007B0696" w:rsidP="007B0696">
            <w:pPr>
              <w:pStyle w:val="TAR"/>
              <w:ind w:right="33"/>
              <w:rPr>
                <w:rFonts w:cs="Arial"/>
              </w:rPr>
            </w:pPr>
            <w:r w:rsidRPr="00340914">
              <w:rPr>
                <w:rFonts w:cs="Arial"/>
              </w:rPr>
              <w:t>1200</w:t>
            </w:r>
          </w:p>
        </w:tc>
        <w:tc>
          <w:tcPr>
            <w:tcW w:w="1577" w:type="dxa"/>
          </w:tcPr>
          <w:p w14:paraId="0A42E58B" w14:textId="77777777" w:rsidR="007B0696" w:rsidRPr="00340914" w:rsidRDefault="007B0696" w:rsidP="007B0696">
            <w:pPr>
              <w:pStyle w:val="TAC"/>
              <w:rPr>
                <w:rFonts w:cs="Arial"/>
              </w:rPr>
            </w:pPr>
            <w:r w:rsidRPr="00340914">
              <w:rPr>
                <w:rFonts w:cs="Arial"/>
              </w:rPr>
              <w:t>1200 – 1949</w:t>
            </w:r>
          </w:p>
        </w:tc>
        <w:tc>
          <w:tcPr>
            <w:tcW w:w="1515"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94" w:type="dxa"/>
          </w:tcPr>
          <w:p w14:paraId="0A42E58D" w14:textId="77777777" w:rsidR="007B0696" w:rsidRPr="00340914" w:rsidRDefault="007B0696" w:rsidP="007B0696">
            <w:pPr>
              <w:pStyle w:val="TAR"/>
              <w:ind w:right="176"/>
              <w:rPr>
                <w:rFonts w:cs="Arial"/>
              </w:rPr>
            </w:pPr>
            <w:r w:rsidRPr="00340914">
              <w:rPr>
                <w:rFonts w:cs="Arial"/>
              </w:rPr>
              <w:t>19200</w:t>
            </w:r>
          </w:p>
        </w:tc>
        <w:tc>
          <w:tcPr>
            <w:tcW w:w="1504"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7B0696">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62" w:type="dxa"/>
          </w:tcPr>
          <w:p w14:paraId="0A42E591" w14:textId="77777777" w:rsidR="007B0696" w:rsidRPr="00340914" w:rsidRDefault="007B0696" w:rsidP="007B0696">
            <w:pPr>
              <w:pStyle w:val="TAR"/>
              <w:ind w:right="175"/>
              <w:rPr>
                <w:rFonts w:cs="Arial"/>
              </w:rPr>
            </w:pPr>
            <w:r w:rsidRPr="00340914">
              <w:rPr>
                <w:rFonts w:cs="Arial"/>
              </w:rPr>
              <w:t>2110</w:t>
            </w:r>
          </w:p>
        </w:tc>
        <w:tc>
          <w:tcPr>
            <w:tcW w:w="1251" w:type="dxa"/>
          </w:tcPr>
          <w:p w14:paraId="0A42E592" w14:textId="77777777" w:rsidR="007B0696" w:rsidRPr="00340914" w:rsidRDefault="007B0696" w:rsidP="007B0696">
            <w:pPr>
              <w:pStyle w:val="TAR"/>
              <w:ind w:right="33"/>
              <w:rPr>
                <w:rFonts w:cs="Arial"/>
              </w:rPr>
            </w:pPr>
            <w:r w:rsidRPr="00340914">
              <w:rPr>
                <w:rFonts w:cs="Arial"/>
              </w:rPr>
              <w:t>1950</w:t>
            </w:r>
          </w:p>
        </w:tc>
        <w:tc>
          <w:tcPr>
            <w:tcW w:w="1577" w:type="dxa"/>
          </w:tcPr>
          <w:p w14:paraId="0A42E593" w14:textId="77777777" w:rsidR="007B0696" w:rsidRPr="00340914" w:rsidRDefault="007B0696" w:rsidP="007B0696">
            <w:pPr>
              <w:pStyle w:val="TAC"/>
              <w:rPr>
                <w:rFonts w:cs="Arial"/>
              </w:rPr>
            </w:pPr>
            <w:r w:rsidRPr="00340914">
              <w:rPr>
                <w:rFonts w:cs="Arial"/>
              </w:rPr>
              <w:t>1950 – 2399</w:t>
            </w:r>
          </w:p>
        </w:tc>
        <w:tc>
          <w:tcPr>
            <w:tcW w:w="1515"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94" w:type="dxa"/>
          </w:tcPr>
          <w:p w14:paraId="0A42E595" w14:textId="77777777" w:rsidR="007B0696" w:rsidRPr="00340914" w:rsidRDefault="007B0696" w:rsidP="007B0696">
            <w:pPr>
              <w:pStyle w:val="TAR"/>
              <w:ind w:right="176"/>
              <w:rPr>
                <w:rFonts w:cs="Arial"/>
              </w:rPr>
            </w:pPr>
            <w:r w:rsidRPr="00340914">
              <w:rPr>
                <w:rFonts w:cs="Arial"/>
              </w:rPr>
              <w:t>19950</w:t>
            </w:r>
          </w:p>
        </w:tc>
        <w:tc>
          <w:tcPr>
            <w:tcW w:w="1504"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7B0696">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62" w:type="dxa"/>
          </w:tcPr>
          <w:p w14:paraId="0A42E599" w14:textId="77777777" w:rsidR="007B0696" w:rsidRPr="00340914" w:rsidRDefault="007B0696" w:rsidP="007B0696">
            <w:pPr>
              <w:pStyle w:val="TAR"/>
              <w:ind w:right="175"/>
              <w:rPr>
                <w:rFonts w:cs="Arial"/>
              </w:rPr>
            </w:pPr>
            <w:r w:rsidRPr="00340914">
              <w:rPr>
                <w:rFonts w:cs="Arial"/>
              </w:rPr>
              <w:t>869</w:t>
            </w:r>
          </w:p>
        </w:tc>
        <w:tc>
          <w:tcPr>
            <w:tcW w:w="1251" w:type="dxa"/>
          </w:tcPr>
          <w:p w14:paraId="0A42E59A" w14:textId="77777777" w:rsidR="007B0696" w:rsidRPr="00340914" w:rsidRDefault="007B0696" w:rsidP="007B0696">
            <w:pPr>
              <w:pStyle w:val="TAR"/>
              <w:ind w:right="33"/>
              <w:rPr>
                <w:rFonts w:cs="Arial"/>
              </w:rPr>
            </w:pPr>
            <w:r w:rsidRPr="00340914">
              <w:rPr>
                <w:rFonts w:cs="Arial"/>
              </w:rPr>
              <w:t>2400</w:t>
            </w:r>
          </w:p>
        </w:tc>
        <w:tc>
          <w:tcPr>
            <w:tcW w:w="1577" w:type="dxa"/>
          </w:tcPr>
          <w:p w14:paraId="0A42E59B" w14:textId="77777777" w:rsidR="007B0696" w:rsidRPr="00340914" w:rsidRDefault="007B0696" w:rsidP="007B0696">
            <w:pPr>
              <w:pStyle w:val="TAC"/>
              <w:rPr>
                <w:rFonts w:cs="Arial"/>
              </w:rPr>
            </w:pPr>
            <w:r w:rsidRPr="00340914">
              <w:rPr>
                <w:rFonts w:cs="Arial"/>
              </w:rPr>
              <w:t>2400 – 2649</w:t>
            </w:r>
          </w:p>
        </w:tc>
        <w:tc>
          <w:tcPr>
            <w:tcW w:w="1515"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94" w:type="dxa"/>
          </w:tcPr>
          <w:p w14:paraId="0A42E59D" w14:textId="77777777" w:rsidR="007B0696" w:rsidRPr="00340914" w:rsidRDefault="007B0696" w:rsidP="007B0696">
            <w:pPr>
              <w:pStyle w:val="TAR"/>
              <w:ind w:right="176"/>
              <w:rPr>
                <w:rFonts w:cs="Arial"/>
              </w:rPr>
            </w:pPr>
            <w:r w:rsidRPr="00340914">
              <w:rPr>
                <w:rFonts w:cs="Arial"/>
              </w:rPr>
              <w:t>20400</w:t>
            </w:r>
          </w:p>
        </w:tc>
        <w:tc>
          <w:tcPr>
            <w:tcW w:w="1504"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7B0696">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62" w:type="dxa"/>
          </w:tcPr>
          <w:p w14:paraId="0A42E5A1" w14:textId="77777777" w:rsidR="007B0696" w:rsidRPr="00340914" w:rsidRDefault="007B0696" w:rsidP="007B0696">
            <w:pPr>
              <w:pStyle w:val="TAR"/>
              <w:ind w:right="175"/>
              <w:rPr>
                <w:rFonts w:cs="Arial"/>
              </w:rPr>
            </w:pPr>
            <w:r w:rsidRPr="00340914">
              <w:rPr>
                <w:rFonts w:cs="Arial"/>
              </w:rPr>
              <w:t>875</w:t>
            </w:r>
          </w:p>
        </w:tc>
        <w:tc>
          <w:tcPr>
            <w:tcW w:w="1251" w:type="dxa"/>
          </w:tcPr>
          <w:p w14:paraId="0A42E5A2" w14:textId="77777777" w:rsidR="007B0696" w:rsidRPr="00340914" w:rsidRDefault="007B0696" w:rsidP="007B0696">
            <w:pPr>
              <w:pStyle w:val="TAR"/>
              <w:ind w:right="33"/>
              <w:rPr>
                <w:rFonts w:cs="Arial"/>
              </w:rPr>
            </w:pPr>
            <w:r w:rsidRPr="00340914">
              <w:rPr>
                <w:rFonts w:cs="Arial"/>
              </w:rPr>
              <w:t>2650</w:t>
            </w:r>
          </w:p>
        </w:tc>
        <w:tc>
          <w:tcPr>
            <w:tcW w:w="1577" w:type="dxa"/>
          </w:tcPr>
          <w:p w14:paraId="0A42E5A3" w14:textId="77777777" w:rsidR="007B0696" w:rsidRPr="00340914" w:rsidRDefault="007B0696" w:rsidP="007B0696">
            <w:pPr>
              <w:pStyle w:val="TAC"/>
              <w:rPr>
                <w:rFonts w:cs="Arial"/>
              </w:rPr>
            </w:pPr>
            <w:r w:rsidRPr="00340914">
              <w:rPr>
                <w:rFonts w:cs="Arial"/>
              </w:rPr>
              <w:t>2650 – 2749</w:t>
            </w:r>
          </w:p>
        </w:tc>
        <w:tc>
          <w:tcPr>
            <w:tcW w:w="1515"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94" w:type="dxa"/>
          </w:tcPr>
          <w:p w14:paraId="0A42E5A5" w14:textId="77777777" w:rsidR="007B0696" w:rsidRPr="00340914" w:rsidRDefault="007B0696" w:rsidP="007B0696">
            <w:pPr>
              <w:pStyle w:val="TAR"/>
              <w:ind w:right="176"/>
              <w:rPr>
                <w:rFonts w:cs="Arial"/>
              </w:rPr>
            </w:pPr>
            <w:r w:rsidRPr="00340914">
              <w:rPr>
                <w:rFonts w:cs="Arial"/>
              </w:rPr>
              <w:t>20650</w:t>
            </w:r>
          </w:p>
        </w:tc>
        <w:tc>
          <w:tcPr>
            <w:tcW w:w="1504"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7B0696">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62" w:type="dxa"/>
          </w:tcPr>
          <w:p w14:paraId="0A42E5A9" w14:textId="77777777" w:rsidR="007B0696" w:rsidRPr="00340914" w:rsidRDefault="007B0696" w:rsidP="007B0696">
            <w:pPr>
              <w:pStyle w:val="TAR"/>
              <w:ind w:right="175"/>
              <w:rPr>
                <w:rFonts w:cs="Arial"/>
              </w:rPr>
            </w:pPr>
            <w:r w:rsidRPr="00340914">
              <w:rPr>
                <w:rFonts w:cs="Arial"/>
              </w:rPr>
              <w:t>2620</w:t>
            </w:r>
          </w:p>
        </w:tc>
        <w:tc>
          <w:tcPr>
            <w:tcW w:w="1251" w:type="dxa"/>
          </w:tcPr>
          <w:p w14:paraId="0A42E5AA" w14:textId="77777777" w:rsidR="007B0696" w:rsidRPr="00340914" w:rsidRDefault="007B0696" w:rsidP="007B0696">
            <w:pPr>
              <w:pStyle w:val="TAR"/>
              <w:ind w:right="33"/>
              <w:rPr>
                <w:rFonts w:cs="Arial"/>
              </w:rPr>
            </w:pPr>
            <w:r w:rsidRPr="00340914">
              <w:rPr>
                <w:rFonts w:cs="Arial"/>
              </w:rPr>
              <w:t>2750</w:t>
            </w:r>
          </w:p>
        </w:tc>
        <w:tc>
          <w:tcPr>
            <w:tcW w:w="1577" w:type="dxa"/>
          </w:tcPr>
          <w:p w14:paraId="0A42E5AB" w14:textId="77777777" w:rsidR="007B0696" w:rsidRPr="00340914" w:rsidRDefault="007B0696" w:rsidP="007B0696">
            <w:pPr>
              <w:pStyle w:val="TAC"/>
              <w:rPr>
                <w:rFonts w:cs="Arial"/>
              </w:rPr>
            </w:pPr>
            <w:r w:rsidRPr="00340914">
              <w:rPr>
                <w:rFonts w:cs="Arial"/>
              </w:rPr>
              <w:t>2750 – 3449</w:t>
            </w:r>
          </w:p>
        </w:tc>
        <w:tc>
          <w:tcPr>
            <w:tcW w:w="1515"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94" w:type="dxa"/>
          </w:tcPr>
          <w:p w14:paraId="0A42E5AD" w14:textId="77777777" w:rsidR="007B0696" w:rsidRPr="00340914" w:rsidRDefault="007B0696" w:rsidP="007B0696">
            <w:pPr>
              <w:pStyle w:val="TAR"/>
              <w:ind w:right="176"/>
              <w:rPr>
                <w:rFonts w:cs="Arial"/>
              </w:rPr>
            </w:pPr>
            <w:r w:rsidRPr="00340914">
              <w:rPr>
                <w:rFonts w:cs="Arial"/>
              </w:rPr>
              <w:t>20750</w:t>
            </w:r>
          </w:p>
        </w:tc>
        <w:tc>
          <w:tcPr>
            <w:tcW w:w="1504"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7B0696">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62" w:type="dxa"/>
          </w:tcPr>
          <w:p w14:paraId="0A42E5B1" w14:textId="77777777" w:rsidR="007B0696" w:rsidRPr="00340914" w:rsidRDefault="007B0696" w:rsidP="007B0696">
            <w:pPr>
              <w:pStyle w:val="TAR"/>
              <w:ind w:right="175"/>
              <w:rPr>
                <w:rFonts w:cs="Arial"/>
              </w:rPr>
            </w:pPr>
            <w:r w:rsidRPr="00340914">
              <w:rPr>
                <w:rFonts w:cs="Arial"/>
              </w:rPr>
              <w:t>925</w:t>
            </w:r>
          </w:p>
        </w:tc>
        <w:tc>
          <w:tcPr>
            <w:tcW w:w="1251" w:type="dxa"/>
          </w:tcPr>
          <w:p w14:paraId="0A42E5B2" w14:textId="77777777" w:rsidR="007B0696" w:rsidRPr="00340914" w:rsidRDefault="007B0696" w:rsidP="007B0696">
            <w:pPr>
              <w:pStyle w:val="TAR"/>
              <w:ind w:right="33"/>
              <w:rPr>
                <w:rFonts w:cs="Arial"/>
              </w:rPr>
            </w:pPr>
            <w:r w:rsidRPr="00340914">
              <w:rPr>
                <w:rFonts w:cs="Arial"/>
              </w:rPr>
              <w:t>3450</w:t>
            </w:r>
          </w:p>
        </w:tc>
        <w:tc>
          <w:tcPr>
            <w:tcW w:w="1577" w:type="dxa"/>
          </w:tcPr>
          <w:p w14:paraId="0A42E5B3" w14:textId="77777777" w:rsidR="007B0696" w:rsidRPr="00340914" w:rsidRDefault="007B0696" w:rsidP="007B0696">
            <w:pPr>
              <w:pStyle w:val="TAC"/>
              <w:rPr>
                <w:rFonts w:cs="Arial"/>
              </w:rPr>
            </w:pPr>
            <w:r w:rsidRPr="00340914">
              <w:rPr>
                <w:rFonts w:cs="Arial"/>
              </w:rPr>
              <w:t>3450 – 3799</w:t>
            </w:r>
          </w:p>
        </w:tc>
        <w:tc>
          <w:tcPr>
            <w:tcW w:w="1515"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94" w:type="dxa"/>
          </w:tcPr>
          <w:p w14:paraId="0A42E5B5" w14:textId="77777777" w:rsidR="007B0696" w:rsidRPr="00340914" w:rsidRDefault="007B0696" w:rsidP="007B0696">
            <w:pPr>
              <w:pStyle w:val="TAR"/>
              <w:ind w:right="176"/>
              <w:rPr>
                <w:rFonts w:cs="Arial"/>
              </w:rPr>
            </w:pPr>
            <w:r w:rsidRPr="00340914">
              <w:rPr>
                <w:rFonts w:cs="Arial"/>
              </w:rPr>
              <w:t>21450</w:t>
            </w:r>
          </w:p>
        </w:tc>
        <w:tc>
          <w:tcPr>
            <w:tcW w:w="1504"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7B0696">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62" w:type="dxa"/>
          </w:tcPr>
          <w:p w14:paraId="0A42E5B9" w14:textId="77777777" w:rsidR="007B0696" w:rsidRPr="00340914" w:rsidRDefault="007B0696" w:rsidP="007B0696">
            <w:pPr>
              <w:pStyle w:val="TAR"/>
              <w:ind w:right="175"/>
              <w:rPr>
                <w:rFonts w:cs="Arial"/>
              </w:rPr>
            </w:pPr>
            <w:r w:rsidRPr="00340914">
              <w:rPr>
                <w:rFonts w:cs="Arial"/>
              </w:rPr>
              <w:t>1844.9</w:t>
            </w:r>
          </w:p>
        </w:tc>
        <w:tc>
          <w:tcPr>
            <w:tcW w:w="1251" w:type="dxa"/>
          </w:tcPr>
          <w:p w14:paraId="0A42E5BA" w14:textId="77777777" w:rsidR="007B0696" w:rsidRPr="00340914" w:rsidRDefault="007B0696" w:rsidP="007B0696">
            <w:pPr>
              <w:pStyle w:val="TAR"/>
              <w:ind w:right="33"/>
              <w:rPr>
                <w:rFonts w:cs="Arial"/>
              </w:rPr>
            </w:pPr>
            <w:r w:rsidRPr="00340914">
              <w:rPr>
                <w:rFonts w:cs="Arial"/>
              </w:rPr>
              <w:t>3800</w:t>
            </w:r>
          </w:p>
        </w:tc>
        <w:tc>
          <w:tcPr>
            <w:tcW w:w="1577" w:type="dxa"/>
          </w:tcPr>
          <w:p w14:paraId="0A42E5BB" w14:textId="77777777" w:rsidR="007B0696" w:rsidRPr="00340914" w:rsidRDefault="007B0696" w:rsidP="007B0696">
            <w:pPr>
              <w:pStyle w:val="TAC"/>
              <w:rPr>
                <w:rFonts w:cs="Arial"/>
              </w:rPr>
            </w:pPr>
            <w:r w:rsidRPr="00340914">
              <w:rPr>
                <w:rFonts w:cs="Arial"/>
              </w:rPr>
              <w:t>3800 – 4149</w:t>
            </w:r>
          </w:p>
        </w:tc>
        <w:tc>
          <w:tcPr>
            <w:tcW w:w="1515"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94" w:type="dxa"/>
          </w:tcPr>
          <w:p w14:paraId="0A42E5BD" w14:textId="77777777" w:rsidR="007B0696" w:rsidRPr="00340914" w:rsidRDefault="007B0696" w:rsidP="007B0696">
            <w:pPr>
              <w:pStyle w:val="TAR"/>
              <w:ind w:right="176"/>
              <w:rPr>
                <w:rFonts w:cs="Arial"/>
              </w:rPr>
            </w:pPr>
            <w:r w:rsidRPr="00340914">
              <w:rPr>
                <w:rFonts w:cs="Arial"/>
              </w:rPr>
              <w:t>21800</w:t>
            </w:r>
          </w:p>
        </w:tc>
        <w:tc>
          <w:tcPr>
            <w:tcW w:w="1504"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7B0696">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62" w:type="dxa"/>
          </w:tcPr>
          <w:p w14:paraId="0A42E5C1" w14:textId="77777777" w:rsidR="007B0696" w:rsidRPr="00340914" w:rsidRDefault="007B0696" w:rsidP="007B0696">
            <w:pPr>
              <w:pStyle w:val="TAR"/>
              <w:ind w:right="175"/>
              <w:rPr>
                <w:rFonts w:cs="Arial"/>
              </w:rPr>
            </w:pPr>
            <w:r w:rsidRPr="00340914">
              <w:rPr>
                <w:rFonts w:cs="Arial"/>
              </w:rPr>
              <w:t>2110</w:t>
            </w:r>
          </w:p>
        </w:tc>
        <w:tc>
          <w:tcPr>
            <w:tcW w:w="1251" w:type="dxa"/>
          </w:tcPr>
          <w:p w14:paraId="0A42E5C2" w14:textId="77777777" w:rsidR="007B0696" w:rsidRPr="00340914" w:rsidRDefault="007B0696" w:rsidP="007B0696">
            <w:pPr>
              <w:pStyle w:val="TAR"/>
              <w:ind w:right="33"/>
              <w:rPr>
                <w:rFonts w:cs="Arial"/>
              </w:rPr>
            </w:pPr>
            <w:r w:rsidRPr="00340914">
              <w:rPr>
                <w:rFonts w:cs="Arial"/>
              </w:rPr>
              <w:t>4150</w:t>
            </w:r>
          </w:p>
        </w:tc>
        <w:tc>
          <w:tcPr>
            <w:tcW w:w="1577" w:type="dxa"/>
          </w:tcPr>
          <w:p w14:paraId="0A42E5C3" w14:textId="77777777" w:rsidR="007B0696" w:rsidRPr="00340914" w:rsidRDefault="007B0696" w:rsidP="007B0696">
            <w:pPr>
              <w:pStyle w:val="TAC"/>
              <w:rPr>
                <w:rFonts w:cs="Arial"/>
              </w:rPr>
            </w:pPr>
            <w:r w:rsidRPr="00340914">
              <w:rPr>
                <w:rFonts w:cs="Arial"/>
              </w:rPr>
              <w:t>4150 – 4749</w:t>
            </w:r>
          </w:p>
        </w:tc>
        <w:tc>
          <w:tcPr>
            <w:tcW w:w="1515"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94" w:type="dxa"/>
          </w:tcPr>
          <w:p w14:paraId="0A42E5C5" w14:textId="77777777" w:rsidR="007B0696" w:rsidRPr="00340914" w:rsidRDefault="007B0696" w:rsidP="007B0696">
            <w:pPr>
              <w:pStyle w:val="TAR"/>
              <w:ind w:right="176"/>
              <w:rPr>
                <w:rFonts w:cs="Arial"/>
              </w:rPr>
            </w:pPr>
            <w:r w:rsidRPr="00340914">
              <w:rPr>
                <w:rFonts w:cs="Arial"/>
              </w:rPr>
              <w:t>22150</w:t>
            </w:r>
          </w:p>
        </w:tc>
        <w:tc>
          <w:tcPr>
            <w:tcW w:w="1504"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7B0696">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62" w:type="dxa"/>
          </w:tcPr>
          <w:p w14:paraId="0A42E5C9" w14:textId="77777777" w:rsidR="007B0696" w:rsidRPr="00340914" w:rsidRDefault="007B0696" w:rsidP="007B0696">
            <w:pPr>
              <w:pStyle w:val="TAR"/>
              <w:ind w:right="175"/>
              <w:rPr>
                <w:rFonts w:cs="Arial"/>
              </w:rPr>
            </w:pPr>
            <w:r w:rsidRPr="00340914">
              <w:rPr>
                <w:rFonts w:cs="Arial"/>
              </w:rPr>
              <w:t>1475.9</w:t>
            </w:r>
          </w:p>
        </w:tc>
        <w:tc>
          <w:tcPr>
            <w:tcW w:w="1251" w:type="dxa"/>
          </w:tcPr>
          <w:p w14:paraId="0A42E5CA" w14:textId="77777777" w:rsidR="007B0696" w:rsidRPr="00340914" w:rsidRDefault="007B0696" w:rsidP="007B0696">
            <w:pPr>
              <w:pStyle w:val="TAR"/>
              <w:ind w:right="33"/>
              <w:rPr>
                <w:rFonts w:cs="Arial"/>
              </w:rPr>
            </w:pPr>
            <w:r w:rsidRPr="00340914">
              <w:rPr>
                <w:rFonts w:cs="Arial"/>
              </w:rPr>
              <w:t>4750</w:t>
            </w:r>
          </w:p>
        </w:tc>
        <w:tc>
          <w:tcPr>
            <w:tcW w:w="1577" w:type="dxa"/>
          </w:tcPr>
          <w:p w14:paraId="0A42E5CB" w14:textId="77777777" w:rsidR="007B0696" w:rsidRPr="00340914" w:rsidRDefault="007B0696" w:rsidP="007B0696">
            <w:pPr>
              <w:pStyle w:val="TAC"/>
              <w:rPr>
                <w:rFonts w:cs="Arial"/>
              </w:rPr>
            </w:pPr>
            <w:r w:rsidRPr="00340914">
              <w:rPr>
                <w:rFonts w:cs="Arial"/>
              </w:rPr>
              <w:t>4750 – 4949</w:t>
            </w:r>
          </w:p>
        </w:tc>
        <w:tc>
          <w:tcPr>
            <w:tcW w:w="1515"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94" w:type="dxa"/>
          </w:tcPr>
          <w:p w14:paraId="0A42E5CD" w14:textId="77777777" w:rsidR="007B0696" w:rsidRPr="00340914" w:rsidRDefault="007B0696" w:rsidP="007B0696">
            <w:pPr>
              <w:pStyle w:val="TAR"/>
              <w:ind w:right="176"/>
              <w:rPr>
                <w:rFonts w:cs="Arial"/>
              </w:rPr>
            </w:pPr>
            <w:r w:rsidRPr="00340914">
              <w:rPr>
                <w:rFonts w:cs="Arial"/>
              </w:rPr>
              <w:t>22750</w:t>
            </w:r>
          </w:p>
        </w:tc>
        <w:tc>
          <w:tcPr>
            <w:tcW w:w="1504"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7B0696">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62" w:type="dxa"/>
          </w:tcPr>
          <w:p w14:paraId="0A42E5D1" w14:textId="77777777" w:rsidR="007B0696" w:rsidRPr="00340914" w:rsidRDefault="007B0696" w:rsidP="007B0696">
            <w:pPr>
              <w:pStyle w:val="TAR"/>
              <w:ind w:right="175"/>
              <w:rPr>
                <w:rFonts w:cs="Arial"/>
              </w:rPr>
            </w:pPr>
            <w:r w:rsidRPr="00340914">
              <w:rPr>
                <w:rFonts w:cs="Arial"/>
              </w:rPr>
              <w:t>729</w:t>
            </w:r>
          </w:p>
        </w:tc>
        <w:tc>
          <w:tcPr>
            <w:tcW w:w="1251" w:type="dxa"/>
          </w:tcPr>
          <w:p w14:paraId="0A42E5D2" w14:textId="77777777" w:rsidR="007B0696" w:rsidRPr="00340914" w:rsidRDefault="007B0696" w:rsidP="007B0696">
            <w:pPr>
              <w:pStyle w:val="TAR"/>
              <w:ind w:right="33"/>
              <w:rPr>
                <w:rFonts w:cs="Arial"/>
              </w:rPr>
            </w:pPr>
            <w:r w:rsidRPr="00340914">
              <w:rPr>
                <w:rFonts w:cs="Arial"/>
              </w:rPr>
              <w:t>5010</w:t>
            </w:r>
          </w:p>
        </w:tc>
        <w:tc>
          <w:tcPr>
            <w:tcW w:w="1577" w:type="dxa"/>
          </w:tcPr>
          <w:p w14:paraId="0A42E5D3" w14:textId="77777777" w:rsidR="007B0696" w:rsidRPr="00340914" w:rsidRDefault="007B0696" w:rsidP="007B0696">
            <w:pPr>
              <w:pStyle w:val="TAC"/>
              <w:rPr>
                <w:rFonts w:cs="Arial"/>
              </w:rPr>
            </w:pPr>
            <w:r w:rsidRPr="00340914">
              <w:rPr>
                <w:rFonts w:cs="Arial"/>
              </w:rPr>
              <w:t>5010 – 5179</w:t>
            </w:r>
          </w:p>
        </w:tc>
        <w:tc>
          <w:tcPr>
            <w:tcW w:w="1515"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94" w:type="dxa"/>
          </w:tcPr>
          <w:p w14:paraId="0A42E5D5" w14:textId="77777777" w:rsidR="007B0696" w:rsidRPr="00340914" w:rsidRDefault="007B0696" w:rsidP="007B0696">
            <w:pPr>
              <w:pStyle w:val="TAR"/>
              <w:ind w:right="176"/>
              <w:rPr>
                <w:rFonts w:cs="Arial"/>
              </w:rPr>
            </w:pPr>
            <w:r w:rsidRPr="00340914">
              <w:rPr>
                <w:rFonts w:cs="Arial"/>
              </w:rPr>
              <w:t>23010</w:t>
            </w:r>
          </w:p>
        </w:tc>
        <w:tc>
          <w:tcPr>
            <w:tcW w:w="1504"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7B0696">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62" w:type="dxa"/>
          </w:tcPr>
          <w:p w14:paraId="0A42E5D9" w14:textId="77777777" w:rsidR="007B0696" w:rsidRPr="00340914" w:rsidRDefault="007B0696" w:rsidP="007B0696">
            <w:pPr>
              <w:pStyle w:val="TAR"/>
              <w:ind w:right="175"/>
              <w:rPr>
                <w:rFonts w:cs="Arial"/>
              </w:rPr>
            </w:pPr>
            <w:r w:rsidRPr="00340914">
              <w:rPr>
                <w:rFonts w:cs="Arial"/>
              </w:rPr>
              <w:t>746</w:t>
            </w:r>
          </w:p>
        </w:tc>
        <w:tc>
          <w:tcPr>
            <w:tcW w:w="1251" w:type="dxa"/>
          </w:tcPr>
          <w:p w14:paraId="0A42E5DA" w14:textId="77777777" w:rsidR="007B0696" w:rsidRPr="00340914" w:rsidRDefault="007B0696" w:rsidP="007B0696">
            <w:pPr>
              <w:pStyle w:val="TAR"/>
              <w:ind w:right="33"/>
              <w:rPr>
                <w:rFonts w:cs="Arial"/>
              </w:rPr>
            </w:pPr>
            <w:r w:rsidRPr="00340914">
              <w:rPr>
                <w:rFonts w:cs="Arial"/>
              </w:rPr>
              <w:t>5180</w:t>
            </w:r>
          </w:p>
        </w:tc>
        <w:tc>
          <w:tcPr>
            <w:tcW w:w="1577" w:type="dxa"/>
          </w:tcPr>
          <w:p w14:paraId="0A42E5DB" w14:textId="77777777" w:rsidR="007B0696" w:rsidRPr="00340914" w:rsidRDefault="007B0696" w:rsidP="007B0696">
            <w:pPr>
              <w:pStyle w:val="TAC"/>
              <w:rPr>
                <w:rFonts w:cs="Arial"/>
              </w:rPr>
            </w:pPr>
            <w:r w:rsidRPr="00340914">
              <w:rPr>
                <w:rFonts w:cs="Arial"/>
              </w:rPr>
              <w:t>5180 – 5279</w:t>
            </w:r>
          </w:p>
        </w:tc>
        <w:tc>
          <w:tcPr>
            <w:tcW w:w="1515"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94" w:type="dxa"/>
          </w:tcPr>
          <w:p w14:paraId="0A42E5DD" w14:textId="77777777" w:rsidR="007B0696" w:rsidRPr="00340914" w:rsidRDefault="007B0696" w:rsidP="007B0696">
            <w:pPr>
              <w:pStyle w:val="TAR"/>
              <w:ind w:right="176"/>
              <w:rPr>
                <w:rFonts w:cs="Arial"/>
              </w:rPr>
            </w:pPr>
            <w:r w:rsidRPr="00340914">
              <w:rPr>
                <w:rFonts w:cs="Arial"/>
              </w:rPr>
              <w:t>23180</w:t>
            </w:r>
          </w:p>
        </w:tc>
        <w:tc>
          <w:tcPr>
            <w:tcW w:w="1504"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7B0696">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62" w:type="dxa"/>
          </w:tcPr>
          <w:p w14:paraId="0A42E5E1" w14:textId="77777777" w:rsidR="007B0696" w:rsidRPr="00340914" w:rsidRDefault="007B0696" w:rsidP="007B0696">
            <w:pPr>
              <w:pStyle w:val="TAR"/>
              <w:ind w:right="175"/>
              <w:rPr>
                <w:rFonts w:cs="Arial"/>
              </w:rPr>
            </w:pPr>
            <w:r w:rsidRPr="00340914">
              <w:rPr>
                <w:rFonts w:cs="Arial"/>
              </w:rPr>
              <w:t>758</w:t>
            </w:r>
          </w:p>
        </w:tc>
        <w:tc>
          <w:tcPr>
            <w:tcW w:w="1251" w:type="dxa"/>
          </w:tcPr>
          <w:p w14:paraId="0A42E5E2" w14:textId="77777777" w:rsidR="007B0696" w:rsidRPr="00340914" w:rsidRDefault="007B0696" w:rsidP="007B0696">
            <w:pPr>
              <w:pStyle w:val="TAR"/>
              <w:ind w:right="33"/>
              <w:rPr>
                <w:rFonts w:cs="Arial"/>
              </w:rPr>
            </w:pPr>
            <w:r w:rsidRPr="00340914">
              <w:rPr>
                <w:rFonts w:cs="Arial"/>
              </w:rPr>
              <w:t>5280</w:t>
            </w:r>
          </w:p>
        </w:tc>
        <w:tc>
          <w:tcPr>
            <w:tcW w:w="1577" w:type="dxa"/>
          </w:tcPr>
          <w:p w14:paraId="0A42E5E3" w14:textId="77777777" w:rsidR="007B0696" w:rsidRPr="00340914" w:rsidRDefault="007B0696" w:rsidP="007B0696">
            <w:pPr>
              <w:pStyle w:val="TAC"/>
              <w:rPr>
                <w:rFonts w:cs="Arial"/>
              </w:rPr>
            </w:pPr>
            <w:r w:rsidRPr="00340914">
              <w:rPr>
                <w:rFonts w:cs="Arial"/>
              </w:rPr>
              <w:t>5280 – 5379</w:t>
            </w:r>
          </w:p>
        </w:tc>
        <w:tc>
          <w:tcPr>
            <w:tcW w:w="1515"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94" w:type="dxa"/>
          </w:tcPr>
          <w:p w14:paraId="0A42E5E5" w14:textId="77777777" w:rsidR="007B0696" w:rsidRPr="00340914" w:rsidRDefault="007B0696" w:rsidP="007B0696">
            <w:pPr>
              <w:pStyle w:val="TAR"/>
              <w:ind w:right="176"/>
              <w:rPr>
                <w:rFonts w:cs="Arial"/>
              </w:rPr>
            </w:pPr>
            <w:r w:rsidRPr="00340914">
              <w:rPr>
                <w:rFonts w:cs="Arial"/>
              </w:rPr>
              <w:t>23280</w:t>
            </w:r>
          </w:p>
        </w:tc>
        <w:tc>
          <w:tcPr>
            <w:tcW w:w="1504"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7B0696">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62" w:type="dxa"/>
          </w:tcPr>
          <w:p w14:paraId="0A42E5E9" w14:textId="77777777" w:rsidR="007B0696" w:rsidRPr="00340914" w:rsidRDefault="007B0696" w:rsidP="007B0696">
            <w:pPr>
              <w:pStyle w:val="TAR"/>
              <w:ind w:right="175"/>
              <w:rPr>
                <w:rFonts w:cs="Arial"/>
              </w:rPr>
            </w:pPr>
          </w:p>
        </w:tc>
        <w:tc>
          <w:tcPr>
            <w:tcW w:w="1251" w:type="dxa"/>
          </w:tcPr>
          <w:p w14:paraId="0A42E5EA" w14:textId="77777777" w:rsidR="007B0696" w:rsidRPr="00340914" w:rsidRDefault="007B0696" w:rsidP="007B0696">
            <w:pPr>
              <w:pStyle w:val="TAR"/>
              <w:ind w:right="33"/>
              <w:rPr>
                <w:rFonts w:cs="Arial"/>
              </w:rPr>
            </w:pPr>
          </w:p>
        </w:tc>
        <w:tc>
          <w:tcPr>
            <w:tcW w:w="1577" w:type="dxa"/>
          </w:tcPr>
          <w:p w14:paraId="0A42E5EB" w14:textId="77777777" w:rsidR="007B0696" w:rsidRPr="00340914" w:rsidRDefault="007B0696" w:rsidP="007B0696">
            <w:pPr>
              <w:pStyle w:val="TAC"/>
              <w:rPr>
                <w:rFonts w:cs="Arial"/>
              </w:rPr>
            </w:pPr>
          </w:p>
        </w:tc>
        <w:tc>
          <w:tcPr>
            <w:tcW w:w="1515" w:type="dxa"/>
            <w:gridSpan w:val="2"/>
          </w:tcPr>
          <w:p w14:paraId="0A42E5EC" w14:textId="77777777" w:rsidR="007B0696" w:rsidRPr="00340914" w:rsidRDefault="007B0696" w:rsidP="007B0696">
            <w:pPr>
              <w:pStyle w:val="TAR"/>
              <w:ind w:right="290"/>
              <w:rPr>
                <w:rFonts w:cs="Arial"/>
              </w:rPr>
            </w:pPr>
          </w:p>
        </w:tc>
        <w:tc>
          <w:tcPr>
            <w:tcW w:w="1394" w:type="dxa"/>
          </w:tcPr>
          <w:p w14:paraId="0A42E5ED" w14:textId="77777777" w:rsidR="007B0696" w:rsidRPr="00340914" w:rsidRDefault="007B0696" w:rsidP="007B0696">
            <w:pPr>
              <w:pStyle w:val="TAR"/>
              <w:ind w:right="176"/>
              <w:rPr>
                <w:rFonts w:cs="Arial"/>
              </w:rPr>
            </w:pPr>
          </w:p>
        </w:tc>
        <w:tc>
          <w:tcPr>
            <w:tcW w:w="1504"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7B0696">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62" w:type="dxa"/>
          </w:tcPr>
          <w:p w14:paraId="0A42E5F1" w14:textId="77777777" w:rsidR="007B0696" w:rsidRPr="00340914" w:rsidRDefault="007B0696" w:rsidP="007B0696">
            <w:pPr>
              <w:pStyle w:val="TAR"/>
              <w:ind w:right="175"/>
              <w:rPr>
                <w:rFonts w:cs="Arial"/>
              </w:rPr>
            </w:pPr>
            <w:r w:rsidRPr="00340914">
              <w:rPr>
                <w:rFonts w:cs="Arial"/>
              </w:rPr>
              <w:t>734</w:t>
            </w:r>
          </w:p>
        </w:tc>
        <w:tc>
          <w:tcPr>
            <w:tcW w:w="1251" w:type="dxa"/>
          </w:tcPr>
          <w:p w14:paraId="0A42E5F2" w14:textId="77777777" w:rsidR="007B0696" w:rsidRPr="00340914" w:rsidRDefault="007B0696" w:rsidP="007B0696">
            <w:pPr>
              <w:pStyle w:val="TAR"/>
              <w:ind w:right="33"/>
              <w:rPr>
                <w:rFonts w:cs="Arial"/>
              </w:rPr>
            </w:pPr>
            <w:r w:rsidRPr="00340914">
              <w:rPr>
                <w:rFonts w:cs="Arial"/>
              </w:rPr>
              <w:t>5730</w:t>
            </w:r>
          </w:p>
        </w:tc>
        <w:tc>
          <w:tcPr>
            <w:tcW w:w="1577" w:type="dxa"/>
          </w:tcPr>
          <w:p w14:paraId="0A42E5F3" w14:textId="77777777" w:rsidR="007B0696" w:rsidRPr="00340914" w:rsidRDefault="007B0696" w:rsidP="007B0696">
            <w:pPr>
              <w:pStyle w:val="TAC"/>
              <w:rPr>
                <w:rFonts w:cs="Arial"/>
              </w:rPr>
            </w:pPr>
            <w:r w:rsidRPr="00340914">
              <w:rPr>
                <w:rFonts w:cs="Arial"/>
              </w:rPr>
              <w:t>5730 – 5849</w:t>
            </w:r>
          </w:p>
        </w:tc>
        <w:tc>
          <w:tcPr>
            <w:tcW w:w="1515"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94" w:type="dxa"/>
          </w:tcPr>
          <w:p w14:paraId="0A42E5F5" w14:textId="77777777" w:rsidR="007B0696" w:rsidRPr="00340914" w:rsidRDefault="007B0696" w:rsidP="007B0696">
            <w:pPr>
              <w:pStyle w:val="TAR"/>
              <w:ind w:right="176"/>
              <w:rPr>
                <w:rFonts w:cs="Arial"/>
              </w:rPr>
            </w:pPr>
            <w:r w:rsidRPr="00340914">
              <w:rPr>
                <w:rFonts w:cs="Arial"/>
              </w:rPr>
              <w:t>23730</w:t>
            </w:r>
          </w:p>
        </w:tc>
        <w:tc>
          <w:tcPr>
            <w:tcW w:w="1504"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7B0696">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62" w:type="dxa"/>
          </w:tcPr>
          <w:p w14:paraId="0A42E5F9" w14:textId="77777777" w:rsidR="007B0696" w:rsidRPr="00340914" w:rsidRDefault="007B0696" w:rsidP="007B0696">
            <w:pPr>
              <w:pStyle w:val="TAR"/>
              <w:ind w:right="175"/>
              <w:rPr>
                <w:rFonts w:cs="Arial"/>
              </w:rPr>
            </w:pPr>
            <w:r w:rsidRPr="00340914">
              <w:rPr>
                <w:rFonts w:cs="Arial"/>
              </w:rPr>
              <w:t>860</w:t>
            </w:r>
          </w:p>
        </w:tc>
        <w:tc>
          <w:tcPr>
            <w:tcW w:w="1251" w:type="dxa"/>
          </w:tcPr>
          <w:p w14:paraId="0A42E5FA" w14:textId="77777777" w:rsidR="007B0696" w:rsidRPr="00340914" w:rsidRDefault="007B0696" w:rsidP="007B0696">
            <w:pPr>
              <w:pStyle w:val="TAR"/>
              <w:ind w:right="33"/>
              <w:rPr>
                <w:rFonts w:cs="Arial"/>
              </w:rPr>
            </w:pPr>
            <w:r w:rsidRPr="00340914">
              <w:rPr>
                <w:rFonts w:cs="Arial"/>
              </w:rPr>
              <w:t>5850</w:t>
            </w:r>
          </w:p>
        </w:tc>
        <w:tc>
          <w:tcPr>
            <w:tcW w:w="1577" w:type="dxa"/>
          </w:tcPr>
          <w:p w14:paraId="0A42E5FB" w14:textId="77777777" w:rsidR="007B0696" w:rsidRPr="00340914" w:rsidRDefault="007B0696" w:rsidP="007B0696">
            <w:pPr>
              <w:pStyle w:val="TAC"/>
              <w:rPr>
                <w:rFonts w:cs="Arial"/>
              </w:rPr>
            </w:pPr>
            <w:r w:rsidRPr="00340914">
              <w:rPr>
                <w:rFonts w:cs="Arial"/>
              </w:rPr>
              <w:t>5850 – 5999</w:t>
            </w:r>
          </w:p>
        </w:tc>
        <w:tc>
          <w:tcPr>
            <w:tcW w:w="1515"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94" w:type="dxa"/>
          </w:tcPr>
          <w:p w14:paraId="0A42E5FD" w14:textId="77777777" w:rsidR="007B0696" w:rsidRPr="00340914" w:rsidRDefault="007B0696" w:rsidP="007B0696">
            <w:pPr>
              <w:pStyle w:val="TAR"/>
              <w:ind w:right="176"/>
              <w:rPr>
                <w:rFonts w:cs="Arial"/>
              </w:rPr>
            </w:pPr>
            <w:r w:rsidRPr="00340914">
              <w:rPr>
                <w:rFonts w:cs="Arial"/>
              </w:rPr>
              <w:t>23850</w:t>
            </w:r>
          </w:p>
        </w:tc>
        <w:tc>
          <w:tcPr>
            <w:tcW w:w="1504"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7B0696">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62" w:type="dxa"/>
          </w:tcPr>
          <w:p w14:paraId="0A42E601" w14:textId="77777777" w:rsidR="007B0696" w:rsidRPr="00340914" w:rsidRDefault="007B0696" w:rsidP="007B0696">
            <w:pPr>
              <w:pStyle w:val="TAR"/>
              <w:ind w:right="175"/>
              <w:rPr>
                <w:rFonts w:cs="Arial"/>
              </w:rPr>
            </w:pPr>
            <w:r w:rsidRPr="00340914">
              <w:rPr>
                <w:rFonts w:cs="Arial"/>
              </w:rPr>
              <w:t>875</w:t>
            </w:r>
          </w:p>
        </w:tc>
        <w:tc>
          <w:tcPr>
            <w:tcW w:w="1251" w:type="dxa"/>
          </w:tcPr>
          <w:p w14:paraId="0A42E602" w14:textId="77777777" w:rsidR="007B0696" w:rsidRPr="00340914" w:rsidRDefault="007B0696" w:rsidP="007B0696">
            <w:pPr>
              <w:pStyle w:val="TAR"/>
              <w:ind w:right="33"/>
              <w:rPr>
                <w:rFonts w:cs="Arial"/>
              </w:rPr>
            </w:pPr>
            <w:r w:rsidRPr="00340914">
              <w:rPr>
                <w:rFonts w:cs="Arial"/>
              </w:rPr>
              <w:t>6000</w:t>
            </w:r>
          </w:p>
        </w:tc>
        <w:tc>
          <w:tcPr>
            <w:tcW w:w="1577" w:type="dxa"/>
          </w:tcPr>
          <w:p w14:paraId="0A42E603" w14:textId="77777777" w:rsidR="007B0696" w:rsidRPr="00340914" w:rsidRDefault="007B0696" w:rsidP="007B0696">
            <w:pPr>
              <w:pStyle w:val="TAC"/>
              <w:rPr>
                <w:rFonts w:cs="Arial"/>
              </w:rPr>
            </w:pPr>
            <w:r w:rsidRPr="00340914">
              <w:rPr>
                <w:rFonts w:cs="Arial"/>
              </w:rPr>
              <w:t>6000 – 6149</w:t>
            </w:r>
          </w:p>
        </w:tc>
        <w:tc>
          <w:tcPr>
            <w:tcW w:w="1515"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94" w:type="dxa"/>
          </w:tcPr>
          <w:p w14:paraId="0A42E605" w14:textId="77777777" w:rsidR="007B0696" w:rsidRPr="00340914" w:rsidRDefault="007B0696" w:rsidP="007B0696">
            <w:pPr>
              <w:pStyle w:val="TAR"/>
              <w:ind w:right="176"/>
              <w:rPr>
                <w:rFonts w:cs="Arial"/>
              </w:rPr>
            </w:pPr>
            <w:r w:rsidRPr="00340914">
              <w:rPr>
                <w:rFonts w:cs="Arial"/>
              </w:rPr>
              <w:t>24000</w:t>
            </w:r>
          </w:p>
        </w:tc>
        <w:tc>
          <w:tcPr>
            <w:tcW w:w="1504"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7B0696">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62" w:type="dxa"/>
          </w:tcPr>
          <w:p w14:paraId="0A42E609" w14:textId="77777777" w:rsidR="007B0696" w:rsidRPr="00340914" w:rsidRDefault="007B0696" w:rsidP="007B0696">
            <w:pPr>
              <w:pStyle w:val="TAR"/>
              <w:ind w:right="175"/>
              <w:rPr>
                <w:rFonts w:cs="Arial"/>
              </w:rPr>
            </w:pPr>
            <w:r w:rsidRPr="00340914">
              <w:rPr>
                <w:rFonts w:cs="Arial"/>
              </w:rPr>
              <w:t>791</w:t>
            </w:r>
          </w:p>
        </w:tc>
        <w:tc>
          <w:tcPr>
            <w:tcW w:w="1251" w:type="dxa"/>
          </w:tcPr>
          <w:p w14:paraId="0A42E60A" w14:textId="77777777" w:rsidR="007B0696" w:rsidRPr="00340914" w:rsidRDefault="007B0696" w:rsidP="007B0696">
            <w:pPr>
              <w:pStyle w:val="TAR"/>
              <w:ind w:right="33"/>
              <w:rPr>
                <w:rFonts w:cs="Arial"/>
              </w:rPr>
            </w:pPr>
            <w:r w:rsidRPr="00340914">
              <w:rPr>
                <w:rFonts w:cs="Arial"/>
              </w:rPr>
              <w:t>6150</w:t>
            </w:r>
          </w:p>
        </w:tc>
        <w:tc>
          <w:tcPr>
            <w:tcW w:w="1577" w:type="dxa"/>
          </w:tcPr>
          <w:p w14:paraId="0A42E60B" w14:textId="77777777" w:rsidR="007B0696" w:rsidRPr="00340914" w:rsidRDefault="007B0696" w:rsidP="007B0696">
            <w:pPr>
              <w:pStyle w:val="TAC"/>
              <w:rPr>
                <w:rFonts w:cs="Arial"/>
              </w:rPr>
            </w:pPr>
            <w:r w:rsidRPr="00340914">
              <w:rPr>
                <w:rFonts w:cs="Arial"/>
              </w:rPr>
              <w:t>6150 - 6449</w:t>
            </w:r>
          </w:p>
        </w:tc>
        <w:tc>
          <w:tcPr>
            <w:tcW w:w="1515"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94" w:type="dxa"/>
          </w:tcPr>
          <w:p w14:paraId="0A42E60D" w14:textId="77777777" w:rsidR="007B0696" w:rsidRPr="00340914" w:rsidRDefault="007B0696" w:rsidP="007B0696">
            <w:pPr>
              <w:pStyle w:val="TAR"/>
              <w:ind w:right="176"/>
              <w:rPr>
                <w:rFonts w:cs="Arial"/>
              </w:rPr>
            </w:pPr>
            <w:r w:rsidRPr="00340914">
              <w:rPr>
                <w:rFonts w:cs="Arial"/>
              </w:rPr>
              <w:t>24150</w:t>
            </w:r>
          </w:p>
        </w:tc>
        <w:tc>
          <w:tcPr>
            <w:tcW w:w="1504"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7B0696">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62" w:type="dxa"/>
          </w:tcPr>
          <w:p w14:paraId="0A42E611" w14:textId="77777777" w:rsidR="007B0696" w:rsidRPr="00340914" w:rsidRDefault="007B0696" w:rsidP="007B0696">
            <w:pPr>
              <w:pStyle w:val="TAR"/>
              <w:ind w:right="175"/>
              <w:rPr>
                <w:rFonts w:cs="Arial"/>
              </w:rPr>
            </w:pPr>
            <w:r w:rsidRPr="00340914">
              <w:rPr>
                <w:rFonts w:cs="Arial"/>
              </w:rPr>
              <w:t>1495.9</w:t>
            </w:r>
          </w:p>
        </w:tc>
        <w:tc>
          <w:tcPr>
            <w:tcW w:w="1251" w:type="dxa"/>
          </w:tcPr>
          <w:p w14:paraId="0A42E612" w14:textId="77777777" w:rsidR="007B0696" w:rsidRPr="00340914" w:rsidRDefault="007B0696" w:rsidP="007B0696">
            <w:pPr>
              <w:pStyle w:val="TAR"/>
              <w:ind w:right="33"/>
              <w:rPr>
                <w:rFonts w:cs="Arial"/>
              </w:rPr>
            </w:pPr>
            <w:r w:rsidRPr="00340914">
              <w:rPr>
                <w:rFonts w:cs="Arial"/>
              </w:rPr>
              <w:t>6450</w:t>
            </w:r>
          </w:p>
        </w:tc>
        <w:tc>
          <w:tcPr>
            <w:tcW w:w="1577" w:type="dxa"/>
          </w:tcPr>
          <w:p w14:paraId="0A42E613" w14:textId="77777777" w:rsidR="007B0696" w:rsidRPr="00340914" w:rsidRDefault="007B0696" w:rsidP="007B0696">
            <w:pPr>
              <w:pStyle w:val="TAC"/>
              <w:rPr>
                <w:rFonts w:cs="Arial"/>
              </w:rPr>
            </w:pPr>
            <w:r w:rsidRPr="00340914">
              <w:rPr>
                <w:rFonts w:cs="Arial"/>
              </w:rPr>
              <w:t>6450 – 6599</w:t>
            </w:r>
          </w:p>
        </w:tc>
        <w:tc>
          <w:tcPr>
            <w:tcW w:w="1515"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94" w:type="dxa"/>
          </w:tcPr>
          <w:p w14:paraId="0A42E615" w14:textId="77777777" w:rsidR="007B0696" w:rsidRPr="00340914" w:rsidRDefault="007B0696" w:rsidP="007B0696">
            <w:pPr>
              <w:pStyle w:val="TAR"/>
              <w:ind w:right="176"/>
              <w:rPr>
                <w:rFonts w:cs="Arial"/>
              </w:rPr>
            </w:pPr>
            <w:r w:rsidRPr="00340914">
              <w:rPr>
                <w:rFonts w:cs="Arial"/>
              </w:rPr>
              <w:t>24450</w:t>
            </w:r>
          </w:p>
        </w:tc>
        <w:tc>
          <w:tcPr>
            <w:tcW w:w="1504"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7B0696">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62" w:type="dxa"/>
          </w:tcPr>
          <w:p w14:paraId="0A42E619" w14:textId="77777777" w:rsidR="007B0696" w:rsidRPr="00340914" w:rsidRDefault="007B0696" w:rsidP="007B0696">
            <w:pPr>
              <w:pStyle w:val="TAR"/>
              <w:ind w:right="175"/>
              <w:rPr>
                <w:rFonts w:cs="Arial"/>
              </w:rPr>
            </w:pPr>
            <w:r w:rsidRPr="00340914">
              <w:rPr>
                <w:rFonts w:cs="Arial"/>
              </w:rPr>
              <w:t>3510</w:t>
            </w:r>
          </w:p>
        </w:tc>
        <w:tc>
          <w:tcPr>
            <w:tcW w:w="1251" w:type="dxa"/>
          </w:tcPr>
          <w:p w14:paraId="0A42E61A" w14:textId="77777777" w:rsidR="007B0696" w:rsidRPr="00340914" w:rsidRDefault="007B0696" w:rsidP="007B0696">
            <w:pPr>
              <w:pStyle w:val="TAR"/>
              <w:ind w:right="33"/>
              <w:rPr>
                <w:rFonts w:cs="Arial"/>
              </w:rPr>
            </w:pPr>
            <w:r w:rsidRPr="00340914">
              <w:rPr>
                <w:rFonts w:cs="Arial"/>
              </w:rPr>
              <w:t>6600</w:t>
            </w:r>
          </w:p>
        </w:tc>
        <w:tc>
          <w:tcPr>
            <w:tcW w:w="1577" w:type="dxa"/>
          </w:tcPr>
          <w:p w14:paraId="0A42E61B" w14:textId="77777777" w:rsidR="007B0696" w:rsidRPr="00340914" w:rsidRDefault="007B0696" w:rsidP="007B0696">
            <w:pPr>
              <w:pStyle w:val="TAC"/>
              <w:rPr>
                <w:rFonts w:cs="Arial"/>
              </w:rPr>
            </w:pPr>
            <w:r w:rsidRPr="00340914">
              <w:rPr>
                <w:rFonts w:cs="Arial"/>
              </w:rPr>
              <w:t>6600 - 7399</w:t>
            </w:r>
          </w:p>
        </w:tc>
        <w:tc>
          <w:tcPr>
            <w:tcW w:w="1515"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94" w:type="dxa"/>
          </w:tcPr>
          <w:p w14:paraId="0A42E61D" w14:textId="77777777" w:rsidR="007B0696" w:rsidRPr="00340914" w:rsidRDefault="007B0696" w:rsidP="007B0696">
            <w:pPr>
              <w:pStyle w:val="TAR"/>
              <w:ind w:right="176"/>
              <w:rPr>
                <w:rFonts w:cs="Arial"/>
              </w:rPr>
            </w:pPr>
            <w:r w:rsidRPr="00340914">
              <w:rPr>
                <w:rFonts w:cs="Arial"/>
              </w:rPr>
              <w:t>24600</w:t>
            </w:r>
          </w:p>
        </w:tc>
        <w:tc>
          <w:tcPr>
            <w:tcW w:w="1504"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7B0696">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62" w:type="dxa"/>
          </w:tcPr>
          <w:p w14:paraId="0A42E621" w14:textId="77777777" w:rsidR="007B0696" w:rsidRPr="00340914" w:rsidRDefault="007B0696" w:rsidP="007B0696">
            <w:pPr>
              <w:pStyle w:val="TAR"/>
              <w:ind w:right="175"/>
              <w:rPr>
                <w:rFonts w:cs="Arial"/>
              </w:rPr>
            </w:pPr>
            <w:r w:rsidRPr="00340914">
              <w:rPr>
                <w:rFonts w:cs="Arial"/>
              </w:rPr>
              <w:t>2180</w:t>
            </w:r>
          </w:p>
        </w:tc>
        <w:tc>
          <w:tcPr>
            <w:tcW w:w="1251" w:type="dxa"/>
          </w:tcPr>
          <w:p w14:paraId="0A42E622" w14:textId="77777777" w:rsidR="007B0696" w:rsidRPr="00340914" w:rsidRDefault="007B0696" w:rsidP="007B0696">
            <w:pPr>
              <w:pStyle w:val="TAR"/>
              <w:ind w:right="33"/>
              <w:rPr>
                <w:rFonts w:cs="Arial"/>
              </w:rPr>
            </w:pPr>
            <w:r w:rsidRPr="00340914">
              <w:rPr>
                <w:rFonts w:cs="Arial"/>
              </w:rPr>
              <w:t>7500</w:t>
            </w:r>
          </w:p>
        </w:tc>
        <w:tc>
          <w:tcPr>
            <w:tcW w:w="1577" w:type="dxa"/>
          </w:tcPr>
          <w:p w14:paraId="0A42E623" w14:textId="77777777" w:rsidR="007B0696" w:rsidRPr="00340914" w:rsidRDefault="007B0696" w:rsidP="007B0696">
            <w:pPr>
              <w:pStyle w:val="TAC"/>
              <w:rPr>
                <w:rFonts w:cs="Arial"/>
              </w:rPr>
            </w:pPr>
            <w:r w:rsidRPr="00340914">
              <w:rPr>
                <w:rFonts w:cs="Arial"/>
              </w:rPr>
              <w:t>7500 – 7699</w:t>
            </w:r>
          </w:p>
        </w:tc>
        <w:tc>
          <w:tcPr>
            <w:tcW w:w="1515"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94" w:type="dxa"/>
          </w:tcPr>
          <w:p w14:paraId="0A42E625" w14:textId="77777777" w:rsidR="007B0696" w:rsidRPr="00340914" w:rsidRDefault="007B0696" w:rsidP="007B0696">
            <w:pPr>
              <w:pStyle w:val="TAR"/>
              <w:ind w:right="176"/>
              <w:rPr>
                <w:rFonts w:cs="Arial"/>
              </w:rPr>
            </w:pPr>
            <w:r w:rsidRPr="00340914">
              <w:rPr>
                <w:rFonts w:cs="Arial"/>
              </w:rPr>
              <w:t>25500</w:t>
            </w:r>
          </w:p>
        </w:tc>
        <w:tc>
          <w:tcPr>
            <w:tcW w:w="1504"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7B0696">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62"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7B0696">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62"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7B0696">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62" w:type="dxa"/>
          </w:tcPr>
          <w:p w14:paraId="0A42E639" w14:textId="77777777" w:rsidR="007B0696" w:rsidRPr="00340914" w:rsidRDefault="007B0696" w:rsidP="007B0696">
            <w:pPr>
              <w:pStyle w:val="TAR"/>
              <w:ind w:right="175"/>
              <w:rPr>
                <w:rFonts w:cs="Arial"/>
              </w:rPr>
            </w:pPr>
            <w:r w:rsidRPr="00340914">
              <w:rPr>
                <w:rFonts w:cs="Arial"/>
              </w:rPr>
              <w:t>859</w:t>
            </w:r>
          </w:p>
        </w:tc>
        <w:tc>
          <w:tcPr>
            <w:tcW w:w="1251" w:type="dxa"/>
          </w:tcPr>
          <w:p w14:paraId="0A42E63A" w14:textId="77777777" w:rsidR="007B0696" w:rsidRPr="00340914" w:rsidRDefault="007B0696" w:rsidP="007B0696">
            <w:pPr>
              <w:pStyle w:val="TAR"/>
              <w:ind w:right="33"/>
              <w:rPr>
                <w:rFonts w:cs="Arial"/>
              </w:rPr>
            </w:pPr>
            <w:r w:rsidRPr="00340914">
              <w:rPr>
                <w:rFonts w:cs="Arial"/>
              </w:rPr>
              <w:t>8690</w:t>
            </w:r>
          </w:p>
        </w:tc>
        <w:tc>
          <w:tcPr>
            <w:tcW w:w="1577"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15"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0A42E63D" w14:textId="77777777" w:rsidR="007B0696" w:rsidRPr="00340914" w:rsidRDefault="007B0696" w:rsidP="007B0696">
            <w:pPr>
              <w:pStyle w:val="TAR"/>
              <w:ind w:right="176"/>
              <w:rPr>
                <w:rFonts w:cs="Arial"/>
              </w:rPr>
            </w:pPr>
            <w:r w:rsidRPr="00340914">
              <w:rPr>
                <w:rFonts w:cs="Arial"/>
              </w:rPr>
              <w:t>26690</w:t>
            </w:r>
          </w:p>
        </w:tc>
        <w:tc>
          <w:tcPr>
            <w:tcW w:w="1504"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7B0696">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62" w:type="dxa"/>
          </w:tcPr>
          <w:p w14:paraId="0A42E641" w14:textId="77777777" w:rsidR="007B0696" w:rsidRPr="00340914" w:rsidRDefault="007B0696" w:rsidP="007B0696">
            <w:pPr>
              <w:pStyle w:val="TAR"/>
              <w:ind w:right="175"/>
              <w:rPr>
                <w:rFonts w:cs="Arial"/>
              </w:rPr>
            </w:pPr>
            <w:r w:rsidRPr="00340914">
              <w:rPr>
                <w:rFonts w:cs="Arial"/>
              </w:rPr>
              <w:t>852</w:t>
            </w:r>
          </w:p>
        </w:tc>
        <w:tc>
          <w:tcPr>
            <w:tcW w:w="1251" w:type="dxa"/>
          </w:tcPr>
          <w:p w14:paraId="0A42E642" w14:textId="77777777" w:rsidR="007B0696" w:rsidRPr="00340914" w:rsidRDefault="007B0696" w:rsidP="007B0696">
            <w:pPr>
              <w:pStyle w:val="TAR"/>
              <w:ind w:right="33"/>
              <w:rPr>
                <w:rFonts w:cs="Arial"/>
              </w:rPr>
            </w:pPr>
            <w:r w:rsidRPr="00340914">
              <w:rPr>
                <w:rFonts w:cs="Arial"/>
              </w:rPr>
              <w:t>9040</w:t>
            </w:r>
          </w:p>
        </w:tc>
        <w:tc>
          <w:tcPr>
            <w:tcW w:w="1577"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15"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0A42E645" w14:textId="77777777" w:rsidR="007B0696" w:rsidRPr="00340914" w:rsidRDefault="007B0696" w:rsidP="007B0696">
            <w:pPr>
              <w:pStyle w:val="TAR"/>
              <w:ind w:right="176"/>
              <w:rPr>
                <w:rFonts w:cs="Arial"/>
              </w:rPr>
            </w:pPr>
            <w:r w:rsidRPr="00340914">
              <w:rPr>
                <w:rFonts w:cs="Arial"/>
              </w:rPr>
              <w:t>27040</w:t>
            </w:r>
          </w:p>
        </w:tc>
        <w:tc>
          <w:tcPr>
            <w:tcW w:w="1504"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7B0696">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62"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7B0696">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652" w14:textId="77777777" w:rsidR="007B0696" w:rsidRPr="00340914" w:rsidRDefault="007B0696" w:rsidP="007B0696">
            <w:pPr>
              <w:pStyle w:val="TAR"/>
              <w:ind w:right="175"/>
              <w:rPr>
                <w:rFonts w:cs="Arial"/>
              </w:rPr>
            </w:pPr>
            <w:r w:rsidRPr="00340914">
              <w:rPr>
                <w:rFonts w:cs="Arial"/>
              </w:rPr>
              <w:t>717</w:t>
            </w:r>
          </w:p>
        </w:tc>
        <w:tc>
          <w:tcPr>
            <w:tcW w:w="1251" w:type="dxa"/>
          </w:tcPr>
          <w:p w14:paraId="0A42E653" w14:textId="77777777" w:rsidR="007B0696" w:rsidRPr="00340914" w:rsidRDefault="007B0696" w:rsidP="007B0696">
            <w:pPr>
              <w:pStyle w:val="TAR"/>
              <w:ind w:right="33"/>
              <w:rPr>
                <w:rFonts w:cs="Arial"/>
              </w:rPr>
            </w:pPr>
            <w:r w:rsidRPr="00340914">
              <w:rPr>
                <w:rFonts w:cs="Arial"/>
              </w:rPr>
              <w:t>9660</w:t>
            </w:r>
          </w:p>
        </w:tc>
        <w:tc>
          <w:tcPr>
            <w:tcW w:w="1577" w:type="dxa"/>
          </w:tcPr>
          <w:p w14:paraId="0A42E654" w14:textId="77777777" w:rsidR="007B0696" w:rsidRPr="00340914" w:rsidRDefault="007B0696" w:rsidP="007B0696">
            <w:pPr>
              <w:pStyle w:val="TAC"/>
              <w:rPr>
                <w:rFonts w:cs="Arial"/>
              </w:rPr>
            </w:pPr>
            <w:r w:rsidRPr="00340914">
              <w:rPr>
                <w:rFonts w:cs="Arial"/>
              </w:rPr>
              <w:t>9660 – 9769</w:t>
            </w:r>
          </w:p>
        </w:tc>
        <w:tc>
          <w:tcPr>
            <w:tcW w:w="4413"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7B0696">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7B0696">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62" w:type="dxa"/>
          </w:tcPr>
          <w:p w14:paraId="0A42E660" w14:textId="77777777" w:rsidR="007B0696" w:rsidRPr="00340914" w:rsidRDefault="007B0696" w:rsidP="007B0696">
            <w:pPr>
              <w:pStyle w:val="TAR"/>
              <w:ind w:right="175"/>
              <w:rPr>
                <w:rFonts w:cs="Arial"/>
              </w:rPr>
            </w:pPr>
            <w:r w:rsidRPr="00340914">
              <w:rPr>
                <w:rFonts w:cs="Arial"/>
              </w:rPr>
              <w:t>462.5</w:t>
            </w:r>
          </w:p>
        </w:tc>
        <w:tc>
          <w:tcPr>
            <w:tcW w:w="1251" w:type="dxa"/>
          </w:tcPr>
          <w:p w14:paraId="0A42E661" w14:textId="77777777" w:rsidR="007B0696" w:rsidRPr="00340914" w:rsidRDefault="007B0696" w:rsidP="007B0696">
            <w:pPr>
              <w:pStyle w:val="TAR"/>
              <w:ind w:right="33"/>
              <w:rPr>
                <w:rFonts w:cs="Arial"/>
              </w:rPr>
            </w:pPr>
            <w:r w:rsidRPr="00340914">
              <w:rPr>
                <w:rFonts w:cs="Arial"/>
              </w:rPr>
              <w:t>9870</w:t>
            </w:r>
          </w:p>
        </w:tc>
        <w:tc>
          <w:tcPr>
            <w:tcW w:w="1577" w:type="dxa"/>
          </w:tcPr>
          <w:p w14:paraId="0A42E662" w14:textId="77777777" w:rsidR="007B0696" w:rsidRPr="00340914" w:rsidRDefault="007B0696" w:rsidP="007B0696">
            <w:pPr>
              <w:pStyle w:val="TAC"/>
              <w:rPr>
                <w:rFonts w:cs="Arial"/>
              </w:rPr>
            </w:pPr>
            <w:r w:rsidRPr="00340914">
              <w:rPr>
                <w:rFonts w:cs="Arial"/>
              </w:rPr>
              <w:t>9870 – 9919</w:t>
            </w:r>
          </w:p>
        </w:tc>
        <w:tc>
          <w:tcPr>
            <w:tcW w:w="1515"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94" w:type="dxa"/>
          </w:tcPr>
          <w:p w14:paraId="0A42E664" w14:textId="77777777" w:rsidR="007B0696" w:rsidRPr="00340914" w:rsidRDefault="007B0696" w:rsidP="007B0696">
            <w:pPr>
              <w:pStyle w:val="TAR"/>
              <w:ind w:right="176"/>
              <w:rPr>
                <w:rFonts w:cs="Arial"/>
              </w:rPr>
            </w:pPr>
            <w:r w:rsidRPr="00340914">
              <w:rPr>
                <w:rFonts w:cs="Arial"/>
              </w:rPr>
              <w:t>27760</w:t>
            </w:r>
          </w:p>
        </w:tc>
        <w:tc>
          <w:tcPr>
            <w:tcW w:w="1504"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7B0696">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7B0696">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62" w:type="dxa"/>
          </w:tcPr>
          <w:p w14:paraId="0A42E66F" w14:textId="77777777" w:rsidR="007B0696" w:rsidRPr="00340914" w:rsidRDefault="007B0696" w:rsidP="007B0696">
            <w:pPr>
              <w:pStyle w:val="TAR"/>
              <w:ind w:right="175"/>
              <w:rPr>
                <w:rFonts w:cs="Arial"/>
              </w:rPr>
            </w:pPr>
            <w:r w:rsidRPr="00340914">
              <w:rPr>
                <w:rFonts w:cs="Arial"/>
              </w:rPr>
              <w:t>1900</w:t>
            </w:r>
          </w:p>
        </w:tc>
        <w:tc>
          <w:tcPr>
            <w:tcW w:w="1251" w:type="dxa"/>
          </w:tcPr>
          <w:p w14:paraId="0A42E670" w14:textId="77777777" w:rsidR="007B0696" w:rsidRPr="00340914" w:rsidRDefault="007B0696" w:rsidP="007B0696">
            <w:pPr>
              <w:pStyle w:val="TAR"/>
              <w:ind w:right="33"/>
              <w:rPr>
                <w:rFonts w:cs="Arial"/>
              </w:rPr>
            </w:pPr>
            <w:r w:rsidRPr="00340914">
              <w:rPr>
                <w:rFonts w:cs="Arial"/>
              </w:rPr>
              <w:t>36000</w:t>
            </w:r>
          </w:p>
        </w:tc>
        <w:tc>
          <w:tcPr>
            <w:tcW w:w="1577" w:type="dxa"/>
          </w:tcPr>
          <w:p w14:paraId="0A42E671" w14:textId="77777777" w:rsidR="007B0696" w:rsidRPr="00340914" w:rsidRDefault="007B0696" w:rsidP="007B0696">
            <w:pPr>
              <w:pStyle w:val="TAC"/>
              <w:rPr>
                <w:rFonts w:cs="Arial"/>
              </w:rPr>
            </w:pPr>
            <w:r w:rsidRPr="00340914">
              <w:rPr>
                <w:rFonts w:cs="Arial"/>
              </w:rPr>
              <w:t>36000 – 36199</w:t>
            </w:r>
          </w:p>
        </w:tc>
        <w:tc>
          <w:tcPr>
            <w:tcW w:w="1515"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94" w:type="dxa"/>
          </w:tcPr>
          <w:p w14:paraId="0A42E673" w14:textId="77777777" w:rsidR="007B0696" w:rsidRPr="00340914" w:rsidRDefault="007B0696" w:rsidP="007B0696">
            <w:pPr>
              <w:pStyle w:val="TAR"/>
              <w:ind w:right="176"/>
              <w:rPr>
                <w:rFonts w:cs="Arial"/>
              </w:rPr>
            </w:pPr>
            <w:r w:rsidRPr="00340914">
              <w:rPr>
                <w:rFonts w:cs="Arial"/>
              </w:rPr>
              <w:t>36000</w:t>
            </w:r>
          </w:p>
        </w:tc>
        <w:tc>
          <w:tcPr>
            <w:tcW w:w="1504"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7B0696">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62" w:type="dxa"/>
          </w:tcPr>
          <w:p w14:paraId="0A42E677" w14:textId="77777777" w:rsidR="007B0696" w:rsidRPr="00340914" w:rsidRDefault="007B0696" w:rsidP="007B0696">
            <w:pPr>
              <w:pStyle w:val="TAR"/>
              <w:ind w:right="175"/>
              <w:rPr>
                <w:rFonts w:cs="Arial"/>
              </w:rPr>
            </w:pPr>
            <w:r w:rsidRPr="00340914">
              <w:rPr>
                <w:rFonts w:cs="Arial"/>
              </w:rPr>
              <w:t>2010</w:t>
            </w:r>
          </w:p>
        </w:tc>
        <w:tc>
          <w:tcPr>
            <w:tcW w:w="1251" w:type="dxa"/>
          </w:tcPr>
          <w:p w14:paraId="0A42E678" w14:textId="77777777" w:rsidR="007B0696" w:rsidRPr="00340914" w:rsidRDefault="007B0696" w:rsidP="007B0696">
            <w:pPr>
              <w:pStyle w:val="TAR"/>
              <w:ind w:right="33"/>
              <w:rPr>
                <w:rFonts w:cs="Arial"/>
              </w:rPr>
            </w:pPr>
            <w:r w:rsidRPr="00340914">
              <w:rPr>
                <w:rFonts w:cs="Arial"/>
              </w:rPr>
              <w:t>36200</w:t>
            </w:r>
          </w:p>
        </w:tc>
        <w:tc>
          <w:tcPr>
            <w:tcW w:w="1577" w:type="dxa"/>
          </w:tcPr>
          <w:p w14:paraId="0A42E679" w14:textId="77777777" w:rsidR="007B0696" w:rsidRPr="00340914" w:rsidRDefault="007B0696" w:rsidP="007B0696">
            <w:pPr>
              <w:pStyle w:val="TAC"/>
              <w:rPr>
                <w:rFonts w:cs="Arial"/>
              </w:rPr>
            </w:pPr>
            <w:r w:rsidRPr="00340914">
              <w:rPr>
                <w:rFonts w:cs="Arial"/>
              </w:rPr>
              <w:t>36200 – 36349</w:t>
            </w:r>
          </w:p>
        </w:tc>
        <w:tc>
          <w:tcPr>
            <w:tcW w:w="1515"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94" w:type="dxa"/>
          </w:tcPr>
          <w:p w14:paraId="0A42E67B" w14:textId="77777777" w:rsidR="007B0696" w:rsidRPr="00340914" w:rsidRDefault="007B0696" w:rsidP="007B0696">
            <w:pPr>
              <w:pStyle w:val="TAR"/>
              <w:ind w:right="176"/>
              <w:rPr>
                <w:rFonts w:cs="Arial"/>
              </w:rPr>
            </w:pPr>
            <w:r w:rsidRPr="00340914">
              <w:rPr>
                <w:rFonts w:cs="Arial"/>
              </w:rPr>
              <w:t>36200</w:t>
            </w:r>
          </w:p>
        </w:tc>
        <w:tc>
          <w:tcPr>
            <w:tcW w:w="1504"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7B0696">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62" w:type="dxa"/>
          </w:tcPr>
          <w:p w14:paraId="0A42E67F" w14:textId="77777777" w:rsidR="007B0696" w:rsidRPr="00340914" w:rsidRDefault="007B0696" w:rsidP="007B0696">
            <w:pPr>
              <w:pStyle w:val="TAR"/>
              <w:ind w:right="175"/>
              <w:rPr>
                <w:rFonts w:cs="Arial"/>
              </w:rPr>
            </w:pPr>
            <w:r w:rsidRPr="00340914">
              <w:rPr>
                <w:rFonts w:cs="Arial"/>
              </w:rPr>
              <w:t>1850</w:t>
            </w:r>
          </w:p>
        </w:tc>
        <w:tc>
          <w:tcPr>
            <w:tcW w:w="1251" w:type="dxa"/>
          </w:tcPr>
          <w:p w14:paraId="0A42E680" w14:textId="77777777" w:rsidR="007B0696" w:rsidRPr="00340914" w:rsidRDefault="007B0696" w:rsidP="007B0696">
            <w:pPr>
              <w:pStyle w:val="TAR"/>
              <w:ind w:right="33"/>
              <w:rPr>
                <w:rFonts w:cs="Arial"/>
              </w:rPr>
            </w:pPr>
            <w:r w:rsidRPr="00340914">
              <w:rPr>
                <w:rFonts w:cs="Arial"/>
              </w:rPr>
              <w:t>36350</w:t>
            </w:r>
          </w:p>
        </w:tc>
        <w:tc>
          <w:tcPr>
            <w:tcW w:w="1577" w:type="dxa"/>
          </w:tcPr>
          <w:p w14:paraId="0A42E681" w14:textId="77777777" w:rsidR="007B0696" w:rsidRPr="00340914" w:rsidRDefault="007B0696" w:rsidP="007B0696">
            <w:pPr>
              <w:pStyle w:val="TAC"/>
              <w:rPr>
                <w:rFonts w:cs="Arial"/>
              </w:rPr>
            </w:pPr>
            <w:r w:rsidRPr="00340914">
              <w:rPr>
                <w:rFonts w:cs="Arial"/>
              </w:rPr>
              <w:t>36350 – 36949</w:t>
            </w:r>
          </w:p>
        </w:tc>
        <w:tc>
          <w:tcPr>
            <w:tcW w:w="1515"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94" w:type="dxa"/>
          </w:tcPr>
          <w:p w14:paraId="0A42E683" w14:textId="77777777" w:rsidR="007B0696" w:rsidRPr="00340914" w:rsidRDefault="007B0696" w:rsidP="007B0696">
            <w:pPr>
              <w:pStyle w:val="TAR"/>
              <w:ind w:right="176"/>
              <w:rPr>
                <w:rFonts w:cs="Arial"/>
              </w:rPr>
            </w:pPr>
            <w:r w:rsidRPr="00340914">
              <w:rPr>
                <w:rFonts w:cs="Arial"/>
              </w:rPr>
              <w:t>36350</w:t>
            </w:r>
          </w:p>
        </w:tc>
        <w:tc>
          <w:tcPr>
            <w:tcW w:w="1504"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7B0696">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62" w:type="dxa"/>
          </w:tcPr>
          <w:p w14:paraId="0A42E687" w14:textId="77777777" w:rsidR="007B0696" w:rsidRPr="00340914" w:rsidRDefault="007B0696" w:rsidP="007B0696">
            <w:pPr>
              <w:pStyle w:val="TAR"/>
              <w:ind w:right="175"/>
              <w:rPr>
                <w:rFonts w:cs="Arial"/>
              </w:rPr>
            </w:pPr>
            <w:r w:rsidRPr="00340914">
              <w:rPr>
                <w:rFonts w:cs="Arial"/>
              </w:rPr>
              <w:t>1930</w:t>
            </w:r>
          </w:p>
        </w:tc>
        <w:tc>
          <w:tcPr>
            <w:tcW w:w="1251" w:type="dxa"/>
          </w:tcPr>
          <w:p w14:paraId="0A42E688" w14:textId="77777777" w:rsidR="007B0696" w:rsidRPr="00340914" w:rsidRDefault="007B0696" w:rsidP="007B0696">
            <w:pPr>
              <w:pStyle w:val="TAR"/>
              <w:ind w:right="33"/>
              <w:rPr>
                <w:rFonts w:cs="Arial"/>
              </w:rPr>
            </w:pPr>
            <w:r w:rsidRPr="00340914">
              <w:rPr>
                <w:rFonts w:cs="Arial"/>
              </w:rPr>
              <w:t>36950</w:t>
            </w:r>
          </w:p>
        </w:tc>
        <w:tc>
          <w:tcPr>
            <w:tcW w:w="1577" w:type="dxa"/>
          </w:tcPr>
          <w:p w14:paraId="0A42E689" w14:textId="77777777" w:rsidR="007B0696" w:rsidRPr="00340914" w:rsidRDefault="007B0696" w:rsidP="007B0696">
            <w:pPr>
              <w:pStyle w:val="TAC"/>
              <w:rPr>
                <w:rFonts w:cs="Arial"/>
              </w:rPr>
            </w:pPr>
            <w:r w:rsidRPr="00340914">
              <w:rPr>
                <w:rFonts w:cs="Arial"/>
              </w:rPr>
              <w:t>36950 – 37549</w:t>
            </w:r>
          </w:p>
        </w:tc>
        <w:tc>
          <w:tcPr>
            <w:tcW w:w="1515"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94" w:type="dxa"/>
          </w:tcPr>
          <w:p w14:paraId="0A42E68B" w14:textId="77777777" w:rsidR="007B0696" w:rsidRPr="00340914" w:rsidRDefault="007B0696" w:rsidP="007B0696">
            <w:pPr>
              <w:pStyle w:val="TAR"/>
              <w:ind w:right="176"/>
              <w:rPr>
                <w:rFonts w:cs="Arial"/>
              </w:rPr>
            </w:pPr>
            <w:r w:rsidRPr="00340914">
              <w:rPr>
                <w:rFonts w:cs="Arial"/>
              </w:rPr>
              <w:t>36950</w:t>
            </w:r>
          </w:p>
        </w:tc>
        <w:tc>
          <w:tcPr>
            <w:tcW w:w="1504"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7B0696">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62" w:type="dxa"/>
          </w:tcPr>
          <w:p w14:paraId="0A42E68F" w14:textId="77777777" w:rsidR="007B0696" w:rsidRPr="00340914" w:rsidRDefault="007B0696" w:rsidP="007B0696">
            <w:pPr>
              <w:pStyle w:val="TAR"/>
              <w:ind w:right="175"/>
              <w:rPr>
                <w:rFonts w:cs="Arial"/>
              </w:rPr>
            </w:pPr>
            <w:r w:rsidRPr="00340914">
              <w:rPr>
                <w:rFonts w:cs="Arial"/>
              </w:rPr>
              <w:t>1910</w:t>
            </w:r>
          </w:p>
        </w:tc>
        <w:tc>
          <w:tcPr>
            <w:tcW w:w="1251" w:type="dxa"/>
          </w:tcPr>
          <w:p w14:paraId="0A42E690" w14:textId="77777777" w:rsidR="007B0696" w:rsidRPr="00340914" w:rsidRDefault="007B0696" w:rsidP="007B0696">
            <w:pPr>
              <w:pStyle w:val="TAR"/>
              <w:ind w:right="33"/>
              <w:rPr>
                <w:rFonts w:cs="Arial"/>
              </w:rPr>
            </w:pPr>
            <w:r w:rsidRPr="00340914">
              <w:rPr>
                <w:rFonts w:cs="Arial"/>
              </w:rPr>
              <w:t>37550</w:t>
            </w:r>
          </w:p>
        </w:tc>
        <w:tc>
          <w:tcPr>
            <w:tcW w:w="1577" w:type="dxa"/>
          </w:tcPr>
          <w:p w14:paraId="0A42E691" w14:textId="77777777" w:rsidR="007B0696" w:rsidRPr="00340914" w:rsidRDefault="007B0696" w:rsidP="007B0696">
            <w:pPr>
              <w:pStyle w:val="TAC"/>
              <w:rPr>
                <w:rFonts w:cs="Arial"/>
              </w:rPr>
            </w:pPr>
            <w:r w:rsidRPr="00340914">
              <w:rPr>
                <w:rFonts w:cs="Arial"/>
              </w:rPr>
              <w:t>37550 – 37749</w:t>
            </w:r>
          </w:p>
        </w:tc>
        <w:tc>
          <w:tcPr>
            <w:tcW w:w="1515"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94" w:type="dxa"/>
          </w:tcPr>
          <w:p w14:paraId="0A42E693" w14:textId="77777777" w:rsidR="007B0696" w:rsidRPr="00340914" w:rsidRDefault="007B0696" w:rsidP="007B0696">
            <w:pPr>
              <w:pStyle w:val="TAR"/>
              <w:ind w:right="176"/>
              <w:rPr>
                <w:rFonts w:cs="Arial"/>
              </w:rPr>
            </w:pPr>
            <w:r w:rsidRPr="00340914">
              <w:rPr>
                <w:rFonts w:cs="Arial"/>
              </w:rPr>
              <w:t>37550</w:t>
            </w:r>
          </w:p>
        </w:tc>
        <w:tc>
          <w:tcPr>
            <w:tcW w:w="1504"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7B0696">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62" w:type="dxa"/>
          </w:tcPr>
          <w:p w14:paraId="0A42E697" w14:textId="77777777" w:rsidR="007B0696" w:rsidRPr="00340914" w:rsidRDefault="007B0696" w:rsidP="007B0696">
            <w:pPr>
              <w:pStyle w:val="TAR"/>
              <w:ind w:right="175"/>
              <w:rPr>
                <w:rFonts w:cs="Arial"/>
              </w:rPr>
            </w:pPr>
            <w:r w:rsidRPr="00340914">
              <w:rPr>
                <w:rFonts w:cs="Arial"/>
              </w:rPr>
              <w:t>2570</w:t>
            </w:r>
          </w:p>
        </w:tc>
        <w:tc>
          <w:tcPr>
            <w:tcW w:w="1251" w:type="dxa"/>
          </w:tcPr>
          <w:p w14:paraId="0A42E698" w14:textId="77777777" w:rsidR="007B0696" w:rsidRPr="00340914" w:rsidRDefault="007B0696" w:rsidP="007B0696">
            <w:pPr>
              <w:pStyle w:val="TAR"/>
              <w:ind w:right="33"/>
              <w:rPr>
                <w:rFonts w:cs="Arial"/>
              </w:rPr>
            </w:pPr>
            <w:r w:rsidRPr="00340914">
              <w:rPr>
                <w:rFonts w:cs="Arial"/>
              </w:rPr>
              <w:t>37750</w:t>
            </w:r>
          </w:p>
        </w:tc>
        <w:tc>
          <w:tcPr>
            <w:tcW w:w="1577" w:type="dxa"/>
          </w:tcPr>
          <w:p w14:paraId="0A42E699" w14:textId="77777777" w:rsidR="007B0696" w:rsidRPr="00340914" w:rsidRDefault="007B0696" w:rsidP="007B0696">
            <w:pPr>
              <w:pStyle w:val="TAC"/>
              <w:rPr>
                <w:rFonts w:cs="Arial"/>
              </w:rPr>
            </w:pPr>
            <w:r w:rsidRPr="00340914">
              <w:rPr>
                <w:rFonts w:cs="Arial"/>
              </w:rPr>
              <w:t>37750 – 38249</w:t>
            </w:r>
          </w:p>
        </w:tc>
        <w:tc>
          <w:tcPr>
            <w:tcW w:w="1515"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94" w:type="dxa"/>
          </w:tcPr>
          <w:p w14:paraId="0A42E69B" w14:textId="77777777" w:rsidR="007B0696" w:rsidRPr="00340914" w:rsidRDefault="007B0696" w:rsidP="007B0696">
            <w:pPr>
              <w:pStyle w:val="TAR"/>
              <w:ind w:right="176"/>
              <w:rPr>
                <w:rFonts w:cs="Arial"/>
              </w:rPr>
            </w:pPr>
            <w:r w:rsidRPr="00340914">
              <w:rPr>
                <w:rFonts w:cs="Arial"/>
              </w:rPr>
              <w:t>37750</w:t>
            </w:r>
          </w:p>
        </w:tc>
        <w:tc>
          <w:tcPr>
            <w:tcW w:w="1504"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7B0696">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62" w:type="dxa"/>
          </w:tcPr>
          <w:p w14:paraId="0A42E69F" w14:textId="77777777" w:rsidR="007B0696" w:rsidRPr="00340914" w:rsidRDefault="007B0696" w:rsidP="007B0696">
            <w:pPr>
              <w:pStyle w:val="TAR"/>
              <w:ind w:right="175"/>
              <w:rPr>
                <w:rFonts w:cs="Arial"/>
              </w:rPr>
            </w:pPr>
            <w:r w:rsidRPr="00340914">
              <w:rPr>
                <w:rFonts w:cs="Arial"/>
              </w:rPr>
              <w:t>1880</w:t>
            </w:r>
          </w:p>
        </w:tc>
        <w:tc>
          <w:tcPr>
            <w:tcW w:w="1251" w:type="dxa"/>
          </w:tcPr>
          <w:p w14:paraId="0A42E6A0" w14:textId="77777777" w:rsidR="007B0696" w:rsidRPr="00340914" w:rsidRDefault="007B0696" w:rsidP="007B0696">
            <w:pPr>
              <w:pStyle w:val="TAR"/>
              <w:ind w:right="33"/>
              <w:rPr>
                <w:rFonts w:cs="Arial"/>
              </w:rPr>
            </w:pPr>
            <w:r w:rsidRPr="00340914">
              <w:rPr>
                <w:rFonts w:cs="Arial"/>
              </w:rPr>
              <w:t>38250</w:t>
            </w:r>
          </w:p>
        </w:tc>
        <w:tc>
          <w:tcPr>
            <w:tcW w:w="1577" w:type="dxa"/>
          </w:tcPr>
          <w:p w14:paraId="0A42E6A1" w14:textId="77777777" w:rsidR="007B0696" w:rsidRPr="00340914" w:rsidRDefault="007B0696" w:rsidP="007B0696">
            <w:pPr>
              <w:pStyle w:val="TAC"/>
              <w:rPr>
                <w:rFonts w:cs="Arial"/>
              </w:rPr>
            </w:pPr>
            <w:r w:rsidRPr="00340914">
              <w:rPr>
                <w:rFonts w:cs="Arial"/>
              </w:rPr>
              <w:t>38250 – 38649</w:t>
            </w:r>
          </w:p>
        </w:tc>
        <w:tc>
          <w:tcPr>
            <w:tcW w:w="1515"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94" w:type="dxa"/>
          </w:tcPr>
          <w:p w14:paraId="0A42E6A3" w14:textId="77777777" w:rsidR="007B0696" w:rsidRPr="00340914" w:rsidRDefault="007B0696" w:rsidP="007B0696">
            <w:pPr>
              <w:pStyle w:val="TAR"/>
              <w:ind w:right="176"/>
              <w:rPr>
                <w:rFonts w:cs="Arial"/>
              </w:rPr>
            </w:pPr>
            <w:r w:rsidRPr="00340914">
              <w:rPr>
                <w:rFonts w:cs="Arial"/>
              </w:rPr>
              <w:t>38250</w:t>
            </w:r>
          </w:p>
        </w:tc>
        <w:tc>
          <w:tcPr>
            <w:tcW w:w="1504"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7B0696">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62" w:type="dxa"/>
          </w:tcPr>
          <w:p w14:paraId="0A42E6A7" w14:textId="77777777" w:rsidR="007B0696" w:rsidRPr="00340914" w:rsidRDefault="007B0696" w:rsidP="007B0696">
            <w:pPr>
              <w:pStyle w:val="TAR"/>
              <w:ind w:right="175"/>
              <w:rPr>
                <w:rFonts w:cs="Arial"/>
              </w:rPr>
            </w:pPr>
            <w:r w:rsidRPr="00340914">
              <w:rPr>
                <w:rFonts w:cs="Arial"/>
              </w:rPr>
              <w:t>2300</w:t>
            </w:r>
          </w:p>
        </w:tc>
        <w:tc>
          <w:tcPr>
            <w:tcW w:w="1251" w:type="dxa"/>
          </w:tcPr>
          <w:p w14:paraId="0A42E6A8" w14:textId="77777777" w:rsidR="007B0696" w:rsidRPr="00340914" w:rsidRDefault="007B0696" w:rsidP="007B0696">
            <w:pPr>
              <w:pStyle w:val="TAR"/>
              <w:ind w:right="33"/>
              <w:rPr>
                <w:rFonts w:cs="Arial"/>
              </w:rPr>
            </w:pPr>
            <w:r w:rsidRPr="00340914">
              <w:rPr>
                <w:rFonts w:cs="Arial"/>
              </w:rPr>
              <w:t>38650</w:t>
            </w:r>
          </w:p>
        </w:tc>
        <w:tc>
          <w:tcPr>
            <w:tcW w:w="1577" w:type="dxa"/>
          </w:tcPr>
          <w:p w14:paraId="0A42E6A9" w14:textId="77777777" w:rsidR="007B0696" w:rsidRPr="00340914" w:rsidRDefault="007B0696" w:rsidP="007B0696">
            <w:pPr>
              <w:pStyle w:val="TAC"/>
              <w:rPr>
                <w:rFonts w:cs="Arial"/>
              </w:rPr>
            </w:pPr>
            <w:r w:rsidRPr="00340914">
              <w:rPr>
                <w:rFonts w:cs="Arial"/>
              </w:rPr>
              <w:t>38650 – 39649</w:t>
            </w:r>
          </w:p>
        </w:tc>
        <w:tc>
          <w:tcPr>
            <w:tcW w:w="1515"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94" w:type="dxa"/>
          </w:tcPr>
          <w:p w14:paraId="0A42E6AB" w14:textId="77777777" w:rsidR="007B0696" w:rsidRPr="00340914" w:rsidRDefault="007B0696" w:rsidP="007B0696">
            <w:pPr>
              <w:pStyle w:val="TAR"/>
              <w:ind w:right="176"/>
              <w:rPr>
                <w:rFonts w:cs="Arial"/>
              </w:rPr>
            </w:pPr>
            <w:r w:rsidRPr="00340914">
              <w:rPr>
                <w:rFonts w:cs="Arial"/>
              </w:rPr>
              <w:t>38650</w:t>
            </w:r>
          </w:p>
        </w:tc>
        <w:tc>
          <w:tcPr>
            <w:tcW w:w="1504"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7B0696">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62" w:type="dxa"/>
          </w:tcPr>
          <w:p w14:paraId="0A42E6AF" w14:textId="77777777" w:rsidR="007B0696" w:rsidRPr="00340914" w:rsidRDefault="007B0696" w:rsidP="007B0696">
            <w:pPr>
              <w:pStyle w:val="TAR"/>
              <w:ind w:right="175"/>
              <w:rPr>
                <w:rFonts w:cs="Arial"/>
              </w:rPr>
            </w:pPr>
            <w:r w:rsidRPr="00340914">
              <w:rPr>
                <w:rFonts w:cs="Arial"/>
              </w:rPr>
              <w:t>2496</w:t>
            </w:r>
          </w:p>
        </w:tc>
        <w:tc>
          <w:tcPr>
            <w:tcW w:w="1251" w:type="dxa"/>
          </w:tcPr>
          <w:p w14:paraId="0A42E6B0" w14:textId="77777777" w:rsidR="007B0696" w:rsidRPr="00340914" w:rsidRDefault="007B0696" w:rsidP="007B0696">
            <w:pPr>
              <w:pStyle w:val="TAR"/>
              <w:ind w:right="33"/>
              <w:rPr>
                <w:rFonts w:cs="Arial"/>
              </w:rPr>
            </w:pPr>
            <w:r w:rsidRPr="00340914">
              <w:rPr>
                <w:rFonts w:cs="Arial"/>
              </w:rPr>
              <w:t>39650</w:t>
            </w:r>
          </w:p>
        </w:tc>
        <w:tc>
          <w:tcPr>
            <w:tcW w:w="1577" w:type="dxa"/>
          </w:tcPr>
          <w:p w14:paraId="0A42E6B1" w14:textId="77777777" w:rsidR="007B0696" w:rsidRPr="00340914" w:rsidRDefault="007B0696" w:rsidP="007B0696">
            <w:pPr>
              <w:pStyle w:val="TAC"/>
              <w:rPr>
                <w:rFonts w:cs="Arial"/>
              </w:rPr>
            </w:pPr>
            <w:r w:rsidRPr="00340914">
              <w:rPr>
                <w:rFonts w:cs="Arial"/>
              </w:rPr>
              <w:t>39650 – 41589</w:t>
            </w:r>
          </w:p>
        </w:tc>
        <w:tc>
          <w:tcPr>
            <w:tcW w:w="1515"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94" w:type="dxa"/>
          </w:tcPr>
          <w:p w14:paraId="0A42E6B3" w14:textId="77777777" w:rsidR="007B0696" w:rsidRPr="00340914" w:rsidRDefault="007B0696" w:rsidP="007B0696">
            <w:pPr>
              <w:pStyle w:val="TAR"/>
              <w:ind w:right="176"/>
              <w:rPr>
                <w:rFonts w:cs="Arial"/>
              </w:rPr>
            </w:pPr>
            <w:r w:rsidRPr="00340914">
              <w:rPr>
                <w:rFonts w:cs="Arial"/>
              </w:rPr>
              <w:t>39650</w:t>
            </w:r>
          </w:p>
        </w:tc>
        <w:tc>
          <w:tcPr>
            <w:tcW w:w="1504"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7B0696">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62" w:type="dxa"/>
          </w:tcPr>
          <w:p w14:paraId="0A42E6B7" w14:textId="77777777" w:rsidR="007B0696" w:rsidRPr="00340914" w:rsidRDefault="007B0696" w:rsidP="007B0696">
            <w:pPr>
              <w:pStyle w:val="TAR"/>
              <w:ind w:right="175"/>
              <w:rPr>
                <w:rFonts w:cs="Arial"/>
              </w:rPr>
            </w:pPr>
            <w:r w:rsidRPr="00340914">
              <w:rPr>
                <w:rFonts w:cs="Arial"/>
              </w:rPr>
              <w:t>3400</w:t>
            </w:r>
          </w:p>
        </w:tc>
        <w:tc>
          <w:tcPr>
            <w:tcW w:w="1251" w:type="dxa"/>
          </w:tcPr>
          <w:p w14:paraId="0A42E6B8" w14:textId="77777777" w:rsidR="007B0696" w:rsidRPr="00340914" w:rsidRDefault="007B0696" w:rsidP="007B0696">
            <w:pPr>
              <w:pStyle w:val="TAR"/>
              <w:ind w:right="33"/>
              <w:rPr>
                <w:rFonts w:cs="Arial"/>
              </w:rPr>
            </w:pPr>
            <w:r w:rsidRPr="00340914">
              <w:rPr>
                <w:rFonts w:cs="Arial"/>
              </w:rPr>
              <w:t>41590</w:t>
            </w:r>
          </w:p>
        </w:tc>
        <w:tc>
          <w:tcPr>
            <w:tcW w:w="1577" w:type="dxa"/>
          </w:tcPr>
          <w:p w14:paraId="0A42E6B9" w14:textId="77777777" w:rsidR="007B0696" w:rsidRPr="00340914" w:rsidRDefault="007B0696" w:rsidP="007B0696">
            <w:pPr>
              <w:pStyle w:val="TAC"/>
              <w:rPr>
                <w:rFonts w:cs="Arial"/>
              </w:rPr>
            </w:pPr>
            <w:r w:rsidRPr="00340914">
              <w:rPr>
                <w:rFonts w:cs="Arial"/>
              </w:rPr>
              <w:t>41590 – 43589</w:t>
            </w:r>
          </w:p>
        </w:tc>
        <w:tc>
          <w:tcPr>
            <w:tcW w:w="1515"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94" w:type="dxa"/>
          </w:tcPr>
          <w:p w14:paraId="0A42E6BB" w14:textId="77777777" w:rsidR="007B0696" w:rsidRPr="00340914" w:rsidRDefault="007B0696" w:rsidP="007B0696">
            <w:pPr>
              <w:pStyle w:val="TAR"/>
              <w:ind w:right="176"/>
              <w:rPr>
                <w:rFonts w:cs="Arial"/>
              </w:rPr>
            </w:pPr>
            <w:r w:rsidRPr="00340914">
              <w:rPr>
                <w:rFonts w:cs="Arial"/>
              </w:rPr>
              <w:t>41590</w:t>
            </w:r>
          </w:p>
        </w:tc>
        <w:tc>
          <w:tcPr>
            <w:tcW w:w="1504"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7B0696">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62" w:type="dxa"/>
          </w:tcPr>
          <w:p w14:paraId="0A42E6BF" w14:textId="77777777" w:rsidR="007B0696" w:rsidRPr="00340914" w:rsidRDefault="007B0696" w:rsidP="007B0696">
            <w:pPr>
              <w:pStyle w:val="TAR"/>
              <w:ind w:right="175"/>
              <w:rPr>
                <w:rFonts w:cs="Arial"/>
              </w:rPr>
            </w:pPr>
            <w:r w:rsidRPr="00340914">
              <w:rPr>
                <w:rFonts w:cs="Arial"/>
              </w:rPr>
              <w:t>3600</w:t>
            </w:r>
          </w:p>
        </w:tc>
        <w:tc>
          <w:tcPr>
            <w:tcW w:w="1251" w:type="dxa"/>
          </w:tcPr>
          <w:p w14:paraId="0A42E6C0" w14:textId="77777777" w:rsidR="007B0696" w:rsidRPr="00340914" w:rsidRDefault="007B0696" w:rsidP="007B0696">
            <w:pPr>
              <w:pStyle w:val="TAR"/>
              <w:ind w:right="33"/>
              <w:rPr>
                <w:rFonts w:cs="Arial"/>
              </w:rPr>
            </w:pPr>
            <w:r w:rsidRPr="00340914">
              <w:rPr>
                <w:rFonts w:cs="Arial"/>
              </w:rPr>
              <w:t>43590</w:t>
            </w:r>
          </w:p>
        </w:tc>
        <w:tc>
          <w:tcPr>
            <w:tcW w:w="1577" w:type="dxa"/>
          </w:tcPr>
          <w:p w14:paraId="0A42E6C1" w14:textId="77777777" w:rsidR="007B0696" w:rsidRPr="00340914" w:rsidRDefault="007B0696" w:rsidP="007B0696">
            <w:pPr>
              <w:pStyle w:val="TAC"/>
              <w:rPr>
                <w:rFonts w:cs="Arial"/>
              </w:rPr>
            </w:pPr>
            <w:r w:rsidRPr="00340914">
              <w:rPr>
                <w:rFonts w:cs="Arial"/>
              </w:rPr>
              <w:t>43590 – 45589</w:t>
            </w:r>
          </w:p>
        </w:tc>
        <w:tc>
          <w:tcPr>
            <w:tcW w:w="1515"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94" w:type="dxa"/>
          </w:tcPr>
          <w:p w14:paraId="0A42E6C3" w14:textId="77777777" w:rsidR="007B0696" w:rsidRPr="00340914" w:rsidRDefault="007B0696" w:rsidP="007B0696">
            <w:pPr>
              <w:pStyle w:val="TAR"/>
              <w:ind w:right="176"/>
              <w:rPr>
                <w:rFonts w:cs="Arial"/>
              </w:rPr>
            </w:pPr>
            <w:r w:rsidRPr="00340914">
              <w:rPr>
                <w:rFonts w:cs="Arial"/>
              </w:rPr>
              <w:t>43590</w:t>
            </w:r>
          </w:p>
        </w:tc>
        <w:tc>
          <w:tcPr>
            <w:tcW w:w="1504"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7B0696">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62" w:type="dxa"/>
          </w:tcPr>
          <w:p w14:paraId="0A42E6C7" w14:textId="77777777" w:rsidR="007B0696" w:rsidRPr="00340914" w:rsidRDefault="007B0696" w:rsidP="007B0696">
            <w:pPr>
              <w:pStyle w:val="TAR"/>
              <w:ind w:right="175"/>
              <w:rPr>
                <w:rFonts w:cs="Arial"/>
              </w:rPr>
            </w:pPr>
            <w:r w:rsidRPr="00340914">
              <w:rPr>
                <w:rFonts w:cs="Arial"/>
              </w:rPr>
              <w:t>703</w:t>
            </w:r>
          </w:p>
        </w:tc>
        <w:tc>
          <w:tcPr>
            <w:tcW w:w="1251" w:type="dxa"/>
          </w:tcPr>
          <w:p w14:paraId="0A42E6C8" w14:textId="77777777" w:rsidR="007B0696" w:rsidRPr="00340914" w:rsidRDefault="007B0696" w:rsidP="007B0696">
            <w:pPr>
              <w:pStyle w:val="TAR"/>
              <w:ind w:right="33"/>
              <w:rPr>
                <w:rFonts w:cs="Arial"/>
              </w:rPr>
            </w:pPr>
            <w:r w:rsidRPr="00340914">
              <w:rPr>
                <w:rFonts w:cs="Arial"/>
              </w:rPr>
              <w:t>45590</w:t>
            </w:r>
          </w:p>
        </w:tc>
        <w:tc>
          <w:tcPr>
            <w:tcW w:w="1577" w:type="dxa"/>
          </w:tcPr>
          <w:p w14:paraId="0A42E6C9" w14:textId="77777777" w:rsidR="007B0696" w:rsidRPr="00340914" w:rsidRDefault="007B0696" w:rsidP="007B0696">
            <w:pPr>
              <w:pStyle w:val="TAC"/>
              <w:rPr>
                <w:rFonts w:cs="Arial"/>
              </w:rPr>
            </w:pPr>
            <w:r w:rsidRPr="00340914">
              <w:rPr>
                <w:rFonts w:cs="Arial"/>
              </w:rPr>
              <w:t>45590 – 46589</w:t>
            </w:r>
          </w:p>
        </w:tc>
        <w:tc>
          <w:tcPr>
            <w:tcW w:w="1515"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94" w:type="dxa"/>
          </w:tcPr>
          <w:p w14:paraId="0A42E6CB" w14:textId="77777777" w:rsidR="007B0696" w:rsidRPr="00340914" w:rsidRDefault="007B0696" w:rsidP="007B0696">
            <w:pPr>
              <w:pStyle w:val="TAR"/>
              <w:ind w:right="176"/>
              <w:rPr>
                <w:rFonts w:cs="Arial"/>
              </w:rPr>
            </w:pPr>
            <w:r w:rsidRPr="00340914">
              <w:rPr>
                <w:rFonts w:cs="Arial"/>
              </w:rPr>
              <w:t>45590</w:t>
            </w:r>
          </w:p>
        </w:tc>
        <w:tc>
          <w:tcPr>
            <w:tcW w:w="1504"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7B0696">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7B0696">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62"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7B0696">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7B0696">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7B0696">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7B0696">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62" w:type="dxa"/>
          </w:tcPr>
          <w:p w14:paraId="0A42E6F8" w14:textId="77777777" w:rsidR="007B0696" w:rsidRPr="00340914" w:rsidRDefault="007B0696" w:rsidP="007B0696">
            <w:pPr>
              <w:pStyle w:val="TAR"/>
              <w:ind w:right="175"/>
              <w:rPr>
                <w:rFonts w:cs="Arial"/>
              </w:rPr>
            </w:pPr>
            <w:r w:rsidRPr="00340914">
              <w:rPr>
                <w:rFonts w:cs="Arial"/>
              </w:rPr>
              <w:t>1432</w:t>
            </w:r>
          </w:p>
        </w:tc>
        <w:tc>
          <w:tcPr>
            <w:tcW w:w="1251" w:type="dxa"/>
          </w:tcPr>
          <w:p w14:paraId="0A42E6F9" w14:textId="77777777" w:rsidR="007B0696" w:rsidRPr="00340914" w:rsidRDefault="007B0696" w:rsidP="007B0696">
            <w:pPr>
              <w:pStyle w:val="TAR"/>
              <w:ind w:right="33"/>
              <w:rPr>
                <w:rFonts w:cs="Arial"/>
              </w:rPr>
            </w:pPr>
            <w:r w:rsidRPr="00340914">
              <w:rPr>
                <w:rFonts w:cs="Arial"/>
              </w:rPr>
              <w:t>58240</w:t>
            </w:r>
          </w:p>
        </w:tc>
        <w:tc>
          <w:tcPr>
            <w:tcW w:w="1577" w:type="dxa"/>
          </w:tcPr>
          <w:p w14:paraId="0A42E6FA" w14:textId="77777777" w:rsidR="007B0696" w:rsidRPr="00340914" w:rsidRDefault="007B0696" w:rsidP="007B0696">
            <w:pPr>
              <w:pStyle w:val="TAC"/>
              <w:rPr>
                <w:rFonts w:cs="Arial"/>
              </w:rPr>
            </w:pPr>
            <w:r w:rsidRPr="00340914">
              <w:rPr>
                <w:rFonts w:cs="Arial"/>
              </w:rPr>
              <w:t>58240 - 59089</w:t>
            </w:r>
          </w:p>
        </w:tc>
        <w:tc>
          <w:tcPr>
            <w:tcW w:w="1515"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0A42E6FC" w14:textId="77777777" w:rsidR="007B0696" w:rsidRPr="00340914" w:rsidRDefault="007B0696" w:rsidP="007B0696">
            <w:pPr>
              <w:pStyle w:val="TAR"/>
              <w:ind w:right="176"/>
              <w:rPr>
                <w:rFonts w:cs="Arial"/>
              </w:rPr>
            </w:pPr>
            <w:r w:rsidRPr="00340914">
              <w:rPr>
                <w:rFonts w:cs="Arial"/>
              </w:rPr>
              <w:t>58240</w:t>
            </w:r>
          </w:p>
        </w:tc>
        <w:tc>
          <w:tcPr>
            <w:tcW w:w="1504"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7B0696">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62" w:type="dxa"/>
          </w:tcPr>
          <w:p w14:paraId="0A42E700" w14:textId="77777777" w:rsidR="007B0696" w:rsidRPr="00340914" w:rsidRDefault="007B0696" w:rsidP="007B0696">
            <w:pPr>
              <w:pStyle w:val="TAR"/>
              <w:ind w:right="175"/>
              <w:rPr>
                <w:rFonts w:cs="Arial"/>
              </w:rPr>
            </w:pPr>
            <w:r w:rsidRPr="00340914">
              <w:rPr>
                <w:rFonts w:cs="Arial"/>
              </w:rPr>
              <w:t>1427</w:t>
            </w:r>
          </w:p>
        </w:tc>
        <w:tc>
          <w:tcPr>
            <w:tcW w:w="1251" w:type="dxa"/>
          </w:tcPr>
          <w:p w14:paraId="0A42E701" w14:textId="77777777" w:rsidR="007B0696" w:rsidRPr="00340914" w:rsidRDefault="007B0696" w:rsidP="007B0696">
            <w:pPr>
              <w:pStyle w:val="TAR"/>
              <w:ind w:right="33"/>
              <w:rPr>
                <w:rFonts w:cs="Arial"/>
              </w:rPr>
            </w:pPr>
            <w:r w:rsidRPr="00340914">
              <w:rPr>
                <w:rFonts w:cs="Arial"/>
              </w:rPr>
              <w:t>59090</w:t>
            </w:r>
          </w:p>
        </w:tc>
        <w:tc>
          <w:tcPr>
            <w:tcW w:w="1577" w:type="dxa"/>
          </w:tcPr>
          <w:p w14:paraId="0A42E702" w14:textId="77777777" w:rsidR="007B0696" w:rsidRPr="00340914" w:rsidRDefault="007B0696" w:rsidP="007B0696">
            <w:pPr>
              <w:pStyle w:val="TAC"/>
              <w:rPr>
                <w:rFonts w:cs="Arial"/>
              </w:rPr>
            </w:pPr>
            <w:r w:rsidRPr="00340914">
              <w:rPr>
                <w:rFonts w:cs="Arial"/>
              </w:rPr>
              <w:t>59090 - 59139</w:t>
            </w:r>
          </w:p>
        </w:tc>
        <w:tc>
          <w:tcPr>
            <w:tcW w:w="1515"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0A42E704" w14:textId="77777777" w:rsidR="007B0696" w:rsidRPr="00340914" w:rsidRDefault="007B0696" w:rsidP="007B0696">
            <w:pPr>
              <w:pStyle w:val="TAR"/>
              <w:ind w:right="176"/>
              <w:rPr>
                <w:rFonts w:cs="Arial"/>
              </w:rPr>
            </w:pPr>
            <w:r w:rsidRPr="00340914">
              <w:rPr>
                <w:rFonts w:cs="Arial"/>
              </w:rPr>
              <w:t>59090</w:t>
            </w:r>
          </w:p>
        </w:tc>
        <w:tc>
          <w:tcPr>
            <w:tcW w:w="1504"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7B0696">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0A42E708" w14:textId="77777777" w:rsidR="007B0696" w:rsidRPr="00340914" w:rsidRDefault="007B0696" w:rsidP="007B0696">
            <w:pPr>
              <w:pStyle w:val="TAR"/>
              <w:ind w:right="175"/>
              <w:rPr>
                <w:rFonts w:cs="Arial"/>
              </w:rPr>
            </w:pPr>
            <w:r w:rsidRPr="00340914">
              <w:rPr>
                <w:rFonts w:cs="Arial"/>
              </w:rPr>
              <w:t>3300</w:t>
            </w:r>
          </w:p>
        </w:tc>
        <w:tc>
          <w:tcPr>
            <w:tcW w:w="1251" w:type="dxa"/>
          </w:tcPr>
          <w:p w14:paraId="0A42E709" w14:textId="77777777" w:rsidR="007B0696" w:rsidRPr="00340914" w:rsidRDefault="007B0696" w:rsidP="007B0696">
            <w:pPr>
              <w:pStyle w:val="TAR"/>
              <w:ind w:right="33"/>
              <w:rPr>
                <w:rFonts w:cs="Arial"/>
              </w:rPr>
            </w:pPr>
            <w:r w:rsidRPr="00340914">
              <w:rPr>
                <w:rFonts w:cs="Arial"/>
              </w:rPr>
              <w:t>59140</w:t>
            </w:r>
          </w:p>
        </w:tc>
        <w:tc>
          <w:tcPr>
            <w:tcW w:w="1577" w:type="dxa"/>
          </w:tcPr>
          <w:p w14:paraId="0A42E70A" w14:textId="77777777" w:rsidR="007B0696" w:rsidRPr="00340914" w:rsidRDefault="007B0696" w:rsidP="007B0696">
            <w:pPr>
              <w:pStyle w:val="TAC"/>
              <w:rPr>
                <w:rFonts w:cs="Arial"/>
              </w:rPr>
            </w:pPr>
            <w:r w:rsidRPr="00340914">
              <w:rPr>
                <w:rFonts w:cs="Arial"/>
              </w:rPr>
              <w:t>59140 - 60139</w:t>
            </w:r>
          </w:p>
        </w:tc>
        <w:tc>
          <w:tcPr>
            <w:tcW w:w="1515"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0A42E70C" w14:textId="77777777" w:rsidR="007B0696" w:rsidRPr="00340914" w:rsidRDefault="007B0696" w:rsidP="007B0696">
            <w:pPr>
              <w:pStyle w:val="TAR"/>
              <w:ind w:right="176"/>
              <w:rPr>
                <w:rFonts w:cs="Arial"/>
              </w:rPr>
            </w:pPr>
            <w:r w:rsidRPr="00340914">
              <w:rPr>
                <w:rFonts w:cs="Arial"/>
              </w:rPr>
              <w:t>59140</w:t>
            </w:r>
          </w:p>
        </w:tc>
        <w:tc>
          <w:tcPr>
            <w:tcW w:w="1504"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7B0696">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0A42E710" w14:textId="77777777" w:rsidR="007B0696" w:rsidRPr="00340914" w:rsidRDefault="007B0696" w:rsidP="007B0696">
            <w:pPr>
              <w:pStyle w:val="TAR"/>
              <w:ind w:right="175"/>
              <w:rPr>
                <w:rFonts w:cs="Arial"/>
              </w:rPr>
            </w:pPr>
            <w:r w:rsidRPr="00340914">
              <w:rPr>
                <w:lang w:val="en-US"/>
              </w:rPr>
              <w:t>2483.5</w:t>
            </w:r>
          </w:p>
        </w:tc>
        <w:tc>
          <w:tcPr>
            <w:tcW w:w="1251" w:type="dxa"/>
          </w:tcPr>
          <w:p w14:paraId="0A42E711" w14:textId="77777777" w:rsidR="007B0696" w:rsidRPr="00340914" w:rsidRDefault="007B0696" w:rsidP="007B0696">
            <w:pPr>
              <w:pStyle w:val="TAR"/>
              <w:ind w:right="33"/>
              <w:rPr>
                <w:rFonts w:cs="Arial"/>
              </w:rPr>
            </w:pPr>
            <w:r w:rsidRPr="00340914">
              <w:rPr>
                <w:lang w:val="en-US"/>
              </w:rPr>
              <w:t>60140</w:t>
            </w:r>
          </w:p>
        </w:tc>
        <w:tc>
          <w:tcPr>
            <w:tcW w:w="1577" w:type="dxa"/>
          </w:tcPr>
          <w:p w14:paraId="0A42E712" w14:textId="77777777" w:rsidR="007B0696" w:rsidRPr="00340914" w:rsidRDefault="007B0696" w:rsidP="007B0696">
            <w:pPr>
              <w:pStyle w:val="TAC"/>
              <w:rPr>
                <w:rFonts w:cs="Arial"/>
              </w:rPr>
            </w:pPr>
            <w:r w:rsidRPr="00340914">
              <w:rPr>
                <w:lang w:val="en-US"/>
              </w:rPr>
              <w:t>60140 - 60254</w:t>
            </w:r>
          </w:p>
        </w:tc>
        <w:tc>
          <w:tcPr>
            <w:tcW w:w="1515"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0A42E714" w14:textId="77777777" w:rsidR="007B0696" w:rsidRPr="00340914" w:rsidRDefault="007B0696" w:rsidP="007B0696">
            <w:pPr>
              <w:pStyle w:val="TAR"/>
              <w:ind w:right="176"/>
              <w:rPr>
                <w:rFonts w:cs="Arial"/>
              </w:rPr>
            </w:pPr>
            <w:r w:rsidRPr="00340914">
              <w:rPr>
                <w:lang w:val="en-US"/>
              </w:rPr>
              <w:t>60140</w:t>
            </w:r>
          </w:p>
        </w:tc>
        <w:tc>
          <w:tcPr>
            <w:tcW w:w="1504"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7B0696">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7B0696">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62" w:type="dxa"/>
          </w:tcPr>
          <w:p w14:paraId="0A42E721" w14:textId="77777777" w:rsidR="007B0696" w:rsidRPr="00340914" w:rsidRDefault="007B0696" w:rsidP="007B0696">
            <w:pPr>
              <w:pStyle w:val="TAR"/>
              <w:ind w:right="175"/>
              <w:rPr>
                <w:rFonts w:cs="Arial"/>
              </w:rPr>
            </w:pPr>
            <w:r w:rsidRPr="00340914">
              <w:rPr>
                <w:rFonts w:cs="Arial"/>
              </w:rPr>
              <w:t>2110</w:t>
            </w:r>
          </w:p>
        </w:tc>
        <w:tc>
          <w:tcPr>
            <w:tcW w:w="1251"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0A42E723" w14:textId="77777777" w:rsidR="007B0696" w:rsidRPr="00340914" w:rsidRDefault="007B0696" w:rsidP="007B0696">
            <w:pPr>
              <w:pStyle w:val="TAC"/>
              <w:rPr>
                <w:rFonts w:cs="Arial"/>
              </w:rPr>
            </w:pPr>
            <w:r w:rsidRPr="00340914">
              <w:rPr>
                <w:rFonts w:cs="Arial"/>
              </w:rPr>
              <w:t>66436 – 67335</w:t>
            </w:r>
          </w:p>
        </w:tc>
        <w:tc>
          <w:tcPr>
            <w:tcW w:w="1515"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94" w:type="dxa"/>
          </w:tcPr>
          <w:p w14:paraId="0A42E725" w14:textId="77777777" w:rsidR="007B0696" w:rsidRPr="00340914" w:rsidRDefault="007B0696" w:rsidP="007B0696">
            <w:pPr>
              <w:pStyle w:val="TAR"/>
              <w:ind w:right="176"/>
              <w:rPr>
                <w:rFonts w:cs="Arial"/>
              </w:rPr>
            </w:pPr>
            <w:r w:rsidRPr="00340914">
              <w:rPr>
                <w:rFonts w:cs="Arial"/>
              </w:rPr>
              <w:t>131972</w:t>
            </w:r>
          </w:p>
        </w:tc>
        <w:tc>
          <w:tcPr>
            <w:tcW w:w="1504"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7B0696">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62" w:type="dxa"/>
          </w:tcPr>
          <w:p w14:paraId="0A42E72A" w14:textId="77777777" w:rsidR="007B0696" w:rsidRPr="00340914" w:rsidRDefault="007B0696" w:rsidP="007B0696">
            <w:pPr>
              <w:pStyle w:val="TAR"/>
              <w:ind w:right="175"/>
              <w:rPr>
                <w:rFonts w:cs="Arial"/>
              </w:rPr>
            </w:pPr>
            <w:r w:rsidRPr="00340914">
              <w:rPr>
                <w:rFonts w:cs="Arial"/>
              </w:rPr>
              <w:t>738</w:t>
            </w:r>
          </w:p>
        </w:tc>
        <w:tc>
          <w:tcPr>
            <w:tcW w:w="1251" w:type="dxa"/>
          </w:tcPr>
          <w:p w14:paraId="0A42E72B" w14:textId="77777777" w:rsidR="007B0696" w:rsidRPr="00340914" w:rsidRDefault="007B0696" w:rsidP="007B0696">
            <w:pPr>
              <w:pStyle w:val="TAR"/>
              <w:ind w:right="33"/>
              <w:rPr>
                <w:rFonts w:cs="Arial"/>
              </w:rPr>
            </w:pPr>
            <w:r w:rsidRPr="00340914">
              <w:rPr>
                <w:rFonts w:cs="Arial"/>
              </w:rPr>
              <w:t>67336</w:t>
            </w:r>
          </w:p>
        </w:tc>
        <w:tc>
          <w:tcPr>
            <w:tcW w:w="1577" w:type="dxa"/>
          </w:tcPr>
          <w:p w14:paraId="0A42E72C" w14:textId="77777777" w:rsidR="007B0696" w:rsidRPr="00340914" w:rsidRDefault="007B0696" w:rsidP="007B0696">
            <w:pPr>
              <w:pStyle w:val="TAC"/>
              <w:rPr>
                <w:rFonts w:cs="Arial"/>
              </w:rPr>
            </w:pPr>
            <w:r w:rsidRPr="00340914">
              <w:rPr>
                <w:rFonts w:cs="Arial"/>
              </w:rPr>
              <w:t>67336 - 67535</w:t>
            </w:r>
          </w:p>
        </w:tc>
        <w:tc>
          <w:tcPr>
            <w:tcW w:w="4413"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7B0696">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62"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15"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7B0696">
        <w:tc>
          <w:tcPr>
            <w:tcW w:w="1067" w:type="dxa"/>
          </w:tcPr>
          <w:p w14:paraId="0A42E737" w14:textId="77777777" w:rsidR="007B0696" w:rsidRPr="00340914" w:rsidRDefault="007B0696" w:rsidP="007B0696">
            <w:pPr>
              <w:pStyle w:val="TAC"/>
              <w:rPr>
                <w:rFonts w:cs="Arial"/>
              </w:rPr>
            </w:pPr>
            <w:r w:rsidRPr="00340914">
              <w:rPr>
                <w:rFonts w:cs="Arial"/>
              </w:rPr>
              <w:lastRenderedPageBreak/>
              <w:t>69</w:t>
            </w:r>
          </w:p>
          <w:p w14:paraId="0A42E738" w14:textId="77777777" w:rsidR="007B0696" w:rsidRPr="00340914" w:rsidRDefault="007B0696" w:rsidP="007B0696">
            <w:pPr>
              <w:pStyle w:val="TAC"/>
              <w:rPr>
                <w:rFonts w:cs="Arial"/>
              </w:rPr>
            </w:pPr>
            <w:r w:rsidRPr="00340914">
              <w:rPr>
                <w:rFonts w:cs="Arial"/>
              </w:rPr>
              <w:t>(NOTE 2)</w:t>
            </w:r>
          </w:p>
        </w:tc>
        <w:tc>
          <w:tcPr>
            <w:tcW w:w="1362" w:type="dxa"/>
          </w:tcPr>
          <w:p w14:paraId="0A42E739" w14:textId="77777777" w:rsidR="007B0696" w:rsidRPr="00340914" w:rsidRDefault="007B0696" w:rsidP="007B0696">
            <w:pPr>
              <w:pStyle w:val="TAR"/>
              <w:ind w:right="175"/>
              <w:rPr>
                <w:rFonts w:cs="Arial"/>
              </w:rPr>
            </w:pPr>
            <w:r w:rsidRPr="00340914">
              <w:rPr>
                <w:rFonts w:cs="Arial"/>
              </w:rPr>
              <w:t>2570</w:t>
            </w:r>
          </w:p>
        </w:tc>
        <w:tc>
          <w:tcPr>
            <w:tcW w:w="1251" w:type="dxa"/>
          </w:tcPr>
          <w:p w14:paraId="0A42E73A" w14:textId="77777777" w:rsidR="007B0696" w:rsidRPr="00340914" w:rsidRDefault="007B0696" w:rsidP="007B0696">
            <w:pPr>
              <w:pStyle w:val="TAR"/>
              <w:ind w:right="33"/>
              <w:rPr>
                <w:rFonts w:cs="Arial"/>
              </w:rPr>
            </w:pPr>
            <w:r w:rsidRPr="00340914">
              <w:rPr>
                <w:rFonts w:cs="Arial"/>
              </w:rPr>
              <w:t>67836</w:t>
            </w:r>
          </w:p>
        </w:tc>
        <w:tc>
          <w:tcPr>
            <w:tcW w:w="1577" w:type="dxa"/>
          </w:tcPr>
          <w:p w14:paraId="0A42E73B" w14:textId="77777777" w:rsidR="007B0696" w:rsidRPr="00340914" w:rsidRDefault="007B0696" w:rsidP="007B0696">
            <w:pPr>
              <w:pStyle w:val="TAC"/>
              <w:rPr>
                <w:rFonts w:cs="Arial"/>
              </w:rPr>
            </w:pPr>
            <w:r w:rsidRPr="00340914">
              <w:rPr>
                <w:rFonts w:cs="Arial"/>
              </w:rPr>
              <w:t>67836 - 68335</w:t>
            </w:r>
          </w:p>
        </w:tc>
        <w:tc>
          <w:tcPr>
            <w:tcW w:w="4413"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7B0696">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62" w:type="dxa"/>
          </w:tcPr>
          <w:p w14:paraId="0A42E741" w14:textId="77777777" w:rsidR="007B0696" w:rsidRPr="00340914" w:rsidRDefault="007B0696" w:rsidP="007B0696">
            <w:pPr>
              <w:pStyle w:val="TAR"/>
              <w:ind w:right="175"/>
              <w:rPr>
                <w:rFonts w:cs="Arial"/>
              </w:rPr>
            </w:pPr>
            <w:r w:rsidRPr="00340914">
              <w:rPr>
                <w:rFonts w:cs="Arial"/>
              </w:rPr>
              <w:t>1995</w:t>
            </w:r>
          </w:p>
        </w:tc>
        <w:tc>
          <w:tcPr>
            <w:tcW w:w="1251"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94" w:type="dxa"/>
          </w:tcPr>
          <w:p w14:paraId="0A42E745" w14:textId="77777777" w:rsidR="007B0696" w:rsidRPr="00340914" w:rsidRDefault="007B0696" w:rsidP="007B0696">
            <w:pPr>
              <w:pStyle w:val="TAR"/>
              <w:ind w:right="176"/>
              <w:rPr>
                <w:rFonts w:cs="Arial"/>
              </w:rPr>
            </w:pPr>
            <w:r w:rsidRPr="00340914">
              <w:rPr>
                <w:rFonts w:cs="Arial"/>
              </w:rPr>
              <w:t>132972</w:t>
            </w:r>
          </w:p>
        </w:tc>
        <w:tc>
          <w:tcPr>
            <w:tcW w:w="1504"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7B0696">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62" w:type="dxa"/>
          </w:tcPr>
          <w:p w14:paraId="0A42E749" w14:textId="77777777" w:rsidR="007B0696" w:rsidRPr="00340914" w:rsidRDefault="007B0696" w:rsidP="007B0696">
            <w:pPr>
              <w:pStyle w:val="TAR"/>
              <w:ind w:right="175"/>
              <w:rPr>
                <w:rFonts w:cs="Arial"/>
              </w:rPr>
            </w:pPr>
            <w:r w:rsidRPr="00340914">
              <w:rPr>
                <w:rFonts w:cs="Arial"/>
              </w:rPr>
              <w:t>617</w:t>
            </w:r>
          </w:p>
        </w:tc>
        <w:tc>
          <w:tcPr>
            <w:tcW w:w="1251"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94"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7B0696">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62"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0A42E752" w14:textId="77777777" w:rsidR="007B0696" w:rsidRPr="00340914" w:rsidRDefault="007B0696" w:rsidP="007B0696">
            <w:pPr>
              <w:pStyle w:val="TAR"/>
              <w:ind w:right="33"/>
              <w:rPr>
                <w:rFonts w:cs="Arial"/>
              </w:rPr>
            </w:pPr>
            <w:r w:rsidRPr="00340914">
              <w:rPr>
                <w:rFonts w:cs="Arial"/>
              </w:rPr>
              <w:t>68936</w:t>
            </w:r>
          </w:p>
        </w:tc>
        <w:tc>
          <w:tcPr>
            <w:tcW w:w="1577" w:type="dxa"/>
          </w:tcPr>
          <w:p w14:paraId="0A42E753" w14:textId="77777777" w:rsidR="007B0696" w:rsidRPr="00340914" w:rsidRDefault="007B0696" w:rsidP="007B0696">
            <w:pPr>
              <w:pStyle w:val="TAC"/>
              <w:rPr>
                <w:rFonts w:cs="Arial"/>
              </w:rPr>
            </w:pPr>
            <w:r w:rsidRPr="00340914">
              <w:rPr>
                <w:rFonts w:cs="Arial"/>
              </w:rPr>
              <w:t>68936 - 68985</w:t>
            </w:r>
          </w:p>
        </w:tc>
        <w:tc>
          <w:tcPr>
            <w:tcW w:w="1515"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0A42E755" w14:textId="77777777" w:rsidR="007B0696" w:rsidRPr="00340914" w:rsidRDefault="007B0696" w:rsidP="007B0696">
            <w:pPr>
              <w:pStyle w:val="TAR"/>
              <w:ind w:right="176"/>
              <w:rPr>
                <w:rFonts w:cs="Arial"/>
              </w:rPr>
            </w:pPr>
            <w:r w:rsidRPr="00340914">
              <w:rPr>
                <w:rFonts w:cs="Arial"/>
              </w:rPr>
              <w:t>133472</w:t>
            </w:r>
          </w:p>
        </w:tc>
        <w:tc>
          <w:tcPr>
            <w:tcW w:w="1504"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7B0696">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62"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0A42E75A" w14:textId="77777777" w:rsidR="007B0696" w:rsidRPr="00340914" w:rsidRDefault="007B0696" w:rsidP="007B0696">
            <w:pPr>
              <w:pStyle w:val="TAR"/>
              <w:ind w:right="33"/>
              <w:rPr>
                <w:rFonts w:cs="Arial"/>
              </w:rPr>
            </w:pPr>
            <w:r w:rsidRPr="00340914">
              <w:rPr>
                <w:rFonts w:cs="Arial"/>
              </w:rPr>
              <w:t>68986</w:t>
            </w:r>
          </w:p>
        </w:tc>
        <w:tc>
          <w:tcPr>
            <w:tcW w:w="1577" w:type="dxa"/>
          </w:tcPr>
          <w:p w14:paraId="0A42E75B" w14:textId="77777777" w:rsidR="007B0696" w:rsidRPr="00340914" w:rsidRDefault="007B0696" w:rsidP="007B0696">
            <w:pPr>
              <w:pStyle w:val="TAC"/>
              <w:rPr>
                <w:rFonts w:cs="Arial"/>
              </w:rPr>
            </w:pPr>
            <w:r w:rsidRPr="00340914">
              <w:rPr>
                <w:rFonts w:cs="Arial"/>
              </w:rPr>
              <w:t>68986 - 69035</w:t>
            </w:r>
          </w:p>
        </w:tc>
        <w:tc>
          <w:tcPr>
            <w:tcW w:w="1515"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0A42E75D" w14:textId="77777777" w:rsidR="007B0696" w:rsidRPr="00340914" w:rsidRDefault="007B0696" w:rsidP="007B0696">
            <w:pPr>
              <w:pStyle w:val="TAR"/>
              <w:ind w:right="176"/>
              <w:rPr>
                <w:rFonts w:cs="Arial"/>
              </w:rPr>
            </w:pPr>
            <w:r w:rsidRPr="00340914">
              <w:rPr>
                <w:rFonts w:cs="Arial"/>
              </w:rPr>
              <w:t>133522</w:t>
            </w:r>
          </w:p>
        </w:tc>
        <w:tc>
          <w:tcPr>
            <w:tcW w:w="1504"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7B0696">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7B0696">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76A" w14:textId="77777777" w:rsidR="007B0696" w:rsidRPr="00340914" w:rsidRDefault="007B0696" w:rsidP="007B0696">
            <w:pPr>
              <w:pStyle w:val="TAR"/>
              <w:ind w:right="175"/>
              <w:rPr>
                <w:rFonts w:cs="Arial"/>
              </w:rPr>
            </w:pPr>
            <w:r w:rsidRPr="00340914">
              <w:rPr>
                <w:rFonts w:cs="Arial"/>
              </w:rPr>
              <w:t>1432</w:t>
            </w:r>
          </w:p>
        </w:tc>
        <w:tc>
          <w:tcPr>
            <w:tcW w:w="1251" w:type="dxa"/>
          </w:tcPr>
          <w:p w14:paraId="0A42E76B" w14:textId="77777777" w:rsidR="007B0696" w:rsidRPr="00340914" w:rsidRDefault="007B0696" w:rsidP="007B0696">
            <w:pPr>
              <w:pStyle w:val="TAR"/>
              <w:ind w:right="33"/>
              <w:rPr>
                <w:rFonts w:cs="Arial"/>
              </w:rPr>
            </w:pPr>
            <w:r w:rsidRPr="00340914">
              <w:rPr>
                <w:rFonts w:cs="Arial"/>
              </w:rPr>
              <w:t>69466</w:t>
            </w:r>
          </w:p>
        </w:tc>
        <w:tc>
          <w:tcPr>
            <w:tcW w:w="1577"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413"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7B0696">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772" w14:textId="77777777" w:rsidR="007B0696" w:rsidRPr="00340914" w:rsidRDefault="007B0696" w:rsidP="007B0696">
            <w:pPr>
              <w:pStyle w:val="TAR"/>
              <w:ind w:right="175"/>
              <w:rPr>
                <w:rFonts w:cs="Arial"/>
              </w:rPr>
            </w:pPr>
            <w:r w:rsidRPr="00340914">
              <w:rPr>
                <w:rFonts w:cs="Arial"/>
              </w:rPr>
              <w:t>1427</w:t>
            </w:r>
          </w:p>
        </w:tc>
        <w:tc>
          <w:tcPr>
            <w:tcW w:w="1251" w:type="dxa"/>
          </w:tcPr>
          <w:p w14:paraId="0A42E773" w14:textId="77777777" w:rsidR="007B0696" w:rsidRPr="00340914" w:rsidRDefault="007B0696" w:rsidP="007B0696">
            <w:pPr>
              <w:pStyle w:val="TAR"/>
              <w:ind w:right="33"/>
              <w:rPr>
                <w:rFonts w:cs="Arial"/>
              </w:rPr>
            </w:pPr>
            <w:r w:rsidRPr="00340914">
              <w:rPr>
                <w:rFonts w:cs="Arial"/>
              </w:rPr>
              <w:t>70316</w:t>
            </w:r>
          </w:p>
        </w:tc>
        <w:tc>
          <w:tcPr>
            <w:tcW w:w="1577"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413"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7B0696">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62" w:type="dxa"/>
          </w:tcPr>
          <w:p w14:paraId="0A42E779" w14:textId="77777777" w:rsidR="007B0696" w:rsidRPr="00340914" w:rsidRDefault="007B0696" w:rsidP="007B0696">
            <w:pPr>
              <w:pStyle w:val="TAR"/>
              <w:ind w:right="175"/>
              <w:rPr>
                <w:rFonts w:cs="Arial"/>
              </w:rPr>
            </w:pPr>
            <w:r w:rsidRPr="00340914">
              <w:rPr>
                <w:rFonts w:cs="Arial"/>
              </w:rPr>
              <w:t>728</w:t>
            </w:r>
          </w:p>
        </w:tc>
        <w:tc>
          <w:tcPr>
            <w:tcW w:w="1251" w:type="dxa"/>
          </w:tcPr>
          <w:p w14:paraId="0A42E77A" w14:textId="77777777" w:rsidR="007B0696" w:rsidRPr="00340914" w:rsidRDefault="007B0696" w:rsidP="007B0696">
            <w:pPr>
              <w:pStyle w:val="TAR"/>
              <w:ind w:right="33"/>
              <w:rPr>
                <w:rFonts w:cs="Arial"/>
              </w:rPr>
            </w:pPr>
            <w:r w:rsidRPr="00340914">
              <w:rPr>
                <w:rFonts w:cs="Arial"/>
              </w:rPr>
              <w:t>70366</w:t>
            </w:r>
          </w:p>
        </w:tc>
        <w:tc>
          <w:tcPr>
            <w:tcW w:w="1577"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71" w:type="dxa"/>
          </w:tcPr>
          <w:p w14:paraId="0A42E77C" w14:textId="77777777" w:rsidR="007B0696" w:rsidRPr="00340914" w:rsidRDefault="007B0696" w:rsidP="007B0696">
            <w:pPr>
              <w:pStyle w:val="TAC"/>
              <w:rPr>
                <w:rFonts w:cs="Arial"/>
              </w:rPr>
            </w:pPr>
            <w:r w:rsidRPr="00340914">
              <w:rPr>
                <w:rFonts w:cs="Arial"/>
              </w:rPr>
              <w:t>698</w:t>
            </w:r>
          </w:p>
        </w:tc>
        <w:tc>
          <w:tcPr>
            <w:tcW w:w="1471"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7B0696">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62" w:type="dxa"/>
          </w:tcPr>
          <w:p w14:paraId="0A42E781" w14:textId="77777777" w:rsidR="007B0696" w:rsidRPr="00340914" w:rsidRDefault="007B0696" w:rsidP="007B0696">
            <w:pPr>
              <w:pStyle w:val="TAR"/>
              <w:ind w:right="175"/>
              <w:rPr>
                <w:rFonts w:cs="Arial"/>
              </w:rPr>
            </w:pPr>
            <w:r w:rsidRPr="00340914">
              <w:rPr>
                <w:rFonts w:cs="Arial"/>
              </w:rPr>
              <w:t>420</w:t>
            </w:r>
          </w:p>
        </w:tc>
        <w:tc>
          <w:tcPr>
            <w:tcW w:w="1251" w:type="dxa"/>
          </w:tcPr>
          <w:p w14:paraId="0A42E782" w14:textId="77777777" w:rsidR="007B0696" w:rsidRPr="00340914" w:rsidRDefault="007B0696" w:rsidP="007B0696">
            <w:pPr>
              <w:pStyle w:val="TAR"/>
              <w:ind w:right="33"/>
              <w:rPr>
                <w:rFonts w:cs="Arial"/>
              </w:rPr>
            </w:pPr>
            <w:r w:rsidRPr="00340914">
              <w:rPr>
                <w:rFonts w:cs="Arial"/>
              </w:rPr>
              <w:t>70546</w:t>
            </w:r>
          </w:p>
        </w:tc>
        <w:tc>
          <w:tcPr>
            <w:tcW w:w="1577"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71" w:type="dxa"/>
          </w:tcPr>
          <w:p w14:paraId="0A42E784" w14:textId="77777777" w:rsidR="007B0696" w:rsidRPr="00340914" w:rsidRDefault="007B0696" w:rsidP="007B0696">
            <w:pPr>
              <w:pStyle w:val="TAC"/>
              <w:rPr>
                <w:rFonts w:cs="Arial"/>
              </w:rPr>
            </w:pPr>
            <w:r w:rsidRPr="00340914">
              <w:rPr>
                <w:rFonts w:cs="Arial"/>
              </w:rPr>
              <w:t>410</w:t>
            </w:r>
          </w:p>
        </w:tc>
        <w:tc>
          <w:tcPr>
            <w:tcW w:w="1471"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7B0696">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62" w:type="dxa"/>
          </w:tcPr>
          <w:p w14:paraId="0A42E789" w14:textId="77777777" w:rsidR="007B0696" w:rsidRPr="00340914" w:rsidRDefault="007B0696" w:rsidP="007B0696">
            <w:pPr>
              <w:pStyle w:val="TAR"/>
              <w:ind w:right="175"/>
              <w:rPr>
                <w:rFonts w:cs="Arial"/>
              </w:rPr>
            </w:pPr>
            <w:r w:rsidRPr="00340914">
              <w:rPr>
                <w:rFonts w:cs="Arial"/>
              </w:rPr>
              <w:t>422</w:t>
            </w:r>
          </w:p>
        </w:tc>
        <w:tc>
          <w:tcPr>
            <w:tcW w:w="1251" w:type="dxa"/>
          </w:tcPr>
          <w:p w14:paraId="0A42E78A" w14:textId="77777777" w:rsidR="007B0696" w:rsidRPr="00340914" w:rsidRDefault="007B0696" w:rsidP="007B0696">
            <w:pPr>
              <w:pStyle w:val="TAR"/>
              <w:ind w:right="33"/>
              <w:rPr>
                <w:rFonts w:cs="Arial"/>
              </w:rPr>
            </w:pPr>
            <w:r w:rsidRPr="00340914">
              <w:rPr>
                <w:rFonts w:cs="Arial"/>
              </w:rPr>
              <w:t>70596</w:t>
            </w:r>
          </w:p>
        </w:tc>
        <w:tc>
          <w:tcPr>
            <w:tcW w:w="1577"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71" w:type="dxa"/>
          </w:tcPr>
          <w:p w14:paraId="0A42E78C" w14:textId="77777777" w:rsidR="007B0696" w:rsidRPr="00340914" w:rsidRDefault="007B0696" w:rsidP="007B0696">
            <w:pPr>
              <w:pStyle w:val="TAC"/>
              <w:rPr>
                <w:rFonts w:cs="Arial"/>
              </w:rPr>
            </w:pPr>
            <w:r w:rsidRPr="00340914">
              <w:rPr>
                <w:rFonts w:cs="Arial"/>
              </w:rPr>
              <w:t>412</w:t>
            </w:r>
          </w:p>
        </w:tc>
        <w:tc>
          <w:tcPr>
            <w:tcW w:w="1471"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0A42E78E" w14:textId="77777777" w:rsidR="007B0696" w:rsidRPr="00340914" w:rsidRDefault="007B0696" w:rsidP="007B0696">
            <w:pPr>
              <w:pStyle w:val="TAC"/>
              <w:rPr>
                <w:rFonts w:cs="Arial"/>
              </w:rPr>
            </w:pPr>
            <w:r w:rsidRPr="00340914">
              <w:rPr>
                <w:rFonts w:cs="Arial"/>
              </w:rPr>
              <w:t>134232 - 134281</w:t>
            </w:r>
          </w:p>
        </w:tc>
      </w:tr>
      <w:tr w:rsidR="007B0696" w:rsidRPr="00340914" w14:paraId="0A42E795" w14:textId="77777777" w:rsidTr="007B0696">
        <w:tc>
          <w:tcPr>
            <w:tcW w:w="9670"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410" w:name="_Toc20997738"/>
      <w:bookmarkStart w:id="411" w:name="_Toc29478417"/>
      <w:bookmarkStart w:id="412" w:name="_Toc35933015"/>
      <w:bookmarkStart w:id="413" w:name="_Toc35935303"/>
      <w:bookmarkStart w:id="414" w:name="_Toc37162887"/>
      <w:bookmarkStart w:id="415" w:name="_Toc37173215"/>
      <w:bookmarkStart w:id="416" w:name="_Toc37173467"/>
      <w:bookmarkStart w:id="417" w:name="_Toc44754023"/>
      <w:bookmarkStart w:id="418" w:name="_Toc45825451"/>
      <w:bookmarkStart w:id="419" w:name="_Toc45825703"/>
      <w:bookmarkStart w:id="420" w:name="_Toc45825955"/>
      <w:bookmarkStart w:id="421" w:name="_Toc45826207"/>
      <w:bookmarkStart w:id="422" w:name="_Toc52466373"/>
      <w:bookmarkStart w:id="423" w:name="_Toc66869358"/>
      <w:bookmarkStart w:id="424" w:name="_Toc66872176"/>
      <w:r w:rsidRPr="00340914">
        <w:t>5.7.4</w:t>
      </w:r>
      <w:r w:rsidRPr="00340914">
        <w:tab/>
        <w:t>EARFCN sets for Type B multi-carrier downlink transmissions and conversion to Type 2 channel access for multi-carrier uplink transmissions on multiple Scells configured in Band 46</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425" w:name="_Toc20997739"/>
      <w:bookmarkStart w:id="426" w:name="_Toc29478418"/>
      <w:bookmarkStart w:id="427" w:name="_Toc35933016"/>
      <w:bookmarkStart w:id="428" w:name="_Toc35935304"/>
      <w:bookmarkStart w:id="429" w:name="_Toc37162888"/>
      <w:bookmarkStart w:id="430" w:name="_Toc37173216"/>
      <w:bookmarkStart w:id="431" w:name="_Toc37173468"/>
      <w:bookmarkStart w:id="432" w:name="_Toc44754024"/>
      <w:bookmarkStart w:id="433" w:name="_Toc45825452"/>
      <w:bookmarkStart w:id="434" w:name="_Toc45825704"/>
      <w:bookmarkStart w:id="435" w:name="_Toc45825956"/>
      <w:bookmarkStart w:id="436" w:name="_Toc45826208"/>
      <w:bookmarkStart w:id="437" w:name="_Toc52466374"/>
      <w:bookmarkStart w:id="438" w:name="_Toc66869359"/>
      <w:bookmarkStart w:id="439" w:name="_Toc66872177"/>
      <w:r w:rsidRPr="00340914">
        <w:t>5.8</w:t>
      </w:r>
      <w:r w:rsidRPr="00340914">
        <w:tab/>
        <w:t>Requirements for contiguous and non-contiguous spectrum</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440" w:name="_Toc20997740"/>
      <w:bookmarkStart w:id="441" w:name="_Toc29478419"/>
      <w:bookmarkStart w:id="442" w:name="_Toc35933017"/>
      <w:bookmarkStart w:id="443" w:name="_Toc35935305"/>
      <w:bookmarkStart w:id="444" w:name="_Toc37162889"/>
      <w:bookmarkStart w:id="445" w:name="_Toc37173217"/>
      <w:bookmarkStart w:id="446" w:name="_Toc37173469"/>
      <w:bookmarkStart w:id="447" w:name="_Toc44754025"/>
      <w:bookmarkStart w:id="448" w:name="_Toc45825453"/>
      <w:bookmarkStart w:id="449" w:name="_Toc45825705"/>
      <w:bookmarkStart w:id="450" w:name="_Toc45825957"/>
      <w:bookmarkStart w:id="451" w:name="_Toc45826209"/>
      <w:bookmarkStart w:id="452" w:name="_Toc52466375"/>
      <w:bookmarkStart w:id="453" w:name="_Toc66869360"/>
      <w:bookmarkStart w:id="454" w:name="_Toc66872178"/>
      <w:r w:rsidRPr="00340914">
        <w:t>6</w:t>
      </w:r>
      <w:r w:rsidRPr="00340914">
        <w:tab/>
        <w:t>Transmitter characteristics</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0A42E7A8" w14:textId="77777777" w:rsidR="007B0696" w:rsidRPr="00340914" w:rsidRDefault="007B0696" w:rsidP="007B0696">
      <w:pPr>
        <w:pStyle w:val="Heading2"/>
      </w:pPr>
      <w:bookmarkStart w:id="455" w:name="_Toc20997741"/>
      <w:bookmarkStart w:id="456" w:name="_Toc29478420"/>
      <w:bookmarkStart w:id="457" w:name="_Toc35933018"/>
      <w:bookmarkStart w:id="458" w:name="_Toc35935306"/>
      <w:bookmarkStart w:id="459" w:name="_Toc37162890"/>
      <w:bookmarkStart w:id="460" w:name="_Toc37173218"/>
      <w:bookmarkStart w:id="461" w:name="_Toc37173470"/>
      <w:bookmarkStart w:id="462" w:name="_Toc44754026"/>
      <w:bookmarkStart w:id="463" w:name="_Toc45825454"/>
      <w:bookmarkStart w:id="464" w:name="_Toc45825706"/>
      <w:bookmarkStart w:id="465" w:name="_Toc45825958"/>
      <w:bookmarkStart w:id="466" w:name="_Toc45826210"/>
      <w:bookmarkStart w:id="467" w:name="_Toc52466376"/>
      <w:bookmarkStart w:id="468" w:name="_Toc66869361"/>
      <w:bookmarkStart w:id="469" w:name="_Toc66872179"/>
      <w:r w:rsidRPr="00340914">
        <w:t>6.1</w:t>
      </w:r>
      <w:r w:rsidRPr="00340914">
        <w:tab/>
        <w:t>General</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470" w:name="_Toc20997742"/>
      <w:bookmarkStart w:id="471" w:name="_Toc29478421"/>
      <w:bookmarkStart w:id="472" w:name="_Toc35933019"/>
      <w:bookmarkStart w:id="473" w:name="_Toc35935307"/>
      <w:bookmarkStart w:id="474" w:name="_Toc37162891"/>
      <w:bookmarkStart w:id="475" w:name="_Toc37173219"/>
      <w:bookmarkStart w:id="476" w:name="_Toc37173471"/>
      <w:bookmarkStart w:id="477" w:name="_Toc44754027"/>
      <w:bookmarkStart w:id="478" w:name="_Toc45825455"/>
      <w:bookmarkStart w:id="479" w:name="_Toc45825707"/>
      <w:bookmarkStart w:id="480" w:name="_Toc45825959"/>
      <w:bookmarkStart w:id="481" w:name="_Toc45826211"/>
      <w:bookmarkStart w:id="482" w:name="_Toc52466377"/>
      <w:bookmarkStart w:id="483" w:name="_Toc66869362"/>
      <w:bookmarkStart w:id="484" w:name="_Toc66872180"/>
      <w:r w:rsidRPr="00340914">
        <w:t>6.2</w:t>
      </w:r>
      <w:r w:rsidRPr="00340914">
        <w:tab/>
        <w:t>Base station output power</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14:paraId="0A42E7D0"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0A42E7D1" w14:textId="77777777" w:rsidR="007B0696" w:rsidRPr="00340914" w:rsidRDefault="007B0696" w:rsidP="007B0696">
      <w:pPr>
        <w:pStyle w:val="Heading3"/>
      </w:pPr>
      <w:bookmarkStart w:id="485" w:name="_Toc20997743"/>
      <w:bookmarkStart w:id="486" w:name="_Toc29478422"/>
      <w:bookmarkStart w:id="487" w:name="_Toc35933020"/>
      <w:bookmarkStart w:id="488" w:name="_Toc35935308"/>
      <w:bookmarkStart w:id="489" w:name="_Toc37162892"/>
      <w:bookmarkStart w:id="490" w:name="_Toc37173220"/>
      <w:bookmarkStart w:id="491" w:name="_Toc37173472"/>
      <w:bookmarkStart w:id="492" w:name="_Toc44754028"/>
      <w:bookmarkStart w:id="493" w:name="_Toc45825456"/>
      <w:bookmarkStart w:id="494" w:name="_Toc45825708"/>
      <w:bookmarkStart w:id="495" w:name="_Toc45825960"/>
      <w:bookmarkStart w:id="496" w:name="_Toc45826212"/>
      <w:bookmarkStart w:id="497" w:name="_Toc52466378"/>
      <w:bookmarkStart w:id="498" w:name="_Toc66869363"/>
      <w:bookmarkStart w:id="499" w:name="_Toc66872181"/>
      <w:r w:rsidRPr="00340914">
        <w:t>6.2.1</w:t>
      </w:r>
      <w:r w:rsidRPr="00340914">
        <w:tab/>
        <w:t>Minimum requirement</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500" w:name="_Toc20997744"/>
      <w:bookmarkStart w:id="501" w:name="_Toc29478423"/>
      <w:bookmarkStart w:id="502" w:name="_Toc35933021"/>
      <w:bookmarkStart w:id="503" w:name="_Toc35935309"/>
      <w:bookmarkStart w:id="504" w:name="_Toc37162893"/>
      <w:bookmarkStart w:id="505" w:name="_Toc37173221"/>
      <w:bookmarkStart w:id="506" w:name="_Toc37173473"/>
      <w:bookmarkStart w:id="507" w:name="_Toc44754029"/>
      <w:bookmarkStart w:id="508" w:name="_Toc45825457"/>
      <w:bookmarkStart w:id="509" w:name="_Toc45825709"/>
      <w:bookmarkStart w:id="510" w:name="_Toc45825961"/>
      <w:bookmarkStart w:id="511" w:name="_Toc45826213"/>
      <w:bookmarkStart w:id="512" w:name="_Toc52466379"/>
      <w:bookmarkStart w:id="513" w:name="_Toc66869364"/>
      <w:bookmarkStart w:id="514" w:name="_Toc66872182"/>
      <w:r w:rsidRPr="00340914">
        <w:t>6.2.2</w:t>
      </w:r>
      <w:r w:rsidRPr="00340914">
        <w:tab/>
        <w:t>Additional requirement (regional)</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515" w:name="_Toc20997745"/>
      <w:bookmarkStart w:id="516" w:name="_Toc29478424"/>
      <w:bookmarkStart w:id="517" w:name="_Toc35933022"/>
      <w:bookmarkStart w:id="518" w:name="_Toc35935310"/>
      <w:bookmarkStart w:id="519" w:name="_Toc37162894"/>
      <w:bookmarkStart w:id="520" w:name="_Toc37173222"/>
      <w:bookmarkStart w:id="521" w:name="_Toc37173474"/>
      <w:bookmarkStart w:id="522" w:name="_Toc44754030"/>
      <w:bookmarkStart w:id="523" w:name="_Toc45825458"/>
      <w:bookmarkStart w:id="524" w:name="_Toc45825710"/>
      <w:bookmarkStart w:id="525" w:name="_Toc45825962"/>
      <w:bookmarkStart w:id="526" w:name="_Toc45826214"/>
      <w:bookmarkStart w:id="527" w:name="_Toc52466380"/>
      <w:bookmarkStart w:id="528" w:name="_Toc66869365"/>
      <w:bookmarkStart w:id="529" w:name="_Toc66872183"/>
      <w:r w:rsidRPr="00340914">
        <w:t>6.2.3</w:t>
      </w:r>
      <w:r w:rsidRPr="00340914">
        <w:tab/>
        <w:t>Home BS output power for adjacent UTRA channel protection</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530" w:name="OLE_LINK7"/>
      <w:bookmarkStart w:id="531" w:name="OLE_LINK8"/>
      <w:bookmarkStart w:id="532" w:name="OLE_LINK6"/>
      <w:r w:rsidRPr="00340914">
        <w:t>-</w:t>
      </w:r>
      <w:r w:rsidRPr="00340914">
        <w:tab/>
        <w:t>CPICH Êc</w:t>
      </w:r>
      <w:bookmarkEnd w:id="530"/>
      <w:bookmarkEnd w:id="531"/>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532"/>
    <w:p w14:paraId="0A42E800"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533" w:name="_Toc20997746"/>
      <w:bookmarkStart w:id="534" w:name="_Toc29478425"/>
      <w:bookmarkStart w:id="535" w:name="_Toc35933023"/>
      <w:bookmarkStart w:id="536" w:name="_Toc35935311"/>
      <w:bookmarkStart w:id="537" w:name="_Toc37162895"/>
      <w:bookmarkStart w:id="538" w:name="_Toc37173223"/>
      <w:bookmarkStart w:id="539" w:name="_Toc37173475"/>
      <w:bookmarkStart w:id="540" w:name="_Toc44754031"/>
      <w:bookmarkStart w:id="541" w:name="_Toc45825459"/>
      <w:bookmarkStart w:id="542" w:name="_Toc45825711"/>
      <w:bookmarkStart w:id="543" w:name="_Toc45825963"/>
      <w:bookmarkStart w:id="544" w:name="_Toc45826215"/>
      <w:bookmarkStart w:id="545" w:name="_Toc52466381"/>
      <w:bookmarkStart w:id="546" w:name="_Toc66869366"/>
      <w:bookmarkStart w:id="547" w:name="_Toc66872184"/>
      <w:r w:rsidRPr="00340914">
        <w:t>6.2.4</w:t>
      </w:r>
      <w:r w:rsidRPr="00340914">
        <w:tab/>
        <w:t>Home BS output power for adjacent E-UTRA channel protection</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6"/>
        <w:gridCol w:w="3456"/>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8.2pt;height:19.55pt" o:ole="">
                  <v:imagedata r:id="rId22" o:title=""/>
                </v:shape>
                <o:OLEObject Type="Embed" ProgID="Equation.3" ShapeID="_x0000_i1027" DrawAspect="Content" ObjectID="_1677486880"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8.2pt;height:19.55pt" o:ole="">
                  <v:imagedata r:id="rId22" o:title=""/>
                </v:shape>
                <o:OLEObject Type="Embed" ProgID="Equation.3" ShapeID="_x0000_i1028" DrawAspect="Content" ObjectID="_1677486881"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8.2pt;height:19.55pt" o:ole="">
                  <v:imagedata r:id="rId25" o:title=""/>
                </v:shape>
                <o:OLEObject Type="Embed" ProgID="Equation.3" ShapeID="_x0000_i1029" DrawAspect="Content" ObjectID="_1677486882"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4.15pt;height:19.55pt" o:ole="">
            <v:imagedata r:id="rId27" o:title=""/>
          </v:shape>
          <o:OLEObject Type="Embed" ProgID="Equation.3" ShapeID="_x0000_i1030" DrawAspect="Content" ObjectID="_1677486883"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4.15pt;height:19.55pt" o:ole="">
            <v:imagedata r:id="rId29" o:title=""/>
          </v:shape>
          <o:OLEObject Type="Embed" ProgID="Equation.3" ShapeID="_x0000_i1031" DrawAspect="Content" ObjectID="_1677486884" r:id="rId30"/>
        </w:object>
      </w:r>
      <w:r w:rsidRPr="00340914">
        <w:t xml:space="preserve"> is the number of subcarriers in a resource block, </w:t>
      </w:r>
      <w:r w:rsidRPr="00340914">
        <w:rPr>
          <w:noProof/>
          <w:position w:val="-12"/>
        </w:rPr>
        <w:object w:dxaOrig="940" w:dyaOrig="380" w14:anchorId="0A435FE6">
          <v:shape id="_x0000_i1032" type="#_x0000_t75" style="width:46.6pt;height:19.55pt" o:ole="">
            <v:imagedata r:id="rId31" o:title=""/>
          </v:shape>
          <o:OLEObject Type="Embed" ProgID="Equation.3" ShapeID="_x0000_i1032" DrawAspect="Content" ObjectID="_1677486885" r:id="rId32"/>
        </w:object>
      </w:r>
      <w:r w:rsidRPr="00340914">
        <w:t>.</w:t>
      </w:r>
    </w:p>
    <w:p w14:paraId="0A42E82C" w14:textId="77777777" w:rsidR="007B0696" w:rsidRPr="00340914" w:rsidRDefault="007B0696" w:rsidP="007B0696">
      <w:pPr>
        <w:pStyle w:val="Heading3"/>
      </w:pPr>
      <w:bookmarkStart w:id="548" w:name="_Toc20997747"/>
      <w:bookmarkStart w:id="549" w:name="_Toc29478426"/>
      <w:bookmarkStart w:id="550" w:name="_Toc35933024"/>
      <w:bookmarkStart w:id="551" w:name="_Toc35935312"/>
      <w:bookmarkStart w:id="552" w:name="_Toc37162896"/>
      <w:bookmarkStart w:id="553" w:name="_Toc37173224"/>
      <w:bookmarkStart w:id="554" w:name="_Toc37173476"/>
      <w:bookmarkStart w:id="555" w:name="_Toc44754032"/>
      <w:bookmarkStart w:id="556" w:name="_Toc45825460"/>
      <w:bookmarkStart w:id="557" w:name="_Toc45825712"/>
      <w:bookmarkStart w:id="558" w:name="_Toc45825964"/>
      <w:bookmarkStart w:id="559" w:name="_Toc45826216"/>
      <w:bookmarkStart w:id="560" w:name="_Toc52466382"/>
      <w:bookmarkStart w:id="561" w:name="_Toc66869367"/>
      <w:bookmarkStart w:id="562" w:name="_Toc66872185"/>
      <w:r w:rsidRPr="00340914">
        <w:t>6.2.5</w:t>
      </w:r>
      <w:r w:rsidRPr="00340914">
        <w:tab/>
        <w:t>Home BS Output Power for co-channel E-UTRA protection</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1.65pt;height:16.65pt" o:ole="">
            <v:imagedata r:id="rId33" o:title=""/>
          </v:shape>
          <o:OLEObject Type="Embed" ProgID="Equation.3" ShapeID="_x0000_i1033" DrawAspect="Content" ObjectID="_1677486886"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1.65pt;height:16.65pt" o:ole="">
                  <v:imagedata r:id="rId35" o:title=""/>
                </v:shape>
                <o:OLEObject Type="Embed" ProgID="Equation.3" ShapeID="_x0000_i1034" DrawAspect="Content" ObjectID="_1677486887" r:id="rId36"/>
              </w:object>
            </w:r>
            <w:r w:rsidRPr="00340914">
              <w:rPr>
                <w:rFonts w:cs="Arial"/>
                <w:position w:val="-10"/>
              </w:rPr>
              <w:object w:dxaOrig="440" w:dyaOrig="340" w14:anchorId="0A435FE9">
                <v:shape id="_x0000_i1035" type="#_x0000_t75" style="width:21.65pt;height:16.65pt" o:ole="">
                  <v:imagedata r:id="rId37" o:title=""/>
                </v:shape>
                <o:OLEObject Type="Embed" ProgID="Equation.3" ShapeID="_x0000_i1035" DrawAspect="Content" ObjectID="_1677486888"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1.65pt;height:16.65pt" o:ole="">
                  <v:imagedata r:id="rId35" o:title=""/>
                </v:shape>
                <o:OLEObject Type="Embed" ProgID="Equation.3" ShapeID="_x0000_i1036" DrawAspect="Content" ObjectID="_1677486889" r:id="rId39"/>
              </w:object>
            </w:r>
            <w:r w:rsidRPr="00340914">
              <w:rPr>
                <w:rFonts w:cs="Arial"/>
                <w:position w:val="-10"/>
              </w:rPr>
              <w:object w:dxaOrig="440" w:dyaOrig="340" w14:anchorId="0A435FEB">
                <v:shape id="_x0000_i1037" type="#_x0000_t75" style="width:21.65pt;height:16.65pt" o:ole="">
                  <v:imagedata r:id="rId37" o:title=""/>
                </v:shape>
                <o:OLEObject Type="Embed" ProgID="Equation.3" ShapeID="_x0000_i1037" DrawAspect="Content" ObjectID="_1677486890"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1.65pt;height:16.65pt" o:ole="">
                  <v:imagedata r:id="rId35" o:title=""/>
                </v:shape>
                <o:OLEObject Type="Embed" ProgID="Equation.3" ShapeID="_x0000_i1038" DrawAspect="Content" ObjectID="_1677486891" r:id="rId41"/>
              </w:object>
            </w:r>
            <w:r w:rsidRPr="00340914">
              <w:rPr>
                <w:rFonts w:cs="Arial"/>
                <w:position w:val="-10"/>
              </w:rPr>
              <w:object w:dxaOrig="440" w:dyaOrig="340" w14:anchorId="0A435FED">
                <v:shape id="_x0000_i1039" type="#_x0000_t75" style="width:21.65pt;height:16.65pt" o:ole="">
                  <v:imagedata r:id="rId37" o:title=""/>
                </v:shape>
                <o:OLEObject Type="Embed" ProgID="Equation.3" ShapeID="_x0000_i1039" DrawAspect="Content" ObjectID="_1677486892"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4.15pt;height:19.55pt" o:ole="">
            <v:imagedata r:id="rId27" o:title=""/>
          </v:shape>
          <o:OLEObject Type="Embed" ProgID="Equation.3" ShapeID="_x0000_i1040" DrawAspect="Content" ObjectID="_1677486893"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4.15pt;height:19.55pt" o:ole="">
            <v:imagedata r:id="rId29" o:title=""/>
          </v:shape>
          <o:OLEObject Type="Embed" ProgID="Equation.3" ShapeID="_x0000_i1041" DrawAspect="Content" ObjectID="_1677486894" r:id="rId44"/>
        </w:object>
      </w:r>
      <w:r w:rsidRPr="00340914">
        <w:t xml:space="preserve"> is the number of subcarriers in a resource block, </w:t>
      </w:r>
      <w:r w:rsidRPr="00340914">
        <w:rPr>
          <w:noProof/>
          <w:position w:val="-12"/>
        </w:rPr>
        <w:object w:dxaOrig="940" w:dyaOrig="380" w14:anchorId="0A435FF0">
          <v:shape id="_x0000_i1042" type="#_x0000_t75" style="width:46.6pt;height:19.55pt" o:ole="">
            <v:imagedata r:id="rId31" o:title=""/>
          </v:shape>
          <o:OLEObject Type="Embed" ProgID="Equation.3" ShapeID="_x0000_i1042" DrawAspect="Content" ObjectID="_1677486895"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563" w:name="_Toc20997748"/>
      <w:bookmarkStart w:id="564" w:name="_Toc29478427"/>
      <w:bookmarkStart w:id="565" w:name="_Toc35933025"/>
      <w:bookmarkStart w:id="566" w:name="_Toc35935313"/>
      <w:bookmarkStart w:id="567" w:name="_Toc37162897"/>
      <w:bookmarkStart w:id="568" w:name="_Toc37173225"/>
      <w:bookmarkStart w:id="569" w:name="_Toc37173477"/>
      <w:bookmarkStart w:id="570" w:name="_Toc44754033"/>
      <w:bookmarkStart w:id="571" w:name="_Toc45825461"/>
      <w:bookmarkStart w:id="572" w:name="_Toc45825713"/>
      <w:bookmarkStart w:id="573" w:name="_Toc45825965"/>
      <w:bookmarkStart w:id="574" w:name="_Toc45826217"/>
      <w:bookmarkStart w:id="575" w:name="_Toc52466383"/>
      <w:bookmarkStart w:id="576" w:name="_Toc66869368"/>
      <w:bookmarkStart w:id="577" w:name="_Toc66872186"/>
      <w:r w:rsidRPr="00340914">
        <w:t>6.3</w:t>
      </w:r>
      <w:r w:rsidRPr="00340914">
        <w:tab/>
        <w:t>Output power dynamics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578" w:name="_Toc20997749"/>
      <w:bookmarkStart w:id="579" w:name="_Toc29478428"/>
      <w:bookmarkStart w:id="580" w:name="_Toc35933026"/>
      <w:bookmarkStart w:id="581" w:name="_Toc35935314"/>
      <w:bookmarkStart w:id="582" w:name="_Toc37162898"/>
      <w:bookmarkStart w:id="583" w:name="_Toc37173226"/>
      <w:bookmarkStart w:id="584" w:name="_Toc37173478"/>
      <w:bookmarkStart w:id="585" w:name="_Toc44754034"/>
      <w:bookmarkStart w:id="586" w:name="_Toc45825462"/>
      <w:bookmarkStart w:id="587" w:name="_Toc45825714"/>
      <w:bookmarkStart w:id="588" w:name="_Toc45825966"/>
      <w:bookmarkStart w:id="589" w:name="_Toc45826218"/>
      <w:bookmarkStart w:id="590" w:name="_Toc52466384"/>
      <w:bookmarkStart w:id="591" w:name="_Toc66869369"/>
      <w:bookmarkStart w:id="592" w:name="_Toc66872187"/>
      <w:r w:rsidRPr="00340914">
        <w:t>6.3.1</w:t>
      </w:r>
      <w:r w:rsidRPr="00340914">
        <w:tab/>
        <w:t>RE Power control dynamic range</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593" w:name="_Toc20997750"/>
      <w:bookmarkStart w:id="594" w:name="_Toc29478429"/>
      <w:bookmarkStart w:id="595" w:name="_Toc35933027"/>
      <w:bookmarkStart w:id="596" w:name="_Toc35935315"/>
      <w:bookmarkStart w:id="597" w:name="_Toc37162899"/>
      <w:bookmarkStart w:id="598" w:name="_Toc37173227"/>
      <w:bookmarkStart w:id="599" w:name="_Toc37173479"/>
      <w:bookmarkStart w:id="600" w:name="_Toc44754035"/>
      <w:bookmarkStart w:id="601" w:name="_Toc45825463"/>
      <w:bookmarkStart w:id="602" w:name="_Toc45825715"/>
      <w:bookmarkStart w:id="603" w:name="_Toc45825967"/>
      <w:bookmarkStart w:id="604" w:name="_Toc45826219"/>
      <w:bookmarkStart w:id="605" w:name="_Toc52466385"/>
      <w:bookmarkStart w:id="606" w:name="_Toc66869370"/>
      <w:bookmarkStart w:id="607" w:name="_Toc66872188"/>
      <w:r w:rsidRPr="00340914">
        <w:rPr>
          <w:rFonts w:cs="v5.0.0"/>
        </w:rPr>
        <w:t>6.3.1.1</w:t>
      </w:r>
      <w:r w:rsidRPr="00340914">
        <w:rPr>
          <w:rFonts w:cs="v5.0.0"/>
        </w:rPr>
        <w:tab/>
        <w:t>Minimum requirements</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608" w:name="_Toc20997751"/>
      <w:bookmarkStart w:id="609" w:name="_Toc29478430"/>
      <w:bookmarkStart w:id="610" w:name="_Toc35933028"/>
      <w:bookmarkStart w:id="611" w:name="_Toc35935316"/>
      <w:bookmarkStart w:id="612" w:name="_Toc37162900"/>
      <w:bookmarkStart w:id="613" w:name="_Toc37173228"/>
      <w:bookmarkStart w:id="614" w:name="_Toc37173480"/>
      <w:bookmarkStart w:id="615" w:name="_Toc44754036"/>
      <w:bookmarkStart w:id="616" w:name="_Toc45825464"/>
      <w:bookmarkStart w:id="617" w:name="_Toc45825716"/>
      <w:bookmarkStart w:id="618" w:name="_Toc45825968"/>
      <w:bookmarkStart w:id="619" w:name="_Toc45826220"/>
      <w:bookmarkStart w:id="620" w:name="_Toc52466386"/>
      <w:bookmarkStart w:id="621" w:name="_Toc66869371"/>
      <w:bookmarkStart w:id="622" w:name="_Toc66872189"/>
      <w:r w:rsidRPr="00340914">
        <w:t>6.3.2</w:t>
      </w:r>
      <w:r w:rsidRPr="00340914">
        <w:tab/>
        <w:t>Total power dynamic range</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623" w:name="_Toc20997752"/>
      <w:bookmarkStart w:id="624" w:name="_Toc29478431"/>
      <w:bookmarkStart w:id="625" w:name="_Toc35933029"/>
      <w:bookmarkStart w:id="626" w:name="_Toc35935317"/>
      <w:bookmarkStart w:id="627" w:name="_Toc37162901"/>
      <w:bookmarkStart w:id="628" w:name="_Toc37173229"/>
      <w:bookmarkStart w:id="629" w:name="_Toc37173481"/>
      <w:bookmarkStart w:id="630" w:name="_Toc44754037"/>
      <w:bookmarkStart w:id="631" w:name="_Toc45825465"/>
      <w:bookmarkStart w:id="632" w:name="_Toc45825717"/>
      <w:bookmarkStart w:id="633" w:name="_Toc45825969"/>
      <w:bookmarkStart w:id="634" w:name="_Toc45826221"/>
      <w:bookmarkStart w:id="635" w:name="_Toc52466387"/>
      <w:bookmarkStart w:id="636" w:name="_Toc66869372"/>
      <w:bookmarkStart w:id="637" w:name="_Toc66872190"/>
      <w:r w:rsidRPr="00340914">
        <w:rPr>
          <w:rFonts w:cs="v5.0.0"/>
        </w:rPr>
        <w:t>6.3.2.1</w:t>
      </w:r>
      <w:r w:rsidRPr="00340914">
        <w:rPr>
          <w:rFonts w:cs="v5.0.0"/>
        </w:rPr>
        <w:tab/>
        <w:t>Minimum requirements</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638" w:name="_Toc20997753"/>
      <w:bookmarkStart w:id="639" w:name="_Toc29478432"/>
      <w:bookmarkStart w:id="640" w:name="_Toc35933030"/>
      <w:bookmarkStart w:id="641" w:name="_Toc35935318"/>
      <w:bookmarkStart w:id="642" w:name="_Toc37162902"/>
      <w:bookmarkStart w:id="643" w:name="_Toc37173230"/>
      <w:bookmarkStart w:id="644" w:name="_Toc37173482"/>
      <w:bookmarkStart w:id="645" w:name="_Toc44754038"/>
      <w:bookmarkStart w:id="646" w:name="_Toc45825466"/>
      <w:bookmarkStart w:id="647" w:name="_Toc45825718"/>
      <w:bookmarkStart w:id="648" w:name="_Toc45825970"/>
      <w:bookmarkStart w:id="649" w:name="_Toc45826222"/>
      <w:bookmarkStart w:id="650" w:name="_Toc52466388"/>
      <w:bookmarkStart w:id="651" w:name="_Toc66869373"/>
      <w:bookmarkStart w:id="652" w:name="_Toc66872191"/>
      <w:r w:rsidRPr="00340914">
        <w:t>6.3.3</w:t>
      </w:r>
      <w:r w:rsidRPr="00340914">
        <w:tab/>
        <w:t>NB-IoT RB power dynamic range for in-band or guard band operation</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653" w:name="_Toc20997754"/>
      <w:bookmarkStart w:id="654" w:name="_Toc29478433"/>
      <w:bookmarkStart w:id="655" w:name="_Toc35933031"/>
      <w:bookmarkStart w:id="656" w:name="_Toc35935319"/>
      <w:bookmarkStart w:id="657" w:name="_Toc37162903"/>
      <w:bookmarkStart w:id="658" w:name="_Toc37173231"/>
      <w:bookmarkStart w:id="659" w:name="_Toc37173483"/>
      <w:bookmarkStart w:id="660" w:name="_Toc44754039"/>
      <w:bookmarkStart w:id="661" w:name="_Toc45825467"/>
      <w:bookmarkStart w:id="662" w:name="_Toc45825719"/>
      <w:bookmarkStart w:id="663" w:name="_Toc45825971"/>
      <w:bookmarkStart w:id="664" w:name="_Toc45826223"/>
      <w:bookmarkStart w:id="665" w:name="_Toc52466389"/>
      <w:bookmarkStart w:id="666" w:name="_Toc66869374"/>
      <w:bookmarkStart w:id="667" w:name="_Toc66872192"/>
      <w:r w:rsidRPr="00340914">
        <w:lastRenderedPageBreak/>
        <w:t>6.3.3.1</w:t>
      </w:r>
      <w:r w:rsidRPr="00340914">
        <w:tab/>
        <w:t>Minimum Requirement</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668" w:name="_Toc20997755"/>
      <w:bookmarkStart w:id="669" w:name="_Toc29478434"/>
      <w:bookmarkStart w:id="670" w:name="_Toc35933032"/>
      <w:bookmarkStart w:id="671" w:name="_Toc35935320"/>
      <w:bookmarkStart w:id="672" w:name="_Toc37162904"/>
      <w:bookmarkStart w:id="673" w:name="_Toc37173232"/>
      <w:bookmarkStart w:id="674" w:name="_Toc37173484"/>
      <w:bookmarkStart w:id="675" w:name="_Toc44754040"/>
      <w:bookmarkStart w:id="676" w:name="_Toc45825468"/>
      <w:bookmarkStart w:id="677" w:name="_Toc45825720"/>
      <w:bookmarkStart w:id="678" w:name="_Toc45825972"/>
      <w:bookmarkStart w:id="679" w:name="_Toc45826224"/>
      <w:bookmarkStart w:id="680" w:name="_Toc52466390"/>
      <w:bookmarkStart w:id="681" w:name="_Toc66869375"/>
      <w:bookmarkStart w:id="682" w:name="_Toc66872193"/>
      <w:r w:rsidRPr="00340914">
        <w:t>6.4</w:t>
      </w:r>
      <w:r w:rsidRPr="00340914">
        <w:tab/>
        <w:t>Transmit ON/OFF power</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683" w:name="_Toc20997756"/>
      <w:bookmarkStart w:id="684" w:name="_Toc29478435"/>
      <w:bookmarkStart w:id="685" w:name="_Toc35933033"/>
      <w:bookmarkStart w:id="686" w:name="_Toc35935321"/>
      <w:bookmarkStart w:id="687" w:name="_Toc37162905"/>
      <w:bookmarkStart w:id="688" w:name="_Toc37173233"/>
      <w:bookmarkStart w:id="689" w:name="_Toc37173485"/>
      <w:bookmarkStart w:id="690" w:name="_Toc44754041"/>
      <w:bookmarkStart w:id="691" w:name="_Toc45825469"/>
      <w:bookmarkStart w:id="692" w:name="_Toc45825721"/>
      <w:bookmarkStart w:id="693" w:name="_Toc45825973"/>
      <w:bookmarkStart w:id="694" w:name="_Toc45826225"/>
      <w:bookmarkStart w:id="695" w:name="_Toc52466391"/>
      <w:bookmarkStart w:id="696" w:name="_Toc66869376"/>
      <w:bookmarkStart w:id="697" w:name="_Toc66872194"/>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698" w:name="_Toc20997757"/>
      <w:bookmarkStart w:id="699" w:name="_Toc29478436"/>
      <w:bookmarkStart w:id="700" w:name="_Toc35933034"/>
      <w:bookmarkStart w:id="701" w:name="_Toc35935322"/>
      <w:bookmarkStart w:id="702" w:name="_Toc37162906"/>
      <w:bookmarkStart w:id="703" w:name="_Toc37173234"/>
      <w:bookmarkStart w:id="704" w:name="_Toc37173486"/>
      <w:bookmarkStart w:id="705" w:name="_Toc44754042"/>
      <w:bookmarkStart w:id="706" w:name="_Toc45825470"/>
      <w:bookmarkStart w:id="707" w:name="_Toc45825722"/>
      <w:bookmarkStart w:id="708" w:name="_Toc45825974"/>
      <w:bookmarkStart w:id="709" w:name="_Toc45826226"/>
      <w:bookmarkStart w:id="710" w:name="_Toc52466392"/>
      <w:bookmarkStart w:id="711" w:name="_Toc66869377"/>
      <w:bookmarkStart w:id="712" w:name="_Toc66872195"/>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713" w:name="_Toc20997758"/>
      <w:bookmarkStart w:id="714" w:name="_Toc29478437"/>
      <w:bookmarkStart w:id="715" w:name="_Toc35933035"/>
      <w:bookmarkStart w:id="716" w:name="_Toc35935323"/>
      <w:bookmarkStart w:id="717" w:name="_Toc37162907"/>
      <w:bookmarkStart w:id="718" w:name="_Toc37173235"/>
      <w:bookmarkStart w:id="719" w:name="_Toc37173487"/>
      <w:bookmarkStart w:id="720" w:name="_Toc44754043"/>
      <w:bookmarkStart w:id="721" w:name="_Toc45825471"/>
      <w:bookmarkStart w:id="722" w:name="_Toc45825723"/>
      <w:bookmarkStart w:id="723" w:name="_Toc45825975"/>
      <w:bookmarkStart w:id="724" w:name="_Toc45826227"/>
      <w:bookmarkStart w:id="725" w:name="_Toc52466393"/>
      <w:bookmarkStart w:id="726" w:name="_Toc66869378"/>
      <w:bookmarkStart w:id="727" w:name="_Toc66872196"/>
      <w:r w:rsidRPr="00340914">
        <w:t>6.4.2</w:t>
      </w:r>
      <w:r w:rsidRPr="00340914">
        <w:tab/>
        <w:t>Transmitter transient period</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lastRenderedPageBreak/>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728" w:name="_Toc20997759"/>
      <w:bookmarkStart w:id="729" w:name="_Toc29478438"/>
      <w:bookmarkStart w:id="730" w:name="_Toc35933036"/>
      <w:bookmarkStart w:id="731" w:name="_Toc35935324"/>
      <w:bookmarkStart w:id="732" w:name="_Toc37162908"/>
      <w:bookmarkStart w:id="733" w:name="_Toc37173236"/>
      <w:bookmarkStart w:id="734" w:name="_Toc37173488"/>
      <w:bookmarkStart w:id="735" w:name="_Toc44754044"/>
      <w:bookmarkStart w:id="736" w:name="_Toc45825472"/>
      <w:bookmarkStart w:id="737" w:name="_Toc45825724"/>
      <w:bookmarkStart w:id="738" w:name="_Toc45825976"/>
      <w:bookmarkStart w:id="739" w:name="_Toc45826228"/>
      <w:bookmarkStart w:id="740" w:name="_Toc52466394"/>
      <w:bookmarkStart w:id="741" w:name="_Toc66869379"/>
      <w:bookmarkStart w:id="742" w:name="_Toc66872197"/>
      <w:r w:rsidRPr="00340914">
        <w:t>6.4.2.1</w:t>
      </w:r>
      <w:r w:rsidRPr="00340914">
        <w:tab/>
        <w:t>Minimum requirements</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743" w:name="_Toc20997760"/>
      <w:bookmarkStart w:id="744" w:name="_Toc29478439"/>
      <w:bookmarkStart w:id="745" w:name="_Toc35933037"/>
      <w:bookmarkStart w:id="746" w:name="_Toc35935325"/>
      <w:bookmarkStart w:id="747" w:name="_Toc37162909"/>
      <w:bookmarkStart w:id="748" w:name="_Toc37173237"/>
      <w:bookmarkStart w:id="749" w:name="_Toc37173489"/>
      <w:bookmarkStart w:id="750" w:name="_Toc44754045"/>
      <w:bookmarkStart w:id="751" w:name="_Toc45825473"/>
      <w:bookmarkStart w:id="752" w:name="_Toc45825725"/>
      <w:bookmarkStart w:id="753" w:name="_Toc45825977"/>
      <w:bookmarkStart w:id="754" w:name="_Toc45826229"/>
      <w:bookmarkStart w:id="755" w:name="_Toc52466395"/>
      <w:bookmarkStart w:id="756" w:name="_Toc66869380"/>
      <w:bookmarkStart w:id="757" w:name="_Toc66872198"/>
      <w:r w:rsidRPr="00340914">
        <w:t>6.5</w:t>
      </w:r>
      <w:r w:rsidRPr="00340914">
        <w:tab/>
        <w:t>Transmitted signal quality</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758" w:name="_Toc20997761"/>
      <w:bookmarkStart w:id="759" w:name="_Toc29478440"/>
      <w:bookmarkStart w:id="760" w:name="_Toc35933038"/>
      <w:bookmarkStart w:id="761" w:name="_Toc35935326"/>
      <w:bookmarkStart w:id="762" w:name="_Toc37162910"/>
      <w:bookmarkStart w:id="763" w:name="_Toc37173238"/>
      <w:bookmarkStart w:id="764" w:name="_Toc37173490"/>
      <w:bookmarkStart w:id="765" w:name="_Toc44754046"/>
      <w:bookmarkStart w:id="766" w:name="_Toc45825474"/>
      <w:bookmarkStart w:id="767" w:name="_Toc45825726"/>
      <w:bookmarkStart w:id="768" w:name="_Toc45825978"/>
      <w:bookmarkStart w:id="769" w:name="_Toc45826230"/>
      <w:bookmarkStart w:id="770" w:name="_Toc52466396"/>
      <w:bookmarkStart w:id="771" w:name="_Toc66869381"/>
      <w:bookmarkStart w:id="772" w:name="_Toc66872199"/>
      <w:r w:rsidRPr="00340914">
        <w:t>6.5.1</w:t>
      </w:r>
      <w:r w:rsidRPr="00340914">
        <w:tab/>
        <w:t>Frequency error</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773" w:name="_Toc20997762"/>
      <w:bookmarkStart w:id="774" w:name="_Toc29478441"/>
      <w:bookmarkStart w:id="775" w:name="_Toc35933039"/>
      <w:bookmarkStart w:id="776" w:name="_Toc35935327"/>
      <w:bookmarkStart w:id="777" w:name="_Toc37162911"/>
      <w:bookmarkStart w:id="778" w:name="_Toc37173239"/>
      <w:bookmarkStart w:id="779" w:name="_Toc37173491"/>
      <w:bookmarkStart w:id="780" w:name="_Toc44754047"/>
      <w:bookmarkStart w:id="781" w:name="_Toc45825475"/>
      <w:bookmarkStart w:id="782" w:name="_Toc45825727"/>
      <w:bookmarkStart w:id="783" w:name="_Toc45825979"/>
      <w:bookmarkStart w:id="784" w:name="_Toc45826231"/>
      <w:bookmarkStart w:id="785" w:name="_Toc52466397"/>
      <w:bookmarkStart w:id="786" w:name="_Toc66869382"/>
      <w:bookmarkStart w:id="787" w:name="_Toc66872200"/>
      <w:r w:rsidRPr="00340914">
        <w:t>6.5.1.1</w:t>
      </w:r>
      <w:r w:rsidRPr="00340914">
        <w:tab/>
        <w:t>Minimum requirement</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788" w:name="_Toc20997763"/>
      <w:bookmarkStart w:id="789" w:name="_Toc29478442"/>
      <w:bookmarkStart w:id="790" w:name="_Toc35933040"/>
      <w:bookmarkStart w:id="791" w:name="_Toc35935328"/>
      <w:bookmarkStart w:id="792" w:name="_Toc37162912"/>
      <w:bookmarkStart w:id="793" w:name="_Toc37173240"/>
      <w:bookmarkStart w:id="794" w:name="_Toc37173492"/>
      <w:bookmarkStart w:id="795" w:name="_Toc44754048"/>
      <w:bookmarkStart w:id="796" w:name="_Toc45825476"/>
      <w:bookmarkStart w:id="797" w:name="_Toc45825728"/>
      <w:bookmarkStart w:id="798" w:name="_Toc45825980"/>
      <w:bookmarkStart w:id="799" w:name="_Toc45826232"/>
      <w:bookmarkStart w:id="800" w:name="_Toc52466398"/>
      <w:bookmarkStart w:id="801" w:name="_Toc66869383"/>
      <w:bookmarkStart w:id="802" w:name="_Toc66872201"/>
      <w:r w:rsidRPr="00340914">
        <w:t>6.5.2</w:t>
      </w:r>
      <w:r w:rsidRPr="00340914">
        <w:tab/>
        <w:t>Error Vector Magnitude</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803" w:name="_Toc20997764"/>
      <w:bookmarkStart w:id="804" w:name="_Toc29478443"/>
      <w:bookmarkStart w:id="805" w:name="_Toc35933041"/>
      <w:bookmarkStart w:id="806" w:name="_Toc35935329"/>
      <w:bookmarkStart w:id="807" w:name="_Toc37162913"/>
      <w:bookmarkStart w:id="808" w:name="_Toc37173241"/>
      <w:bookmarkStart w:id="809" w:name="_Toc37173493"/>
      <w:bookmarkStart w:id="810" w:name="_Toc44754049"/>
      <w:bookmarkStart w:id="811" w:name="_Toc45825477"/>
      <w:bookmarkStart w:id="812" w:name="_Toc45825729"/>
      <w:bookmarkStart w:id="813" w:name="_Toc45825981"/>
      <w:bookmarkStart w:id="814" w:name="_Toc45826233"/>
      <w:bookmarkStart w:id="815" w:name="_Toc52466399"/>
      <w:bookmarkStart w:id="816" w:name="_Toc66869384"/>
      <w:bookmarkStart w:id="817" w:name="_Toc66872202"/>
      <w:r w:rsidRPr="00340914">
        <w:t>6.5.3</w:t>
      </w:r>
      <w:r w:rsidRPr="00340914">
        <w:tab/>
        <w:t>Time alignment error</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818" w:name="_Toc20997765"/>
      <w:bookmarkStart w:id="819" w:name="_Toc29478444"/>
      <w:bookmarkStart w:id="820" w:name="_Toc35933042"/>
      <w:bookmarkStart w:id="821" w:name="_Toc35935330"/>
      <w:bookmarkStart w:id="822" w:name="_Toc37162914"/>
      <w:bookmarkStart w:id="823" w:name="_Toc37173242"/>
      <w:bookmarkStart w:id="824" w:name="_Toc37173494"/>
      <w:bookmarkStart w:id="825" w:name="_Toc44754050"/>
      <w:bookmarkStart w:id="826" w:name="_Toc45825478"/>
      <w:bookmarkStart w:id="827" w:name="_Toc45825730"/>
      <w:bookmarkStart w:id="828" w:name="_Toc45825982"/>
      <w:bookmarkStart w:id="829" w:name="_Toc45826234"/>
      <w:bookmarkStart w:id="830" w:name="_Toc52466400"/>
      <w:bookmarkStart w:id="831" w:name="_Toc66869385"/>
      <w:bookmarkStart w:id="832" w:name="_Toc66872203"/>
      <w:r w:rsidRPr="00340914">
        <w:t>6.5.3.1</w:t>
      </w:r>
      <w:r w:rsidRPr="00340914">
        <w:tab/>
        <w:t>Minimum Requirement</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lastRenderedPageBreak/>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833" w:name="_Toc20997766"/>
      <w:bookmarkStart w:id="834" w:name="_Toc29478445"/>
      <w:bookmarkStart w:id="835" w:name="_Toc35933043"/>
      <w:bookmarkStart w:id="836" w:name="_Toc35935331"/>
      <w:bookmarkStart w:id="837" w:name="_Toc37162915"/>
      <w:bookmarkStart w:id="838" w:name="_Toc37173243"/>
      <w:bookmarkStart w:id="839" w:name="_Toc37173495"/>
      <w:bookmarkStart w:id="840" w:name="_Toc44754051"/>
      <w:bookmarkStart w:id="841" w:name="_Toc45825479"/>
      <w:bookmarkStart w:id="842" w:name="_Toc45825731"/>
      <w:bookmarkStart w:id="843" w:name="_Toc45825983"/>
      <w:bookmarkStart w:id="844" w:name="_Toc45826235"/>
      <w:bookmarkStart w:id="845" w:name="_Toc52466401"/>
      <w:bookmarkStart w:id="846" w:name="_Toc66869386"/>
      <w:bookmarkStart w:id="847" w:name="_Toc66872204"/>
      <w:r w:rsidRPr="00340914">
        <w:t>6.5.4</w:t>
      </w:r>
      <w:r w:rsidRPr="00340914">
        <w:tab/>
        <w:t>DL RS power</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848" w:name="_Toc20997767"/>
      <w:bookmarkStart w:id="849" w:name="_Toc29478446"/>
      <w:bookmarkStart w:id="850" w:name="_Toc35933044"/>
      <w:bookmarkStart w:id="851" w:name="_Toc35935332"/>
      <w:bookmarkStart w:id="852" w:name="_Toc37162916"/>
      <w:bookmarkStart w:id="853" w:name="_Toc37173244"/>
      <w:bookmarkStart w:id="854" w:name="_Toc37173496"/>
      <w:bookmarkStart w:id="855" w:name="_Toc44754052"/>
      <w:bookmarkStart w:id="856" w:name="_Toc45825480"/>
      <w:bookmarkStart w:id="857" w:name="_Toc45825732"/>
      <w:bookmarkStart w:id="858" w:name="_Toc45825984"/>
      <w:bookmarkStart w:id="859" w:name="_Toc45826236"/>
      <w:bookmarkStart w:id="860" w:name="_Toc52466402"/>
      <w:bookmarkStart w:id="861" w:name="_Toc66869387"/>
      <w:bookmarkStart w:id="862" w:name="_Toc66872205"/>
      <w:r w:rsidRPr="00340914">
        <w:rPr>
          <w:rFonts w:cs="v5.0.0"/>
        </w:rPr>
        <w:t>6.5.4.1</w:t>
      </w:r>
      <w:r w:rsidRPr="00340914">
        <w:rPr>
          <w:rFonts w:cs="v5.0.0"/>
        </w:rPr>
        <w:tab/>
        <w:t>Minimum requirements</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863" w:name="_Toc20997768"/>
      <w:bookmarkStart w:id="864" w:name="_Toc29478447"/>
      <w:bookmarkStart w:id="865" w:name="_Toc35933045"/>
      <w:bookmarkStart w:id="866" w:name="_Toc35935333"/>
      <w:bookmarkStart w:id="867" w:name="_Toc37162917"/>
      <w:bookmarkStart w:id="868" w:name="_Toc37173245"/>
      <w:bookmarkStart w:id="869" w:name="_Toc37173497"/>
      <w:bookmarkStart w:id="870" w:name="_Toc44754053"/>
      <w:bookmarkStart w:id="871" w:name="_Toc45825481"/>
      <w:bookmarkStart w:id="872" w:name="_Toc45825733"/>
      <w:bookmarkStart w:id="873" w:name="_Toc45825985"/>
      <w:bookmarkStart w:id="874" w:name="_Toc45826237"/>
      <w:bookmarkStart w:id="875" w:name="_Toc52466403"/>
      <w:bookmarkStart w:id="876" w:name="_Toc66869388"/>
      <w:bookmarkStart w:id="877" w:name="_Toc66872206"/>
      <w:r w:rsidRPr="00340914">
        <w:t>6.6</w:t>
      </w:r>
      <w:r w:rsidRPr="00340914">
        <w:tab/>
        <w:t>Unwanted emissions</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878" w:name="_Toc20997769"/>
      <w:bookmarkStart w:id="879" w:name="_Toc29478448"/>
      <w:bookmarkStart w:id="880" w:name="_Toc35933046"/>
      <w:bookmarkStart w:id="881" w:name="_Toc35935334"/>
      <w:bookmarkStart w:id="882" w:name="_Toc37162918"/>
      <w:bookmarkStart w:id="883" w:name="_Toc37173246"/>
      <w:bookmarkStart w:id="884" w:name="_Toc37173498"/>
      <w:bookmarkStart w:id="885" w:name="_Toc44754054"/>
      <w:bookmarkStart w:id="886" w:name="_Toc45825482"/>
      <w:bookmarkStart w:id="887" w:name="_Toc45825734"/>
      <w:bookmarkStart w:id="888" w:name="_Toc45825986"/>
      <w:bookmarkStart w:id="889" w:name="_Toc45826238"/>
      <w:bookmarkStart w:id="890" w:name="_Toc52466404"/>
      <w:bookmarkStart w:id="891" w:name="_Toc66869389"/>
      <w:bookmarkStart w:id="892" w:name="_Toc66872207"/>
      <w:r w:rsidRPr="00340914">
        <w:t>6.6.1</w:t>
      </w:r>
      <w:r w:rsidRPr="00340914">
        <w:tab/>
        <w:t>Occupied bandwidth</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lastRenderedPageBreak/>
        <w:t>The requirement applies during the transmitter ON period.</w:t>
      </w:r>
    </w:p>
    <w:p w14:paraId="0A42E92B" w14:textId="77777777" w:rsidR="007B0696" w:rsidRPr="00340914" w:rsidRDefault="007B0696" w:rsidP="007B0696">
      <w:pPr>
        <w:pStyle w:val="Heading4"/>
      </w:pPr>
      <w:bookmarkStart w:id="893" w:name="_Toc20997770"/>
      <w:bookmarkStart w:id="894" w:name="_Toc29478449"/>
      <w:bookmarkStart w:id="895" w:name="_Toc35933047"/>
      <w:bookmarkStart w:id="896" w:name="_Toc35935335"/>
      <w:bookmarkStart w:id="897" w:name="_Toc37162919"/>
      <w:bookmarkStart w:id="898" w:name="_Toc37173247"/>
      <w:bookmarkStart w:id="899" w:name="_Toc37173499"/>
      <w:bookmarkStart w:id="900" w:name="_Toc44754055"/>
      <w:bookmarkStart w:id="901" w:name="_Toc45825483"/>
      <w:bookmarkStart w:id="902" w:name="_Toc45825735"/>
      <w:bookmarkStart w:id="903" w:name="_Toc45825987"/>
      <w:bookmarkStart w:id="904" w:name="_Toc45826239"/>
      <w:bookmarkStart w:id="905" w:name="_Toc52466405"/>
      <w:bookmarkStart w:id="906" w:name="_Toc66869390"/>
      <w:bookmarkStart w:id="907" w:name="_Toc66872208"/>
      <w:r w:rsidRPr="00340914">
        <w:t>6.6.1.1</w:t>
      </w:r>
      <w:r w:rsidRPr="00340914">
        <w:tab/>
        <w:t>Minimum requirement</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908" w:name="_Toc20997771"/>
      <w:bookmarkStart w:id="909" w:name="_Toc29478450"/>
      <w:bookmarkStart w:id="910" w:name="_Toc35933048"/>
      <w:bookmarkStart w:id="911" w:name="_Toc35935336"/>
      <w:bookmarkStart w:id="912" w:name="_Toc37162920"/>
      <w:bookmarkStart w:id="913" w:name="_Toc37173248"/>
      <w:bookmarkStart w:id="914" w:name="_Toc37173500"/>
      <w:bookmarkStart w:id="915" w:name="_Toc44754056"/>
      <w:bookmarkStart w:id="916" w:name="_Toc45825484"/>
      <w:bookmarkStart w:id="917" w:name="_Toc45825736"/>
      <w:bookmarkStart w:id="918" w:name="_Toc45825988"/>
      <w:bookmarkStart w:id="919" w:name="_Toc45826240"/>
      <w:bookmarkStart w:id="920" w:name="_Toc52466406"/>
      <w:bookmarkStart w:id="921" w:name="_Toc66869391"/>
      <w:bookmarkStart w:id="922" w:name="_Toc66872209"/>
      <w:r w:rsidRPr="00340914">
        <w:t>6.6.2</w:t>
      </w:r>
      <w:r w:rsidRPr="00340914">
        <w:tab/>
        <w:t>Adjacent Channel Leakage power Ratio (ACLR)</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923" w:name="_Toc20997772"/>
      <w:bookmarkStart w:id="924" w:name="_Toc29478451"/>
      <w:bookmarkStart w:id="925" w:name="_Toc35933049"/>
      <w:bookmarkStart w:id="926" w:name="_Toc35935337"/>
      <w:bookmarkStart w:id="927" w:name="_Toc37162921"/>
      <w:bookmarkStart w:id="928" w:name="_Toc37173249"/>
      <w:bookmarkStart w:id="929" w:name="_Toc37173501"/>
      <w:bookmarkStart w:id="930" w:name="_Toc44754057"/>
      <w:bookmarkStart w:id="931" w:name="_Toc45825485"/>
      <w:bookmarkStart w:id="932" w:name="_Toc45825737"/>
      <w:bookmarkStart w:id="933" w:name="_Toc45825989"/>
      <w:bookmarkStart w:id="934" w:name="_Toc45826241"/>
      <w:bookmarkStart w:id="935" w:name="_Toc52466407"/>
      <w:bookmarkStart w:id="936" w:name="_Toc66869392"/>
      <w:bookmarkStart w:id="937" w:name="_Toc66872210"/>
      <w:r w:rsidRPr="00340914">
        <w:t>6.6.2.1</w:t>
      </w:r>
      <w:r w:rsidRPr="00340914">
        <w:tab/>
        <w:t>Minimum requirement</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938" w:name="_Toc20997773"/>
      <w:bookmarkStart w:id="939" w:name="_Toc29478452"/>
      <w:bookmarkStart w:id="940" w:name="_Toc35933050"/>
      <w:bookmarkStart w:id="941" w:name="_Toc35935338"/>
      <w:bookmarkStart w:id="942" w:name="_Toc37162922"/>
      <w:bookmarkStart w:id="943" w:name="_Toc37173250"/>
      <w:bookmarkStart w:id="944" w:name="_Toc37173502"/>
      <w:bookmarkStart w:id="945" w:name="_Toc44754058"/>
      <w:bookmarkStart w:id="946" w:name="_Toc45825486"/>
      <w:bookmarkStart w:id="947" w:name="_Toc45825738"/>
      <w:bookmarkStart w:id="948" w:name="_Toc45825990"/>
      <w:bookmarkStart w:id="949" w:name="_Toc45826242"/>
      <w:bookmarkStart w:id="950" w:name="_Toc52466408"/>
      <w:bookmarkStart w:id="951" w:name="_Toc66869393"/>
      <w:bookmarkStart w:id="952" w:name="_Toc66872211"/>
      <w:r w:rsidRPr="00340914">
        <w:rPr>
          <w:lang w:val="fr-FR"/>
        </w:rPr>
        <w:t>6.6.2.2</w:t>
      </w:r>
      <w:r w:rsidRPr="00340914">
        <w:rPr>
          <w:lang w:val="fr-FR"/>
        </w:rPr>
        <w:tab/>
        <w:t>Cumulative ACLR requirement in non-contiguous spectrum</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953" w:name="_Toc20997774"/>
      <w:bookmarkStart w:id="954" w:name="_Toc29478453"/>
      <w:bookmarkStart w:id="955" w:name="_Toc35933051"/>
      <w:bookmarkStart w:id="956" w:name="_Toc35935339"/>
      <w:bookmarkStart w:id="957" w:name="_Toc37162923"/>
      <w:bookmarkStart w:id="958" w:name="_Toc37173251"/>
      <w:bookmarkStart w:id="959" w:name="_Toc37173503"/>
      <w:bookmarkStart w:id="960" w:name="_Toc44754059"/>
      <w:bookmarkStart w:id="961" w:name="_Toc45825487"/>
      <w:bookmarkStart w:id="962" w:name="_Toc45825739"/>
      <w:bookmarkStart w:id="963" w:name="_Toc45825991"/>
      <w:bookmarkStart w:id="964" w:name="_Toc45826243"/>
      <w:bookmarkStart w:id="965" w:name="_Toc52466409"/>
      <w:bookmarkStart w:id="966" w:name="_Toc66869394"/>
      <w:bookmarkStart w:id="967" w:name="_Toc66872212"/>
      <w:r w:rsidRPr="00340914">
        <w:t>6.6.3</w:t>
      </w:r>
      <w:r w:rsidRPr="00340914">
        <w:tab/>
        <w:t>Operating band unwanted emissions</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968" w:name="_Toc20997775"/>
      <w:bookmarkStart w:id="969" w:name="_Toc29478454"/>
      <w:bookmarkStart w:id="970" w:name="_Toc35933052"/>
      <w:bookmarkStart w:id="971" w:name="_Toc35935340"/>
      <w:bookmarkStart w:id="972" w:name="_Toc37162924"/>
      <w:bookmarkStart w:id="973" w:name="_Toc37173252"/>
      <w:bookmarkStart w:id="974" w:name="_Toc37173504"/>
      <w:bookmarkStart w:id="975" w:name="_Toc44754060"/>
      <w:bookmarkStart w:id="976" w:name="_Toc45825488"/>
      <w:bookmarkStart w:id="977" w:name="_Toc45825740"/>
      <w:bookmarkStart w:id="978" w:name="_Toc45825992"/>
      <w:bookmarkStart w:id="979" w:name="_Toc45826244"/>
      <w:bookmarkStart w:id="980" w:name="_Toc52466410"/>
      <w:bookmarkStart w:id="981" w:name="_Toc66869395"/>
      <w:bookmarkStart w:id="982" w:name="_Toc66872213"/>
      <w:r w:rsidRPr="00340914">
        <w:t>6.6.3.1</w:t>
      </w:r>
      <w:r w:rsidRPr="00340914">
        <w:tab/>
        <w:t xml:space="preserve">Minimum requirements </w:t>
      </w:r>
      <w:r w:rsidRPr="00340914">
        <w:rPr>
          <w:lang w:eastAsia="zh-CN"/>
        </w:rPr>
        <w:t xml:space="preserve">for Wide Area BS </w:t>
      </w:r>
      <w:r w:rsidRPr="00340914">
        <w:t>(Category A)</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983" w:name="_Toc20997776"/>
      <w:bookmarkStart w:id="984" w:name="_Toc29478455"/>
      <w:bookmarkStart w:id="985" w:name="_Toc35933053"/>
      <w:bookmarkStart w:id="986" w:name="_Toc35935341"/>
      <w:bookmarkStart w:id="987" w:name="_Toc37162925"/>
      <w:bookmarkStart w:id="988" w:name="_Toc37173253"/>
      <w:bookmarkStart w:id="989" w:name="_Toc37173505"/>
      <w:bookmarkStart w:id="990" w:name="_Toc44754061"/>
      <w:bookmarkStart w:id="991" w:name="_Toc45825489"/>
      <w:bookmarkStart w:id="992" w:name="_Toc45825741"/>
      <w:bookmarkStart w:id="993" w:name="_Toc45825993"/>
      <w:bookmarkStart w:id="994" w:name="_Toc45826245"/>
      <w:bookmarkStart w:id="995" w:name="_Toc52466411"/>
      <w:bookmarkStart w:id="996" w:name="_Toc66869396"/>
      <w:bookmarkStart w:id="997" w:name="_Toc66872214"/>
      <w:r w:rsidRPr="00340914">
        <w:t>6.6.3.2</w:t>
      </w:r>
      <w:r w:rsidRPr="00340914">
        <w:tab/>
        <w:t xml:space="preserve">Minimum requirements </w:t>
      </w:r>
      <w:r w:rsidRPr="00340914">
        <w:rPr>
          <w:lang w:eastAsia="zh-CN"/>
        </w:rPr>
        <w:t>for Wide Area BS</w:t>
      </w:r>
      <w:r w:rsidRPr="00340914">
        <w:t xml:space="preserve"> (Category B)</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998" w:name="_Toc20997777"/>
      <w:bookmarkStart w:id="999" w:name="_Toc29478456"/>
      <w:bookmarkStart w:id="1000" w:name="_Toc35933054"/>
      <w:bookmarkStart w:id="1001" w:name="_Toc35935342"/>
      <w:bookmarkStart w:id="1002" w:name="_Toc37162926"/>
      <w:bookmarkStart w:id="1003" w:name="_Toc37173254"/>
      <w:bookmarkStart w:id="1004" w:name="_Toc37173506"/>
      <w:bookmarkStart w:id="1005" w:name="_Toc44754062"/>
      <w:bookmarkStart w:id="1006" w:name="_Toc45825490"/>
      <w:bookmarkStart w:id="1007" w:name="_Toc45825742"/>
      <w:bookmarkStart w:id="1008" w:name="_Toc45825994"/>
      <w:bookmarkStart w:id="1009" w:name="_Toc45826246"/>
      <w:bookmarkStart w:id="1010" w:name="_Toc52466412"/>
      <w:bookmarkStart w:id="1011" w:name="_Toc66869397"/>
      <w:bookmarkStart w:id="1012" w:name="_Toc66872215"/>
      <w:r w:rsidRPr="00340914">
        <w:t>6.6.3.2.1</w:t>
      </w:r>
      <w:r w:rsidRPr="00340914">
        <w:tab/>
        <w:t>Category B</w:t>
      </w:r>
      <w:r w:rsidRPr="00340914">
        <w:rPr>
          <w:lang w:eastAsia="zh-CN"/>
        </w:rPr>
        <w:t xml:space="preserve"> requirements (Option 1)</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013" w:name="_Toc20997778"/>
      <w:bookmarkStart w:id="1014" w:name="_Toc29478457"/>
      <w:bookmarkStart w:id="1015" w:name="_Toc35933055"/>
      <w:bookmarkStart w:id="1016" w:name="_Toc35935343"/>
      <w:bookmarkStart w:id="1017" w:name="_Toc37162927"/>
      <w:bookmarkStart w:id="1018" w:name="_Toc37173255"/>
      <w:bookmarkStart w:id="1019" w:name="_Toc37173507"/>
      <w:bookmarkStart w:id="1020" w:name="_Toc44754063"/>
      <w:bookmarkStart w:id="1021" w:name="_Toc45825491"/>
      <w:bookmarkStart w:id="1022" w:name="_Toc45825743"/>
      <w:bookmarkStart w:id="1023" w:name="_Toc45825995"/>
      <w:bookmarkStart w:id="1024" w:name="_Toc45826247"/>
      <w:bookmarkStart w:id="1025" w:name="_Toc52466413"/>
      <w:bookmarkStart w:id="1026" w:name="_Toc66869398"/>
      <w:bookmarkStart w:id="1027" w:name="_Toc66872216"/>
      <w:r w:rsidRPr="00340914">
        <w:lastRenderedPageBreak/>
        <w:t>6.6.3.2.2</w:t>
      </w:r>
      <w:r w:rsidRPr="00340914">
        <w:tab/>
        <w:t>Category B (Option 2)</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3" type="#_x0000_t75" style="width:155.25pt;height:29.15pt" o:ole="" fillcolor="window">
                  <v:imagedata r:id="rId50" o:title=""/>
                </v:shape>
                <o:OLEObject Type="Embed" ProgID="Equation.3" ShapeID="_x0000_i1043" DrawAspect="Content" ObjectID="_1677486896" r:id="rId51"/>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5.25pt;height:31.65pt" o:ole="" fillcolor="window">
                  <v:imagedata r:id="rId52" o:title=""/>
                </v:shape>
                <o:OLEObject Type="Embed" ProgID="Equation.3" ShapeID="_x0000_i1044" DrawAspect="Content" ObjectID="_1677486897"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9pt;height:31.65pt" o:ole="" fillcolor="window">
                  <v:imagedata r:id="rId54" o:title=""/>
                </v:shape>
                <o:OLEObject Type="Embed" ProgID="Equation.3" ShapeID="_x0000_i1045" DrawAspect="Content" ObjectID="_1677486898"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6" type="#_x0000_t75" style="width:155.25pt;height:29.15pt" o:ole="" fillcolor="window">
                  <v:imagedata r:id="rId50" o:title=""/>
                </v:shape>
                <o:OLEObject Type="Embed" ProgID="Equation.3" ShapeID="_x0000_i1046" DrawAspect="Content" ObjectID="_1677486899" r:id="rId56"/>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5.25pt;height:31.65pt" o:ole="" fillcolor="window">
                  <v:imagedata r:id="rId52" o:title=""/>
                </v:shape>
                <o:OLEObject Type="Embed" ProgID="Equation.3" ShapeID="_x0000_i1047" DrawAspect="Content" ObjectID="_1677486900"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9pt;height:31.65pt" o:ole="" fillcolor="window">
                  <v:imagedata r:id="rId54" o:title=""/>
                </v:shape>
                <o:OLEObject Type="Embed" ProgID="Equation.3" ShapeID="_x0000_i1048" DrawAspect="Content" ObjectID="_1677486901"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49" type="#_x0000_t75" style="width:155.25pt;height:29.15pt" o:ole="" fillcolor="window">
                  <v:imagedata r:id="rId50" o:title=""/>
                </v:shape>
                <o:OLEObject Type="Embed" ProgID="Equation.3" ShapeID="_x0000_i1049" DrawAspect="Content" ObjectID="_1677486902" r:id="rId59"/>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028" w:name="_Toc20997779"/>
      <w:bookmarkStart w:id="1029" w:name="_Toc29478458"/>
      <w:bookmarkStart w:id="1030" w:name="_Toc35933056"/>
      <w:bookmarkStart w:id="1031" w:name="_Toc35935344"/>
      <w:bookmarkStart w:id="1032" w:name="_Toc37162928"/>
      <w:bookmarkStart w:id="1033" w:name="_Toc37173256"/>
      <w:bookmarkStart w:id="1034" w:name="_Toc37173508"/>
      <w:bookmarkStart w:id="1035" w:name="_Toc44754064"/>
      <w:bookmarkStart w:id="1036" w:name="_Toc45825492"/>
      <w:bookmarkStart w:id="1037" w:name="_Toc45825744"/>
      <w:bookmarkStart w:id="1038" w:name="_Toc45825996"/>
      <w:bookmarkStart w:id="1039" w:name="_Toc45826248"/>
      <w:bookmarkStart w:id="1040" w:name="_Toc52466414"/>
      <w:bookmarkStart w:id="1041" w:name="_Toc66869399"/>
      <w:bookmarkStart w:id="1042" w:name="_Toc66872217"/>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59pt;height:30.8pt" o:ole="">
                  <v:imagedata r:id="rId60" o:title=""/>
                </v:shape>
                <o:OLEObject Type="Embed" ProgID="Equation.DSMT4" ShapeID="_x0000_i1050" DrawAspect="Content" ObjectID="_1677486903"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59.8pt;height:30.8pt" o:ole="">
                  <v:imagedata r:id="rId62" o:title=""/>
                </v:shape>
                <o:OLEObject Type="Embed" ProgID="Equation.3" ShapeID="_x0000_i1051" DrawAspect="Content" ObjectID="_1677486904"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2.3pt;height:30.8pt" o:ole="">
                  <v:imagedata r:id="rId64" o:title=""/>
                </v:shape>
                <o:OLEObject Type="Embed" ProgID="Equation.3" ShapeID="_x0000_i1052" DrawAspect="Content" ObjectID="_1677486905"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043" w:name="_Toc20997780"/>
      <w:bookmarkStart w:id="1044" w:name="_Toc29478459"/>
      <w:bookmarkStart w:id="1045" w:name="_Toc35933057"/>
      <w:bookmarkStart w:id="1046" w:name="_Toc35935345"/>
      <w:bookmarkStart w:id="1047" w:name="_Toc37162929"/>
      <w:bookmarkStart w:id="1048" w:name="_Toc37173257"/>
      <w:bookmarkStart w:id="1049" w:name="_Toc37173509"/>
      <w:bookmarkStart w:id="1050" w:name="_Toc44754065"/>
      <w:bookmarkStart w:id="1051" w:name="_Toc45825493"/>
      <w:bookmarkStart w:id="1052" w:name="_Toc45825745"/>
      <w:bookmarkStart w:id="1053" w:name="_Toc45825997"/>
      <w:bookmarkStart w:id="1054" w:name="_Toc45826249"/>
      <w:bookmarkStart w:id="1055" w:name="_Toc52466415"/>
      <w:bookmarkStart w:id="1056" w:name="_Toc66869400"/>
      <w:bookmarkStart w:id="1057" w:name="_Toc66872218"/>
      <w:smartTag w:uri="urn:schemas-microsoft-com:office:smarttags" w:element="chsdate">
        <w:smartTagPr>
          <w:attr w:name="IsROCDate" w:val="False"/>
          <w:attr w:name="IsLunarDate" w:val="False"/>
          <w:attr w:name="Day" w:val="30"/>
          <w:attr w:name="Month" w:val="12"/>
          <w:attr w:name="Year" w:val="1899"/>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5.25pt;height:27.9pt" o:ole="">
                  <v:imagedata r:id="rId66" o:title=""/>
                </v:shape>
                <o:OLEObject Type="Embed" ProgID="Equation.DSMT4" ShapeID="_x0000_i1053" DrawAspect="Content" ObjectID="_1677486906"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6pt;height:29.15pt" o:ole="">
                  <v:imagedata r:id="rId68" o:title=""/>
                </v:shape>
                <o:OLEObject Type="Embed" ProgID="Equation.DSMT4" ShapeID="_x0000_i1054" DrawAspect="Content" ObjectID="_1677486907"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9pt;height:27.9pt" o:ole="">
                  <v:imagedata r:id="rId70" o:title=""/>
                </v:shape>
                <o:OLEObject Type="Embed" ProgID="Equation.DSMT4" ShapeID="_x0000_i1055" DrawAspect="Content" ObjectID="_1677486908"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6pt;height:29.15pt" o:ole="">
                  <v:imagedata r:id="rId68" o:title=""/>
                </v:shape>
                <o:OLEObject Type="Embed" ProgID="Equation.DSMT4" ShapeID="_x0000_i1056" DrawAspect="Content" ObjectID="_1677486909"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30.7pt;height:27.9pt" o:ole="">
                  <v:imagedata r:id="rId73" o:title=""/>
                </v:shape>
                <o:OLEObject Type="Embed" ProgID="Equation.DSMT4" ShapeID="_x0000_i1057" DrawAspect="Content" ObjectID="_1677486910"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6pt;height:29.15pt" o:ole="">
                  <v:imagedata r:id="rId68" o:title=""/>
                </v:shape>
                <o:OLEObject Type="Embed" ProgID="Equation.DSMT4" ShapeID="_x0000_i1058" DrawAspect="Content" ObjectID="_1677486911"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1058" w:name="_Toc20997781"/>
      <w:bookmarkStart w:id="1059" w:name="_Toc29478460"/>
      <w:bookmarkStart w:id="1060" w:name="_Toc35933058"/>
      <w:bookmarkStart w:id="1061" w:name="_Toc35935346"/>
      <w:bookmarkStart w:id="1062" w:name="_Toc37162930"/>
      <w:bookmarkStart w:id="1063" w:name="_Toc37173258"/>
      <w:bookmarkStart w:id="1064" w:name="_Toc37173510"/>
      <w:bookmarkStart w:id="1065" w:name="_Toc44754066"/>
      <w:bookmarkStart w:id="1066" w:name="_Toc45825494"/>
      <w:bookmarkStart w:id="1067" w:name="_Toc45825746"/>
      <w:bookmarkStart w:id="1068" w:name="_Toc45825998"/>
      <w:bookmarkStart w:id="1069" w:name="_Toc45826250"/>
      <w:bookmarkStart w:id="1070" w:name="_Toc52466416"/>
      <w:bookmarkStart w:id="1071" w:name="_Toc66869401"/>
      <w:bookmarkStart w:id="1072" w:name="_Toc66872219"/>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145.65pt;height:24.15pt;mso-wrap-style:square;mso-position-horizontal-relative:page;mso-position-vertical-relative:page" o:ole="">
                  <v:fill o:detectmouseclick="t"/>
                  <v:imagedata r:id="rId76" o:title=""/>
                </v:shape>
                <o:OLEObject Type="Embed" ProgID="Equation.3" ShapeID="对象 68" DrawAspect="Content" ObjectID="_1677486912"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4pt;height:27.05pt" o:ole="">
                  <v:imagedata r:id="rId78" o:title=""/>
                </v:shape>
                <o:OLEObject Type="Embed" ProgID="Equation.3" ShapeID="_x0000_i1060" DrawAspect="Content" ObjectID="_1677486913"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142.35pt;height:24.15pt;mso-wrap-style:square;mso-position-horizontal-relative:page;mso-position-vertical-relative:page" o:ole="">
                  <v:fill o:detectmouseclick="t"/>
                  <v:imagedata r:id="rId80" o:title=""/>
                </v:shape>
                <o:OLEObject Type="Embed" ProgID="Equation.3" ShapeID="对象 70" DrawAspect="Content" ObjectID="_1677486914"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8.6pt;height:27.05pt" o:ole="">
                  <v:imagedata r:id="rId82" o:title=""/>
                </v:shape>
                <o:OLEObject Type="Embed" ProgID="Equation.3" ShapeID="_x0000_i1062" DrawAspect="Content" ObjectID="_1677486915"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146.5pt;height:25.4pt;mso-wrap-style:square;mso-position-horizontal-relative:page;mso-position-vertical-relative:page" o:ole="">
                  <v:fill o:detectmouseclick="t"/>
                  <v:imagedata r:id="rId84" o:title=""/>
                </v:shape>
                <o:OLEObject Type="Embed" ProgID="Equation.3" ShapeID="对象 87" DrawAspect="Content" ObjectID="_1677486916"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7.05pt" o:ole="">
                  <v:imagedata r:id="rId86" o:title=""/>
                </v:shape>
                <o:OLEObject Type="Embed" ProgID="Equation.3" ShapeID="_x0000_i1064" DrawAspect="Content" ObjectID="_1677486917"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1073" w:name="_Toc20997782"/>
      <w:bookmarkStart w:id="1074" w:name="_Toc29478461"/>
      <w:bookmarkStart w:id="1075" w:name="_Toc35933059"/>
      <w:bookmarkStart w:id="1076" w:name="_Toc35935347"/>
      <w:bookmarkStart w:id="1077" w:name="_Toc37162931"/>
      <w:bookmarkStart w:id="1078" w:name="_Toc37173259"/>
      <w:bookmarkStart w:id="1079" w:name="_Toc37173511"/>
      <w:bookmarkStart w:id="1080" w:name="_Toc44754067"/>
      <w:bookmarkStart w:id="1081" w:name="_Toc45825495"/>
      <w:bookmarkStart w:id="1082" w:name="_Toc45825747"/>
      <w:bookmarkStart w:id="1083" w:name="_Toc45825999"/>
      <w:bookmarkStart w:id="1084" w:name="_Toc45826251"/>
      <w:bookmarkStart w:id="1085" w:name="_Toc52466417"/>
      <w:bookmarkStart w:id="1086" w:name="_Toc66869402"/>
      <w:bookmarkStart w:id="1087" w:name="_Toc66872220"/>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5.25pt;height:25.4pt;mso-wrap-style:square;mso-position-horizontal-relative:page;mso-position-vertical-relative:page" o:ole="">
                  <v:fill o:detectmouseclick="t"/>
                  <v:imagedata r:id="rId88" o:title=""/>
                </v:shape>
                <o:OLEObject Type="Embed" ProgID="Equation.3" ShapeID="对象 75" DrawAspect="Content" ObjectID="_1677486918"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3.55pt;height:25.4pt;mso-wrap-style:square;mso-position-horizontal-relative:page;mso-position-vertical-relative:page" o:ole="">
                  <v:fill o:detectmouseclick="t"/>
                  <v:imagedata r:id="rId90" o:title=""/>
                </v:shape>
                <o:OLEObject Type="Embed" ProgID="Equation.3" ShapeID="对象 76" DrawAspect="Content" ObjectID="_1677486919"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59.8pt;height:25.4pt;mso-wrap-style:square;mso-position-horizontal-relative:page;mso-position-vertical-relative:page" o:ole="">
                  <v:fill o:detectmouseclick="t"/>
                  <v:imagedata r:id="rId92" o:title=""/>
                </v:shape>
                <o:OLEObject Type="Embed" ProgID="Equation.3" ShapeID="对象 90" DrawAspect="Content" ObjectID="_1677486920"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5.25pt;height:25.4pt;mso-wrap-style:square;mso-position-horizontal-relative:page;mso-position-vertical-relative:page" o:ole="">
                  <v:fill o:detectmouseclick="t"/>
                  <v:imagedata r:id="rId94" o:title=""/>
                </v:shape>
                <o:OLEObject Type="Embed" ProgID="Equation.3" ShapeID="对象 80" DrawAspect="Content" ObjectID="_1677486921"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57.75pt;height:25.4pt;mso-wrap-style:square;mso-position-horizontal-relative:page;mso-position-vertical-relative:page" o:ole="">
                  <v:fill o:detectmouseclick="t"/>
                  <v:imagedata r:id="rId96" o:title=""/>
                </v:shape>
                <o:OLEObject Type="Embed" ProgID="Equation.3" ShapeID="对象 81" DrawAspect="Content" ObjectID="_1677486922"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6.05pt;height:25.4pt;mso-wrap-style:square;mso-position-horizontal-relative:page;mso-position-vertical-relative:page" o:ole="">
                  <v:fill o:detectmouseclick="t"/>
                  <v:imagedata r:id="rId98" o:title=""/>
                </v:shape>
                <o:OLEObject Type="Embed" ProgID="Equation.3" ShapeID="对象 82" DrawAspect="Content" ObjectID="_1677486923"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1088" w:name="_Toc20997783"/>
      <w:bookmarkStart w:id="1089" w:name="_Toc29478462"/>
      <w:bookmarkStart w:id="1090" w:name="_Toc35933060"/>
      <w:bookmarkStart w:id="1091" w:name="_Toc35935348"/>
      <w:bookmarkStart w:id="1092" w:name="_Toc37162932"/>
      <w:bookmarkStart w:id="1093" w:name="_Toc37173260"/>
      <w:bookmarkStart w:id="1094" w:name="_Toc37173512"/>
      <w:bookmarkStart w:id="1095" w:name="_Toc44754068"/>
      <w:bookmarkStart w:id="1096" w:name="_Toc45825496"/>
      <w:bookmarkStart w:id="1097" w:name="_Toc45825748"/>
      <w:bookmarkStart w:id="1098" w:name="_Toc45826000"/>
      <w:bookmarkStart w:id="1099" w:name="_Toc45826252"/>
      <w:bookmarkStart w:id="1100" w:name="_Toc52466418"/>
      <w:bookmarkStart w:id="1101" w:name="_Toc66869403"/>
      <w:bookmarkStart w:id="1102" w:name="_Toc66872221"/>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6.05pt;height:42.85pt" o:ole="" fillcolor="window">
                  <v:imagedata r:id="rId100" o:title=""/>
                </v:shape>
                <o:OLEObject Type="Embed" ProgID="Equation.3" ShapeID="_x0000_i1071" DrawAspect="Content" ObjectID="_1677486924"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80.6pt;height:42.85pt" o:ole="" fillcolor="window">
                  <v:imagedata r:id="rId102" o:title=""/>
                </v:shape>
                <o:OLEObject Type="Embed" ProgID="Equation.3" ShapeID="_x0000_i1072" DrawAspect="Content" ObjectID="_1677486925"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5.25pt;height:29.15pt" o:ole="" fillcolor="window">
                  <v:imagedata r:id="rId50" o:title=""/>
                </v:shape>
                <o:OLEObject Type="Embed" ProgID="Equation.3" ShapeID="_x0000_i1073" DrawAspect="Content" ObjectID="_1677486926"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0A42EE03" w14:textId="77777777"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04" w14:textId="77777777"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14:paraId="0A42EE0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0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1103" w:name="_Toc20997784"/>
      <w:bookmarkStart w:id="1104" w:name="_Toc29478463"/>
      <w:bookmarkStart w:id="1105" w:name="_Toc35933061"/>
      <w:bookmarkStart w:id="1106" w:name="_Toc35935349"/>
      <w:bookmarkStart w:id="1107" w:name="_Toc37162933"/>
      <w:bookmarkStart w:id="1108" w:name="_Toc37173261"/>
      <w:bookmarkStart w:id="1109" w:name="_Toc37173513"/>
      <w:bookmarkStart w:id="1110" w:name="_Toc44754069"/>
      <w:bookmarkStart w:id="1111" w:name="_Toc45825497"/>
      <w:bookmarkStart w:id="1112" w:name="_Toc45825749"/>
      <w:bookmarkStart w:id="1113" w:name="_Toc45826001"/>
      <w:bookmarkStart w:id="1114" w:name="_Toc45826253"/>
      <w:bookmarkStart w:id="1115" w:name="_Toc52466419"/>
      <w:bookmarkStart w:id="1116" w:name="_Toc66869404"/>
      <w:bookmarkStart w:id="1117" w:name="_Toc66872222"/>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8.6pt;height:44.95pt" o:ole="" fillcolor="window">
                  <v:imagedata r:id="rId105" o:title=""/>
                </v:shape>
                <o:OLEObject Type="Embed" ProgID="Equation.3" ShapeID="_x0000_i1074" DrawAspect="Content" ObjectID="_1677486927"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8.6pt;height:44.95pt" o:ole="" fillcolor="window">
                  <v:imagedata r:id="rId107" o:title=""/>
                </v:shape>
                <o:OLEObject Type="Embed" ProgID="Equation.3" ShapeID="_x0000_i1075" DrawAspect="Content" ObjectID="_1677486928"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4.4pt;height:30.8pt" o:ole="">
                  <v:imagedata r:id="rId64" o:title=""/>
                </v:shape>
                <o:OLEObject Type="Embed" ProgID="Equation.3" ShapeID="_x0000_i1076" DrawAspect="Content" ObjectID="_1677486929"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0A42EE2D"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2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0A42EE2F"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3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1118" w:name="_Toc20997785"/>
      <w:bookmarkStart w:id="1119" w:name="_Toc29478464"/>
      <w:bookmarkStart w:id="1120" w:name="_Toc35933062"/>
      <w:bookmarkStart w:id="1121" w:name="_Toc35935350"/>
      <w:bookmarkStart w:id="1122" w:name="_Toc37162934"/>
      <w:bookmarkStart w:id="1123" w:name="_Toc37173262"/>
      <w:bookmarkStart w:id="1124" w:name="_Toc37173514"/>
      <w:bookmarkStart w:id="1125" w:name="_Toc44754070"/>
      <w:bookmarkStart w:id="1126" w:name="_Toc45825498"/>
      <w:bookmarkStart w:id="1127" w:name="_Toc45825750"/>
      <w:bookmarkStart w:id="1128" w:name="_Toc45826002"/>
      <w:bookmarkStart w:id="1129" w:name="_Toc45826254"/>
      <w:bookmarkStart w:id="1130" w:name="_Toc52466420"/>
      <w:bookmarkStart w:id="1131" w:name="_Toc66869405"/>
      <w:bookmarkStart w:id="1132" w:name="_Toc66872223"/>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8.55pt;height:42.05pt" o:ole="">
                  <v:imagedata r:id="rId110" o:title=""/>
                </v:shape>
                <o:OLEObject Type="Embed" ProgID="Equation.DSMT4" ShapeID="_x0000_i1077" DrawAspect="Content" ObjectID="_1677486930"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2.7pt;height:42.05pt" o:ole="">
                  <v:imagedata r:id="rId112" o:title=""/>
                </v:shape>
                <o:OLEObject Type="Embed" ProgID="Equation.DSMT4" ShapeID="_x0000_i1078" DrawAspect="Content" ObjectID="_1677486931"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7.35pt;height:27.05pt" o:ole="">
                  <v:imagedata r:id="rId114" o:title=""/>
                </v:shape>
                <o:OLEObject Type="Embed" ProgID="Equation.DSMT4" ShapeID="_x0000_i1079" DrawAspect="Content" ObjectID="_1677486932"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1133" w:name="_Toc20997786"/>
      <w:bookmarkStart w:id="1134" w:name="_Toc29478465"/>
      <w:bookmarkStart w:id="1135" w:name="_Toc35933063"/>
      <w:bookmarkStart w:id="1136" w:name="_Toc35935351"/>
      <w:bookmarkStart w:id="1137" w:name="_Toc37162935"/>
      <w:bookmarkStart w:id="1138" w:name="_Toc37173263"/>
      <w:bookmarkStart w:id="1139" w:name="_Toc37173515"/>
      <w:bookmarkStart w:id="1140" w:name="_Toc44754071"/>
      <w:bookmarkStart w:id="1141" w:name="_Toc45825499"/>
      <w:bookmarkStart w:id="1142" w:name="_Toc45825751"/>
      <w:bookmarkStart w:id="1143" w:name="_Toc45826003"/>
      <w:bookmarkStart w:id="1144" w:name="_Toc45826255"/>
      <w:bookmarkStart w:id="1145" w:name="_Toc52466421"/>
      <w:bookmarkStart w:id="1146" w:name="_Toc66869406"/>
      <w:bookmarkStart w:id="1147" w:name="_Toc66872224"/>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3.15pt;height:25.4pt;mso-wrap-style:square;mso-position-horizontal-relative:page;mso-position-vertical-relative:page" o:ole="">
                  <v:fill o:detectmouseclick="t"/>
                  <v:imagedata r:id="rId116" o:title=""/>
                </v:shape>
                <o:OLEObject Type="Embed" ProgID="Equation.3" ShapeID="对象 83" DrawAspect="Content" ObjectID="_1677486933"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6.9pt;height:25.4pt;mso-wrap-style:square;mso-position-horizontal-relative:page;mso-position-vertical-relative:page" o:ole="">
                  <v:fill o:detectmouseclick="t"/>
                  <v:imagedata r:id="rId118" o:title=""/>
                </v:shape>
                <o:OLEObject Type="Embed" ProgID="Equation.3" ShapeID="对象 84" DrawAspect="Content" ObjectID="_1677486934"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85pt;height:25.4pt;mso-wrap-style:square;mso-position-horizontal-relative:page;mso-position-vertical-relative:page" o:ole="">
                  <v:fill o:detectmouseclick="t"/>
                  <v:imagedata r:id="rId120" o:title=""/>
                </v:shape>
                <o:OLEObject Type="Embed" ProgID="Equation.3" ShapeID="对象 85" DrawAspect="Content" ObjectID="_1677486935"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3.15pt;height:25.4pt;mso-wrap-style:square;mso-position-horizontal-relative:page;mso-position-vertical-relative:page" o:ole="">
                  <v:fill o:detectmouseclick="t"/>
                  <v:imagedata r:id="rId122" o:title=""/>
                </v:shape>
                <o:OLEObject Type="Embed" ProgID="Equation.3" ShapeID="对象 86" DrawAspect="Content" ObjectID="_1677486936"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0A42EE8B"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14:paraId="0A42EE8C"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14:paraId="0A42EE8D" w14:textId="77777777"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7.75pt;height:44.95pt" o:ole="" fillcolor="window">
                  <v:imagedata r:id="rId124" o:title=""/>
                </v:shape>
                <o:OLEObject Type="Embed" ProgID="Equation.3" ShapeID="_x0000_i1084" DrawAspect="Content" ObjectID="_1677486937"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8.6pt;height:44.95pt" o:ole="" fillcolor="window">
                  <v:imagedata r:id="rId126" o:title=""/>
                </v:shape>
                <o:OLEObject Type="Embed" ProgID="Equation.3" ShapeID="_x0000_i1085" DrawAspect="Content" ObjectID="_1677486938"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57.3pt;height:30.8pt" o:ole="">
                  <v:imagedata r:id="rId128" o:title=""/>
                </v:shape>
                <o:OLEObject Type="Embed" ProgID="Equation.DSMT4" ShapeID="_x0000_i1086" DrawAspect="Content" ObjectID="_1677486939"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4pt;height:29.15pt" o:ole="" fillcolor="window">
                  <v:imagedata r:id="rId130" o:title=""/>
                </v:shape>
                <o:OLEObject Type="Embed" ProgID="Equation.DSMT4" ShapeID="_x0000_i1087" DrawAspect="Content" ObjectID="_1677486940"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0A42EEBC"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BD"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0A42EEBE"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BF" w14:textId="77777777"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1148" w:name="_Toc20997787"/>
      <w:bookmarkStart w:id="1149" w:name="_Toc29478466"/>
      <w:bookmarkStart w:id="1150" w:name="_Toc35933064"/>
      <w:bookmarkStart w:id="1151" w:name="_Toc35935352"/>
      <w:bookmarkStart w:id="1152" w:name="_Toc37162936"/>
      <w:bookmarkStart w:id="1153" w:name="_Toc37173264"/>
      <w:bookmarkStart w:id="1154" w:name="_Toc37173516"/>
      <w:bookmarkStart w:id="1155" w:name="_Toc44754072"/>
      <w:bookmarkStart w:id="1156" w:name="_Toc45825500"/>
      <w:bookmarkStart w:id="1157" w:name="_Toc45825752"/>
      <w:bookmarkStart w:id="1158" w:name="_Toc45826004"/>
      <w:bookmarkStart w:id="1159" w:name="_Toc45826256"/>
      <w:bookmarkStart w:id="1160" w:name="_Toc52466422"/>
      <w:bookmarkStart w:id="1161" w:name="_Toc66869407"/>
      <w:bookmarkStart w:id="1162" w:name="_Toc66872225"/>
      <w:r w:rsidRPr="00340914">
        <w:t>6.6.3.3</w:t>
      </w:r>
      <w:r w:rsidRPr="00340914">
        <w:tab/>
        <w:t>Additional requirements</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0A42EEFD" w14:textId="77777777"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0A42EF37"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77777777" w:rsidR="00C46016" w:rsidRDefault="00C46016" w:rsidP="00C46016">
      <w:r>
        <w:t xml:space="preserve">In regions where FCC regulation applies, requirements for protection of GPS according to FCC Order DA </w:t>
      </w:r>
      <w:ins w:id="1163" w:author="CR4935" w:date="2021-03-08T12:01:00Z">
        <w:r>
          <w:t>20-48</w:t>
        </w:r>
      </w:ins>
      <w:del w:id="1164" w:author="CR4935" w:date="2021-03-08T12:01:00Z">
        <w:r w:rsidDel="00AE6C35">
          <w:delText>10-534</w:delText>
        </w:r>
      </w:del>
      <w:r>
        <w:t xml:space="preserve"> applies for operation in Band 24. The following normative requirement covers the base station, to be used together with other information about the site installation to verify compliance with the requirement in FCC Order DA </w:t>
      </w:r>
      <w:ins w:id="1165" w:author="CR4935" w:date="2021-03-08T12:01:00Z">
        <w:r>
          <w:t>20-48</w:t>
        </w:r>
      </w:ins>
      <w:del w:id="1166" w:author="CR4935" w:date="2021-03-08T12:01:00Z">
        <w:r w:rsidDel="00AE6C35">
          <w:delText>10-534</w:delText>
        </w:r>
      </w:del>
      <w:r>
        <w:t xml:space="preserve">. The requirement applies </w:t>
      </w:r>
      <w:r>
        <w:rPr>
          <w:rFonts w:cs="v5.0.0"/>
        </w:rPr>
        <w:t>to BS operating in Band 24 to ensure that appropriate interference protection is provided to the 15</w:t>
      </w:r>
      <w:ins w:id="1167" w:author="CR4935" w:date="2021-03-08T12:01:00Z">
        <w:r>
          <w:rPr>
            <w:rFonts w:cs="v5.0.0"/>
          </w:rPr>
          <w:t>41</w:t>
        </w:r>
      </w:ins>
      <w:del w:id="1168" w:author="CR4935" w:date="2021-03-08T12:01:00Z">
        <w:r w:rsidDel="00AE6C35">
          <w:rPr>
            <w:rFonts w:cs="v5.0.0"/>
          </w:rPr>
          <w:delText>59</w:delText>
        </w:r>
      </w:del>
      <w:r>
        <w:rPr>
          <w:rFonts w:cs="v5.0.0"/>
        </w:rPr>
        <w:t xml:space="preserve"> – 16</w:t>
      </w:r>
      <w:ins w:id="1169" w:author="CR4935" w:date="2021-03-08T12:01:00Z">
        <w:r>
          <w:rPr>
            <w:rFonts w:cs="v5.0.0"/>
          </w:rPr>
          <w:t>5</w:t>
        </w:r>
      </w:ins>
      <w:del w:id="1170" w:author="CR4935" w:date="2021-03-08T12:01:00Z">
        <w:r w:rsidDel="00AE6C35">
          <w:rPr>
            <w:rFonts w:cs="v5.0.0"/>
          </w:rPr>
          <w:delText>1</w:delText>
        </w:r>
      </w:del>
      <w:r>
        <w:rPr>
          <w:rFonts w:cs="v5.0.0"/>
        </w:rPr>
        <w:t>0 MHz band.</w:t>
      </w:r>
      <w:r>
        <w:rPr>
          <w:rFonts w:cs="v3.8.0"/>
        </w:rPr>
        <w:t xml:space="preserve"> </w:t>
      </w:r>
      <w:r>
        <w:t>This requirement applies to the frequency range 15</w:t>
      </w:r>
      <w:ins w:id="1171" w:author="CR4935" w:date="2021-03-08T12:01:00Z">
        <w:r>
          <w:t>41</w:t>
        </w:r>
      </w:ins>
      <w:del w:id="1172" w:author="CR4935" w:date="2021-03-08T12:01:00Z">
        <w:r w:rsidDel="00AE6C35">
          <w:delText>59</w:delText>
        </w:r>
      </w:del>
      <w:r>
        <w:t>-16</w:t>
      </w:r>
      <w:ins w:id="1173" w:author="CR4935" w:date="2021-03-08T12:01:00Z">
        <w:r>
          <w:t>5</w:t>
        </w:r>
      </w:ins>
      <w:del w:id="1174" w:author="CR4935" w:date="2021-03-08T12:01:00Z">
        <w:r w:rsidDel="00AE6C35">
          <w:delText>1</w:delText>
        </w:r>
      </w:del>
      <w:r>
        <w:t>0 MHz, even though part of this range falls within the spurious domain.</w:t>
      </w:r>
    </w:p>
    <w:p w14:paraId="05666809" w14:textId="77777777" w:rsidR="00C46016" w:rsidRDefault="00C46016" w:rsidP="00C46016">
      <w:pPr>
        <w:rPr>
          <w:rFonts w:cs="v5.0.0"/>
        </w:rPr>
      </w:pPr>
      <w:r>
        <w:rPr>
          <w:rFonts w:cs="v5.0.0"/>
        </w:rPr>
        <w:t xml:space="preserve">The </w:t>
      </w:r>
      <w:r>
        <w:t xml:space="preserve">level of emissions </w:t>
      </w:r>
      <w:r>
        <w:rPr>
          <w:rFonts w:cs="v5.0.0"/>
        </w:rPr>
        <w:t>in the 15</w:t>
      </w:r>
      <w:ins w:id="1175" w:author="CR4935" w:date="2021-03-08T12:01:00Z">
        <w:r>
          <w:rPr>
            <w:rFonts w:cs="v5.0.0"/>
          </w:rPr>
          <w:t>41</w:t>
        </w:r>
      </w:ins>
      <w:del w:id="1176" w:author="CR4935" w:date="2021-03-08T12:01:00Z">
        <w:r w:rsidDel="00AE6C35">
          <w:rPr>
            <w:rFonts w:cs="v5.0.0"/>
          </w:rPr>
          <w:delText>59</w:delText>
        </w:r>
      </w:del>
      <w:r>
        <w:rPr>
          <w:rFonts w:cs="v5.0.0"/>
        </w:rPr>
        <w:t xml:space="preserve"> – 16</w:t>
      </w:r>
      <w:del w:id="1177" w:author="CR4935" w:date="2021-03-08T12:01:00Z">
        <w:r w:rsidDel="00AE6C35">
          <w:rPr>
            <w:rFonts w:cs="v5.0.0"/>
          </w:rPr>
          <w:delText>1</w:delText>
        </w:r>
      </w:del>
      <w:ins w:id="1178" w:author="CR4935" w:date="2021-03-08T12:01:00Z">
        <w:r>
          <w:rPr>
            <w:rFonts w:cs="v5.0.0"/>
          </w:rPr>
          <w:t>5</w:t>
        </w:r>
      </w:ins>
      <w:r>
        <w:rPr>
          <w:rFonts w:cs="v5.0.0"/>
        </w:rPr>
        <w:t>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179" w:name="_Hlk62805783"/>
      <w:ins w:id="1180" w:author="CR4935" w:date="2021-03-08T12:01:00Z">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ins>
      <w:bookmarkEnd w:id="1179"/>
      <w:del w:id="1181" w:author="CR4935" w:date="2021-03-08T12:01:00Z">
        <w:r w:rsidDel="00AE6C35">
          <w:rPr>
            <w:vertAlign w:val="subscript"/>
          </w:rPr>
          <w:delText>_1MHz</w:delText>
        </w:r>
      </w:del>
      <w:r>
        <w:t xml:space="preserve"> and P</w:t>
      </w:r>
      <w:r>
        <w:rPr>
          <w:vertAlign w:val="subscript"/>
        </w:rPr>
        <w:t>E</w:t>
      </w:r>
      <w:bookmarkStart w:id="1182" w:name="_Hlk62805798"/>
      <w:ins w:id="1183" w:author="CR4935" w:date="2021-03-08T12:01:00Z">
        <w:r>
          <w:rPr>
            <w:vertAlign w:val="subscript"/>
          </w:rPr>
          <w:t>M,B24,f</w:t>
        </w:r>
      </w:ins>
      <w:bookmarkEnd w:id="1182"/>
      <w:del w:id="1184" w:author="CR4935" w:date="2021-03-08T12:01:00Z">
        <w:r w:rsidDel="00AE6C35">
          <w:rPr>
            <w:vertAlign w:val="subscript"/>
          </w:rPr>
          <w:delText>_1kHz</w:delText>
        </w:r>
      </w:del>
      <w:r>
        <w:t xml:space="preserve"> declared by the manufacturer.</w:t>
      </w:r>
    </w:p>
    <w:p w14:paraId="0A42EF5C" w14:textId="0209BEEB"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w:t>
      </w:r>
      <w:ins w:id="1185" w:author="CR4935" w:date="2021-03-08T12:01:00Z">
        <w:r w:rsidR="00C46016">
          <w:t>41</w:t>
        </w:r>
      </w:ins>
      <w:del w:id="1186" w:author="CR4935" w:date="2021-03-08T12:01:00Z">
        <w:r w:rsidR="00C46016" w:rsidDel="00AE6C35">
          <w:delText>59</w:delText>
        </w:r>
      </w:del>
      <w:r w:rsidR="00C46016">
        <w:t>-16</w:t>
      </w:r>
      <w:ins w:id="1187" w:author="CR4935" w:date="2021-03-08T12:01:00Z">
        <w:r w:rsidR="00C46016">
          <w:t>5</w:t>
        </w:r>
      </w:ins>
      <w:del w:id="1188" w:author="CR4935" w:date="2021-03-08T12:01:00Z">
        <w:r w:rsidR="00C46016" w:rsidDel="00AE6C35">
          <w:delText>1</w:delText>
        </w:r>
      </w:del>
      <w:r w:rsidR="00C46016">
        <w:t>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1189" w:author="Carolyn Taylor" w:date="2021-03-17T10:25:00Z">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1743"/>
        <w:gridCol w:w="1956"/>
        <w:gridCol w:w="1956"/>
        <w:gridCol w:w="1956"/>
        <w:gridCol w:w="1956"/>
        <w:tblGridChange w:id="1190">
          <w:tblGrid>
            <w:gridCol w:w="1743"/>
            <w:gridCol w:w="1956"/>
            <w:gridCol w:w="1956"/>
            <w:gridCol w:w="1956"/>
            <w:gridCol w:w="1956"/>
          </w:tblGrid>
        </w:tblGridChange>
      </w:tblGrid>
      <w:tr w:rsidR="00C46016" w:rsidRPr="00340914" w14:paraId="0A42EF63" w14:textId="7AADA804" w:rsidTr="00C46016">
        <w:trPr>
          <w:cantSplit/>
          <w:jc w:val="center"/>
          <w:trPrChange w:id="1191" w:author="Carolyn Taylor" w:date="2021-03-17T10:25:00Z">
            <w:trPr>
              <w:cantSplit/>
              <w:jc w:val="center"/>
            </w:trPr>
          </w:trPrChange>
        </w:trPr>
        <w:tc>
          <w:tcPr>
            <w:tcW w:w="1743" w:type="dxa"/>
            <w:tcPrChange w:id="1192" w:author="Carolyn Taylor" w:date="2021-03-17T10:25:00Z">
              <w:tcPr>
                <w:tcW w:w="1743" w:type="dxa"/>
              </w:tcPr>
            </w:tcPrChange>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Change w:id="1193" w:author="Carolyn Taylor" w:date="2021-03-17T10:25:00Z">
              <w:tcPr>
                <w:tcW w:w="1956" w:type="dxa"/>
              </w:tcPr>
            </w:tcPrChange>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Change w:id="1194" w:author="Carolyn Taylor" w:date="2021-03-17T10:25:00Z">
              <w:tcPr>
                <w:tcW w:w="1956" w:type="dxa"/>
              </w:tcPr>
            </w:tcPrChange>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Change w:id="1195" w:author="Carolyn Taylor" w:date="2021-03-17T10:25:00Z">
              <w:tcPr>
                <w:tcW w:w="1956" w:type="dxa"/>
              </w:tcPr>
            </w:tcPrChange>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Change w:id="1196" w:author="Carolyn Taylor" w:date="2021-03-17T10:25:00Z">
              <w:tcPr>
                <w:tcW w:w="1956" w:type="dxa"/>
              </w:tcPr>
            </w:tcPrChange>
          </w:tcPr>
          <w:p w14:paraId="01AEBFFE" w14:textId="77777777" w:rsidR="00C46016" w:rsidRDefault="00C46016" w:rsidP="00C46016">
            <w:pPr>
              <w:pStyle w:val="TAH"/>
              <w:rPr>
                <w:ins w:id="1197" w:author="CR4935" w:date="2021-03-08T12:01:00Z"/>
                <w:lang w:eastAsia="en-GB"/>
              </w:rPr>
            </w:pPr>
            <w:ins w:id="1198" w:author="CR4935" w:date="2021-03-08T12:01:00Z">
              <w:r>
                <w:rPr>
                  <w:lang w:eastAsia="en-GB"/>
                </w:rPr>
                <w:t>Declared emission level (dBW) of discrete emissions of less than 2 kHz bandwidth</w:t>
              </w:r>
            </w:ins>
          </w:p>
          <w:p w14:paraId="7313A792" w14:textId="28083536" w:rsidR="00C46016" w:rsidRPr="00340914" w:rsidRDefault="00C46016" w:rsidP="00C46016">
            <w:pPr>
              <w:pStyle w:val="TAH"/>
              <w:rPr>
                <w:rFonts w:cs="Arial"/>
              </w:rPr>
            </w:pPr>
            <w:ins w:id="1199" w:author="CR4935" w:date="2021-03-08T12:01:00Z">
              <w:r>
                <w:rPr>
                  <w:lang w:eastAsia="en-GB"/>
                </w:rPr>
                <w:t>(Measurement bandwidth = 1 kHz)</w:t>
              </w:r>
            </w:ins>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152CA587" w:rsidR="00C46016" w:rsidRPr="00340914" w:rsidRDefault="00C46016" w:rsidP="00C46016">
            <w:pPr>
              <w:pStyle w:val="TAC"/>
              <w:rPr>
                <w:rFonts w:cs="Arial"/>
              </w:rPr>
            </w:pPr>
            <w:ins w:id="1200" w:author="CR4935" w:date="2021-03-08T12:01:00Z">
              <w:r w:rsidRPr="00AC0290">
                <w:rPr>
                  <w:lang w:eastAsia="en-GB"/>
                </w:rPr>
                <w:t>1541 - 1559 MHz</w:t>
              </w:r>
            </w:ins>
            <w:del w:id="1201" w:author="CR4935" w:date="2021-03-08T12:01:00Z">
              <w:r w:rsidDel="003C7A9F">
                <w:rPr>
                  <w:rFonts w:cs="Arial"/>
                  <w:lang w:eastAsia="en-GB"/>
                </w:rPr>
                <w:delText>1559 - 1610 MHz</w:delText>
              </w:r>
            </w:del>
          </w:p>
        </w:tc>
        <w:tc>
          <w:tcPr>
            <w:tcW w:w="1956" w:type="dxa"/>
          </w:tcPr>
          <w:p w14:paraId="0A42EF66" w14:textId="0C468C1A" w:rsidR="00C46016" w:rsidRPr="00340914" w:rsidRDefault="00C46016" w:rsidP="00C46016">
            <w:pPr>
              <w:pStyle w:val="TAC"/>
              <w:rPr>
                <w:rFonts w:cs="Arial"/>
              </w:rPr>
            </w:pPr>
            <w:del w:id="1202" w:author="CR4935" w:date="2021-03-08T12:01:00Z">
              <w:r w:rsidDel="003C7A9F">
                <w:rPr>
                  <w:rFonts w:cs="Arial"/>
                  <w:lang w:eastAsia="en-GB"/>
                </w:rPr>
                <w:delText>P</w:delText>
              </w:r>
              <w:r w:rsidDel="003C7A9F">
                <w:rPr>
                  <w:rFonts w:cs="Arial"/>
                  <w:vertAlign w:val="subscript"/>
                  <w:lang w:eastAsia="en-GB"/>
                </w:rPr>
                <w:delText>E_1MHz</w:delText>
              </w:r>
            </w:del>
          </w:p>
        </w:tc>
        <w:tc>
          <w:tcPr>
            <w:tcW w:w="1956" w:type="dxa"/>
          </w:tcPr>
          <w:p w14:paraId="0A42EF67" w14:textId="1364D4F6" w:rsidR="00C46016" w:rsidRPr="00340914" w:rsidRDefault="00C46016" w:rsidP="00C46016">
            <w:pPr>
              <w:pStyle w:val="TAC"/>
              <w:rPr>
                <w:rFonts w:cs="Arial"/>
              </w:rPr>
            </w:pPr>
            <w:del w:id="1203" w:author="CR4935" w:date="2021-03-08T12:01:00Z">
              <w:r w:rsidDel="00AE6C35">
                <w:rPr>
                  <w:rFonts w:cs="Arial"/>
                  <w:lang w:eastAsia="en-GB"/>
                </w:rPr>
                <w:delText>P</w:delText>
              </w:r>
              <w:r w:rsidDel="00AE6C35">
                <w:rPr>
                  <w:rFonts w:cs="Arial"/>
                  <w:vertAlign w:val="subscript"/>
                  <w:lang w:eastAsia="en-GB"/>
                </w:rPr>
                <w:delText>E_1kHz</w:delText>
              </w:r>
            </w:del>
          </w:p>
        </w:tc>
        <w:tc>
          <w:tcPr>
            <w:tcW w:w="1956" w:type="dxa"/>
          </w:tcPr>
          <w:p w14:paraId="42E7614D" w14:textId="1E4A9F7C" w:rsidR="00C46016" w:rsidRPr="00340914" w:rsidRDefault="00C46016" w:rsidP="00C46016">
            <w:pPr>
              <w:pStyle w:val="TAC"/>
              <w:rPr>
                <w:rFonts w:cs="Arial"/>
              </w:rPr>
            </w:pPr>
            <w:ins w:id="1204" w:author="CR4935" w:date="2021-03-08T12:01:00Z">
              <w:r>
                <w:rPr>
                  <w:lang w:eastAsia="en-GB"/>
                </w:rPr>
                <w:t>P</w:t>
              </w:r>
              <w:r>
                <w:rPr>
                  <w:vertAlign w:val="subscript"/>
                  <w:lang w:eastAsia="en-GB"/>
                </w:rPr>
                <w:t>EM,B24,f</w:t>
              </w:r>
            </w:ins>
          </w:p>
        </w:tc>
      </w:tr>
      <w:tr w:rsidR="00C46016" w:rsidRPr="00340914" w14:paraId="55BFC1B8" w14:textId="7DD56853" w:rsidTr="0024047B">
        <w:trPr>
          <w:cantSplit/>
          <w:jc w:val="center"/>
          <w:ins w:id="1205" w:author="Carolyn Taylor" w:date="2021-03-17T10:25:00Z"/>
        </w:trPr>
        <w:tc>
          <w:tcPr>
            <w:tcW w:w="1743" w:type="dxa"/>
            <w:vMerge/>
          </w:tcPr>
          <w:p w14:paraId="3265FB06" w14:textId="77777777" w:rsidR="00C46016" w:rsidRPr="00340914" w:rsidRDefault="00C46016" w:rsidP="00C46016">
            <w:pPr>
              <w:pStyle w:val="TAC"/>
              <w:rPr>
                <w:ins w:id="1206" w:author="Carolyn Taylor" w:date="2021-03-17T10:25:00Z"/>
                <w:rFonts w:cs="Arial"/>
              </w:rPr>
            </w:pPr>
          </w:p>
        </w:tc>
        <w:tc>
          <w:tcPr>
            <w:tcW w:w="1956" w:type="dxa"/>
          </w:tcPr>
          <w:p w14:paraId="0D5BEA3A" w14:textId="2FD521C7" w:rsidR="00C46016" w:rsidRPr="00340914" w:rsidRDefault="00C46016" w:rsidP="00C46016">
            <w:pPr>
              <w:pStyle w:val="TAC"/>
              <w:rPr>
                <w:ins w:id="1207" w:author="Carolyn Taylor" w:date="2021-03-17T10:25:00Z"/>
                <w:rFonts w:cs="Arial"/>
              </w:rPr>
            </w:pPr>
            <w:ins w:id="1208" w:author="CR4935" w:date="2021-03-08T12:01:00Z">
              <w:r>
                <w:rPr>
                  <w:lang w:eastAsia="en-GB"/>
                </w:rPr>
                <w:t>1559 - 1610 MHz</w:t>
              </w:r>
            </w:ins>
          </w:p>
        </w:tc>
        <w:tc>
          <w:tcPr>
            <w:tcW w:w="1956" w:type="dxa"/>
          </w:tcPr>
          <w:p w14:paraId="1A356CC5" w14:textId="1E7D9EF2" w:rsidR="00C46016" w:rsidRPr="00340914" w:rsidRDefault="00C46016" w:rsidP="00C46016">
            <w:pPr>
              <w:pStyle w:val="TAC"/>
              <w:rPr>
                <w:ins w:id="1209" w:author="Carolyn Taylor" w:date="2021-03-17T10:25:00Z"/>
                <w:rFonts w:cs="Arial"/>
              </w:rPr>
            </w:pPr>
            <w:ins w:id="1210" w:author="CR4935" w:date="2021-03-08T12:01:00Z">
              <w:r>
                <w:rPr>
                  <w:lang w:eastAsia="en-GB"/>
                </w:rPr>
                <w:t>P</w:t>
              </w:r>
              <w:r>
                <w:rPr>
                  <w:vertAlign w:val="subscript"/>
                  <w:lang w:eastAsia="en-GB"/>
                </w:rPr>
                <w:t>EM,B24,b</w:t>
              </w:r>
            </w:ins>
          </w:p>
        </w:tc>
        <w:tc>
          <w:tcPr>
            <w:tcW w:w="1956" w:type="dxa"/>
          </w:tcPr>
          <w:p w14:paraId="0E9A6FCD" w14:textId="5447609C" w:rsidR="00C46016" w:rsidRPr="00340914" w:rsidRDefault="00C46016" w:rsidP="00C46016">
            <w:pPr>
              <w:pStyle w:val="TAC"/>
              <w:rPr>
                <w:ins w:id="1211" w:author="Carolyn Taylor" w:date="2021-03-17T10:25:00Z"/>
                <w:rFonts w:cs="Arial"/>
              </w:rPr>
            </w:pPr>
            <w:ins w:id="1212" w:author="CR4935" w:date="2021-03-08T12:01:00Z">
              <w:r>
                <w:rPr>
                  <w:lang w:eastAsia="en-GB"/>
                </w:rPr>
                <w:t>P</w:t>
              </w:r>
              <w:r>
                <w:rPr>
                  <w:vertAlign w:val="subscript"/>
                  <w:lang w:eastAsia="en-GB"/>
                </w:rPr>
                <w:t>EM,B24,d</w:t>
              </w:r>
            </w:ins>
          </w:p>
        </w:tc>
        <w:tc>
          <w:tcPr>
            <w:tcW w:w="1956" w:type="dxa"/>
          </w:tcPr>
          <w:p w14:paraId="7F10331B" w14:textId="77777777" w:rsidR="00C46016" w:rsidRPr="00340914" w:rsidRDefault="00C46016" w:rsidP="00C46016">
            <w:pPr>
              <w:pStyle w:val="TAC"/>
              <w:rPr>
                <w:ins w:id="1213" w:author="Carolyn Taylor" w:date="2021-03-17T10:25:00Z"/>
                <w:rFonts w:cs="Arial"/>
              </w:rPr>
            </w:pPr>
          </w:p>
        </w:tc>
      </w:tr>
      <w:tr w:rsidR="00C46016" w:rsidRPr="00340914" w14:paraId="5F6FFD6E" w14:textId="3BF1C8F2" w:rsidTr="0024047B">
        <w:trPr>
          <w:cantSplit/>
          <w:jc w:val="center"/>
          <w:ins w:id="1214" w:author="Carolyn Taylor" w:date="2021-03-17T10:25:00Z"/>
        </w:trPr>
        <w:tc>
          <w:tcPr>
            <w:tcW w:w="1743" w:type="dxa"/>
            <w:vMerge/>
          </w:tcPr>
          <w:p w14:paraId="3DB38163" w14:textId="77777777" w:rsidR="00C46016" w:rsidRPr="00340914" w:rsidRDefault="00C46016" w:rsidP="00C46016">
            <w:pPr>
              <w:pStyle w:val="TAC"/>
              <w:rPr>
                <w:ins w:id="1215" w:author="Carolyn Taylor" w:date="2021-03-17T10:25:00Z"/>
                <w:rFonts w:cs="Arial"/>
              </w:rPr>
            </w:pPr>
          </w:p>
        </w:tc>
        <w:tc>
          <w:tcPr>
            <w:tcW w:w="1956" w:type="dxa"/>
          </w:tcPr>
          <w:p w14:paraId="2A77878F" w14:textId="51523170" w:rsidR="00C46016" w:rsidRPr="00340914" w:rsidRDefault="00C46016" w:rsidP="00C46016">
            <w:pPr>
              <w:pStyle w:val="TAC"/>
              <w:rPr>
                <w:ins w:id="1216" w:author="Carolyn Taylor" w:date="2021-03-17T10:25:00Z"/>
                <w:rFonts w:cs="Arial"/>
              </w:rPr>
            </w:pPr>
            <w:ins w:id="1217" w:author="CR4935" w:date="2021-03-08T12:01:00Z">
              <w:r>
                <w:rPr>
                  <w:lang w:eastAsia="en-GB"/>
                </w:rPr>
                <w:t>1610 - 1650 MHz</w:t>
              </w:r>
            </w:ins>
          </w:p>
        </w:tc>
        <w:tc>
          <w:tcPr>
            <w:tcW w:w="1956" w:type="dxa"/>
          </w:tcPr>
          <w:p w14:paraId="4698558F" w14:textId="593F7DB0" w:rsidR="00C46016" w:rsidRPr="00340914" w:rsidRDefault="00C46016" w:rsidP="00C46016">
            <w:pPr>
              <w:pStyle w:val="TAC"/>
              <w:rPr>
                <w:ins w:id="1218" w:author="Carolyn Taylor" w:date="2021-03-17T10:25:00Z"/>
                <w:rFonts w:cs="Arial"/>
              </w:rPr>
            </w:pPr>
            <w:ins w:id="1219" w:author="CR4935" w:date="2021-03-08T12:01:00Z">
              <w:r>
                <w:rPr>
                  <w:lang w:eastAsia="en-GB"/>
                </w:rPr>
                <w:t>P</w:t>
              </w:r>
              <w:r>
                <w:rPr>
                  <w:vertAlign w:val="subscript"/>
                  <w:lang w:eastAsia="en-GB"/>
                </w:rPr>
                <w:t>EM,B24,c</w:t>
              </w:r>
            </w:ins>
          </w:p>
        </w:tc>
        <w:tc>
          <w:tcPr>
            <w:tcW w:w="1956" w:type="dxa"/>
          </w:tcPr>
          <w:p w14:paraId="5D173C45" w14:textId="73C5A745" w:rsidR="00C46016" w:rsidRPr="00340914" w:rsidRDefault="00C46016" w:rsidP="00C46016">
            <w:pPr>
              <w:pStyle w:val="TAC"/>
              <w:rPr>
                <w:ins w:id="1220" w:author="Carolyn Taylor" w:date="2021-03-17T10:25:00Z"/>
                <w:rFonts w:cs="Arial"/>
              </w:rPr>
            </w:pPr>
            <w:ins w:id="1221" w:author="CR4935" w:date="2021-03-08T12:01:00Z">
              <w:r>
                <w:rPr>
                  <w:lang w:eastAsia="en-GB"/>
                </w:rPr>
                <w:t>P</w:t>
              </w:r>
              <w:r>
                <w:rPr>
                  <w:vertAlign w:val="subscript"/>
                  <w:lang w:eastAsia="en-GB"/>
                </w:rPr>
                <w:t>EM,B24,e</w:t>
              </w:r>
            </w:ins>
          </w:p>
        </w:tc>
        <w:tc>
          <w:tcPr>
            <w:tcW w:w="1956" w:type="dxa"/>
          </w:tcPr>
          <w:p w14:paraId="45B6C441" w14:textId="77777777" w:rsidR="00C46016" w:rsidRPr="00340914" w:rsidRDefault="00C46016" w:rsidP="00C46016">
            <w:pPr>
              <w:pStyle w:val="TAC"/>
              <w:rPr>
                <w:ins w:id="1222" w:author="Carolyn Taylor" w:date="2021-03-17T10:25:00Z"/>
                <w:rFonts w:cs="Arial"/>
              </w:rPr>
            </w:pPr>
          </w:p>
        </w:tc>
      </w:tr>
    </w:tbl>
    <w:p w14:paraId="0A42EF69" w14:textId="77777777" w:rsidR="007B0696" w:rsidRPr="00340914" w:rsidRDefault="007B0696" w:rsidP="007B0696"/>
    <w:p w14:paraId="4FD7C752" w14:textId="77777777" w:rsidR="00C46016" w:rsidRDefault="00C46016" w:rsidP="00C46016">
      <w:pPr>
        <w:pStyle w:val="NO"/>
      </w:pPr>
      <w:r>
        <w:t>Note:</w:t>
      </w:r>
      <w:r>
        <w:tab/>
        <w:t>The regional requirement</w:t>
      </w:r>
      <w:ins w:id="1223" w:author="CR4935" w:date="2021-03-08T12:01:00Z">
        <w:r>
          <w:t>s</w:t>
        </w:r>
      </w:ins>
      <w:r>
        <w:t xml:space="preserve"> in FCC Order DA </w:t>
      </w:r>
      <w:ins w:id="1224" w:author="CR4935" w:date="2021-03-08T12:01:00Z">
        <w:r>
          <w:t>20-48</w:t>
        </w:r>
      </w:ins>
      <w:del w:id="1225" w:author="CR4935" w:date="2021-03-08T12:01:00Z">
        <w:r w:rsidDel="00AE6C35">
          <w:delText>10-534 is</w:delText>
        </w:r>
      </w:del>
      <w:ins w:id="1226" w:author="CR4935" w:date="2021-03-08T12:01:00Z">
        <w:r>
          <w:t xml:space="preserve"> are</w:t>
        </w:r>
      </w:ins>
      <w:r>
        <w:t xml:space="preserv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61EC7CCC" w14:textId="77777777" w:rsidR="00B01626" w:rsidRPr="00340914" w:rsidDel="007D0A0F" w:rsidRDefault="00B01626" w:rsidP="00B01626">
      <w:pPr>
        <w:rPr>
          <w:del w:id="1227" w:author="CR4924" w:date="2021-03-08T12:01:00Z"/>
        </w:rPr>
      </w:pPr>
      <w:del w:id="1228" w:author="CR4924" w:date="2021-03-08T12:01:00Z">
        <w:r w:rsidRPr="00340914" w:rsidDel="007D0A0F">
          <w:delText xml:space="preserve">The following requirement may apply to E-UTRA BS operating in Band 41 in certain regions. Emissions shall not exceed the maximum levels specified in Table </w:delText>
        </w:r>
        <w:smartTag w:uri="urn:schemas-microsoft-com:office:smarttags" w:element="chsdate">
          <w:smartTagPr>
            <w:attr w:name="Year" w:val="1899"/>
            <w:attr w:name="Month" w:val="12"/>
            <w:attr w:name="Day" w:val="30"/>
            <w:attr w:name="IsLunarDate" w:val="False"/>
            <w:attr w:name="IsROCDate" w:val="False"/>
          </w:smartTagPr>
          <w:r w:rsidRPr="00340914" w:rsidDel="007D0A0F">
            <w:delText>6.6.3</w:delText>
          </w:r>
        </w:smartTag>
        <w:r w:rsidRPr="00340914" w:rsidDel="007D0A0F">
          <w:delText>.3-</w:delText>
        </w:r>
        <w:r w:rsidRPr="00340914" w:rsidDel="007D0A0F">
          <w:rPr>
            <w:rFonts w:hint="eastAsia"/>
            <w:lang w:eastAsia="zh-CN"/>
          </w:rPr>
          <w:delText>7</w:delText>
        </w:r>
        <w:r w:rsidRPr="00340914" w:rsidDel="007D0A0F">
          <w:delText>.</w:delText>
        </w:r>
      </w:del>
    </w:p>
    <w:p w14:paraId="487C80CA" w14:textId="77777777" w:rsidR="00B01626" w:rsidRPr="00340914" w:rsidRDefault="00B01626" w:rsidP="00B0162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del w:id="1229" w:author="CR4924" w:date="2021-03-08T12:01:00Z">
        <w:r w:rsidRPr="00340914" w:rsidDel="007D0A0F">
          <w:delText xml:space="preserve">Additional operating band unwanted emission limits for Band </w:delText>
        </w:r>
        <w:r w:rsidRPr="00340914" w:rsidDel="007D0A0F">
          <w:rPr>
            <w:rFonts w:hint="eastAsia"/>
            <w:lang w:eastAsia="zh-CN"/>
          </w:rPr>
          <w:delText>41</w:delText>
        </w:r>
      </w:del>
      <w:ins w:id="1230" w:author="CR4924" w:date="2021-03-08T12:01: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01626" w:rsidRPr="00340914" w:rsidDel="00B01626" w14:paraId="158C1168" w14:textId="1D3143F1" w:rsidTr="0006115A">
        <w:trPr>
          <w:jc w:val="center"/>
          <w:del w:id="1231" w:author="Carolyn Taylor" w:date="2021-03-17T09:58:00Z"/>
        </w:trPr>
        <w:tc>
          <w:tcPr>
            <w:tcW w:w="1191" w:type="dxa"/>
          </w:tcPr>
          <w:p w14:paraId="6B65A7B0" w14:textId="52491848" w:rsidR="00B01626" w:rsidRPr="00340914" w:rsidDel="00B01626" w:rsidRDefault="00B01626" w:rsidP="0006115A">
            <w:pPr>
              <w:pStyle w:val="TAH"/>
              <w:rPr>
                <w:del w:id="1232" w:author="Carolyn Taylor" w:date="2021-03-17T09:58:00Z"/>
                <w:rFonts w:cs="Arial"/>
              </w:rPr>
            </w:pPr>
            <w:del w:id="1233" w:author="Carolyn Taylor" w:date="2021-03-17T09:58:00Z">
              <w:r w:rsidRPr="00340914" w:rsidDel="00B01626">
                <w:rPr>
                  <w:rFonts w:cs="Arial"/>
                </w:rPr>
                <w:delText>Channel bandwidth</w:delText>
              </w:r>
            </w:del>
          </w:p>
        </w:tc>
        <w:tc>
          <w:tcPr>
            <w:tcW w:w="2126" w:type="dxa"/>
          </w:tcPr>
          <w:p w14:paraId="35DEF0C4" w14:textId="59355CD1" w:rsidR="00B01626" w:rsidRPr="00340914" w:rsidDel="00B01626" w:rsidRDefault="00B01626" w:rsidP="0006115A">
            <w:pPr>
              <w:pStyle w:val="TAH"/>
              <w:rPr>
                <w:del w:id="1234" w:author="Carolyn Taylor" w:date="2021-03-17T09:58:00Z"/>
                <w:rFonts w:cs="v5.0.0"/>
              </w:rPr>
            </w:pPr>
            <w:del w:id="1235" w:author="Carolyn Taylor" w:date="2021-03-17T09:58:00Z">
              <w:r w:rsidRPr="00340914" w:rsidDel="00B01626">
                <w:rPr>
                  <w:rFonts w:cs="v5.0.0"/>
                </w:rPr>
                <w:delText xml:space="preserve">Frequency offset of measurement filter </w:delText>
              </w:r>
              <w:r w:rsidRPr="00340914" w:rsidDel="00B01626">
                <w:rPr>
                  <w:rFonts w:cs="v5.0.0"/>
                </w:rPr>
                <w:noBreakHyphen/>
                <w:delText xml:space="preserve">3dB point, </w:delText>
              </w:r>
              <w:r w:rsidRPr="00340914" w:rsidDel="00B01626">
                <w:rPr>
                  <w:rFonts w:cs="v5.0.0"/>
                </w:rPr>
                <w:sym w:font="Symbol" w:char="F044"/>
              </w:r>
              <w:r w:rsidRPr="00340914" w:rsidDel="00B01626">
                <w:rPr>
                  <w:rFonts w:cs="v5.0.0"/>
                </w:rPr>
                <w:delText>f</w:delText>
              </w:r>
            </w:del>
          </w:p>
        </w:tc>
        <w:tc>
          <w:tcPr>
            <w:tcW w:w="2977" w:type="dxa"/>
          </w:tcPr>
          <w:p w14:paraId="44C76359" w14:textId="6F36B5E2" w:rsidR="00B01626" w:rsidRPr="00340914" w:rsidDel="00B01626" w:rsidRDefault="00B01626" w:rsidP="0006115A">
            <w:pPr>
              <w:pStyle w:val="TAH"/>
              <w:rPr>
                <w:del w:id="1236" w:author="Carolyn Taylor" w:date="2021-03-17T09:58:00Z"/>
                <w:rFonts w:cs="v5.0.0"/>
              </w:rPr>
            </w:pPr>
            <w:del w:id="1237" w:author="Carolyn Taylor" w:date="2021-03-17T09:58:00Z">
              <w:r w:rsidRPr="00340914" w:rsidDel="00B01626">
                <w:rPr>
                  <w:rFonts w:cs="v5.0.0"/>
                </w:rPr>
                <w:delText>Frequency offset of measurement filter centre frequency, f_offset</w:delText>
              </w:r>
            </w:del>
          </w:p>
        </w:tc>
        <w:tc>
          <w:tcPr>
            <w:tcW w:w="1285" w:type="dxa"/>
          </w:tcPr>
          <w:p w14:paraId="303B267F" w14:textId="20EC97E3" w:rsidR="00B01626" w:rsidRPr="00340914" w:rsidDel="00B01626" w:rsidRDefault="00B01626" w:rsidP="0006115A">
            <w:pPr>
              <w:pStyle w:val="TAH"/>
              <w:rPr>
                <w:del w:id="1238" w:author="Carolyn Taylor" w:date="2021-03-17T09:58:00Z"/>
                <w:rFonts w:cs="v5.0.0"/>
              </w:rPr>
            </w:pPr>
            <w:del w:id="1239" w:author="Carolyn Taylor" w:date="2021-03-17T09:58:00Z">
              <w:r w:rsidRPr="00340914" w:rsidDel="00B01626">
                <w:rPr>
                  <w:rFonts w:cs="v5.0.0"/>
                </w:rPr>
                <w:delText>Minimum requirement</w:delText>
              </w:r>
            </w:del>
          </w:p>
        </w:tc>
        <w:tc>
          <w:tcPr>
            <w:tcW w:w="1418" w:type="dxa"/>
          </w:tcPr>
          <w:p w14:paraId="6840B5D1" w14:textId="2F8BB1D0" w:rsidR="00B01626" w:rsidRPr="00340914" w:rsidDel="00B01626" w:rsidRDefault="00B01626" w:rsidP="0006115A">
            <w:pPr>
              <w:pStyle w:val="TAH"/>
              <w:rPr>
                <w:del w:id="1240" w:author="Carolyn Taylor" w:date="2021-03-17T09:58:00Z"/>
                <w:rFonts w:cs="v5.0.0"/>
              </w:rPr>
            </w:pPr>
            <w:del w:id="1241" w:author="Carolyn Taylor" w:date="2021-03-17T09:58:00Z">
              <w:r w:rsidRPr="00340914" w:rsidDel="00B01626">
                <w:rPr>
                  <w:rFonts w:cs="v5.0.0"/>
                </w:rPr>
                <w:delText xml:space="preserve">Measurement bandwidth </w:delText>
              </w:r>
              <w:r w:rsidRPr="00340914" w:rsidDel="00B01626">
                <w:rPr>
                  <w:rFonts w:cs="Arial"/>
                </w:rPr>
                <w:delText xml:space="preserve">(Note </w:delText>
              </w:r>
              <w:r w:rsidRPr="00340914" w:rsidDel="00B01626">
                <w:rPr>
                  <w:rFonts w:cs="Arial" w:hint="eastAsia"/>
                  <w:lang w:eastAsia="zh-CN"/>
                </w:rPr>
                <w:delText>8</w:delText>
              </w:r>
              <w:r w:rsidRPr="00340914" w:rsidDel="00B01626">
                <w:rPr>
                  <w:rFonts w:cs="Arial"/>
                </w:rPr>
                <w:delText>)</w:delText>
              </w:r>
            </w:del>
          </w:p>
        </w:tc>
      </w:tr>
      <w:tr w:rsidR="00B01626" w:rsidRPr="00340914" w:rsidDel="00B01626" w14:paraId="435372EA" w14:textId="3175E692" w:rsidTr="0006115A">
        <w:trPr>
          <w:jc w:val="center"/>
          <w:del w:id="1242" w:author="Carolyn Taylor" w:date="2021-03-17T09:58:00Z"/>
        </w:trPr>
        <w:tc>
          <w:tcPr>
            <w:tcW w:w="1191" w:type="dxa"/>
            <w:shd w:val="clear" w:color="auto" w:fill="auto"/>
            <w:vAlign w:val="center"/>
          </w:tcPr>
          <w:p w14:paraId="39848DA3" w14:textId="0608440E" w:rsidR="00B01626" w:rsidRPr="00340914" w:rsidDel="00B01626" w:rsidRDefault="00B01626" w:rsidP="0006115A">
            <w:pPr>
              <w:pStyle w:val="TAC"/>
              <w:rPr>
                <w:del w:id="1243" w:author="Carolyn Taylor" w:date="2021-03-17T09:58:00Z"/>
                <w:rFonts w:cs="Arial"/>
              </w:rPr>
            </w:pPr>
            <w:del w:id="1244" w:author="Carolyn Taylor" w:date="2021-03-17T09:58:00Z">
              <w:r w:rsidRPr="00340914" w:rsidDel="00B01626">
                <w:rPr>
                  <w:rFonts w:cs="Arial"/>
                </w:rPr>
                <w:delText>10 MHz</w:delText>
              </w:r>
            </w:del>
          </w:p>
        </w:tc>
        <w:tc>
          <w:tcPr>
            <w:tcW w:w="2126" w:type="dxa"/>
            <w:vAlign w:val="center"/>
          </w:tcPr>
          <w:p w14:paraId="2D3A6B4D" w14:textId="062775DA" w:rsidR="00B01626" w:rsidRPr="00340914" w:rsidDel="00B01626" w:rsidRDefault="00B01626" w:rsidP="0006115A">
            <w:pPr>
              <w:pStyle w:val="TAC"/>
              <w:rPr>
                <w:del w:id="1245" w:author="Carolyn Taylor" w:date="2021-03-17T09:58:00Z"/>
                <w:rFonts w:cs="v5.0.0"/>
              </w:rPr>
            </w:pPr>
            <w:del w:id="1246" w:author="Carolyn Taylor" w:date="2021-03-17T09:58:00Z">
              <w:r w:rsidRPr="00340914" w:rsidDel="00B01626">
                <w:rPr>
                  <w:rFonts w:cs="v5.0.0" w:hint="eastAsia"/>
                  <w:lang w:eastAsia="zh-CN"/>
                </w:rPr>
                <w:delText>1</w:delText>
              </w:r>
              <w:r w:rsidRPr="00340914" w:rsidDel="00B01626">
                <w:rPr>
                  <w:rFonts w:cs="v5.0.0"/>
                </w:rPr>
                <w:delText xml:space="preserve">0 </w:delText>
              </w:r>
              <w:r w:rsidRPr="00340914" w:rsidDel="00B01626">
                <w:rPr>
                  <w:rFonts w:cs="Arial"/>
                </w:rPr>
                <w:delText xml:space="preserve">MHz </w:delText>
              </w:r>
              <w:r w:rsidRPr="00340914" w:rsidDel="00B01626">
                <w:rPr>
                  <w:rFonts w:cs="v5.0.0"/>
                </w:rPr>
                <w:sym w:font="Symbol" w:char="F0A3"/>
              </w:r>
              <w:r w:rsidRPr="00340914" w:rsidDel="00B01626">
                <w:rPr>
                  <w:rFonts w:cs="v5.0.0"/>
                </w:rPr>
                <w:delText xml:space="preserve"> </w:delText>
              </w:r>
              <w:r w:rsidRPr="00340914" w:rsidDel="00B01626">
                <w:rPr>
                  <w:rFonts w:cs="v5.0.0"/>
                </w:rPr>
                <w:sym w:font="Symbol" w:char="F044"/>
              </w:r>
              <w:r w:rsidRPr="00340914" w:rsidDel="00B01626">
                <w:rPr>
                  <w:rFonts w:cs="v5.0.0"/>
                </w:rPr>
                <w:delText xml:space="preserve">f &lt; </w:delText>
              </w:r>
              <w:r w:rsidRPr="00340914" w:rsidDel="00B01626">
                <w:rPr>
                  <w:rFonts w:cs="v5.0.0" w:hint="eastAsia"/>
                  <w:lang w:eastAsia="zh-CN"/>
                </w:rPr>
                <w:delText>20</w:delText>
              </w:r>
              <w:r w:rsidRPr="00340914" w:rsidDel="00B01626">
                <w:rPr>
                  <w:rFonts w:cs="v5.0.0"/>
                </w:rPr>
                <w:delText xml:space="preserve"> MHz</w:delText>
              </w:r>
            </w:del>
          </w:p>
        </w:tc>
        <w:tc>
          <w:tcPr>
            <w:tcW w:w="2977" w:type="dxa"/>
            <w:vAlign w:val="center"/>
          </w:tcPr>
          <w:p w14:paraId="35332E95" w14:textId="32E0D87B" w:rsidR="00B01626" w:rsidRPr="00340914" w:rsidDel="00B01626" w:rsidRDefault="00B01626" w:rsidP="0006115A">
            <w:pPr>
              <w:pStyle w:val="TAC"/>
              <w:rPr>
                <w:del w:id="1247" w:author="Carolyn Taylor" w:date="2021-03-17T09:58:00Z"/>
                <w:rFonts w:cs="v5.0.0"/>
              </w:rPr>
            </w:pPr>
            <w:del w:id="1248" w:author="Carolyn Taylor" w:date="2021-03-17T09:58:00Z">
              <w:r w:rsidRPr="00340914" w:rsidDel="00B01626">
                <w:rPr>
                  <w:rFonts w:cs="v5.0.0" w:hint="eastAsia"/>
                  <w:lang w:eastAsia="zh-CN"/>
                </w:rPr>
                <w:delText>1</w:delText>
              </w:r>
              <w:r w:rsidRPr="00340914" w:rsidDel="00B01626">
                <w:rPr>
                  <w:rFonts w:cs="v5.0.0"/>
                </w:rPr>
                <w:delText xml:space="preserve">0.5 MHz </w:delText>
              </w:r>
              <w:r w:rsidRPr="00340914" w:rsidDel="00B01626">
                <w:rPr>
                  <w:rFonts w:cs="v5.0.0"/>
                </w:rPr>
                <w:sym w:font="Symbol" w:char="F0A3"/>
              </w:r>
              <w:r w:rsidRPr="00340914" w:rsidDel="00B01626">
                <w:rPr>
                  <w:rFonts w:cs="v5.0.0"/>
                </w:rPr>
                <w:delText xml:space="preserve"> f_offset &lt; </w:delText>
              </w:r>
              <w:r w:rsidRPr="00340914" w:rsidDel="00B01626">
                <w:rPr>
                  <w:rFonts w:cs="v5.0.0" w:hint="eastAsia"/>
                  <w:lang w:eastAsia="zh-CN"/>
                </w:rPr>
                <w:delText>19</w:delText>
              </w:r>
              <w:r w:rsidRPr="00340914" w:rsidDel="00B01626">
                <w:rPr>
                  <w:rFonts w:cs="v5.0.0"/>
                </w:rPr>
                <w:delText>.5 MHz</w:delText>
              </w:r>
            </w:del>
          </w:p>
        </w:tc>
        <w:tc>
          <w:tcPr>
            <w:tcW w:w="1285" w:type="dxa"/>
            <w:vAlign w:val="center"/>
          </w:tcPr>
          <w:p w14:paraId="078EDA28" w14:textId="76DDA792" w:rsidR="00B01626" w:rsidRPr="00340914" w:rsidDel="00B01626" w:rsidRDefault="00B01626" w:rsidP="0006115A">
            <w:pPr>
              <w:pStyle w:val="TAC"/>
              <w:rPr>
                <w:del w:id="1249" w:author="Carolyn Taylor" w:date="2021-03-17T09:58:00Z"/>
                <w:rFonts w:cs="Arial"/>
              </w:rPr>
            </w:pPr>
            <w:del w:id="1250" w:author="Carolyn Taylor" w:date="2021-03-17T09:58:00Z">
              <w:r w:rsidRPr="00340914" w:rsidDel="00B01626">
                <w:rPr>
                  <w:rFonts w:cs="Arial"/>
                </w:rPr>
                <w:delText>-</w:delText>
              </w:r>
              <w:r w:rsidRPr="00340914" w:rsidDel="00B01626">
                <w:rPr>
                  <w:rFonts w:cs="Arial" w:hint="eastAsia"/>
                  <w:lang w:eastAsia="zh-CN"/>
                </w:rPr>
                <w:delText>22</w:delText>
              </w:r>
              <w:r w:rsidRPr="00340914" w:rsidDel="00B01626">
                <w:rPr>
                  <w:rFonts w:cs="Arial"/>
                </w:rPr>
                <w:delText xml:space="preserve"> dBm</w:delText>
              </w:r>
            </w:del>
          </w:p>
        </w:tc>
        <w:tc>
          <w:tcPr>
            <w:tcW w:w="1418" w:type="dxa"/>
            <w:vAlign w:val="center"/>
          </w:tcPr>
          <w:p w14:paraId="0E53E3B6" w14:textId="3072716B" w:rsidR="00B01626" w:rsidRPr="00340914" w:rsidDel="00B01626" w:rsidRDefault="00B01626" w:rsidP="0006115A">
            <w:pPr>
              <w:pStyle w:val="TAC"/>
              <w:rPr>
                <w:del w:id="1251" w:author="Carolyn Taylor" w:date="2021-03-17T09:58:00Z"/>
                <w:rFonts w:cs="Arial"/>
              </w:rPr>
            </w:pPr>
            <w:del w:id="1252" w:author="Carolyn Taylor" w:date="2021-03-17T09:58:00Z">
              <w:r w:rsidRPr="00340914" w:rsidDel="00B01626">
                <w:rPr>
                  <w:rFonts w:cs="Arial"/>
                </w:rPr>
                <w:delText>1</w:delText>
              </w:r>
              <w:r w:rsidRPr="00340914" w:rsidDel="00B01626">
                <w:rPr>
                  <w:rFonts w:cs="Arial" w:hint="eastAsia"/>
                  <w:lang w:eastAsia="zh-CN"/>
                </w:rPr>
                <w:delText xml:space="preserve"> M</w:delText>
              </w:r>
              <w:r w:rsidRPr="00340914" w:rsidDel="00B01626">
                <w:rPr>
                  <w:rFonts w:cs="Arial"/>
                </w:rPr>
                <w:delText xml:space="preserve">Hz </w:delText>
              </w:r>
            </w:del>
          </w:p>
        </w:tc>
      </w:tr>
      <w:tr w:rsidR="00B01626" w:rsidRPr="00340914" w:rsidDel="00B01626" w14:paraId="10EFCBE1" w14:textId="3CC89E0C" w:rsidTr="0006115A">
        <w:trPr>
          <w:jc w:val="center"/>
          <w:del w:id="1253" w:author="Carolyn Taylor" w:date="2021-03-17T09:58:00Z"/>
        </w:trPr>
        <w:tc>
          <w:tcPr>
            <w:tcW w:w="1191" w:type="dxa"/>
            <w:shd w:val="clear" w:color="auto" w:fill="auto"/>
            <w:vAlign w:val="center"/>
          </w:tcPr>
          <w:p w14:paraId="736C64E1" w14:textId="131B3A92" w:rsidR="00B01626" w:rsidRPr="00340914" w:rsidDel="00B01626" w:rsidRDefault="00B01626" w:rsidP="0006115A">
            <w:pPr>
              <w:pStyle w:val="TAC"/>
              <w:rPr>
                <w:del w:id="1254" w:author="Carolyn Taylor" w:date="2021-03-17T09:58:00Z"/>
                <w:rFonts w:cs="Arial"/>
              </w:rPr>
            </w:pPr>
            <w:del w:id="1255" w:author="Carolyn Taylor" w:date="2021-03-17T09:58:00Z">
              <w:r w:rsidRPr="00340914" w:rsidDel="00B01626">
                <w:rPr>
                  <w:rFonts w:cs="Arial"/>
                </w:rPr>
                <w:delText>20 MHz</w:delText>
              </w:r>
            </w:del>
          </w:p>
        </w:tc>
        <w:tc>
          <w:tcPr>
            <w:tcW w:w="2126" w:type="dxa"/>
            <w:vAlign w:val="center"/>
          </w:tcPr>
          <w:p w14:paraId="2066FED5" w14:textId="16A2AA1D" w:rsidR="00B01626" w:rsidRPr="00340914" w:rsidDel="00B01626" w:rsidRDefault="00B01626" w:rsidP="0006115A">
            <w:pPr>
              <w:pStyle w:val="TAC"/>
              <w:rPr>
                <w:del w:id="1256" w:author="Carolyn Taylor" w:date="2021-03-17T09:58:00Z"/>
                <w:rFonts w:cs="v5.0.0"/>
              </w:rPr>
            </w:pPr>
            <w:del w:id="1257" w:author="Carolyn Taylor" w:date="2021-03-17T09:58:00Z">
              <w:r w:rsidRPr="00340914" w:rsidDel="00B01626">
                <w:rPr>
                  <w:rFonts w:cs="v5.0.0" w:hint="eastAsia"/>
                  <w:lang w:eastAsia="zh-CN"/>
                </w:rPr>
                <w:delText>20</w:delText>
              </w:r>
              <w:r w:rsidRPr="00340914" w:rsidDel="00B01626">
                <w:rPr>
                  <w:rFonts w:cs="v5.0.0"/>
                </w:rPr>
                <w:delText xml:space="preserve"> </w:delText>
              </w:r>
              <w:r w:rsidRPr="00340914" w:rsidDel="00B01626">
                <w:rPr>
                  <w:rFonts w:cs="Arial"/>
                </w:rPr>
                <w:delText xml:space="preserve">MHz </w:delText>
              </w:r>
              <w:r w:rsidRPr="00340914" w:rsidDel="00B01626">
                <w:rPr>
                  <w:rFonts w:cs="v5.0.0"/>
                </w:rPr>
                <w:sym w:font="Symbol" w:char="F0A3"/>
              </w:r>
              <w:r w:rsidRPr="00340914" w:rsidDel="00B01626">
                <w:rPr>
                  <w:rFonts w:cs="v5.0.0"/>
                </w:rPr>
                <w:delText xml:space="preserve"> </w:delText>
              </w:r>
              <w:r w:rsidRPr="00340914" w:rsidDel="00B01626">
                <w:rPr>
                  <w:rFonts w:cs="v5.0.0"/>
                </w:rPr>
                <w:sym w:font="Symbol" w:char="F044"/>
              </w:r>
              <w:r w:rsidRPr="00340914" w:rsidDel="00B01626">
                <w:rPr>
                  <w:rFonts w:cs="v5.0.0"/>
                </w:rPr>
                <w:delText xml:space="preserve">f &lt; </w:delText>
              </w:r>
              <w:r w:rsidRPr="00340914" w:rsidDel="00B01626">
                <w:rPr>
                  <w:rFonts w:cs="v5.0.0" w:hint="eastAsia"/>
                  <w:lang w:eastAsia="zh-CN"/>
                </w:rPr>
                <w:delText>40</w:delText>
              </w:r>
              <w:r w:rsidRPr="00340914" w:rsidDel="00B01626">
                <w:rPr>
                  <w:rFonts w:cs="v5.0.0"/>
                </w:rPr>
                <w:delText xml:space="preserve"> MHz</w:delText>
              </w:r>
            </w:del>
          </w:p>
        </w:tc>
        <w:tc>
          <w:tcPr>
            <w:tcW w:w="2977" w:type="dxa"/>
            <w:vAlign w:val="center"/>
          </w:tcPr>
          <w:p w14:paraId="2A4AE4DB" w14:textId="7964E16A" w:rsidR="00B01626" w:rsidRPr="00340914" w:rsidDel="00B01626" w:rsidRDefault="00B01626" w:rsidP="0006115A">
            <w:pPr>
              <w:pStyle w:val="TAC"/>
              <w:rPr>
                <w:del w:id="1258" w:author="Carolyn Taylor" w:date="2021-03-17T09:58:00Z"/>
                <w:rFonts w:cs="v5.0.0"/>
              </w:rPr>
            </w:pPr>
            <w:del w:id="1259" w:author="Carolyn Taylor" w:date="2021-03-17T09:58:00Z">
              <w:r w:rsidRPr="00340914" w:rsidDel="00B01626">
                <w:rPr>
                  <w:rFonts w:cs="v5.0.0" w:hint="eastAsia"/>
                  <w:lang w:eastAsia="zh-CN"/>
                </w:rPr>
                <w:delText>20</w:delText>
              </w:r>
              <w:r w:rsidRPr="00340914" w:rsidDel="00B01626">
                <w:rPr>
                  <w:rFonts w:cs="v5.0.0"/>
                </w:rPr>
                <w:delText xml:space="preserve">.5 MHz </w:delText>
              </w:r>
              <w:r w:rsidRPr="00340914" w:rsidDel="00B01626">
                <w:rPr>
                  <w:rFonts w:cs="v5.0.0"/>
                </w:rPr>
                <w:sym w:font="Symbol" w:char="F0A3"/>
              </w:r>
              <w:r w:rsidRPr="00340914" w:rsidDel="00B01626">
                <w:rPr>
                  <w:rFonts w:cs="v5.0.0"/>
                </w:rPr>
                <w:delText xml:space="preserve"> f_offset &lt; </w:delText>
              </w:r>
              <w:r w:rsidRPr="00340914" w:rsidDel="00B01626">
                <w:rPr>
                  <w:rFonts w:cs="v5.0.0" w:hint="eastAsia"/>
                  <w:lang w:eastAsia="zh-CN"/>
                </w:rPr>
                <w:delText>39</w:delText>
              </w:r>
              <w:r w:rsidRPr="00340914" w:rsidDel="00B01626">
                <w:rPr>
                  <w:rFonts w:cs="v5.0.0"/>
                </w:rPr>
                <w:delText>.5 MHz</w:delText>
              </w:r>
            </w:del>
          </w:p>
        </w:tc>
        <w:tc>
          <w:tcPr>
            <w:tcW w:w="1285" w:type="dxa"/>
            <w:vAlign w:val="center"/>
          </w:tcPr>
          <w:p w14:paraId="163A773C" w14:textId="2E289945" w:rsidR="00B01626" w:rsidRPr="00340914" w:rsidDel="00B01626" w:rsidRDefault="00B01626" w:rsidP="0006115A">
            <w:pPr>
              <w:pStyle w:val="TAC"/>
              <w:rPr>
                <w:del w:id="1260" w:author="Carolyn Taylor" w:date="2021-03-17T09:58:00Z"/>
                <w:rFonts w:cs="Arial"/>
              </w:rPr>
            </w:pPr>
            <w:del w:id="1261" w:author="Carolyn Taylor" w:date="2021-03-17T09:58:00Z">
              <w:r w:rsidRPr="00340914" w:rsidDel="00B01626">
                <w:rPr>
                  <w:rFonts w:cs="Arial"/>
                </w:rPr>
                <w:delText>-</w:delText>
              </w:r>
              <w:r w:rsidRPr="00340914" w:rsidDel="00B01626">
                <w:rPr>
                  <w:rFonts w:cs="Arial" w:hint="eastAsia"/>
                  <w:lang w:eastAsia="zh-CN"/>
                </w:rPr>
                <w:delText>22</w:delText>
              </w:r>
              <w:r w:rsidRPr="00340914" w:rsidDel="00B01626">
                <w:rPr>
                  <w:rFonts w:cs="Arial"/>
                </w:rPr>
                <w:delText xml:space="preserve"> dBm</w:delText>
              </w:r>
            </w:del>
          </w:p>
        </w:tc>
        <w:tc>
          <w:tcPr>
            <w:tcW w:w="1418" w:type="dxa"/>
            <w:vAlign w:val="center"/>
          </w:tcPr>
          <w:p w14:paraId="5BFCEBD2" w14:textId="668CA5FC" w:rsidR="00B01626" w:rsidRPr="00340914" w:rsidDel="00B01626" w:rsidRDefault="00B01626" w:rsidP="0006115A">
            <w:pPr>
              <w:pStyle w:val="TAC"/>
              <w:rPr>
                <w:del w:id="1262" w:author="Carolyn Taylor" w:date="2021-03-17T09:58:00Z"/>
                <w:rFonts w:cs="Arial"/>
              </w:rPr>
            </w:pPr>
            <w:del w:id="1263" w:author="Carolyn Taylor" w:date="2021-03-17T09:58:00Z">
              <w:r w:rsidRPr="00340914" w:rsidDel="00B01626">
                <w:rPr>
                  <w:rFonts w:cs="Arial"/>
                </w:rPr>
                <w:delText>1</w:delText>
              </w:r>
              <w:r w:rsidRPr="00340914" w:rsidDel="00B01626">
                <w:rPr>
                  <w:rFonts w:cs="Arial" w:hint="eastAsia"/>
                  <w:lang w:eastAsia="zh-CN"/>
                </w:rPr>
                <w:delText xml:space="preserve"> M</w:delText>
              </w:r>
              <w:r w:rsidRPr="00340914" w:rsidDel="00B01626">
                <w:rPr>
                  <w:rFonts w:cs="Arial"/>
                </w:rPr>
                <w:delText xml:space="preserve">Hz </w:delText>
              </w:r>
            </w:del>
          </w:p>
        </w:tc>
      </w:tr>
      <w:tr w:rsidR="00B01626" w:rsidRPr="00340914" w:rsidDel="00B01626" w14:paraId="2C9CA7C1" w14:textId="52C4E2C1" w:rsidTr="0006115A">
        <w:trPr>
          <w:jc w:val="center"/>
          <w:del w:id="1264" w:author="Carolyn Taylor" w:date="2021-03-17T09:58:00Z"/>
        </w:trPr>
        <w:tc>
          <w:tcPr>
            <w:tcW w:w="8997" w:type="dxa"/>
            <w:gridSpan w:val="5"/>
            <w:shd w:val="clear" w:color="auto" w:fill="auto"/>
            <w:vAlign w:val="center"/>
          </w:tcPr>
          <w:p w14:paraId="5A6D427D" w14:textId="7764029B" w:rsidR="00B01626" w:rsidRPr="00340914" w:rsidDel="00B01626" w:rsidRDefault="00B01626" w:rsidP="0006115A">
            <w:pPr>
              <w:pStyle w:val="TAN"/>
              <w:rPr>
                <w:del w:id="1265" w:author="Carolyn Taylor" w:date="2021-03-17T09:58:00Z"/>
                <w:rFonts w:cs="Arial"/>
              </w:rPr>
            </w:pPr>
            <w:del w:id="1266" w:author="Carolyn Taylor" w:date="2021-03-17T09:58:00Z">
              <w:r w:rsidRPr="00340914" w:rsidDel="00B01626">
                <w:rPr>
                  <w:rFonts w:cs="Arial"/>
                </w:rPr>
                <w:delText>NOTE:</w:delText>
              </w:r>
              <w:r w:rsidRPr="00340914" w:rsidDel="00B01626">
                <w:rPr>
                  <w:rFonts w:cs="Arial"/>
                </w:rPr>
                <w:tab/>
                <w:delText>This requirement applies for carriers allocated within 2545-2575MHz or 2595-2645MHz.</w:delText>
              </w:r>
            </w:del>
          </w:p>
        </w:tc>
      </w:tr>
    </w:tbl>
    <w:p w14:paraId="0A42EF81" w14:textId="3D1E47B2" w:rsidR="007B0696" w:rsidRPr="00340914" w:rsidDel="003E7D9D" w:rsidRDefault="007B0696" w:rsidP="007B0696">
      <w:pPr>
        <w:rPr>
          <w:del w:id="1267" w:author="Carolyn Taylor" w:date="2021-03-17T10:00:00Z"/>
          <w:lang w:eastAsia="zh-CN"/>
        </w:rPr>
      </w:pPr>
    </w:p>
    <w:p w14:paraId="0A42EF82" w14:textId="77777777" w:rsidR="007B0696" w:rsidRPr="00340914" w:rsidRDefault="007B0696" w:rsidP="007B0696">
      <w:r w:rsidRPr="00340914">
        <w:lastRenderedPageBreak/>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lastRenderedPageBreak/>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lastRenderedPageBreak/>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1268" w:name="_Toc20997788"/>
      <w:bookmarkStart w:id="1269" w:name="_Toc29478467"/>
      <w:bookmarkStart w:id="1270" w:name="_Toc35933065"/>
      <w:bookmarkStart w:id="1271" w:name="_Toc35935353"/>
      <w:bookmarkStart w:id="1272" w:name="_Toc37162937"/>
      <w:bookmarkStart w:id="1273" w:name="_Toc37173265"/>
      <w:bookmarkStart w:id="1274" w:name="_Toc37173517"/>
      <w:bookmarkStart w:id="1275" w:name="_Toc44754073"/>
      <w:bookmarkStart w:id="1276" w:name="_Toc45825501"/>
      <w:bookmarkStart w:id="1277" w:name="_Toc45825753"/>
      <w:bookmarkStart w:id="1278" w:name="_Toc45826005"/>
      <w:bookmarkStart w:id="1279" w:name="_Toc45826257"/>
      <w:bookmarkStart w:id="1280" w:name="_Toc52466423"/>
      <w:bookmarkStart w:id="1281" w:name="_Toc66869408"/>
      <w:bookmarkStart w:id="1282" w:name="_Toc66872226"/>
      <w:r w:rsidRPr="00340914">
        <w:t>6.6.4</w:t>
      </w:r>
      <w:r w:rsidRPr="00340914">
        <w:tab/>
        <w:t>Transmitter spurious emissions</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1283" w:name="_Toc20997789"/>
      <w:bookmarkStart w:id="1284" w:name="_Toc29478468"/>
      <w:bookmarkStart w:id="1285" w:name="_Toc35933066"/>
      <w:bookmarkStart w:id="1286" w:name="_Toc35935354"/>
      <w:bookmarkStart w:id="1287" w:name="_Toc37162938"/>
      <w:bookmarkStart w:id="1288" w:name="_Toc37173266"/>
      <w:bookmarkStart w:id="1289" w:name="_Toc37173518"/>
      <w:bookmarkStart w:id="1290" w:name="_Toc44754074"/>
      <w:bookmarkStart w:id="1291" w:name="_Toc45825502"/>
      <w:bookmarkStart w:id="1292" w:name="_Toc45825754"/>
      <w:bookmarkStart w:id="1293" w:name="_Toc45826006"/>
      <w:bookmarkStart w:id="1294" w:name="_Toc45826258"/>
      <w:bookmarkStart w:id="1295" w:name="_Toc52466424"/>
      <w:bookmarkStart w:id="1296" w:name="_Toc66869409"/>
      <w:bookmarkStart w:id="1297" w:name="_Toc66872227"/>
      <w:r w:rsidRPr="00340914">
        <w:lastRenderedPageBreak/>
        <w:t>6.6.4.1</w:t>
      </w:r>
      <w:r w:rsidRPr="00340914">
        <w:tab/>
        <w:t>Mandatory Requirements</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1298" w:name="_Toc20997790"/>
      <w:bookmarkStart w:id="1299" w:name="_Toc29478469"/>
      <w:bookmarkStart w:id="1300" w:name="_Toc35933067"/>
      <w:bookmarkStart w:id="1301" w:name="_Toc35935355"/>
      <w:bookmarkStart w:id="1302" w:name="_Toc37162939"/>
      <w:bookmarkStart w:id="1303" w:name="_Toc37173267"/>
      <w:bookmarkStart w:id="1304" w:name="_Toc37173519"/>
      <w:bookmarkStart w:id="1305" w:name="_Toc44754075"/>
      <w:bookmarkStart w:id="1306" w:name="_Toc45825503"/>
      <w:bookmarkStart w:id="1307" w:name="_Toc45825755"/>
      <w:bookmarkStart w:id="1308" w:name="_Toc45826007"/>
      <w:bookmarkStart w:id="1309" w:name="_Toc45826259"/>
      <w:bookmarkStart w:id="1310" w:name="_Toc52466425"/>
      <w:bookmarkStart w:id="1311" w:name="_Toc66869410"/>
      <w:bookmarkStart w:id="1312" w:name="_Toc66872228"/>
      <w:r w:rsidRPr="00340914">
        <w:t>6.6.4.1.1</w:t>
      </w:r>
      <w:r w:rsidRPr="00340914">
        <w:tab/>
        <w:t>Spurious emissions (Category A)</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1313" w:name="_Toc20997791"/>
      <w:bookmarkStart w:id="1314" w:name="_Toc29478470"/>
      <w:bookmarkStart w:id="1315" w:name="_Toc35933068"/>
      <w:bookmarkStart w:id="1316" w:name="_Toc35935356"/>
      <w:bookmarkStart w:id="1317" w:name="_Toc37162940"/>
      <w:bookmarkStart w:id="1318" w:name="_Toc37173268"/>
      <w:bookmarkStart w:id="1319" w:name="_Toc37173520"/>
      <w:bookmarkStart w:id="1320" w:name="_Toc44754076"/>
      <w:bookmarkStart w:id="1321" w:name="_Toc45825504"/>
      <w:bookmarkStart w:id="1322" w:name="_Toc45825756"/>
      <w:bookmarkStart w:id="1323" w:name="_Toc45826008"/>
      <w:bookmarkStart w:id="1324" w:name="_Toc45826260"/>
      <w:bookmarkStart w:id="1325" w:name="_Toc52466426"/>
      <w:bookmarkStart w:id="1326" w:name="_Toc66869411"/>
      <w:bookmarkStart w:id="1327" w:name="_Toc66872229"/>
      <w:r w:rsidRPr="00340914">
        <w:t>6.6.4.1.2</w:t>
      </w:r>
      <w:r w:rsidRPr="00340914">
        <w:tab/>
        <w:t>Spurious emissions (Category B)</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1328" w:name="_Toc20997792"/>
      <w:bookmarkStart w:id="1329" w:name="_Toc29478471"/>
      <w:bookmarkStart w:id="1330" w:name="_Toc35933069"/>
      <w:bookmarkStart w:id="1331" w:name="_Toc35935357"/>
      <w:bookmarkStart w:id="1332" w:name="_Toc37162941"/>
      <w:bookmarkStart w:id="1333" w:name="_Toc37173269"/>
      <w:bookmarkStart w:id="1334" w:name="_Toc37173521"/>
      <w:bookmarkStart w:id="1335" w:name="_Toc44754077"/>
      <w:bookmarkStart w:id="1336" w:name="_Toc45825505"/>
      <w:bookmarkStart w:id="1337" w:name="_Toc45825757"/>
      <w:bookmarkStart w:id="1338" w:name="_Toc45826009"/>
      <w:bookmarkStart w:id="1339" w:name="_Toc45826261"/>
      <w:bookmarkStart w:id="1340" w:name="_Toc52466427"/>
      <w:bookmarkStart w:id="1341" w:name="_Toc66869412"/>
      <w:bookmarkStart w:id="1342" w:name="_Toc66872230"/>
      <w:r w:rsidRPr="00340914">
        <w:t>6.6.4.2</w:t>
      </w:r>
      <w:r w:rsidRPr="00340914">
        <w:tab/>
        <w:t>Protection of the BS receiver of own or different BS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1343" w:name="_Toc20997793"/>
      <w:bookmarkStart w:id="1344" w:name="_Toc29478472"/>
      <w:bookmarkStart w:id="1345" w:name="_Toc35933070"/>
      <w:bookmarkStart w:id="1346" w:name="_Toc35935358"/>
      <w:bookmarkStart w:id="1347" w:name="_Toc37162942"/>
      <w:bookmarkStart w:id="1348" w:name="_Toc37173270"/>
      <w:bookmarkStart w:id="1349" w:name="_Toc37173522"/>
      <w:bookmarkStart w:id="1350" w:name="_Toc44754078"/>
      <w:bookmarkStart w:id="1351" w:name="_Toc45825506"/>
      <w:bookmarkStart w:id="1352" w:name="_Toc45825758"/>
      <w:bookmarkStart w:id="1353" w:name="_Toc45826010"/>
      <w:bookmarkStart w:id="1354" w:name="_Toc45826262"/>
      <w:bookmarkStart w:id="1355" w:name="_Toc52466428"/>
      <w:bookmarkStart w:id="1356" w:name="_Toc66869413"/>
      <w:bookmarkStart w:id="1357" w:name="_Toc66872231"/>
      <w:r w:rsidRPr="00340914">
        <w:lastRenderedPageBreak/>
        <w:t>6.6.4.2.1</w:t>
      </w:r>
      <w:r w:rsidRPr="00340914">
        <w:tab/>
        <w:t>Minimum Requirement</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1358" w:name="_Toc20997794"/>
      <w:bookmarkStart w:id="1359" w:name="_Toc29478473"/>
      <w:bookmarkStart w:id="1360" w:name="_Toc35933071"/>
      <w:bookmarkStart w:id="1361" w:name="_Toc35935359"/>
      <w:bookmarkStart w:id="1362" w:name="_Toc37162943"/>
      <w:bookmarkStart w:id="1363" w:name="_Toc37173271"/>
      <w:bookmarkStart w:id="1364" w:name="_Toc37173523"/>
      <w:bookmarkStart w:id="1365" w:name="_Toc44754079"/>
      <w:bookmarkStart w:id="1366" w:name="_Toc45825507"/>
      <w:bookmarkStart w:id="1367" w:name="_Toc45825759"/>
      <w:bookmarkStart w:id="1368" w:name="_Toc45826011"/>
      <w:bookmarkStart w:id="1369" w:name="_Toc45826263"/>
      <w:bookmarkStart w:id="1370" w:name="_Toc52466429"/>
      <w:bookmarkStart w:id="1371" w:name="_Toc66869414"/>
      <w:bookmarkStart w:id="1372" w:name="_Toc66872232"/>
      <w:r w:rsidRPr="00340914">
        <w:t>6.6.4.3</w:t>
      </w:r>
      <w:r w:rsidRPr="00340914">
        <w:tab/>
        <w:t>Additional spurious emissions requirements</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1373" w:name="_Toc20997795"/>
      <w:bookmarkStart w:id="1374" w:name="_Toc29478474"/>
      <w:bookmarkStart w:id="1375" w:name="_Toc35933072"/>
      <w:bookmarkStart w:id="1376" w:name="_Toc35935360"/>
      <w:bookmarkStart w:id="1377" w:name="_Toc37162944"/>
      <w:bookmarkStart w:id="1378" w:name="_Toc37173272"/>
      <w:bookmarkStart w:id="1379" w:name="_Toc37173524"/>
      <w:bookmarkStart w:id="1380" w:name="_Toc44754080"/>
      <w:bookmarkStart w:id="1381" w:name="_Toc45825508"/>
      <w:bookmarkStart w:id="1382" w:name="_Toc45825760"/>
      <w:bookmarkStart w:id="1383" w:name="_Toc45826012"/>
      <w:bookmarkStart w:id="1384" w:name="_Toc45826264"/>
      <w:bookmarkStart w:id="1385" w:name="_Toc52466430"/>
      <w:bookmarkStart w:id="1386" w:name="_Toc66869415"/>
      <w:bookmarkStart w:id="1387" w:name="_Toc66872233"/>
      <w:r w:rsidRPr="00340914">
        <w:t>6.6.4.3.1</w:t>
      </w:r>
      <w:r w:rsidRPr="00340914">
        <w:tab/>
        <w:t>Minimum Requirement</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ins w:id="1388" w:author="CR4927" w:date="2021-03-08T12:01:00Z">
              <w:r w:rsidR="005D61A0">
                <w:rPr>
                  <w:rFonts w:cs="Arial"/>
                </w:rPr>
                <w:t xml:space="preserve"> or NR Band n24</w:t>
              </w:r>
            </w:ins>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77777777"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7777777"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77777777"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77777777"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77777777"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ins w:id="1389" w:author="Carolyn Taylor" w:date="2021-03-17T09:29:00Z"/>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rPr>
                <w:ins w:id="1390" w:author="Carolyn Taylor" w:date="2021-03-17T09:29:00Z"/>
              </w:rPr>
            </w:pPr>
            <w:ins w:id="1391" w:author="CR4920" w:date="2021-03-08T12:01:00Z">
              <w:r>
                <w:rPr>
                  <w:rFonts w:cs="Arial"/>
                </w:rPr>
                <w:t>NR Band n99</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rPr>
                <w:ins w:id="1392" w:author="Carolyn Taylor" w:date="2021-03-17T09:29:00Z"/>
              </w:rPr>
            </w:pPr>
            <w:ins w:id="1393" w:author="CR4920" w:date="2021-03-08T12:01:00Z">
              <w:r>
                <w:rPr>
                  <w:rFonts w:cs="Arial"/>
                </w:rPr>
                <w:t>1626.5 – 1660.5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rPr>
                <w:ins w:id="1394" w:author="Carolyn Taylor" w:date="2021-03-17T09:29:00Z"/>
              </w:rPr>
            </w:pPr>
            <w:ins w:id="1395" w:author="CR4920" w:date="2021-03-08T12:01: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rPr>
                <w:ins w:id="1396" w:author="Carolyn Taylor" w:date="2021-03-17T09:29:00Z"/>
              </w:rPr>
            </w:pPr>
            <w:ins w:id="1397" w:author="CR4920" w:date="2021-03-08T12:01: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ins w:id="1398" w:author="Carolyn Taylor" w:date="2021-03-17T09:29:00Z"/>
                <w:rFonts w:cs="Arial"/>
              </w:rPr>
            </w:pPr>
            <w:ins w:id="1399" w:author="CR4920" w:date="2021-03-08T12:01:00Z">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ins>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1400"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400"/>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lastRenderedPageBreak/>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w:t>
            </w:r>
            <w:ins w:id="1401" w:author="CR4924" w:date="2021-03-08T12:01:00Z">
              <w:r>
                <w:rPr>
                  <w:rFonts w:cs="Arial"/>
                  <w:noProof/>
                  <w:szCs w:val="21"/>
                  <w:lang w:val="fr-FR"/>
                </w:rPr>
                <w:t xml:space="preserve"> </w:t>
              </w:r>
            </w:ins>
            <w:r>
              <w:rPr>
                <w:rFonts w:cs="Arial"/>
                <w:noProof/>
                <w:szCs w:val="21"/>
                <w:lang w:val="fr-FR"/>
              </w:rPr>
              <w:t>MHz – 2535</w:t>
            </w:r>
            <w:ins w:id="1402" w:author="CR4924" w:date="2021-03-08T12:01:00Z">
              <w:r>
                <w:rPr>
                  <w:rFonts w:cs="Arial"/>
                  <w:noProof/>
                  <w:szCs w:val="21"/>
                  <w:lang w:val="fr-FR"/>
                </w:rPr>
                <w:t xml:space="preserve"> </w:t>
              </w:r>
            </w:ins>
            <w:r>
              <w:rPr>
                <w:rFonts w:cs="Arial"/>
                <w:noProof/>
                <w:szCs w:val="21"/>
                <w:lang w:val="fr-FR"/>
              </w:rPr>
              <w:t>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w:t>
            </w:r>
            <w:ins w:id="1403" w:author="CR4924" w:date="2021-03-08T12:01:00Z">
              <w:r>
                <w:rPr>
                  <w:rFonts w:cs="Arial"/>
                  <w:noProof/>
                  <w:szCs w:val="21"/>
                  <w:lang w:val="fr-FR"/>
                </w:rPr>
                <w:t xml:space="preserve"> </w:t>
              </w:r>
            </w:ins>
            <w:r>
              <w:rPr>
                <w:rFonts w:cs="Arial"/>
                <w:noProof/>
                <w:szCs w:val="21"/>
                <w:lang w:val="fr-FR"/>
              </w:rPr>
              <w:t>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3E7D9D" w:rsidRPr="00340914" w:rsidDel="003E7D9D" w14:paraId="0A42F5C1" w14:textId="04202659" w:rsidTr="007B0696">
        <w:trPr>
          <w:cantSplit/>
          <w:jc w:val="center"/>
          <w:del w:id="1404" w:author="Carolyn Taylor" w:date="2021-03-17T10:02:00Z"/>
        </w:trPr>
        <w:tc>
          <w:tcPr>
            <w:tcW w:w="2376" w:type="dxa"/>
          </w:tcPr>
          <w:p w14:paraId="0A42F5BD" w14:textId="64CCA156" w:rsidR="003E7D9D" w:rsidRPr="00340914" w:rsidDel="003E7D9D" w:rsidRDefault="003E7D9D" w:rsidP="003E7D9D">
            <w:pPr>
              <w:pStyle w:val="TAC"/>
              <w:rPr>
                <w:del w:id="1405" w:author="Carolyn Taylor" w:date="2021-03-17T10:02:00Z"/>
                <w:rFonts w:cs="Arial"/>
                <w:noProof/>
                <w:szCs w:val="21"/>
              </w:rPr>
            </w:pPr>
            <w:del w:id="1406" w:author="Carolyn Taylor" w:date="2021-03-17T10:02:00Z">
              <w:r w:rsidRPr="00C54509" w:rsidDel="003E7D9D">
                <w:rPr>
                  <w:rFonts w:cs="Arial" w:hint="eastAsia"/>
                  <w:noProof/>
                  <w:szCs w:val="21"/>
                </w:rPr>
                <w:delText xml:space="preserve">2535MHz </w:delText>
              </w:r>
              <w:r w:rsidRPr="00C54509" w:rsidDel="003E7D9D">
                <w:rPr>
                  <w:rFonts w:cs="Arial"/>
                  <w:noProof/>
                  <w:szCs w:val="21"/>
                </w:rPr>
                <w:delText>–</w:delText>
              </w:r>
              <w:r w:rsidRPr="00C54509" w:rsidDel="003E7D9D">
                <w:rPr>
                  <w:rFonts w:cs="Arial" w:hint="eastAsia"/>
                  <w:noProof/>
                  <w:szCs w:val="21"/>
                </w:rPr>
                <w:delText xml:space="preserve"> 26</w:delText>
              </w:r>
              <w:r w:rsidRPr="00C54509" w:rsidDel="003E7D9D">
                <w:rPr>
                  <w:rFonts w:cs="Arial"/>
                  <w:noProof/>
                  <w:szCs w:val="21"/>
                </w:rPr>
                <w:delText>55</w:delText>
              </w:r>
              <w:r w:rsidRPr="00C54509" w:rsidDel="003E7D9D">
                <w:rPr>
                  <w:rFonts w:cs="Arial" w:hint="eastAsia"/>
                  <w:noProof/>
                  <w:szCs w:val="21"/>
                </w:rPr>
                <w:delText>MHz</w:delText>
              </w:r>
            </w:del>
          </w:p>
        </w:tc>
        <w:tc>
          <w:tcPr>
            <w:tcW w:w="1276" w:type="dxa"/>
          </w:tcPr>
          <w:p w14:paraId="0A42F5BE" w14:textId="1D637944" w:rsidR="003E7D9D" w:rsidRPr="00340914" w:rsidDel="003E7D9D" w:rsidRDefault="003E7D9D" w:rsidP="003E7D9D">
            <w:pPr>
              <w:pStyle w:val="TAC"/>
              <w:rPr>
                <w:del w:id="1407" w:author="Carolyn Taylor" w:date="2021-03-17T10:02:00Z"/>
                <w:rFonts w:cs="Arial"/>
                <w:noProof/>
                <w:szCs w:val="21"/>
                <w:lang w:eastAsia="zh-CN"/>
              </w:rPr>
            </w:pPr>
            <w:del w:id="1408" w:author="Carolyn Taylor" w:date="2021-03-17T10:02:00Z">
              <w:r w:rsidRPr="00C54509" w:rsidDel="003E7D9D">
                <w:rPr>
                  <w:rFonts w:cs="Arial" w:hint="eastAsia"/>
                  <w:noProof/>
                  <w:szCs w:val="21"/>
                </w:rPr>
                <w:delText>-22dBm</w:delText>
              </w:r>
            </w:del>
          </w:p>
        </w:tc>
        <w:tc>
          <w:tcPr>
            <w:tcW w:w="1418" w:type="dxa"/>
          </w:tcPr>
          <w:p w14:paraId="0A42F5BF" w14:textId="26829F28" w:rsidR="003E7D9D" w:rsidRPr="00340914" w:rsidDel="003E7D9D" w:rsidRDefault="003E7D9D" w:rsidP="003E7D9D">
            <w:pPr>
              <w:pStyle w:val="TAC"/>
              <w:rPr>
                <w:del w:id="1409" w:author="Carolyn Taylor" w:date="2021-03-17T10:02:00Z"/>
                <w:rFonts w:cs="v5.0.0"/>
              </w:rPr>
            </w:pPr>
            <w:del w:id="1410" w:author="Carolyn Taylor" w:date="2021-03-17T10:02:00Z">
              <w:r w:rsidRPr="00C54509" w:rsidDel="003E7D9D">
                <w:rPr>
                  <w:rFonts w:cs="v5.0.0" w:hint="eastAsia"/>
                  <w:lang w:eastAsia="zh-CN"/>
                </w:rPr>
                <w:delText>1 MHz</w:delText>
              </w:r>
            </w:del>
          </w:p>
        </w:tc>
        <w:tc>
          <w:tcPr>
            <w:tcW w:w="1956" w:type="dxa"/>
          </w:tcPr>
          <w:p w14:paraId="0A42F5C0" w14:textId="4D0CEE56" w:rsidR="003E7D9D" w:rsidRPr="00340914" w:rsidDel="003E7D9D" w:rsidRDefault="003E7D9D" w:rsidP="003E7D9D">
            <w:pPr>
              <w:pStyle w:val="TAC"/>
              <w:jc w:val="left"/>
              <w:rPr>
                <w:del w:id="1411" w:author="Carolyn Taylor" w:date="2021-03-17T10:02:00Z"/>
                <w:rFonts w:cs="v5.0.0"/>
              </w:rPr>
            </w:pPr>
            <w:del w:id="1412" w:author="Carolyn Taylor" w:date="2021-03-17T10:02:00Z">
              <w:r w:rsidRPr="00C54509" w:rsidDel="003E7D9D">
                <w:rPr>
                  <w:rFonts w:cs="v5.0.0"/>
                </w:rPr>
                <w:delText xml:space="preserve">Applicable at offsets </w:delText>
              </w:r>
              <w:r w:rsidRPr="00C54509" w:rsidDel="003E7D9D">
                <w:rPr>
                  <w:rFonts w:cs="Arial"/>
                </w:rPr>
                <w:delText>≥</w:delText>
              </w:r>
              <w:r w:rsidRPr="00C54509" w:rsidDel="003E7D9D">
                <w:rPr>
                  <w:rFonts w:cs="v5.0.0"/>
                </w:rPr>
                <w:delText xml:space="preserve"> 250% of channel bandwidth from carrier frequency.</w:delText>
              </w:r>
            </w:del>
          </w:p>
        </w:tc>
      </w:tr>
      <w:tr w:rsidR="007B0696" w:rsidRPr="00340914" w14:paraId="0A42F5C3" w14:textId="77777777" w:rsidTr="007B0696">
        <w:trPr>
          <w:cantSplit/>
          <w:jc w:val="center"/>
        </w:trPr>
        <w:tc>
          <w:tcPr>
            <w:tcW w:w="7026" w:type="dxa"/>
            <w:gridSpan w:val="4"/>
          </w:tcPr>
          <w:p w14:paraId="0A42F5C2" w14:textId="30CC25D7"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del w:id="1413" w:author="CR4924" w:date="2021-03-08T12:01:00Z">
              <w:r w:rsidRPr="00C54509" w:rsidDel="000B61EA">
                <w:rPr>
                  <w:rFonts w:cs="Arial"/>
                </w:rPr>
                <w:delText>2545-2575MHz or 2595-2645</w:delText>
              </w:r>
            </w:del>
            <w:ins w:id="1414" w:author="CR4924" w:date="2021-03-08T12:01:00Z">
              <w:r>
                <w:rPr>
                  <w:rFonts w:cs="Arial"/>
                </w:rPr>
                <w:t xml:space="preserve">2545-2645 </w:t>
              </w:r>
            </w:ins>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1415" w:name="_Toc20997796"/>
      <w:bookmarkStart w:id="1416" w:name="_Toc29478475"/>
      <w:bookmarkStart w:id="1417" w:name="_Toc35933073"/>
      <w:bookmarkStart w:id="1418" w:name="_Toc35935361"/>
      <w:bookmarkStart w:id="1419" w:name="_Toc37162945"/>
      <w:bookmarkStart w:id="1420" w:name="_Toc37173273"/>
      <w:bookmarkStart w:id="1421" w:name="_Toc37173525"/>
      <w:bookmarkStart w:id="1422" w:name="_Toc44754081"/>
      <w:bookmarkStart w:id="1423" w:name="_Toc45825509"/>
      <w:bookmarkStart w:id="1424" w:name="_Toc45825761"/>
      <w:bookmarkStart w:id="1425" w:name="_Toc45826013"/>
      <w:bookmarkStart w:id="1426" w:name="_Toc45826265"/>
      <w:bookmarkStart w:id="1427" w:name="_Toc52466431"/>
      <w:bookmarkStart w:id="1428" w:name="_Toc66869416"/>
      <w:bookmarkStart w:id="1429" w:name="_Toc66872234"/>
      <w:r w:rsidRPr="00340914">
        <w:t>6.6.4.4</w:t>
      </w:r>
      <w:r w:rsidRPr="00340914">
        <w:tab/>
        <w:t>Co-location with other base stations</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1430" w:name="_Toc20997797"/>
      <w:bookmarkStart w:id="1431" w:name="_Toc29478476"/>
      <w:bookmarkStart w:id="1432" w:name="_Toc35933074"/>
      <w:bookmarkStart w:id="1433" w:name="_Toc35935362"/>
      <w:bookmarkStart w:id="1434" w:name="_Toc37162946"/>
      <w:bookmarkStart w:id="1435" w:name="_Toc37173274"/>
      <w:bookmarkStart w:id="1436" w:name="_Toc37173526"/>
      <w:bookmarkStart w:id="1437" w:name="_Toc44754082"/>
      <w:bookmarkStart w:id="1438" w:name="_Toc45825510"/>
      <w:bookmarkStart w:id="1439" w:name="_Toc45825762"/>
      <w:bookmarkStart w:id="1440" w:name="_Toc45826014"/>
      <w:bookmarkStart w:id="1441" w:name="_Toc45826266"/>
      <w:bookmarkStart w:id="1442" w:name="_Toc52466432"/>
      <w:bookmarkStart w:id="1443" w:name="_Toc66869417"/>
      <w:bookmarkStart w:id="1444" w:name="_Toc66872235"/>
      <w:r w:rsidRPr="00340914">
        <w:t>6.6.4.4.1</w:t>
      </w:r>
      <w:r w:rsidRPr="00340914">
        <w:tab/>
        <w:t>Minimum Requirement</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6" w14:textId="77777777"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14:paraId="0A42F697"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0A42F6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A" w14:textId="77777777" w:rsidR="007B0696" w:rsidRPr="00340914" w:rsidRDefault="007B0696" w:rsidP="007B0696">
            <w:pPr>
              <w:pStyle w:val="TAC"/>
              <w:rPr>
                <w:rFonts w:cs="Arial"/>
              </w:rPr>
            </w:pP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ins w:id="1445" w:author="CR4927" w:date="2021-03-08T12:01:00Z">
              <w:r w:rsidR="005D61A0">
                <w:rPr>
                  <w:rFonts w:cs="Arial"/>
                </w:rPr>
                <w:t xml:space="preserve"> or NR Band n24</w:t>
              </w:r>
            </w:ins>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7B0696"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77777777"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14:paraId="0A42F78B"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7B0696" w:rsidRPr="00340914" w:rsidRDefault="007B0696" w:rsidP="007B0696">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ins w:id="1446" w:author="Carolyn Taylor" w:date="2021-03-17T09:34:00Z"/>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rPr>
                <w:ins w:id="1447" w:author="Carolyn Taylor" w:date="2021-03-17T09:34:00Z"/>
              </w:rPr>
            </w:pPr>
            <w:ins w:id="1448" w:author="CR4920" w:date="2021-03-08T12:01:00Z">
              <w:r>
                <w:rPr>
                  <w:rFonts w:cs="v5.0.0"/>
                </w:rPr>
                <w:t>WA NR Band n99</w:t>
              </w:r>
            </w:ins>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rPr>
                <w:ins w:id="1449" w:author="Carolyn Taylor" w:date="2021-03-17T09:34:00Z"/>
              </w:rPr>
            </w:pPr>
            <w:ins w:id="1450" w:author="CR4920" w:date="2021-03-08T12:01:00Z">
              <w:r>
                <w:rPr>
                  <w:rFonts w:cs="Arial"/>
                </w:rPr>
                <w:t>1626.5 – 1660.5 MHz</w:t>
              </w:r>
            </w:ins>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rPr>
                <w:ins w:id="1451" w:author="Carolyn Taylor" w:date="2021-03-17T09:34:00Z"/>
              </w:rPr>
            </w:pPr>
            <w:ins w:id="1452" w:author="CR4920" w:date="2021-03-08T12:01:00Z">
              <w:r>
                <w:rPr>
                  <w:rFonts w:cs="Arial"/>
                </w:rPr>
                <w:t>-96 dBm</w:t>
              </w:r>
            </w:ins>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rPr>
                <w:ins w:id="1453" w:author="Carolyn Taylor" w:date="2021-03-17T09:34:00Z"/>
              </w:rPr>
            </w:pPr>
            <w:ins w:id="1454" w:author="CR4920" w:date="2021-03-08T12:01:00Z">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ins w:id="1455" w:author="Carolyn Taylor" w:date="2021-03-17T09:34:00Z"/>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 xml:space="preserve">BS where requirements for co-location with a BS type listed in the first column apply. For BS capable of multi-band operation, the </w:t>
      </w:r>
      <w:r w:rsidRPr="00340914">
        <w:lastRenderedPageBreak/>
        <w:t>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B" w14:textId="77777777"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0A42F85C"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0A42F85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F" w14:textId="77777777" w:rsidR="007B0696" w:rsidRPr="00340914" w:rsidRDefault="007B0696" w:rsidP="007B0696">
            <w:pPr>
              <w:pStyle w:val="TAC"/>
              <w:rPr>
                <w:rFonts w:cs="Arial"/>
              </w:rPr>
            </w:pP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ins w:id="1456" w:author="CR4927" w:date="2021-03-08T12:01:00Z">
              <w:r w:rsidR="005D61A0">
                <w:rPr>
                  <w:rFonts w:cs="Arial"/>
                </w:rPr>
                <w:t xml:space="preserve"> or NR Band n24</w:t>
              </w:r>
            </w:ins>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77777777"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14:paraId="0A42F967"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7B0696" w:rsidRPr="00340914" w:rsidRDefault="007B0696" w:rsidP="007B0696">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ins w:id="1457" w:author="Carolyn Taylor" w:date="2021-03-17T09:36:00Z"/>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rPr>
                <w:ins w:id="1458" w:author="Carolyn Taylor" w:date="2021-03-17T09:36:00Z"/>
              </w:rPr>
            </w:pPr>
            <w:ins w:id="1459" w:author="CR4920" w:date="2021-03-08T12:01:00Z">
              <w:r>
                <w:rPr>
                  <w:rFonts w:cs="v5.0.0"/>
                </w:rPr>
                <w:t>LA NR Band n99</w:t>
              </w:r>
            </w:ins>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rPr>
                <w:ins w:id="1460" w:author="Carolyn Taylor" w:date="2021-03-17T09:36:00Z"/>
              </w:rPr>
            </w:pPr>
            <w:ins w:id="1461" w:author="CR4920" w:date="2021-03-08T12:01:00Z">
              <w:r>
                <w:rPr>
                  <w:rFonts w:cs="Arial"/>
                </w:rPr>
                <w:t>1626.5 – 1660.5 MHz</w:t>
              </w:r>
            </w:ins>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rPr>
                <w:ins w:id="1462" w:author="Carolyn Taylor" w:date="2021-03-17T09:36:00Z"/>
              </w:rPr>
            </w:pPr>
            <w:ins w:id="1463" w:author="CR4920" w:date="2021-03-08T12:01:00Z">
              <w:r>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rPr>
                <w:ins w:id="1464" w:author="Carolyn Taylor" w:date="2021-03-17T09:36:00Z"/>
              </w:rPr>
            </w:pPr>
            <w:ins w:id="1465" w:author="CR4920" w:date="2021-03-08T12:01:00Z">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ins w:id="1466" w:author="Carolyn Taylor" w:date="2021-03-17T09:36:00Z"/>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lastRenderedPageBreak/>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9" w14:textId="77777777"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0A42FA4A" w14:textId="77777777"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0A42FA4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D" w14:textId="77777777" w:rsidR="007B0696" w:rsidRPr="00340914" w:rsidRDefault="007B0696" w:rsidP="007B0696">
            <w:pPr>
              <w:pStyle w:val="TAC"/>
              <w:keepNext w:val="0"/>
              <w:rPr>
                <w:rFonts w:cs="Arial"/>
              </w:rPr>
            </w:pP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ins w:id="1467" w:author="CR4927" w:date="2021-03-08T12:01:00Z">
              <w:r w:rsidR="005D61A0">
                <w:rPr>
                  <w:rFonts w:cs="Arial"/>
                </w:rPr>
                <w:t xml:space="preserve"> or NR Band n24</w:t>
              </w:r>
            </w:ins>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7B0696"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77777777"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14:paraId="0A42FB49"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7B0696" w:rsidRPr="00340914" w:rsidRDefault="007B0696" w:rsidP="007B0696">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ins w:id="1468" w:author="Carolyn Taylor" w:date="2021-03-17T09:38:00Z"/>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rPr>
                <w:ins w:id="1469" w:author="Carolyn Taylor" w:date="2021-03-17T09:38:00Z"/>
              </w:rPr>
            </w:pPr>
            <w:ins w:id="1470" w:author="CR4920" w:date="2021-03-08T12:01:00Z">
              <w:r>
                <w:rPr>
                  <w:rFonts w:cs="v5.0.0"/>
                </w:rPr>
                <w:t>MR NR Band n99</w:t>
              </w:r>
            </w:ins>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rPr>
                <w:ins w:id="1471" w:author="Carolyn Taylor" w:date="2021-03-17T09:38:00Z"/>
              </w:rPr>
            </w:pPr>
            <w:ins w:id="1472" w:author="CR4920" w:date="2021-03-08T12:01:00Z">
              <w:r>
                <w:rPr>
                  <w:rFonts w:cs="Arial"/>
                </w:rPr>
                <w:t>1626.5 – 1660.5 MHz</w:t>
              </w:r>
            </w:ins>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rPr>
                <w:ins w:id="1473" w:author="Carolyn Taylor" w:date="2021-03-17T09:38:00Z"/>
              </w:rPr>
            </w:pPr>
            <w:ins w:id="1474" w:author="CR4920" w:date="2021-03-08T12:01:00Z">
              <w:r>
                <w:rPr>
                  <w:rFonts w:cs="Arial"/>
                </w:rPr>
                <w:t>-91 dBm</w:t>
              </w:r>
            </w:ins>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rPr>
                <w:ins w:id="1475" w:author="Carolyn Taylor" w:date="2021-03-17T09:38:00Z"/>
              </w:rPr>
            </w:pPr>
            <w:ins w:id="1476" w:author="CR4920" w:date="2021-03-08T12:01:00Z">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ins w:id="1477" w:author="Carolyn Taylor" w:date="2021-03-17T09:38:00Z"/>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1478" w:name="_Toc20997798"/>
      <w:bookmarkStart w:id="1479" w:name="_Toc29478477"/>
      <w:bookmarkStart w:id="1480" w:name="_Toc35933075"/>
      <w:bookmarkStart w:id="1481" w:name="_Toc35935363"/>
      <w:bookmarkStart w:id="1482" w:name="_Toc37162947"/>
      <w:bookmarkStart w:id="1483" w:name="_Toc37173275"/>
      <w:bookmarkStart w:id="1484" w:name="_Toc37173527"/>
      <w:bookmarkStart w:id="1485" w:name="_Toc44754083"/>
      <w:bookmarkStart w:id="1486" w:name="_Toc45825511"/>
      <w:bookmarkStart w:id="1487" w:name="_Toc45825763"/>
      <w:bookmarkStart w:id="1488" w:name="_Toc45826015"/>
      <w:bookmarkStart w:id="1489" w:name="_Toc45826267"/>
      <w:bookmarkStart w:id="1490" w:name="_Toc52466433"/>
      <w:bookmarkStart w:id="1491" w:name="_Toc66869418"/>
      <w:bookmarkStart w:id="1492" w:name="_Toc66872236"/>
      <w:r w:rsidRPr="00340914">
        <w:lastRenderedPageBreak/>
        <w:t>6.7</w:t>
      </w:r>
      <w:r w:rsidRPr="00340914">
        <w:tab/>
        <w:t>Transmitter intermodulation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1493" w:name="_Toc20997799"/>
      <w:bookmarkStart w:id="1494" w:name="_Toc29478478"/>
      <w:bookmarkStart w:id="1495" w:name="_Toc35933076"/>
      <w:bookmarkStart w:id="1496" w:name="_Toc35935364"/>
      <w:bookmarkStart w:id="1497" w:name="_Toc37162948"/>
      <w:bookmarkStart w:id="1498" w:name="_Toc37173276"/>
      <w:bookmarkStart w:id="1499" w:name="_Toc37173528"/>
      <w:bookmarkStart w:id="1500" w:name="_Toc44754084"/>
      <w:bookmarkStart w:id="1501" w:name="_Toc45825512"/>
      <w:bookmarkStart w:id="1502" w:name="_Toc45825764"/>
      <w:bookmarkStart w:id="1503" w:name="_Toc45826016"/>
      <w:bookmarkStart w:id="1504" w:name="_Toc45826268"/>
      <w:bookmarkStart w:id="1505" w:name="_Toc52466434"/>
      <w:bookmarkStart w:id="1506" w:name="_Toc66869419"/>
      <w:bookmarkStart w:id="1507" w:name="_Toc66872237"/>
      <w:r w:rsidRPr="00340914">
        <w:t>6.7.1</w:t>
      </w:r>
      <w:r w:rsidRPr="00340914">
        <w:tab/>
        <w:t>Minimum requirement</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1508" w:name="_Toc20997800"/>
      <w:bookmarkStart w:id="1509" w:name="_Toc29478479"/>
      <w:bookmarkStart w:id="1510" w:name="_Toc35933077"/>
      <w:bookmarkStart w:id="1511" w:name="_Toc35935365"/>
      <w:bookmarkStart w:id="1512" w:name="_Toc37162949"/>
      <w:bookmarkStart w:id="1513" w:name="_Toc37173277"/>
      <w:bookmarkStart w:id="1514" w:name="_Toc37173529"/>
      <w:bookmarkStart w:id="1515" w:name="_Toc44754085"/>
      <w:bookmarkStart w:id="1516" w:name="_Toc45825513"/>
      <w:bookmarkStart w:id="1517" w:name="_Toc45825765"/>
      <w:bookmarkStart w:id="1518" w:name="_Toc45826017"/>
      <w:bookmarkStart w:id="1519" w:name="_Toc45826269"/>
      <w:bookmarkStart w:id="1520" w:name="_Toc52466435"/>
      <w:bookmarkStart w:id="1521" w:name="_Toc66869420"/>
      <w:bookmarkStart w:id="1522" w:name="_Toc66872238"/>
      <w:r w:rsidRPr="00340914">
        <w:t>6.7.2</w:t>
      </w:r>
      <w:r w:rsidRPr="00340914">
        <w:tab/>
        <w:t>Additional requirement for Band 41</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49F4A9D5" w14:textId="77777777"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del w:id="1523" w:author="CR4924" w:date="2021-03-08T12:01:00Z">
        <w:r w:rsidRPr="00C54509" w:rsidDel="00B135D1">
          <w:delText>Table 6.6.3.3-</w:delText>
        </w:r>
        <w:r w:rsidRPr="00C54509" w:rsidDel="00B135D1">
          <w:rPr>
            <w:lang w:eastAsia="zh-CN"/>
          </w:rPr>
          <w:delText xml:space="preserve">7 </w:delText>
        </w:r>
      </w:del>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04028FA0"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del w:id="1524" w:author="CR4924" w:date="2021-03-08T12:01:00Z">
              <w:r w:rsidRPr="00C54509" w:rsidDel="000B61EA">
                <w:rPr>
                  <w:rFonts w:cs="Arial"/>
                </w:rPr>
                <w:delText>2545-2575MHz or 2595-2645</w:delText>
              </w:r>
            </w:del>
            <w:ins w:id="1525" w:author="CR4924" w:date="2021-03-08T12:01:00Z">
              <w:r>
                <w:rPr>
                  <w:rFonts w:cs="Arial"/>
                </w:rPr>
                <w:t xml:space="preserve">2545-2645 </w:t>
              </w:r>
            </w:ins>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1526" w:name="_Toc20997801"/>
      <w:bookmarkStart w:id="1527" w:name="_Toc29478480"/>
      <w:bookmarkStart w:id="1528" w:name="_Toc35933078"/>
      <w:bookmarkStart w:id="1529" w:name="_Toc35935366"/>
      <w:bookmarkStart w:id="1530" w:name="_Toc37162950"/>
      <w:bookmarkStart w:id="1531" w:name="_Toc37173278"/>
      <w:bookmarkStart w:id="1532" w:name="_Toc37173530"/>
      <w:bookmarkStart w:id="1533" w:name="_Toc44754086"/>
      <w:bookmarkStart w:id="1534" w:name="_Toc45825514"/>
      <w:bookmarkStart w:id="1535" w:name="_Toc45825766"/>
      <w:bookmarkStart w:id="1536" w:name="_Toc45826018"/>
      <w:bookmarkStart w:id="1537" w:name="_Toc45826270"/>
      <w:bookmarkStart w:id="1538" w:name="_Toc52466436"/>
      <w:bookmarkStart w:id="1539" w:name="_Toc66869421"/>
      <w:bookmarkStart w:id="1540" w:name="_Toc66872239"/>
      <w:r w:rsidRPr="00340914">
        <w:lastRenderedPageBreak/>
        <w:t>7</w:t>
      </w:r>
      <w:r w:rsidRPr="00340914">
        <w:tab/>
        <w:t>Receiver characteristics</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0A42FBF3" w14:textId="77777777" w:rsidR="007B0696" w:rsidRPr="00340914" w:rsidRDefault="007B0696" w:rsidP="007B0696">
      <w:pPr>
        <w:pStyle w:val="Heading2"/>
      </w:pPr>
      <w:bookmarkStart w:id="1541" w:name="_Toc20997802"/>
      <w:bookmarkStart w:id="1542" w:name="_Toc29478481"/>
      <w:bookmarkStart w:id="1543" w:name="_Toc35933079"/>
      <w:bookmarkStart w:id="1544" w:name="_Toc35935367"/>
      <w:bookmarkStart w:id="1545" w:name="_Toc37162951"/>
      <w:bookmarkStart w:id="1546" w:name="_Toc37173279"/>
      <w:bookmarkStart w:id="1547" w:name="_Toc37173531"/>
      <w:bookmarkStart w:id="1548" w:name="_Toc44754087"/>
      <w:bookmarkStart w:id="1549" w:name="_Toc45825515"/>
      <w:bookmarkStart w:id="1550" w:name="_Toc45825767"/>
      <w:bookmarkStart w:id="1551" w:name="_Toc45826019"/>
      <w:bookmarkStart w:id="1552" w:name="_Toc45826271"/>
      <w:bookmarkStart w:id="1553" w:name="_Toc52466437"/>
      <w:bookmarkStart w:id="1554" w:name="_Toc66869422"/>
      <w:bookmarkStart w:id="1555" w:name="_Toc66872240"/>
      <w:r w:rsidRPr="00340914">
        <w:t>7.1</w:t>
      </w:r>
      <w:r w:rsidRPr="00340914">
        <w:tab/>
        <w:t>General</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1556" w:name="_Toc20997803"/>
      <w:bookmarkStart w:id="1557" w:name="_Toc29478482"/>
      <w:bookmarkStart w:id="1558" w:name="_Toc35933080"/>
      <w:bookmarkStart w:id="1559" w:name="_Toc35935368"/>
      <w:bookmarkStart w:id="1560" w:name="_Toc37162952"/>
      <w:bookmarkStart w:id="1561" w:name="_Toc37173280"/>
      <w:bookmarkStart w:id="1562" w:name="_Toc37173532"/>
      <w:bookmarkStart w:id="1563" w:name="_Toc44754088"/>
      <w:bookmarkStart w:id="1564" w:name="_Toc45825516"/>
      <w:bookmarkStart w:id="1565" w:name="_Toc45825768"/>
      <w:bookmarkStart w:id="1566" w:name="_Toc45826020"/>
      <w:bookmarkStart w:id="1567" w:name="_Toc45826272"/>
      <w:bookmarkStart w:id="1568" w:name="_Toc52466438"/>
      <w:bookmarkStart w:id="1569" w:name="_Toc66869423"/>
      <w:bookmarkStart w:id="1570" w:name="_Toc66872241"/>
      <w:r w:rsidRPr="00340914">
        <w:t>7.2</w:t>
      </w:r>
      <w:r w:rsidRPr="00340914">
        <w:tab/>
        <w:t>Reference sensitivity level</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1571" w:name="_Toc20997804"/>
      <w:bookmarkStart w:id="1572" w:name="_Toc29478483"/>
      <w:bookmarkStart w:id="1573" w:name="_Toc35933081"/>
      <w:bookmarkStart w:id="1574" w:name="_Toc35935369"/>
      <w:bookmarkStart w:id="1575" w:name="_Toc37162953"/>
      <w:bookmarkStart w:id="1576" w:name="_Toc37173281"/>
      <w:bookmarkStart w:id="1577" w:name="_Toc37173533"/>
      <w:bookmarkStart w:id="1578" w:name="_Toc44754089"/>
      <w:bookmarkStart w:id="1579" w:name="_Toc45825517"/>
      <w:bookmarkStart w:id="1580" w:name="_Toc45825769"/>
      <w:bookmarkStart w:id="1581" w:name="_Toc45826021"/>
      <w:bookmarkStart w:id="1582" w:name="_Toc45826273"/>
      <w:bookmarkStart w:id="1583" w:name="_Toc52466439"/>
      <w:bookmarkStart w:id="1584" w:name="_Toc66869424"/>
      <w:bookmarkStart w:id="1585" w:name="_Toc66872242"/>
      <w:r w:rsidRPr="00340914">
        <w:t>7.2.1</w:t>
      </w:r>
      <w:r w:rsidRPr="00340914">
        <w:tab/>
        <w:t>Minimum requirement</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1586" w:name="_Toc20997805"/>
      <w:bookmarkStart w:id="1587" w:name="_Toc29478484"/>
      <w:bookmarkStart w:id="1588" w:name="_Toc35933082"/>
      <w:bookmarkStart w:id="1589" w:name="_Toc35935370"/>
      <w:bookmarkStart w:id="1590" w:name="_Toc37162954"/>
      <w:bookmarkStart w:id="1591" w:name="_Toc37173282"/>
      <w:bookmarkStart w:id="1592" w:name="_Toc37173534"/>
      <w:bookmarkStart w:id="1593" w:name="_Toc44754090"/>
      <w:bookmarkStart w:id="1594" w:name="_Toc45825518"/>
      <w:bookmarkStart w:id="1595" w:name="_Toc45825770"/>
      <w:bookmarkStart w:id="1596" w:name="_Toc45826022"/>
      <w:bookmarkStart w:id="1597" w:name="_Toc45826274"/>
      <w:bookmarkStart w:id="1598" w:name="_Toc52466440"/>
      <w:bookmarkStart w:id="1599" w:name="_Toc66869425"/>
      <w:bookmarkStart w:id="1600" w:name="_Toc66872243"/>
      <w:r w:rsidRPr="00340914">
        <w:t>7.3</w:t>
      </w:r>
      <w:r w:rsidRPr="00340914">
        <w:tab/>
        <w:t>Dynamic range</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1601" w:name="_Toc20997806"/>
      <w:bookmarkStart w:id="1602" w:name="_Toc29478485"/>
      <w:bookmarkStart w:id="1603" w:name="_Toc35933083"/>
      <w:bookmarkStart w:id="1604" w:name="_Toc35935371"/>
      <w:bookmarkStart w:id="1605" w:name="_Toc37162955"/>
      <w:bookmarkStart w:id="1606" w:name="_Toc37173283"/>
      <w:bookmarkStart w:id="1607" w:name="_Toc37173535"/>
      <w:bookmarkStart w:id="1608" w:name="_Toc44754091"/>
      <w:bookmarkStart w:id="1609" w:name="_Toc45825519"/>
      <w:bookmarkStart w:id="1610" w:name="_Toc45825771"/>
      <w:bookmarkStart w:id="1611" w:name="_Toc45826023"/>
      <w:bookmarkStart w:id="1612" w:name="_Toc45826275"/>
      <w:bookmarkStart w:id="1613" w:name="_Toc52466441"/>
      <w:bookmarkStart w:id="1614" w:name="_Toc66869426"/>
      <w:bookmarkStart w:id="1615" w:name="_Toc66872244"/>
      <w:r w:rsidRPr="00340914">
        <w:lastRenderedPageBreak/>
        <w:t>7.3.1</w:t>
      </w:r>
      <w:r w:rsidRPr="00340914">
        <w:tab/>
        <w:t>Minimum requirement</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1616" w:name="_Toc20997807"/>
      <w:bookmarkStart w:id="1617" w:name="_Toc29478486"/>
      <w:bookmarkStart w:id="1618" w:name="_Toc35933084"/>
      <w:bookmarkStart w:id="1619" w:name="_Toc35935372"/>
      <w:bookmarkStart w:id="1620" w:name="_Toc37162956"/>
      <w:bookmarkStart w:id="1621" w:name="_Toc37173284"/>
      <w:bookmarkStart w:id="1622" w:name="_Toc37173536"/>
      <w:bookmarkStart w:id="1623" w:name="_Toc44754092"/>
      <w:bookmarkStart w:id="1624" w:name="_Toc45825520"/>
      <w:bookmarkStart w:id="1625" w:name="_Toc45825772"/>
      <w:bookmarkStart w:id="1626" w:name="_Toc45826024"/>
      <w:bookmarkStart w:id="1627" w:name="_Toc45826276"/>
      <w:bookmarkStart w:id="1628" w:name="_Toc52466442"/>
      <w:bookmarkStart w:id="1629" w:name="_Toc66869427"/>
      <w:bookmarkStart w:id="1630" w:name="_Toc66872245"/>
      <w:r w:rsidRPr="00340914">
        <w:t>7.4</w:t>
      </w:r>
      <w:r w:rsidRPr="00340914">
        <w:tab/>
        <w:t>In-channel selectivity</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1631" w:name="_Toc20997808"/>
      <w:bookmarkStart w:id="1632" w:name="_Toc29478487"/>
      <w:bookmarkStart w:id="1633" w:name="_Toc35933085"/>
      <w:bookmarkStart w:id="1634" w:name="_Toc35935373"/>
      <w:bookmarkStart w:id="1635" w:name="_Toc37162957"/>
      <w:bookmarkStart w:id="1636" w:name="_Toc37173285"/>
      <w:bookmarkStart w:id="1637" w:name="_Toc37173537"/>
      <w:bookmarkStart w:id="1638" w:name="_Toc44754093"/>
      <w:bookmarkStart w:id="1639" w:name="_Toc45825521"/>
      <w:bookmarkStart w:id="1640" w:name="_Toc45825773"/>
      <w:bookmarkStart w:id="1641" w:name="_Toc45826025"/>
      <w:bookmarkStart w:id="1642" w:name="_Toc45826277"/>
      <w:bookmarkStart w:id="1643" w:name="_Toc52466443"/>
      <w:bookmarkStart w:id="1644" w:name="_Toc66869428"/>
      <w:bookmarkStart w:id="1645" w:name="_Toc66872246"/>
      <w:r w:rsidRPr="00340914">
        <w:t>7.4.1</w:t>
      </w:r>
      <w:r w:rsidRPr="00340914">
        <w:tab/>
        <w:t>Minimum requirement</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1646" w:name="_Toc20997809"/>
      <w:bookmarkStart w:id="1647" w:name="_Toc29478488"/>
      <w:bookmarkStart w:id="1648" w:name="_Toc35933086"/>
      <w:bookmarkStart w:id="1649" w:name="_Toc35935374"/>
      <w:bookmarkStart w:id="1650" w:name="_Toc37162958"/>
      <w:bookmarkStart w:id="1651" w:name="_Toc37173286"/>
      <w:bookmarkStart w:id="1652" w:name="_Toc37173538"/>
      <w:bookmarkStart w:id="1653" w:name="_Toc44754094"/>
      <w:bookmarkStart w:id="1654" w:name="_Toc45825522"/>
      <w:bookmarkStart w:id="1655" w:name="_Toc45825774"/>
      <w:bookmarkStart w:id="1656" w:name="_Toc45826026"/>
      <w:bookmarkStart w:id="1657" w:name="_Toc45826278"/>
      <w:bookmarkStart w:id="1658" w:name="_Toc52466444"/>
      <w:bookmarkStart w:id="1659" w:name="_Toc66869429"/>
      <w:bookmarkStart w:id="1660" w:name="_Toc66872247"/>
      <w:r w:rsidRPr="00340914">
        <w:lastRenderedPageBreak/>
        <w:t>7.5</w:t>
      </w:r>
      <w:r w:rsidRPr="00340914">
        <w:tab/>
        <w:t>Adjacent Channel Selectivity (ACS) and narrow-band blocking</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1661" w:name="_Toc20997810"/>
      <w:bookmarkStart w:id="1662" w:name="_Toc29478489"/>
      <w:bookmarkStart w:id="1663" w:name="_Toc35933087"/>
      <w:bookmarkStart w:id="1664" w:name="_Toc35935375"/>
      <w:bookmarkStart w:id="1665" w:name="_Toc37162959"/>
      <w:bookmarkStart w:id="1666" w:name="_Toc37173287"/>
      <w:bookmarkStart w:id="1667" w:name="_Toc37173539"/>
      <w:bookmarkStart w:id="1668" w:name="_Toc44754095"/>
      <w:bookmarkStart w:id="1669" w:name="_Toc45825523"/>
      <w:bookmarkStart w:id="1670" w:name="_Toc45825775"/>
      <w:bookmarkStart w:id="1671" w:name="_Toc45826027"/>
      <w:bookmarkStart w:id="1672" w:name="_Toc45826279"/>
      <w:bookmarkStart w:id="1673" w:name="_Toc52466445"/>
      <w:bookmarkStart w:id="1674" w:name="_Toc66869430"/>
      <w:bookmarkStart w:id="1675" w:name="_Toc66872248"/>
      <w:r w:rsidRPr="00340914">
        <w:t>7.5.1</w:t>
      </w:r>
      <w:r w:rsidRPr="00340914">
        <w:tab/>
        <w:t>Minimum requirement</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1676" w:name="_Toc20997811"/>
      <w:bookmarkStart w:id="1677" w:name="_Toc29478490"/>
      <w:bookmarkStart w:id="1678" w:name="_Toc35933088"/>
      <w:bookmarkStart w:id="1679" w:name="_Toc35935376"/>
      <w:bookmarkStart w:id="1680" w:name="_Toc37162960"/>
      <w:bookmarkStart w:id="1681" w:name="_Toc37173288"/>
      <w:bookmarkStart w:id="1682" w:name="_Toc37173540"/>
      <w:bookmarkStart w:id="1683" w:name="_Toc44754096"/>
      <w:bookmarkStart w:id="1684" w:name="_Toc45825524"/>
      <w:bookmarkStart w:id="1685" w:name="_Toc45825776"/>
      <w:bookmarkStart w:id="1686" w:name="_Toc45826028"/>
      <w:bookmarkStart w:id="1687" w:name="_Toc45826280"/>
      <w:bookmarkStart w:id="1688" w:name="_Toc52466446"/>
      <w:bookmarkStart w:id="1689" w:name="_Toc66869431"/>
      <w:bookmarkStart w:id="1690" w:name="_Toc66872249"/>
      <w:r w:rsidRPr="00340914">
        <w:t>7.6</w:t>
      </w:r>
      <w:r w:rsidRPr="00340914">
        <w:tab/>
        <w:t>Blocking</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0A4305C0" w14:textId="77777777" w:rsidR="007B0696" w:rsidRPr="00340914" w:rsidRDefault="007B0696" w:rsidP="007B0696">
      <w:pPr>
        <w:pStyle w:val="Heading3"/>
      </w:pPr>
      <w:bookmarkStart w:id="1691" w:name="_Toc20997812"/>
      <w:bookmarkStart w:id="1692" w:name="_Toc29478491"/>
      <w:bookmarkStart w:id="1693" w:name="_Toc35933089"/>
      <w:bookmarkStart w:id="1694" w:name="_Toc35935377"/>
      <w:bookmarkStart w:id="1695" w:name="_Toc37162961"/>
      <w:bookmarkStart w:id="1696" w:name="_Toc37173289"/>
      <w:bookmarkStart w:id="1697" w:name="_Toc37173541"/>
      <w:bookmarkStart w:id="1698" w:name="_Toc44754097"/>
      <w:bookmarkStart w:id="1699" w:name="_Toc45825525"/>
      <w:bookmarkStart w:id="1700" w:name="_Toc45825777"/>
      <w:bookmarkStart w:id="1701" w:name="_Toc45826029"/>
      <w:bookmarkStart w:id="1702" w:name="_Toc45826281"/>
      <w:bookmarkStart w:id="1703" w:name="_Toc52466447"/>
      <w:bookmarkStart w:id="1704" w:name="_Toc66869432"/>
      <w:bookmarkStart w:id="1705" w:name="_Toc66872250"/>
      <w:r w:rsidRPr="00340914">
        <w:t>7.6.1</w:t>
      </w:r>
      <w:r w:rsidRPr="00340914">
        <w:tab/>
        <w:t>General blocking requirement</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1706" w:name="_Toc20997813"/>
      <w:bookmarkStart w:id="1707" w:name="_Toc29478492"/>
      <w:bookmarkStart w:id="1708" w:name="_Toc35933090"/>
      <w:bookmarkStart w:id="1709" w:name="_Toc35935378"/>
      <w:bookmarkStart w:id="1710" w:name="_Toc37162962"/>
      <w:bookmarkStart w:id="1711" w:name="_Toc37173290"/>
      <w:bookmarkStart w:id="1712" w:name="_Toc37173542"/>
      <w:bookmarkStart w:id="1713" w:name="_Toc44754098"/>
      <w:bookmarkStart w:id="1714" w:name="_Toc45825526"/>
      <w:bookmarkStart w:id="1715" w:name="_Toc45825778"/>
      <w:bookmarkStart w:id="1716" w:name="_Toc45826030"/>
      <w:bookmarkStart w:id="1717" w:name="_Toc45826282"/>
      <w:bookmarkStart w:id="1718" w:name="_Toc52466448"/>
      <w:bookmarkStart w:id="1719" w:name="_Toc66869433"/>
      <w:bookmarkStart w:id="1720" w:name="_Toc66872251"/>
      <w:r w:rsidRPr="00340914">
        <w:t>7.6.1.1</w:t>
      </w:r>
      <w:r w:rsidRPr="00340914">
        <w:tab/>
        <w:t>Minimum requirement</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77777777"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77777777" w:rsidR="007B0696" w:rsidRPr="00340914" w:rsidRDefault="007B0696" w:rsidP="007B0696">
            <w:pPr>
              <w:pStyle w:val="TAN"/>
              <w:rPr>
                <w:rFonts w:cs="Arial"/>
                <w:lang w:eastAsia="zh-CN"/>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77777777"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lastRenderedPageBreak/>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46A7DF5D" w:rsidR="007B0696" w:rsidRPr="00340914" w:rsidRDefault="001A1A96"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ins w:id="1721" w:author="CR4921" w:date="2021-03-08T12:01:00Z">
              <w:r>
                <w:rPr>
                  <w:rFonts w:cs="Arial"/>
                  <w:lang w:val="fr-FR" w:eastAsia="ja-JP"/>
                </w:rPr>
                <w:t xml:space="preserve">24, </w:t>
              </w:r>
            </w:ins>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1D7B7F26"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ins w:id="1722" w:author="CR4921" w:date="2021-03-08T12:01:00Z">
              <w:r>
                <w:rPr>
                  <w:rFonts w:cs="Arial"/>
                  <w:lang w:val="fr-FR" w:eastAsia="ja-JP"/>
                </w:rPr>
                <w:t xml:space="preserve">24, </w:t>
              </w:r>
            </w:ins>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5C9A0E9"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7,</w:t>
            </w:r>
            <w:r w:rsidRPr="001F5E5E">
              <w:rPr>
                <w:rFonts w:cs="Arial"/>
                <w:lang w:val="fr-FR" w:eastAsia="ja-JP"/>
              </w:rPr>
              <w:t xml:space="preserve">11, 13-14,18,19, 21, </w:t>
            </w:r>
            <w:ins w:id="1723" w:author="CR4921" w:date="2021-03-08T12:01:00Z">
              <w:r>
                <w:rPr>
                  <w:rFonts w:cs="Arial"/>
                  <w:lang w:val="fr-FR" w:eastAsia="ja-JP"/>
                </w:rPr>
                <w:t xml:space="preserve">24, </w:t>
              </w:r>
            </w:ins>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780A83D7"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ins w:id="1724" w:author="CR4921" w:date="2021-03-08T12:01:00Z">
              <w:r>
                <w:rPr>
                  <w:rFonts w:cs="Arial"/>
                  <w:lang w:val="fr-FR" w:eastAsia="ja-JP"/>
                </w:rPr>
                <w:t xml:space="preserve">24, </w:t>
              </w:r>
            </w:ins>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681A3374"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7,</w:t>
            </w:r>
            <w:r w:rsidRPr="001F5E5E">
              <w:rPr>
                <w:rFonts w:cs="Arial"/>
                <w:lang w:val="fr-FR" w:eastAsia="ja-JP"/>
              </w:rPr>
              <w:t xml:space="preserve">11, 13-14,18,19, 21, </w:t>
            </w:r>
            <w:ins w:id="1725" w:author="CR4921" w:date="2021-03-08T12:01:00Z">
              <w:r>
                <w:rPr>
                  <w:rFonts w:cs="Arial"/>
                  <w:lang w:val="fr-FR" w:eastAsia="ja-JP"/>
                </w:rPr>
                <w:t xml:space="preserve">24, </w:t>
              </w:r>
            </w:ins>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0A430C99"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0A430C9A"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79CA0E16"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ins w:id="1726" w:author="CR4921" w:date="2021-03-08T12:01:00Z">
              <w:r>
                <w:rPr>
                  <w:rFonts w:cs="Arial"/>
                  <w:lang w:val="fr-FR" w:eastAsia="ja-JP"/>
                </w:rPr>
                <w:t xml:space="preserve">24, </w:t>
              </w:r>
            </w:ins>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0A430D4E"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0A430D4F"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7B749230"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ins w:id="1727" w:author="CR4921" w:date="2021-03-08T12:01:00Z">
              <w:r>
                <w:rPr>
                  <w:rFonts w:cs="Arial"/>
                  <w:lang w:val="fr-FR" w:eastAsia="ja-JP"/>
                </w:rPr>
                <w:t xml:space="preserve">24, </w:t>
              </w:r>
            </w:ins>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B9E53BC"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ins w:id="1728" w:author="CR4921" w:date="2021-03-08T12:01:00Z">
              <w:r>
                <w:rPr>
                  <w:rFonts w:cs="Arial"/>
                  <w:lang w:val="fr-FR" w:eastAsia="ja-JP"/>
                </w:rPr>
                <w:t xml:space="preserve">24, </w:t>
              </w:r>
            </w:ins>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0A430EB8"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0A430EB9"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1729" w:name="_Toc20997814"/>
      <w:bookmarkStart w:id="1730" w:name="_Toc29478493"/>
      <w:bookmarkStart w:id="1731" w:name="_Toc35933091"/>
      <w:bookmarkStart w:id="1732" w:name="_Toc35935379"/>
      <w:bookmarkStart w:id="1733" w:name="_Toc37162963"/>
      <w:bookmarkStart w:id="1734" w:name="_Toc37173291"/>
      <w:bookmarkStart w:id="1735" w:name="_Toc37173543"/>
      <w:bookmarkStart w:id="1736" w:name="_Toc44754099"/>
      <w:bookmarkStart w:id="1737" w:name="_Toc45825527"/>
      <w:bookmarkStart w:id="1738" w:name="_Toc45825779"/>
      <w:bookmarkStart w:id="1739" w:name="_Toc45826031"/>
      <w:bookmarkStart w:id="1740" w:name="_Toc45826283"/>
      <w:bookmarkStart w:id="1741" w:name="_Toc52466449"/>
      <w:bookmarkStart w:id="1742" w:name="_Toc66869434"/>
      <w:bookmarkStart w:id="1743" w:name="_Toc66872252"/>
      <w:r w:rsidRPr="00340914">
        <w:t>7.6.2</w:t>
      </w:r>
      <w:r w:rsidRPr="00340914">
        <w:tab/>
        <w:t>Co-location with other base stations</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1744" w:name="_Toc20997815"/>
      <w:bookmarkStart w:id="1745" w:name="_Toc29478494"/>
      <w:bookmarkStart w:id="1746" w:name="_Toc35933092"/>
      <w:bookmarkStart w:id="1747" w:name="_Toc35935380"/>
      <w:bookmarkStart w:id="1748" w:name="_Toc37162964"/>
      <w:bookmarkStart w:id="1749" w:name="_Toc37173292"/>
      <w:bookmarkStart w:id="1750" w:name="_Toc37173544"/>
      <w:bookmarkStart w:id="1751" w:name="_Toc44754100"/>
      <w:bookmarkStart w:id="1752" w:name="_Toc45825528"/>
      <w:bookmarkStart w:id="1753" w:name="_Toc45825780"/>
      <w:bookmarkStart w:id="1754" w:name="_Toc45826032"/>
      <w:bookmarkStart w:id="1755" w:name="_Toc45826284"/>
      <w:bookmarkStart w:id="1756" w:name="_Toc52466450"/>
      <w:bookmarkStart w:id="1757" w:name="_Toc66869435"/>
      <w:bookmarkStart w:id="1758" w:name="_Toc66872253"/>
      <w:r w:rsidRPr="00340914">
        <w:t>7.6.2.1</w:t>
      </w:r>
      <w:r w:rsidRPr="00340914">
        <w:tab/>
        <w:t>Minimum requirement</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7B" w14:textId="77777777" w:rsidTr="007B0696">
        <w:trPr>
          <w:jc w:val="center"/>
        </w:trPr>
        <w:tc>
          <w:tcPr>
            <w:tcW w:w="2460" w:type="dxa"/>
          </w:tcPr>
          <w:p w14:paraId="0A430F76" w14:textId="77777777" w:rsidR="007B0696" w:rsidRPr="00340914" w:rsidRDefault="007B0696" w:rsidP="007B0696">
            <w:pPr>
              <w:pStyle w:val="TAL"/>
              <w:rPr>
                <w:rFonts w:cs="v5.0.0"/>
              </w:rPr>
            </w:pPr>
            <w:r w:rsidRPr="00340914">
              <w:rPr>
                <w:rFonts w:cs="v5.0.0"/>
              </w:rPr>
              <w:t>WA E-UTRA Band 23</w:t>
            </w:r>
          </w:p>
        </w:tc>
        <w:tc>
          <w:tcPr>
            <w:tcW w:w="1611" w:type="dxa"/>
            <w:vAlign w:val="center"/>
          </w:tcPr>
          <w:p w14:paraId="0A430F77"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0A430F7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A"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ins w:id="1759" w:author="CR4927" w:date="2021-03-08T12:01:00Z">
              <w:r w:rsidR="005D61A0">
                <w:rPr>
                  <w:rFonts w:cs="Arial"/>
                </w:rPr>
                <w:t xml:space="preserve"> or NR Band n24</w:t>
              </w:r>
            </w:ins>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7B0696" w:rsidRPr="00340914" w14:paraId="0A431024" w14:textId="77777777" w:rsidTr="007B0696">
        <w:trPr>
          <w:jc w:val="center"/>
        </w:trPr>
        <w:tc>
          <w:tcPr>
            <w:tcW w:w="2460" w:type="dxa"/>
          </w:tcPr>
          <w:p w14:paraId="0A43101F" w14:textId="77777777" w:rsidR="007B0696" w:rsidRPr="00340914" w:rsidRDefault="007B0696" w:rsidP="007B0696">
            <w:pPr>
              <w:pStyle w:val="TAL"/>
              <w:rPr>
                <w:rFonts w:cs="v5.0.0"/>
              </w:rPr>
            </w:pPr>
            <w:r w:rsidRPr="00340914">
              <w:rPr>
                <w:rFonts w:cs="v5.0.0"/>
              </w:rPr>
              <w:t>WA E-UTRA Band 67</w:t>
            </w:r>
          </w:p>
        </w:tc>
        <w:tc>
          <w:tcPr>
            <w:tcW w:w="1611" w:type="dxa"/>
            <w:vAlign w:val="center"/>
          </w:tcPr>
          <w:p w14:paraId="0A431020" w14:textId="77777777" w:rsidR="007B0696" w:rsidRPr="00340914" w:rsidRDefault="007B0696" w:rsidP="007B0696">
            <w:pPr>
              <w:pStyle w:val="TAC"/>
              <w:rPr>
                <w:rFonts w:cs="Arial"/>
              </w:rPr>
            </w:pPr>
            <w:r w:rsidRPr="00340914">
              <w:rPr>
                <w:rFonts w:cs="Arial"/>
              </w:rPr>
              <w:t>738-758</w:t>
            </w:r>
          </w:p>
        </w:tc>
        <w:tc>
          <w:tcPr>
            <w:tcW w:w="1277" w:type="dxa"/>
            <w:vAlign w:val="center"/>
          </w:tcPr>
          <w:p w14:paraId="0A43102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7B0696" w:rsidRPr="00340914" w:rsidRDefault="007B0696" w:rsidP="007B069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7B0696" w:rsidRPr="00340914" w14:paraId="0A43106C" w14:textId="77777777" w:rsidTr="007B0696">
        <w:trPr>
          <w:jc w:val="center"/>
        </w:trPr>
        <w:tc>
          <w:tcPr>
            <w:tcW w:w="2460" w:type="dxa"/>
          </w:tcPr>
          <w:p w14:paraId="0A43106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14:paraId="0A431068" w14:textId="77777777" w:rsidR="007B0696" w:rsidRPr="00340914" w:rsidRDefault="007B0696" w:rsidP="007B0696">
            <w:pPr>
              <w:pStyle w:val="TAC"/>
              <w:rPr>
                <w:rFonts w:cs="Arial"/>
              </w:rPr>
            </w:pPr>
            <w:r w:rsidRPr="00340914">
              <w:rPr>
                <w:rFonts w:cs="Arial"/>
              </w:rPr>
              <w:t>728 - 746</w:t>
            </w:r>
          </w:p>
        </w:tc>
        <w:tc>
          <w:tcPr>
            <w:tcW w:w="1277" w:type="dxa"/>
            <w:vAlign w:val="center"/>
          </w:tcPr>
          <w:p w14:paraId="0A43106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7B0696" w:rsidRPr="00340914" w:rsidRDefault="007B0696" w:rsidP="007B0696">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2A" w14:textId="77777777" w:rsidTr="007B0696">
        <w:trPr>
          <w:jc w:val="center"/>
        </w:trPr>
        <w:tc>
          <w:tcPr>
            <w:tcW w:w="2460" w:type="dxa"/>
          </w:tcPr>
          <w:p w14:paraId="0A431125" w14:textId="77777777"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14:paraId="0A431126"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0A43112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9"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ins w:id="1760" w:author="CR4927" w:date="2021-03-08T12:01:00Z">
              <w:r w:rsidR="005D61A0">
                <w:rPr>
                  <w:rFonts w:cs="Arial"/>
                </w:rPr>
                <w:t xml:space="preserve"> or NR Band n24</w:t>
              </w:r>
            </w:ins>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lastRenderedPageBreak/>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11EC09FF" w:rsidR="007B0696" w:rsidRPr="00340914" w:rsidRDefault="007B0696" w:rsidP="007B0696">
            <w:pPr>
              <w:pStyle w:val="TAC"/>
            </w:pPr>
            <w:r w:rsidRPr="00340914">
              <w:t>-6</w:t>
            </w:r>
            <w:del w:id="1761" w:author="CR4926" w:date="2021-03-08T12:01:00Z">
              <w:r w:rsidR="005D61A0">
                <w:rPr>
                  <w:lang w:eastAsia="zh-CN"/>
                </w:rPr>
                <w:delText>**</w:delText>
              </w:r>
            </w:del>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7B0696" w:rsidRPr="00340914" w14:paraId="0A4311EA" w14:textId="77777777" w:rsidTr="007B0696">
        <w:trPr>
          <w:jc w:val="center"/>
        </w:trPr>
        <w:tc>
          <w:tcPr>
            <w:tcW w:w="2460" w:type="dxa"/>
          </w:tcPr>
          <w:p w14:paraId="0A4311E5" w14:textId="77777777" w:rsidR="007B0696" w:rsidRPr="00340914" w:rsidRDefault="007B0696" w:rsidP="007B0696">
            <w:pPr>
              <w:pStyle w:val="TAL"/>
              <w:rPr>
                <w:rFonts w:cs="v5.0.0"/>
              </w:rPr>
            </w:pPr>
            <w:r w:rsidRPr="00340914">
              <w:rPr>
                <w:rFonts w:cs="v5.0.0"/>
              </w:rPr>
              <w:t>LA E-UTRA Band 67</w:t>
            </w:r>
          </w:p>
        </w:tc>
        <w:tc>
          <w:tcPr>
            <w:tcW w:w="1611" w:type="dxa"/>
            <w:vAlign w:val="center"/>
          </w:tcPr>
          <w:p w14:paraId="0A4311E6" w14:textId="77777777" w:rsidR="007B0696" w:rsidRPr="00340914" w:rsidRDefault="007B0696" w:rsidP="007B0696">
            <w:pPr>
              <w:pStyle w:val="TAC"/>
              <w:rPr>
                <w:rFonts w:cs="Arial"/>
              </w:rPr>
            </w:pPr>
            <w:r w:rsidRPr="00340914">
              <w:rPr>
                <w:rFonts w:cs="Arial"/>
              </w:rPr>
              <w:t>738 - 758</w:t>
            </w:r>
          </w:p>
        </w:tc>
        <w:tc>
          <w:tcPr>
            <w:tcW w:w="1277" w:type="dxa"/>
            <w:vAlign w:val="center"/>
          </w:tcPr>
          <w:p w14:paraId="0A4311E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7B0696" w:rsidRPr="00340914" w:rsidRDefault="007B0696" w:rsidP="007B069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lastRenderedPageBreak/>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7B0696" w:rsidRPr="00340914" w14:paraId="0A431238" w14:textId="77777777" w:rsidTr="007B0696">
        <w:trPr>
          <w:jc w:val="center"/>
        </w:trPr>
        <w:tc>
          <w:tcPr>
            <w:tcW w:w="2460" w:type="dxa"/>
          </w:tcPr>
          <w:p w14:paraId="0A431233"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14:paraId="0A431234" w14:textId="77777777" w:rsidR="007B0696" w:rsidRPr="00340914" w:rsidRDefault="007B0696" w:rsidP="007B0696">
            <w:pPr>
              <w:pStyle w:val="TAC"/>
              <w:rPr>
                <w:rFonts w:cs="Arial"/>
              </w:rPr>
            </w:pPr>
            <w:r w:rsidRPr="00340914">
              <w:rPr>
                <w:rFonts w:cs="Arial"/>
              </w:rPr>
              <w:t>728 - 746</w:t>
            </w:r>
          </w:p>
        </w:tc>
        <w:tc>
          <w:tcPr>
            <w:tcW w:w="1277" w:type="dxa"/>
            <w:vAlign w:val="center"/>
          </w:tcPr>
          <w:p w14:paraId="0A43123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7B0696" w:rsidRPr="00340914" w:rsidRDefault="007B0696" w:rsidP="007B0696">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8" w14:textId="77777777" w:rsidTr="007B0696">
        <w:trPr>
          <w:jc w:val="center"/>
        </w:trPr>
        <w:tc>
          <w:tcPr>
            <w:tcW w:w="2460" w:type="dxa"/>
          </w:tcPr>
          <w:p w14:paraId="0A431303" w14:textId="77777777" w:rsidR="007B0696" w:rsidRPr="00340914" w:rsidRDefault="007B0696" w:rsidP="007B0696">
            <w:pPr>
              <w:pStyle w:val="TAL"/>
              <w:rPr>
                <w:rFonts w:cs="v5.0.0"/>
              </w:rPr>
            </w:pPr>
            <w:r w:rsidRPr="00340914">
              <w:rPr>
                <w:rFonts w:cs="v5.0.0"/>
              </w:rPr>
              <w:t>MR E-UTRA Band 23</w:t>
            </w:r>
          </w:p>
        </w:tc>
        <w:tc>
          <w:tcPr>
            <w:tcW w:w="1611" w:type="dxa"/>
            <w:vAlign w:val="center"/>
          </w:tcPr>
          <w:p w14:paraId="0A431304" w14:textId="77777777" w:rsidR="007B0696" w:rsidRPr="00340914" w:rsidRDefault="007B0696" w:rsidP="007B0696">
            <w:pPr>
              <w:pStyle w:val="TAC"/>
            </w:pPr>
            <w:r w:rsidRPr="00340914">
              <w:t>2180 – 2200</w:t>
            </w:r>
          </w:p>
        </w:tc>
        <w:tc>
          <w:tcPr>
            <w:tcW w:w="1277" w:type="dxa"/>
            <w:vAlign w:val="center"/>
          </w:tcPr>
          <w:p w14:paraId="0A43130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7"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ins w:id="1762" w:author="CR4927" w:date="2021-03-08T12:01:00Z">
              <w:r w:rsidR="005D61A0">
                <w:rPr>
                  <w:rFonts w:cs="Arial"/>
                </w:rPr>
                <w:t xml:space="preserve"> or NR Band n24</w:t>
              </w:r>
            </w:ins>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lastRenderedPageBreak/>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7B0696" w:rsidRPr="00340914" w14:paraId="0A4313BD" w14:textId="77777777" w:rsidTr="007B0696">
        <w:trPr>
          <w:jc w:val="center"/>
        </w:trPr>
        <w:tc>
          <w:tcPr>
            <w:tcW w:w="2460" w:type="dxa"/>
          </w:tcPr>
          <w:p w14:paraId="0A4313B8" w14:textId="77777777" w:rsidR="007B0696" w:rsidRPr="00340914" w:rsidRDefault="007B0696" w:rsidP="007B0696">
            <w:pPr>
              <w:pStyle w:val="TAL"/>
              <w:rPr>
                <w:rFonts w:cs="v5.0.0"/>
              </w:rPr>
            </w:pPr>
            <w:r w:rsidRPr="00340914">
              <w:rPr>
                <w:rFonts w:cs="v5.0.0"/>
              </w:rPr>
              <w:t>MR E-UTRA Band 67</w:t>
            </w:r>
          </w:p>
        </w:tc>
        <w:tc>
          <w:tcPr>
            <w:tcW w:w="1611" w:type="dxa"/>
            <w:vAlign w:val="center"/>
          </w:tcPr>
          <w:p w14:paraId="0A4313B9" w14:textId="77777777" w:rsidR="007B0696" w:rsidRPr="00340914" w:rsidRDefault="007B0696" w:rsidP="007B0696">
            <w:pPr>
              <w:pStyle w:val="TAC"/>
              <w:rPr>
                <w:lang w:eastAsia="zh-CN"/>
              </w:rPr>
            </w:pPr>
            <w:r w:rsidRPr="00340914">
              <w:t>738-758</w:t>
            </w:r>
          </w:p>
        </w:tc>
        <w:tc>
          <w:tcPr>
            <w:tcW w:w="1277" w:type="dxa"/>
            <w:vAlign w:val="center"/>
          </w:tcPr>
          <w:p w14:paraId="0A4313B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B"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7B0696" w:rsidRPr="00340914" w:rsidRDefault="007B0696" w:rsidP="007B069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7B0696" w:rsidRPr="00340914" w14:paraId="0A431405" w14:textId="77777777" w:rsidTr="007B0696">
        <w:trPr>
          <w:jc w:val="center"/>
        </w:trPr>
        <w:tc>
          <w:tcPr>
            <w:tcW w:w="2460" w:type="dxa"/>
          </w:tcPr>
          <w:p w14:paraId="0A431400" w14:textId="77777777"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14:paraId="0A431401" w14:textId="77777777" w:rsidR="007B0696" w:rsidRPr="00340914" w:rsidRDefault="007B0696" w:rsidP="007B0696">
            <w:pPr>
              <w:pStyle w:val="TAC"/>
            </w:pPr>
            <w:r w:rsidRPr="00340914">
              <w:rPr>
                <w:rFonts w:cs="Arial"/>
              </w:rPr>
              <w:t>728 - 746</w:t>
            </w:r>
          </w:p>
        </w:tc>
        <w:tc>
          <w:tcPr>
            <w:tcW w:w="1277" w:type="dxa"/>
            <w:vAlign w:val="center"/>
          </w:tcPr>
          <w:p w14:paraId="0A43140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03"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7B0696" w:rsidRPr="00340914" w:rsidRDefault="007B0696" w:rsidP="007B0696">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1763" w:name="_Toc20997816"/>
      <w:bookmarkStart w:id="1764" w:name="_Toc29478495"/>
      <w:bookmarkStart w:id="1765" w:name="_Toc35933093"/>
      <w:bookmarkStart w:id="1766" w:name="_Toc35935381"/>
      <w:bookmarkStart w:id="1767" w:name="_Toc37162965"/>
      <w:bookmarkStart w:id="1768" w:name="_Toc37173293"/>
      <w:bookmarkStart w:id="1769" w:name="_Toc37173545"/>
      <w:bookmarkStart w:id="1770" w:name="_Toc44754101"/>
      <w:bookmarkStart w:id="1771" w:name="_Toc45825529"/>
      <w:bookmarkStart w:id="1772" w:name="_Toc45825781"/>
      <w:bookmarkStart w:id="1773" w:name="_Toc45826033"/>
      <w:bookmarkStart w:id="1774" w:name="_Toc45826285"/>
      <w:bookmarkStart w:id="1775" w:name="_Toc52466451"/>
      <w:bookmarkStart w:id="1776" w:name="_Toc66869436"/>
      <w:bookmarkStart w:id="1777" w:name="_Toc66872254"/>
      <w:r w:rsidRPr="00340914">
        <w:t>7.6.3</w:t>
      </w:r>
      <w:r w:rsidRPr="00340914">
        <w:tab/>
        <w:t>Additional requirement (regional)</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1778" w:name="_Toc20997817"/>
      <w:bookmarkStart w:id="1779" w:name="_Toc29478496"/>
      <w:bookmarkStart w:id="1780" w:name="_Toc35933094"/>
      <w:bookmarkStart w:id="1781" w:name="_Toc35935382"/>
      <w:bookmarkStart w:id="1782" w:name="_Toc37162966"/>
      <w:bookmarkStart w:id="1783" w:name="_Toc37173294"/>
      <w:bookmarkStart w:id="1784" w:name="_Toc37173546"/>
      <w:bookmarkStart w:id="1785" w:name="_Toc44754102"/>
      <w:bookmarkStart w:id="1786" w:name="_Toc45825530"/>
      <w:bookmarkStart w:id="1787" w:name="_Toc45825782"/>
      <w:bookmarkStart w:id="1788" w:name="_Toc45826034"/>
      <w:bookmarkStart w:id="1789" w:name="_Toc45826286"/>
      <w:bookmarkStart w:id="1790" w:name="_Toc52466452"/>
      <w:bookmarkStart w:id="1791" w:name="_Toc66869437"/>
      <w:bookmarkStart w:id="1792" w:name="_Toc66872255"/>
      <w:r w:rsidRPr="00340914">
        <w:t>7.7</w:t>
      </w:r>
      <w:r w:rsidRPr="00340914">
        <w:tab/>
        <w:t>Receiver spurious emissions</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1793" w:name="_Toc20997818"/>
      <w:bookmarkStart w:id="1794" w:name="_Toc29478497"/>
      <w:bookmarkStart w:id="1795" w:name="_Toc35933095"/>
      <w:bookmarkStart w:id="1796" w:name="_Toc35935383"/>
      <w:bookmarkStart w:id="1797" w:name="_Toc37162967"/>
      <w:bookmarkStart w:id="1798" w:name="_Toc37173295"/>
      <w:bookmarkStart w:id="1799" w:name="_Toc37173547"/>
      <w:bookmarkStart w:id="1800" w:name="_Toc44754103"/>
      <w:bookmarkStart w:id="1801" w:name="_Toc45825531"/>
      <w:bookmarkStart w:id="1802" w:name="_Toc45825783"/>
      <w:bookmarkStart w:id="1803" w:name="_Toc45826035"/>
      <w:bookmarkStart w:id="1804" w:name="_Toc45826287"/>
      <w:bookmarkStart w:id="1805" w:name="_Toc52466453"/>
      <w:bookmarkStart w:id="1806" w:name="_Toc66869438"/>
      <w:bookmarkStart w:id="1807" w:name="_Toc66872256"/>
      <w:r w:rsidRPr="00340914">
        <w:t>7.7.1</w:t>
      </w:r>
      <w:r w:rsidRPr="00340914">
        <w:tab/>
        <w:t>Minimum requirement</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1808" w:name="_Toc20997819"/>
      <w:bookmarkStart w:id="1809" w:name="_Toc29478498"/>
      <w:bookmarkStart w:id="1810" w:name="_Toc35933096"/>
      <w:bookmarkStart w:id="1811" w:name="_Toc35935384"/>
      <w:bookmarkStart w:id="1812" w:name="_Toc37162968"/>
      <w:bookmarkStart w:id="1813" w:name="_Toc37173296"/>
      <w:bookmarkStart w:id="1814" w:name="_Toc37173548"/>
      <w:bookmarkStart w:id="1815" w:name="_Toc44754104"/>
      <w:bookmarkStart w:id="1816" w:name="_Toc45825532"/>
      <w:bookmarkStart w:id="1817" w:name="_Toc45825784"/>
      <w:bookmarkStart w:id="1818" w:name="_Toc45826036"/>
      <w:bookmarkStart w:id="1819" w:name="_Toc45826288"/>
      <w:bookmarkStart w:id="1820" w:name="_Toc52466454"/>
      <w:bookmarkStart w:id="1821" w:name="_Toc66869439"/>
      <w:bookmarkStart w:id="1822" w:name="_Toc66872257"/>
      <w:r w:rsidRPr="00340914">
        <w:t>7.8</w:t>
      </w:r>
      <w:r w:rsidRPr="00340914">
        <w:tab/>
        <w:t>Receiver intermodulation</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1823" w:name="_Toc20997820"/>
      <w:bookmarkStart w:id="1824" w:name="_Toc29478499"/>
      <w:bookmarkStart w:id="1825" w:name="_Toc35933097"/>
      <w:bookmarkStart w:id="1826" w:name="_Toc35935385"/>
      <w:bookmarkStart w:id="1827" w:name="_Toc37162969"/>
      <w:bookmarkStart w:id="1828" w:name="_Toc37173297"/>
      <w:bookmarkStart w:id="1829" w:name="_Toc37173549"/>
      <w:bookmarkStart w:id="1830" w:name="_Toc44754105"/>
      <w:bookmarkStart w:id="1831" w:name="_Toc45825533"/>
      <w:bookmarkStart w:id="1832" w:name="_Toc45825785"/>
      <w:bookmarkStart w:id="1833" w:name="_Toc45826037"/>
      <w:bookmarkStart w:id="1834" w:name="_Toc45826289"/>
      <w:bookmarkStart w:id="1835" w:name="_Toc52466455"/>
      <w:bookmarkStart w:id="1836" w:name="_Toc66869440"/>
      <w:bookmarkStart w:id="1837" w:name="_Toc66872258"/>
      <w:r w:rsidRPr="00340914">
        <w:t>7.8.1</w:t>
      </w:r>
      <w:r w:rsidRPr="00340914">
        <w:tab/>
        <w:t>Minimum requirement</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1838" w:name="_Toc20997821"/>
      <w:bookmarkStart w:id="1839" w:name="_Toc29478500"/>
      <w:bookmarkStart w:id="1840" w:name="_Toc35933098"/>
      <w:bookmarkStart w:id="1841" w:name="_Toc35935386"/>
      <w:bookmarkStart w:id="1842" w:name="_Toc37162970"/>
      <w:bookmarkStart w:id="1843" w:name="_Toc37173298"/>
      <w:bookmarkStart w:id="1844" w:name="_Toc37173550"/>
      <w:bookmarkStart w:id="1845" w:name="_Toc44754106"/>
      <w:bookmarkStart w:id="1846" w:name="_Toc45825534"/>
      <w:bookmarkStart w:id="1847" w:name="_Toc45825786"/>
      <w:bookmarkStart w:id="1848" w:name="_Toc45826038"/>
      <w:bookmarkStart w:id="1849" w:name="_Toc45826290"/>
      <w:bookmarkStart w:id="1850" w:name="_Toc52466456"/>
      <w:bookmarkStart w:id="1851" w:name="_Toc66869441"/>
      <w:bookmarkStart w:id="1852" w:name="_Toc66872259"/>
      <w:r w:rsidRPr="00340914">
        <w:lastRenderedPageBreak/>
        <w:t>8</w:t>
      </w:r>
      <w:r w:rsidRPr="00340914">
        <w:tab/>
        <w:t>Performance requirement</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0A43192F" w14:textId="77777777" w:rsidR="007B0696" w:rsidRPr="00340914" w:rsidRDefault="007B0696" w:rsidP="007B0696">
      <w:pPr>
        <w:pStyle w:val="Heading2"/>
      </w:pPr>
      <w:bookmarkStart w:id="1853" w:name="_Toc20997822"/>
      <w:bookmarkStart w:id="1854" w:name="_Toc29478501"/>
      <w:bookmarkStart w:id="1855" w:name="_Toc35933099"/>
      <w:bookmarkStart w:id="1856" w:name="_Toc35935387"/>
      <w:bookmarkStart w:id="1857" w:name="_Toc37162971"/>
      <w:bookmarkStart w:id="1858" w:name="_Toc37173299"/>
      <w:bookmarkStart w:id="1859" w:name="_Toc37173551"/>
      <w:bookmarkStart w:id="1860" w:name="_Toc44754107"/>
      <w:bookmarkStart w:id="1861" w:name="_Toc45825535"/>
      <w:bookmarkStart w:id="1862" w:name="_Toc45825787"/>
      <w:bookmarkStart w:id="1863" w:name="_Toc45826039"/>
      <w:bookmarkStart w:id="1864" w:name="_Toc45826291"/>
      <w:bookmarkStart w:id="1865" w:name="_Toc52466457"/>
      <w:bookmarkStart w:id="1866" w:name="_Toc66869442"/>
      <w:bookmarkStart w:id="1867" w:name="_Toc66872260"/>
      <w:r w:rsidRPr="00340914">
        <w:t>8.1</w:t>
      </w:r>
      <w:r w:rsidRPr="00340914">
        <w:tab/>
        <w:t>General</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6.2pt;height:15.8pt" o:ole="">
            <v:imagedata r:id="rId133" o:title=""/>
          </v:shape>
          <o:OLEObject Type="Embed" ProgID="Equation.DSMT4" ShapeID="_x0000_i1088" DrawAspect="Content" ObjectID="_1677486941"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4pt;height:15.8pt" o:ole="">
            <v:imagedata r:id="rId135" o:title=""/>
          </v:shape>
          <o:OLEObject Type="Embed" ProgID="Equation.DSMT4" ShapeID="_x0000_i1089" DrawAspect="Content" ObjectID="_1677486942"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5.8pt;height:15.8pt" o:ole="">
            <v:imagedata r:id="rId137" o:title=""/>
          </v:shape>
          <o:OLEObject Type="Embed" ProgID="Equation.DSMT4" ShapeID="_x0000_i1090" DrawAspect="Content" ObjectID="_1677486943"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5.8pt;height:15.8pt" o:ole="">
            <v:imagedata r:id="rId137" o:title=""/>
          </v:shape>
          <o:OLEObject Type="Embed" ProgID="Equation.DSMT4" ShapeID="_x0000_i1091" DrawAspect="Content" ObjectID="_1677486944"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1868" w:name="_Toc20997823"/>
      <w:bookmarkStart w:id="1869" w:name="_Toc29478502"/>
      <w:bookmarkStart w:id="1870" w:name="_Toc35933100"/>
      <w:bookmarkStart w:id="1871" w:name="_Toc35935388"/>
      <w:bookmarkStart w:id="1872" w:name="_Toc37162972"/>
      <w:bookmarkStart w:id="1873" w:name="_Toc37173300"/>
      <w:bookmarkStart w:id="1874" w:name="_Toc37173552"/>
      <w:bookmarkStart w:id="1875" w:name="_Toc44754108"/>
      <w:bookmarkStart w:id="1876" w:name="_Toc45825536"/>
      <w:bookmarkStart w:id="1877" w:name="_Toc45825788"/>
      <w:bookmarkStart w:id="1878" w:name="_Toc45826040"/>
      <w:bookmarkStart w:id="1879" w:name="_Toc45826292"/>
      <w:bookmarkStart w:id="1880" w:name="_Toc52466458"/>
      <w:bookmarkStart w:id="1881" w:name="_Toc66869443"/>
      <w:bookmarkStart w:id="1882" w:name="_Toc66872261"/>
      <w:r w:rsidRPr="00340914">
        <w:t>8.2</w:t>
      </w:r>
      <w:r w:rsidRPr="00340914">
        <w:tab/>
        <w:t>Performance requirements for PUSCH</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0A43193E" w14:textId="77777777" w:rsidR="007B0696" w:rsidRPr="00340914" w:rsidRDefault="007B0696" w:rsidP="007B0696">
      <w:pPr>
        <w:pStyle w:val="Heading3"/>
      </w:pPr>
      <w:bookmarkStart w:id="1883" w:name="_Toc20997824"/>
      <w:bookmarkStart w:id="1884" w:name="_Toc29478503"/>
      <w:bookmarkStart w:id="1885" w:name="_Toc35933101"/>
      <w:bookmarkStart w:id="1886" w:name="_Toc35935389"/>
      <w:bookmarkStart w:id="1887" w:name="_Toc37162973"/>
      <w:bookmarkStart w:id="1888" w:name="_Toc37173301"/>
      <w:bookmarkStart w:id="1889" w:name="_Toc37173553"/>
      <w:bookmarkStart w:id="1890" w:name="_Toc44754109"/>
      <w:bookmarkStart w:id="1891" w:name="_Toc45825537"/>
      <w:bookmarkStart w:id="1892" w:name="_Toc45825789"/>
      <w:bookmarkStart w:id="1893" w:name="_Toc45826041"/>
      <w:bookmarkStart w:id="1894" w:name="_Toc45826293"/>
      <w:bookmarkStart w:id="1895" w:name="_Toc52466459"/>
      <w:bookmarkStart w:id="1896" w:name="_Toc66869444"/>
      <w:bookmarkStart w:id="1897" w:name="_Toc66872262"/>
      <w:r w:rsidRPr="00340914">
        <w:t>8.2.1</w:t>
      </w:r>
      <w:r w:rsidRPr="00340914">
        <w:tab/>
        <w:t>Requirements in multipath fading propagation conditions</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1898" w:name="OLE_LINK32"/>
      <w:bookmarkStart w:id="1899"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1898"/>
      <w:bookmarkEnd w:id="1899"/>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1900" w:name="OLE_LINK3"/>
      <w:bookmarkStart w:id="1901"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1902" w:name="_Toc20997825"/>
      <w:bookmarkStart w:id="1903" w:name="_Toc29478504"/>
      <w:bookmarkStart w:id="1904" w:name="_Toc35933102"/>
      <w:bookmarkStart w:id="1905" w:name="_Toc35935390"/>
      <w:bookmarkStart w:id="1906" w:name="_Toc37162974"/>
      <w:bookmarkStart w:id="1907" w:name="_Toc37173302"/>
      <w:bookmarkStart w:id="1908" w:name="_Toc37173554"/>
      <w:bookmarkStart w:id="1909" w:name="_Toc44754110"/>
      <w:bookmarkStart w:id="1910" w:name="_Toc45825538"/>
      <w:bookmarkStart w:id="1911" w:name="_Toc45825790"/>
      <w:bookmarkStart w:id="1912" w:name="_Toc45826042"/>
      <w:bookmarkStart w:id="1913" w:name="_Toc45826294"/>
      <w:bookmarkStart w:id="1914" w:name="_Toc52466460"/>
      <w:bookmarkStart w:id="1915" w:name="_Toc66869445"/>
      <w:bookmarkStart w:id="1916" w:name="_Toc66872263"/>
      <w:r w:rsidRPr="00340914">
        <w:t>8.2.1.1</w:t>
      </w:r>
      <w:r w:rsidRPr="00340914">
        <w:tab/>
        <w:t>Minimum requirements</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1900"/>
    <w:bookmarkEnd w:id="1901"/>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1917" w:name="OLE_LINK168"/>
            <w:bookmarkStart w:id="1918" w:name="OLE_LINK169"/>
            <w:r w:rsidRPr="00340914">
              <w:rPr>
                <w:rFonts w:cs="Arial"/>
              </w:rPr>
              <w:t>-9.4</w:t>
            </w:r>
            <w:bookmarkEnd w:id="1917"/>
            <w:bookmarkEnd w:id="1918"/>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7B0696">
        <w:trPr>
          <w:jc w:val="center"/>
        </w:trPr>
        <w:tc>
          <w:tcPr>
            <w:tcW w:w="1421"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0A431FDD" w14:textId="77777777" w:rsidR="007B0696" w:rsidRPr="00340914" w:rsidRDefault="007B0696" w:rsidP="007B0696">
            <w:pPr>
              <w:pStyle w:val="TAH"/>
              <w:rPr>
                <w:rFonts w:cs="Arial"/>
              </w:rPr>
            </w:pPr>
            <w:r w:rsidRPr="00340914">
              <w:rPr>
                <w:rFonts w:cs="Arial"/>
              </w:rPr>
              <w:t>Number of RX antennas</w:t>
            </w:r>
          </w:p>
        </w:tc>
        <w:tc>
          <w:tcPr>
            <w:tcW w:w="1381" w:type="dxa"/>
          </w:tcPr>
          <w:p w14:paraId="0A431FDE" w14:textId="77777777" w:rsidR="007B0696" w:rsidRPr="00340914" w:rsidRDefault="007B0696" w:rsidP="007B0696">
            <w:pPr>
              <w:pStyle w:val="TAH"/>
              <w:rPr>
                <w:rFonts w:cs="Arial"/>
              </w:rPr>
            </w:pPr>
            <w:r w:rsidRPr="00340914">
              <w:rPr>
                <w:rFonts w:cs="Arial"/>
              </w:rPr>
              <w:t>Cyclic prefix</w:t>
            </w:r>
          </w:p>
        </w:tc>
        <w:tc>
          <w:tcPr>
            <w:tcW w:w="1406"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7B0696">
        <w:trPr>
          <w:jc w:val="center"/>
        </w:trPr>
        <w:tc>
          <w:tcPr>
            <w:tcW w:w="1421"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0A431FE6" w14:textId="77777777" w:rsidR="007B0696" w:rsidRPr="00340914" w:rsidRDefault="007B0696" w:rsidP="007B0696">
            <w:pPr>
              <w:pStyle w:val="TAC"/>
              <w:rPr>
                <w:rFonts w:cs="Arial"/>
              </w:rPr>
            </w:pPr>
            <w:r w:rsidRPr="00340914">
              <w:rPr>
                <w:rFonts w:cs="Arial"/>
              </w:rPr>
              <w:t>2</w:t>
            </w:r>
          </w:p>
        </w:tc>
        <w:tc>
          <w:tcPr>
            <w:tcW w:w="1381"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701" w:type="dxa"/>
          </w:tcPr>
          <w:p w14:paraId="0A431FEA" w14:textId="77777777" w:rsidR="007B0696" w:rsidRPr="00340914" w:rsidRDefault="007B0696" w:rsidP="007B0696">
            <w:pPr>
              <w:pStyle w:val="TAC"/>
              <w:rPr>
                <w:rFonts w:cs="Arial"/>
              </w:rPr>
            </w:pPr>
            <w:r w:rsidRPr="00340914">
              <w:rPr>
                <w:rFonts w:cs="Arial"/>
              </w:rPr>
              <w:t>30%</w:t>
            </w:r>
          </w:p>
        </w:tc>
        <w:tc>
          <w:tcPr>
            <w:tcW w:w="1221"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7B0696">
        <w:trPr>
          <w:jc w:val="center"/>
        </w:trPr>
        <w:tc>
          <w:tcPr>
            <w:tcW w:w="1421" w:type="dxa"/>
            <w:vMerge/>
          </w:tcPr>
          <w:p w14:paraId="0A431FED" w14:textId="77777777" w:rsidR="007B0696" w:rsidRPr="00340914" w:rsidRDefault="007B0696" w:rsidP="007B0696">
            <w:pPr>
              <w:pStyle w:val="TAC"/>
              <w:rPr>
                <w:rFonts w:cs="Arial"/>
              </w:rPr>
            </w:pPr>
          </w:p>
        </w:tc>
        <w:tc>
          <w:tcPr>
            <w:tcW w:w="1484" w:type="dxa"/>
            <w:vMerge/>
          </w:tcPr>
          <w:p w14:paraId="0A431FEE" w14:textId="77777777" w:rsidR="007B0696" w:rsidRPr="00340914" w:rsidRDefault="007B0696" w:rsidP="007B0696">
            <w:pPr>
              <w:pStyle w:val="TAC"/>
              <w:rPr>
                <w:rFonts w:cs="Arial"/>
              </w:rPr>
            </w:pPr>
          </w:p>
        </w:tc>
        <w:tc>
          <w:tcPr>
            <w:tcW w:w="1381" w:type="dxa"/>
            <w:vMerge/>
          </w:tcPr>
          <w:p w14:paraId="0A431FEF" w14:textId="77777777" w:rsidR="007B0696" w:rsidRPr="00340914" w:rsidRDefault="007B0696" w:rsidP="007B0696">
            <w:pPr>
              <w:pStyle w:val="TAL"/>
              <w:rPr>
                <w:rFonts w:cs="Arial"/>
              </w:rPr>
            </w:pPr>
          </w:p>
        </w:tc>
        <w:tc>
          <w:tcPr>
            <w:tcW w:w="1406" w:type="dxa"/>
            <w:vMerge/>
          </w:tcPr>
          <w:p w14:paraId="0A431FF0" w14:textId="77777777" w:rsidR="007B0696" w:rsidRPr="00340914" w:rsidRDefault="007B0696" w:rsidP="007B0696">
            <w:pPr>
              <w:pStyle w:val="TAL"/>
              <w:rPr>
                <w:rFonts w:cs="Arial"/>
              </w:rPr>
            </w:pPr>
          </w:p>
        </w:tc>
        <w:tc>
          <w:tcPr>
            <w:tcW w:w="1240" w:type="dxa"/>
            <w:vMerge/>
          </w:tcPr>
          <w:p w14:paraId="0A431FF1" w14:textId="77777777" w:rsidR="007B0696" w:rsidRPr="00340914" w:rsidRDefault="007B0696" w:rsidP="007B0696">
            <w:pPr>
              <w:pStyle w:val="TAC"/>
              <w:rPr>
                <w:rFonts w:cs="Arial"/>
              </w:rPr>
            </w:pPr>
          </w:p>
        </w:tc>
        <w:tc>
          <w:tcPr>
            <w:tcW w:w="1701" w:type="dxa"/>
          </w:tcPr>
          <w:p w14:paraId="0A431FF2" w14:textId="77777777" w:rsidR="007B0696" w:rsidRPr="00340914" w:rsidRDefault="007B0696" w:rsidP="007B0696">
            <w:pPr>
              <w:pStyle w:val="TAC"/>
              <w:rPr>
                <w:rFonts w:cs="Arial"/>
              </w:rPr>
            </w:pPr>
            <w:r w:rsidRPr="00340914">
              <w:rPr>
                <w:rFonts w:cs="Arial"/>
              </w:rPr>
              <w:t>70%</w:t>
            </w:r>
          </w:p>
        </w:tc>
        <w:tc>
          <w:tcPr>
            <w:tcW w:w="1221"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7B0696">
        <w:trPr>
          <w:jc w:val="center"/>
        </w:trPr>
        <w:tc>
          <w:tcPr>
            <w:tcW w:w="1421" w:type="dxa"/>
            <w:vMerge/>
          </w:tcPr>
          <w:p w14:paraId="0A431FF5" w14:textId="77777777" w:rsidR="007B0696" w:rsidRPr="00340914" w:rsidRDefault="007B0696" w:rsidP="007B0696">
            <w:pPr>
              <w:pStyle w:val="TAC"/>
              <w:rPr>
                <w:rFonts w:cs="Arial"/>
              </w:rPr>
            </w:pPr>
          </w:p>
        </w:tc>
        <w:tc>
          <w:tcPr>
            <w:tcW w:w="1484" w:type="dxa"/>
            <w:vMerge/>
          </w:tcPr>
          <w:p w14:paraId="0A431FF6" w14:textId="77777777" w:rsidR="007B0696" w:rsidRPr="00340914" w:rsidRDefault="007B0696" w:rsidP="007B0696">
            <w:pPr>
              <w:pStyle w:val="TAC"/>
              <w:rPr>
                <w:rFonts w:cs="Arial"/>
              </w:rPr>
            </w:pPr>
          </w:p>
        </w:tc>
        <w:tc>
          <w:tcPr>
            <w:tcW w:w="1381" w:type="dxa"/>
            <w:vMerge/>
          </w:tcPr>
          <w:p w14:paraId="0A431FF7" w14:textId="77777777" w:rsidR="007B0696" w:rsidRPr="00340914" w:rsidRDefault="007B0696" w:rsidP="007B0696">
            <w:pPr>
              <w:pStyle w:val="TAL"/>
              <w:rPr>
                <w:rFonts w:cs="Arial"/>
              </w:rPr>
            </w:pPr>
          </w:p>
        </w:tc>
        <w:tc>
          <w:tcPr>
            <w:tcW w:w="1406" w:type="dxa"/>
            <w:vMerge/>
          </w:tcPr>
          <w:p w14:paraId="0A431FF8" w14:textId="77777777" w:rsidR="007B0696" w:rsidRPr="00340914" w:rsidRDefault="007B0696" w:rsidP="007B0696">
            <w:pPr>
              <w:pStyle w:val="TAL"/>
              <w:rPr>
                <w:rFonts w:cs="Arial"/>
              </w:rPr>
            </w:pPr>
          </w:p>
        </w:tc>
        <w:tc>
          <w:tcPr>
            <w:tcW w:w="1240" w:type="dxa"/>
          </w:tcPr>
          <w:p w14:paraId="0A431FF9" w14:textId="77777777" w:rsidR="007B0696" w:rsidRPr="00340914" w:rsidRDefault="007B0696" w:rsidP="007B0696">
            <w:pPr>
              <w:pStyle w:val="TAC"/>
              <w:rPr>
                <w:rFonts w:cs="Arial"/>
              </w:rPr>
            </w:pPr>
            <w:r w:rsidRPr="00340914">
              <w:rPr>
                <w:rFonts w:cs="Arial"/>
              </w:rPr>
              <w:t>A4-6</w:t>
            </w:r>
          </w:p>
        </w:tc>
        <w:tc>
          <w:tcPr>
            <w:tcW w:w="1701" w:type="dxa"/>
          </w:tcPr>
          <w:p w14:paraId="0A431FFA" w14:textId="77777777" w:rsidR="007B0696" w:rsidRPr="00340914" w:rsidRDefault="007B0696" w:rsidP="007B0696">
            <w:pPr>
              <w:pStyle w:val="TAC"/>
              <w:rPr>
                <w:rFonts w:cs="Arial"/>
              </w:rPr>
            </w:pPr>
            <w:r w:rsidRPr="00340914">
              <w:rPr>
                <w:rFonts w:cs="Arial"/>
              </w:rPr>
              <w:t>70%</w:t>
            </w:r>
          </w:p>
        </w:tc>
        <w:tc>
          <w:tcPr>
            <w:tcW w:w="1221"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7B0696">
        <w:trPr>
          <w:jc w:val="center"/>
        </w:trPr>
        <w:tc>
          <w:tcPr>
            <w:tcW w:w="1421" w:type="dxa"/>
            <w:vMerge/>
          </w:tcPr>
          <w:p w14:paraId="0A431FFD" w14:textId="77777777" w:rsidR="007B0696" w:rsidRPr="00340914" w:rsidRDefault="007B0696" w:rsidP="007B0696">
            <w:pPr>
              <w:pStyle w:val="TAC"/>
              <w:rPr>
                <w:rFonts w:cs="Arial"/>
              </w:rPr>
            </w:pPr>
          </w:p>
        </w:tc>
        <w:tc>
          <w:tcPr>
            <w:tcW w:w="1484" w:type="dxa"/>
            <w:vMerge/>
          </w:tcPr>
          <w:p w14:paraId="0A431FFE" w14:textId="77777777" w:rsidR="007B0696" w:rsidRPr="00340914" w:rsidRDefault="007B0696" w:rsidP="007B0696">
            <w:pPr>
              <w:pStyle w:val="TAC"/>
              <w:rPr>
                <w:rFonts w:cs="Arial"/>
              </w:rPr>
            </w:pPr>
          </w:p>
        </w:tc>
        <w:tc>
          <w:tcPr>
            <w:tcW w:w="1381" w:type="dxa"/>
            <w:vMerge/>
          </w:tcPr>
          <w:p w14:paraId="0A431FFF" w14:textId="77777777" w:rsidR="007B0696" w:rsidRPr="00340914" w:rsidRDefault="007B0696" w:rsidP="007B0696">
            <w:pPr>
              <w:pStyle w:val="TAL"/>
              <w:rPr>
                <w:rFonts w:cs="Arial"/>
              </w:rPr>
            </w:pPr>
          </w:p>
        </w:tc>
        <w:tc>
          <w:tcPr>
            <w:tcW w:w="1406" w:type="dxa"/>
            <w:vMerge/>
          </w:tcPr>
          <w:p w14:paraId="0A432000" w14:textId="77777777" w:rsidR="007B0696" w:rsidRPr="00340914" w:rsidRDefault="007B0696" w:rsidP="007B0696">
            <w:pPr>
              <w:pStyle w:val="TAL"/>
              <w:rPr>
                <w:rFonts w:cs="Arial"/>
              </w:rPr>
            </w:pPr>
          </w:p>
        </w:tc>
        <w:tc>
          <w:tcPr>
            <w:tcW w:w="1240" w:type="dxa"/>
          </w:tcPr>
          <w:p w14:paraId="0A432001" w14:textId="77777777" w:rsidR="007B0696" w:rsidRPr="00340914" w:rsidRDefault="007B0696" w:rsidP="007B0696">
            <w:pPr>
              <w:pStyle w:val="TAC"/>
              <w:rPr>
                <w:rFonts w:cs="Arial"/>
              </w:rPr>
            </w:pPr>
            <w:r w:rsidRPr="00340914">
              <w:rPr>
                <w:rFonts w:cs="Arial"/>
              </w:rPr>
              <w:t>A5-5</w:t>
            </w:r>
          </w:p>
        </w:tc>
        <w:tc>
          <w:tcPr>
            <w:tcW w:w="1701" w:type="dxa"/>
          </w:tcPr>
          <w:p w14:paraId="0A432002" w14:textId="77777777" w:rsidR="007B0696" w:rsidRPr="00340914" w:rsidRDefault="007B0696" w:rsidP="007B0696">
            <w:pPr>
              <w:pStyle w:val="TAC"/>
              <w:rPr>
                <w:rFonts w:cs="Arial"/>
              </w:rPr>
            </w:pPr>
            <w:r w:rsidRPr="00340914">
              <w:rPr>
                <w:rFonts w:cs="Arial"/>
              </w:rPr>
              <w:t>70%</w:t>
            </w:r>
          </w:p>
        </w:tc>
        <w:tc>
          <w:tcPr>
            <w:tcW w:w="1221"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7B0696">
        <w:trPr>
          <w:jc w:val="center"/>
        </w:trPr>
        <w:tc>
          <w:tcPr>
            <w:tcW w:w="1421" w:type="dxa"/>
            <w:vMerge/>
          </w:tcPr>
          <w:p w14:paraId="0A432005" w14:textId="77777777" w:rsidR="007B0696" w:rsidRPr="00340914" w:rsidRDefault="007B0696" w:rsidP="007B0696">
            <w:pPr>
              <w:pStyle w:val="TAC"/>
              <w:rPr>
                <w:rFonts w:cs="Arial"/>
              </w:rPr>
            </w:pPr>
          </w:p>
        </w:tc>
        <w:tc>
          <w:tcPr>
            <w:tcW w:w="1484" w:type="dxa"/>
            <w:vMerge/>
          </w:tcPr>
          <w:p w14:paraId="0A432006" w14:textId="77777777" w:rsidR="007B0696" w:rsidRPr="00340914" w:rsidRDefault="007B0696" w:rsidP="007B0696">
            <w:pPr>
              <w:pStyle w:val="TAC"/>
              <w:rPr>
                <w:rFonts w:cs="Arial"/>
              </w:rPr>
            </w:pPr>
          </w:p>
        </w:tc>
        <w:tc>
          <w:tcPr>
            <w:tcW w:w="1381" w:type="dxa"/>
            <w:vMerge/>
          </w:tcPr>
          <w:p w14:paraId="0A432007" w14:textId="77777777" w:rsidR="007B0696" w:rsidRPr="00340914" w:rsidRDefault="007B0696" w:rsidP="007B0696">
            <w:pPr>
              <w:pStyle w:val="TAL"/>
              <w:rPr>
                <w:rFonts w:cs="Arial"/>
              </w:rPr>
            </w:pPr>
          </w:p>
        </w:tc>
        <w:tc>
          <w:tcPr>
            <w:tcW w:w="1406" w:type="dxa"/>
            <w:vMerge/>
          </w:tcPr>
          <w:p w14:paraId="0A432008" w14:textId="77777777" w:rsidR="007B0696" w:rsidRPr="00340914" w:rsidRDefault="007B0696" w:rsidP="007B0696">
            <w:pPr>
              <w:pStyle w:val="TAL"/>
              <w:rPr>
                <w:rFonts w:cs="Arial"/>
              </w:rPr>
            </w:pPr>
          </w:p>
        </w:tc>
        <w:tc>
          <w:tcPr>
            <w:tcW w:w="1240" w:type="dxa"/>
          </w:tcPr>
          <w:p w14:paraId="0A432009" w14:textId="77777777" w:rsidR="007B0696" w:rsidRPr="00340914" w:rsidRDefault="007B0696" w:rsidP="007B0696">
            <w:pPr>
              <w:pStyle w:val="TAC"/>
              <w:rPr>
                <w:rFonts w:cs="Arial"/>
              </w:rPr>
            </w:pPr>
            <w:r w:rsidRPr="00340914">
              <w:rPr>
                <w:rFonts w:cs="Arial"/>
              </w:rPr>
              <w:t>A17-4</w:t>
            </w:r>
          </w:p>
        </w:tc>
        <w:tc>
          <w:tcPr>
            <w:tcW w:w="1701" w:type="dxa"/>
          </w:tcPr>
          <w:p w14:paraId="0A43200A" w14:textId="77777777" w:rsidR="007B0696" w:rsidRPr="00340914" w:rsidRDefault="007B0696" w:rsidP="007B0696">
            <w:pPr>
              <w:pStyle w:val="TAC"/>
              <w:rPr>
                <w:rFonts w:cs="Arial"/>
              </w:rPr>
            </w:pPr>
            <w:r w:rsidRPr="00340914">
              <w:rPr>
                <w:rFonts w:cs="Arial"/>
              </w:rPr>
              <w:t>70%</w:t>
            </w:r>
          </w:p>
        </w:tc>
        <w:tc>
          <w:tcPr>
            <w:tcW w:w="1221" w:type="dxa"/>
          </w:tcPr>
          <w:p w14:paraId="0A43200B" w14:textId="77777777" w:rsidR="007B0696" w:rsidRPr="00340914" w:rsidRDefault="007B0696" w:rsidP="007B0696">
            <w:pPr>
              <w:pStyle w:val="TAC"/>
              <w:rPr>
                <w:rFonts w:cs="Arial"/>
              </w:rPr>
            </w:pPr>
            <w:r w:rsidRPr="00340914">
              <w:rPr>
                <w:rFonts w:cs="Arial"/>
              </w:rPr>
              <w:t>22.6</w:t>
            </w:r>
          </w:p>
        </w:tc>
      </w:tr>
      <w:tr w:rsidR="007B0696" w:rsidRPr="00340914" w14:paraId="0A432014" w14:textId="77777777" w:rsidTr="007B0696">
        <w:trPr>
          <w:jc w:val="center"/>
        </w:trPr>
        <w:tc>
          <w:tcPr>
            <w:tcW w:w="1421" w:type="dxa"/>
            <w:vMerge/>
          </w:tcPr>
          <w:p w14:paraId="0A43200D" w14:textId="77777777" w:rsidR="007B0696" w:rsidRPr="00340914" w:rsidRDefault="007B0696" w:rsidP="007B0696">
            <w:pPr>
              <w:pStyle w:val="TAC"/>
              <w:rPr>
                <w:rFonts w:cs="Arial"/>
              </w:rPr>
            </w:pPr>
          </w:p>
        </w:tc>
        <w:tc>
          <w:tcPr>
            <w:tcW w:w="1484" w:type="dxa"/>
            <w:vMerge/>
          </w:tcPr>
          <w:p w14:paraId="0A43200E" w14:textId="77777777" w:rsidR="007B0696" w:rsidRPr="00340914" w:rsidRDefault="007B0696" w:rsidP="007B0696">
            <w:pPr>
              <w:pStyle w:val="TAC"/>
              <w:rPr>
                <w:rFonts w:cs="Arial"/>
              </w:rPr>
            </w:pPr>
          </w:p>
        </w:tc>
        <w:tc>
          <w:tcPr>
            <w:tcW w:w="1381" w:type="dxa"/>
            <w:vMerge/>
          </w:tcPr>
          <w:p w14:paraId="0A43200F" w14:textId="77777777" w:rsidR="007B0696" w:rsidRPr="00340914" w:rsidRDefault="007B0696" w:rsidP="007B0696">
            <w:pPr>
              <w:pStyle w:val="TAL"/>
              <w:rPr>
                <w:rFonts w:cs="Arial"/>
              </w:rPr>
            </w:pPr>
          </w:p>
        </w:tc>
        <w:tc>
          <w:tcPr>
            <w:tcW w:w="1406" w:type="dxa"/>
            <w:vMerge/>
          </w:tcPr>
          <w:p w14:paraId="0A432010" w14:textId="77777777" w:rsidR="007B0696" w:rsidRPr="00340914" w:rsidRDefault="007B0696" w:rsidP="007B0696">
            <w:pPr>
              <w:pStyle w:val="TAL"/>
              <w:rPr>
                <w:rFonts w:cs="Arial"/>
              </w:rPr>
            </w:pPr>
          </w:p>
        </w:tc>
        <w:tc>
          <w:tcPr>
            <w:tcW w:w="1240" w:type="dxa"/>
          </w:tcPr>
          <w:p w14:paraId="0A43201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0A432012" w14:textId="77777777" w:rsidR="007B0696" w:rsidRPr="00340914" w:rsidRDefault="007B0696" w:rsidP="007B0696">
            <w:pPr>
              <w:pStyle w:val="TAC"/>
              <w:rPr>
                <w:rFonts w:cs="Arial"/>
              </w:rPr>
            </w:pPr>
            <w:r w:rsidRPr="00340914">
              <w:rPr>
                <w:rFonts w:cs="Arial"/>
              </w:rPr>
              <w:t>70%</w:t>
            </w:r>
          </w:p>
        </w:tc>
        <w:tc>
          <w:tcPr>
            <w:tcW w:w="1221" w:type="dxa"/>
          </w:tcPr>
          <w:p w14:paraId="0A432013" w14:textId="77777777" w:rsidR="007B0696" w:rsidRPr="00340914" w:rsidDel="00E56D06" w:rsidRDefault="007B0696" w:rsidP="007B0696">
            <w:pPr>
              <w:pStyle w:val="TAC"/>
              <w:rPr>
                <w:rFonts w:cs="Arial"/>
              </w:rPr>
            </w:pPr>
            <w:r w:rsidRPr="00340914">
              <w:rPr>
                <w:rFonts w:cs="Arial" w:hint="eastAsia"/>
                <w:lang w:eastAsia="zh-CN"/>
              </w:rPr>
              <w:t>[8.5]</w:t>
            </w:r>
          </w:p>
        </w:tc>
      </w:tr>
      <w:tr w:rsidR="007B0696" w:rsidRPr="00340914" w14:paraId="0A43201C" w14:textId="77777777" w:rsidTr="007B0696">
        <w:trPr>
          <w:jc w:val="center"/>
        </w:trPr>
        <w:tc>
          <w:tcPr>
            <w:tcW w:w="1421" w:type="dxa"/>
            <w:vMerge/>
          </w:tcPr>
          <w:p w14:paraId="0A432015" w14:textId="77777777" w:rsidR="007B0696" w:rsidRPr="00340914" w:rsidRDefault="007B0696" w:rsidP="007B0696">
            <w:pPr>
              <w:pStyle w:val="TAC"/>
              <w:rPr>
                <w:rFonts w:cs="Arial"/>
              </w:rPr>
            </w:pPr>
          </w:p>
        </w:tc>
        <w:tc>
          <w:tcPr>
            <w:tcW w:w="1484" w:type="dxa"/>
            <w:vMerge/>
          </w:tcPr>
          <w:p w14:paraId="0A432016" w14:textId="77777777" w:rsidR="007B0696" w:rsidRPr="00340914" w:rsidRDefault="007B0696" w:rsidP="007B0696">
            <w:pPr>
              <w:pStyle w:val="TAC"/>
              <w:rPr>
                <w:rFonts w:cs="Arial"/>
              </w:rPr>
            </w:pPr>
          </w:p>
        </w:tc>
        <w:tc>
          <w:tcPr>
            <w:tcW w:w="1381" w:type="dxa"/>
            <w:vMerge/>
          </w:tcPr>
          <w:p w14:paraId="0A432017" w14:textId="77777777" w:rsidR="007B0696" w:rsidRPr="00340914" w:rsidRDefault="007B0696" w:rsidP="007B0696">
            <w:pPr>
              <w:pStyle w:val="TAL"/>
              <w:rPr>
                <w:rFonts w:cs="Arial"/>
              </w:rPr>
            </w:pPr>
          </w:p>
        </w:tc>
        <w:tc>
          <w:tcPr>
            <w:tcW w:w="1406" w:type="dxa"/>
            <w:vMerge/>
          </w:tcPr>
          <w:p w14:paraId="0A432018" w14:textId="77777777" w:rsidR="007B0696" w:rsidRPr="00340914" w:rsidRDefault="007B0696" w:rsidP="007B0696">
            <w:pPr>
              <w:pStyle w:val="TAL"/>
              <w:rPr>
                <w:rFonts w:cs="Arial"/>
              </w:rPr>
            </w:pPr>
          </w:p>
        </w:tc>
        <w:tc>
          <w:tcPr>
            <w:tcW w:w="1240" w:type="dxa"/>
          </w:tcPr>
          <w:p w14:paraId="0A4320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0A43201A" w14:textId="77777777" w:rsidR="007B0696" w:rsidRPr="00340914" w:rsidRDefault="007B0696" w:rsidP="007B0696">
            <w:pPr>
              <w:pStyle w:val="TAC"/>
              <w:rPr>
                <w:rFonts w:cs="Arial"/>
              </w:rPr>
            </w:pPr>
            <w:r w:rsidRPr="00340914">
              <w:rPr>
                <w:rFonts w:cs="Arial"/>
              </w:rPr>
              <w:t>70%</w:t>
            </w:r>
          </w:p>
        </w:tc>
        <w:tc>
          <w:tcPr>
            <w:tcW w:w="1221" w:type="dxa"/>
          </w:tcPr>
          <w:p w14:paraId="0A43201B" w14:textId="77777777"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14:paraId="0A432024" w14:textId="77777777" w:rsidTr="007B0696">
        <w:trPr>
          <w:jc w:val="center"/>
        </w:trPr>
        <w:tc>
          <w:tcPr>
            <w:tcW w:w="1421" w:type="dxa"/>
            <w:vMerge/>
          </w:tcPr>
          <w:p w14:paraId="0A43201D" w14:textId="77777777" w:rsidR="007B0696" w:rsidRPr="00340914" w:rsidRDefault="007B0696" w:rsidP="007B0696">
            <w:pPr>
              <w:pStyle w:val="TAC"/>
              <w:rPr>
                <w:rFonts w:cs="Arial"/>
              </w:rPr>
            </w:pPr>
          </w:p>
        </w:tc>
        <w:tc>
          <w:tcPr>
            <w:tcW w:w="1484" w:type="dxa"/>
            <w:vMerge/>
          </w:tcPr>
          <w:p w14:paraId="0A43201E" w14:textId="77777777" w:rsidR="007B0696" w:rsidRPr="00340914" w:rsidRDefault="007B0696" w:rsidP="007B0696">
            <w:pPr>
              <w:pStyle w:val="TAC"/>
              <w:rPr>
                <w:rFonts w:cs="Arial"/>
              </w:rPr>
            </w:pPr>
          </w:p>
        </w:tc>
        <w:tc>
          <w:tcPr>
            <w:tcW w:w="1381" w:type="dxa"/>
            <w:vMerge/>
          </w:tcPr>
          <w:p w14:paraId="0A43201F" w14:textId="77777777" w:rsidR="007B0696" w:rsidRPr="00340914" w:rsidRDefault="007B0696" w:rsidP="007B0696">
            <w:pPr>
              <w:pStyle w:val="TAL"/>
              <w:rPr>
                <w:rFonts w:cs="Arial"/>
              </w:rPr>
            </w:pPr>
          </w:p>
        </w:tc>
        <w:tc>
          <w:tcPr>
            <w:tcW w:w="1406"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701" w:type="dxa"/>
          </w:tcPr>
          <w:p w14:paraId="0A432022" w14:textId="77777777" w:rsidR="007B0696" w:rsidRPr="00340914" w:rsidRDefault="007B0696" w:rsidP="007B0696">
            <w:pPr>
              <w:pStyle w:val="TAC"/>
              <w:rPr>
                <w:rFonts w:cs="Arial"/>
              </w:rPr>
            </w:pPr>
            <w:r w:rsidRPr="00340914">
              <w:rPr>
                <w:rFonts w:cs="Arial"/>
              </w:rPr>
              <w:t>30%</w:t>
            </w:r>
          </w:p>
        </w:tc>
        <w:tc>
          <w:tcPr>
            <w:tcW w:w="1221"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7B0696">
        <w:trPr>
          <w:jc w:val="center"/>
        </w:trPr>
        <w:tc>
          <w:tcPr>
            <w:tcW w:w="1421" w:type="dxa"/>
            <w:vMerge/>
          </w:tcPr>
          <w:p w14:paraId="0A432025" w14:textId="77777777" w:rsidR="007B0696" w:rsidRPr="00340914" w:rsidRDefault="007B0696" w:rsidP="007B0696">
            <w:pPr>
              <w:pStyle w:val="TAC"/>
              <w:rPr>
                <w:rFonts w:cs="Arial"/>
              </w:rPr>
            </w:pPr>
          </w:p>
        </w:tc>
        <w:tc>
          <w:tcPr>
            <w:tcW w:w="1484" w:type="dxa"/>
            <w:vMerge/>
          </w:tcPr>
          <w:p w14:paraId="0A432026" w14:textId="77777777" w:rsidR="007B0696" w:rsidRPr="00340914" w:rsidRDefault="007B0696" w:rsidP="007B0696">
            <w:pPr>
              <w:pStyle w:val="TAC"/>
              <w:rPr>
                <w:rFonts w:cs="Arial"/>
              </w:rPr>
            </w:pPr>
          </w:p>
        </w:tc>
        <w:tc>
          <w:tcPr>
            <w:tcW w:w="1381" w:type="dxa"/>
            <w:vMerge/>
          </w:tcPr>
          <w:p w14:paraId="0A432027" w14:textId="77777777" w:rsidR="007B0696" w:rsidRPr="00340914" w:rsidRDefault="007B0696" w:rsidP="007B0696">
            <w:pPr>
              <w:pStyle w:val="TAL"/>
              <w:rPr>
                <w:rFonts w:cs="Arial"/>
              </w:rPr>
            </w:pPr>
          </w:p>
        </w:tc>
        <w:tc>
          <w:tcPr>
            <w:tcW w:w="1406" w:type="dxa"/>
            <w:vMerge/>
          </w:tcPr>
          <w:p w14:paraId="0A432028" w14:textId="77777777" w:rsidR="007B0696" w:rsidRPr="00340914" w:rsidRDefault="007B0696" w:rsidP="007B0696">
            <w:pPr>
              <w:pStyle w:val="TAL"/>
              <w:rPr>
                <w:rFonts w:cs="Arial"/>
              </w:rPr>
            </w:pPr>
          </w:p>
        </w:tc>
        <w:tc>
          <w:tcPr>
            <w:tcW w:w="1240" w:type="dxa"/>
            <w:vMerge/>
          </w:tcPr>
          <w:p w14:paraId="0A432029" w14:textId="77777777" w:rsidR="007B0696" w:rsidRPr="00340914" w:rsidRDefault="007B0696" w:rsidP="007B0696">
            <w:pPr>
              <w:pStyle w:val="TAC"/>
              <w:rPr>
                <w:rFonts w:cs="Arial"/>
              </w:rPr>
            </w:pPr>
          </w:p>
        </w:tc>
        <w:tc>
          <w:tcPr>
            <w:tcW w:w="1701" w:type="dxa"/>
          </w:tcPr>
          <w:p w14:paraId="0A43202A" w14:textId="77777777" w:rsidR="007B0696" w:rsidRPr="00340914" w:rsidRDefault="007B0696" w:rsidP="007B0696">
            <w:pPr>
              <w:pStyle w:val="TAC"/>
              <w:rPr>
                <w:rFonts w:cs="Arial"/>
              </w:rPr>
            </w:pPr>
            <w:r w:rsidRPr="00340914">
              <w:rPr>
                <w:rFonts w:cs="Arial"/>
              </w:rPr>
              <w:t>70%</w:t>
            </w:r>
          </w:p>
        </w:tc>
        <w:tc>
          <w:tcPr>
            <w:tcW w:w="1221"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7B0696">
        <w:trPr>
          <w:jc w:val="center"/>
        </w:trPr>
        <w:tc>
          <w:tcPr>
            <w:tcW w:w="1421" w:type="dxa"/>
            <w:vMerge/>
          </w:tcPr>
          <w:p w14:paraId="0A43202D" w14:textId="77777777" w:rsidR="007B0696" w:rsidRPr="00340914" w:rsidRDefault="007B0696" w:rsidP="007B0696">
            <w:pPr>
              <w:pStyle w:val="TAC"/>
              <w:rPr>
                <w:rFonts w:cs="Arial"/>
              </w:rPr>
            </w:pPr>
          </w:p>
        </w:tc>
        <w:tc>
          <w:tcPr>
            <w:tcW w:w="1484" w:type="dxa"/>
            <w:vMerge/>
          </w:tcPr>
          <w:p w14:paraId="0A43202E" w14:textId="77777777" w:rsidR="007B0696" w:rsidRPr="00340914" w:rsidRDefault="007B0696" w:rsidP="007B0696">
            <w:pPr>
              <w:pStyle w:val="TAC"/>
              <w:rPr>
                <w:rFonts w:cs="Arial"/>
              </w:rPr>
            </w:pPr>
          </w:p>
        </w:tc>
        <w:tc>
          <w:tcPr>
            <w:tcW w:w="1381" w:type="dxa"/>
            <w:vMerge/>
          </w:tcPr>
          <w:p w14:paraId="0A43202F" w14:textId="77777777" w:rsidR="007B0696" w:rsidRPr="00340914" w:rsidRDefault="007B0696" w:rsidP="007B0696">
            <w:pPr>
              <w:pStyle w:val="TAL"/>
              <w:rPr>
                <w:rFonts w:cs="Arial"/>
              </w:rPr>
            </w:pPr>
          </w:p>
        </w:tc>
        <w:tc>
          <w:tcPr>
            <w:tcW w:w="1406" w:type="dxa"/>
            <w:vMerge/>
          </w:tcPr>
          <w:p w14:paraId="0A432030" w14:textId="77777777" w:rsidR="007B0696" w:rsidRPr="00340914" w:rsidRDefault="007B0696" w:rsidP="007B0696">
            <w:pPr>
              <w:pStyle w:val="TAL"/>
              <w:rPr>
                <w:rFonts w:cs="Arial"/>
              </w:rPr>
            </w:pPr>
          </w:p>
        </w:tc>
        <w:tc>
          <w:tcPr>
            <w:tcW w:w="1240"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701" w:type="dxa"/>
          </w:tcPr>
          <w:p w14:paraId="0A432032" w14:textId="77777777" w:rsidR="007B0696" w:rsidRPr="00340914" w:rsidRDefault="007B0696" w:rsidP="007B0696">
            <w:pPr>
              <w:pStyle w:val="TAC"/>
              <w:rPr>
                <w:rFonts w:cs="Arial"/>
              </w:rPr>
            </w:pPr>
            <w:r w:rsidRPr="00340914">
              <w:rPr>
                <w:rFonts w:cs="Arial"/>
              </w:rPr>
              <w:t>30%</w:t>
            </w:r>
          </w:p>
        </w:tc>
        <w:tc>
          <w:tcPr>
            <w:tcW w:w="1221"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7B0696">
        <w:trPr>
          <w:jc w:val="center"/>
        </w:trPr>
        <w:tc>
          <w:tcPr>
            <w:tcW w:w="1421" w:type="dxa"/>
            <w:vMerge/>
          </w:tcPr>
          <w:p w14:paraId="0A432035" w14:textId="77777777" w:rsidR="007B0696" w:rsidRPr="00340914" w:rsidRDefault="007B0696" w:rsidP="007B0696">
            <w:pPr>
              <w:pStyle w:val="TAC"/>
              <w:rPr>
                <w:rFonts w:cs="Arial"/>
              </w:rPr>
            </w:pPr>
          </w:p>
        </w:tc>
        <w:tc>
          <w:tcPr>
            <w:tcW w:w="1484" w:type="dxa"/>
            <w:vMerge/>
          </w:tcPr>
          <w:p w14:paraId="0A432036" w14:textId="77777777" w:rsidR="007B0696" w:rsidRPr="00340914" w:rsidRDefault="007B0696" w:rsidP="007B0696">
            <w:pPr>
              <w:pStyle w:val="TAC"/>
              <w:rPr>
                <w:rFonts w:cs="Arial"/>
              </w:rPr>
            </w:pPr>
          </w:p>
        </w:tc>
        <w:tc>
          <w:tcPr>
            <w:tcW w:w="1381" w:type="dxa"/>
            <w:vMerge/>
          </w:tcPr>
          <w:p w14:paraId="0A432037" w14:textId="77777777" w:rsidR="007B0696" w:rsidRPr="00340914" w:rsidRDefault="007B0696" w:rsidP="007B0696">
            <w:pPr>
              <w:pStyle w:val="TAL"/>
              <w:rPr>
                <w:rFonts w:cs="Arial"/>
              </w:rPr>
            </w:pPr>
          </w:p>
        </w:tc>
        <w:tc>
          <w:tcPr>
            <w:tcW w:w="1406" w:type="dxa"/>
            <w:vMerge/>
          </w:tcPr>
          <w:p w14:paraId="0A432038" w14:textId="77777777" w:rsidR="007B0696" w:rsidRPr="00340914" w:rsidRDefault="007B0696" w:rsidP="007B0696">
            <w:pPr>
              <w:pStyle w:val="TAL"/>
              <w:rPr>
                <w:rFonts w:cs="Arial"/>
              </w:rPr>
            </w:pPr>
          </w:p>
        </w:tc>
        <w:tc>
          <w:tcPr>
            <w:tcW w:w="1240" w:type="dxa"/>
            <w:vMerge/>
          </w:tcPr>
          <w:p w14:paraId="0A432039" w14:textId="77777777" w:rsidR="007B0696" w:rsidRPr="00340914" w:rsidRDefault="007B0696" w:rsidP="007B0696">
            <w:pPr>
              <w:pStyle w:val="TAC"/>
              <w:rPr>
                <w:rFonts w:cs="Arial"/>
              </w:rPr>
            </w:pPr>
          </w:p>
        </w:tc>
        <w:tc>
          <w:tcPr>
            <w:tcW w:w="1701" w:type="dxa"/>
          </w:tcPr>
          <w:p w14:paraId="0A43203A" w14:textId="77777777" w:rsidR="007B0696" w:rsidRPr="00340914" w:rsidRDefault="007B0696" w:rsidP="007B0696">
            <w:pPr>
              <w:pStyle w:val="TAC"/>
              <w:rPr>
                <w:rFonts w:cs="Arial"/>
              </w:rPr>
            </w:pPr>
            <w:r w:rsidRPr="00340914">
              <w:rPr>
                <w:rFonts w:cs="Arial"/>
              </w:rPr>
              <w:t>70%</w:t>
            </w:r>
          </w:p>
        </w:tc>
        <w:tc>
          <w:tcPr>
            <w:tcW w:w="1221"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7B0696">
        <w:trPr>
          <w:jc w:val="center"/>
        </w:trPr>
        <w:tc>
          <w:tcPr>
            <w:tcW w:w="1421" w:type="dxa"/>
            <w:vMerge/>
          </w:tcPr>
          <w:p w14:paraId="0A43203D" w14:textId="77777777" w:rsidR="007B0696" w:rsidRPr="00340914" w:rsidRDefault="007B0696" w:rsidP="007B0696">
            <w:pPr>
              <w:pStyle w:val="TAC"/>
              <w:rPr>
                <w:rFonts w:cs="Arial"/>
              </w:rPr>
            </w:pPr>
          </w:p>
        </w:tc>
        <w:tc>
          <w:tcPr>
            <w:tcW w:w="1484" w:type="dxa"/>
            <w:vMerge/>
          </w:tcPr>
          <w:p w14:paraId="0A43203E" w14:textId="77777777" w:rsidR="007B0696" w:rsidRPr="00340914" w:rsidRDefault="007B0696" w:rsidP="007B0696">
            <w:pPr>
              <w:pStyle w:val="TAC"/>
              <w:rPr>
                <w:rFonts w:cs="Arial"/>
              </w:rPr>
            </w:pPr>
          </w:p>
        </w:tc>
        <w:tc>
          <w:tcPr>
            <w:tcW w:w="1381" w:type="dxa"/>
            <w:vMerge/>
          </w:tcPr>
          <w:p w14:paraId="0A43203F" w14:textId="77777777" w:rsidR="007B0696" w:rsidRPr="00340914" w:rsidRDefault="007B0696" w:rsidP="007B0696">
            <w:pPr>
              <w:pStyle w:val="TAL"/>
              <w:rPr>
                <w:rFonts w:cs="Arial"/>
              </w:rPr>
            </w:pPr>
          </w:p>
        </w:tc>
        <w:tc>
          <w:tcPr>
            <w:tcW w:w="1406" w:type="dxa"/>
            <w:vMerge/>
          </w:tcPr>
          <w:p w14:paraId="0A432040" w14:textId="77777777" w:rsidR="007B0696" w:rsidRPr="00340914" w:rsidRDefault="007B0696" w:rsidP="007B0696">
            <w:pPr>
              <w:pStyle w:val="TAL"/>
              <w:rPr>
                <w:rFonts w:cs="Arial"/>
              </w:rPr>
            </w:pPr>
          </w:p>
        </w:tc>
        <w:tc>
          <w:tcPr>
            <w:tcW w:w="1240" w:type="dxa"/>
          </w:tcPr>
          <w:p w14:paraId="0A432041" w14:textId="77777777" w:rsidR="007B0696" w:rsidRPr="00340914" w:rsidRDefault="007B0696" w:rsidP="007B0696">
            <w:pPr>
              <w:pStyle w:val="TAC"/>
              <w:rPr>
                <w:rFonts w:cs="Arial"/>
              </w:rPr>
            </w:pPr>
            <w:r w:rsidRPr="00340914">
              <w:rPr>
                <w:rFonts w:cs="Arial"/>
              </w:rPr>
              <w:t>A5-1</w:t>
            </w:r>
          </w:p>
        </w:tc>
        <w:tc>
          <w:tcPr>
            <w:tcW w:w="1701" w:type="dxa"/>
          </w:tcPr>
          <w:p w14:paraId="0A432042" w14:textId="77777777" w:rsidR="007B0696" w:rsidRPr="00340914" w:rsidRDefault="007B0696" w:rsidP="007B0696">
            <w:pPr>
              <w:pStyle w:val="TAC"/>
              <w:rPr>
                <w:rFonts w:cs="Arial"/>
              </w:rPr>
            </w:pPr>
            <w:r w:rsidRPr="00340914">
              <w:rPr>
                <w:rFonts w:cs="Arial"/>
              </w:rPr>
              <w:t>70%</w:t>
            </w:r>
          </w:p>
        </w:tc>
        <w:tc>
          <w:tcPr>
            <w:tcW w:w="1221"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7B0696">
        <w:trPr>
          <w:jc w:val="center"/>
        </w:trPr>
        <w:tc>
          <w:tcPr>
            <w:tcW w:w="1421" w:type="dxa"/>
            <w:vMerge/>
          </w:tcPr>
          <w:p w14:paraId="0A432045" w14:textId="77777777" w:rsidR="007B0696" w:rsidRPr="00340914" w:rsidRDefault="007B0696" w:rsidP="007B0696">
            <w:pPr>
              <w:pStyle w:val="TAC"/>
              <w:rPr>
                <w:rFonts w:cs="Arial"/>
              </w:rPr>
            </w:pPr>
          </w:p>
        </w:tc>
        <w:tc>
          <w:tcPr>
            <w:tcW w:w="1484" w:type="dxa"/>
            <w:vMerge/>
          </w:tcPr>
          <w:p w14:paraId="0A432046" w14:textId="77777777" w:rsidR="007B0696" w:rsidRPr="00340914" w:rsidRDefault="007B0696" w:rsidP="007B0696">
            <w:pPr>
              <w:pStyle w:val="TAC"/>
              <w:rPr>
                <w:rFonts w:cs="Arial"/>
              </w:rPr>
            </w:pPr>
          </w:p>
        </w:tc>
        <w:tc>
          <w:tcPr>
            <w:tcW w:w="1381" w:type="dxa"/>
            <w:vMerge/>
          </w:tcPr>
          <w:p w14:paraId="0A432047" w14:textId="77777777" w:rsidR="007B0696" w:rsidRPr="00340914" w:rsidRDefault="007B0696" w:rsidP="007B0696">
            <w:pPr>
              <w:pStyle w:val="TAL"/>
              <w:rPr>
                <w:rFonts w:cs="Arial"/>
              </w:rPr>
            </w:pPr>
          </w:p>
        </w:tc>
        <w:tc>
          <w:tcPr>
            <w:tcW w:w="1406"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701" w:type="dxa"/>
          </w:tcPr>
          <w:p w14:paraId="0A43204A" w14:textId="77777777" w:rsidR="007B0696" w:rsidRPr="00340914" w:rsidRDefault="007B0696" w:rsidP="007B0696">
            <w:pPr>
              <w:pStyle w:val="TAC"/>
              <w:rPr>
                <w:rFonts w:cs="Arial"/>
              </w:rPr>
            </w:pPr>
            <w:r w:rsidRPr="00340914">
              <w:rPr>
                <w:rFonts w:cs="Arial"/>
              </w:rPr>
              <w:t>30%</w:t>
            </w:r>
          </w:p>
        </w:tc>
        <w:tc>
          <w:tcPr>
            <w:tcW w:w="1221"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7B0696">
        <w:trPr>
          <w:jc w:val="center"/>
        </w:trPr>
        <w:tc>
          <w:tcPr>
            <w:tcW w:w="1421" w:type="dxa"/>
            <w:vMerge/>
          </w:tcPr>
          <w:p w14:paraId="0A43204D" w14:textId="77777777" w:rsidR="007B0696" w:rsidRPr="00340914" w:rsidRDefault="007B0696" w:rsidP="007B0696">
            <w:pPr>
              <w:pStyle w:val="TAC"/>
              <w:rPr>
                <w:rFonts w:cs="Arial"/>
              </w:rPr>
            </w:pPr>
          </w:p>
        </w:tc>
        <w:tc>
          <w:tcPr>
            <w:tcW w:w="1484" w:type="dxa"/>
            <w:vMerge/>
          </w:tcPr>
          <w:p w14:paraId="0A43204E" w14:textId="77777777" w:rsidR="007B0696" w:rsidRPr="00340914" w:rsidRDefault="007B0696" w:rsidP="007B0696">
            <w:pPr>
              <w:pStyle w:val="TAC"/>
              <w:rPr>
                <w:rFonts w:cs="Arial"/>
              </w:rPr>
            </w:pPr>
          </w:p>
        </w:tc>
        <w:tc>
          <w:tcPr>
            <w:tcW w:w="1381" w:type="dxa"/>
            <w:vMerge/>
          </w:tcPr>
          <w:p w14:paraId="0A43204F" w14:textId="77777777" w:rsidR="007B0696" w:rsidRPr="00340914" w:rsidRDefault="007B0696" w:rsidP="007B0696">
            <w:pPr>
              <w:pStyle w:val="TAL"/>
              <w:rPr>
                <w:rFonts w:cs="Arial"/>
              </w:rPr>
            </w:pPr>
          </w:p>
        </w:tc>
        <w:tc>
          <w:tcPr>
            <w:tcW w:w="1406" w:type="dxa"/>
            <w:vMerge/>
          </w:tcPr>
          <w:p w14:paraId="0A432050" w14:textId="77777777" w:rsidR="007B0696" w:rsidRPr="00340914" w:rsidRDefault="007B0696" w:rsidP="007B0696">
            <w:pPr>
              <w:pStyle w:val="TAL"/>
              <w:rPr>
                <w:rFonts w:cs="Arial"/>
              </w:rPr>
            </w:pPr>
          </w:p>
        </w:tc>
        <w:tc>
          <w:tcPr>
            <w:tcW w:w="1240" w:type="dxa"/>
            <w:vMerge/>
          </w:tcPr>
          <w:p w14:paraId="0A432051" w14:textId="77777777" w:rsidR="007B0696" w:rsidRPr="00340914" w:rsidRDefault="007B0696" w:rsidP="007B0696">
            <w:pPr>
              <w:pStyle w:val="TAC"/>
              <w:rPr>
                <w:rFonts w:cs="Arial"/>
              </w:rPr>
            </w:pPr>
          </w:p>
        </w:tc>
        <w:tc>
          <w:tcPr>
            <w:tcW w:w="1701" w:type="dxa"/>
          </w:tcPr>
          <w:p w14:paraId="0A432052" w14:textId="77777777" w:rsidR="007B0696" w:rsidRPr="00340914" w:rsidRDefault="007B0696" w:rsidP="007B0696">
            <w:pPr>
              <w:pStyle w:val="TAC"/>
              <w:rPr>
                <w:rFonts w:cs="Arial"/>
              </w:rPr>
            </w:pPr>
            <w:r w:rsidRPr="00340914">
              <w:rPr>
                <w:rFonts w:cs="Arial"/>
              </w:rPr>
              <w:t>70%</w:t>
            </w:r>
          </w:p>
        </w:tc>
        <w:tc>
          <w:tcPr>
            <w:tcW w:w="1221"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7B0696">
        <w:trPr>
          <w:jc w:val="center"/>
        </w:trPr>
        <w:tc>
          <w:tcPr>
            <w:tcW w:w="1421" w:type="dxa"/>
            <w:vMerge/>
          </w:tcPr>
          <w:p w14:paraId="0A432055" w14:textId="77777777" w:rsidR="007B0696" w:rsidRPr="00340914" w:rsidRDefault="007B0696" w:rsidP="007B0696">
            <w:pPr>
              <w:pStyle w:val="TAC"/>
              <w:rPr>
                <w:rFonts w:cs="Arial"/>
              </w:rPr>
            </w:pPr>
          </w:p>
        </w:tc>
        <w:tc>
          <w:tcPr>
            <w:tcW w:w="1484" w:type="dxa"/>
            <w:vMerge/>
          </w:tcPr>
          <w:p w14:paraId="0A432056" w14:textId="77777777" w:rsidR="007B0696" w:rsidRPr="00340914" w:rsidRDefault="007B0696" w:rsidP="007B0696">
            <w:pPr>
              <w:pStyle w:val="TAC"/>
              <w:rPr>
                <w:rFonts w:cs="Arial"/>
              </w:rPr>
            </w:pPr>
          </w:p>
        </w:tc>
        <w:tc>
          <w:tcPr>
            <w:tcW w:w="1381" w:type="dxa"/>
            <w:vMerge/>
          </w:tcPr>
          <w:p w14:paraId="0A432057" w14:textId="77777777" w:rsidR="007B0696" w:rsidRPr="00340914" w:rsidRDefault="007B0696" w:rsidP="007B0696">
            <w:pPr>
              <w:pStyle w:val="TAL"/>
              <w:rPr>
                <w:rFonts w:cs="Arial"/>
              </w:rPr>
            </w:pPr>
          </w:p>
        </w:tc>
        <w:tc>
          <w:tcPr>
            <w:tcW w:w="1406" w:type="dxa"/>
            <w:vMerge/>
          </w:tcPr>
          <w:p w14:paraId="0A432058" w14:textId="77777777" w:rsidR="007B0696" w:rsidRPr="00340914" w:rsidRDefault="007B0696" w:rsidP="007B0696">
            <w:pPr>
              <w:pStyle w:val="TAL"/>
              <w:rPr>
                <w:rFonts w:cs="Arial"/>
              </w:rPr>
            </w:pPr>
          </w:p>
        </w:tc>
        <w:tc>
          <w:tcPr>
            <w:tcW w:w="1240"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701" w:type="dxa"/>
          </w:tcPr>
          <w:p w14:paraId="0A43205A" w14:textId="77777777" w:rsidR="007B0696" w:rsidRPr="00340914" w:rsidRDefault="007B0696" w:rsidP="007B0696">
            <w:pPr>
              <w:pStyle w:val="TAC"/>
              <w:rPr>
                <w:rFonts w:cs="Arial"/>
              </w:rPr>
            </w:pPr>
            <w:r w:rsidRPr="00340914">
              <w:rPr>
                <w:rFonts w:cs="Arial"/>
              </w:rPr>
              <w:t>30%</w:t>
            </w:r>
          </w:p>
        </w:tc>
        <w:tc>
          <w:tcPr>
            <w:tcW w:w="1221"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7B0696">
        <w:trPr>
          <w:jc w:val="center"/>
        </w:trPr>
        <w:tc>
          <w:tcPr>
            <w:tcW w:w="1421" w:type="dxa"/>
            <w:vMerge/>
          </w:tcPr>
          <w:p w14:paraId="0A43205D" w14:textId="77777777" w:rsidR="007B0696" w:rsidRPr="00340914" w:rsidRDefault="007B0696" w:rsidP="007B0696">
            <w:pPr>
              <w:pStyle w:val="TAC"/>
              <w:rPr>
                <w:rFonts w:cs="Arial"/>
              </w:rPr>
            </w:pPr>
          </w:p>
        </w:tc>
        <w:tc>
          <w:tcPr>
            <w:tcW w:w="1484" w:type="dxa"/>
            <w:vMerge/>
          </w:tcPr>
          <w:p w14:paraId="0A43205E" w14:textId="77777777" w:rsidR="007B0696" w:rsidRPr="00340914" w:rsidRDefault="007B0696" w:rsidP="007B0696">
            <w:pPr>
              <w:pStyle w:val="TAC"/>
              <w:rPr>
                <w:rFonts w:cs="Arial"/>
              </w:rPr>
            </w:pPr>
          </w:p>
        </w:tc>
        <w:tc>
          <w:tcPr>
            <w:tcW w:w="1381" w:type="dxa"/>
            <w:vMerge/>
          </w:tcPr>
          <w:p w14:paraId="0A43205F" w14:textId="77777777" w:rsidR="007B0696" w:rsidRPr="00340914" w:rsidRDefault="007B0696" w:rsidP="007B0696">
            <w:pPr>
              <w:pStyle w:val="TAL"/>
              <w:rPr>
                <w:rFonts w:cs="Arial"/>
              </w:rPr>
            </w:pPr>
          </w:p>
        </w:tc>
        <w:tc>
          <w:tcPr>
            <w:tcW w:w="1406" w:type="dxa"/>
            <w:vMerge/>
          </w:tcPr>
          <w:p w14:paraId="0A432060" w14:textId="77777777" w:rsidR="007B0696" w:rsidRPr="00340914" w:rsidRDefault="007B0696" w:rsidP="007B0696">
            <w:pPr>
              <w:pStyle w:val="TAL"/>
              <w:rPr>
                <w:rFonts w:cs="Arial"/>
              </w:rPr>
            </w:pPr>
          </w:p>
        </w:tc>
        <w:tc>
          <w:tcPr>
            <w:tcW w:w="1240" w:type="dxa"/>
            <w:vMerge/>
          </w:tcPr>
          <w:p w14:paraId="0A432061" w14:textId="77777777" w:rsidR="007B0696" w:rsidRPr="00340914" w:rsidRDefault="007B0696" w:rsidP="007B0696">
            <w:pPr>
              <w:pStyle w:val="TAC"/>
              <w:rPr>
                <w:rFonts w:cs="Arial"/>
              </w:rPr>
            </w:pPr>
          </w:p>
        </w:tc>
        <w:tc>
          <w:tcPr>
            <w:tcW w:w="1701" w:type="dxa"/>
          </w:tcPr>
          <w:p w14:paraId="0A432062" w14:textId="77777777" w:rsidR="007B0696" w:rsidRPr="00340914" w:rsidRDefault="007B0696" w:rsidP="007B0696">
            <w:pPr>
              <w:pStyle w:val="TAC"/>
              <w:rPr>
                <w:rFonts w:cs="Arial"/>
              </w:rPr>
            </w:pPr>
            <w:r w:rsidRPr="00340914">
              <w:rPr>
                <w:rFonts w:cs="Arial"/>
              </w:rPr>
              <w:t>70%</w:t>
            </w:r>
          </w:p>
        </w:tc>
        <w:tc>
          <w:tcPr>
            <w:tcW w:w="1221"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7B0696">
        <w:trPr>
          <w:jc w:val="center"/>
        </w:trPr>
        <w:tc>
          <w:tcPr>
            <w:tcW w:w="1421" w:type="dxa"/>
            <w:vMerge/>
          </w:tcPr>
          <w:p w14:paraId="0A432065" w14:textId="77777777" w:rsidR="007B0696" w:rsidRPr="00340914" w:rsidRDefault="007B0696" w:rsidP="007B0696">
            <w:pPr>
              <w:pStyle w:val="TAC"/>
              <w:rPr>
                <w:rFonts w:cs="Arial"/>
              </w:rPr>
            </w:pPr>
          </w:p>
        </w:tc>
        <w:tc>
          <w:tcPr>
            <w:tcW w:w="1484" w:type="dxa"/>
            <w:vMerge/>
          </w:tcPr>
          <w:p w14:paraId="0A432066" w14:textId="77777777" w:rsidR="007B0696" w:rsidRPr="00340914" w:rsidRDefault="007B0696" w:rsidP="007B0696">
            <w:pPr>
              <w:pStyle w:val="TAC"/>
              <w:rPr>
                <w:rFonts w:cs="Arial"/>
              </w:rPr>
            </w:pPr>
          </w:p>
        </w:tc>
        <w:tc>
          <w:tcPr>
            <w:tcW w:w="1381" w:type="dxa"/>
            <w:vMerge/>
          </w:tcPr>
          <w:p w14:paraId="0A432067" w14:textId="77777777" w:rsidR="007B0696" w:rsidRPr="00340914" w:rsidRDefault="007B0696" w:rsidP="007B0696">
            <w:pPr>
              <w:pStyle w:val="TAL"/>
              <w:rPr>
                <w:rFonts w:cs="Arial"/>
              </w:rPr>
            </w:pPr>
          </w:p>
        </w:tc>
        <w:tc>
          <w:tcPr>
            <w:tcW w:w="1406"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701" w:type="dxa"/>
          </w:tcPr>
          <w:p w14:paraId="0A43206A" w14:textId="77777777" w:rsidR="007B0696" w:rsidRPr="00340914" w:rsidRDefault="007B0696" w:rsidP="007B0696">
            <w:pPr>
              <w:pStyle w:val="TAC"/>
              <w:rPr>
                <w:rFonts w:cs="Arial"/>
              </w:rPr>
            </w:pPr>
            <w:r w:rsidRPr="00340914">
              <w:rPr>
                <w:rFonts w:cs="Arial"/>
              </w:rPr>
              <w:t>30%</w:t>
            </w:r>
          </w:p>
        </w:tc>
        <w:tc>
          <w:tcPr>
            <w:tcW w:w="1221"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7B0696">
        <w:trPr>
          <w:jc w:val="center"/>
        </w:trPr>
        <w:tc>
          <w:tcPr>
            <w:tcW w:w="1421" w:type="dxa"/>
            <w:vMerge/>
          </w:tcPr>
          <w:p w14:paraId="0A43206D" w14:textId="77777777" w:rsidR="007B0696" w:rsidRPr="00340914" w:rsidRDefault="007B0696" w:rsidP="007B0696">
            <w:pPr>
              <w:pStyle w:val="TAC"/>
              <w:rPr>
                <w:rFonts w:cs="Arial"/>
              </w:rPr>
            </w:pPr>
          </w:p>
        </w:tc>
        <w:tc>
          <w:tcPr>
            <w:tcW w:w="1484" w:type="dxa"/>
            <w:vMerge/>
          </w:tcPr>
          <w:p w14:paraId="0A43206E" w14:textId="77777777" w:rsidR="007B0696" w:rsidRPr="00340914" w:rsidRDefault="007B0696" w:rsidP="007B0696">
            <w:pPr>
              <w:pStyle w:val="TAC"/>
              <w:rPr>
                <w:rFonts w:cs="Arial"/>
              </w:rPr>
            </w:pPr>
          </w:p>
        </w:tc>
        <w:tc>
          <w:tcPr>
            <w:tcW w:w="1381" w:type="dxa"/>
            <w:vMerge/>
          </w:tcPr>
          <w:p w14:paraId="0A43206F" w14:textId="77777777" w:rsidR="007B0696" w:rsidRPr="00340914" w:rsidRDefault="007B0696" w:rsidP="007B0696">
            <w:pPr>
              <w:pStyle w:val="TAL"/>
              <w:rPr>
                <w:rFonts w:cs="Arial"/>
              </w:rPr>
            </w:pPr>
          </w:p>
        </w:tc>
        <w:tc>
          <w:tcPr>
            <w:tcW w:w="1406" w:type="dxa"/>
            <w:vMerge/>
          </w:tcPr>
          <w:p w14:paraId="0A432070" w14:textId="77777777" w:rsidR="007B0696" w:rsidRPr="00340914" w:rsidRDefault="007B0696" w:rsidP="007B0696">
            <w:pPr>
              <w:pStyle w:val="TAL"/>
              <w:rPr>
                <w:rFonts w:cs="Arial"/>
              </w:rPr>
            </w:pPr>
          </w:p>
        </w:tc>
        <w:tc>
          <w:tcPr>
            <w:tcW w:w="1240" w:type="dxa"/>
            <w:vMerge/>
          </w:tcPr>
          <w:p w14:paraId="0A432071" w14:textId="77777777" w:rsidR="007B0696" w:rsidRPr="00340914" w:rsidRDefault="007B0696" w:rsidP="007B0696">
            <w:pPr>
              <w:pStyle w:val="TAC"/>
              <w:rPr>
                <w:rFonts w:cs="Arial"/>
              </w:rPr>
            </w:pPr>
          </w:p>
        </w:tc>
        <w:tc>
          <w:tcPr>
            <w:tcW w:w="1701" w:type="dxa"/>
          </w:tcPr>
          <w:p w14:paraId="0A432072" w14:textId="77777777" w:rsidR="007B0696" w:rsidRPr="00340914" w:rsidRDefault="007B0696" w:rsidP="007B0696">
            <w:pPr>
              <w:pStyle w:val="TAC"/>
              <w:rPr>
                <w:rFonts w:cs="Arial"/>
              </w:rPr>
            </w:pPr>
            <w:r w:rsidRPr="00340914">
              <w:rPr>
                <w:rFonts w:cs="Arial"/>
              </w:rPr>
              <w:t>70%</w:t>
            </w:r>
          </w:p>
        </w:tc>
        <w:tc>
          <w:tcPr>
            <w:tcW w:w="1221"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7B0696">
        <w:trPr>
          <w:jc w:val="center"/>
        </w:trPr>
        <w:tc>
          <w:tcPr>
            <w:tcW w:w="1421" w:type="dxa"/>
            <w:vMerge/>
          </w:tcPr>
          <w:p w14:paraId="0A432075" w14:textId="77777777" w:rsidR="007B0696" w:rsidRPr="00340914" w:rsidRDefault="007B0696" w:rsidP="007B0696">
            <w:pPr>
              <w:pStyle w:val="TAC"/>
              <w:rPr>
                <w:rFonts w:cs="Arial"/>
              </w:rPr>
            </w:pPr>
          </w:p>
        </w:tc>
        <w:tc>
          <w:tcPr>
            <w:tcW w:w="1484" w:type="dxa"/>
            <w:vMerge/>
          </w:tcPr>
          <w:p w14:paraId="0A432076" w14:textId="77777777" w:rsidR="007B0696" w:rsidRPr="00340914" w:rsidRDefault="007B0696" w:rsidP="007B0696">
            <w:pPr>
              <w:pStyle w:val="TAC"/>
              <w:rPr>
                <w:rFonts w:cs="Arial"/>
              </w:rPr>
            </w:pPr>
          </w:p>
        </w:tc>
        <w:tc>
          <w:tcPr>
            <w:tcW w:w="1381" w:type="dxa"/>
            <w:vMerge/>
          </w:tcPr>
          <w:p w14:paraId="0A432077" w14:textId="77777777" w:rsidR="007B0696" w:rsidRPr="00340914" w:rsidRDefault="007B0696" w:rsidP="007B0696">
            <w:pPr>
              <w:pStyle w:val="TAL"/>
              <w:rPr>
                <w:rFonts w:cs="Arial"/>
              </w:rPr>
            </w:pPr>
          </w:p>
        </w:tc>
        <w:tc>
          <w:tcPr>
            <w:tcW w:w="1406"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701" w:type="dxa"/>
          </w:tcPr>
          <w:p w14:paraId="0A43207A" w14:textId="77777777" w:rsidR="007B0696" w:rsidRPr="00340914" w:rsidRDefault="007B0696" w:rsidP="007B0696">
            <w:pPr>
              <w:pStyle w:val="TAC"/>
              <w:rPr>
                <w:rFonts w:cs="Arial"/>
              </w:rPr>
            </w:pPr>
            <w:r w:rsidRPr="00340914">
              <w:rPr>
                <w:rFonts w:cs="Arial"/>
              </w:rPr>
              <w:t>30%</w:t>
            </w:r>
          </w:p>
        </w:tc>
        <w:tc>
          <w:tcPr>
            <w:tcW w:w="1221"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7B0696">
        <w:trPr>
          <w:jc w:val="center"/>
        </w:trPr>
        <w:tc>
          <w:tcPr>
            <w:tcW w:w="1421" w:type="dxa"/>
            <w:vMerge/>
          </w:tcPr>
          <w:p w14:paraId="0A43207D" w14:textId="77777777" w:rsidR="007B0696" w:rsidRPr="00340914" w:rsidRDefault="007B0696" w:rsidP="007B0696">
            <w:pPr>
              <w:pStyle w:val="TAC"/>
              <w:rPr>
                <w:rFonts w:cs="Arial"/>
              </w:rPr>
            </w:pPr>
          </w:p>
        </w:tc>
        <w:tc>
          <w:tcPr>
            <w:tcW w:w="1484" w:type="dxa"/>
            <w:vMerge/>
          </w:tcPr>
          <w:p w14:paraId="0A43207E" w14:textId="77777777" w:rsidR="007B0696" w:rsidRPr="00340914" w:rsidRDefault="007B0696" w:rsidP="007B0696">
            <w:pPr>
              <w:pStyle w:val="TAC"/>
              <w:rPr>
                <w:rFonts w:cs="Arial"/>
              </w:rPr>
            </w:pPr>
          </w:p>
        </w:tc>
        <w:tc>
          <w:tcPr>
            <w:tcW w:w="1381" w:type="dxa"/>
            <w:vMerge/>
          </w:tcPr>
          <w:p w14:paraId="0A43207F" w14:textId="77777777" w:rsidR="007B0696" w:rsidRPr="00340914" w:rsidRDefault="007B0696" w:rsidP="007B0696">
            <w:pPr>
              <w:pStyle w:val="TAL"/>
              <w:rPr>
                <w:rFonts w:cs="Arial"/>
              </w:rPr>
            </w:pPr>
          </w:p>
        </w:tc>
        <w:tc>
          <w:tcPr>
            <w:tcW w:w="1406" w:type="dxa"/>
            <w:vMerge/>
          </w:tcPr>
          <w:p w14:paraId="0A432080" w14:textId="77777777" w:rsidR="007B0696" w:rsidRPr="00340914" w:rsidRDefault="007B0696" w:rsidP="007B0696">
            <w:pPr>
              <w:pStyle w:val="TAL"/>
              <w:rPr>
                <w:rFonts w:cs="Arial"/>
              </w:rPr>
            </w:pPr>
          </w:p>
        </w:tc>
        <w:tc>
          <w:tcPr>
            <w:tcW w:w="1240" w:type="dxa"/>
            <w:vMerge/>
          </w:tcPr>
          <w:p w14:paraId="0A432081" w14:textId="77777777" w:rsidR="007B0696" w:rsidRPr="00340914" w:rsidRDefault="007B0696" w:rsidP="007B0696">
            <w:pPr>
              <w:pStyle w:val="TAC"/>
              <w:rPr>
                <w:rFonts w:cs="Arial"/>
              </w:rPr>
            </w:pPr>
          </w:p>
        </w:tc>
        <w:tc>
          <w:tcPr>
            <w:tcW w:w="1701" w:type="dxa"/>
          </w:tcPr>
          <w:p w14:paraId="0A432082" w14:textId="77777777" w:rsidR="007B0696" w:rsidRPr="00340914" w:rsidRDefault="007B0696" w:rsidP="007B0696">
            <w:pPr>
              <w:pStyle w:val="TAC"/>
              <w:rPr>
                <w:rFonts w:cs="Arial"/>
              </w:rPr>
            </w:pPr>
            <w:r w:rsidRPr="00340914">
              <w:rPr>
                <w:rFonts w:cs="Arial"/>
              </w:rPr>
              <w:t>70%</w:t>
            </w:r>
          </w:p>
        </w:tc>
        <w:tc>
          <w:tcPr>
            <w:tcW w:w="1221"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7B0696">
        <w:trPr>
          <w:jc w:val="center"/>
        </w:trPr>
        <w:tc>
          <w:tcPr>
            <w:tcW w:w="1421" w:type="dxa"/>
            <w:vMerge/>
          </w:tcPr>
          <w:p w14:paraId="0A432085" w14:textId="77777777" w:rsidR="007B0696" w:rsidRPr="00340914" w:rsidRDefault="007B0696" w:rsidP="007B0696">
            <w:pPr>
              <w:pStyle w:val="TAC"/>
              <w:rPr>
                <w:rFonts w:cs="Arial"/>
              </w:rPr>
            </w:pPr>
          </w:p>
        </w:tc>
        <w:tc>
          <w:tcPr>
            <w:tcW w:w="1484" w:type="dxa"/>
            <w:vMerge/>
          </w:tcPr>
          <w:p w14:paraId="0A432086" w14:textId="77777777" w:rsidR="007B0696" w:rsidRPr="00340914" w:rsidRDefault="007B0696" w:rsidP="007B0696">
            <w:pPr>
              <w:pStyle w:val="TAC"/>
              <w:rPr>
                <w:rFonts w:cs="Arial"/>
              </w:rPr>
            </w:pPr>
          </w:p>
        </w:tc>
        <w:tc>
          <w:tcPr>
            <w:tcW w:w="1381"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701" w:type="dxa"/>
          </w:tcPr>
          <w:p w14:paraId="0A43208A" w14:textId="77777777" w:rsidR="007B0696" w:rsidRPr="00340914" w:rsidRDefault="007B0696" w:rsidP="007B0696">
            <w:pPr>
              <w:pStyle w:val="TAC"/>
              <w:rPr>
                <w:rFonts w:cs="Arial"/>
              </w:rPr>
            </w:pPr>
            <w:r w:rsidRPr="00340914">
              <w:rPr>
                <w:rFonts w:cs="Arial"/>
              </w:rPr>
              <w:t>30%</w:t>
            </w:r>
          </w:p>
        </w:tc>
        <w:tc>
          <w:tcPr>
            <w:tcW w:w="1221"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7B0696">
        <w:trPr>
          <w:jc w:val="center"/>
        </w:trPr>
        <w:tc>
          <w:tcPr>
            <w:tcW w:w="1421" w:type="dxa"/>
            <w:vMerge/>
          </w:tcPr>
          <w:p w14:paraId="0A43208D" w14:textId="77777777" w:rsidR="007B0696" w:rsidRPr="00340914" w:rsidRDefault="007B0696" w:rsidP="007B0696">
            <w:pPr>
              <w:pStyle w:val="TAC"/>
              <w:rPr>
                <w:rFonts w:cs="Arial"/>
              </w:rPr>
            </w:pPr>
          </w:p>
        </w:tc>
        <w:tc>
          <w:tcPr>
            <w:tcW w:w="1484" w:type="dxa"/>
            <w:vMerge/>
          </w:tcPr>
          <w:p w14:paraId="0A43208E" w14:textId="77777777" w:rsidR="007B0696" w:rsidRPr="00340914" w:rsidRDefault="007B0696" w:rsidP="007B0696">
            <w:pPr>
              <w:pStyle w:val="TAC"/>
              <w:rPr>
                <w:rFonts w:cs="Arial"/>
              </w:rPr>
            </w:pPr>
          </w:p>
        </w:tc>
        <w:tc>
          <w:tcPr>
            <w:tcW w:w="1381" w:type="dxa"/>
            <w:vMerge/>
          </w:tcPr>
          <w:p w14:paraId="0A43208F" w14:textId="77777777" w:rsidR="007B0696" w:rsidRPr="00340914" w:rsidRDefault="007B0696" w:rsidP="007B0696">
            <w:pPr>
              <w:pStyle w:val="TAL"/>
              <w:rPr>
                <w:rFonts w:cs="Arial"/>
              </w:rPr>
            </w:pPr>
          </w:p>
        </w:tc>
        <w:tc>
          <w:tcPr>
            <w:tcW w:w="1406" w:type="dxa"/>
            <w:vMerge/>
          </w:tcPr>
          <w:p w14:paraId="0A432090" w14:textId="77777777" w:rsidR="007B0696" w:rsidRPr="00340914" w:rsidRDefault="007B0696" w:rsidP="007B0696">
            <w:pPr>
              <w:pStyle w:val="TAL"/>
              <w:rPr>
                <w:rFonts w:cs="Arial"/>
              </w:rPr>
            </w:pPr>
          </w:p>
        </w:tc>
        <w:tc>
          <w:tcPr>
            <w:tcW w:w="1240" w:type="dxa"/>
            <w:vMerge/>
          </w:tcPr>
          <w:p w14:paraId="0A432091" w14:textId="77777777" w:rsidR="007B0696" w:rsidRPr="00340914" w:rsidRDefault="007B0696" w:rsidP="007B0696">
            <w:pPr>
              <w:pStyle w:val="TAC"/>
              <w:rPr>
                <w:rFonts w:cs="Arial"/>
              </w:rPr>
            </w:pPr>
          </w:p>
        </w:tc>
        <w:tc>
          <w:tcPr>
            <w:tcW w:w="1701" w:type="dxa"/>
          </w:tcPr>
          <w:p w14:paraId="0A432092" w14:textId="77777777" w:rsidR="007B0696" w:rsidRPr="00340914" w:rsidRDefault="007B0696" w:rsidP="007B0696">
            <w:pPr>
              <w:pStyle w:val="TAC"/>
              <w:rPr>
                <w:rFonts w:cs="Arial"/>
              </w:rPr>
            </w:pPr>
            <w:r w:rsidRPr="00340914">
              <w:rPr>
                <w:rFonts w:cs="Arial"/>
              </w:rPr>
              <w:t>70%</w:t>
            </w:r>
          </w:p>
        </w:tc>
        <w:tc>
          <w:tcPr>
            <w:tcW w:w="1221"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7B0696">
        <w:trPr>
          <w:jc w:val="center"/>
        </w:trPr>
        <w:tc>
          <w:tcPr>
            <w:tcW w:w="1421" w:type="dxa"/>
            <w:vMerge/>
          </w:tcPr>
          <w:p w14:paraId="0A432095" w14:textId="77777777" w:rsidR="007B0696" w:rsidRPr="00340914" w:rsidRDefault="007B0696" w:rsidP="007B0696">
            <w:pPr>
              <w:pStyle w:val="TAC"/>
              <w:rPr>
                <w:rFonts w:cs="Arial"/>
              </w:rPr>
            </w:pPr>
          </w:p>
        </w:tc>
        <w:tc>
          <w:tcPr>
            <w:tcW w:w="1484" w:type="dxa"/>
            <w:vMerge w:val="restart"/>
          </w:tcPr>
          <w:p w14:paraId="0A432096" w14:textId="77777777" w:rsidR="007B0696" w:rsidRPr="00340914" w:rsidRDefault="007B0696" w:rsidP="007B0696">
            <w:pPr>
              <w:pStyle w:val="TAC"/>
              <w:rPr>
                <w:rFonts w:cs="Arial"/>
              </w:rPr>
            </w:pPr>
            <w:r w:rsidRPr="00340914">
              <w:rPr>
                <w:rFonts w:cs="Arial"/>
              </w:rPr>
              <w:t>4</w:t>
            </w:r>
          </w:p>
        </w:tc>
        <w:tc>
          <w:tcPr>
            <w:tcW w:w="1381"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701" w:type="dxa"/>
          </w:tcPr>
          <w:p w14:paraId="0A43209A" w14:textId="77777777" w:rsidR="007B0696" w:rsidRPr="00340914" w:rsidRDefault="007B0696" w:rsidP="007B0696">
            <w:pPr>
              <w:pStyle w:val="TAC"/>
              <w:rPr>
                <w:rFonts w:cs="Arial"/>
              </w:rPr>
            </w:pPr>
            <w:r w:rsidRPr="00340914">
              <w:rPr>
                <w:rFonts w:cs="Arial"/>
              </w:rPr>
              <w:t>30%</w:t>
            </w:r>
          </w:p>
        </w:tc>
        <w:tc>
          <w:tcPr>
            <w:tcW w:w="1221"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7B0696">
        <w:trPr>
          <w:jc w:val="center"/>
        </w:trPr>
        <w:tc>
          <w:tcPr>
            <w:tcW w:w="1421" w:type="dxa"/>
            <w:vMerge/>
          </w:tcPr>
          <w:p w14:paraId="0A43209D" w14:textId="77777777" w:rsidR="007B0696" w:rsidRPr="00340914" w:rsidRDefault="007B0696" w:rsidP="007B0696">
            <w:pPr>
              <w:pStyle w:val="TAC"/>
              <w:rPr>
                <w:rFonts w:cs="Arial"/>
              </w:rPr>
            </w:pPr>
          </w:p>
        </w:tc>
        <w:tc>
          <w:tcPr>
            <w:tcW w:w="1484" w:type="dxa"/>
            <w:vMerge/>
          </w:tcPr>
          <w:p w14:paraId="0A43209E" w14:textId="77777777" w:rsidR="007B0696" w:rsidRPr="00340914" w:rsidRDefault="007B0696" w:rsidP="007B0696">
            <w:pPr>
              <w:pStyle w:val="TAC"/>
              <w:rPr>
                <w:rFonts w:cs="Arial"/>
              </w:rPr>
            </w:pPr>
          </w:p>
        </w:tc>
        <w:tc>
          <w:tcPr>
            <w:tcW w:w="1381" w:type="dxa"/>
            <w:vMerge/>
          </w:tcPr>
          <w:p w14:paraId="0A43209F" w14:textId="77777777" w:rsidR="007B0696" w:rsidRPr="00340914" w:rsidRDefault="007B0696" w:rsidP="007B0696">
            <w:pPr>
              <w:pStyle w:val="TAL"/>
              <w:rPr>
                <w:rFonts w:cs="Arial"/>
              </w:rPr>
            </w:pPr>
          </w:p>
        </w:tc>
        <w:tc>
          <w:tcPr>
            <w:tcW w:w="1406" w:type="dxa"/>
            <w:vMerge/>
          </w:tcPr>
          <w:p w14:paraId="0A4320A0" w14:textId="77777777" w:rsidR="007B0696" w:rsidRPr="00340914" w:rsidRDefault="007B0696" w:rsidP="007B0696">
            <w:pPr>
              <w:pStyle w:val="TAL"/>
              <w:rPr>
                <w:rFonts w:cs="Arial"/>
              </w:rPr>
            </w:pPr>
          </w:p>
        </w:tc>
        <w:tc>
          <w:tcPr>
            <w:tcW w:w="1240" w:type="dxa"/>
            <w:vMerge/>
          </w:tcPr>
          <w:p w14:paraId="0A4320A1" w14:textId="77777777" w:rsidR="007B0696" w:rsidRPr="00340914" w:rsidRDefault="007B0696" w:rsidP="007B0696">
            <w:pPr>
              <w:pStyle w:val="TAC"/>
              <w:rPr>
                <w:rFonts w:cs="Arial"/>
              </w:rPr>
            </w:pPr>
          </w:p>
        </w:tc>
        <w:tc>
          <w:tcPr>
            <w:tcW w:w="1701" w:type="dxa"/>
          </w:tcPr>
          <w:p w14:paraId="0A4320A2" w14:textId="77777777" w:rsidR="007B0696" w:rsidRPr="00340914" w:rsidRDefault="007B0696" w:rsidP="007B0696">
            <w:pPr>
              <w:pStyle w:val="TAC"/>
              <w:rPr>
                <w:rFonts w:cs="Arial"/>
              </w:rPr>
            </w:pPr>
            <w:r w:rsidRPr="00340914">
              <w:rPr>
                <w:rFonts w:cs="Arial"/>
              </w:rPr>
              <w:t>70%</w:t>
            </w:r>
          </w:p>
        </w:tc>
        <w:tc>
          <w:tcPr>
            <w:tcW w:w="1221"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7B0696">
        <w:trPr>
          <w:jc w:val="center"/>
        </w:trPr>
        <w:tc>
          <w:tcPr>
            <w:tcW w:w="1421" w:type="dxa"/>
            <w:vMerge/>
          </w:tcPr>
          <w:p w14:paraId="0A4320A5" w14:textId="77777777" w:rsidR="007B0696" w:rsidRPr="00340914" w:rsidRDefault="007B0696" w:rsidP="007B0696">
            <w:pPr>
              <w:pStyle w:val="TAC"/>
              <w:rPr>
                <w:rFonts w:cs="Arial"/>
              </w:rPr>
            </w:pPr>
          </w:p>
        </w:tc>
        <w:tc>
          <w:tcPr>
            <w:tcW w:w="1484" w:type="dxa"/>
            <w:vMerge/>
          </w:tcPr>
          <w:p w14:paraId="0A4320A6" w14:textId="77777777" w:rsidR="007B0696" w:rsidRPr="00340914" w:rsidRDefault="007B0696" w:rsidP="007B0696">
            <w:pPr>
              <w:pStyle w:val="TAC"/>
              <w:rPr>
                <w:rFonts w:cs="Arial"/>
              </w:rPr>
            </w:pPr>
          </w:p>
        </w:tc>
        <w:tc>
          <w:tcPr>
            <w:tcW w:w="1381" w:type="dxa"/>
            <w:vMerge/>
          </w:tcPr>
          <w:p w14:paraId="0A4320A7" w14:textId="77777777" w:rsidR="007B0696" w:rsidRPr="00340914" w:rsidRDefault="007B0696" w:rsidP="007B0696">
            <w:pPr>
              <w:pStyle w:val="TAL"/>
              <w:rPr>
                <w:rFonts w:cs="Arial"/>
              </w:rPr>
            </w:pPr>
          </w:p>
        </w:tc>
        <w:tc>
          <w:tcPr>
            <w:tcW w:w="1406" w:type="dxa"/>
            <w:vMerge/>
          </w:tcPr>
          <w:p w14:paraId="0A4320A8" w14:textId="77777777" w:rsidR="007B0696" w:rsidRPr="00340914" w:rsidRDefault="007B0696" w:rsidP="007B0696">
            <w:pPr>
              <w:pStyle w:val="TAL"/>
              <w:rPr>
                <w:rFonts w:cs="Arial"/>
              </w:rPr>
            </w:pPr>
          </w:p>
        </w:tc>
        <w:tc>
          <w:tcPr>
            <w:tcW w:w="1240" w:type="dxa"/>
          </w:tcPr>
          <w:p w14:paraId="0A4320A9" w14:textId="77777777" w:rsidR="007B0696" w:rsidRPr="00340914" w:rsidRDefault="007B0696" w:rsidP="007B0696">
            <w:pPr>
              <w:pStyle w:val="TAC"/>
              <w:rPr>
                <w:rFonts w:cs="Arial"/>
              </w:rPr>
            </w:pPr>
            <w:r w:rsidRPr="00340914">
              <w:rPr>
                <w:rFonts w:cs="Arial"/>
              </w:rPr>
              <w:t>A4-6</w:t>
            </w:r>
          </w:p>
        </w:tc>
        <w:tc>
          <w:tcPr>
            <w:tcW w:w="1701" w:type="dxa"/>
          </w:tcPr>
          <w:p w14:paraId="0A4320AA" w14:textId="77777777" w:rsidR="007B0696" w:rsidRPr="00340914" w:rsidRDefault="007B0696" w:rsidP="007B0696">
            <w:pPr>
              <w:pStyle w:val="TAC"/>
              <w:rPr>
                <w:rFonts w:cs="Arial"/>
              </w:rPr>
            </w:pPr>
            <w:r w:rsidRPr="00340914">
              <w:rPr>
                <w:rFonts w:cs="Arial"/>
              </w:rPr>
              <w:t>70%</w:t>
            </w:r>
          </w:p>
        </w:tc>
        <w:tc>
          <w:tcPr>
            <w:tcW w:w="1221"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7B0696">
        <w:trPr>
          <w:jc w:val="center"/>
        </w:trPr>
        <w:tc>
          <w:tcPr>
            <w:tcW w:w="1421" w:type="dxa"/>
            <w:vMerge/>
          </w:tcPr>
          <w:p w14:paraId="0A4320AD" w14:textId="77777777" w:rsidR="007B0696" w:rsidRPr="00340914" w:rsidRDefault="007B0696" w:rsidP="007B0696">
            <w:pPr>
              <w:pStyle w:val="TAC"/>
              <w:rPr>
                <w:rFonts w:cs="Arial"/>
              </w:rPr>
            </w:pPr>
          </w:p>
        </w:tc>
        <w:tc>
          <w:tcPr>
            <w:tcW w:w="1484" w:type="dxa"/>
            <w:vMerge/>
          </w:tcPr>
          <w:p w14:paraId="0A4320AE" w14:textId="77777777" w:rsidR="007B0696" w:rsidRPr="00340914" w:rsidRDefault="007B0696" w:rsidP="007B0696">
            <w:pPr>
              <w:pStyle w:val="TAC"/>
              <w:rPr>
                <w:rFonts w:cs="Arial"/>
              </w:rPr>
            </w:pPr>
          </w:p>
        </w:tc>
        <w:tc>
          <w:tcPr>
            <w:tcW w:w="1381" w:type="dxa"/>
            <w:vMerge/>
          </w:tcPr>
          <w:p w14:paraId="0A4320AF" w14:textId="77777777" w:rsidR="007B0696" w:rsidRPr="00340914" w:rsidRDefault="007B0696" w:rsidP="007B0696">
            <w:pPr>
              <w:pStyle w:val="TAL"/>
              <w:rPr>
                <w:rFonts w:cs="Arial"/>
              </w:rPr>
            </w:pPr>
          </w:p>
        </w:tc>
        <w:tc>
          <w:tcPr>
            <w:tcW w:w="1406" w:type="dxa"/>
            <w:vMerge/>
          </w:tcPr>
          <w:p w14:paraId="0A4320B0" w14:textId="77777777" w:rsidR="007B0696" w:rsidRPr="00340914" w:rsidRDefault="007B0696" w:rsidP="007B0696">
            <w:pPr>
              <w:pStyle w:val="TAL"/>
              <w:rPr>
                <w:rFonts w:cs="Arial"/>
              </w:rPr>
            </w:pPr>
          </w:p>
        </w:tc>
        <w:tc>
          <w:tcPr>
            <w:tcW w:w="1240" w:type="dxa"/>
          </w:tcPr>
          <w:p w14:paraId="0A4320B1" w14:textId="77777777" w:rsidR="007B0696" w:rsidRPr="00340914" w:rsidRDefault="007B0696" w:rsidP="007B0696">
            <w:pPr>
              <w:pStyle w:val="TAC"/>
              <w:rPr>
                <w:rFonts w:cs="Arial"/>
              </w:rPr>
            </w:pPr>
            <w:r w:rsidRPr="00340914">
              <w:rPr>
                <w:rFonts w:cs="Arial"/>
              </w:rPr>
              <w:t>A5-5</w:t>
            </w:r>
          </w:p>
        </w:tc>
        <w:tc>
          <w:tcPr>
            <w:tcW w:w="1701" w:type="dxa"/>
          </w:tcPr>
          <w:p w14:paraId="0A4320B2" w14:textId="77777777" w:rsidR="007B0696" w:rsidRPr="00340914" w:rsidRDefault="007B0696" w:rsidP="007B0696">
            <w:pPr>
              <w:pStyle w:val="TAC"/>
              <w:rPr>
                <w:rFonts w:cs="Arial"/>
              </w:rPr>
            </w:pPr>
            <w:r w:rsidRPr="00340914">
              <w:rPr>
                <w:rFonts w:cs="Arial"/>
              </w:rPr>
              <w:t>70%</w:t>
            </w:r>
          </w:p>
        </w:tc>
        <w:tc>
          <w:tcPr>
            <w:tcW w:w="1221"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7B0696">
        <w:trPr>
          <w:jc w:val="center"/>
        </w:trPr>
        <w:tc>
          <w:tcPr>
            <w:tcW w:w="1421" w:type="dxa"/>
            <w:vMerge/>
          </w:tcPr>
          <w:p w14:paraId="0A4320B5" w14:textId="77777777" w:rsidR="007B0696" w:rsidRPr="00340914" w:rsidRDefault="007B0696" w:rsidP="007B0696">
            <w:pPr>
              <w:pStyle w:val="TAC"/>
              <w:rPr>
                <w:rFonts w:cs="Arial"/>
              </w:rPr>
            </w:pPr>
          </w:p>
        </w:tc>
        <w:tc>
          <w:tcPr>
            <w:tcW w:w="1484" w:type="dxa"/>
            <w:vMerge/>
          </w:tcPr>
          <w:p w14:paraId="0A4320B6" w14:textId="77777777" w:rsidR="007B0696" w:rsidRPr="00340914" w:rsidRDefault="007B0696" w:rsidP="007B0696">
            <w:pPr>
              <w:pStyle w:val="TAC"/>
              <w:rPr>
                <w:rFonts w:cs="Arial"/>
              </w:rPr>
            </w:pPr>
          </w:p>
        </w:tc>
        <w:tc>
          <w:tcPr>
            <w:tcW w:w="1381" w:type="dxa"/>
            <w:vMerge/>
          </w:tcPr>
          <w:p w14:paraId="0A4320B7" w14:textId="77777777" w:rsidR="007B0696" w:rsidRPr="00340914" w:rsidRDefault="007B0696" w:rsidP="007B0696">
            <w:pPr>
              <w:pStyle w:val="TAL"/>
              <w:rPr>
                <w:rFonts w:cs="Arial"/>
              </w:rPr>
            </w:pPr>
          </w:p>
        </w:tc>
        <w:tc>
          <w:tcPr>
            <w:tcW w:w="1406" w:type="dxa"/>
            <w:vMerge/>
          </w:tcPr>
          <w:p w14:paraId="0A4320B8" w14:textId="77777777" w:rsidR="007B0696" w:rsidRPr="00340914" w:rsidRDefault="007B0696" w:rsidP="007B0696">
            <w:pPr>
              <w:pStyle w:val="TAL"/>
              <w:rPr>
                <w:rFonts w:cs="Arial"/>
              </w:rPr>
            </w:pPr>
          </w:p>
        </w:tc>
        <w:tc>
          <w:tcPr>
            <w:tcW w:w="1240" w:type="dxa"/>
          </w:tcPr>
          <w:p w14:paraId="0A4320B9" w14:textId="77777777" w:rsidR="007B0696" w:rsidRPr="00340914" w:rsidRDefault="007B0696" w:rsidP="007B0696">
            <w:pPr>
              <w:pStyle w:val="TAC"/>
              <w:rPr>
                <w:rFonts w:cs="Arial"/>
              </w:rPr>
            </w:pPr>
            <w:r w:rsidRPr="00340914">
              <w:rPr>
                <w:rFonts w:cs="Arial"/>
              </w:rPr>
              <w:t>A17-4</w:t>
            </w:r>
          </w:p>
        </w:tc>
        <w:tc>
          <w:tcPr>
            <w:tcW w:w="1701" w:type="dxa"/>
          </w:tcPr>
          <w:p w14:paraId="0A4320BA" w14:textId="77777777" w:rsidR="007B0696" w:rsidRPr="00340914" w:rsidRDefault="007B0696" w:rsidP="007B0696">
            <w:pPr>
              <w:pStyle w:val="TAC"/>
              <w:rPr>
                <w:rFonts w:cs="Arial"/>
              </w:rPr>
            </w:pPr>
            <w:r w:rsidRPr="00340914">
              <w:rPr>
                <w:rFonts w:cs="Arial"/>
              </w:rPr>
              <w:t>70%</w:t>
            </w:r>
          </w:p>
        </w:tc>
        <w:tc>
          <w:tcPr>
            <w:tcW w:w="1221" w:type="dxa"/>
          </w:tcPr>
          <w:p w14:paraId="0A4320BB" w14:textId="77777777" w:rsidR="007B0696" w:rsidRPr="00340914" w:rsidRDefault="007B0696" w:rsidP="007B0696">
            <w:pPr>
              <w:pStyle w:val="TAC"/>
              <w:rPr>
                <w:rFonts w:cs="Arial"/>
              </w:rPr>
            </w:pPr>
            <w:r w:rsidRPr="00340914">
              <w:rPr>
                <w:rFonts w:cs="Arial"/>
              </w:rPr>
              <w:t>19.2</w:t>
            </w:r>
          </w:p>
        </w:tc>
      </w:tr>
      <w:tr w:rsidR="007B0696" w:rsidRPr="00340914" w14:paraId="0A4320C4" w14:textId="77777777" w:rsidTr="007B0696">
        <w:trPr>
          <w:jc w:val="center"/>
        </w:trPr>
        <w:tc>
          <w:tcPr>
            <w:tcW w:w="1421" w:type="dxa"/>
            <w:vMerge/>
          </w:tcPr>
          <w:p w14:paraId="0A4320BD" w14:textId="77777777" w:rsidR="007B0696" w:rsidRPr="00340914" w:rsidRDefault="007B0696" w:rsidP="007B0696">
            <w:pPr>
              <w:pStyle w:val="TAC"/>
              <w:rPr>
                <w:rFonts w:cs="Arial"/>
              </w:rPr>
            </w:pPr>
          </w:p>
        </w:tc>
        <w:tc>
          <w:tcPr>
            <w:tcW w:w="1484" w:type="dxa"/>
            <w:vMerge/>
          </w:tcPr>
          <w:p w14:paraId="0A4320BE" w14:textId="77777777" w:rsidR="007B0696" w:rsidRPr="00340914" w:rsidRDefault="007B0696" w:rsidP="007B0696">
            <w:pPr>
              <w:pStyle w:val="TAC"/>
              <w:rPr>
                <w:rFonts w:cs="Arial"/>
              </w:rPr>
            </w:pPr>
          </w:p>
        </w:tc>
        <w:tc>
          <w:tcPr>
            <w:tcW w:w="1381" w:type="dxa"/>
            <w:vMerge/>
          </w:tcPr>
          <w:p w14:paraId="0A4320BF" w14:textId="77777777" w:rsidR="007B0696" w:rsidRPr="00340914" w:rsidRDefault="007B0696" w:rsidP="007B0696">
            <w:pPr>
              <w:pStyle w:val="TAL"/>
              <w:rPr>
                <w:rFonts w:cs="Arial"/>
              </w:rPr>
            </w:pPr>
          </w:p>
        </w:tc>
        <w:tc>
          <w:tcPr>
            <w:tcW w:w="1406" w:type="dxa"/>
            <w:vMerge/>
          </w:tcPr>
          <w:p w14:paraId="0A4320C0" w14:textId="77777777" w:rsidR="007B0696" w:rsidRPr="00340914" w:rsidRDefault="007B0696" w:rsidP="007B0696">
            <w:pPr>
              <w:pStyle w:val="TAL"/>
              <w:rPr>
                <w:rFonts w:cs="Arial"/>
              </w:rPr>
            </w:pPr>
          </w:p>
        </w:tc>
        <w:tc>
          <w:tcPr>
            <w:tcW w:w="1240" w:type="dxa"/>
          </w:tcPr>
          <w:p w14:paraId="0A4320C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0A4320C2" w14:textId="77777777" w:rsidR="007B0696" w:rsidRPr="00340914" w:rsidRDefault="007B0696" w:rsidP="007B0696">
            <w:pPr>
              <w:pStyle w:val="TAC"/>
              <w:rPr>
                <w:rFonts w:cs="Arial"/>
              </w:rPr>
            </w:pPr>
            <w:r w:rsidRPr="00340914">
              <w:rPr>
                <w:rFonts w:cs="Arial"/>
              </w:rPr>
              <w:t>70%</w:t>
            </w:r>
          </w:p>
        </w:tc>
        <w:tc>
          <w:tcPr>
            <w:tcW w:w="1221" w:type="dxa"/>
          </w:tcPr>
          <w:p w14:paraId="0A4320C3" w14:textId="77777777" w:rsidR="007B0696" w:rsidRPr="00340914" w:rsidDel="00E56D06" w:rsidRDefault="007B0696" w:rsidP="007B0696">
            <w:pPr>
              <w:pStyle w:val="TAC"/>
              <w:rPr>
                <w:rFonts w:cs="Arial"/>
              </w:rPr>
            </w:pPr>
            <w:r w:rsidRPr="00340914">
              <w:rPr>
                <w:rFonts w:cs="Arial" w:hint="eastAsia"/>
                <w:lang w:eastAsia="zh-CN"/>
              </w:rPr>
              <w:t>[5.3]</w:t>
            </w:r>
          </w:p>
        </w:tc>
      </w:tr>
      <w:tr w:rsidR="007B0696" w:rsidRPr="00340914" w14:paraId="0A4320CC" w14:textId="77777777" w:rsidTr="007B0696">
        <w:trPr>
          <w:jc w:val="center"/>
        </w:trPr>
        <w:tc>
          <w:tcPr>
            <w:tcW w:w="1421" w:type="dxa"/>
            <w:vMerge/>
          </w:tcPr>
          <w:p w14:paraId="0A4320C5" w14:textId="77777777" w:rsidR="007B0696" w:rsidRPr="00340914" w:rsidRDefault="007B0696" w:rsidP="007B0696">
            <w:pPr>
              <w:pStyle w:val="TAC"/>
              <w:rPr>
                <w:rFonts w:cs="Arial"/>
              </w:rPr>
            </w:pPr>
          </w:p>
        </w:tc>
        <w:tc>
          <w:tcPr>
            <w:tcW w:w="1484" w:type="dxa"/>
            <w:vMerge/>
          </w:tcPr>
          <w:p w14:paraId="0A4320C6" w14:textId="77777777" w:rsidR="007B0696" w:rsidRPr="00340914" w:rsidRDefault="007B0696" w:rsidP="007B0696">
            <w:pPr>
              <w:pStyle w:val="TAC"/>
              <w:rPr>
                <w:rFonts w:cs="Arial"/>
              </w:rPr>
            </w:pPr>
          </w:p>
        </w:tc>
        <w:tc>
          <w:tcPr>
            <w:tcW w:w="1381" w:type="dxa"/>
            <w:vMerge/>
          </w:tcPr>
          <w:p w14:paraId="0A4320C7" w14:textId="77777777" w:rsidR="007B0696" w:rsidRPr="00340914" w:rsidRDefault="007B0696" w:rsidP="007B0696">
            <w:pPr>
              <w:pStyle w:val="TAL"/>
              <w:rPr>
                <w:rFonts w:cs="Arial"/>
              </w:rPr>
            </w:pPr>
          </w:p>
        </w:tc>
        <w:tc>
          <w:tcPr>
            <w:tcW w:w="1406" w:type="dxa"/>
            <w:vMerge/>
          </w:tcPr>
          <w:p w14:paraId="0A4320C8" w14:textId="77777777" w:rsidR="007B0696" w:rsidRPr="00340914" w:rsidRDefault="007B0696" w:rsidP="007B0696">
            <w:pPr>
              <w:pStyle w:val="TAL"/>
              <w:rPr>
                <w:rFonts w:cs="Arial"/>
              </w:rPr>
            </w:pPr>
          </w:p>
        </w:tc>
        <w:tc>
          <w:tcPr>
            <w:tcW w:w="1240" w:type="dxa"/>
          </w:tcPr>
          <w:p w14:paraId="0A4320C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0A4320CA" w14:textId="77777777" w:rsidR="007B0696" w:rsidRPr="00340914" w:rsidRDefault="007B0696" w:rsidP="007B0696">
            <w:pPr>
              <w:pStyle w:val="TAC"/>
              <w:rPr>
                <w:rFonts w:cs="Arial"/>
              </w:rPr>
            </w:pPr>
            <w:r w:rsidRPr="00340914">
              <w:rPr>
                <w:rFonts w:cs="Arial"/>
              </w:rPr>
              <w:t>70%</w:t>
            </w:r>
          </w:p>
        </w:tc>
        <w:tc>
          <w:tcPr>
            <w:tcW w:w="1221" w:type="dxa"/>
          </w:tcPr>
          <w:p w14:paraId="0A4320CB" w14:textId="77777777"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14:paraId="0A4320D4" w14:textId="77777777" w:rsidTr="007B0696">
        <w:trPr>
          <w:jc w:val="center"/>
        </w:trPr>
        <w:tc>
          <w:tcPr>
            <w:tcW w:w="1421" w:type="dxa"/>
            <w:vMerge/>
          </w:tcPr>
          <w:p w14:paraId="0A4320CD" w14:textId="77777777" w:rsidR="007B0696" w:rsidRPr="00340914" w:rsidRDefault="007B0696" w:rsidP="007B0696">
            <w:pPr>
              <w:pStyle w:val="TAC"/>
              <w:rPr>
                <w:rFonts w:cs="Arial"/>
              </w:rPr>
            </w:pPr>
          </w:p>
        </w:tc>
        <w:tc>
          <w:tcPr>
            <w:tcW w:w="1484" w:type="dxa"/>
            <w:vMerge/>
          </w:tcPr>
          <w:p w14:paraId="0A4320CE" w14:textId="77777777" w:rsidR="007B0696" w:rsidRPr="00340914" w:rsidRDefault="007B0696" w:rsidP="007B0696">
            <w:pPr>
              <w:pStyle w:val="TAC"/>
              <w:rPr>
                <w:rFonts w:cs="Arial"/>
              </w:rPr>
            </w:pPr>
          </w:p>
        </w:tc>
        <w:tc>
          <w:tcPr>
            <w:tcW w:w="1381" w:type="dxa"/>
            <w:vMerge/>
          </w:tcPr>
          <w:p w14:paraId="0A4320CF" w14:textId="77777777" w:rsidR="007B0696" w:rsidRPr="00340914" w:rsidRDefault="007B0696" w:rsidP="007B0696">
            <w:pPr>
              <w:pStyle w:val="TAL"/>
              <w:rPr>
                <w:rFonts w:cs="Arial"/>
              </w:rPr>
            </w:pPr>
          </w:p>
        </w:tc>
        <w:tc>
          <w:tcPr>
            <w:tcW w:w="1406"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701" w:type="dxa"/>
          </w:tcPr>
          <w:p w14:paraId="0A4320D2" w14:textId="77777777" w:rsidR="007B0696" w:rsidRPr="00340914" w:rsidRDefault="007B0696" w:rsidP="007B0696">
            <w:pPr>
              <w:pStyle w:val="TAC"/>
              <w:rPr>
                <w:rFonts w:cs="Arial"/>
              </w:rPr>
            </w:pPr>
            <w:r w:rsidRPr="00340914">
              <w:rPr>
                <w:rFonts w:cs="Arial"/>
              </w:rPr>
              <w:t>30%</w:t>
            </w:r>
          </w:p>
        </w:tc>
        <w:tc>
          <w:tcPr>
            <w:tcW w:w="1221"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7B0696">
        <w:trPr>
          <w:jc w:val="center"/>
        </w:trPr>
        <w:tc>
          <w:tcPr>
            <w:tcW w:w="1421" w:type="dxa"/>
            <w:vMerge/>
          </w:tcPr>
          <w:p w14:paraId="0A4320D5" w14:textId="77777777" w:rsidR="007B0696" w:rsidRPr="00340914" w:rsidRDefault="007B0696" w:rsidP="007B0696">
            <w:pPr>
              <w:pStyle w:val="TAC"/>
              <w:rPr>
                <w:rFonts w:cs="Arial"/>
              </w:rPr>
            </w:pPr>
          </w:p>
        </w:tc>
        <w:tc>
          <w:tcPr>
            <w:tcW w:w="1484" w:type="dxa"/>
            <w:vMerge/>
          </w:tcPr>
          <w:p w14:paraId="0A4320D6" w14:textId="77777777" w:rsidR="007B0696" w:rsidRPr="00340914" w:rsidRDefault="007B0696" w:rsidP="007B0696">
            <w:pPr>
              <w:pStyle w:val="TAC"/>
              <w:rPr>
                <w:rFonts w:cs="Arial"/>
              </w:rPr>
            </w:pPr>
          </w:p>
        </w:tc>
        <w:tc>
          <w:tcPr>
            <w:tcW w:w="1381" w:type="dxa"/>
            <w:vMerge/>
          </w:tcPr>
          <w:p w14:paraId="0A4320D7" w14:textId="77777777" w:rsidR="007B0696" w:rsidRPr="00340914" w:rsidRDefault="007B0696" w:rsidP="007B0696">
            <w:pPr>
              <w:pStyle w:val="TAL"/>
              <w:rPr>
                <w:rFonts w:cs="Arial"/>
              </w:rPr>
            </w:pPr>
          </w:p>
        </w:tc>
        <w:tc>
          <w:tcPr>
            <w:tcW w:w="1406" w:type="dxa"/>
            <w:vMerge/>
          </w:tcPr>
          <w:p w14:paraId="0A4320D8" w14:textId="77777777" w:rsidR="007B0696" w:rsidRPr="00340914" w:rsidRDefault="007B0696" w:rsidP="007B0696">
            <w:pPr>
              <w:pStyle w:val="TAL"/>
              <w:rPr>
                <w:rFonts w:cs="Arial"/>
              </w:rPr>
            </w:pPr>
          </w:p>
        </w:tc>
        <w:tc>
          <w:tcPr>
            <w:tcW w:w="1240" w:type="dxa"/>
            <w:vMerge/>
          </w:tcPr>
          <w:p w14:paraId="0A4320D9" w14:textId="77777777" w:rsidR="007B0696" w:rsidRPr="00340914" w:rsidRDefault="007B0696" w:rsidP="007B0696">
            <w:pPr>
              <w:pStyle w:val="TAC"/>
              <w:rPr>
                <w:rFonts w:cs="Arial"/>
              </w:rPr>
            </w:pPr>
          </w:p>
        </w:tc>
        <w:tc>
          <w:tcPr>
            <w:tcW w:w="1701" w:type="dxa"/>
          </w:tcPr>
          <w:p w14:paraId="0A4320DA" w14:textId="77777777" w:rsidR="007B0696" w:rsidRPr="00340914" w:rsidRDefault="007B0696" w:rsidP="007B0696">
            <w:pPr>
              <w:pStyle w:val="TAC"/>
              <w:rPr>
                <w:rFonts w:cs="Arial"/>
              </w:rPr>
            </w:pPr>
            <w:r w:rsidRPr="00340914">
              <w:rPr>
                <w:rFonts w:cs="Arial"/>
              </w:rPr>
              <w:t>70%</w:t>
            </w:r>
          </w:p>
        </w:tc>
        <w:tc>
          <w:tcPr>
            <w:tcW w:w="1221"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7B0696">
        <w:trPr>
          <w:jc w:val="center"/>
        </w:trPr>
        <w:tc>
          <w:tcPr>
            <w:tcW w:w="1421" w:type="dxa"/>
            <w:vMerge/>
          </w:tcPr>
          <w:p w14:paraId="0A4320DD" w14:textId="77777777" w:rsidR="007B0696" w:rsidRPr="00340914" w:rsidRDefault="007B0696" w:rsidP="007B0696">
            <w:pPr>
              <w:pStyle w:val="TAC"/>
              <w:rPr>
                <w:rFonts w:cs="Arial"/>
              </w:rPr>
            </w:pPr>
          </w:p>
        </w:tc>
        <w:tc>
          <w:tcPr>
            <w:tcW w:w="1484" w:type="dxa"/>
            <w:vMerge/>
          </w:tcPr>
          <w:p w14:paraId="0A4320DE" w14:textId="77777777" w:rsidR="007B0696" w:rsidRPr="00340914" w:rsidRDefault="007B0696" w:rsidP="007B0696">
            <w:pPr>
              <w:pStyle w:val="TAC"/>
              <w:rPr>
                <w:rFonts w:cs="Arial"/>
              </w:rPr>
            </w:pPr>
          </w:p>
        </w:tc>
        <w:tc>
          <w:tcPr>
            <w:tcW w:w="1381" w:type="dxa"/>
            <w:vMerge/>
          </w:tcPr>
          <w:p w14:paraId="0A4320DF" w14:textId="77777777" w:rsidR="007B0696" w:rsidRPr="00340914" w:rsidRDefault="007B0696" w:rsidP="007B0696">
            <w:pPr>
              <w:pStyle w:val="TAL"/>
              <w:rPr>
                <w:rFonts w:cs="Arial"/>
              </w:rPr>
            </w:pPr>
          </w:p>
        </w:tc>
        <w:tc>
          <w:tcPr>
            <w:tcW w:w="1406" w:type="dxa"/>
            <w:vMerge/>
          </w:tcPr>
          <w:p w14:paraId="0A4320E0" w14:textId="77777777" w:rsidR="007B0696" w:rsidRPr="00340914" w:rsidRDefault="007B0696" w:rsidP="007B0696">
            <w:pPr>
              <w:pStyle w:val="TAL"/>
              <w:rPr>
                <w:rFonts w:cs="Arial"/>
              </w:rPr>
            </w:pPr>
          </w:p>
        </w:tc>
        <w:tc>
          <w:tcPr>
            <w:tcW w:w="1240"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701" w:type="dxa"/>
          </w:tcPr>
          <w:p w14:paraId="0A4320E2" w14:textId="77777777" w:rsidR="007B0696" w:rsidRPr="00340914" w:rsidRDefault="007B0696" w:rsidP="007B0696">
            <w:pPr>
              <w:pStyle w:val="TAC"/>
              <w:rPr>
                <w:rFonts w:cs="Arial"/>
              </w:rPr>
            </w:pPr>
            <w:r w:rsidRPr="00340914">
              <w:rPr>
                <w:rFonts w:cs="Arial"/>
              </w:rPr>
              <w:t>30%</w:t>
            </w:r>
          </w:p>
        </w:tc>
        <w:tc>
          <w:tcPr>
            <w:tcW w:w="1221"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7B0696">
        <w:trPr>
          <w:jc w:val="center"/>
        </w:trPr>
        <w:tc>
          <w:tcPr>
            <w:tcW w:w="1421" w:type="dxa"/>
            <w:vMerge/>
          </w:tcPr>
          <w:p w14:paraId="0A4320E5" w14:textId="77777777" w:rsidR="007B0696" w:rsidRPr="00340914" w:rsidRDefault="007B0696" w:rsidP="007B0696">
            <w:pPr>
              <w:pStyle w:val="TAC"/>
              <w:rPr>
                <w:rFonts w:cs="Arial"/>
              </w:rPr>
            </w:pPr>
          </w:p>
        </w:tc>
        <w:tc>
          <w:tcPr>
            <w:tcW w:w="1484" w:type="dxa"/>
            <w:vMerge/>
          </w:tcPr>
          <w:p w14:paraId="0A4320E6" w14:textId="77777777" w:rsidR="007B0696" w:rsidRPr="00340914" w:rsidRDefault="007B0696" w:rsidP="007B0696">
            <w:pPr>
              <w:pStyle w:val="TAC"/>
              <w:rPr>
                <w:rFonts w:cs="Arial"/>
              </w:rPr>
            </w:pPr>
          </w:p>
        </w:tc>
        <w:tc>
          <w:tcPr>
            <w:tcW w:w="1381" w:type="dxa"/>
            <w:vMerge/>
          </w:tcPr>
          <w:p w14:paraId="0A4320E7" w14:textId="77777777" w:rsidR="007B0696" w:rsidRPr="00340914" w:rsidRDefault="007B0696" w:rsidP="007B0696">
            <w:pPr>
              <w:pStyle w:val="TAL"/>
              <w:rPr>
                <w:rFonts w:cs="Arial"/>
              </w:rPr>
            </w:pPr>
          </w:p>
        </w:tc>
        <w:tc>
          <w:tcPr>
            <w:tcW w:w="1406" w:type="dxa"/>
            <w:vMerge/>
          </w:tcPr>
          <w:p w14:paraId="0A4320E8" w14:textId="77777777" w:rsidR="007B0696" w:rsidRPr="00340914" w:rsidRDefault="007B0696" w:rsidP="007B0696">
            <w:pPr>
              <w:pStyle w:val="TAL"/>
              <w:rPr>
                <w:rFonts w:cs="Arial"/>
              </w:rPr>
            </w:pPr>
          </w:p>
        </w:tc>
        <w:tc>
          <w:tcPr>
            <w:tcW w:w="1240" w:type="dxa"/>
            <w:vMerge/>
          </w:tcPr>
          <w:p w14:paraId="0A4320E9" w14:textId="77777777" w:rsidR="007B0696" w:rsidRPr="00340914" w:rsidRDefault="007B0696" w:rsidP="007B0696">
            <w:pPr>
              <w:pStyle w:val="TAC"/>
              <w:rPr>
                <w:rFonts w:cs="Arial"/>
              </w:rPr>
            </w:pPr>
          </w:p>
        </w:tc>
        <w:tc>
          <w:tcPr>
            <w:tcW w:w="1701" w:type="dxa"/>
          </w:tcPr>
          <w:p w14:paraId="0A4320EA" w14:textId="77777777" w:rsidR="007B0696" w:rsidRPr="00340914" w:rsidRDefault="007B0696" w:rsidP="007B0696">
            <w:pPr>
              <w:pStyle w:val="TAC"/>
              <w:rPr>
                <w:rFonts w:cs="Arial"/>
              </w:rPr>
            </w:pPr>
            <w:r w:rsidRPr="00340914">
              <w:rPr>
                <w:rFonts w:cs="Arial"/>
              </w:rPr>
              <w:t>70%</w:t>
            </w:r>
          </w:p>
        </w:tc>
        <w:tc>
          <w:tcPr>
            <w:tcW w:w="1221"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7B0696">
        <w:trPr>
          <w:jc w:val="center"/>
        </w:trPr>
        <w:tc>
          <w:tcPr>
            <w:tcW w:w="1421" w:type="dxa"/>
            <w:vMerge/>
          </w:tcPr>
          <w:p w14:paraId="0A4320ED" w14:textId="77777777" w:rsidR="007B0696" w:rsidRPr="00340914" w:rsidRDefault="007B0696" w:rsidP="007B0696">
            <w:pPr>
              <w:pStyle w:val="TAC"/>
              <w:rPr>
                <w:rFonts w:cs="Arial"/>
              </w:rPr>
            </w:pPr>
          </w:p>
        </w:tc>
        <w:tc>
          <w:tcPr>
            <w:tcW w:w="1484" w:type="dxa"/>
            <w:vMerge/>
          </w:tcPr>
          <w:p w14:paraId="0A4320EE" w14:textId="77777777" w:rsidR="007B0696" w:rsidRPr="00340914" w:rsidRDefault="007B0696" w:rsidP="007B0696">
            <w:pPr>
              <w:pStyle w:val="TAC"/>
              <w:rPr>
                <w:rFonts w:cs="Arial"/>
              </w:rPr>
            </w:pPr>
          </w:p>
        </w:tc>
        <w:tc>
          <w:tcPr>
            <w:tcW w:w="1381" w:type="dxa"/>
            <w:vMerge/>
          </w:tcPr>
          <w:p w14:paraId="0A4320EF" w14:textId="77777777" w:rsidR="007B0696" w:rsidRPr="00340914" w:rsidRDefault="007B0696" w:rsidP="007B0696">
            <w:pPr>
              <w:pStyle w:val="TAL"/>
              <w:rPr>
                <w:rFonts w:cs="Arial"/>
              </w:rPr>
            </w:pPr>
          </w:p>
        </w:tc>
        <w:tc>
          <w:tcPr>
            <w:tcW w:w="1406" w:type="dxa"/>
            <w:vMerge/>
          </w:tcPr>
          <w:p w14:paraId="0A4320F0" w14:textId="77777777" w:rsidR="007B0696" w:rsidRPr="00340914" w:rsidRDefault="007B0696" w:rsidP="007B0696">
            <w:pPr>
              <w:pStyle w:val="TAL"/>
              <w:rPr>
                <w:rFonts w:cs="Arial"/>
              </w:rPr>
            </w:pPr>
          </w:p>
        </w:tc>
        <w:tc>
          <w:tcPr>
            <w:tcW w:w="1240" w:type="dxa"/>
          </w:tcPr>
          <w:p w14:paraId="0A4320F1" w14:textId="77777777" w:rsidR="007B0696" w:rsidRPr="00340914" w:rsidRDefault="007B0696" w:rsidP="007B0696">
            <w:pPr>
              <w:pStyle w:val="TAC"/>
              <w:rPr>
                <w:rFonts w:cs="Arial"/>
              </w:rPr>
            </w:pPr>
            <w:r w:rsidRPr="00340914">
              <w:rPr>
                <w:rFonts w:cs="Arial"/>
              </w:rPr>
              <w:t>A5-1</w:t>
            </w:r>
          </w:p>
        </w:tc>
        <w:tc>
          <w:tcPr>
            <w:tcW w:w="1701" w:type="dxa"/>
          </w:tcPr>
          <w:p w14:paraId="0A4320F2" w14:textId="77777777" w:rsidR="007B0696" w:rsidRPr="00340914" w:rsidRDefault="007B0696" w:rsidP="007B0696">
            <w:pPr>
              <w:pStyle w:val="TAC"/>
              <w:rPr>
                <w:rFonts w:cs="Arial"/>
              </w:rPr>
            </w:pPr>
            <w:r w:rsidRPr="00340914">
              <w:rPr>
                <w:rFonts w:cs="Arial"/>
              </w:rPr>
              <w:t>70%</w:t>
            </w:r>
          </w:p>
        </w:tc>
        <w:tc>
          <w:tcPr>
            <w:tcW w:w="1221"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7B0696">
        <w:trPr>
          <w:jc w:val="center"/>
        </w:trPr>
        <w:tc>
          <w:tcPr>
            <w:tcW w:w="1421" w:type="dxa"/>
            <w:vMerge/>
          </w:tcPr>
          <w:p w14:paraId="0A4320F5" w14:textId="77777777" w:rsidR="007B0696" w:rsidRPr="00340914" w:rsidRDefault="007B0696" w:rsidP="007B0696">
            <w:pPr>
              <w:pStyle w:val="TAC"/>
              <w:rPr>
                <w:rFonts w:cs="Arial"/>
              </w:rPr>
            </w:pPr>
          </w:p>
        </w:tc>
        <w:tc>
          <w:tcPr>
            <w:tcW w:w="1484" w:type="dxa"/>
            <w:vMerge/>
          </w:tcPr>
          <w:p w14:paraId="0A4320F6" w14:textId="77777777" w:rsidR="007B0696" w:rsidRPr="00340914" w:rsidRDefault="007B0696" w:rsidP="007B0696">
            <w:pPr>
              <w:pStyle w:val="TAC"/>
              <w:rPr>
                <w:rFonts w:cs="Arial"/>
              </w:rPr>
            </w:pPr>
          </w:p>
        </w:tc>
        <w:tc>
          <w:tcPr>
            <w:tcW w:w="1381" w:type="dxa"/>
            <w:vMerge/>
          </w:tcPr>
          <w:p w14:paraId="0A4320F7" w14:textId="77777777" w:rsidR="007B0696" w:rsidRPr="00340914" w:rsidRDefault="007B0696" w:rsidP="007B0696">
            <w:pPr>
              <w:pStyle w:val="TAL"/>
              <w:rPr>
                <w:rFonts w:cs="Arial"/>
              </w:rPr>
            </w:pPr>
          </w:p>
        </w:tc>
        <w:tc>
          <w:tcPr>
            <w:tcW w:w="1406"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701" w:type="dxa"/>
          </w:tcPr>
          <w:p w14:paraId="0A4320FA" w14:textId="77777777" w:rsidR="007B0696" w:rsidRPr="00340914" w:rsidRDefault="007B0696" w:rsidP="007B0696">
            <w:pPr>
              <w:pStyle w:val="TAC"/>
              <w:rPr>
                <w:rFonts w:cs="Arial"/>
              </w:rPr>
            </w:pPr>
            <w:r w:rsidRPr="00340914">
              <w:rPr>
                <w:rFonts w:cs="Arial"/>
              </w:rPr>
              <w:t>30%</w:t>
            </w:r>
          </w:p>
        </w:tc>
        <w:tc>
          <w:tcPr>
            <w:tcW w:w="1221"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7B0696">
        <w:trPr>
          <w:jc w:val="center"/>
        </w:trPr>
        <w:tc>
          <w:tcPr>
            <w:tcW w:w="1421" w:type="dxa"/>
            <w:vMerge/>
          </w:tcPr>
          <w:p w14:paraId="0A4320FD" w14:textId="77777777" w:rsidR="007B0696" w:rsidRPr="00340914" w:rsidRDefault="007B0696" w:rsidP="007B0696">
            <w:pPr>
              <w:pStyle w:val="TAC"/>
              <w:rPr>
                <w:rFonts w:cs="Arial"/>
              </w:rPr>
            </w:pPr>
          </w:p>
        </w:tc>
        <w:tc>
          <w:tcPr>
            <w:tcW w:w="1484" w:type="dxa"/>
            <w:vMerge/>
          </w:tcPr>
          <w:p w14:paraId="0A4320FE" w14:textId="77777777" w:rsidR="007B0696" w:rsidRPr="00340914" w:rsidRDefault="007B0696" w:rsidP="007B0696">
            <w:pPr>
              <w:pStyle w:val="TAC"/>
              <w:rPr>
                <w:rFonts w:cs="Arial"/>
              </w:rPr>
            </w:pPr>
          </w:p>
        </w:tc>
        <w:tc>
          <w:tcPr>
            <w:tcW w:w="1381" w:type="dxa"/>
            <w:vMerge/>
          </w:tcPr>
          <w:p w14:paraId="0A4320FF" w14:textId="77777777" w:rsidR="007B0696" w:rsidRPr="00340914" w:rsidRDefault="007B0696" w:rsidP="007B0696">
            <w:pPr>
              <w:pStyle w:val="TAL"/>
              <w:rPr>
                <w:rFonts w:cs="Arial"/>
              </w:rPr>
            </w:pPr>
          </w:p>
        </w:tc>
        <w:tc>
          <w:tcPr>
            <w:tcW w:w="1406" w:type="dxa"/>
            <w:vMerge/>
          </w:tcPr>
          <w:p w14:paraId="0A432100" w14:textId="77777777" w:rsidR="007B0696" w:rsidRPr="00340914" w:rsidRDefault="007B0696" w:rsidP="007B0696">
            <w:pPr>
              <w:pStyle w:val="TAL"/>
              <w:rPr>
                <w:rFonts w:cs="Arial"/>
              </w:rPr>
            </w:pPr>
          </w:p>
        </w:tc>
        <w:tc>
          <w:tcPr>
            <w:tcW w:w="1240" w:type="dxa"/>
            <w:vMerge/>
          </w:tcPr>
          <w:p w14:paraId="0A432101" w14:textId="77777777" w:rsidR="007B0696" w:rsidRPr="00340914" w:rsidRDefault="007B0696" w:rsidP="007B0696">
            <w:pPr>
              <w:pStyle w:val="TAC"/>
              <w:rPr>
                <w:rFonts w:cs="Arial"/>
              </w:rPr>
            </w:pPr>
          </w:p>
        </w:tc>
        <w:tc>
          <w:tcPr>
            <w:tcW w:w="1701" w:type="dxa"/>
          </w:tcPr>
          <w:p w14:paraId="0A432102" w14:textId="77777777" w:rsidR="007B0696" w:rsidRPr="00340914" w:rsidRDefault="007B0696" w:rsidP="007B0696">
            <w:pPr>
              <w:pStyle w:val="TAC"/>
              <w:rPr>
                <w:rFonts w:cs="Arial"/>
              </w:rPr>
            </w:pPr>
            <w:r w:rsidRPr="00340914">
              <w:rPr>
                <w:rFonts w:cs="Arial"/>
              </w:rPr>
              <w:t>70%</w:t>
            </w:r>
          </w:p>
        </w:tc>
        <w:tc>
          <w:tcPr>
            <w:tcW w:w="1221"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7B0696">
        <w:trPr>
          <w:jc w:val="center"/>
        </w:trPr>
        <w:tc>
          <w:tcPr>
            <w:tcW w:w="1421" w:type="dxa"/>
            <w:vMerge/>
          </w:tcPr>
          <w:p w14:paraId="0A432105" w14:textId="77777777" w:rsidR="007B0696" w:rsidRPr="00340914" w:rsidRDefault="007B0696" w:rsidP="007B0696">
            <w:pPr>
              <w:pStyle w:val="TAC"/>
              <w:rPr>
                <w:rFonts w:cs="Arial"/>
              </w:rPr>
            </w:pPr>
          </w:p>
        </w:tc>
        <w:tc>
          <w:tcPr>
            <w:tcW w:w="1484" w:type="dxa"/>
            <w:vMerge/>
          </w:tcPr>
          <w:p w14:paraId="0A432106" w14:textId="77777777" w:rsidR="007B0696" w:rsidRPr="00340914" w:rsidRDefault="007B0696" w:rsidP="007B0696">
            <w:pPr>
              <w:pStyle w:val="TAC"/>
              <w:rPr>
                <w:rFonts w:cs="Arial"/>
              </w:rPr>
            </w:pPr>
          </w:p>
        </w:tc>
        <w:tc>
          <w:tcPr>
            <w:tcW w:w="1381" w:type="dxa"/>
            <w:vMerge/>
          </w:tcPr>
          <w:p w14:paraId="0A432107" w14:textId="77777777" w:rsidR="007B0696" w:rsidRPr="00340914" w:rsidRDefault="007B0696" w:rsidP="007B0696">
            <w:pPr>
              <w:pStyle w:val="TAL"/>
              <w:rPr>
                <w:rFonts w:cs="Arial"/>
              </w:rPr>
            </w:pPr>
          </w:p>
        </w:tc>
        <w:tc>
          <w:tcPr>
            <w:tcW w:w="1406" w:type="dxa"/>
            <w:vMerge/>
          </w:tcPr>
          <w:p w14:paraId="0A432108" w14:textId="77777777" w:rsidR="007B0696" w:rsidRPr="00340914" w:rsidRDefault="007B0696" w:rsidP="007B0696">
            <w:pPr>
              <w:pStyle w:val="TAL"/>
              <w:rPr>
                <w:rFonts w:cs="Arial"/>
              </w:rPr>
            </w:pPr>
          </w:p>
        </w:tc>
        <w:tc>
          <w:tcPr>
            <w:tcW w:w="1240"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701" w:type="dxa"/>
          </w:tcPr>
          <w:p w14:paraId="0A43210A" w14:textId="77777777" w:rsidR="007B0696" w:rsidRPr="00340914" w:rsidRDefault="007B0696" w:rsidP="007B0696">
            <w:pPr>
              <w:pStyle w:val="TAC"/>
              <w:rPr>
                <w:rFonts w:cs="Arial"/>
              </w:rPr>
            </w:pPr>
            <w:r w:rsidRPr="00340914">
              <w:rPr>
                <w:rFonts w:cs="Arial"/>
              </w:rPr>
              <w:t>30%</w:t>
            </w:r>
          </w:p>
        </w:tc>
        <w:tc>
          <w:tcPr>
            <w:tcW w:w="1221"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7B0696">
        <w:trPr>
          <w:jc w:val="center"/>
        </w:trPr>
        <w:tc>
          <w:tcPr>
            <w:tcW w:w="1421" w:type="dxa"/>
            <w:vMerge/>
          </w:tcPr>
          <w:p w14:paraId="0A43210D" w14:textId="77777777" w:rsidR="007B0696" w:rsidRPr="00340914" w:rsidRDefault="007B0696" w:rsidP="007B0696">
            <w:pPr>
              <w:pStyle w:val="TAC"/>
              <w:rPr>
                <w:rFonts w:cs="Arial"/>
              </w:rPr>
            </w:pPr>
          </w:p>
        </w:tc>
        <w:tc>
          <w:tcPr>
            <w:tcW w:w="1484" w:type="dxa"/>
            <w:vMerge/>
          </w:tcPr>
          <w:p w14:paraId="0A43210E" w14:textId="77777777" w:rsidR="007B0696" w:rsidRPr="00340914" w:rsidRDefault="007B0696" w:rsidP="007B0696">
            <w:pPr>
              <w:pStyle w:val="TAC"/>
              <w:rPr>
                <w:rFonts w:cs="Arial"/>
              </w:rPr>
            </w:pPr>
          </w:p>
        </w:tc>
        <w:tc>
          <w:tcPr>
            <w:tcW w:w="1381" w:type="dxa"/>
            <w:vMerge/>
          </w:tcPr>
          <w:p w14:paraId="0A43210F" w14:textId="77777777" w:rsidR="007B0696" w:rsidRPr="00340914" w:rsidRDefault="007B0696" w:rsidP="007B0696">
            <w:pPr>
              <w:pStyle w:val="TAL"/>
              <w:rPr>
                <w:rFonts w:cs="Arial"/>
              </w:rPr>
            </w:pPr>
          </w:p>
        </w:tc>
        <w:tc>
          <w:tcPr>
            <w:tcW w:w="1406" w:type="dxa"/>
            <w:vMerge/>
          </w:tcPr>
          <w:p w14:paraId="0A432110" w14:textId="77777777" w:rsidR="007B0696" w:rsidRPr="00340914" w:rsidRDefault="007B0696" w:rsidP="007B0696">
            <w:pPr>
              <w:pStyle w:val="TAL"/>
              <w:rPr>
                <w:rFonts w:cs="Arial"/>
              </w:rPr>
            </w:pPr>
          </w:p>
        </w:tc>
        <w:tc>
          <w:tcPr>
            <w:tcW w:w="1240" w:type="dxa"/>
            <w:vMerge/>
          </w:tcPr>
          <w:p w14:paraId="0A432111" w14:textId="77777777" w:rsidR="007B0696" w:rsidRPr="00340914" w:rsidRDefault="007B0696" w:rsidP="007B0696">
            <w:pPr>
              <w:pStyle w:val="TAC"/>
              <w:rPr>
                <w:rFonts w:cs="Arial"/>
              </w:rPr>
            </w:pPr>
          </w:p>
        </w:tc>
        <w:tc>
          <w:tcPr>
            <w:tcW w:w="1701" w:type="dxa"/>
          </w:tcPr>
          <w:p w14:paraId="0A432112" w14:textId="77777777" w:rsidR="007B0696" w:rsidRPr="00340914" w:rsidRDefault="007B0696" w:rsidP="007B0696">
            <w:pPr>
              <w:pStyle w:val="TAC"/>
              <w:rPr>
                <w:rFonts w:cs="Arial"/>
              </w:rPr>
            </w:pPr>
            <w:r w:rsidRPr="00340914">
              <w:rPr>
                <w:rFonts w:cs="Arial"/>
              </w:rPr>
              <w:t>70%</w:t>
            </w:r>
          </w:p>
        </w:tc>
        <w:tc>
          <w:tcPr>
            <w:tcW w:w="1221"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7B0696">
        <w:trPr>
          <w:jc w:val="center"/>
        </w:trPr>
        <w:tc>
          <w:tcPr>
            <w:tcW w:w="1421" w:type="dxa"/>
            <w:vMerge/>
          </w:tcPr>
          <w:p w14:paraId="0A432115" w14:textId="77777777" w:rsidR="007B0696" w:rsidRPr="00340914" w:rsidRDefault="007B0696" w:rsidP="007B0696">
            <w:pPr>
              <w:pStyle w:val="TAC"/>
              <w:rPr>
                <w:rFonts w:cs="Arial"/>
              </w:rPr>
            </w:pPr>
          </w:p>
        </w:tc>
        <w:tc>
          <w:tcPr>
            <w:tcW w:w="1484" w:type="dxa"/>
            <w:vMerge/>
          </w:tcPr>
          <w:p w14:paraId="0A432116" w14:textId="77777777" w:rsidR="007B0696" w:rsidRPr="00340914" w:rsidRDefault="007B0696" w:rsidP="007B0696">
            <w:pPr>
              <w:pStyle w:val="TAC"/>
              <w:rPr>
                <w:rFonts w:cs="Arial"/>
              </w:rPr>
            </w:pPr>
          </w:p>
        </w:tc>
        <w:tc>
          <w:tcPr>
            <w:tcW w:w="1381" w:type="dxa"/>
            <w:vMerge/>
          </w:tcPr>
          <w:p w14:paraId="0A432117" w14:textId="77777777" w:rsidR="007B0696" w:rsidRPr="00340914" w:rsidRDefault="007B0696" w:rsidP="007B0696">
            <w:pPr>
              <w:pStyle w:val="TAL"/>
              <w:rPr>
                <w:rFonts w:cs="Arial"/>
              </w:rPr>
            </w:pPr>
          </w:p>
        </w:tc>
        <w:tc>
          <w:tcPr>
            <w:tcW w:w="1406"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701" w:type="dxa"/>
          </w:tcPr>
          <w:p w14:paraId="0A43211A" w14:textId="77777777" w:rsidR="007B0696" w:rsidRPr="00340914" w:rsidRDefault="007B0696" w:rsidP="007B0696">
            <w:pPr>
              <w:pStyle w:val="TAC"/>
              <w:rPr>
                <w:rFonts w:cs="Arial"/>
              </w:rPr>
            </w:pPr>
            <w:r w:rsidRPr="00340914">
              <w:rPr>
                <w:rFonts w:cs="Arial"/>
              </w:rPr>
              <w:t>30%</w:t>
            </w:r>
          </w:p>
        </w:tc>
        <w:tc>
          <w:tcPr>
            <w:tcW w:w="1221"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7B0696">
        <w:trPr>
          <w:jc w:val="center"/>
        </w:trPr>
        <w:tc>
          <w:tcPr>
            <w:tcW w:w="1421" w:type="dxa"/>
            <w:vMerge/>
          </w:tcPr>
          <w:p w14:paraId="0A43211D" w14:textId="77777777" w:rsidR="007B0696" w:rsidRPr="00340914" w:rsidRDefault="007B0696" w:rsidP="007B0696">
            <w:pPr>
              <w:pStyle w:val="TAC"/>
              <w:rPr>
                <w:rFonts w:cs="Arial"/>
              </w:rPr>
            </w:pPr>
          </w:p>
        </w:tc>
        <w:tc>
          <w:tcPr>
            <w:tcW w:w="1484" w:type="dxa"/>
            <w:vMerge/>
          </w:tcPr>
          <w:p w14:paraId="0A43211E" w14:textId="77777777" w:rsidR="007B0696" w:rsidRPr="00340914" w:rsidRDefault="007B0696" w:rsidP="007B0696">
            <w:pPr>
              <w:pStyle w:val="TAC"/>
              <w:rPr>
                <w:rFonts w:cs="Arial"/>
              </w:rPr>
            </w:pPr>
          </w:p>
        </w:tc>
        <w:tc>
          <w:tcPr>
            <w:tcW w:w="1381" w:type="dxa"/>
            <w:vMerge/>
          </w:tcPr>
          <w:p w14:paraId="0A43211F" w14:textId="77777777" w:rsidR="007B0696" w:rsidRPr="00340914" w:rsidRDefault="007B0696" w:rsidP="007B0696">
            <w:pPr>
              <w:pStyle w:val="TAL"/>
              <w:rPr>
                <w:rFonts w:cs="Arial"/>
              </w:rPr>
            </w:pPr>
          </w:p>
        </w:tc>
        <w:tc>
          <w:tcPr>
            <w:tcW w:w="1406" w:type="dxa"/>
            <w:vMerge/>
          </w:tcPr>
          <w:p w14:paraId="0A432120" w14:textId="77777777" w:rsidR="007B0696" w:rsidRPr="00340914" w:rsidRDefault="007B0696" w:rsidP="007B0696">
            <w:pPr>
              <w:pStyle w:val="TAL"/>
              <w:rPr>
                <w:rFonts w:cs="Arial"/>
              </w:rPr>
            </w:pPr>
          </w:p>
        </w:tc>
        <w:tc>
          <w:tcPr>
            <w:tcW w:w="1240" w:type="dxa"/>
            <w:vMerge/>
          </w:tcPr>
          <w:p w14:paraId="0A432121" w14:textId="77777777" w:rsidR="007B0696" w:rsidRPr="00340914" w:rsidRDefault="007B0696" w:rsidP="007B0696">
            <w:pPr>
              <w:pStyle w:val="TAC"/>
              <w:rPr>
                <w:rFonts w:cs="Arial"/>
              </w:rPr>
            </w:pPr>
          </w:p>
        </w:tc>
        <w:tc>
          <w:tcPr>
            <w:tcW w:w="1701" w:type="dxa"/>
          </w:tcPr>
          <w:p w14:paraId="0A432122" w14:textId="77777777" w:rsidR="007B0696" w:rsidRPr="00340914" w:rsidRDefault="007B0696" w:rsidP="007B0696">
            <w:pPr>
              <w:pStyle w:val="TAC"/>
              <w:rPr>
                <w:rFonts w:cs="Arial"/>
              </w:rPr>
            </w:pPr>
            <w:r w:rsidRPr="00340914">
              <w:rPr>
                <w:rFonts w:cs="Arial"/>
              </w:rPr>
              <w:t>70%</w:t>
            </w:r>
          </w:p>
        </w:tc>
        <w:tc>
          <w:tcPr>
            <w:tcW w:w="1221"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7B0696">
        <w:trPr>
          <w:jc w:val="center"/>
        </w:trPr>
        <w:tc>
          <w:tcPr>
            <w:tcW w:w="1421" w:type="dxa"/>
            <w:vMerge/>
          </w:tcPr>
          <w:p w14:paraId="0A432125" w14:textId="77777777" w:rsidR="007B0696" w:rsidRPr="00340914" w:rsidRDefault="007B0696" w:rsidP="007B0696">
            <w:pPr>
              <w:pStyle w:val="TAC"/>
              <w:rPr>
                <w:rFonts w:cs="Arial"/>
              </w:rPr>
            </w:pPr>
          </w:p>
        </w:tc>
        <w:tc>
          <w:tcPr>
            <w:tcW w:w="1484" w:type="dxa"/>
            <w:vMerge/>
          </w:tcPr>
          <w:p w14:paraId="0A432126" w14:textId="77777777" w:rsidR="007B0696" w:rsidRPr="00340914" w:rsidRDefault="007B0696" w:rsidP="007B0696">
            <w:pPr>
              <w:pStyle w:val="TAC"/>
              <w:rPr>
                <w:rFonts w:cs="Arial"/>
              </w:rPr>
            </w:pPr>
          </w:p>
        </w:tc>
        <w:tc>
          <w:tcPr>
            <w:tcW w:w="1381" w:type="dxa"/>
            <w:vMerge/>
          </w:tcPr>
          <w:p w14:paraId="0A432127" w14:textId="77777777" w:rsidR="007B0696" w:rsidRPr="00340914" w:rsidRDefault="007B0696" w:rsidP="007B0696">
            <w:pPr>
              <w:pStyle w:val="TAL"/>
              <w:rPr>
                <w:rFonts w:cs="Arial"/>
              </w:rPr>
            </w:pPr>
          </w:p>
        </w:tc>
        <w:tc>
          <w:tcPr>
            <w:tcW w:w="1406"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701" w:type="dxa"/>
          </w:tcPr>
          <w:p w14:paraId="0A43212A" w14:textId="77777777" w:rsidR="007B0696" w:rsidRPr="00340914" w:rsidRDefault="007B0696" w:rsidP="007B0696">
            <w:pPr>
              <w:pStyle w:val="TAC"/>
              <w:rPr>
                <w:rFonts w:cs="Arial"/>
              </w:rPr>
            </w:pPr>
            <w:r w:rsidRPr="00340914">
              <w:rPr>
                <w:rFonts w:cs="Arial"/>
              </w:rPr>
              <w:t>30%</w:t>
            </w:r>
          </w:p>
        </w:tc>
        <w:tc>
          <w:tcPr>
            <w:tcW w:w="1221"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7B0696">
        <w:trPr>
          <w:jc w:val="center"/>
        </w:trPr>
        <w:tc>
          <w:tcPr>
            <w:tcW w:w="1421" w:type="dxa"/>
            <w:vMerge/>
          </w:tcPr>
          <w:p w14:paraId="0A43212D" w14:textId="77777777" w:rsidR="007B0696" w:rsidRPr="00340914" w:rsidRDefault="007B0696" w:rsidP="007B0696">
            <w:pPr>
              <w:pStyle w:val="TAC"/>
              <w:rPr>
                <w:rFonts w:cs="Arial"/>
              </w:rPr>
            </w:pPr>
          </w:p>
        </w:tc>
        <w:tc>
          <w:tcPr>
            <w:tcW w:w="1484" w:type="dxa"/>
            <w:vMerge/>
          </w:tcPr>
          <w:p w14:paraId="0A43212E" w14:textId="77777777" w:rsidR="007B0696" w:rsidRPr="00340914" w:rsidRDefault="007B0696" w:rsidP="007B0696">
            <w:pPr>
              <w:pStyle w:val="TAC"/>
              <w:rPr>
                <w:rFonts w:cs="Arial"/>
              </w:rPr>
            </w:pPr>
          </w:p>
        </w:tc>
        <w:tc>
          <w:tcPr>
            <w:tcW w:w="1381" w:type="dxa"/>
            <w:vMerge/>
          </w:tcPr>
          <w:p w14:paraId="0A43212F" w14:textId="77777777" w:rsidR="007B0696" w:rsidRPr="00340914" w:rsidRDefault="007B0696" w:rsidP="007B0696">
            <w:pPr>
              <w:pStyle w:val="TAL"/>
              <w:rPr>
                <w:rFonts w:cs="Arial"/>
              </w:rPr>
            </w:pPr>
          </w:p>
        </w:tc>
        <w:tc>
          <w:tcPr>
            <w:tcW w:w="1406" w:type="dxa"/>
            <w:vMerge/>
          </w:tcPr>
          <w:p w14:paraId="0A432130" w14:textId="77777777" w:rsidR="007B0696" w:rsidRPr="00340914" w:rsidRDefault="007B0696" w:rsidP="007B0696">
            <w:pPr>
              <w:pStyle w:val="TAL"/>
              <w:rPr>
                <w:rFonts w:cs="Arial"/>
              </w:rPr>
            </w:pPr>
          </w:p>
        </w:tc>
        <w:tc>
          <w:tcPr>
            <w:tcW w:w="1240" w:type="dxa"/>
            <w:vMerge/>
          </w:tcPr>
          <w:p w14:paraId="0A432131" w14:textId="77777777" w:rsidR="007B0696" w:rsidRPr="00340914" w:rsidRDefault="007B0696" w:rsidP="007B0696">
            <w:pPr>
              <w:pStyle w:val="TAC"/>
              <w:rPr>
                <w:rFonts w:cs="Arial"/>
              </w:rPr>
            </w:pPr>
          </w:p>
        </w:tc>
        <w:tc>
          <w:tcPr>
            <w:tcW w:w="1701" w:type="dxa"/>
          </w:tcPr>
          <w:p w14:paraId="0A432132" w14:textId="77777777" w:rsidR="007B0696" w:rsidRPr="00340914" w:rsidRDefault="007B0696" w:rsidP="007B0696">
            <w:pPr>
              <w:pStyle w:val="TAC"/>
              <w:rPr>
                <w:rFonts w:cs="Arial"/>
              </w:rPr>
            </w:pPr>
            <w:r w:rsidRPr="00340914">
              <w:rPr>
                <w:rFonts w:cs="Arial"/>
              </w:rPr>
              <w:t>70%</w:t>
            </w:r>
          </w:p>
        </w:tc>
        <w:tc>
          <w:tcPr>
            <w:tcW w:w="1221"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7B0696">
        <w:trPr>
          <w:jc w:val="center"/>
        </w:trPr>
        <w:tc>
          <w:tcPr>
            <w:tcW w:w="1421" w:type="dxa"/>
            <w:vMerge/>
          </w:tcPr>
          <w:p w14:paraId="0A432135" w14:textId="77777777" w:rsidR="007B0696" w:rsidRPr="00340914" w:rsidRDefault="007B0696" w:rsidP="007B0696">
            <w:pPr>
              <w:pStyle w:val="TAC"/>
              <w:rPr>
                <w:rFonts w:cs="Arial"/>
              </w:rPr>
            </w:pPr>
          </w:p>
        </w:tc>
        <w:tc>
          <w:tcPr>
            <w:tcW w:w="1484" w:type="dxa"/>
            <w:vMerge/>
          </w:tcPr>
          <w:p w14:paraId="0A432136" w14:textId="77777777" w:rsidR="007B0696" w:rsidRPr="00340914" w:rsidRDefault="007B0696" w:rsidP="007B0696">
            <w:pPr>
              <w:pStyle w:val="TAC"/>
              <w:rPr>
                <w:rFonts w:cs="Arial"/>
              </w:rPr>
            </w:pPr>
          </w:p>
        </w:tc>
        <w:tc>
          <w:tcPr>
            <w:tcW w:w="1381" w:type="dxa"/>
            <w:vMerge/>
          </w:tcPr>
          <w:p w14:paraId="0A432137" w14:textId="77777777" w:rsidR="007B0696" w:rsidRPr="00340914" w:rsidRDefault="007B0696" w:rsidP="007B0696">
            <w:pPr>
              <w:pStyle w:val="TAL"/>
              <w:rPr>
                <w:rFonts w:cs="Arial"/>
              </w:rPr>
            </w:pPr>
          </w:p>
        </w:tc>
        <w:tc>
          <w:tcPr>
            <w:tcW w:w="1406"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14:paraId="0A43213A" w14:textId="77777777" w:rsidR="007B0696" w:rsidRPr="00340914" w:rsidRDefault="007B0696" w:rsidP="007B0696">
            <w:pPr>
              <w:pStyle w:val="TAC"/>
              <w:rPr>
                <w:rFonts w:cs="Arial"/>
              </w:rPr>
            </w:pPr>
            <w:r w:rsidRPr="00340914">
              <w:rPr>
                <w:rFonts w:cs="Arial"/>
              </w:rPr>
              <w:t>30%</w:t>
            </w:r>
          </w:p>
        </w:tc>
        <w:tc>
          <w:tcPr>
            <w:tcW w:w="1221"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7B0696">
        <w:trPr>
          <w:jc w:val="center"/>
        </w:trPr>
        <w:tc>
          <w:tcPr>
            <w:tcW w:w="1421" w:type="dxa"/>
            <w:vMerge/>
          </w:tcPr>
          <w:p w14:paraId="0A43213D" w14:textId="77777777" w:rsidR="007B0696" w:rsidRPr="00340914" w:rsidRDefault="007B0696" w:rsidP="007B0696">
            <w:pPr>
              <w:pStyle w:val="TAC"/>
              <w:rPr>
                <w:rFonts w:cs="Arial"/>
              </w:rPr>
            </w:pPr>
          </w:p>
        </w:tc>
        <w:tc>
          <w:tcPr>
            <w:tcW w:w="1484" w:type="dxa"/>
            <w:vMerge/>
          </w:tcPr>
          <w:p w14:paraId="0A43213E" w14:textId="77777777" w:rsidR="007B0696" w:rsidRPr="00340914" w:rsidRDefault="007B0696" w:rsidP="007B0696">
            <w:pPr>
              <w:pStyle w:val="TAC"/>
              <w:rPr>
                <w:rFonts w:cs="Arial"/>
              </w:rPr>
            </w:pPr>
          </w:p>
        </w:tc>
        <w:tc>
          <w:tcPr>
            <w:tcW w:w="1381" w:type="dxa"/>
            <w:vMerge/>
          </w:tcPr>
          <w:p w14:paraId="0A43213F" w14:textId="77777777" w:rsidR="007B0696" w:rsidRPr="00340914" w:rsidRDefault="007B0696" w:rsidP="007B0696">
            <w:pPr>
              <w:pStyle w:val="TAL"/>
              <w:rPr>
                <w:rFonts w:cs="Arial"/>
              </w:rPr>
            </w:pPr>
          </w:p>
        </w:tc>
        <w:tc>
          <w:tcPr>
            <w:tcW w:w="1406" w:type="dxa"/>
            <w:vMerge/>
          </w:tcPr>
          <w:p w14:paraId="0A432140" w14:textId="77777777" w:rsidR="007B0696" w:rsidRPr="00340914" w:rsidRDefault="007B0696" w:rsidP="007B0696">
            <w:pPr>
              <w:pStyle w:val="TAL"/>
              <w:rPr>
                <w:rFonts w:cs="Arial"/>
              </w:rPr>
            </w:pPr>
          </w:p>
        </w:tc>
        <w:tc>
          <w:tcPr>
            <w:tcW w:w="1240" w:type="dxa"/>
            <w:vMerge/>
          </w:tcPr>
          <w:p w14:paraId="0A432141" w14:textId="77777777" w:rsidR="007B0696" w:rsidRPr="00340914" w:rsidRDefault="007B0696" w:rsidP="007B0696">
            <w:pPr>
              <w:pStyle w:val="TAC"/>
              <w:rPr>
                <w:rFonts w:cs="Arial"/>
              </w:rPr>
            </w:pPr>
          </w:p>
        </w:tc>
        <w:tc>
          <w:tcPr>
            <w:tcW w:w="1701" w:type="dxa"/>
          </w:tcPr>
          <w:p w14:paraId="0A432142" w14:textId="77777777" w:rsidR="007B0696" w:rsidRPr="00340914" w:rsidRDefault="007B0696" w:rsidP="007B0696">
            <w:pPr>
              <w:pStyle w:val="TAC"/>
              <w:rPr>
                <w:rFonts w:cs="Arial"/>
              </w:rPr>
            </w:pPr>
            <w:r w:rsidRPr="00340914">
              <w:rPr>
                <w:rFonts w:cs="Arial"/>
              </w:rPr>
              <w:t>70%</w:t>
            </w:r>
          </w:p>
        </w:tc>
        <w:tc>
          <w:tcPr>
            <w:tcW w:w="1221"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7B0696">
        <w:trPr>
          <w:jc w:val="center"/>
        </w:trPr>
        <w:tc>
          <w:tcPr>
            <w:tcW w:w="1421" w:type="dxa"/>
            <w:vMerge/>
          </w:tcPr>
          <w:p w14:paraId="0A432145" w14:textId="77777777" w:rsidR="007B0696" w:rsidRPr="00340914" w:rsidRDefault="007B0696" w:rsidP="007B0696">
            <w:pPr>
              <w:pStyle w:val="TAC"/>
              <w:rPr>
                <w:rFonts w:cs="Arial"/>
              </w:rPr>
            </w:pPr>
          </w:p>
        </w:tc>
        <w:tc>
          <w:tcPr>
            <w:tcW w:w="1484" w:type="dxa"/>
            <w:vMerge/>
          </w:tcPr>
          <w:p w14:paraId="0A432146" w14:textId="77777777" w:rsidR="007B0696" w:rsidRPr="00340914" w:rsidRDefault="007B0696" w:rsidP="007B0696">
            <w:pPr>
              <w:pStyle w:val="TAC"/>
              <w:rPr>
                <w:rFonts w:cs="Arial"/>
              </w:rPr>
            </w:pPr>
          </w:p>
        </w:tc>
        <w:tc>
          <w:tcPr>
            <w:tcW w:w="1381"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701" w:type="dxa"/>
          </w:tcPr>
          <w:p w14:paraId="0A43214A" w14:textId="77777777" w:rsidR="007B0696" w:rsidRPr="00340914" w:rsidRDefault="007B0696" w:rsidP="007B0696">
            <w:pPr>
              <w:pStyle w:val="TAC"/>
              <w:rPr>
                <w:rFonts w:cs="Arial"/>
              </w:rPr>
            </w:pPr>
            <w:r w:rsidRPr="00340914">
              <w:rPr>
                <w:rFonts w:cs="Arial"/>
              </w:rPr>
              <w:t>30%</w:t>
            </w:r>
          </w:p>
        </w:tc>
        <w:tc>
          <w:tcPr>
            <w:tcW w:w="1221"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7B0696">
        <w:trPr>
          <w:jc w:val="center"/>
        </w:trPr>
        <w:tc>
          <w:tcPr>
            <w:tcW w:w="1421" w:type="dxa"/>
            <w:vMerge/>
          </w:tcPr>
          <w:p w14:paraId="0A43214D" w14:textId="77777777" w:rsidR="007B0696" w:rsidRPr="00340914" w:rsidRDefault="007B0696" w:rsidP="007B0696">
            <w:pPr>
              <w:pStyle w:val="TAC"/>
              <w:rPr>
                <w:rFonts w:cs="Arial"/>
              </w:rPr>
            </w:pPr>
          </w:p>
        </w:tc>
        <w:tc>
          <w:tcPr>
            <w:tcW w:w="1484" w:type="dxa"/>
            <w:vMerge/>
          </w:tcPr>
          <w:p w14:paraId="0A43214E" w14:textId="77777777" w:rsidR="007B0696" w:rsidRPr="00340914" w:rsidRDefault="007B0696" w:rsidP="007B0696">
            <w:pPr>
              <w:pStyle w:val="TAC"/>
              <w:rPr>
                <w:rFonts w:cs="Arial"/>
              </w:rPr>
            </w:pPr>
          </w:p>
        </w:tc>
        <w:tc>
          <w:tcPr>
            <w:tcW w:w="1381" w:type="dxa"/>
            <w:vMerge/>
          </w:tcPr>
          <w:p w14:paraId="0A43214F" w14:textId="77777777" w:rsidR="007B0696" w:rsidRPr="00340914" w:rsidRDefault="007B0696" w:rsidP="007B0696">
            <w:pPr>
              <w:pStyle w:val="TAL"/>
              <w:rPr>
                <w:rFonts w:cs="Arial"/>
              </w:rPr>
            </w:pPr>
          </w:p>
        </w:tc>
        <w:tc>
          <w:tcPr>
            <w:tcW w:w="1406" w:type="dxa"/>
            <w:vMerge/>
          </w:tcPr>
          <w:p w14:paraId="0A432150" w14:textId="77777777" w:rsidR="007B0696" w:rsidRPr="00340914" w:rsidRDefault="007B0696" w:rsidP="007B0696">
            <w:pPr>
              <w:pStyle w:val="TAL"/>
              <w:rPr>
                <w:rFonts w:cs="Arial"/>
              </w:rPr>
            </w:pPr>
          </w:p>
        </w:tc>
        <w:tc>
          <w:tcPr>
            <w:tcW w:w="1240" w:type="dxa"/>
            <w:vMerge/>
          </w:tcPr>
          <w:p w14:paraId="0A432151" w14:textId="77777777" w:rsidR="007B0696" w:rsidRPr="00340914" w:rsidRDefault="007B0696" w:rsidP="007B0696">
            <w:pPr>
              <w:pStyle w:val="TAC"/>
              <w:rPr>
                <w:rFonts w:cs="Arial"/>
              </w:rPr>
            </w:pPr>
          </w:p>
        </w:tc>
        <w:tc>
          <w:tcPr>
            <w:tcW w:w="1701" w:type="dxa"/>
          </w:tcPr>
          <w:p w14:paraId="0A432152" w14:textId="77777777" w:rsidR="007B0696" w:rsidRPr="00340914" w:rsidRDefault="007B0696" w:rsidP="007B0696">
            <w:pPr>
              <w:pStyle w:val="TAC"/>
              <w:rPr>
                <w:rFonts w:cs="Arial"/>
              </w:rPr>
            </w:pPr>
            <w:r w:rsidRPr="00340914">
              <w:rPr>
                <w:rFonts w:cs="Arial"/>
              </w:rPr>
              <w:t>70%</w:t>
            </w:r>
          </w:p>
        </w:tc>
        <w:tc>
          <w:tcPr>
            <w:tcW w:w="1221"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7B0696">
        <w:trPr>
          <w:jc w:val="center"/>
        </w:trPr>
        <w:tc>
          <w:tcPr>
            <w:tcW w:w="1421" w:type="dxa"/>
            <w:vMerge/>
          </w:tcPr>
          <w:p w14:paraId="0A432155" w14:textId="77777777" w:rsidR="007B0696" w:rsidRPr="00340914" w:rsidRDefault="007B0696" w:rsidP="007B0696">
            <w:pPr>
              <w:pStyle w:val="TAC"/>
              <w:rPr>
                <w:rFonts w:cs="Arial"/>
              </w:rPr>
            </w:pPr>
          </w:p>
        </w:tc>
        <w:tc>
          <w:tcPr>
            <w:tcW w:w="1484"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701" w:type="dxa"/>
          </w:tcPr>
          <w:p w14:paraId="0A43215A" w14:textId="77777777" w:rsidR="007B0696" w:rsidRPr="00340914" w:rsidRDefault="007B0696" w:rsidP="007B0696">
            <w:pPr>
              <w:pStyle w:val="TAC"/>
              <w:rPr>
                <w:rFonts w:cs="Arial"/>
              </w:rPr>
            </w:pPr>
            <w:r w:rsidRPr="00340914">
              <w:rPr>
                <w:rFonts w:cs="Arial"/>
              </w:rPr>
              <w:t>30%</w:t>
            </w:r>
          </w:p>
        </w:tc>
        <w:tc>
          <w:tcPr>
            <w:tcW w:w="1221"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7B0696">
        <w:trPr>
          <w:jc w:val="center"/>
        </w:trPr>
        <w:tc>
          <w:tcPr>
            <w:tcW w:w="1421" w:type="dxa"/>
            <w:vMerge/>
          </w:tcPr>
          <w:p w14:paraId="0A43215D" w14:textId="77777777" w:rsidR="007B0696" w:rsidRPr="00340914" w:rsidRDefault="007B0696" w:rsidP="007B0696">
            <w:pPr>
              <w:pStyle w:val="TAC"/>
              <w:rPr>
                <w:rFonts w:cs="Arial"/>
              </w:rPr>
            </w:pPr>
          </w:p>
        </w:tc>
        <w:tc>
          <w:tcPr>
            <w:tcW w:w="1484" w:type="dxa"/>
            <w:vMerge/>
          </w:tcPr>
          <w:p w14:paraId="0A43215E" w14:textId="77777777" w:rsidR="007B0696" w:rsidRPr="00340914" w:rsidRDefault="007B0696" w:rsidP="007B0696">
            <w:pPr>
              <w:pStyle w:val="TAC"/>
              <w:rPr>
                <w:rFonts w:cs="Arial"/>
              </w:rPr>
            </w:pPr>
          </w:p>
        </w:tc>
        <w:tc>
          <w:tcPr>
            <w:tcW w:w="1381" w:type="dxa"/>
            <w:vMerge/>
          </w:tcPr>
          <w:p w14:paraId="0A43215F" w14:textId="77777777" w:rsidR="007B0696" w:rsidRPr="00340914" w:rsidRDefault="007B0696" w:rsidP="007B0696">
            <w:pPr>
              <w:pStyle w:val="TAL"/>
              <w:rPr>
                <w:rFonts w:cs="Arial"/>
              </w:rPr>
            </w:pPr>
          </w:p>
        </w:tc>
        <w:tc>
          <w:tcPr>
            <w:tcW w:w="1406" w:type="dxa"/>
            <w:vMerge/>
          </w:tcPr>
          <w:p w14:paraId="0A432160" w14:textId="77777777" w:rsidR="007B0696" w:rsidRPr="00340914" w:rsidRDefault="007B0696" w:rsidP="007B0696">
            <w:pPr>
              <w:pStyle w:val="TAL"/>
              <w:rPr>
                <w:rFonts w:cs="Arial"/>
              </w:rPr>
            </w:pPr>
          </w:p>
        </w:tc>
        <w:tc>
          <w:tcPr>
            <w:tcW w:w="1240" w:type="dxa"/>
            <w:vMerge/>
          </w:tcPr>
          <w:p w14:paraId="0A432161" w14:textId="77777777" w:rsidR="007B0696" w:rsidRPr="00340914" w:rsidRDefault="007B0696" w:rsidP="007B0696">
            <w:pPr>
              <w:pStyle w:val="TAC"/>
              <w:rPr>
                <w:rFonts w:cs="Arial"/>
              </w:rPr>
            </w:pPr>
          </w:p>
        </w:tc>
        <w:tc>
          <w:tcPr>
            <w:tcW w:w="1701" w:type="dxa"/>
          </w:tcPr>
          <w:p w14:paraId="0A432162" w14:textId="77777777" w:rsidR="007B0696" w:rsidRPr="00340914" w:rsidRDefault="007B0696" w:rsidP="007B0696">
            <w:pPr>
              <w:pStyle w:val="TAC"/>
              <w:rPr>
                <w:rFonts w:cs="Arial"/>
              </w:rPr>
            </w:pPr>
            <w:r w:rsidRPr="00340914">
              <w:rPr>
                <w:rFonts w:cs="Arial"/>
              </w:rPr>
              <w:t>70%</w:t>
            </w:r>
          </w:p>
        </w:tc>
        <w:tc>
          <w:tcPr>
            <w:tcW w:w="1221"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7B0696">
        <w:trPr>
          <w:jc w:val="center"/>
        </w:trPr>
        <w:tc>
          <w:tcPr>
            <w:tcW w:w="1421" w:type="dxa"/>
            <w:vMerge/>
          </w:tcPr>
          <w:p w14:paraId="0A432165" w14:textId="77777777" w:rsidR="007B0696" w:rsidRPr="00340914" w:rsidRDefault="007B0696" w:rsidP="007B0696">
            <w:pPr>
              <w:pStyle w:val="TAC"/>
              <w:rPr>
                <w:rFonts w:cs="Arial"/>
              </w:rPr>
            </w:pPr>
          </w:p>
        </w:tc>
        <w:tc>
          <w:tcPr>
            <w:tcW w:w="1484" w:type="dxa"/>
            <w:vMerge/>
          </w:tcPr>
          <w:p w14:paraId="0A432166" w14:textId="77777777" w:rsidR="007B0696" w:rsidRPr="00340914" w:rsidRDefault="007B0696" w:rsidP="007B0696">
            <w:pPr>
              <w:pStyle w:val="TAC"/>
              <w:rPr>
                <w:rFonts w:cs="Arial"/>
              </w:rPr>
            </w:pPr>
          </w:p>
        </w:tc>
        <w:tc>
          <w:tcPr>
            <w:tcW w:w="1381" w:type="dxa"/>
            <w:vMerge/>
          </w:tcPr>
          <w:p w14:paraId="0A432167" w14:textId="77777777" w:rsidR="007B0696" w:rsidRPr="00340914" w:rsidRDefault="007B0696" w:rsidP="007B0696">
            <w:pPr>
              <w:pStyle w:val="TAL"/>
              <w:rPr>
                <w:rFonts w:cs="Arial"/>
              </w:rPr>
            </w:pPr>
          </w:p>
        </w:tc>
        <w:tc>
          <w:tcPr>
            <w:tcW w:w="1406" w:type="dxa"/>
            <w:vMerge/>
          </w:tcPr>
          <w:p w14:paraId="0A432168" w14:textId="77777777" w:rsidR="007B0696" w:rsidRPr="00340914" w:rsidRDefault="007B0696" w:rsidP="007B0696">
            <w:pPr>
              <w:pStyle w:val="TAL"/>
              <w:rPr>
                <w:rFonts w:cs="Arial"/>
              </w:rPr>
            </w:pPr>
          </w:p>
        </w:tc>
        <w:tc>
          <w:tcPr>
            <w:tcW w:w="1240" w:type="dxa"/>
          </w:tcPr>
          <w:p w14:paraId="0A432169" w14:textId="77777777" w:rsidR="007B0696" w:rsidRPr="00340914" w:rsidRDefault="007B0696" w:rsidP="007B0696">
            <w:pPr>
              <w:pStyle w:val="TAC"/>
              <w:rPr>
                <w:rFonts w:cs="Arial"/>
              </w:rPr>
            </w:pPr>
            <w:r w:rsidRPr="00340914">
              <w:rPr>
                <w:rFonts w:cs="Arial"/>
              </w:rPr>
              <w:t>A4-6</w:t>
            </w:r>
          </w:p>
        </w:tc>
        <w:tc>
          <w:tcPr>
            <w:tcW w:w="1701" w:type="dxa"/>
          </w:tcPr>
          <w:p w14:paraId="0A43216A" w14:textId="77777777" w:rsidR="007B0696" w:rsidRPr="00340914" w:rsidRDefault="007B0696" w:rsidP="007B0696">
            <w:pPr>
              <w:pStyle w:val="TAC"/>
              <w:rPr>
                <w:rFonts w:cs="Arial"/>
              </w:rPr>
            </w:pPr>
            <w:r w:rsidRPr="00340914">
              <w:rPr>
                <w:rFonts w:cs="Arial"/>
              </w:rPr>
              <w:t>70%</w:t>
            </w:r>
          </w:p>
        </w:tc>
        <w:tc>
          <w:tcPr>
            <w:tcW w:w="1221"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7B0696">
        <w:trPr>
          <w:jc w:val="center"/>
        </w:trPr>
        <w:tc>
          <w:tcPr>
            <w:tcW w:w="1421" w:type="dxa"/>
            <w:vMerge/>
          </w:tcPr>
          <w:p w14:paraId="0A43216D" w14:textId="77777777" w:rsidR="007B0696" w:rsidRPr="00340914" w:rsidRDefault="007B0696" w:rsidP="007B0696">
            <w:pPr>
              <w:pStyle w:val="TAC"/>
              <w:rPr>
                <w:rFonts w:cs="Arial"/>
              </w:rPr>
            </w:pPr>
          </w:p>
        </w:tc>
        <w:tc>
          <w:tcPr>
            <w:tcW w:w="1484" w:type="dxa"/>
            <w:vMerge/>
          </w:tcPr>
          <w:p w14:paraId="0A43216E" w14:textId="77777777" w:rsidR="007B0696" w:rsidRPr="00340914" w:rsidRDefault="007B0696" w:rsidP="007B0696">
            <w:pPr>
              <w:pStyle w:val="TAC"/>
              <w:rPr>
                <w:rFonts w:cs="Arial"/>
              </w:rPr>
            </w:pPr>
          </w:p>
        </w:tc>
        <w:tc>
          <w:tcPr>
            <w:tcW w:w="1381" w:type="dxa"/>
            <w:vMerge/>
          </w:tcPr>
          <w:p w14:paraId="0A43216F" w14:textId="77777777" w:rsidR="007B0696" w:rsidRPr="00340914" w:rsidRDefault="007B0696" w:rsidP="007B0696">
            <w:pPr>
              <w:pStyle w:val="TAL"/>
              <w:rPr>
                <w:rFonts w:cs="Arial"/>
              </w:rPr>
            </w:pPr>
          </w:p>
        </w:tc>
        <w:tc>
          <w:tcPr>
            <w:tcW w:w="1406" w:type="dxa"/>
            <w:vMerge/>
          </w:tcPr>
          <w:p w14:paraId="0A432170" w14:textId="77777777" w:rsidR="007B0696" w:rsidRPr="00340914" w:rsidRDefault="007B0696" w:rsidP="007B0696">
            <w:pPr>
              <w:pStyle w:val="TAL"/>
              <w:rPr>
                <w:rFonts w:cs="Arial"/>
              </w:rPr>
            </w:pPr>
          </w:p>
        </w:tc>
        <w:tc>
          <w:tcPr>
            <w:tcW w:w="1240" w:type="dxa"/>
          </w:tcPr>
          <w:p w14:paraId="0A432171" w14:textId="77777777" w:rsidR="007B0696" w:rsidRPr="00340914" w:rsidRDefault="007B0696" w:rsidP="007B0696">
            <w:pPr>
              <w:pStyle w:val="TAC"/>
              <w:rPr>
                <w:rFonts w:cs="Arial"/>
              </w:rPr>
            </w:pPr>
            <w:r w:rsidRPr="00340914">
              <w:rPr>
                <w:rFonts w:cs="Arial"/>
              </w:rPr>
              <w:t>A5-5</w:t>
            </w:r>
          </w:p>
        </w:tc>
        <w:tc>
          <w:tcPr>
            <w:tcW w:w="1701" w:type="dxa"/>
          </w:tcPr>
          <w:p w14:paraId="0A432172" w14:textId="77777777" w:rsidR="007B0696" w:rsidRPr="00340914" w:rsidRDefault="007B0696" w:rsidP="007B0696">
            <w:pPr>
              <w:pStyle w:val="TAC"/>
              <w:rPr>
                <w:rFonts w:cs="Arial"/>
              </w:rPr>
            </w:pPr>
            <w:r w:rsidRPr="00340914">
              <w:rPr>
                <w:rFonts w:cs="Arial"/>
              </w:rPr>
              <w:t>70%</w:t>
            </w:r>
          </w:p>
        </w:tc>
        <w:tc>
          <w:tcPr>
            <w:tcW w:w="1221"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7B0696">
        <w:trPr>
          <w:jc w:val="center"/>
        </w:trPr>
        <w:tc>
          <w:tcPr>
            <w:tcW w:w="1421" w:type="dxa"/>
            <w:vMerge/>
          </w:tcPr>
          <w:p w14:paraId="0A432175" w14:textId="77777777" w:rsidR="007B0696" w:rsidRPr="00340914" w:rsidRDefault="007B0696" w:rsidP="007B0696">
            <w:pPr>
              <w:pStyle w:val="TAC"/>
              <w:rPr>
                <w:rFonts w:cs="Arial"/>
              </w:rPr>
            </w:pPr>
          </w:p>
        </w:tc>
        <w:tc>
          <w:tcPr>
            <w:tcW w:w="1484" w:type="dxa"/>
            <w:vMerge/>
          </w:tcPr>
          <w:p w14:paraId="0A432176" w14:textId="77777777" w:rsidR="007B0696" w:rsidRPr="00340914" w:rsidRDefault="007B0696" w:rsidP="007B0696">
            <w:pPr>
              <w:pStyle w:val="TAC"/>
              <w:rPr>
                <w:rFonts w:cs="Arial"/>
              </w:rPr>
            </w:pPr>
          </w:p>
        </w:tc>
        <w:tc>
          <w:tcPr>
            <w:tcW w:w="1381" w:type="dxa"/>
            <w:vMerge/>
          </w:tcPr>
          <w:p w14:paraId="0A432177" w14:textId="77777777" w:rsidR="007B0696" w:rsidRPr="00340914" w:rsidRDefault="007B0696" w:rsidP="007B0696">
            <w:pPr>
              <w:pStyle w:val="TAL"/>
              <w:rPr>
                <w:rFonts w:cs="Arial"/>
              </w:rPr>
            </w:pPr>
          </w:p>
        </w:tc>
        <w:tc>
          <w:tcPr>
            <w:tcW w:w="1406" w:type="dxa"/>
            <w:vMerge/>
          </w:tcPr>
          <w:p w14:paraId="0A432178" w14:textId="77777777" w:rsidR="007B0696" w:rsidRPr="00340914" w:rsidRDefault="007B0696" w:rsidP="007B0696">
            <w:pPr>
              <w:pStyle w:val="TAL"/>
              <w:rPr>
                <w:rFonts w:cs="Arial"/>
              </w:rPr>
            </w:pPr>
          </w:p>
        </w:tc>
        <w:tc>
          <w:tcPr>
            <w:tcW w:w="1240" w:type="dxa"/>
          </w:tcPr>
          <w:p w14:paraId="0A432179" w14:textId="77777777" w:rsidR="007B0696" w:rsidRPr="00340914" w:rsidRDefault="007B0696" w:rsidP="007B0696">
            <w:pPr>
              <w:pStyle w:val="TAC"/>
              <w:rPr>
                <w:rFonts w:cs="Arial"/>
              </w:rPr>
            </w:pPr>
            <w:r w:rsidRPr="00340914">
              <w:rPr>
                <w:rFonts w:cs="Arial"/>
              </w:rPr>
              <w:t>A17-4</w:t>
            </w:r>
          </w:p>
        </w:tc>
        <w:tc>
          <w:tcPr>
            <w:tcW w:w="1701" w:type="dxa"/>
          </w:tcPr>
          <w:p w14:paraId="0A43217A" w14:textId="77777777" w:rsidR="007B0696" w:rsidRPr="00340914" w:rsidRDefault="007B0696" w:rsidP="007B0696">
            <w:pPr>
              <w:pStyle w:val="TAC"/>
              <w:rPr>
                <w:rFonts w:cs="Arial"/>
              </w:rPr>
            </w:pPr>
            <w:r w:rsidRPr="00340914">
              <w:rPr>
                <w:rFonts w:cs="Arial"/>
              </w:rPr>
              <w:t>70%</w:t>
            </w:r>
          </w:p>
        </w:tc>
        <w:tc>
          <w:tcPr>
            <w:tcW w:w="1221" w:type="dxa"/>
          </w:tcPr>
          <w:p w14:paraId="0A43217B" w14:textId="77777777" w:rsidR="007B0696" w:rsidRPr="00340914" w:rsidRDefault="007B0696" w:rsidP="007B0696">
            <w:pPr>
              <w:pStyle w:val="TAC"/>
              <w:rPr>
                <w:rFonts w:cs="Arial"/>
              </w:rPr>
            </w:pPr>
            <w:r w:rsidRPr="00340914">
              <w:rPr>
                <w:rFonts w:cs="Arial"/>
              </w:rPr>
              <w:t>15.9</w:t>
            </w:r>
          </w:p>
        </w:tc>
      </w:tr>
      <w:tr w:rsidR="007B0696" w:rsidRPr="00340914" w14:paraId="0A432184" w14:textId="77777777" w:rsidTr="007B0696">
        <w:trPr>
          <w:jc w:val="center"/>
        </w:trPr>
        <w:tc>
          <w:tcPr>
            <w:tcW w:w="1421" w:type="dxa"/>
            <w:vMerge/>
          </w:tcPr>
          <w:p w14:paraId="0A43217D" w14:textId="77777777" w:rsidR="007B0696" w:rsidRPr="00340914" w:rsidRDefault="007B0696" w:rsidP="007B0696">
            <w:pPr>
              <w:pStyle w:val="TAC"/>
              <w:rPr>
                <w:rFonts w:cs="Arial"/>
              </w:rPr>
            </w:pPr>
          </w:p>
        </w:tc>
        <w:tc>
          <w:tcPr>
            <w:tcW w:w="1484" w:type="dxa"/>
            <w:vMerge/>
          </w:tcPr>
          <w:p w14:paraId="0A43217E" w14:textId="77777777" w:rsidR="007B0696" w:rsidRPr="00340914" w:rsidRDefault="007B0696" w:rsidP="007B0696">
            <w:pPr>
              <w:pStyle w:val="TAC"/>
              <w:rPr>
                <w:rFonts w:cs="Arial"/>
              </w:rPr>
            </w:pPr>
          </w:p>
        </w:tc>
        <w:tc>
          <w:tcPr>
            <w:tcW w:w="1381" w:type="dxa"/>
            <w:vMerge/>
          </w:tcPr>
          <w:p w14:paraId="0A43217F" w14:textId="77777777" w:rsidR="007B0696" w:rsidRPr="00340914" w:rsidRDefault="007B0696" w:rsidP="007B0696">
            <w:pPr>
              <w:pStyle w:val="TAL"/>
              <w:rPr>
                <w:rFonts w:cs="Arial"/>
              </w:rPr>
            </w:pPr>
          </w:p>
        </w:tc>
        <w:tc>
          <w:tcPr>
            <w:tcW w:w="1406" w:type="dxa"/>
            <w:vMerge/>
          </w:tcPr>
          <w:p w14:paraId="0A432180" w14:textId="77777777" w:rsidR="007B0696" w:rsidRPr="00340914" w:rsidRDefault="007B0696" w:rsidP="007B0696">
            <w:pPr>
              <w:pStyle w:val="TAL"/>
              <w:rPr>
                <w:rFonts w:cs="Arial"/>
              </w:rPr>
            </w:pPr>
          </w:p>
        </w:tc>
        <w:tc>
          <w:tcPr>
            <w:tcW w:w="1240" w:type="dxa"/>
          </w:tcPr>
          <w:p w14:paraId="0A4321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0A432182" w14:textId="77777777" w:rsidR="007B0696" w:rsidRPr="00340914" w:rsidRDefault="007B0696" w:rsidP="007B0696">
            <w:pPr>
              <w:pStyle w:val="TAC"/>
              <w:rPr>
                <w:rFonts w:cs="Arial"/>
              </w:rPr>
            </w:pPr>
            <w:r w:rsidRPr="00340914">
              <w:rPr>
                <w:rFonts w:cs="Arial"/>
              </w:rPr>
              <w:t>70%</w:t>
            </w:r>
          </w:p>
        </w:tc>
        <w:tc>
          <w:tcPr>
            <w:tcW w:w="1221" w:type="dxa"/>
          </w:tcPr>
          <w:p w14:paraId="0A432183" w14:textId="77777777" w:rsidR="007B0696" w:rsidRPr="00340914" w:rsidDel="00E56D06" w:rsidRDefault="007B0696" w:rsidP="007B0696">
            <w:pPr>
              <w:pStyle w:val="TAC"/>
              <w:rPr>
                <w:rFonts w:cs="Arial"/>
              </w:rPr>
            </w:pPr>
            <w:r w:rsidRPr="00340914">
              <w:rPr>
                <w:rFonts w:cs="Arial" w:hint="eastAsia"/>
                <w:lang w:eastAsia="zh-CN"/>
              </w:rPr>
              <w:t>[2.1]</w:t>
            </w:r>
          </w:p>
        </w:tc>
      </w:tr>
      <w:tr w:rsidR="007B0696" w:rsidRPr="00340914" w14:paraId="0A43218C" w14:textId="77777777" w:rsidTr="007B0696">
        <w:trPr>
          <w:jc w:val="center"/>
        </w:trPr>
        <w:tc>
          <w:tcPr>
            <w:tcW w:w="1421" w:type="dxa"/>
            <w:vMerge/>
          </w:tcPr>
          <w:p w14:paraId="0A432185" w14:textId="77777777" w:rsidR="007B0696" w:rsidRPr="00340914" w:rsidRDefault="007B0696" w:rsidP="007B0696">
            <w:pPr>
              <w:pStyle w:val="TAC"/>
              <w:rPr>
                <w:rFonts w:cs="Arial"/>
              </w:rPr>
            </w:pPr>
          </w:p>
        </w:tc>
        <w:tc>
          <w:tcPr>
            <w:tcW w:w="1484" w:type="dxa"/>
            <w:vMerge/>
          </w:tcPr>
          <w:p w14:paraId="0A432186" w14:textId="77777777" w:rsidR="007B0696" w:rsidRPr="00340914" w:rsidRDefault="007B0696" w:rsidP="007B0696">
            <w:pPr>
              <w:pStyle w:val="TAC"/>
              <w:rPr>
                <w:rFonts w:cs="Arial"/>
              </w:rPr>
            </w:pPr>
          </w:p>
        </w:tc>
        <w:tc>
          <w:tcPr>
            <w:tcW w:w="1381" w:type="dxa"/>
            <w:vMerge/>
          </w:tcPr>
          <w:p w14:paraId="0A432187" w14:textId="77777777" w:rsidR="007B0696" w:rsidRPr="00340914" w:rsidRDefault="007B0696" w:rsidP="007B0696">
            <w:pPr>
              <w:pStyle w:val="TAL"/>
              <w:rPr>
                <w:rFonts w:cs="Arial"/>
              </w:rPr>
            </w:pPr>
          </w:p>
        </w:tc>
        <w:tc>
          <w:tcPr>
            <w:tcW w:w="1406" w:type="dxa"/>
            <w:vMerge/>
          </w:tcPr>
          <w:p w14:paraId="0A432188" w14:textId="77777777" w:rsidR="007B0696" w:rsidRPr="00340914" w:rsidRDefault="007B0696" w:rsidP="007B0696">
            <w:pPr>
              <w:pStyle w:val="TAL"/>
              <w:rPr>
                <w:rFonts w:cs="Arial"/>
              </w:rPr>
            </w:pPr>
          </w:p>
        </w:tc>
        <w:tc>
          <w:tcPr>
            <w:tcW w:w="1240" w:type="dxa"/>
          </w:tcPr>
          <w:p w14:paraId="0A43218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0A43218A" w14:textId="77777777" w:rsidR="007B0696" w:rsidRPr="00340914" w:rsidRDefault="007B0696" w:rsidP="007B0696">
            <w:pPr>
              <w:pStyle w:val="TAC"/>
              <w:rPr>
                <w:rFonts w:cs="Arial"/>
              </w:rPr>
            </w:pPr>
            <w:r w:rsidRPr="00340914">
              <w:rPr>
                <w:rFonts w:cs="Arial"/>
              </w:rPr>
              <w:t>70%</w:t>
            </w:r>
          </w:p>
        </w:tc>
        <w:tc>
          <w:tcPr>
            <w:tcW w:w="1221" w:type="dxa"/>
          </w:tcPr>
          <w:p w14:paraId="0A43218B" w14:textId="77777777"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14:paraId="0A432194" w14:textId="77777777" w:rsidTr="007B0696">
        <w:trPr>
          <w:jc w:val="center"/>
        </w:trPr>
        <w:tc>
          <w:tcPr>
            <w:tcW w:w="1421" w:type="dxa"/>
            <w:vMerge/>
          </w:tcPr>
          <w:p w14:paraId="0A43218D" w14:textId="77777777" w:rsidR="007B0696" w:rsidRPr="00340914" w:rsidRDefault="007B0696" w:rsidP="007B0696">
            <w:pPr>
              <w:pStyle w:val="TAC"/>
              <w:rPr>
                <w:rFonts w:cs="Arial"/>
              </w:rPr>
            </w:pPr>
          </w:p>
        </w:tc>
        <w:tc>
          <w:tcPr>
            <w:tcW w:w="1484" w:type="dxa"/>
            <w:vMerge/>
          </w:tcPr>
          <w:p w14:paraId="0A43218E" w14:textId="77777777" w:rsidR="007B0696" w:rsidRPr="00340914" w:rsidRDefault="007B0696" w:rsidP="007B0696">
            <w:pPr>
              <w:pStyle w:val="TAC"/>
              <w:rPr>
                <w:rFonts w:cs="Arial"/>
              </w:rPr>
            </w:pPr>
          </w:p>
        </w:tc>
        <w:tc>
          <w:tcPr>
            <w:tcW w:w="1381" w:type="dxa"/>
            <w:vMerge/>
          </w:tcPr>
          <w:p w14:paraId="0A43218F" w14:textId="77777777" w:rsidR="007B0696" w:rsidRPr="00340914" w:rsidRDefault="007B0696" w:rsidP="007B0696">
            <w:pPr>
              <w:pStyle w:val="TAL"/>
              <w:rPr>
                <w:rFonts w:cs="Arial"/>
              </w:rPr>
            </w:pPr>
          </w:p>
        </w:tc>
        <w:tc>
          <w:tcPr>
            <w:tcW w:w="1406"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701" w:type="dxa"/>
          </w:tcPr>
          <w:p w14:paraId="0A432192" w14:textId="77777777" w:rsidR="007B0696" w:rsidRPr="00340914" w:rsidRDefault="007B0696" w:rsidP="007B0696">
            <w:pPr>
              <w:pStyle w:val="TAC"/>
              <w:rPr>
                <w:rFonts w:cs="Arial"/>
              </w:rPr>
            </w:pPr>
            <w:r w:rsidRPr="00340914">
              <w:rPr>
                <w:rFonts w:cs="Arial"/>
              </w:rPr>
              <w:t>30%</w:t>
            </w:r>
          </w:p>
        </w:tc>
        <w:tc>
          <w:tcPr>
            <w:tcW w:w="1221"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7B0696">
        <w:trPr>
          <w:jc w:val="center"/>
        </w:trPr>
        <w:tc>
          <w:tcPr>
            <w:tcW w:w="1421" w:type="dxa"/>
            <w:vMerge/>
          </w:tcPr>
          <w:p w14:paraId="0A432195" w14:textId="77777777" w:rsidR="007B0696" w:rsidRPr="00340914" w:rsidRDefault="007B0696" w:rsidP="007B0696">
            <w:pPr>
              <w:pStyle w:val="TAC"/>
              <w:rPr>
                <w:rFonts w:cs="Arial"/>
              </w:rPr>
            </w:pPr>
          </w:p>
        </w:tc>
        <w:tc>
          <w:tcPr>
            <w:tcW w:w="1484" w:type="dxa"/>
            <w:vMerge/>
          </w:tcPr>
          <w:p w14:paraId="0A432196" w14:textId="77777777" w:rsidR="007B0696" w:rsidRPr="00340914" w:rsidRDefault="007B0696" w:rsidP="007B0696">
            <w:pPr>
              <w:pStyle w:val="TAC"/>
              <w:rPr>
                <w:rFonts w:cs="Arial"/>
              </w:rPr>
            </w:pPr>
          </w:p>
        </w:tc>
        <w:tc>
          <w:tcPr>
            <w:tcW w:w="1381" w:type="dxa"/>
            <w:vMerge/>
          </w:tcPr>
          <w:p w14:paraId="0A432197" w14:textId="77777777" w:rsidR="007B0696" w:rsidRPr="00340914" w:rsidRDefault="007B0696" w:rsidP="007B0696">
            <w:pPr>
              <w:pStyle w:val="TAL"/>
              <w:rPr>
                <w:rFonts w:cs="Arial"/>
              </w:rPr>
            </w:pPr>
          </w:p>
        </w:tc>
        <w:tc>
          <w:tcPr>
            <w:tcW w:w="1406" w:type="dxa"/>
            <w:vMerge/>
          </w:tcPr>
          <w:p w14:paraId="0A432198" w14:textId="77777777" w:rsidR="007B0696" w:rsidRPr="00340914" w:rsidRDefault="007B0696" w:rsidP="007B0696">
            <w:pPr>
              <w:pStyle w:val="TAL"/>
              <w:rPr>
                <w:rFonts w:cs="Arial"/>
              </w:rPr>
            </w:pPr>
          </w:p>
        </w:tc>
        <w:tc>
          <w:tcPr>
            <w:tcW w:w="1240" w:type="dxa"/>
            <w:vMerge/>
          </w:tcPr>
          <w:p w14:paraId="0A432199" w14:textId="77777777" w:rsidR="007B0696" w:rsidRPr="00340914" w:rsidRDefault="007B0696" w:rsidP="007B0696">
            <w:pPr>
              <w:pStyle w:val="TAC"/>
              <w:rPr>
                <w:rFonts w:cs="Arial"/>
              </w:rPr>
            </w:pPr>
          </w:p>
        </w:tc>
        <w:tc>
          <w:tcPr>
            <w:tcW w:w="1701" w:type="dxa"/>
          </w:tcPr>
          <w:p w14:paraId="0A43219A" w14:textId="77777777" w:rsidR="007B0696" w:rsidRPr="00340914" w:rsidRDefault="007B0696" w:rsidP="007B0696">
            <w:pPr>
              <w:pStyle w:val="TAC"/>
              <w:rPr>
                <w:rFonts w:cs="Arial"/>
              </w:rPr>
            </w:pPr>
            <w:r w:rsidRPr="00340914">
              <w:rPr>
                <w:rFonts w:cs="Arial"/>
              </w:rPr>
              <w:t>70%</w:t>
            </w:r>
          </w:p>
        </w:tc>
        <w:tc>
          <w:tcPr>
            <w:tcW w:w="1221"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7B0696">
        <w:trPr>
          <w:jc w:val="center"/>
        </w:trPr>
        <w:tc>
          <w:tcPr>
            <w:tcW w:w="1421" w:type="dxa"/>
            <w:vMerge/>
          </w:tcPr>
          <w:p w14:paraId="0A43219D" w14:textId="77777777" w:rsidR="007B0696" w:rsidRPr="00340914" w:rsidRDefault="007B0696" w:rsidP="007B0696">
            <w:pPr>
              <w:pStyle w:val="TAC"/>
              <w:rPr>
                <w:rFonts w:cs="Arial"/>
              </w:rPr>
            </w:pPr>
          </w:p>
        </w:tc>
        <w:tc>
          <w:tcPr>
            <w:tcW w:w="1484" w:type="dxa"/>
            <w:vMerge/>
          </w:tcPr>
          <w:p w14:paraId="0A43219E" w14:textId="77777777" w:rsidR="007B0696" w:rsidRPr="00340914" w:rsidRDefault="007B0696" w:rsidP="007B0696">
            <w:pPr>
              <w:pStyle w:val="TAC"/>
              <w:rPr>
                <w:rFonts w:cs="Arial"/>
              </w:rPr>
            </w:pPr>
          </w:p>
        </w:tc>
        <w:tc>
          <w:tcPr>
            <w:tcW w:w="1381" w:type="dxa"/>
            <w:vMerge/>
          </w:tcPr>
          <w:p w14:paraId="0A43219F" w14:textId="77777777" w:rsidR="007B0696" w:rsidRPr="00340914" w:rsidRDefault="007B0696" w:rsidP="007B0696">
            <w:pPr>
              <w:pStyle w:val="TAL"/>
              <w:rPr>
                <w:rFonts w:cs="Arial"/>
              </w:rPr>
            </w:pPr>
          </w:p>
        </w:tc>
        <w:tc>
          <w:tcPr>
            <w:tcW w:w="1406" w:type="dxa"/>
            <w:vMerge/>
          </w:tcPr>
          <w:p w14:paraId="0A4321A0" w14:textId="77777777" w:rsidR="007B0696" w:rsidRPr="00340914" w:rsidRDefault="007B0696" w:rsidP="007B0696">
            <w:pPr>
              <w:pStyle w:val="TAL"/>
              <w:rPr>
                <w:rFonts w:cs="Arial"/>
              </w:rPr>
            </w:pPr>
          </w:p>
        </w:tc>
        <w:tc>
          <w:tcPr>
            <w:tcW w:w="1240"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701" w:type="dxa"/>
          </w:tcPr>
          <w:p w14:paraId="0A4321A2" w14:textId="77777777" w:rsidR="007B0696" w:rsidRPr="00340914" w:rsidRDefault="007B0696" w:rsidP="007B0696">
            <w:pPr>
              <w:pStyle w:val="TAC"/>
              <w:rPr>
                <w:rFonts w:cs="Arial"/>
              </w:rPr>
            </w:pPr>
            <w:r w:rsidRPr="00340914">
              <w:rPr>
                <w:rFonts w:cs="Arial"/>
              </w:rPr>
              <w:t>30%</w:t>
            </w:r>
          </w:p>
        </w:tc>
        <w:tc>
          <w:tcPr>
            <w:tcW w:w="1221"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7B0696">
        <w:trPr>
          <w:jc w:val="center"/>
        </w:trPr>
        <w:tc>
          <w:tcPr>
            <w:tcW w:w="1421" w:type="dxa"/>
            <w:vMerge/>
          </w:tcPr>
          <w:p w14:paraId="0A4321A5" w14:textId="77777777" w:rsidR="007B0696" w:rsidRPr="00340914" w:rsidRDefault="007B0696" w:rsidP="007B0696">
            <w:pPr>
              <w:pStyle w:val="TAC"/>
              <w:rPr>
                <w:rFonts w:cs="Arial"/>
              </w:rPr>
            </w:pPr>
          </w:p>
        </w:tc>
        <w:tc>
          <w:tcPr>
            <w:tcW w:w="1484" w:type="dxa"/>
            <w:vMerge/>
          </w:tcPr>
          <w:p w14:paraId="0A4321A6" w14:textId="77777777" w:rsidR="007B0696" w:rsidRPr="00340914" w:rsidRDefault="007B0696" w:rsidP="007B0696">
            <w:pPr>
              <w:pStyle w:val="TAC"/>
              <w:rPr>
                <w:rFonts w:cs="Arial"/>
              </w:rPr>
            </w:pPr>
          </w:p>
        </w:tc>
        <w:tc>
          <w:tcPr>
            <w:tcW w:w="1381" w:type="dxa"/>
            <w:vMerge/>
          </w:tcPr>
          <w:p w14:paraId="0A4321A7" w14:textId="77777777" w:rsidR="007B0696" w:rsidRPr="00340914" w:rsidRDefault="007B0696" w:rsidP="007B0696">
            <w:pPr>
              <w:pStyle w:val="TAL"/>
              <w:rPr>
                <w:rFonts w:cs="Arial"/>
              </w:rPr>
            </w:pPr>
          </w:p>
        </w:tc>
        <w:tc>
          <w:tcPr>
            <w:tcW w:w="1406" w:type="dxa"/>
            <w:vMerge/>
          </w:tcPr>
          <w:p w14:paraId="0A4321A8" w14:textId="77777777" w:rsidR="007B0696" w:rsidRPr="00340914" w:rsidRDefault="007B0696" w:rsidP="007B0696">
            <w:pPr>
              <w:pStyle w:val="TAL"/>
              <w:rPr>
                <w:rFonts w:cs="Arial"/>
              </w:rPr>
            </w:pPr>
          </w:p>
        </w:tc>
        <w:tc>
          <w:tcPr>
            <w:tcW w:w="1240" w:type="dxa"/>
            <w:vMerge/>
          </w:tcPr>
          <w:p w14:paraId="0A4321A9" w14:textId="77777777" w:rsidR="007B0696" w:rsidRPr="00340914" w:rsidRDefault="007B0696" w:rsidP="007B0696">
            <w:pPr>
              <w:pStyle w:val="TAC"/>
              <w:rPr>
                <w:rFonts w:cs="Arial"/>
              </w:rPr>
            </w:pPr>
          </w:p>
        </w:tc>
        <w:tc>
          <w:tcPr>
            <w:tcW w:w="1701" w:type="dxa"/>
          </w:tcPr>
          <w:p w14:paraId="0A4321AA" w14:textId="77777777" w:rsidR="007B0696" w:rsidRPr="00340914" w:rsidRDefault="007B0696" w:rsidP="007B0696">
            <w:pPr>
              <w:pStyle w:val="TAC"/>
              <w:rPr>
                <w:rFonts w:cs="Arial"/>
              </w:rPr>
            </w:pPr>
            <w:r w:rsidRPr="00340914">
              <w:rPr>
                <w:rFonts w:cs="Arial"/>
              </w:rPr>
              <w:t>70%</w:t>
            </w:r>
          </w:p>
        </w:tc>
        <w:tc>
          <w:tcPr>
            <w:tcW w:w="1221"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7B0696">
        <w:trPr>
          <w:jc w:val="center"/>
        </w:trPr>
        <w:tc>
          <w:tcPr>
            <w:tcW w:w="1421" w:type="dxa"/>
            <w:vMerge/>
          </w:tcPr>
          <w:p w14:paraId="0A4321AD" w14:textId="77777777" w:rsidR="007B0696" w:rsidRPr="00340914" w:rsidRDefault="007B0696" w:rsidP="007B0696">
            <w:pPr>
              <w:pStyle w:val="TAC"/>
              <w:rPr>
                <w:rFonts w:cs="Arial"/>
              </w:rPr>
            </w:pPr>
          </w:p>
        </w:tc>
        <w:tc>
          <w:tcPr>
            <w:tcW w:w="1484" w:type="dxa"/>
            <w:vMerge/>
          </w:tcPr>
          <w:p w14:paraId="0A4321AE" w14:textId="77777777" w:rsidR="007B0696" w:rsidRPr="00340914" w:rsidRDefault="007B0696" w:rsidP="007B0696">
            <w:pPr>
              <w:pStyle w:val="TAC"/>
              <w:rPr>
                <w:rFonts w:cs="Arial"/>
              </w:rPr>
            </w:pPr>
          </w:p>
        </w:tc>
        <w:tc>
          <w:tcPr>
            <w:tcW w:w="1381" w:type="dxa"/>
            <w:vMerge/>
          </w:tcPr>
          <w:p w14:paraId="0A4321AF" w14:textId="77777777" w:rsidR="007B0696" w:rsidRPr="00340914" w:rsidRDefault="007B0696" w:rsidP="007B0696">
            <w:pPr>
              <w:pStyle w:val="TAL"/>
              <w:rPr>
                <w:rFonts w:cs="Arial"/>
              </w:rPr>
            </w:pPr>
          </w:p>
        </w:tc>
        <w:tc>
          <w:tcPr>
            <w:tcW w:w="1406" w:type="dxa"/>
            <w:vMerge/>
          </w:tcPr>
          <w:p w14:paraId="0A4321B0" w14:textId="77777777" w:rsidR="007B0696" w:rsidRPr="00340914" w:rsidRDefault="007B0696" w:rsidP="007B0696">
            <w:pPr>
              <w:pStyle w:val="TAL"/>
              <w:rPr>
                <w:rFonts w:cs="Arial"/>
              </w:rPr>
            </w:pPr>
          </w:p>
        </w:tc>
        <w:tc>
          <w:tcPr>
            <w:tcW w:w="1240" w:type="dxa"/>
          </w:tcPr>
          <w:p w14:paraId="0A4321B1" w14:textId="77777777" w:rsidR="007B0696" w:rsidRPr="00340914" w:rsidRDefault="007B0696" w:rsidP="007B0696">
            <w:pPr>
              <w:pStyle w:val="TAC"/>
              <w:rPr>
                <w:rFonts w:cs="Arial"/>
              </w:rPr>
            </w:pPr>
            <w:r w:rsidRPr="00340914">
              <w:rPr>
                <w:rFonts w:cs="Arial"/>
              </w:rPr>
              <w:t>A5-1</w:t>
            </w:r>
          </w:p>
        </w:tc>
        <w:tc>
          <w:tcPr>
            <w:tcW w:w="1701" w:type="dxa"/>
          </w:tcPr>
          <w:p w14:paraId="0A4321B2" w14:textId="77777777" w:rsidR="007B0696" w:rsidRPr="00340914" w:rsidRDefault="007B0696" w:rsidP="007B0696">
            <w:pPr>
              <w:pStyle w:val="TAC"/>
              <w:rPr>
                <w:rFonts w:cs="Arial"/>
              </w:rPr>
            </w:pPr>
            <w:r w:rsidRPr="00340914">
              <w:rPr>
                <w:rFonts w:cs="Arial"/>
              </w:rPr>
              <w:t>70%</w:t>
            </w:r>
          </w:p>
        </w:tc>
        <w:tc>
          <w:tcPr>
            <w:tcW w:w="1221"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7B0696">
        <w:trPr>
          <w:jc w:val="center"/>
        </w:trPr>
        <w:tc>
          <w:tcPr>
            <w:tcW w:w="1421" w:type="dxa"/>
            <w:vMerge/>
          </w:tcPr>
          <w:p w14:paraId="0A4321B5" w14:textId="77777777" w:rsidR="007B0696" w:rsidRPr="00340914" w:rsidRDefault="007B0696" w:rsidP="007B0696">
            <w:pPr>
              <w:pStyle w:val="TAC"/>
              <w:rPr>
                <w:rFonts w:cs="Arial"/>
              </w:rPr>
            </w:pPr>
          </w:p>
        </w:tc>
        <w:tc>
          <w:tcPr>
            <w:tcW w:w="1484" w:type="dxa"/>
            <w:vMerge/>
          </w:tcPr>
          <w:p w14:paraId="0A4321B6" w14:textId="77777777" w:rsidR="007B0696" w:rsidRPr="00340914" w:rsidRDefault="007B0696" w:rsidP="007B0696">
            <w:pPr>
              <w:pStyle w:val="TAC"/>
              <w:rPr>
                <w:rFonts w:cs="Arial"/>
              </w:rPr>
            </w:pPr>
          </w:p>
        </w:tc>
        <w:tc>
          <w:tcPr>
            <w:tcW w:w="1381" w:type="dxa"/>
            <w:vMerge/>
          </w:tcPr>
          <w:p w14:paraId="0A4321B7" w14:textId="77777777" w:rsidR="007B0696" w:rsidRPr="00340914" w:rsidRDefault="007B0696" w:rsidP="007B0696">
            <w:pPr>
              <w:pStyle w:val="TAL"/>
              <w:rPr>
                <w:rFonts w:cs="Arial"/>
              </w:rPr>
            </w:pPr>
          </w:p>
        </w:tc>
        <w:tc>
          <w:tcPr>
            <w:tcW w:w="1406"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701" w:type="dxa"/>
          </w:tcPr>
          <w:p w14:paraId="0A4321BA" w14:textId="77777777" w:rsidR="007B0696" w:rsidRPr="00340914" w:rsidRDefault="007B0696" w:rsidP="007B0696">
            <w:pPr>
              <w:pStyle w:val="TAC"/>
              <w:rPr>
                <w:rFonts w:cs="Arial"/>
              </w:rPr>
            </w:pPr>
            <w:r w:rsidRPr="00340914">
              <w:rPr>
                <w:rFonts w:cs="Arial"/>
              </w:rPr>
              <w:t>30%</w:t>
            </w:r>
          </w:p>
        </w:tc>
        <w:tc>
          <w:tcPr>
            <w:tcW w:w="1221"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7B0696">
        <w:trPr>
          <w:jc w:val="center"/>
        </w:trPr>
        <w:tc>
          <w:tcPr>
            <w:tcW w:w="1421" w:type="dxa"/>
            <w:vMerge/>
          </w:tcPr>
          <w:p w14:paraId="0A4321BD" w14:textId="77777777" w:rsidR="007B0696" w:rsidRPr="00340914" w:rsidRDefault="007B0696" w:rsidP="007B0696">
            <w:pPr>
              <w:pStyle w:val="TAC"/>
              <w:rPr>
                <w:rFonts w:cs="Arial"/>
              </w:rPr>
            </w:pPr>
          </w:p>
        </w:tc>
        <w:tc>
          <w:tcPr>
            <w:tcW w:w="1484" w:type="dxa"/>
            <w:vMerge/>
          </w:tcPr>
          <w:p w14:paraId="0A4321BE" w14:textId="77777777" w:rsidR="007B0696" w:rsidRPr="00340914" w:rsidRDefault="007B0696" w:rsidP="007B0696">
            <w:pPr>
              <w:pStyle w:val="TAC"/>
              <w:rPr>
                <w:rFonts w:cs="Arial"/>
              </w:rPr>
            </w:pPr>
          </w:p>
        </w:tc>
        <w:tc>
          <w:tcPr>
            <w:tcW w:w="1381" w:type="dxa"/>
            <w:vMerge/>
          </w:tcPr>
          <w:p w14:paraId="0A4321BF" w14:textId="77777777" w:rsidR="007B0696" w:rsidRPr="00340914" w:rsidRDefault="007B0696" w:rsidP="007B0696">
            <w:pPr>
              <w:pStyle w:val="TAL"/>
              <w:rPr>
                <w:rFonts w:cs="Arial"/>
              </w:rPr>
            </w:pPr>
          </w:p>
        </w:tc>
        <w:tc>
          <w:tcPr>
            <w:tcW w:w="1406" w:type="dxa"/>
            <w:vMerge/>
          </w:tcPr>
          <w:p w14:paraId="0A4321C0" w14:textId="77777777" w:rsidR="007B0696" w:rsidRPr="00340914" w:rsidRDefault="007B0696" w:rsidP="007B0696">
            <w:pPr>
              <w:pStyle w:val="TAL"/>
              <w:rPr>
                <w:rFonts w:cs="Arial"/>
              </w:rPr>
            </w:pPr>
          </w:p>
        </w:tc>
        <w:tc>
          <w:tcPr>
            <w:tcW w:w="1240" w:type="dxa"/>
            <w:vMerge/>
          </w:tcPr>
          <w:p w14:paraId="0A4321C1" w14:textId="77777777" w:rsidR="007B0696" w:rsidRPr="00340914" w:rsidRDefault="007B0696" w:rsidP="007B0696">
            <w:pPr>
              <w:pStyle w:val="TAC"/>
              <w:rPr>
                <w:rFonts w:cs="Arial"/>
              </w:rPr>
            </w:pPr>
          </w:p>
        </w:tc>
        <w:tc>
          <w:tcPr>
            <w:tcW w:w="1701" w:type="dxa"/>
          </w:tcPr>
          <w:p w14:paraId="0A4321C2" w14:textId="77777777" w:rsidR="007B0696" w:rsidRPr="00340914" w:rsidRDefault="007B0696" w:rsidP="007B0696">
            <w:pPr>
              <w:pStyle w:val="TAC"/>
              <w:rPr>
                <w:rFonts w:cs="Arial"/>
              </w:rPr>
            </w:pPr>
            <w:r w:rsidRPr="00340914">
              <w:rPr>
                <w:rFonts w:cs="Arial"/>
              </w:rPr>
              <w:t>70%</w:t>
            </w:r>
          </w:p>
        </w:tc>
        <w:tc>
          <w:tcPr>
            <w:tcW w:w="1221"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7B0696">
        <w:trPr>
          <w:jc w:val="center"/>
        </w:trPr>
        <w:tc>
          <w:tcPr>
            <w:tcW w:w="1421" w:type="dxa"/>
            <w:vMerge/>
          </w:tcPr>
          <w:p w14:paraId="0A4321C5" w14:textId="77777777" w:rsidR="007B0696" w:rsidRPr="00340914" w:rsidRDefault="007B0696" w:rsidP="007B0696">
            <w:pPr>
              <w:pStyle w:val="TAC"/>
              <w:rPr>
                <w:rFonts w:cs="Arial"/>
              </w:rPr>
            </w:pPr>
          </w:p>
        </w:tc>
        <w:tc>
          <w:tcPr>
            <w:tcW w:w="1484" w:type="dxa"/>
            <w:vMerge/>
          </w:tcPr>
          <w:p w14:paraId="0A4321C6" w14:textId="77777777" w:rsidR="007B0696" w:rsidRPr="00340914" w:rsidRDefault="007B0696" w:rsidP="007B0696">
            <w:pPr>
              <w:pStyle w:val="TAC"/>
              <w:rPr>
                <w:rFonts w:cs="Arial"/>
              </w:rPr>
            </w:pPr>
          </w:p>
        </w:tc>
        <w:tc>
          <w:tcPr>
            <w:tcW w:w="1381" w:type="dxa"/>
            <w:vMerge/>
          </w:tcPr>
          <w:p w14:paraId="0A4321C7" w14:textId="77777777" w:rsidR="007B0696" w:rsidRPr="00340914" w:rsidRDefault="007B0696" w:rsidP="007B0696">
            <w:pPr>
              <w:pStyle w:val="TAL"/>
              <w:rPr>
                <w:rFonts w:cs="Arial"/>
              </w:rPr>
            </w:pPr>
          </w:p>
        </w:tc>
        <w:tc>
          <w:tcPr>
            <w:tcW w:w="1406" w:type="dxa"/>
            <w:vMerge/>
          </w:tcPr>
          <w:p w14:paraId="0A4321C8" w14:textId="77777777" w:rsidR="007B0696" w:rsidRPr="00340914" w:rsidRDefault="007B0696" w:rsidP="007B0696">
            <w:pPr>
              <w:pStyle w:val="TAL"/>
              <w:rPr>
                <w:rFonts w:cs="Arial"/>
              </w:rPr>
            </w:pPr>
          </w:p>
        </w:tc>
        <w:tc>
          <w:tcPr>
            <w:tcW w:w="1240"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701" w:type="dxa"/>
          </w:tcPr>
          <w:p w14:paraId="0A4321CA" w14:textId="77777777" w:rsidR="007B0696" w:rsidRPr="00340914" w:rsidRDefault="007B0696" w:rsidP="007B0696">
            <w:pPr>
              <w:pStyle w:val="TAC"/>
              <w:rPr>
                <w:rFonts w:cs="Arial"/>
              </w:rPr>
            </w:pPr>
            <w:r w:rsidRPr="00340914">
              <w:rPr>
                <w:rFonts w:cs="Arial"/>
              </w:rPr>
              <w:t>30%</w:t>
            </w:r>
          </w:p>
        </w:tc>
        <w:tc>
          <w:tcPr>
            <w:tcW w:w="1221"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7B0696">
        <w:trPr>
          <w:jc w:val="center"/>
        </w:trPr>
        <w:tc>
          <w:tcPr>
            <w:tcW w:w="1421" w:type="dxa"/>
            <w:vMerge/>
          </w:tcPr>
          <w:p w14:paraId="0A4321CD" w14:textId="77777777" w:rsidR="007B0696" w:rsidRPr="00340914" w:rsidRDefault="007B0696" w:rsidP="007B0696">
            <w:pPr>
              <w:pStyle w:val="TAC"/>
              <w:rPr>
                <w:rFonts w:cs="Arial"/>
              </w:rPr>
            </w:pPr>
          </w:p>
        </w:tc>
        <w:tc>
          <w:tcPr>
            <w:tcW w:w="1484" w:type="dxa"/>
            <w:vMerge/>
          </w:tcPr>
          <w:p w14:paraId="0A4321CE" w14:textId="77777777" w:rsidR="007B0696" w:rsidRPr="00340914" w:rsidRDefault="007B0696" w:rsidP="007B0696">
            <w:pPr>
              <w:pStyle w:val="TAC"/>
              <w:rPr>
                <w:rFonts w:cs="Arial"/>
              </w:rPr>
            </w:pPr>
          </w:p>
        </w:tc>
        <w:tc>
          <w:tcPr>
            <w:tcW w:w="1381" w:type="dxa"/>
            <w:vMerge/>
          </w:tcPr>
          <w:p w14:paraId="0A4321CF" w14:textId="77777777" w:rsidR="007B0696" w:rsidRPr="00340914" w:rsidRDefault="007B0696" w:rsidP="007B0696">
            <w:pPr>
              <w:pStyle w:val="TAL"/>
              <w:rPr>
                <w:rFonts w:cs="Arial"/>
              </w:rPr>
            </w:pPr>
          </w:p>
        </w:tc>
        <w:tc>
          <w:tcPr>
            <w:tcW w:w="1406" w:type="dxa"/>
            <w:vMerge/>
          </w:tcPr>
          <w:p w14:paraId="0A4321D0" w14:textId="77777777" w:rsidR="007B0696" w:rsidRPr="00340914" w:rsidRDefault="007B0696" w:rsidP="007B0696">
            <w:pPr>
              <w:pStyle w:val="TAL"/>
              <w:rPr>
                <w:rFonts w:cs="Arial"/>
              </w:rPr>
            </w:pPr>
          </w:p>
        </w:tc>
        <w:tc>
          <w:tcPr>
            <w:tcW w:w="1240" w:type="dxa"/>
            <w:vMerge/>
          </w:tcPr>
          <w:p w14:paraId="0A4321D1" w14:textId="77777777" w:rsidR="007B0696" w:rsidRPr="00340914" w:rsidRDefault="007B0696" w:rsidP="007B0696">
            <w:pPr>
              <w:pStyle w:val="TAC"/>
              <w:rPr>
                <w:rFonts w:cs="Arial"/>
              </w:rPr>
            </w:pPr>
          </w:p>
        </w:tc>
        <w:tc>
          <w:tcPr>
            <w:tcW w:w="1701" w:type="dxa"/>
          </w:tcPr>
          <w:p w14:paraId="0A4321D2" w14:textId="77777777" w:rsidR="007B0696" w:rsidRPr="00340914" w:rsidRDefault="007B0696" w:rsidP="007B0696">
            <w:pPr>
              <w:pStyle w:val="TAC"/>
              <w:rPr>
                <w:rFonts w:cs="Arial"/>
              </w:rPr>
            </w:pPr>
            <w:r w:rsidRPr="00340914">
              <w:rPr>
                <w:rFonts w:cs="Arial"/>
              </w:rPr>
              <w:t>70%</w:t>
            </w:r>
          </w:p>
        </w:tc>
        <w:tc>
          <w:tcPr>
            <w:tcW w:w="1221"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7B0696">
        <w:trPr>
          <w:jc w:val="center"/>
        </w:trPr>
        <w:tc>
          <w:tcPr>
            <w:tcW w:w="1421" w:type="dxa"/>
            <w:vMerge/>
          </w:tcPr>
          <w:p w14:paraId="0A4321D5" w14:textId="77777777" w:rsidR="007B0696" w:rsidRPr="00340914" w:rsidRDefault="007B0696" w:rsidP="007B0696">
            <w:pPr>
              <w:pStyle w:val="TAC"/>
              <w:rPr>
                <w:rFonts w:cs="Arial"/>
              </w:rPr>
            </w:pPr>
          </w:p>
        </w:tc>
        <w:tc>
          <w:tcPr>
            <w:tcW w:w="1484" w:type="dxa"/>
            <w:vMerge/>
          </w:tcPr>
          <w:p w14:paraId="0A4321D6" w14:textId="77777777" w:rsidR="007B0696" w:rsidRPr="00340914" w:rsidRDefault="007B0696" w:rsidP="007B0696">
            <w:pPr>
              <w:pStyle w:val="TAC"/>
              <w:rPr>
                <w:rFonts w:cs="Arial"/>
              </w:rPr>
            </w:pPr>
          </w:p>
        </w:tc>
        <w:tc>
          <w:tcPr>
            <w:tcW w:w="1381" w:type="dxa"/>
            <w:vMerge/>
          </w:tcPr>
          <w:p w14:paraId="0A4321D7" w14:textId="77777777" w:rsidR="007B0696" w:rsidRPr="00340914" w:rsidRDefault="007B0696" w:rsidP="007B0696">
            <w:pPr>
              <w:pStyle w:val="TAL"/>
              <w:rPr>
                <w:rFonts w:cs="Arial"/>
              </w:rPr>
            </w:pPr>
          </w:p>
        </w:tc>
        <w:tc>
          <w:tcPr>
            <w:tcW w:w="1406"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701" w:type="dxa"/>
          </w:tcPr>
          <w:p w14:paraId="0A4321DA" w14:textId="77777777" w:rsidR="007B0696" w:rsidRPr="00340914" w:rsidRDefault="007B0696" w:rsidP="007B0696">
            <w:pPr>
              <w:pStyle w:val="TAC"/>
              <w:rPr>
                <w:rFonts w:cs="Arial"/>
              </w:rPr>
            </w:pPr>
            <w:r w:rsidRPr="00340914">
              <w:rPr>
                <w:rFonts w:cs="Arial"/>
              </w:rPr>
              <w:t>30%</w:t>
            </w:r>
          </w:p>
        </w:tc>
        <w:tc>
          <w:tcPr>
            <w:tcW w:w="1221"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7B0696">
        <w:trPr>
          <w:jc w:val="center"/>
        </w:trPr>
        <w:tc>
          <w:tcPr>
            <w:tcW w:w="1421" w:type="dxa"/>
            <w:vMerge/>
          </w:tcPr>
          <w:p w14:paraId="0A4321DD" w14:textId="77777777" w:rsidR="007B0696" w:rsidRPr="00340914" w:rsidRDefault="007B0696" w:rsidP="007B0696">
            <w:pPr>
              <w:pStyle w:val="TAC"/>
              <w:rPr>
                <w:rFonts w:cs="Arial"/>
              </w:rPr>
            </w:pPr>
          </w:p>
        </w:tc>
        <w:tc>
          <w:tcPr>
            <w:tcW w:w="1484" w:type="dxa"/>
            <w:vMerge/>
          </w:tcPr>
          <w:p w14:paraId="0A4321DE" w14:textId="77777777" w:rsidR="007B0696" w:rsidRPr="00340914" w:rsidRDefault="007B0696" w:rsidP="007B0696">
            <w:pPr>
              <w:pStyle w:val="TAC"/>
              <w:rPr>
                <w:rFonts w:cs="Arial"/>
              </w:rPr>
            </w:pPr>
          </w:p>
        </w:tc>
        <w:tc>
          <w:tcPr>
            <w:tcW w:w="1381" w:type="dxa"/>
            <w:vMerge/>
          </w:tcPr>
          <w:p w14:paraId="0A4321DF" w14:textId="77777777" w:rsidR="007B0696" w:rsidRPr="00340914" w:rsidRDefault="007B0696" w:rsidP="007B0696">
            <w:pPr>
              <w:pStyle w:val="TAL"/>
              <w:rPr>
                <w:rFonts w:cs="Arial"/>
              </w:rPr>
            </w:pPr>
          </w:p>
        </w:tc>
        <w:tc>
          <w:tcPr>
            <w:tcW w:w="1406" w:type="dxa"/>
            <w:vMerge/>
          </w:tcPr>
          <w:p w14:paraId="0A4321E0" w14:textId="77777777" w:rsidR="007B0696" w:rsidRPr="00340914" w:rsidRDefault="007B0696" w:rsidP="007B0696">
            <w:pPr>
              <w:pStyle w:val="TAL"/>
              <w:rPr>
                <w:rFonts w:cs="Arial"/>
              </w:rPr>
            </w:pPr>
          </w:p>
        </w:tc>
        <w:tc>
          <w:tcPr>
            <w:tcW w:w="1240" w:type="dxa"/>
            <w:vMerge/>
          </w:tcPr>
          <w:p w14:paraId="0A4321E1" w14:textId="77777777" w:rsidR="007B0696" w:rsidRPr="00340914" w:rsidRDefault="007B0696" w:rsidP="007B0696">
            <w:pPr>
              <w:pStyle w:val="TAC"/>
              <w:rPr>
                <w:rFonts w:cs="Arial"/>
              </w:rPr>
            </w:pPr>
          </w:p>
        </w:tc>
        <w:tc>
          <w:tcPr>
            <w:tcW w:w="1701" w:type="dxa"/>
          </w:tcPr>
          <w:p w14:paraId="0A4321E2" w14:textId="77777777" w:rsidR="007B0696" w:rsidRPr="00340914" w:rsidRDefault="007B0696" w:rsidP="007B0696">
            <w:pPr>
              <w:pStyle w:val="TAC"/>
              <w:rPr>
                <w:rFonts w:cs="Arial"/>
              </w:rPr>
            </w:pPr>
            <w:r w:rsidRPr="00340914">
              <w:rPr>
                <w:rFonts w:cs="Arial"/>
              </w:rPr>
              <w:t>70%</w:t>
            </w:r>
          </w:p>
        </w:tc>
        <w:tc>
          <w:tcPr>
            <w:tcW w:w="1221"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7B0696">
        <w:trPr>
          <w:jc w:val="center"/>
        </w:trPr>
        <w:tc>
          <w:tcPr>
            <w:tcW w:w="1421" w:type="dxa"/>
            <w:vMerge/>
          </w:tcPr>
          <w:p w14:paraId="0A4321E5" w14:textId="77777777" w:rsidR="007B0696" w:rsidRPr="00340914" w:rsidRDefault="007B0696" w:rsidP="007B0696">
            <w:pPr>
              <w:pStyle w:val="TAC"/>
              <w:rPr>
                <w:rFonts w:cs="Arial"/>
              </w:rPr>
            </w:pPr>
          </w:p>
        </w:tc>
        <w:tc>
          <w:tcPr>
            <w:tcW w:w="1484" w:type="dxa"/>
            <w:vMerge/>
          </w:tcPr>
          <w:p w14:paraId="0A4321E6" w14:textId="77777777" w:rsidR="007B0696" w:rsidRPr="00340914" w:rsidRDefault="007B0696" w:rsidP="007B0696">
            <w:pPr>
              <w:pStyle w:val="TAC"/>
              <w:rPr>
                <w:rFonts w:cs="Arial"/>
              </w:rPr>
            </w:pPr>
          </w:p>
        </w:tc>
        <w:tc>
          <w:tcPr>
            <w:tcW w:w="1381" w:type="dxa"/>
            <w:vMerge/>
          </w:tcPr>
          <w:p w14:paraId="0A4321E7" w14:textId="77777777" w:rsidR="007B0696" w:rsidRPr="00340914" w:rsidRDefault="007B0696" w:rsidP="007B0696">
            <w:pPr>
              <w:pStyle w:val="TAL"/>
              <w:rPr>
                <w:rFonts w:cs="Arial"/>
              </w:rPr>
            </w:pPr>
          </w:p>
        </w:tc>
        <w:tc>
          <w:tcPr>
            <w:tcW w:w="1406"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701" w:type="dxa"/>
          </w:tcPr>
          <w:p w14:paraId="0A4321EA" w14:textId="77777777" w:rsidR="007B0696" w:rsidRPr="00340914" w:rsidRDefault="007B0696" w:rsidP="007B0696">
            <w:pPr>
              <w:pStyle w:val="TAC"/>
              <w:rPr>
                <w:rFonts w:cs="Arial"/>
              </w:rPr>
            </w:pPr>
            <w:r w:rsidRPr="00340914">
              <w:rPr>
                <w:rFonts w:cs="Arial"/>
              </w:rPr>
              <w:t>30%</w:t>
            </w:r>
          </w:p>
        </w:tc>
        <w:tc>
          <w:tcPr>
            <w:tcW w:w="1221"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7B0696">
        <w:trPr>
          <w:jc w:val="center"/>
        </w:trPr>
        <w:tc>
          <w:tcPr>
            <w:tcW w:w="1421" w:type="dxa"/>
            <w:vMerge/>
          </w:tcPr>
          <w:p w14:paraId="0A4321ED" w14:textId="77777777" w:rsidR="007B0696" w:rsidRPr="00340914" w:rsidRDefault="007B0696" w:rsidP="007B0696">
            <w:pPr>
              <w:pStyle w:val="TAC"/>
              <w:rPr>
                <w:rFonts w:cs="Arial"/>
              </w:rPr>
            </w:pPr>
          </w:p>
        </w:tc>
        <w:tc>
          <w:tcPr>
            <w:tcW w:w="1484" w:type="dxa"/>
            <w:vMerge/>
          </w:tcPr>
          <w:p w14:paraId="0A4321EE" w14:textId="77777777" w:rsidR="007B0696" w:rsidRPr="00340914" w:rsidRDefault="007B0696" w:rsidP="007B0696">
            <w:pPr>
              <w:pStyle w:val="TAC"/>
              <w:rPr>
                <w:rFonts w:cs="Arial"/>
              </w:rPr>
            </w:pPr>
          </w:p>
        </w:tc>
        <w:tc>
          <w:tcPr>
            <w:tcW w:w="1381" w:type="dxa"/>
            <w:vMerge/>
          </w:tcPr>
          <w:p w14:paraId="0A4321EF" w14:textId="77777777" w:rsidR="007B0696" w:rsidRPr="00340914" w:rsidRDefault="007B0696" w:rsidP="007B0696">
            <w:pPr>
              <w:pStyle w:val="TAL"/>
              <w:rPr>
                <w:rFonts w:cs="Arial"/>
              </w:rPr>
            </w:pPr>
          </w:p>
        </w:tc>
        <w:tc>
          <w:tcPr>
            <w:tcW w:w="1406" w:type="dxa"/>
            <w:vMerge/>
          </w:tcPr>
          <w:p w14:paraId="0A4321F0" w14:textId="77777777" w:rsidR="007B0696" w:rsidRPr="00340914" w:rsidRDefault="007B0696" w:rsidP="007B0696">
            <w:pPr>
              <w:pStyle w:val="TAL"/>
              <w:rPr>
                <w:rFonts w:cs="Arial"/>
              </w:rPr>
            </w:pPr>
          </w:p>
        </w:tc>
        <w:tc>
          <w:tcPr>
            <w:tcW w:w="1240" w:type="dxa"/>
            <w:vMerge/>
          </w:tcPr>
          <w:p w14:paraId="0A4321F1" w14:textId="77777777" w:rsidR="007B0696" w:rsidRPr="00340914" w:rsidRDefault="007B0696" w:rsidP="007B0696">
            <w:pPr>
              <w:pStyle w:val="TAC"/>
              <w:rPr>
                <w:rFonts w:cs="Arial"/>
              </w:rPr>
            </w:pPr>
          </w:p>
        </w:tc>
        <w:tc>
          <w:tcPr>
            <w:tcW w:w="1701" w:type="dxa"/>
          </w:tcPr>
          <w:p w14:paraId="0A4321F2" w14:textId="77777777" w:rsidR="007B0696" w:rsidRPr="00340914" w:rsidRDefault="007B0696" w:rsidP="007B0696">
            <w:pPr>
              <w:pStyle w:val="TAC"/>
              <w:rPr>
                <w:rFonts w:cs="Arial"/>
              </w:rPr>
            </w:pPr>
            <w:r w:rsidRPr="00340914">
              <w:rPr>
                <w:rFonts w:cs="Arial"/>
              </w:rPr>
              <w:t>70%</w:t>
            </w:r>
          </w:p>
        </w:tc>
        <w:tc>
          <w:tcPr>
            <w:tcW w:w="1221"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7B0696">
        <w:trPr>
          <w:jc w:val="center"/>
        </w:trPr>
        <w:tc>
          <w:tcPr>
            <w:tcW w:w="1421" w:type="dxa"/>
            <w:vMerge/>
          </w:tcPr>
          <w:p w14:paraId="0A4321F5" w14:textId="77777777" w:rsidR="007B0696" w:rsidRPr="00340914" w:rsidRDefault="007B0696" w:rsidP="007B0696">
            <w:pPr>
              <w:pStyle w:val="TAC"/>
              <w:rPr>
                <w:rFonts w:cs="Arial"/>
              </w:rPr>
            </w:pPr>
          </w:p>
        </w:tc>
        <w:tc>
          <w:tcPr>
            <w:tcW w:w="1484" w:type="dxa"/>
            <w:vMerge/>
          </w:tcPr>
          <w:p w14:paraId="0A4321F6" w14:textId="77777777" w:rsidR="007B0696" w:rsidRPr="00340914" w:rsidRDefault="007B0696" w:rsidP="007B0696">
            <w:pPr>
              <w:pStyle w:val="TAC"/>
              <w:rPr>
                <w:rFonts w:cs="Arial"/>
              </w:rPr>
            </w:pPr>
          </w:p>
        </w:tc>
        <w:tc>
          <w:tcPr>
            <w:tcW w:w="1381"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701" w:type="dxa"/>
          </w:tcPr>
          <w:p w14:paraId="0A4321FA" w14:textId="77777777" w:rsidR="007B0696" w:rsidRPr="00340914" w:rsidRDefault="007B0696" w:rsidP="007B0696">
            <w:pPr>
              <w:pStyle w:val="TAC"/>
              <w:rPr>
                <w:rFonts w:cs="Arial"/>
              </w:rPr>
            </w:pPr>
            <w:r w:rsidRPr="00340914">
              <w:rPr>
                <w:rFonts w:cs="Arial"/>
              </w:rPr>
              <w:t>30%</w:t>
            </w:r>
          </w:p>
        </w:tc>
        <w:tc>
          <w:tcPr>
            <w:tcW w:w="1221"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7B0696">
        <w:trPr>
          <w:jc w:val="center"/>
        </w:trPr>
        <w:tc>
          <w:tcPr>
            <w:tcW w:w="1421" w:type="dxa"/>
            <w:vMerge/>
          </w:tcPr>
          <w:p w14:paraId="0A4321FD" w14:textId="77777777" w:rsidR="007B0696" w:rsidRPr="00340914" w:rsidRDefault="007B0696" w:rsidP="007B0696">
            <w:pPr>
              <w:pStyle w:val="TAC"/>
              <w:rPr>
                <w:rFonts w:cs="Arial"/>
              </w:rPr>
            </w:pPr>
          </w:p>
        </w:tc>
        <w:tc>
          <w:tcPr>
            <w:tcW w:w="1484" w:type="dxa"/>
            <w:vMerge/>
          </w:tcPr>
          <w:p w14:paraId="0A4321FE" w14:textId="77777777" w:rsidR="007B0696" w:rsidRPr="00340914" w:rsidRDefault="007B0696" w:rsidP="007B0696">
            <w:pPr>
              <w:pStyle w:val="TAC"/>
              <w:rPr>
                <w:rFonts w:cs="Arial"/>
              </w:rPr>
            </w:pPr>
          </w:p>
        </w:tc>
        <w:tc>
          <w:tcPr>
            <w:tcW w:w="1381" w:type="dxa"/>
            <w:vMerge/>
          </w:tcPr>
          <w:p w14:paraId="0A4321FF" w14:textId="77777777" w:rsidR="007B0696" w:rsidRPr="00340914" w:rsidRDefault="007B0696" w:rsidP="007B0696">
            <w:pPr>
              <w:pStyle w:val="TAL"/>
              <w:rPr>
                <w:rFonts w:cs="Arial"/>
              </w:rPr>
            </w:pPr>
          </w:p>
        </w:tc>
        <w:tc>
          <w:tcPr>
            <w:tcW w:w="1406" w:type="dxa"/>
            <w:vMerge/>
          </w:tcPr>
          <w:p w14:paraId="0A432200" w14:textId="77777777" w:rsidR="007B0696" w:rsidRPr="00340914" w:rsidRDefault="007B0696" w:rsidP="007B0696">
            <w:pPr>
              <w:pStyle w:val="TAL"/>
              <w:rPr>
                <w:rFonts w:cs="Arial"/>
              </w:rPr>
            </w:pPr>
          </w:p>
        </w:tc>
        <w:tc>
          <w:tcPr>
            <w:tcW w:w="1240" w:type="dxa"/>
            <w:vMerge/>
          </w:tcPr>
          <w:p w14:paraId="0A432201" w14:textId="77777777" w:rsidR="007B0696" w:rsidRPr="00340914" w:rsidRDefault="007B0696" w:rsidP="007B0696">
            <w:pPr>
              <w:pStyle w:val="TAC"/>
              <w:rPr>
                <w:rFonts w:cs="Arial"/>
              </w:rPr>
            </w:pPr>
          </w:p>
        </w:tc>
        <w:tc>
          <w:tcPr>
            <w:tcW w:w="1701" w:type="dxa"/>
          </w:tcPr>
          <w:p w14:paraId="0A432202" w14:textId="77777777" w:rsidR="007B0696" w:rsidRPr="00340914" w:rsidRDefault="007B0696" w:rsidP="007B0696">
            <w:pPr>
              <w:pStyle w:val="TAC"/>
              <w:rPr>
                <w:rFonts w:cs="Arial"/>
              </w:rPr>
            </w:pPr>
            <w:r w:rsidRPr="00340914">
              <w:rPr>
                <w:rFonts w:cs="Arial"/>
              </w:rPr>
              <w:t>70%</w:t>
            </w:r>
          </w:p>
        </w:tc>
        <w:tc>
          <w:tcPr>
            <w:tcW w:w="1221"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7B0696">
        <w:trPr>
          <w:jc w:val="center"/>
        </w:trPr>
        <w:tc>
          <w:tcPr>
            <w:tcW w:w="9854"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7B0696">
        <w:trPr>
          <w:jc w:val="center"/>
        </w:trPr>
        <w:tc>
          <w:tcPr>
            <w:tcW w:w="1421"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0A43220B" w14:textId="77777777" w:rsidR="007B0696" w:rsidRPr="00340914" w:rsidRDefault="007B0696" w:rsidP="007B0696">
            <w:pPr>
              <w:pStyle w:val="TAH"/>
              <w:rPr>
                <w:rFonts w:cs="Arial"/>
              </w:rPr>
            </w:pPr>
            <w:r w:rsidRPr="00340914">
              <w:rPr>
                <w:rFonts w:cs="Arial"/>
              </w:rPr>
              <w:t>Number of RX antennas</w:t>
            </w:r>
          </w:p>
        </w:tc>
        <w:tc>
          <w:tcPr>
            <w:tcW w:w="1381" w:type="dxa"/>
          </w:tcPr>
          <w:p w14:paraId="0A43220C" w14:textId="77777777" w:rsidR="007B0696" w:rsidRPr="00340914" w:rsidRDefault="007B0696" w:rsidP="007B0696">
            <w:pPr>
              <w:pStyle w:val="TAH"/>
              <w:rPr>
                <w:rFonts w:cs="Arial"/>
              </w:rPr>
            </w:pPr>
            <w:r w:rsidRPr="00340914">
              <w:rPr>
                <w:rFonts w:cs="Arial"/>
              </w:rPr>
              <w:t>Cyclic prefix</w:t>
            </w:r>
          </w:p>
        </w:tc>
        <w:tc>
          <w:tcPr>
            <w:tcW w:w="1406"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7B0696">
        <w:trPr>
          <w:jc w:val="center"/>
        </w:trPr>
        <w:tc>
          <w:tcPr>
            <w:tcW w:w="1421"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0A432214" w14:textId="77777777" w:rsidR="007B0696" w:rsidRPr="00340914" w:rsidRDefault="007B0696" w:rsidP="007B0696">
            <w:pPr>
              <w:pStyle w:val="TAC"/>
              <w:rPr>
                <w:rFonts w:cs="Arial"/>
              </w:rPr>
            </w:pPr>
            <w:r w:rsidRPr="00340914">
              <w:rPr>
                <w:rFonts w:cs="Arial"/>
              </w:rPr>
              <w:t>2</w:t>
            </w:r>
          </w:p>
        </w:tc>
        <w:tc>
          <w:tcPr>
            <w:tcW w:w="1381"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701" w:type="dxa"/>
          </w:tcPr>
          <w:p w14:paraId="0A432218" w14:textId="77777777" w:rsidR="007B0696" w:rsidRPr="00340914" w:rsidRDefault="007B0696" w:rsidP="007B0696">
            <w:pPr>
              <w:pStyle w:val="TAC"/>
              <w:rPr>
                <w:rFonts w:cs="Arial"/>
              </w:rPr>
            </w:pPr>
            <w:r w:rsidRPr="00340914">
              <w:rPr>
                <w:rFonts w:cs="Arial"/>
              </w:rPr>
              <w:t>30%</w:t>
            </w:r>
          </w:p>
        </w:tc>
        <w:tc>
          <w:tcPr>
            <w:tcW w:w="1221"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7B0696">
        <w:trPr>
          <w:jc w:val="center"/>
        </w:trPr>
        <w:tc>
          <w:tcPr>
            <w:tcW w:w="1421" w:type="dxa"/>
            <w:vMerge/>
          </w:tcPr>
          <w:p w14:paraId="0A43221B" w14:textId="77777777" w:rsidR="007B0696" w:rsidRPr="00340914" w:rsidRDefault="007B0696" w:rsidP="007B0696">
            <w:pPr>
              <w:pStyle w:val="TAC"/>
              <w:rPr>
                <w:rFonts w:cs="Arial"/>
              </w:rPr>
            </w:pPr>
          </w:p>
        </w:tc>
        <w:tc>
          <w:tcPr>
            <w:tcW w:w="1484" w:type="dxa"/>
            <w:vMerge/>
          </w:tcPr>
          <w:p w14:paraId="0A43221C" w14:textId="77777777" w:rsidR="007B0696" w:rsidRPr="00340914" w:rsidRDefault="007B0696" w:rsidP="007B0696">
            <w:pPr>
              <w:pStyle w:val="TAC"/>
              <w:rPr>
                <w:rFonts w:cs="Arial"/>
              </w:rPr>
            </w:pPr>
          </w:p>
        </w:tc>
        <w:tc>
          <w:tcPr>
            <w:tcW w:w="1381" w:type="dxa"/>
            <w:vMerge/>
          </w:tcPr>
          <w:p w14:paraId="0A43221D" w14:textId="77777777" w:rsidR="007B0696" w:rsidRPr="00340914" w:rsidRDefault="007B0696" w:rsidP="007B0696">
            <w:pPr>
              <w:pStyle w:val="TAL"/>
              <w:rPr>
                <w:rFonts w:cs="Arial"/>
              </w:rPr>
            </w:pPr>
          </w:p>
        </w:tc>
        <w:tc>
          <w:tcPr>
            <w:tcW w:w="1406" w:type="dxa"/>
            <w:vMerge/>
          </w:tcPr>
          <w:p w14:paraId="0A43221E" w14:textId="77777777" w:rsidR="007B0696" w:rsidRPr="00340914" w:rsidRDefault="007B0696" w:rsidP="007B0696">
            <w:pPr>
              <w:pStyle w:val="TAL"/>
              <w:rPr>
                <w:rFonts w:cs="Arial"/>
              </w:rPr>
            </w:pPr>
          </w:p>
        </w:tc>
        <w:tc>
          <w:tcPr>
            <w:tcW w:w="1240" w:type="dxa"/>
            <w:vMerge/>
          </w:tcPr>
          <w:p w14:paraId="0A43221F" w14:textId="77777777" w:rsidR="007B0696" w:rsidRPr="00340914" w:rsidRDefault="007B0696" w:rsidP="007B0696">
            <w:pPr>
              <w:pStyle w:val="TAC"/>
              <w:rPr>
                <w:rFonts w:cs="Arial"/>
              </w:rPr>
            </w:pPr>
          </w:p>
        </w:tc>
        <w:tc>
          <w:tcPr>
            <w:tcW w:w="1701" w:type="dxa"/>
          </w:tcPr>
          <w:p w14:paraId="0A432220" w14:textId="77777777" w:rsidR="007B0696" w:rsidRPr="00340914" w:rsidRDefault="007B0696" w:rsidP="007B0696">
            <w:pPr>
              <w:pStyle w:val="TAC"/>
              <w:rPr>
                <w:rFonts w:cs="Arial"/>
              </w:rPr>
            </w:pPr>
            <w:r w:rsidRPr="00340914">
              <w:rPr>
                <w:rFonts w:cs="Arial"/>
              </w:rPr>
              <w:t>70%</w:t>
            </w:r>
          </w:p>
        </w:tc>
        <w:tc>
          <w:tcPr>
            <w:tcW w:w="1221"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7B0696">
        <w:trPr>
          <w:jc w:val="center"/>
        </w:trPr>
        <w:tc>
          <w:tcPr>
            <w:tcW w:w="1421" w:type="dxa"/>
            <w:vMerge/>
          </w:tcPr>
          <w:p w14:paraId="0A432223" w14:textId="77777777" w:rsidR="007B0696" w:rsidRPr="00340914" w:rsidRDefault="007B0696" w:rsidP="007B0696">
            <w:pPr>
              <w:pStyle w:val="TAC"/>
              <w:rPr>
                <w:rFonts w:cs="Arial"/>
              </w:rPr>
            </w:pPr>
          </w:p>
        </w:tc>
        <w:tc>
          <w:tcPr>
            <w:tcW w:w="1484" w:type="dxa"/>
            <w:vMerge/>
          </w:tcPr>
          <w:p w14:paraId="0A432224" w14:textId="77777777" w:rsidR="007B0696" w:rsidRPr="00340914" w:rsidRDefault="007B0696" w:rsidP="007B0696">
            <w:pPr>
              <w:pStyle w:val="TAC"/>
              <w:rPr>
                <w:rFonts w:cs="Arial"/>
              </w:rPr>
            </w:pPr>
          </w:p>
        </w:tc>
        <w:tc>
          <w:tcPr>
            <w:tcW w:w="1381" w:type="dxa"/>
            <w:vMerge/>
          </w:tcPr>
          <w:p w14:paraId="0A432225" w14:textId="77777777" w:rsidR="007B0696" w:rsidRPr="00340914" w:rsidRDefault="007B0696" w:rsidP="007B0696">
            <w:pPr>
              <w:pStyle w:val="TAL"/>
              <w:rPr>
                <w:rFonts w:cs="Arial"/>
              </w:rPr>
            </w:pPr>
          </w:p>
        </w:tc>
        <w:tc>
          <w:tcPr>
            <w:tcW w:w="1406" w:type="dxa"/>
            <w:vMerge/>
          </w:tcPr>
          <w:p w14:paraId="0A432226" w14:textId="77777777" w:rsidR="007B0696" w:rsidRPr="00340914" w:rsidRDefault="007B0696" w:rsidP="007B0696">
            <w:pPr>
              <w:pStyle w:val="TAL"/>
              <w:rPr>
                <w:rFonts w:cs="Arial"/>
              </w:rPr>
            </w:pPr>
          </w:p>
        </w:tc>
        <w:tc>
          <w:tcPr>
            <w:tcW w:w="1240" w:type="dxa"/>
          </w:tcPr>
          <w:p w14:paraId="0A432227" w14:textId="77777777" w:rsidR="007B0696" w:rsidRPr="00340914" w:rsidRDefault="007B0696" w:rsidP="007B0696">
            <w:pPr>
              <w:pStyle w:val="TAC"/>
              <w:rPr>
                <w:rFonts w:cs="Arial"/>
              </w:rPr>
            </w:pPr>
            <w:r w:rsidRPr="00340914">
              <w:rPr>
                <w:rFonts w:cs="Arial"/>
              </w:rPr>
              <w:t>A4-7</w:t>
            </w:r>
          </w:p>
        </w:tc>
        <w:tc>
          <w:tcPr>
            <w:tcW w:w="1701" w:type="dxa"/>
          </w:tcPr>
          <w:p w14:paraId="0A432228" w14:textId="77777777" w:rsidR="007B0696" w:rsidRPr="00340914" w:rsidRDefault="007B0696" w:rsidP="007B0696">
            <w:pPr>
              <w:pStyle w:val="TAC"/>
              <w:rPr>
                <w:rFonts w:cs="Arial"/>
              </w:rPr>
            </w:pPr>
            <w:r w:rsidRPr="00340914">
              <w:rPr>
                <w:rFonts w:cs="Arial"/>
              </w:rPr>
              <w:t>70%</w:t>
            </w:r>
          </w:p>
        </w:tc>
        <w:tc>
          <w:tcPr>
            <w:tcW w:w="1221"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7B0696">
        <w:trPr>
          <w:jc w:val="center"/>
        </w:trPr>
        <w:tc>
          <w:tcPr>
            <w:tcW w:w="1421" w:type="dxa"/>
            <w:vMerge/>
          </w:tcPr>
          <w:p w14:paraId="0A43222B" w14:textId="77777777" w:rsidR="007B0696" w:rsidRPr="00340914" w:rsidRDefault="007B0696" w:rsidP="007B0696">
            <w:pPr>
              <w:pStyle w:val="TAC"/>
              <w:rPr>
                <w:rFonts w:cs="Arial"/>
              </w:rPr>
            </w:pPr>
          </w:p>
        </w:tc>
        <w:tc>
          <w:tcPr>
            <w:tcW w:w="1484" w:type="dxa"/>
            <w:vMerge/>
          </w:tcPr>
          <w:p w14:paraId="0A43222C" w14:textId="77777777" w:rsidR="007B0696" w:rsidRPr="00340914" w:rsidRDefault="007B0696" w:rsidP="007B0696">
            <w:pPr>
              <w:pStyle w:val="TAC"/>
              <w:rPr>
                <w:rFonts w:cs="Arial"/>
              </w:rPr>
            </w:pPr>
          </w:p>
        </w:tc>
        <w:tc>
          <w:tcPr>
            <w:tcW w:w="1381" w:type="dxa"/>
            <w:vMerge/>
          </w:tcPr>
          <w:p w14:paraId="0A43222D" w14:textId="77777777" w:rsidR="007B0696" w:rsidRPr="00340914" w:rsidRDefault="007B0696" w:rsidP="007B0696">
            <w:pPr>
              <w:pStyle w:val="TAL"/>
              <w:rPr>
                <w:rFonts w:cs="Arial"/>
              </w:rPr>
            </w:pPr>
          </w:p>
        </w:tc>
        <w:tc>
          <w:tcPr>
            <w:tcW w:w="1406" w:type="dxa"/>
            <w:vMerge/>
          </w:tcPr>
          <w:p w14:paraId="0A43222E" w14:textId="77777777" w:rsidR="007B0696" w:rsidRPr="00340914" w:rsidRDefault="007B0696" w:rsidP="007B0696">
            <w:pPr>
              <w:pStyle w:val="TAL"/>
              <w:rPr>
                <w:rFonts w:cs="Arial"/>
              </w:rPr>
            </w:pPr>
          </w:p>
        </w:tc>
        <w:tc>
          <w:tcPr>
            <w:tcW w:w="1240" w:type="dxa"/>
          </w:tcPr>
          <w:p w14:paraId="0A43222F" w14:textId="77777777" w:rsidR="007B0696" w:rsidRPr="00340914" w:rsidRDefault="007B0696" w:rsidP="007B0696">
            <w:pPr>
              <w:pStyle w:val="TAC"/>
              <w:rPr>
                <w:rFonts w:cs="Arial"/>
              </w:rPr>
            </w:pPr>
            <w:r w:rsidRPr="00340914">
              <w:rPr>
                <w:rFonts w:cs="Arial"/>
              </w:rPr>
              <w:t>A5-6</w:t>
            </w:r>
          </w:p>
        </w:tc>
        <w:tc>
          <w:tcPr>
            <w:tcW w:w="1701" w:type="dxa"/>
          </w:tcPr>
          <w:p w14:paraId="0A432230" w14:textId="77777777" w:rsidR="007B0696" w:rsidRPr="00340914" w:rsidRDefault="007B0696" w:rsidP="007B0696">
            <w:pPr>
              <w:pStyle w:val="TAC"/>
              <w:rPr>
                <w:rFonts w:cs="Arial"/>
              </w:rPr>
            </w:pPr>
            <w:r w:rsidRPr="00340914">
              <w:rPr>
                <w:rFonts w:cs="Arial"/>
              </w:rPr>
              <w:t>70%</w:t>
            </w:r>
          </w:p>
        </w:tc>
        <w:tc>
          <w:tcPr>
            <w:tcW w:w="1221"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7B0696">
        <w:trPr>
          <w:jc w:val="center"/>
        </w:trPr>
        <w:tc>
          <w:tcPr>
            <w:tcW w:w="1421" w:type="dxa"/>
            <w:vMerge/>
          </w:tcPr>
          <w:p w14:paraId="0A432233" w14:textId="77777777" w:rsidR="007B0696" w:rsidRPr="00340914" w:rsidRDefault="007B0696" w:rsidP="007B0696">
            <w:pPr>
              <w:pStyle w:val="TAC"/>
              <w:rPr>
                <w:rFonts w:cs="Arial"/>
              </w:rPr>
            </w:pPr>
          </w:p>
        </w:tc>
        <w:tc>
          <w:tcPr>
            <w:tcW w:w="1484" w:type="dxa"/>
            <w:vMerge/>
          </w:tcPr>
          <w:p w14:paraId="0A432234" w14:textId="77777777" w:rsidR="007B0696" w:rsidRPr="00340914" w:rsidRDefault="007B0696" w:rsidP="007B0696">
            <w:pPr>
              <w:pStyle w:val="TAC"/>
              <w:rPr>
                <w:rFonts w:cs="Arial"/>
              </w:rPr>
            </w:pPr>
          </w:p>
        </w:tc>
        <w:tc>
          <w:tcPr>
            <w:tcW w:w="1381" w:type="dxa"/>
            <w:vMerge/>
          </w:tcPr>
          <w:p w14:paraId="0A432235" w14:textId="77777777" w:rsidR="007B0696" w:rsidRPr="00340914" w:rsidRDefault="007B0696" w:rsidP="007B0696">
            <w:pPr>
              <w:pStyle w:val="TAL"/>
              <w:rPr>
                <w:rFonts w:cs="Arial"/>
              </w:rPr>
            </w:pPr>
          </w:p>
        </w:tc>
        <w:tc>
          <w:tcPr>
            <w:tcW w:w="1406" w:type="dxa"/>
            <w:vMerge/>
          </w:tcPr>
          <w:p w14:paraId="0A432236" w14:textId="77777777" w:rsidR="007B0696" w:rsidRPr="00340914" w:rsidRDefault="007B0696" w:rsidP="007B0696">
            <w:pPr>
              <w:pStyle w:val="TAL"/>
              <w:rPr>
                <w:rFonts w:cs="Arial"/>
              </w:rPr>
            </w:pPr>
          </w:p>
        </w:tc>
        <w:tc>
          <w:tcPr>
            <w:tcW w:w="1240"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0A432238" w14:textId="77777777" w:rsidR="007B0696" w:rsidRPr="00340914" w:rsidRDefault="007B0696" w:rsidP="007B0696">
            <w:pPr>
              <w:pStyle w:val="TAC"/>
              <w:rPr>
                <w:rFonts w:cs="Arial"/>
              </w:rPr>
            </w:pPr>
            <w:r w:rsidRPr="00340914">
              <w:rPr>
                <w:rFonts w:cs="Arial"/>
              </w:rPr>
              <w:t>70%</w:t>
            </w:r>
          </w:p>
        </w:tc>
        <w:tc>
          <w:tcPr>
            <w:tcW w:w="1221" w:type="dxa"/>
          </w:tcPr>
          <w:p w14:paraId="0A432239" w14:textId="77777777" w:rsidR="007B0696" w:rsidRPr="00340914" w:rsidRDefault="007B0696" w:rsidP="007B0696">
            <w:pPr>
              <w:pStyle w:val="TAC"/>
              <w:rPr>
                <w:rFonts w:cs="Arial"/>
              </w:rPr>
            </w:pPr>
            <w:r w:rsidRPr="00340914">
              <w:rPr>
                <w:rFonts w:cs="Arial"/>
              </w:rPr>
              <w:t>22.8</w:t>
            </w:r>
          </w:p>
        </w:tc>
      </w:tr>
      <w:tr w:rsidR="007B0696" w:rsidRPr="00340914" w14:paraId="0A432242" w14:textId="77777777" w:rsidTr="007B0696">
        <w:trPr>
          <w:jc w:val="center"/>
        </w:trPr>
        <w:tc>
          <w:tcPr>
            <w:tcW w:w="1421" w:type="dxa"/>
            <w:vMerge/>
          </w:tcPr>
          <w:p w14:paraId="0A43223B" w14:textId="77777777" w:rsidR="007B0696" w:rsidRPr="00340914" w:rsidRDefault="007B0696" w:rsidP="007B0696">
            <w:pPr>
              <w:pStyle w:val="TAC"/>
              <w:rPr>
                <w:rFonts w:cs="Arial"/>
              </w:rPr>
            </w:pPr>
          </w:p>
        </w:tc>
        <w:tc>
          <w:tcPr>
            <w:tcW w:w="1484" w:type="dxa"/>
            <w:vMerge/>
          </w:tcPr>
          <w:p w14:paraId="0A43223C" w14:textId="77777777" w:rsidR="007B0696" w:rsidRPr="00340914" w:rsidRDefault="007B0696" w:rsidP="007B0696">
            <w:pPr>
              <w:pStyle w:val="TAC"/>
              <w:rPr>
                <w:rFonts w:cs="Arial"/>
              </w:rPr>
            </w:pPr>
          </w:p>
        </w:tc>
        <w:tc>
          <w:tcPr>
            <w:tcW w:w="1381" w:type="dxa"/>
            <w:vMerge/>
          </w:tcPr>
          <w:p w14:paraId="0A43223D" w14:textId="77777777" w:rsidR="007B0696" w:rsidRPr="00340914" w:rsidRDefault="007B0696" w:rsidP="007B0696">
            <w:pPr>
              <w:pStyle w:val="TAL"/>
              <w:rPr>
                <w:rFonts w:cs="Arial"/>
              </w:rPr>
            </w:pPr>
          </w:p>
        </w:tc>
        <w:tc>
          <w:tcPr>
            <w:tcW w:w="1406" w:type="dxa"/>
            <w:vMerge/>
          </w:tcPr>
          <w:p w14:paraId="0A43223E" w14:textId="77777777" w:rsidR="007B0696" w:rsidRPr="00340914" w:rsidRDefault="007B0696" w:rsidP="007B0696">
            <w:pPr>
              <w:pStyle w:val="TAL"/>
              <w:rPr>
                <w:rFonts w:cs="Arial"/>
              </w:rPr>
            </w:pPr>
          </w:p>
        </w:tc>
        <w:tc>
          <w:tcPr>
            <w:tcW w:w="1240" w:type="dxa"/>
          </w:tcPr>
          <w:p w14:paraId="0A43223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0A432240" w14:textId="77777777" w:rsidR="007B0696" w:rsidRPr="00340914" w:rsidRDefault="007B0696" w:rsidP="007B0696">
            <w:pPr>
              <w:pStyle w:val="TAC"/>
              <w:rPr>
                <w:rFonts w:cs="Arial"/>
              </w:rPr>
            </w:pPr>
            <w:r w:rsidRPr="00340914">
              <w:rPr>
                <w:rFonts w:cs="Arial"/>
              </w:rPr>
              <w:t>70%</w:t>
            </w:r>
          </w:p>
        </w:tc>
        <w:tc>
          <w:tcPr>
            <w:tcW w:w="1221" w:type="dxa"/>
          </w:tcPr>
          <w:p w14:paraId="0A432241" w14:textId="77777777" w:rsidR="007B0696" w:rsidRPr="00340914" w:rsidDel="00E56D06" w:rsidRDefault="007B0696" w:rsidP="007B0696">
            <w:pPr>
              <w:pStyle w:val="TAC"/>
              <w:rPr>
                <w:rFonts w:cs="Arial"/>
              </w:rPr>
            </w:pPr>
            <w:r w:rsidRPr="00340914">
              <w:rPr>
                <w:rFonts w:cs="Arial" w:hint="eastAsia"/>
                <w:lang w:eastAsia="zh-CN"/>
              </w:rPr>
              <w:t>[9.4]</w:t>
            </w:r>
          </w:p>
        </w:tc>
      </w:tr>
      <w:tr w:rsidR="007B0696" w:rsidRPr="00340914" w14:paraId="0A43224A" w14:textId="77777777" w:rsidTr="007B0696">
        <w:trPr>
          <w:jc w:val="center"/>
        </w:trPr>
        <w:tc>
          <w:tcPr>
            <w:tcW w:w="1421" w:type="dxa"/>
            <w:vMerge/>
          </w:tcPr>
          <w:p w14:paraId="0A432243" w14:textId="77777777" w:rsidR="007B0696" w:rsidRPr="00340914" w:rsidRDefault="007B0696" w:rsidP="007B0696">
            <w:pPr>
              <w:pStyle w:val="TAC"/>
              <w:rPr>
                <w:rFonts w:cs="Arial"/>
              </w:rPr>
            </w:pPr>
          </w:p>
        </w:tc>
        <w:tc>
          <w:tcPr>
            <w:tcW w:w="1484" w:type="dxa"/>
            <w:vMerge/>
          </w:tcPr>
          <w:p w14:paraId="0A432244" w14:textId="77777777" w:rsidR="007B0696" w:rsidRPr="00340914" w:rsidRDefault="007B0696" w:rsidP="007B0696">
            <w:pPr>
              <w:pStyle w:val="TAC"/>
              <w:rPr>
                <w:rFonts w:cs="Arial"/>
              </w:rPr>
            </w:pPr>
          </w:p>
        </w:tc>
        <w:tc>
          <w:tcPr>
            <w:tcW w:w="1381" w:type="dxa"/>
            <w:vMerge/>
          </w:tcPr>
          <w:p w14:paraId="0A432245" w14:textId="77777777" w:rsidR="007B0696" w:rsidRPr="00340914" w:rsidRDefault="007B0696" w:rsidP="007B0696">
            <w:pPr>
              <w:pStyle w:val="TAL"/>
              <w:rPr>
                <w:rFonts w:cs="Arial"/>
              </w:rPr>
            </w:pPr>
          </w:p>
        </w:tc>
        <w:tc>
          <w:tcPr>
            <w:tcW w:w="1406" w:type="dxa"/>
            <w:vMerge/>
          </w:tcPr>
          <w:p w14:paraId="0A432246" w14:textId="77777777" w:rsidR="007B0696" w:rsidRPr="00340914" w:rsidRDefault="007B0696" w:rsidP="007B0696">
            <w:pPr>
              <w:pStyle w:val="TAL"/>
              <w:rPr>
                <w:rFonts w:cs="Arial"/>
              </w:rPr>
            </w:pPr>
          </w:p>
        </w:tc>
        <w:tc>
          <w:tcPr>
            <w:tcW w:w="1240" w:type="dxa"/>
          </w:tcPr>
          <w:p w14:paraId="0A43224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0A432248" w14:textId="77777777" w:rsidR="007B0696" w:rsidRPr="00340914" w:rsidRDefault="007B0696" w:rsidP="007B0696">
            <w:pPr>
              <w:pStyle w:val="TAC"/>
              <w:rPr>
                <w:rFonts w:cs="Arial"/>
              </w:rPr>
            </w:pPr>
            <w:r w:rsidRPr="00340914">
              <w:rPr>
                <w:rFonts w:cs="Arial"/>
              </w:rPr>
              <w:t>70%</w:t>
            </w:r>
          </w:p>
        </w:tc>
        <w:tc>
          <w:tcPr>
            <w:tcW w:w="1221" w:type="dxa"/>
          </w:tcPr>
          <w:p w14:paraId="0A432249" w14:textId="77777777"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14:paraId="0A432252" w14:textId="77777777" w:rsidTr="007B0696">
        <w:trPr>
          <w:jc w:val="center"/>
        </w:trPr>
        <w:tc>
          <w:tcPr>
            <w:tcW w:w="1421" w:type="dxa"/>
            <w:vMerge/>
          </w:tcPr>
          <w:p w14:paraId="0A43224B" w14:textId="77777777" w:rsidR="007B0696" w:rsidRPr="00340914" w:rsidRDefault="007B0696" w:rsidP="007B0696">
            <w:pPr>
              <w:pStyle w:val="TAC"/>
              <w:rPr>
                <w:rFonts w:cs="Arial"/>
              </w:rPr>
            </w:pPr>
          </w:p>
        </w:tc>
        <w:tc>
          <w:tcPr>
            <w:tcW w:w="1484" w:type="dxa"/>
            <w:vMerge/>
          </w:tcPr>
          <w:p w14:paraId="0A43224C" w14:textId="77777777" w:rsidR="007B0696" w:rsidRPr="00340914" w:rsidRDefault="007B0696" w:rsidP="007B0696">
            <w:pPr>
              <w:pStyle w:val="TAC"/>
              <w:rPr>
                <w:rFonts w:cs="Arial"/>
              </w:rPr>
            </w:pPr>
          </w:p>
        </w:tc>
        <w:tc>
          <w:tcPr>
            <w:tcW w:w="1381" w:type="dxa"/>
            <w:vMerge/>
          </w:tcPr>
          <w:p w14:paraId="0A43224D" w14:textId="77777777" w:rsidR="007B0696" w:rsidRPr="00340914" w:rsidRDefault="007B0696" w:rsidP="007B0696">
            <w:pPr>
              <w:pStyle w:val="TAL"/>
              <w:rPr>
                <w:rFonts w:cs="Arial"/>
              </w:rPr>
            </w:pPr>
          </w:p>
        </w:tc>
        <w:tc>
          <w:tcPr>
            <w:tcW w:w="1406"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701" w:type="dxa"/>
          </w:tcPr>
          <w:p w14:paraId="0A432250" w14:textId="77777777" w:rsidR="007B0696" w:rsidRPr="00340914" w:rsidRDefault="007B0696" w:rsidP="007B0696">
            <w:pPr>
              <w:pStyle w:val="TAC"/>
              <w:rPr>
                <w:rFonts w:cs="Arial"/>
              </w:rPr>
            </w:pPr>
            <w:r w:rsidRPr="00340914">
              <w:rPr>
                <w:rFonts w:cs="Arial"/>
              </w:rPr>
              <w:t>30%</w:t>
            </w:r>
          </w:p>
        </w:tc>
        <w:tc>
          <w:tcPr>
            <w:tcW w:w="1221"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7B0696">
        <w:trPr>
          <w:jc w:val="center"/>
        </w:trPr>
        <w:tc>
          <w:tcPr>
            <w:tcW w:w="1421" w:type="dxa"/>
            <w:vMerge/>
          </w:tcPr>
          <w:p w14:paraId="0A432253" w14:textId="77777777" w:rsidR="007B0696" w:rsidRPr="00340914" w:rsidRDefault="007B0696" w:rsidP="007B0696">
            <w:pPr>
              <w:pStyle w:val="TAC"/>
              <w:rPr>
                <w:rFonts w:cs="Arial"/>
              </w:rPr>
            </w:pPr>
          </w:p>
        </w:tc>
        <w:tc>
          <w:tcPr>
            <w:tcW w:w="1484" w:type="dxa"/>
            <w:vMerge/>
          </w:tcPr>
          <w:p w14:paraId="0A432254" w14:textId="77777777" w:rsidR="007B0696" w:rsidRPr="00340914" w:rsidRDefault="007B0696" w:rsidP="007B0696">
            <w:pPr>
              <w:pStyle w:val="TAC"/>
              <w:rPr>
                <w:rFonts w:cs="Arial"/>
              </w:rPr>
            </w:pPr>
          </w:p>
        </w:tc>
        <w:tc>
          <w:tcPr>
            <w:tcW w:w="1381" w:type="dxa"/>
            <w:vMerge/>
          </w:tcPr>
          <w:p w14:paraId="0A432255" w14:textId="77777777" w:rsidR="007B0696" w:rsidRPr="00340914" w:rsidRDefault="007B0696" w:rsidP="007B0696">
            <w:pPr>
              <w:pStyle w:val="TAL"/>
              <w:rPr>
                <w:rFonts w:cs="Arial"/>
              </w:rPr>
            </w:pPr>
          </w:p>
        </w:tc>
        <w:tc>
          <w:tcPr>
            <w:tcW w:w="1406" w:type="dxa"/>
            <w:vMerge/>
          </w:tcPr>
          <w:p w14:paraId="0A432256" w14:textId="77777777" w:rsidR="007B0696" w:rsidRPr="00340914" w:rsidRDefault="007B0696" w:rsidP="007B0696">
            <w:pPr>
              <w:pStyle w:val="TAL"/>
              <w:rPr>
                <w:rFonts w:cs="Arial"/>
              </w:rPr>
            </w:pPr>
          </w:p>
        </w:tc>
        <w:tc>
          <w:tcPr>
            <w:tcW w:w="1240" w:type="dxa"/>
            <w:vMerge/>
          </w:tcPr>
          <w:p w14:paraId="0A432257" w14:textId="77777777" w:rsidR="007B0696" w:rsidRPr="00340914" w:rsidRDefault="007B0696" w:rsidP="007B0696">
            <w:pPr>
              <w:pStyle w:val="TAC"/>
              <w:rPr>
                <w:rFonts w:cs="Arial"/>
              </w:rPr>
            </w:pPr>
          </w:p>
        </w:tc>
        <w:tc>
          <w:tcPr>
            <w:tcW w:w="1701" w:type="dxa"/>
          </w:tcPr>
          <w:p w14:paraId="0A432258" w14:textId="77777777" w:rsidR="007B0696" w:rsidRPr="00340914" w:rsidRDefault="007B0696" w:rsidP="007B0696">
            <w:pPr>
              <w:pStyle w:val="TAC"/>
              <w:rPr>
                <w:rFonts w:cs="Arial"/>
              </w:rPr>
            </w:pPr>
            <w:r w:rsidRPr="00340914">
              <w:rPr>
                <w:rFonts w:cs="Arial"/>
              </w:rPr>
              <w:t>70%</w:t>
            </w:r>
          </w:p>
        </w:tc>
        <w:tc>
          <w:tcPr>
            <w:tcW w:w="1221"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7B0696">
        <w:trPr>
          <w:jc w:val="center"/>
        </w:trPr>
        <w:tc>
          <w:tcPr>
            <w:tcW w:w="1421" w:type="dxa"/>
            <w:vMerge/>
          </w:tcPr>
          <w:p w14:paraId="0A43225B" w14:textId="77777777" w:rsidR="007B0696" w:rsidRPr="00340914" w:rsidRDefault="007B0696" w:rsidP="007B0696">
            <w:pPr>
              <w:pStyle w:val="TAC"/>
              <w:rPr>
                <w:rFonts w:cs="Arial"/>
              </w:rPr>
            </w:pPr>
          </w:p>
        </w:tc>
        <w:tc>
          <w:tcPr>
            <w:tcW w:w="1484" w:type="dxa"/>
            <w:vMerge/>
          </w:tcPr>
          <w:p w14:paraId="0A43225C" w14:textId="77777777" w:rsidR="007B0696" w:rsidRPr="00340914" w:rsidRDefault="007B0696" w:rsidP="007B0696">
            <w:pPr>
              <w:pStyle w:val="TAC"/>
              <w:rPr>
                <w:rFonts w:cs="Arial"/>
              </w:rPr>
            </w:pPr>
          </w:p>
        </w:tc>
        <w:tc>
          <w:tcPr>
            <w:tcW w:w="1381" w:type="dxa"/>
            <w:vMerge/>
          </w:tcPr>
          <w:p w14:paraId="0A43225D" w14:textId="77777777" w:rsidR="007B0696" w:rsidRPr="00340914" w:rsidRDefault="007B0696" w:rsidP="007B0696">
            <w:pPr>
              <w:pStyle w:val="TAL"/>
              <w:rPr>
                <w:rFonts w:cs="Arial"/>
              </w:rPr>
            </w:pPr>
          </w:p>
        </w:tc>
        <w:tc>
          <w:tcPr>
            <w:tcW w:w="1406" w:type="dxa"/>
            <w:vMerge/>
          </w:tcPr>
          <w:p w14:paraId="0A43225E" w14:textId="77777777" w:rsidR="007B0696" w:rsidRPr="00340914" w:rsidRDefault="007B0696" w:rsidP="007B0696">
            <w:pPr>
              <w:pStyle w:val="TAL"/>
              <w:rPr>
                <w:rFonts w:cs="Arial"/>
              </w:rPr>
            </w:pPr>
          </w:p>
        </w:tc>
        <w:tc>
          <w:tcPr>
            <w:tcW w:w="1240"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701" w:type="dxa"/>
          </w:tcPr>
          <w:p w14:paraId="0A432260" w14:textId="77777777" w:rsidR="007B0696" w:rsidRPr="00340914" w:rsidRDefault="007B0696" w:rsidP="007B0696">
            <w:pPr>
              <w:pStyle w:val="TAC"/>
              <w:rPr>
                <w:rFonts w:cs="Arial"/>
              </w:rPr>
            </w:pPr>
            <w:r w:rsidRPr="00340914">
              <w:rPr>
                <w:rFonts w:cs="Arial"/>
              </w:rPr>
              <w:t>30%</w:t>
            </w:r>
          </w:p>
        </w:tc>
        <w:tc>
          <w:tcPr>
            <w:tcW w:w="1221"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7B0696">
        <w:trPr>
          <w:jc w:val="center"/>
        </w:trPr>
        <w:tc>
          <w:tcPr>
            <w:tcW w:w="1421" w:type="dxa"/>
            <w:vMerge/>
          </w:tcPr>
          <w:p w14:paraId="0A432263" w14:textId="77777777" w:rsidR="007B0696" w:rsidRPr="00340914" w:rsidRDefault="007B0696" w:rsidP="007B0696">
            <w:pPr>
              <w:pStyle w:val="TAC"/>
              <w:rPr>
                <w:rFonts w:cs="Arial"/>
              </w:rPr>
            </w:pPr>
          </w:p>
        </w:tc>
        <w:tc>
          <w:tcPr>
            <w:tcW w:w="1484" w:type="dxa"/>
            <w:vMerge/>
          </w:tcPr>
          <w:p w14:paraId="0A432264" w14:textId="77777777" w:rsidR="007B0696" w:rsidRPr="00340914" w:rsidRDefault="007B0696" w:rsidP="007B0696">
            <w:pPr>
              <w:pStyle w:val="TAC"/>
              <w:rPr>
                <w:rFonts w:cs="Arial"/>
              </w:rPr>
            </w:pPr>
          </w:p>
        </w:tc>
        <w:tc>
          <w:tcPr>
            <w:tcW w:w="1381" w:type="dxa"/>
            <w:vMerge/>
          </w:tcPr>
          <w:p w14:paraId="0A432265" w14:textId="77777777" w:rsidR="007B0696" w:rsidRPr="00340914" w:rsidRDefault="007B0696" w:rsidP="007B0696">
            <w:pPr>
              <w:pStyle w:val="TAL"/>
              <w:rPr>
                <w:rFonts w:cs="Arial"/>
              </w:rPr>
            </w:pPr>
          </w:p>
        </w:tc>
        <w:tc>
          <w:tcPr>
            <w:tcW w:w="1406" w:type="dxa"/>
            <w:vMerge/>
          </w:tcPr>
          <w:p w14:paraId="0A432266" w14:textId="77777777" w:rsidR="007B0696" w:rsidRPr="00340914" w:rsidRDefault="007B0696" w:rsidP="007B0696">
            <w:pPr>
              <w:pStyle w:val="TAL"/>
              <w:rPr>
                <w:rFonts w:cs="Arial"/>
              </w:rPr>
            </w:pPr>
          </w:p>
        </w:tc>
        <w:tc>
          <w:tcPr>
            <w:tcW w:w="1240" w:type="dxa"/>
            <w:vMerge/>
          </w:tcPr>
          <w:p w14:paraId="0A432267" w14:textId="77777777" w:rsidR="007B0696" w:rsidRPr="00340914" w:rsidRDefault="007B0696" w:rsidP="007B0696">
            <w:pPr>
              <w:pStyle w:val="TAC"/>
              <w:rPr>
                <w:rFonts w:cs="Arial"/>
              </w:rPr>
            </w:pPr>
          </w:p>
        </w:tc>
        <w:tc>
          <w:tcPr>
            <w:tcW w:w="1701" w:type="dxa"/>
          </w:tcPr>
          <w:p w14:paraId="0A432268" w14:textId="77777777" w:rsidR="007B0696" w:rsidRPr="00340914" w:rsidRDefault="007B0696" w:rsidP="007B0696">
            <w:pPr>
              <w:pStyle w:val="TAC"/>
              <w:rPr>
                <w:rFonts w:cs="Arial"/>
              </w:rPr>
            </w:pPr>
            <w:r w:rsidRPr="00340914">
              <w:rPr>
                <w:rFonts w:cs="Arial"/>
              </w:rPr>
              <w:t>70%</w:t>
            </w:r>
          </w:p>
        </w:tc>
        <w:tc>
          <w:tcPr>
            <w:tcW w:w="1221"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7B0696">
        <w:trPr>
          <w:jc w:val="center"/>
        </w:trPr>
        <w:tc>
          <w:tcPr>
            <w:tcW w:w="1421" w:type="dxa"/>
            <w:vMerge/>
          </w:tcPr>
          <w:p w14:paraId="0A43226B" w14:textId="77777777" w:rsidR="007B0696" w:rsidRPr="00340914" w:rsidRDefault="007B0696" w:rsidP="007B0696">
            <w:pPr>
              <w:pStyle w:val="TAC"/>
              <w:rPr>
                <w:rFonts w:cs="Arial"/>
              </w:rPr>
            </w:pPr>
          </w:p>
        </w:tc>
        <w:tc>
          <w:tcPr>
            <w:tcW w:w="1484" w:type="dxa"/>
            <w:vMerge/>
          </w:tcPr>
          <w:p w14:paraId="0A43226C" w14:textId="77777777" w:rsidR="007B0696" w:rsidRPr="00340914" w:rsidRDefault="007B0696" w:rsidP="007B0696">
            <w:pPr>
              <w:pStyle w:val="TAC"/>
              <w:rPr>
                <w:rFonts w:cs="Arial"/>
              </w:rPr>
            </w:pPr>
          </w:p>
        </w:tc>
        <w:tc>
          <w:tcPr>
            <w:tcW w:w="1381" w:type="dxa"/>
            <w:vMerge/>
          </w:tcPr>
          <w:p w14:paraId="0A43226D" w14:textId="77777777" w:rsidR="007B0696" w:rsidRPr="00340914" w:rsidRDefault="007B0696" w:rsidP="007B0696">
            <w:pPr>
              <w:pStyle w:val="TAL"/>
              <w:rPr>
                <w:rFonts w:cs="Arial"/>
              </w:rPr>
            </w:pPr>
          </w:p>
        </w:tc>
        <w:tc>
          <w:tcPr>
            <w:tcW w:w="1406" w:type="dxa"/>
            <w:vMerge/>
          </w:tcPr>
          <w:p w14:paraId="0A43226E" w14:textId="77777777" w:rsidR="007B0696" w:rsidRPr="00340914" w:rsidRDefault="007B0696" w:rsidP="007B0696">
            <w:pPr>
              <w:pStyle w:val="TAL"/>
              <w:rPr>
                <w:rFonts w:cs="Arial"/>
              </w:rPr>
            </w:pPr>
          </w:p>
        </w:tc>
        <w:tc>
          <w:tcPr>
            <w:tcW w:w="1240" w:type="dxa"/>
          </w:tcPr>
          <w:p w14:paraId="0A43226F" w14:textId="77777777" w:rsidR="007B0696" w:rsidRPr="00340914" w:rsidRDefault="007B0696" w:rsidP="007B0696">
            <w:pPr>
              <w:pStyle w:val="TAC"/>
              <w:rPr>
                <w:rFonts w:cs="Arial"/>
              </w:rPr>
            </w:pPr>
            <w:r w:rsidRPr="00340914">
              <w:rPr>
                <w:rFonts w:cs="Arial"/>
              </w:rPr>
              <w:t>A5-1</w:t>
            </w:r>
          </w:p>
        </w:tc>
        <w:tc>
          <w:tcPr>
            <w:tcW w:w="1701" w:type="dxa"/>
          </w:tcPr>
          <w:p w14:paraId="0A432270" w14:textId="77777777" w:rsidR="007B0696" w:rsidRPr="00340914" w:rsidRDefault="007B0696" w:rsidP="007B0696">
            <w:pPr>
              <w:pStyle w:val="TAC"/>
              <w:rPr>
                <w:rFonts w:cs="Arial"/>
              </w:rPr>
            </w:pPr>
            <w:r w:rsidRPr="00340914">
              <w:rPr>
                <w:rFonts w:cs="Arial"/>
              </w:rPr>
              <w:t>70%</w:t>
            </w:r>
          </w:p>
        </w:tc>
        <w:tc>
          <w:tcPr>
            <w:tcW w:w="1221"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7B0696">
        <w:trPr>
          <w:jc w:val="center"/>
        </w:trPr>
        <w:tc>
          <w:tcPr>
            <w:tcW w:w="1421" w:type="dxa"/>
            <w:vMerge/>
          </w:tcPr>
          <w:p w14:paraId="0A432273" w14:textId="77777777" w:rsidR="007B0696" w:rsidRPr="00340914" w:rsidRDefault="007B0696" w:rsidP="007B0696">
            <w:pPr>
              <w:pStyle w:val="TAC"/>
              <w:rPr>
                <w:rFonts w:cs="Arial"/>
              </w:rPr>
            </w:pPr>
          </w:p>
        </w:tc>
        <w:tc>
          <w:tcPr>
            <w:tcW w:w="1484" w:type="dxa"/>
            <w:vMerge/>
          </w:tcPr>
          <w:p w14:paraId="0A432274" w14:textId="77777777" w:rsidR="007B0696" w:rsidRPr="00340914" w:rsidRDefault="007B0696" w:rsidP="007B0696">
            <w:pPr>
              <w:pStyle w:val="TAC"/>
              <w:rPr>
                <w:rFonts w:cs="Arial"/>
              </w:rPr>
            </w:pPr>
          </w:p>
        </w:tc>
        <w:tc>
          <w:tcPr>
            <w:tcW w:w="1381" w:type="dxa"/>
            <w:vMerge/>
          </w:tcPr>
          <w:p w14:paraId="0A432275" w14:textId="77777777" w:rsidR="007B0696" w:rsidRPr="00340914" w:rsidRDefault="007B0696" w:rsidP="007B0696">
            <w:pPr>
              <w:pStyle w:val="TAL"/>
              <w:rPr>
                <w:rFonts w:cs="Arial"/>
              </w:rPr>
            </w:pPr>
          </w:p>
        </w:tc>
        <w:tc>
          <w:tcPr>
            <w:tcW w:w="1406"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701" w:type="dxa"/>
          </w:tcPr>
          <w:p w14:paraId="0A432278" w14:textId="77777777" w:rsidR="007B0696" w:rsidRPr="00340914" w:rsidRDefault="007B0696" w:rsidP="007B0696">
            <w:pPr>
              <w:pStyle w:val="TAC"/>
              <w:rPr>
                <w:rFonts w:cs="Arial"/>
              </w:rPr>
            </w:pPr>
            <w:r w:rsidRPr="00340914">
              <w:rPr>
                <w:rFonts w:cs="Arial"/>
              </w:rPr>
              <w:t>30%</w:t>
            </w:r>
          </w:p>
        </w:tc>
        <w:tc>
          <w:tcPr>
            <w:tcW w:w="1221"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7B0696">
        <w:trPr>
          <w:jc w:val="center"/>
        </w:trPr>
        <w:tc>
          <w:tcPr>
            <w:tcW w:w="1421" w:type="dxa"/>
            <w:vMerge/>
          </w:tcPr>
          <w:p w14:paraId="0A43227B" w14:textId="77777777" w:rsidR="007B0696" w:rsidRPr="00340914" w:rsidRDefault="007B0696" w:rsidP="007B0696">
            <w:pPr>
              <w:pStyle w:val="TAC"/>
              <w:rPr>
                <w:rFonts w:cs="Arial"/>
              </w:rPr>
            </w:pPr>
          </w:p>
        </w:tc>
        <w:tc>
          <w:tcPr>
            <w:tcW w:w="1484" w:type="dxa"/>
            <w:vMerge/>
          </w:tcPr>
          <w:p w14:paraId="0A43227C" w14:textId="77777777" w:rsidR="007B0696" w:rsidRPr="00340914" w:rsidRDefault="007B0696" w:rsidP="007B0696">
            <w:pPr>
              <w:pStyle w:val="TAC"/>
              <w:rPr>
                <w:rFonts w:cs="Arial"/>
              </w:rPr>
            </w:pPr>
          </w:p>
        </w:tc>
        <w:tc>
          <w:tcPr>
            <w:tcW w:w="1381" w:type="dxa"/>
            <w:vMerge/>
          </w:tcPr>
          <w:p w14:paraId="0A43227D" w14:textId="77777777" w:rsidR="007B0696" w:rsidRPr="00340914" w:rsidRDefault="007B0696" w:rsidP="007B0696">
            <w:pPr>
              <w:pStyle w:val="TAL"/>
              <w:rPr>
                <w:rFonts w:cs="Arial"/>
              </w:rPr>
            </w:pPr>
          </w:p>
        </w:tc>
        <w:tc>
          <w:tcPr>
            <w:tcW w:w="1406" w:type="dxa"/>
            <w:vMerge/>
          </w:tcPr>
          <w:p w14:paraId="0A43227E" w14:textId="77777777" w:rsidR="007B0696" w:rsidRPr="00340914" w:rsidRDefault="007B0696" w:rsidP="007B0696">
            <w:pPr>
              <w:pStyle w:val="TAL"/>
              <w:rPr>
                <w:rFonts w:cs="Arial"/>
              </w:rPr>
            </w:pPr>
          </w:p>
        </w:tc>
        <w:tc>
          <w:tcPr>
            <w:tcW w:w="1240" w:type="dxa"/>
            <w:vMerge/>
          </w:tcPr>
          <w:p w14:paraId="0A43227F" w14:textId="77777777" w:rsidR="007B0696" w:rsidRPr="00340914" w:rsidRDefault="007B0696" w:rsidP="007B0696">
            <w:pPr>
              <w:pStyle w:val="TAC"/>
              <w:rPr>
                <w:rFonts w:cs="Arial"/>
              </w:rPr>
            </w:pPr>
          </w:p>
        </w:tc>
        <w:tc>
          <w:tcPr>
            <w:tcW w:w="1701" w:type="dxa"/>
          </w:tcPr>
          <w:p w14:paraId="0A432280" w14:textId="77777777" w:rsidR="007B0696" w:rsidRPr="00340914" w:rsidRDefault="007B0696" w:rsidP="007B0696">
            <w:pPr>
              <w:pStyle w:val="TAC"/>
              <w:rPr>
                <w:rFonts w:cs="Arial"/>
              </w:rPr>
            </w:pPr>
            <w:r w:rsidRPr="00340914">
              <w:rPr>
                <w:rFonts w:cs="Arial"/>
              </w:rPr>
              <w:t>70%</w:t>
            </w:r>
          </w:p>
        </w:tc>
        <w:tc>
          <w:tcPr>
            <w:tcW w:w="1221"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7B0696">
        <w:trPr>
          <w:jc w:val="center"/>
        </w:trPr>
        <w:tc>
          <w:tcPr>
            <w:tcW w:w="1421" w:type="dxa"/>
            <w:vMerge/>
          </w:tcPr>
          <w:p w14:paraId="0A432283" w14:textId="77777777" w:rsidR="007B0696" w:rsidRPr="00340914" w:rsidRDefault="007B0696" w:rsidP="007B0696">
            <w:pPr>
              <w:pStyle w:val="TAC"/>
              <w:rPr>
                <w:rFonts w:cs="Arial"/>
              </w:rPr>
            </w:pPr>
          </w:p>
        </w:tc>
        <w:tc>
          <w:tcPr>
            <w:tcW w:w="1484" w:type="dxa"/>
            <w:vMerge/>
          </w:tcPr>
          <w:p w14:paraId="0A432284" w14:textId="77777777" w:rsidR="007B0696" w:rsidRPr="00340914" w:rsidRDefault="007B0696" w:rsidP="007B0696">
            <w:pPr>
              <w:pStyle w:val="TAC"/>
              <w:rPr>
                <w:rFonts w:cs="Arial"/>
              </w:rPr>
            </w:pPr>
          </w:p>
        </w:tc>
        <w:tc>
          <w:tcPr>
            <w:tcW w:w="1381" w:type="dxa"/>
            <w:vMerge/>
          </w:tcPr>
          <w:p w14:paraId="0A432285" w14:textId="77777777" w:rsidR="007B0696" w:rsidRPr="00340914" w:rsidRDefault="007B0696" w:rsidP="007B0696">
            <w:pPr>
              <w:pStyle w:val="TAL"/>
              <w:rPr>
                <w:rFonts w:cs="Arial"/>
              </w:rPr>
            </w:pPr>
          </w:p>
        </w:tc>
        <w:tc>
          <w:tcPr>
            <w:tcW w:w="1406" w:type="dxa"/>
            <w:vMerge/>
          </w:tcPr>
          <w:p w14:paraId="0A432286" w14:textId="77777777" w:rsidR="007B0696" w:rsidRPr="00340914" w:rsidRDefault="007B0696" w:rsidP="007B0696">
            <w:pPr>
              <w:pStyle w:val="TAL"/>
              <w:rPr>
                <w:rFonts w:cs="Arial"/>
              </w:rPr>
            </w:pPr>
          </w:p>
        </w:tc>
        <w:tc>
          <w:tcPr>
            <w:tcW w:w="1240"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701" w:type="dxa"/>
          </w:tcPr>
          <w:p w14:paraId="0A432288" w14:textId="77777777" w:rsidR="007B0696" w:rsidRPr="00340914" w:rsidRDefault="007B0696" w:rsidP="007B0696">
            <w:pPr>
              <w:pStyle w:val="TAC"/>
              <w:rPr>
                <w:rFonts w:cs="Arial"/>
              </w:rPr>
            </w:pPr>
            <w:r w:rsidRPr="00340914">
              <w:rPr>
                <w:rFonts w:cs="Arial"/>
              </w:rPr>
              <w:t>30%</w:t>
            </w:r>
          </w:p>
        </w:tc>
        <w:tc>
          <w:tcPr>
            <w:tcW w:w="1221"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7B0696">
        <w:trPr>
          <w:jc w:val="center"/>
        </w:trPr>
        <w:tc>
          <w:tcPr>
            <w:tcW w:w="1421" w:type="dxa"/>
            <w:vMerge/>
          </w:tcPr>
          <w:p w14:paraId="0A43228B" w14:textId="77777777" w:rsidR="007B0696" w:rsidRPr="00340914" w:rsidRDefault="007B0696" w:rsidP="007B0696">
            <w:pPr>
              <w:pStyle w:val="TAC"/>
              <w:rPr>
                <w:rFonts w:cs="Arial"/>
              </w:rPr>
            </w:pPr>
          </w:p>
        </w:tc>
        <w:tc>
          <w:tcPr>
            <w:tcW w:w="1484" w:type="dxa"/>
            <w:vMerge/>
          </w:tcPr>
          <w:p w14:paraId="0A43228C" w14:textId="77777777" w:rsidR="007B0696" w:rsidRPr="00340914" w:rsidRDefault="007B0696" w:rsidP="007B0696">
            <w:pPr>
              <w:pStyle w:val="TAC"/>
              <w:rPr>
                <w:rFonts w:cs="Arial"/>
              </w:rPr>
            </w:pPr>
          </w:p>
        </w:tc>
        <w:tc>
          <w:tcPr>
            <w:tcW w:w="1381" w:type="dxa"/>
            <w:vMerge/>
          </w:tcPr>
          <w:p w14:paraId="0A43228D" w14:textId="77777777" w:rsidR="007B0696" w:rsidRPr="00340914" w:rsidRDefault="007B0696" w:rsidP="007B0696">
            <w:pPr>
              <w:pStyle w:val="TAL"/>
              <w:rPr>
                <w:rFonts w:cs="Arial"/>
              </w:rPr>
            </w:pPr>
          </w:p>
        </w:tc>
        <w:tc>
          <w:tcPr>
            <w:tcW w:w="1406" w:type="dxa"/>
            <w:vMerge/>
          </w:tcPr>
          <w:p w14:paraId="0A43228E" w14:textId="77777777" w:rsidR="007B0696" w:rsidRPr="00340914" w:rsidRDefault="007B0696" w:rsidP="007B0696">
            <w:pPr>
              <w:pStyle w:val="TAL"/>
              <w:rPr>
                <w:rFonts w:cs="Arial"/>
              </w:rPr>
            </w:pPr>
          </w:p>
        </w:tc>
        <w:tc>
          <w:tcPr>
            <w:tcW w:w="1240" w:type="dxa"/>
            <w:vMerge/>
          </w:tcPr>
          <w:p w14:paraId="0A43228F" w14:textId="77777777" w:rsidR="007B0696" w:rsidRPr="00340914" w:rsidRDefault="007B0696" w:rsidP="007B0696">
            <w:pPr>
              <w:pStyle w:val="TAC"/>
              <w:rPr>
                <w:rFonts w:cs="Arial"/>
              </w:rPr>
            </w:pPr>
          </w:p>
        </w:tc>
        <w:tc>
          <w:tcPr>
            <w:tcW w:w="1701" w:type="dxa"/>
          </w:tcPr>
          <w:p w14:paraId="0A432290" w14:textId="77777777" w:rsidR="007B0696" w:rsidRPr="00340914" w:rsidRDefault="007B0696" w:rsidP="007B0696">
            <w:pPr>
              <w:pStyle w:val="TAC"/>
              <w:rPr>
                <w:rFonts w:cs="Arial"/>
              </w:rPr>
            </w:pPr>
            <w:r w:rsidRPr="00340914">
              <w:rPr>
                <w:rFonts w:cs="Arial"/>
              </w:rPr>
              <w:t>70%</w:t>
            </w:r>
          </w:p>
        </w:tc>
        <w:tc>
          <w:tcPr>
            <w:tcW w:w="1221"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7B0696">
        <w:trPr>
          <w:jc w:val="center"/>
        </w:trPr>
        <w:tc>
          <w:tcPr>
            <w:tcW w:w="1421" w:type="dxa"/>
            <w:vMerge/>
          </w:tcPr>
          <w:p w14:paraId="0A432293" w14:textId="77777777" w:rsidR="007B0696" w:rsidRPr="00340914" w:rsidRDefault="007B0696" w:rsidP="007B0696">
            <w:pPr>
              <w:pStyle w:val="TAC"/>
              <w:rPr>
                <w:rFonts w:cs="Arial"/>
              </w:rPr>
            </w:pPr>
          </w:p>
        </w:tc>
        <w:tc>
          <w:tcPr>
            <w:tcW w:w="1484" w:type="dxa"/>
            <w:vMerge/>
          </w:tcPr>
          <w:p w14:paraId="0A432294" w14:textId="77777777" w:rsidR="007B0696" w:rsidRPr="00340914" w:rsidRDefault="007B0696" w:rsidP="007B0696">
            <w:pPr>
              <w:pStyle w:val="TAC"/>
              <w:rPr>
                <w:rFonts w:cs="Arial"/>
              </w:rPr>
            </w:pPr>
          </w:p>
        </w:tc>
        <w:tc>
          <w:tcPr>
            <w:tcW w:w="1381" w:type="dxa"/>
            <w:vMerge/>
          </w:tcPr>
          <w:p w14:paraId="0A432295" w14:textId="77777777" w:rsidR="007B0696" w:rsidRPr="00340914" w:rsidRDefault="007B0696" w:rsidP="007B0696">
            <w:pPr>
              <w:pStyle w:val="TAL"/>
              <w:rPr>
                <w:rFonts w:cs="Arial"/>
              </w:rPr>
            </w:pPr>
          </w:p>
        </w:tc>
        <w:tc>
          <w:tcPr>
            <w:tcW w:w="1406"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701" w:type="dxa"/>
          </w:tcPr>
          <w:p w14:paraId="0A432298" w14:textId="77777777" w:rsidR="007B0696" w:rsidRPr="00340914" w:rsidRDefault="007B0696" w:rsidP="007B0696">
            <w:pPr>
              <w:pStyle w:val="TAC"/>
              <w:rPr>
                <w:rFonts w:cs="Arial"/>
              </w:rPr>
            </w:pPr>
            <w:r w:rsidRPr="00340914">
              <w:rPr>
                <w:rFonts w:cs="Arial"/>
              </w:rPr>
              <w:t>30%</w:t>
            </w:r>
          </w:p>
        </w:tc>
        <w:tc>
          <w:tcPr>
            <w:tcW w:w="1221"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7B0696">
        <w:trPr>
          <w:jc w:val="center"/>
        </w:trPr>
        <w:tc>
          <w:tcPr>
            <w:tcW w:w="1421" w:type="dxa"/>
            <w:vMerge/>
          </w:tcPr>
          <w:p w14:paraId="0A43229B" w14:textId="77777777" w:rsidR="007B0696" w:rsidRPr="00340914" w:rsidRDefault="007B0696" w:rsidP="007B0696">
            <w:pPr>
              <w:pStyle w:val="TAC"/>
              <w:rPr>
                <w:rFonts w:cs="Arial"/>
              </w:rPr>
            </w:pPr>
          </w:p>
        </w:tc>
        <w:tc>
          <w:tcPr>
            <w:tcW w:w="1484" w:type="dxa"/>
            <w:vMerge/>
          </w:tcPr>
          <w:p w14:paraId="0A43229C" w14:textId="77777777" w:rsidR="007B0696" w:rsidRPr="00340914" w:rsidRDefault="007B0696" w:rsidP="007B0696">
            <w:pPr>
              <w:pStyle w:val="TAC"/>
              <w:rPr>
                <w:rFonts w:cs="Arial"/>
              </w:rPr>
            </w:pPr>
          </w:p>
        </w:tc>
        <w:tc>
          <w:tcPr>
            <w:tcW w:w="1381" w:type="dxa"/>
            <w:vMerge/>
          </w:tcPr>
          <w:p w14:paraId="0A43229D" w14:textId="77777777" w:rsidR="007B0696" w:rsidRPr="00340914" w:rsidRDefault="007B0696" w:rsidP="007B0696">
            <w:pPr>
              <w:pStyle w:val="TAL"/>
              <w:rPr>
                <w:rFonts w:cs="Arial"/>
              </w:rPr>
            </w:pPr>
          </w:p>
        </w:tc>
        <w:tc>
          <w:tcPr>
            <w:tcW w:w="1406" w:type="dxa"/>
            <w:vMerge/>
          </w:tcPr>
          <w:p w14:paraId="0A43229E" w14:textId="77777777" w:rsidR="007B0696" w:rsidRPr="00340914" w:rsidRDefault="007B0696" w:rsidP="007B0696">
            <w:pPr>
              <w:pStyle w:val="TAL"/>
              <w:rPr>
                <w:rFonts w:cs="Arial"/>
              </w:rPr>
            </w:pPr>
          </w:p>
        </w:tc>
        <w:tc>
          <w:tcPr>
            <w:tcW w:w="1240" w:type="dxa"/>
            <w:vMerge/>
          </w:tcPr>
          <w:p w14:paraId="0A43229F" w14:textId="77777777" w:rsidR="007B0696" w:rsidRPr="00340914" w:rsidRDefault="007B0696" w:rsidP="007B0696">
            <w:pPr>
              <w:pStyle w:val="TAC"/>
              <w:rPr>
                <w:rFonts w:cs="Arial"/>
              </w:rPr>
            </w:pPr>
          </w:p>
        </w:tc>
        <w:tc>
          <w:tcPr>
            <w:tcW w:w="1701" w:type="dxa"/>
          </w:tcPr>
          <w:p w14:paraId="0A4322A0" w14:textId="77777777" w:rsidR="007B0696" w:rsidRPr="00340914" w:rsidRDefault="007B0696" w:rsidP="007B0696">
            <w:pPr>
              <w:pStyle w:val="TAC"/>
              <w:rPr>
                <w:rFonts w:cs="Arial"/>
              </w:rPr>
            </w:pPr>
            <w:r w:rsidRPr="00340914">
              <w:rPr>
                <w:rFonts w:cs="Arial"/>
              </w:rPr>
              <w:t>70%</w:t>
            </w:r>
          </w:p>
        </w:tc>
        <w:tc>
          <w:tcPr>
            <w:tcW w:w="1221"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7B0696">
        <w:trPr>
          <w:jc w:val="center"/>
        </w:trPr>
        <w:tc>
          <w:tcPr>
            <w:tcW w:w="1421" w:type="dxa"/>
            <w:vMerge/>
          </w:tcPr>
          <w:p w14:paraId="0A4322A3" w14:textId="77777777" w:rsidR="007B0696" w:rsidRPr="00340914" w:rsidRDefault="007B0696" w:rsidP="007B0696">
            <w:pPr>
              <w:pStyle w:val="TAC"/>
              <w:rPr>
                <w:rFonts w:cs="Arial"/>
              </w:rPr>
            </w:pPr>
          </w:p>
        </w:tc>
        <w:tc>
          <w:tcPr>
            <w:tcW w:w="1484" w:type="dxa"/>
            <w:vMerge/>
          </w:tcPr>
          <w:p w14:paraId="0A4322A4" w14:textId="77777777" w:rsidR="007B0696" w:rsidRPr="00340914" w:rsidRDefault="007B0696" w:rsidP="007B0696">
            <w:pPr>
              <w:pStyle w:val="TAC"/>
              <w:rPr>
                <w:rFonts w:cs="Arial"/>
              </w:rPr>
            </w:pPr>
          </w:p>
        </w:tc>
        <w:tc>
          <w:tcPr>
            <w:tcW w:w="1381" w:type="dxa"/>
            <w:vMerge/>
          </w:tcPr>
          <w:p w14:paraId="0A4322A5" w14:textId="77777777" w:rsidR="007B0696" w:rsidRPr="00340914" w:rsidRDefault="007B0696" w:rsidP="007B0696">
            <w:pPr>
              <w:pStyle w:val="TAL"/>
              <w:rPr>
                <w:rFonts w:cs="Arial"/>
              </w:rPr>
            </w:pPr>
          </w:p>
        </w:tc>
        <w:tc>
          <w:tcPr>
            <w:tcW w:w="1406"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701" w:type="dxa"/>
          </w:tcPr>
          <w:p w14:paraId="0A4322A8" w14:textId="77777777" w:rsidR="007B0696" w:rsidRPr="00340914" w:rsidRDefault="007B0696" w:rsidP="007B0696">
            <w:pPr>
              <w:pStyle w:val="TAC"/>
              <w:rPr>
                <w:rFonts w:cs="Arial"/>
              </w:rPr>
            </w:pPr>
            <w:r w:rsidRPr="00340914">
              <w:rPr>
                <w:rFonts w:cs="Arial"/>
              </w:rPr>
              <w:t>30%</w:t>
            </w:r>
          </w:p>
        </w:tc>
        <w:tc>
          <w:tcPr>
            <w:tcW w:w="1221"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7B0696">
        <w:trPr>
          <w:jc w:val="center"/>
        </w:trPr>
        <w:tc>
          <w:tcPr>
            <w:tcW w:w="1421" w:type="dxa"/>
            <w:vMerge/>
          </w:tcPr>
          <w:p w14:paraId="0A4322AB" w14:textId="77777777" w:rsidR="007B0696" w:rsidRPr="00340914" w:rsidRDefault="007B0696" w:rsidP="007B0696">
            <w:pPr>
              <w:pStyle w:val="TAC"/>
              <w:rPr>
                <w:rFonts w:cs="Arial"/>
              </w:rPr>
            </w:pPr>
          </w:p>
        </w:tc>
        <w:tc>
          <w:tcPr>
            <w:tcW w:w="1484" w:type="dxa"/>
            <w:vMerge/>
          </w:tcPr>
          <w:p w14:paraId="0A4322AC" w14:textId="77777777" w:rsidR="007B0696" w:rsidRPr="00340914" w:rsidRDefault="007B0696" w:rsidP="007B0696">
            <w:pPr>
              <w:pStyle w:val="TAC"/>
              <w:rPr>
                <w:rFonts w:cs="Arial"/>
              </w:rPr>
            </w:pPr>
          </w:p>
        </w:tc>
        <w:tc>
          <w:tcPr>
            <w:tcW w:w="1381" w:type="dxa"/>
            <w:vMerge/>
          </w:tcPr>
          <w:p w14:paraId="0A4322AD" w14:textId="77777777" w:rsidR="007B0696" w:rsidRPr="00340914" w:rsidRDefault="007B0696" w:rsidP="007B0696">
            <w:pPr>
              <w:pStyle w:val="TAL"/>
              <w:rPr>
                <w:rFonts w:cs="Arial"/>
              </w:rPr>
            </w:pPr>
          </w:p>
        </w:tc>
        <w:tc>
          <w:tcPr>
            <w:tcW w:w="1406" w:type="dxa"/>
            <w:vMerge/>
          </w:tcPr>
          <w:p w14:paraId="0A4322AE" w14:textId="77777777" w:rsidR="007B0696" w:rsidRPr="00340914" w:rsidRDefault="007B0696" w:rsidP="007B0696">
            <w:pPr>
              <w:pStyle w:val="TAL"/>
              <w:rPr>
                <w:rFonts w:cs="Arial"/>
              </w:rPr>
            </w:pPr>
          </w:p>
        </w:tc>
        <w:tc>
          <w:tcPr>
            <w:tcW w:w="1240" w:type="dxa"/>
            <w:vMerge/>
          </w:tcPr>
          <w:p w14:paraId="0A4322AF" w14:textId="77777777" w:rsidR="007B0696" w:rsidRPr="00340914" w:rsidRDefault="007B0696" w:rsidP="007B0696">
            <w:pPr>
              <w:pStyle w:val="TAC"/>
              <w:rPr>
                <w:rFonts w:cs="Arial"/>
              </w:rPr>
            </w:pPr>
          </w:p>
        </w:tc>
        <w:tc>
          <w:tcPr>
            <w:tcW w:w="1701" w:type="dxa"/>
          </w:tcPr>
          <w:p w14:paraId="0A4322B0" w14:textId="77777777" w:rsidR="007B0696" w:rsidRPr="00340914" w:rsidRDefault="007B0696" w:rsidP="007B0696">
            <w:pPr>
              <w:pStyle w:val="TAC"/>
              <w:rPr>
                <w:rFonts w:cs="Arial"/>
              </w:rPr>
            </w:pPr>
            <w:r w:rsidRPr="00340914">
              <w:rPr>
                <w:rFonts w:cs="Arial"/>
              </w:rPr>
              <w:t>70%</w:t>
            </w:r>
          </w:p>
        </w:tc>
        <w:tc>
          <w:tcPr>
            <w:tcW w:w="1221"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7B0696">
        <w:trPr>
          <w:jc w:val="center"/>
        </w:trPr>
        <w:tc>
          <w:tcPr>
            <w:tcW w:w="1421" w:type="dxa"/>
            <w:vMerge/>
          </w:tcPr>
          <w:p w14:paraId="0A4322B3" w14:textId="77777777" w:rsidR="007B0696" w:rsidRPr="00340914" w:rsidRDefault="007B0696" w:rsidP="007B0696">
            <w:pPr>
              <w:pStyle w:val="TAC"/>
              <w:rPr>
                <w:rFonts w:cs="Arial"/>
              </w:rPr>
            </w:pPr>
          </w:p>
        </w:tc>
        <w:tc>
          <w:tcPr>
            <w:tcW w:w="1484" w:type="dxa"/>
            <w:vMerge/>
          </w:tcPr>
          <w:p w14:paraId="0A4322B4" w14:textId="77777777" w:rsidR="007B0696" w:rsidRPr="00340914" w:rsidRDefault="007B0696" w:rsidP="007B0696">
            <w:pPr>
              <w:pStyle w:val="TAC"/>
              <w:rPr>
                <w:rFonts w:cs="Arial"/>
              </w:rPr>
            </w:pPr>
          </w:p>
        </w:tc>
        <w:tc>
          <w:tcPr>
            <w:tcW w:w="1381"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701" w:type="dxa"/>
          </w:tcPr>
          <w:p w14:paraId="0A4322B8" w14:textId="77777777" w:rsidR="007B0696" w:rsidRPr="00340914" w:rsidRDefault="007B0696" w:rsidP="007B0696">
            <w:pPr>
              <w:pStyle w:val="TAC"/>
              <w:rPr>
                <w:rFonts w:cs="Arial"/>
              </w:rPr>
            </w:pPr>
            <w:r w:rsidRPr="00340914">
              <w:rPr>
                <w:rFonts w:cs="Arial"/>
              </w:rPr>
              <w:t>30%</w:t>
            </w:r>
          </w:p>
        </w:tc>
        <w:tc>
          <w:tcPr>
            <w:tcW w:w="1221"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7B0696">
        <w:trPr>
          <w:jc w:val="center"/>
        </w:trPr>
        <w:tc>
          <w:tcPr>
            <w:tcW w:w="1421" w:type="dxa"/>
            <w:vMerge/>
          </w:tcPr>
          <w:p w14:paraId="0A4322BB" w14:textId="77777777" w:rsidR="007B0696" w:rsidRPr="00340914" w:rsidRDefault="007B0696" w:rsidP="007B0696">
            <w:pPr>
              <w:pStyle w:val="TAC"/>
              <w:rPr>
                <w:rFonts w:cs="Arial"/>
              </w:rPr>
            </w:pPr>
          </w:p>
        </w:tc>
        <w:tc>
          <w:tcPr>
            <w:tcW w:w="1484" w:type="dxa"/>
            <w:vMerge/>
          </w:tcPr>
          <w:p w14:paraId="0A4322BC" w14:textId="77777777" w:rsidR="007B0696" w:rsidRPr="00340914" w:rsidRDefault="007B0696" w:rsidP="007B0696">
            <w:pPr>
              <w:pStyle w:val="TAC"/>
              <w:rPr>
                <w:rFonts w:cs="Arial"/>
              </w:rPr>
            </w:pPr>
          </w:p>
        </w:tc>
        <w:tc>
          <w:tcPr>
            <w:tcW w:w="1381" w:type="dxa"/>
            <w:vMerge/>
          </w:tcPr>
          <w:p w14:paraId="0A4322BD" w14:textId="77777777" w:rsidR="007B0696" w:rsidRPr="00340914" w:rsidRDefault="007B0696" w:rsidP="007B0696">
            <w:pPr>
              <w:pStyle w:val="TAL"/>
              <w:rPr>
                <w:rFonts w:cs="Arial"/>
              </w:rPr>
            </w:pPr>
          </w:p>
        </w:tc>
        <w:tc>
          <w:tcPr>
            <w:tcW w:w="1406" w:type="dxa"/>
            <w:vMerge/>
          </w:tcPr>
          <w:p w14:paraId="0A4322BE" w14:textId="77777777" w:rsidR="007B0696" w:rsidRPr="00340914" w:rsidRDefault="007B0696" w:rsidP="007B0696">
            <w:pPr>
              <w:pStyle w:val="TAL"/>
              <w:rPr>
                <w:rFonts w:cs="Arial"/>
              </w:rPr>
            </w:pPr>
          </w:p>
        </w:tc>
        <w:tc>
          <w:tcPr>
            <w:tcW w:w="1240" w:type="dxa"/>
            <w:vMerge/>
          </w:tcPr>
          <w:p w14:paraId="0A4322BF" w14:textId="77777777" w:rsidR="007B0696" w:rsidRPr="00340914" w:rsidRDefault="007B0696" w:rsidP="007B0696">
            <w:pPr>
              <w:pStyle w:val="TAC"/>
              <w:rPr>
                <w:rFonts w:cs="Arial"/>
              </w:rPr>
            </w:pPr>
          </w:p>
        </w:tc>
        <w:tc>
          <w:tcPr>
            <w:tcW w:w="1701" w:type="dxa"/>
          </w:tcPr>
          <w:p w14:paraId="0A4322C0" w14:textId="77777777" w:rsidR="007B0696" w:rsidRPr="00340914" w:rsidRDefault="007B0696" w:rsidP="007B0696">
            <w:pPr>
              <w:pStyle w:val="TAC"/>
              <w:rPr>
                <w:rFonts w:cs="Arial"/>
              </w:rPr>
            </w:pPr>
            <w:r w:rsidRPr="00340914">
              <w:rPr>
                <w:rFonts w:cs="Arial"/>
              </w:rPr>
              <w:t>70%</w:t>
            </w:r>
          </w:p>
        </w:tc>
        <w:tc>
          <w:tcPr>
            <w:tcW w:w="1221"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7B0696">
        <w:trPr>
          <w:jc w:val="center"/>
        </w:trPr>
        <w:tc>
          <w:tcPr>
            <w:tcW w:w="1421" w:type="dxa"/>
            <w:vMerge/>
          </w:tcPr>
          <w:p w14:paraId="0A4322C3" w14:textId="77777777" w:rsidR="007B0696" w:rsidRPr="00340914" w:rsidRDefault="007B0696" w:rsidP="007B0696">
            <w:pPr>
              <w:pStyle w:val="TAC"/>
              <w:rPr>
                <w:rFonts w:cs="Arial"/>
              </w:rPr>
            </w:pPr>
          </w:p>
        </w:tc>
        <w:tc>
          <w:tcPr>
            <w:tcW w:w="1484" w:type="dxa"/>
            <w:vMerge w:val="restart"/>
          </w:tcPr>
          <w:p w14:paraId="0A4322C4" w14:textId="77777777" w:rsidR="007B0696" w:rsidRPr="00340914" w:rsidRDefault="007B0696" w:rsidP="007B0696">
            <w:pPr>
              <w:pStyle w:val="TAC"/>
              <w:rPr>
                <w:rFonts w:cs="Arial"/>
              </w:rPr>
            </w:pPr>
            <w:r w:rsidRPr="00340914">
              <w:rPr>
                <w:rFonts w:cs="Arial"/>
              </w:rPr>
              <w:t>4</w:t>
            </w:r>
          </w:p>
        </w:tc>
        <w:tc>
          <w:tcPr>
            <w:tcW w:w="1381"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701" w:type="dxa"/>
          </w:tcPr>
          <w:p w14:paraId="0A4322C8" w14:textId="77777777" w:rsidR="007B0696" w:rsidRPr="00340914" w:rsidRDefault="007B0696" w:rsidP="007B0696">
            <w:pPr>
              <w:pStyle w:val="TAC"/>
              <w:rPr>
                <w:rFonts w:cs="Arial"/>
              </w:rPr>
            </w:pPr>
            <w:r w:rsidRPr="00340914">
              <w:rPr>
                <w:rFonts w:cs="Arial"/>
              </w:rPr>
              <w:t>30%</w:t>
            </w:r>
          </w:p>
        </w:tc>
        <w:tc>
          <w:tcPr>
            <w:tcW w:w="1221"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7B0696">
        <w:trPr>
          <w:jc w:val="center"/>
        </w:trPr>
        <w:tc>
          <w:tcPr>
            <w:tcW w:w="1421" w:type="dxa"/>
            <w:vMerge/>
          </w:tcPr>
          <w:p w14:paraId="0A4322CB" w14:textId="77777777" w:rsidR="007B0696" w:rsidRPr="00340914" w:rsidRDefault="007B0696" w:rsidP="007B0696">
            <w:pPr>
              <w:pStyle w:val="TAC"/>
              <w:rPr>
                <w:rFonts w:cs="Arial"/>
              </w:rPr>
            </w:pPr>
          </w:p>
        </w:tc>
        <w:tc>
          <w:tcPr>
            <w:tcW w:w="1484" w:type="dxa"/>
            <w:vMerge/>
          </w:tcPr>
          <w:p w14:paraId="0A4322CC" w14:textId="77777777" w:rsidR="007B0696" w:rsidRPr="00340914" w:rsidRDefault="007B0696" w:rsidP="007B0696">
            <w:pPr>
              <w:pStyle w:val="TAC"/>
              <w:rPr>
                <w:rFonts w:cs="Arial"/>
              </w:rPr>
            </w:pPr>
          </w:p>
        </w:tc>
        <w:tc>
          <w:tcPr>
            <w:tcW w:w="1381" w:type="dxa"/>
            <w:vMerge/>
          </w:tcPr>
          <w:p w14:paraId="0A4322CD" w14:textId="77777777" w:rsidR="007B0696" w:rsidRPr="00340914" w:rsidRDefault="007B0696" w:rsidP="007B0696">
            <w:pPr>
              <w:pStyle w:val="TAL"/>
              <w:rPr>
                <w:rFonts w:cs="Arial"/>
              </w:rPr>
            </w:pPr>
          </w:p>
        </w:tc>
        <w:tc>
          <w:tcPr>
            <w:tcW w:w="1406" w:type="dxa"/>
            <w:vMerge/>
          </w:tcPr>
          <w:p w14:paraId="0A4322CE" w14:textId="77777777" w:rsidR="007B0696" w:rsidRPr="00340914" w:rsidRDefault="007B0696" w:rsidP="007B0696">
            <w:pPr>
              <w:pStyle w:val="TAL"/>
              <w:rPr>
                <w:rFonts w:cs="Arial"/>
              </w:rPr>
            </w:pPr>
          </w:p>
        </w:tc>
        <w:tc>
          <w:tcPr>
            <w:tcW w:w="1240" w:type="dxa"/>
            <w:vMerge/>
          </w:tcPr>
          <w:p w14:paraId="0A4322CF" w14:textId="77777777" w:rsidR="007B0696" w:rsidRPr="00340914" w:rsidRDefault="007B0696" w:rsidP="007B0696">
            <w:pPr>
              <w:pStyle w:val="TAC"/>
              <w:rPr>
                <w:rFonts w:cs="Arial"/>
              </w:rPr>
            </w:pPr>
          </w:p>
        </w:tc>
        <w:tc>
          <w:tcPr>
            <w:tcW w:w="1701" w:type="dxa"/>
          </w:tcPr>
          <w:p w14:paraId="0A4322D0" w14:textId="77777777" w:rsidR="007B0696" w:rsidRPr="00340914" w:rsidRDefault="007B0696" w:rsidP="007B0696">
            <w:pPr>
              <w:pStyle w:val="TAC"/>
              <w:rPr>
                <w:rFonts w:cs="Arial"/>
              </w:rPr>
            </w:pPr>
            <w:r w:rsidRPr="00340914">
              <w:rPr>
                <w:rFonts w:cs="Arial"/>
              </w:rPr>
              <w:t>70%</w:t>
            </w:r>
          </w:p>
        </w:tc>
        <w:tc>
          <w:tcPr>
            <w:tcW w:w="1221"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7B0696">
        <w:trPr>
          <w:jc w:val="center"/>
        </w:trPr>
        <w:tc>
          <w:tcPr>
            <w:tcW w:w="1421" w:type="dxa"/>
            <w:vMerge/>
          </w:tcPr>
          <w:p w14:paraId="0A4322D3" w14:textId="77777777" w:rsidR="007B0696" w:rsidRPr="00340914" w:rsidRDefault="007B0696" w:rsidP="007B0696">
            <w:pPr>
              <w:pStyle w:val="TAC"/>
              <w:rPr>
                <w:rFonts w:cs="Arial"/>
              </w:rPr>
            </w:pPr>
          </w:p>
        </w:tc>
        <w:tc>
          <w:tcPr>
            <w:tcW w:w="1484" w:type="dxa"/>
            <w:vMerge/>
          </w:tcPr>
          <w:p w14:paraId="0A4322D4" w14:textId="77777777" w:rsidR="007B0696" w:rsidRPr="00340914" w:rsidRDefault="007B0696" w:rsidP="007B0696">
            <w:pPr>
              <w:pStyle w:val="TAC"/>
              <w:rPr>
                <w:rFonts w:cs="Arial"/>
              </w:rPr>
            </w:pPr>
          </w:p>
        </w:tc>
        <w:tc>
          <w:tcPr>
            <w:tcW w:w="1381" w:type="dxa"/>
            <w:vMerge/>
          </w:tcPr>
          <w:p w14:paraId="0A4322D5" w14:textId="77777777" w:rsidR="007B0696" w:rsidRPr="00340914" w:rsidRDefault="007B0696" w:rsidP="007B0696">
            <w:pPr>
              <w:pStyle w:val="TAL"/>
              <w:rPr>
                <w:rFonts w:cs="Arial"/>
              </w:rPr>
            </w:pPr>
          </w:p>
        </w:tc>
        <w:tc>
          <w:tcPr>
            <w:tcW w:w="1406" w:type="dxa"/>
            <w:vMerge/>
          </w:tcPr>
          <w:p w14:paraId="0A4322D6" w14:textId="77777777" w:rsidR="007B0696" w:rsidRPr="00340914" w:rsidRDefault="007B0696" w:rsidP="007B0696">
            <w:pPr>
              <w:pStyle w:val="TAL"/>
              <w:rPr>
                <w:rFonts w:cs="Arial"/>
              </w:rPr>
            </w:pPr>
          </w:p>
        </w:tc>
        <w:tc>
          <w:tcPr>
            <w:tcW w:w="1240" w:type="dxa"/>
          </w:tcPr>
          <w:p w14:paraId="0A4322D7" w14:textId="77777777" w:rsidR="007B0696" w:rsidRPr="00340914" w:rsidRDefault="007B0696" w:rsidP="007B0696">
            <w:pPr>
              <w:pStyle w:val="TAC"/>
              <w:rPr>
                <w:rFonts w:cs="Arial"/>
              </w:rPr>
            </w:pPr>
            <w:r w:rsidRPr="00340914">
              <w:rPr>
                <w:rFonts w:cs="Arial"/>
              </w:rPr>
              <w:t>A4-7</w:t>
            </w:r>
          </w:p>
        </w:tc>
        <w:tc>
          <w:tcPr>
            <w:tcW w:w="1701" w:type="dxa"/>
          </w:tcPr>
          <w:p w14:paraId="0A4322D8" w14:textId="77777777" w:rsidR="007B0696" w:rsidRPr="00340914" w:rsidRDefault="007B0696" w:rsidP="007B0696">
            <w:pPr>
              <w:pStyle w:val="TAC"/>
              <w:rPr>
                <w:rFonts w:cs="Arial"/>
              </w:rPr>
            </w:pPr>
            <w:r w:rsidRPr="00340914">
              <w:rPr>
                <w:rFonts w:cs="Arial"/>
              </w:rPr>
              <w:t>70%</w:t>
            </w:r>
          </w:p>
        </w:tc>
        <w:tc>
          <w:tcPr>
            <w:tcW w:w="1221"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7B0696">
        <w:trPr>
          <w:jc w:val="center"/>
        </w:trPr>
        <w:tc>
          <w:tcPr>
            <w:tcW w:w="1421" w:type="dxa"/>
            <w:vMerge/>
          </w:tcPr>
          <w:p w14:paraId="0A4322DB" w14:textId="77777777" w:rsidR="007B0696" w:rsidRPr="00340914" w:rsidRDefault="007B0696" w:rsidP="007B0696">
            <w:pPr>
              <w:pStyle w:val="TAC"/>
              <w:rPr>
                <w:rFonts w:cs="Arial"/>
              </w:rPr>
            </w:pPr>
          </w:p>
        </w:tc>
        <w:tc>
          <w:tcPr>
            <w:tcW w:w="1484" w:type="dxa"/>
            <w:vMerge/>
          </w:tcPr>
          <w:p w14:paraId="0A4322DC" w14:textId="77777777" w:rsidR="007B0696" w:rsidRPr="00340914" w:rsidRDefault="007B0696" w:rsidP="007B0696">
            <w:pPr>
              <w:pStyle w:val="TAC"/>
              <w:rPr>
                <w:rFonts w:cs="Arial"/>
              </w:rPr>
            </w:pPr>
          </w:p>
        </w:tc>
        <w:tc>
          <w:tcPr>
            <w:tcW w:w="1381" w:type="dxa"/>
            <w:vMerge/>
          </w:tcPr>
          <w:p w14:paraId="0A4322DD" w14:textId="77777777" w:rsidR="007B0696" w:rsidRPr="00340914" w:rsidRDefault="007B0696" w:rsidP="007B0696">
            <w:pPr>
              <w:pStyle w:val="TAL"/>
              <w:rPr>
                <w:rFonts w:cs="Arial"/>
              </w:rPr>
            </w:pPr>
          </w:p>
        </w:tc>
        <w:tc>
          <w:tcPr>
            <w:tcW w:w="1406" w:type="dxa"/>
            <w:vMerge/>
          </w:tcPr>
          <w:p w14:paraId="0A4322DE" w14:textId="77777777" w:rsidR="007B0696" w:rsidRPr="00340914" w:rsidRDefault="007B0696" w:rsidP="007B0696">
            <w:pPr>
              <w:pStyle w:val="TAL"/>
              <w:rPr>
                <w:rFonts w:cs="Arial"/>
              </w:rPr>
            </w:pPr>
          </w:p>
        </w:tc>
        <w:tc>
          <w:tcPr>
            <w:tcW w:w="1240" w:type="dxa"/>
          </w:tcPr>
          <w:p w14:paraId="0A4322DF" w14:textId="77777777" w:rsidR="007B0696" w:rsidRPr="00340914" w:rsidRDefault="007B0696" w:rsidP="007B0696">
            <w:pPr>
              <w:pStyle w:val="TAC"/>
              <w:rPr>
                <w:rFonts w:cs="Arial"/>
              </w:rPr>
            </w:pPr>
            <w:r w:rsidRPr="00340914">
              <w:rPr>
                <w:rFonts w:cs="Arial"/>
              </w:rPr>
              <w:t>A5-6</w:t>
            </w:r>
          </w:p>
        </w:tc>
        <w:tc>
          <w:tcPr>
            <w:tcW w:w="1701" w:type="dxa"/>
          </w:tcPr>
          <w:p w14:paraId="0A4322E0" w14:textId="77777777" w:rsidR="007B0696" w:rsidRPr="00340914" w:rsidRDefault="007B0696" w:rsidP="007B0696">
            <w:pPr>
              <w:pStyle w:val="TAC"/>
              <w:rPr>
                <w:rFonts w:cs="Arial"/>
              </w:rPr>
            </w:pPr>
            <w:r w:rsidRPr="00340914">
              <w:rPr>
                <w:rFonts w:cs="Arial"/>
              </w:rPr>
              <w:t>70%</w:t>
            </w:r>
          </w:p>
        </w:tc>
        <w:tc>
          <w:tcPr>
            <w:tcW w:w="1221"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7B0696">
        <w:trPr>
          <w:jc w:val="center"/>
        </w:trPr>
        <w:tc>
          <w:tcPr>
            <w:tcW w:w="1421" w:type="dxa"/>
            <w:vMerge/>
          </w:tcPr>
          <w:p w14:paraId="0A4322E3" w14:textId="77777777" w:rsidR="007B0696" w:rsidRPr="00340914" w:rsidRDefault="007B0696" w:rsidP="007B0696">
            <w:pPr>
              <w:pStyle w:val="TAC"/>
              <w:rPr>
                <w:rFonts w:cs="Arial"/>
              </w:rPr>
            </w:pPr>
          </w:p>
        </w:tc>
        <w:tc>
          <w:tcPr>
            <w:tcW w:w="1484" w:type="dxa"/>
            <w:vMerge/>
          </w:tcPr>
          <w:p w14:paraId="0A4322E4" w14:textId="77777777" w:rsidR="007B0696" w:rsidRPr="00340914" w:rsidRDefault="007B0696" w:rsidP="007B0696">
            <w:pPr>
              <w:pStyle w:val="TAC"/>
              <w:rPr>
                <w:rFonts w:cs="Arial"/>
              </w:rPr>
            </w:pPr>
          </w:p>
        </w:tc>
        <w:tc>
          <w:tcPr>
            <w:tcW w:w="1381" w:type="dxa"/>
            <w:vMerge/>
          </w:tcPr>
          <w:p w14:paraId="0A4322E5" w14:textId="77777777" w:rsidR="007B0696" w:rsidRPr="00340914" w:rsidRDefault="007B0696" w:rsidP="007B0696">
            <w:pPr>
              <w:pStyle w:val="TAL"/>
              <w:rPr>
                <w:rFonts w:cs="Arial"/>
              </w:rPr>
            </w:pPr>
          </w:p>
        </w:tc>
        <w:tc>
          <w:tcPr>
            <w:tcW w:w="1406" w:type="dxa"/>
            <w:vMerge/>
          </w:tcPr>
          <w:p w14:paraId="0A4322E6" w14:textId="77777777" w:rsidR="007B0696" w:rsidRPr="00340914" w:rsidRDefault="007B0696" w:rsidP="007B0696">
            <w:pPr>
              <w:pStyle w:val="TAL"/>
              <w:rPr>
                <w:rFonts w:cs="Arial"/>
              </w:rPr>
            </w:pPr>
          </w:p>
        </w:tc>
        <w:tc>
          <w:tcPr>
            <w:tcW w:w="1240"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0A4322E8" w14:textId="77777777" w:rsidR="007B0696" w:rsidRPr="00340914" w:rsidRDefault="007B0696" w:rsidP="007B0696">
            <w:pPr>
              <w:pStyle w:val="TAC"/>
              <w:rPr>
                <w:rFonts w:cs="Arial"/>
              </w:rPr>
            </w:pPr>
            <w:r w:rsidRPr="00340914">
              <w:rPr>
                <w:rFonts w:cs="Arial"/>
              </w:rPr>
              <w:t>70%</w:t>
            </w:r>
          </w:p>
        </w:tc>
        <w:tc>
          <w:tcPr>
            <w:tcW w:w="1221" w:type="dxa"/>
          </w:tcPr>
          <w:p w14:paraId="0A4322E9" w14:textId="77777777" w:rsidR="007B0696" w:rsidRPr="00340914" w:rsidRDefault="007B0696" w:rsidP="007B0696">
            <w:pPr>
              <w:pStyle w:val="TAC"/>
              <w:rPr>
                <w:rFonts w:cs="Arial"/>
              </w:rPr>
            </w:pPr>
            <w:r w:rsidRPr="00340914">
              <w:rPr>
                <w:rFonts w:cs="Arial"/>
              </w:rPr>
              <w:t>18.9</w:t>
            </w:r>
          </w:p>
        </w:tc>
      </w:tr>
      <w:tr w:rsidR="007B0696" w:rsidRPr="00340914" w14:paraId="0A4322F2" w14:textId="77777777" w:rsidTr="007B0696">
        <w:trPr>
          <w:jc w:val="center"/>
        </w:trPr>
        <w:tc>
          <w:tcPr>
            <w:tcW w:w="1421" w:type="dxa"/>
            <w:vMerge/>
          </w:tcPr>
          <w:p w14:paraId="0A4322EB" w14:textId="77777777" w:rsidR="007B0696" w:rsidRPr="00340914" w:rsidRDefault="007B0696" w:rsidP="007B0696">
            <w:pPr>
              <w:pStyle w:val="TAC"/>
              <w:rPr>
                <w:rFonts w:cs="Arial"/>
              </w:rPr>
            </w:pPr>
          </w:p>
        </w:tc>
        <w:tc>
          <w:tcPr>
            <w:tcW w:w="1484" w:type="dxa"/>
            <w:vMerge/>
          </w:tcPr>
          <w:p w14:paraId="0A4322EC" w14:textId="77777777" w:rsidR="007B0696" w:rsidRPr="00340914" w:rsidRDefault="007B0696" w:rsidP="007B0696">
            <w:pPr>
              <w:pStyle w:val="TAC"/>
              <w:rPr>
                <w:rFonts w:cs="Arial"/>
              </w:rPr>
            </w:pPr>
          </w:p>
        </w:tc>
        <w:tc>
          <w:tcPr>
            <w:tcW w:w="1381" w:type="dxa"/>
            <w:vMerge/>
          </w:tcPr>
          <w:p w14:paraId="0A4322ED" w14:textId="77777777" w:rsidR="007B0696" w:rsidRPr="00340914" w:rsidRDefault="007B0696" w:rsidP="007B0696">
            <w:pPr>
              <w:pStyle w:val="TAL"/>
              <w:rPr>
                <w:rFonts w:cs="Arial"/>
              </w:rPr>
            </w:pPr>
          </w:p>
        </w:tc>
        <w:tc>
          <w:tcPr>
            <w:tcW w:w="1406" w:type="dxa"/>
            <w:vMerge/>
          </w:tcPr>
          <w:p w14:paraId="0A4322EE" w14:textId="77777777" w:rsidR="007B0696" w:rsidRPr="00340914" w:rsidRDefault="007B0696" w:rsidP="007B0696">
            <w:pPr>
              <w:pStyle w:val="TAL"/>
              <w:rPr>
                <w:rFonts w:cs="Arial"/>
              </w:rPr>
            </w:pPr>
          </w:p>
        </w:tc>
        <w:tc>
          <w:tcPr>
            <w:tcW w:w="1240" w:type="dxa"/>
          </w:tcPr>
          <w:p w14:paraId="0A4322E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0A4322F0" w14:textId="77777777" w:rsidR="007B0696" w:rsidRPr="00340914" w:rsidRDefault="007B0696" w:rsidP="007B0696">
            <w:pPr>
              <w:pStyle w:val="TAC"/>
              <w:rPr>
                <w:rFonts w:cs="Arial"/>
              </w:rPr>
            </w:pPr>
            <w:r w:rsidRPr="00340914">
              <w:rPr>
                <w:rFonts w:cs="Arial"/>
              </w:rPr>
              <w:t>70%</w:t>
            </w:r>
          </w:p>
        </w:tc>
        <w:tc>
          <w:tcPr>
            <w:tcW w:w="1221" w:type="dxa"/>
          </w:tcPr>
          <w:p w14:paraId="0A4322F1" w14:textId="77777777" w:rsidR="007B0696" w:rsidRPr="00340914" w:rsidDel="00E56D06" w:rsidRDefault="007B0696" w:rsidP="007B0696">
            <w:pPr>
              <w:pStyle w:val="TAC"/>
              <w:rPr>
                <w:rFonts w:cs="Arial"/>
              </w:rPr>
            </w:pPr>
            <w:r w:rsidRPr="00340914">
              <w:rPr>
                <w:rFonts w:cs="Arial" w:hint="eastAsia"/>
                <w:lang w:eastAsia="zh-CN"/>
              </w:rPr>
              <w:t>[5.9]</w:t>
            </w:r>
          </w:p>
        </w:tc>
      </w:tr>
      <w:tr w:rsidR="007B0696" w:rsidRPr="00340914" w14:paraId="0A4322FA" w14:textId="77777777" w:rsidTr="007B0696">
        <w:trPr>
          <w:jc w:val="center"/>
        </w:trPr>
        <w:tc>
          <w:tcPr>
            <w:tcW w:w="1421" w:type="dxa"/>
            <w:vMerge/>
          </w:tcPr>
          <w:p w14:paraId="0A4322F3" w14:textId="77777777" w:rsidR="007B0696" w:rsidRPr="00340914" w:rsidRDefault="007B0696" w:rsidP="007B0696">
            <w:pPr>
              <w:pStyle w:val="TAC"/>
              <w:rPr>
                <w:rFonts w:cs="Arial"/>
              </w:rPr>
            </w:pPr>
          </w:p>
        </w:tc>
        <w:tc>
          <w:tcPr>
            <w:tcW w:w="1484" w:type="dxa"/>
            <w:vMerge/>
          </w:tcPr>
          <w:p w14:paraId="0A4322F4" w14:textId="77777777" w:rsidR="007B0696" w:rsidRPr="00340914" w:rsidRDefault="007B0696" w:rsidP="007B0696">
            <w:pPr>
              <w:pStyle w:val="TAC"/>
              <w:rPr>
                <w:rFonts w:cs="Arial"/>
              </w:rPr>
            </w:pPr>
          </w:p>
        </w:tc>
        <w:tc>
          <w:tcPr>
            <w:tcW w:w="1381" w:type="dxa"/>
            <w:vMerge/>
          </w:tcPr>
          <w:p w14:paraId="0A4322F5" w14:textId="77777777" w:rsidR="007B0696" w:rsidRPr="00340914" w:rsidRDefault="007B0696" w:rsidP="007B0696">
            <w:pPr>
              <w:pStyle w:val="TAL"/>
              <w:rPr>
                <w:rFonts w:cs="Arial"/>
              </w:rPr>
            </w:pPr>
          </w:p>
        </w:tc>
        <w:tc>
          <w:tcPr>
            <w:tcW w:w="1406" w:type="dxa"/>
            <w:vMerge/>
          </w:tcPr>
          <w:p w14:paraId="0A4322F6" w14:textId="77777777" w:rsidR="007B0696" w:rsidRPr="00340914" w:rsidRDefault="007B0696" w:rsidP="007B0696">
            <w:pPr>
              <w:pStyle w:val="TAL"/>
              <w:rPr>
                <w:rFonts w:cs="Arial"/>
              </w:rPr>
            </w:pPr>
          </w:p>
        </w:tc>
        <w:tc>
          <w:tcPr>
            <w:tcW w:w="1240" w:type="dxa"/>
          </w:tcPr>
          <w:p w14:paraId="0A4322F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0A4322F8" w14:textId="77777777" w:rsidR="007B0696" w:rsidRPr="00340914" w:rsidRDefault="007B0696" w:rsidP="007B0696">
            <w:pPr>
              <w:pStyle w:val="TAC"/>
              <w:rPr>
                <w:rFonts w:cs="Arial"/>
              </w:rPr>
            </w:pPr>
            <w:r w:rsidRPr="00340914">
              <w:rPr>
                <w:rFonts w:cs="Arial"/>
              </w:rPr>
              <w:t>70%</w:t>
            </w:r>
          </w:p>
        </w:tc>
        <w:tc>
          <w:tcPr>
            <w:tcW w:w="1221" w:type="dxa"/>
          </w:tcPr>
          <w:p w14:paraId="0A4322F9" w14:textId="77777777"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14:paraId="0A432302" w14:textId="77777777" w:rsidTr="007B0696">
        <w:trPr>
          <w:jc w:val="center"/>
        </w:trPr>
        <w:tc>
          <w:tcPr>
            <w:tcW w:w="1421" w:type="dxa"/>
            <w:vMerge/>
          </w:tcPr>
          <w:p w14:paraId="0A4322FB" w14:textId="77777777" w:rsidR="007B0696" w:rsidRPr="00340914" w:rsidRDefault="007B0696" w:rsidP="007B0696">
            <w:pPr>
              <w:pStyle w:val="TAC"/>
              <w:rPr>
                <w:rFonts w:cs="Arial"/>
              </w:rPr>
            </w:pPr>
          </w:p>
        </w:tc>
        <w:tc>
          <w:tcPr>
            <w:tcW w:w="1484" w:type="dxa"/>
            <w:vMerge/>
          </w:tcPr>
          <w:p w14:paraId="0A4322FC" w14:textId="77777777" w:rsidR="007B0696" w:rsidRPr="00340914" w:rsidRDefault="007B0696" w:rsidP="007B0696">
            <w:pPr>
              <w:pStyle w:val="TAC"/>
              <w:rPr>
                <w:rFonts w:cs="Arial"/>
              </w:rPr>
            </w:pPr>
          </w:p>
        </w:tc>
        <w:tc>
          <w:tcPr>
            <w:tcW w:w="1381" w:type="dxa"/>
            <w:vMerge/>
          </w:tcPr>
          <w:p w14:paraId="0A4322FD" w14:textId="77777777" w:rsidR="007B0696" w:rsidRPr="00340914" w:rsidRDefault="007B0696" w:rsidP="007B0696">
            <w:pPr>
              <w:pStyle w:val="TAL"/>
              <w:rPr>
                <w:rFonts w:cs="Arial"/>
              </w:rPr>
            </w:pPr>
          </w:p>
        </w:tc>
        <w:tc>
          <w:tcPr>
            <w:tcW w:w="1406"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701" w:type="dxa"/>
          </w:tcPr>
          <w:p w14:paraId="0A432300" w14:textId="77777777" w:rsidR="007B0696" w:rsidRPr="00340914" w:rsidRDefault="007B0696" w:rsidP="007B0696">
            <w:pPr>
              <w:pStyle w:val="TAC"/>
              <w:rPr>
                <w:rFonts w:cs="Arial"/>
              </w:rPr>
            </w:pPr>
            <w:r w:rsidRPr="00340914">
              <w:rPr>
                <w:rFonts w:cs="Arial"/>
              </w:rPr>
              <w:t>30%</w:t>
            </w:r>
          </w:p>
        </w:tc>
        <w:tc>
          <w:tcPr>
            <w:tcW w:w="1221"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7B0696">
        <w:trPr>
          <w:jc w:val="center"/>
        </w:trPr>
        <w:tc>
          <w:tcPr>
            <w:tcW w:w="1421" w:type="dxa"/>
            <w:vMerge/>
          </w:tcPr>
          <w:p w14:paraId="0A432303" w14:textId="77777777" w:rsidR="007B0696" w:rsidRPr="00340914" w:rsidRDefault="007B0696" w:rsidP="007B0696">
            <w:pPr>
              <w:pStyle w:val="TAC"/>
              <w:rPr>
                <w:rFonts w:cs="Arial"/>
              </w:rPr>
            </w:pPr>
          </w:p>
        </w:tc>
        <w:tc>
          <w:tcPr>
            <w:tcW w:w="1484" w:type="dxa"/>
            <w:vMerge/>
          </w:tcPr>
          <w:p w14:paraId="0A432304" w14:textId="77777777" w:rsidR="007B0696" w:rsidRPr="00340914" w:rsidRDefault="007B0696" w:rsidP="007B0696">
            <w:pPr>
              <w:pStyle w:val="TAC"/>
              <w:rPr>
                <w:rFonts w:cs="Arial"/>
              </w:rPr>
            </w:pPr>
          </w:p>
        </w:tc>
        <w:tc>
          <w:tcPr>
            <w:tcW w:w="1381" w:type="dxa"/>
            <w:vMerge/>
          </w:tcPr>
          <w:p w14:paraId="0A432305" w14:textId="77777777" w:rsidR="007B0696" w:rsidRPr="00340914" w:rsidRDefault="007B0696" w:rsidP="007B0696">
            <w:pPr>
              <w:pStyle w:val="TAL"/>
              <w:rPr>
                <w:rFonts w:cs="Arial"/>
              </w:rPr>
            </w:pPr>
          </w:p>
        </w:tc>
        <w:tc>
          <w:tcPr>
            <w:tcW w:w="1406" w:type="dxa"/>
            <w:vMerge/>
          </w:tcPr>
          <w:p w14:paraId="0A432306" w14:textId="77777777" w:rsidR="007B0696" w:rsidRPr="00340914" w:rsidRDefault="007B0696" w:rsidP="007B0696">
            <w:pPr>
              <w:pStyle w:val="TAL"/>
              <w:rPr>
                <w:rFonts w:cs="Arial"/>
              </w:rPr>
            </w:pPr>
          </w:p>
        </w:tc>
        <w:tc>
          <w:tcPr>
            <w:tcW w:w="1240" w:type="dxa"/>
            <w:vMerge/>
          </w:tcPr>
          <w:p w14:paraId="0A432307" w14:textId="77777777" w:rsidR="007B0696" w:rsidRPr="00340914" w:rsidRDefault="007B0696" w:rsidP="007B0696">
            <w:pPr>
              <w:pStyle w:val="TAC"/>
              <w:rPr>
                <w:rFonts w:cs="Arial"/>
              </w:rPr>
            </w:pPr>
          </w:p>
        </w:tc>
        <w:tc>
          <w:tcPr>
            <w:tcW w:w="1701" w:type="dxa"/>
          </w:tcPr>
          <w:p w14:paraId="0A432308" w14:textId="77777777" w:rsidR="007B0696" w:rsidRPr="00340914" w:rsidRDefault="007B0696" w:rsidP="007B0696">
            <w:pPr>
              <w:pStyle w:val="TAC"/>
              <w:rPr>
                <w:rFonts w:cs="Arial"/>
              </w:rPr>
            </w:pPr>
            <w:r w:rsidRPr="00340914">
              <w:rPr>
                <w:rFonts w:cs="Arial"/>
              </w:rPr>
              <w:t>70%</w:t>
            </w:r>
          </w:p>
        </w:tc>
        <w:tc>
          <w:tcPr>
            <w:tcW w:w="1221"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7B0696">
        <w:trPr>
          <w:jc w:val="center"/>
        </w:trPr>
        <w:tc>
          <w:tcPr>
            <w:tcW w:w="1421" w:type="dxa"/>
            <w:vMerge/>
          </w:tcPr>
          <w:p w14:paraId="0A43230B" w14:textId="77777777" w:rsidR="007B0696" w:rsidRPr="00340914" w:rsidRDefault="007B0696" w:rsidP="007B0696">
            <w:pPr>
              <w:pStyle w:val="TAC"/>
              <w:rPr>
                <w:rFonts w:cs="Arial"/>
              </w:rPr>
            </w:pPr>
          </w:p>
        </w:tc>
        <w:tc>
          <w:tcPr>
            <w:tcW w:w="1484" w:type="dxa"/>
            <w:vMerge/>
          </w:tcPr>
          <w:p w14:paraId="0A43230C" w14:textId="77777777" w:rsidR="007B0696" w:rsidRPr="00340914" w:rsidRDefault="007B0696" w:rsidP="007B0696">
            <w:pPr>
              <w:pStyle w:val="TAC"/>
              <w:rPr>
                <w:rFonts w:cs="Arial"/>
              </w:rPr>
            </w:pPr>
          </w:p>
        </w:tc>
        <w:tc>
          <w:tcPr>
            <w:tcW w:w="1381" w:type="dxa"/>
            <w:vMerge/>
          </w:tcPr>
          <w:p w14:paraId="0A43230D" w14:textId="77777777" w:rsidR="007B0696" w:rsidRPr="00340914" w:rsidRDefault="007B0696" w:rsidP="007B0696">
            <w:pPr>
              <w:pStyle w:val="TAL"/>
              <w:rPr>
                <w:rFonts w:cs="Arial"/>
              </w:rPr>
            </w:pPr>
          </w:p>
        </w:tc>
        <w:tc>
          <w:tcPr>
            <w:tcW w:w="1406" w:type="dxa"/>
            <w:vMerge/>
          </w:tcPr>
          <w:p w14:paraId="0A43230E" w14:textId="77777777" w:rsidR="007B0696" w:rsidRPr="00340914" w:rsidRDefault="007B0696" w:rsidP="007B0696">
            <w:pPr>
              <w:pStyle w:val="TAL"/>
              <w:rPr>
                <w:rFonts w:cs="Arial"/>
              </w:rPr>
            </w:pPr>
          </w:p>
        </w:tc>
        <w:tc>
          <w:tcPr>
            <w:tcW w:w="1240"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701" w:type="dxa"/>
          </w:tcPr>
          <w:p w14:paraId="0A432310" w14:textId="77777777" w:rsidR="007B0696" w:rsidRPr="00340914" w:rsidRDefault="007B0696" w:rsidP="007B0696">
            <w:pPr>
              <w:pStyle w:val="TAC"/>
              <w:rPr>
                <w:rFonts w:cs="Arial"/>
              </w:rPr>
            </w:pPr>
            <w:r w:rsidRPr="00340914">
              <w:rPr>
                <w:rFonts w:cs="Arial"/>
              </w:rPr>
              <w:t>30%</w:t>
            </w:r>
          </w:p>
        </w:tc>
        <w:tc>
          <w:tcPr>
            <w:tcW w:w="1221"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7B0696">
        <w:trPr>
          <w:jc w:val="center"/>
        </w:trPr>
        <w:tc>
          <w:tcPr>
            <w:tcW w:w="1421" w:type="dxa"/>
            <w:vMerge/>
          </w:tcPr>
          <w:p w14:paraId="0A432313" w14:textId="77777777" w:rsidR="007B0696" w:rsidRPr="00340914" w:rsidRDefault="007B0696" w:rsidP="007B0696">
            <w:pPr>
              <w:pStyle w:val="TAC"/>
              <w:rPr>
                <w:rFonts w:cs="Arial"/>
              </w:rPr>
            </w:pPr>
          </w:p>
        </w:tc>
        <w:tc>
          <w:tcPr>
            <w:tcW w:w="1484" w:type="dxa"/>
            <w:vMerge/>
          </w:tcPr>
          <w:p w14:paraId="0A432314" w14:textId="77777777" w:rsidR="007B0696" w:rsidRPr="00340914" w:rsidRDefault="007B0696" w:rsidP="007B0696">
            <w:pPr>
              <w:pStyle w:val="TAC"/>
              <w:rPr>
                <w:rFonts w:cs="Arial"/>
              </w:rPr>
            </w:pPr>
          </w:p>
        </w:tc>
        <w:tc>
          <w:tcPr>
            <w:tcW w:w="1381" w:type="dxa"/>
            <w:vMerge/>
          </w:tcPr>
          <w:p w14:paraId="0A432315" w14:textId="77777777" w:rsidR="007B0696" w:rsidRPr="00340914" w:rsidRDefault="007B0696" w:rsidP="007B0696">
            <w:pPr>
              <w:pStyle w:val="TAL"/>
              <w:rPr>
                <w:rFonts w:cs="Arial"/>
              </w:rPr>
            </w:pPr>
          </w:p>
        </w:tc>
        <w:tc>
          <w:tcPr>
            <w:tcW w:w="1406" w:type="dxa"/>
            <w:vMerge/>
          </w:tcPr>
          <w:p w14:paraId="0A432316" w14:textId="77777777" w:rsidR="007B0696" w:rsidRPr="00340914" w:rsidRDefault="007B0696" w:rsidP="007B0696">
            <w:pPr>
              <w:pStyle w:val="TAL"/>
              <w:rPr>
                <w:rFonts w:cs="Arial"/>
              </w:rPr>
            </w:pPr>
          </w:p>
        </w:tc>
        <w:tc>
          <w:tcPr>
            <w:tcW w:w="1240" w:type="dxa"/>
            <w:vMerge/>
          </w:tcPr>
          <w:p w14:paraId="0A432317" w14:textId="77777777" w:rsidR="007B0696" w:rsidRPr="00340914" w:rsidRDefault="007B0696" w:rsidP="007B0696">
            <w:pPr>
              <w:pStyle w:val="TAC"/>
              <w:rPr>
                <w:rFonts w:cs="Arial"/>
              </w:rPr>
            </w:pPr>
          </w:p>
        </w:tc>
        <w:tc>
          <w:tcPr>
            <w:tcW w:w="1701" w:type="dxa"/>
          </w:tcPr>
          <w:p w14:paraId="0A432318" w14:textId="77777777" w:rsidR="007B0696" w:rsidRPr="00340914" w:rsidRDefault="007B0696" w:rsidP="007B0696">
            <w:pPr>
              <w:pStyle w:val="TAC"/>
              <w:rPr>
                <w:rFonts w:cs="Arial"/>
              </w:rPr>
            </w:pPr>
            <w:r w:rsidRPr="00340914">
              <w:rPr>
                <w:rFonts w:cs="Arial"/>
              </w:rPr>
              <w:t>70%</w:t>
            </w:r>
          </w:p>
        </w:tc>
        <w:tc>
          <w:tcPr>
            <w:tcW w:w="1221"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7B0696">
        <w:trPr>
          <w:jc w:val="center"/>
        </w:trPr>
        <w:tc>
          <w:tcPr>
            <w:tcW w:w="1421" w:type="dxa"/>
            <w:vMerge/>
          </w:tcPr>
          <w:p w14:paraId="0A43231B" w14:textId="77777777" w:rsidR="007B0696" w:rsidRPr="00340914" w:rsidRDefault="007B0696" w:rsidP="007B0696">
            <w:pPr>
              <w:pStyle w:val="TAC"/>
              <w:rPr>
                <w:rFonts w:cs="Arial"/>
              </w:rPr>
            </w:pPr>
          </w:p>
        </w:tc>
        <w:tc>
          <w:tcPr>
            <w:tcW w:w="1484" w:type="dxa"/>
            <w:vMerge/>
          </w:tcPr>
          <w:p w14:paraId="0A43231C" w14:textId="77777777" w:rsidR="007B0696" w:rsidRPr="00340914" w:rsidRDefault="007B0696" w:rsidP="007B0696">
            <w:pPr>
              <w:pStyle w:val="TAC"/>
              <w:rPr>
                <w:rFonts w:cs="Arial"/>
              </w:rPr>
            </w:pPr>
          </w:p>
        </w:tc>
        <w:tc>
          <w:tcPr>
            <w:tcW w:w="1381" w:type="dxa"/>
            <w:vMerge/>
          </w:tcPr>
          <w:p w14:paraId="0A43231D" w14:textId="77777777" w:rsidR="007B0696" w:rsidRPr="00340914" w:rsidRDefault="007B0696" w:rsidP="007B0696">
            <w:pPr>
              <w:pStyle w:val="TAL"/>
              <w:rPr>
                <w:rFonts w:cs="Arial"/>
              </w:rPr>
            </w:pPr>
          </w:p>
        </w:tc>
        <w:tc>
          <w:tcPr>
            <w:tcW w:w="1406" w:type="dxa"/>
            <w:vMerge/>
          </w:tcPr>
          <w:p w14:paraId="0A43231E" w14:textId="77777777" w:rsidR="007B0696" w:rsidRPr="00340914" w:rsidRDefault="007B0696" w:rsidP="007B0696">
            <w:pPr>
              <w:pStyle w:val="TAL"/>
              <w:rPr>
                <w:rFonts w:cs="Arial"/>
              </w:rPr>
            </w:pPr>
          </w:p>
        </w:tc>
        <w:tc>
          <w:tcPr>
            <w:tcW w:w="1240" w:type="dxa"/>
          </w:tcPr>
          <w:p w14:paraId="0A43231F" w14:textId="77777777" w:rsidR="007B0696" w:rsidRPr="00340914" w:rsidRDefault="007B0696" w:rsidP="007B0696">
            <w:pPr>
              <w:pStyle w:val="TAC"/>
              <w:rPr>
                <w:rFonts w:cs="Arial"/>
              </w:rPr>
            </w:pPr>
            <w:r w:rsidRPr="00340914">
              <w:rPr>
                <w:rFonts w:cs="Arial"/>
              </w:rPr>
              <w:t>A5-1</w:t>
            </w:r>
          </w:p>
        </w:tc>
        <w:tc>
          <w:tcPr>
            <w:tcW w:w="1701" w:type="dxa"/>
          </w:tcPr>
          <w:p w14:paraId="0A432320" w14:textId="77777777" w:rsidR="007B0696" w:rsidRPr="00340914" w:rsidRDefault="007B0696" w:rsidP="007B0696">
            <w:pPr>
              <w:pStyle w:val="TAC"/>
              <w:rPr>
                <w:rFonts w:cs="Arial"/>
              </w:rPr>
            </w:pPr>
            <w:r w:rsidRPr="00340914">
              <w:rPr>
                <w:rFonts w:cs="Arial"/>
              </w:rPr>
              <w:t>70%</w:t>
            </w:r>
          </w:p>
        </w:tc>
        <w:tc>
          <w:tcPr>
            <w:tcW w:w="1221"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7B0696">
        <w:trPr>
          <w:jc w:val="center"/>
        </w:trPr>
        <w:tc>
          <w:tcPr>
            <w:tcW w:w="1421" w:type="dxa"/>
            <w:vMerge/>
          </w:tcPr>
          <w:p w14:paraId="0A432323" w14:textId="77777777" w:rsidR="007B0696" w:rsidRPr="00340914" w:rsidRDefault="007B0696" w:rsidP="007B0696">
            <w:pPr>
              <w:pStyle w:val="TAC"/>
              <w:rPr>
                <w:rFonts w:cs="Arial"/>
              </w:rPr>
            </w:pPr>
          </w:p>
        </w:tc>
        <w:tc>
          <w:tcPr>
            <w:tcW w:w="1484" w:type="dxa"/>
            <w:vMerge/>
          </w:tcPr>
          <w:p w14:paraId="0A432324" w14:textId="77777777" w:rsidR="007B0696" w:rsidRPr="00340914" w:rsidRDefault="007B0696" w:rsidP="007B0696">
            <w:pPr>
              <w:pStyle w:val="TAC"/>
              <w:rPr>
                <w:rFonts w:cs="Arial"/>
              </w:rPr>
            </w:pPr>
          </w:p>
        </w:tc>
        <w:tc>
          <w:tcPr>
            <w:tcW w:w="1381" w:type="dxa"/>
            <w:vMerge/>
          </w:tcPr>
          <w:p w14:paraId="0A432325" w14:textId="77777777" w:rsidR="007B0696" w:rsidRPr="00340914" w:rsidRDefault="007B0696" w:rsidP="007B0696">
            <w:pPr>
              <w:pStyle w:val="TAL"/>
              <w:rPr>
                <w:rFonts w:cs="Arial"/>
              </w:rPr>
            </w:pPr>
          </w:p>
        </w:tc>
        <w:tc>
          <w:tcPr>
            <w:tcW w:w="1406"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701" w:type="dxa"/>
          </w:tcPr>
          <w:p w14:paraId="0A432328" w14:textId="77777777" w:rsidR="007B0696" w:rsidRPr="00340914" w:rsidRDefault="007B0696" w:rsidP="007B0696">
            <w:pPr>
              <w:pStyle w:val="TAC"/>
              <w:rPr>
                <w:rFonts w:cs="Arial"/>
              </w:rPr>
            </w:pPr>
            <w:r w:rsidRPr="00340914">
              <w:rPr>
                <w:rFonts w:cs="Arial"/>
              </w:rPr>
              <w:t>30%</w:t>
            </w:r>
          </w:p>
        </w:tc>
        <w:tc>
          <w:tcPr>
            <w:tcW w:w="1221"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7B0696">
        <w:trPr>
          <w:jc w:val="center"/>
        </w:trPr>
        <w:tc>
          <w:tcPr>
            <w:tcW w:w="1421" w:type="dxa"/>
            <w:vMerge/>
          </w:tcPr>
          <w:p w14:paraId="0A43232B" w14:textId="77777777" w:rsidR="007B0696" w:rsidRPr="00340914" w:rsidRDefault="007B0696" w:rsidP="007B0696">
            <w:pPr>
              <w:pStyle w:val="TAC"/>
              <w:rPr>
                <w:rFonts w:cs="Arial"/>
              </w:rPr>
            </w:pPr>
          </w:p>
        </w:tc>
        <w:tc>
          <w:tcPr>
            <w:tcW w:w="1484" w:type="dxa"/>
            <w:vMerge/>
          </w:tcPr>
          <w:p w14:paraId="0A43232C" w14:textId="77777777" w:rsidR="007B0696" w:rsidRPr="00340914" w:rsidRDefault="007B0696" w:rsidP="007B0696">
            <w:pPr>
              <w:pStyle w:val="TAC"/>
              <w:rPr>
                <w:rFonts w:cs="Arial"/>
              </w:rPr>
            </w:pPr>
          </w:p>
        </w:tc>
        <w:tc>
          <w:tcPr>
            <w:tcW w:w="1381" w:type="dxa"/>
            <w:vMerge/>
          </w:tcPr>
          <w:p w14:paraId="0A43232D" w14:textId="77777777" w:rsidR="007B0696" w:rsidRPr="00340914" w:rsidRDefault="007B0696" w:rsidP="007B0696">
            <w:pPr>
              <w:pStyle w:val="TAL"/>
              <w:rPr>
                <w:rFonts w:cs="Arial"/>
              </w:rPr>
            </w:pPr>
          </w:p>
        </w:tc>
        <w:tc>
          <w:tcPr>
            <w:tcW w:w="1406" w:type="dxa"/>
            <w:vMerge/>
          </w:tcPr>
          <w:p w14:paraId="0A43232E" w14:textId="77777777" w:rsidR="007B0696" w:rsidRPr="00340914" w:rsidRDefault="007B0696" w:rsidP="007B0696">
            <w:pPr>
              <w:pStyle w:val="TAL"/>
              <w:rPr>
                <w:rFonts w:cs="Arial"/>
              </w:rPr>
            </w:pPr>
          </w:p>
        </w:tc>
        <w:tc>
          <w:tcPr>
            <w:tcW w:w="1240" w:type="dxa"/>
            <w:vMerge/>
          </w:tcPr>
          <w:p w14:paraId="0A43232F" w14:textId="77777777" w:rsidR="007B0696" w:rsidRPr="00340914" w:rsidRDefault="007B0696" w:rsidP="007B0696">
            <w:pPr>
              <w:pStyle w:val="TAC"/>
              <w:rPr>
                <w:rFonts w:cs="Arial"/>
              </w:rPr>
            </w:pPr>
          </w:p>
        </w:tc>
        <w:tc>
          <w:tcPr>
            <w:tcW w:w="1701" w:type="dxa"/>
          </w:tcPr>
          <w:p w14:paraId="0A432330" w14:textId="77777777" w:rsidR="007B0696" w:rsidRPr="00340914" w:rsidRDefault="007B0696" w:rsidP="007B0696">
            <w:pPr>
              <w:pStyle w:val="TAC"/>
              <w:rPr>
                <w:rFonts w:cs="Arial"/>
              </w:rPr>
            </w:pPr>
            <w:r w:rsidRPr="00340914">
              <w:rPr>
                <w:rFonts w:cs="Arial"/>
              </w:rPr>
              <w:t>70%</w:t>
            </w:r>
          </w:p>
        </w:tc>
        <w:tc>
          <w:tcPr>
            <w:tcW w:w="1221"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7B0696">
        <w:trPr>
          <w:jc w:val="center"/>
        </w:trPr>
        <w:tc>
          <w:tcPr>
            <w:tcW w:w="1421" w:type="dxa"/>
            <w:vMerge/>
          </w:tcPr>
          <w:p w14:paraId="0A432333" w14:textId="77777777" w:rsidR="007B0696" w:rsidRPr="00340914" w:rsidRDefault="007B0696" w:rsidP="007B0696">
            <w:pPr>
              <w:pStyle w:val="TAC"/>
              <w:rPr>
                <w:rFonts w:cs="Arial"/>
              </w:rPr>
            </w:pPr>
          </w:p>
        </w:tc>
        <w:tc>
          <w:tcPr>
            <w:tcW w:w="1484" w:type="dxa"/>
            <w:vMerge/>
          </w:tcPr>
          <w:p w14:paraId="0A432334" w14:textId="77777777" w:rsidR="007B0696" w:rsidRPr="00340914" w:rsidRDefault="007B0696" w:rsidP="007B0696">
            <w:pPr>
              <w:pStyle w:val="TAC"/>
              <w:rPr>
                <w:rFonts w:cs="Arial"/>
              </w:rPr>
            </w:pPr>
          </w:p>
        </w:tc>
        <w:tc>
          <w:tcPr>
            <w:tcW w:w="1381" w:type="dxa"/>
            <w:vMerge/>
          </w:tcPr>
          <w:p w14:paraId="0A432335" w14:textId="77777777" w:rsidR="007B0696" w:rsidRPr="00340914" w:rsidRDefault="007B0696" w:rsidP="007B0696">
            <w:pPr>
              <w:pStyle w:val="TAL"/>
              <w:rPr>
                <w:rFonts w:cs="Arial"/>
              </w:rPr>
            </w:pPr>
          </w:p>
        </w:tc>
        <w:tc>
          <w:tcPr>
            <w:tcW w:w="1406" w:type="dxa"/>
            <w:vMerge/>
          </w:tcPr>
          <w:p w14:paraId="0A432336" w14:textId="77777777" w:rsidR="007B0696" w:rsidRPr="00340914" w:rsidRDefault="007B0696" w:rsidP="007B0696">
            <w:pPr>
              <w:pStyle w:val="TAL"/>
              <w:rPr>
                <w:rFonts w:cs="Arial"/>
              </w:rPr>
            </w:pPr>
          </w:p>
        </w:tc>
        <w:tc>
          <w:tcPr>
            <w:tcW w:w="1240"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701" w:type="dxa"/>
          </w:tcPr>
          <w:p w14:paraId="0A432338" w14:textId="77777777" w:rsidR="007B0696" w:rsidRPr="00340914" w:rsidRDefault="007B0696" w:rsidP="007B0696">
            <w:pPr>
              <w:pStyle w:val="TAC"/>
              <w:rPr>
                <w:rFonts w:cs="Arial"/>
              </w:rPr>
            </w:pPr>
            <w:r w:rsidRPr="00340914">
              <w:rPr>
                <w:rFonts w:cs="Arial"/>
              </w:rPr>
              <w:t>30%</w:t>
            </w:r>
          </w:p>
        </w:tc>
        <w:tc>
          <w:tcPr>
            <w:tcW w:w="1221"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7B0696">
        <w:trPr>
          <w:jc w:val="center"/>
        </w:trPr>
        <w:tc>
          <w:tcPr>
            <w:tcW w:w="1421" w:type="dxa"/>
            <w:vMerge/>
          </w:tcPr>
          <w:p w14:paraId="0A43233B" w14:textId="77777777" w:rsidR="007B0696" w:rsidRPr="00340914" w:rsidRDefault="007B0696" w:rsidP="007B0696">
            <w:pPr>
              <w:pStyle w:val="TAC"/>
              <w:rPr>
                <w:rFonts w:cs="Arial"/>
              </w:rPr>
            </w:pPr>
          </w:p>
        </w:tc>
        <w:tc>
          <w:tcPr>
            <w:tcW w:w="1484" w:type="dxa"/>
            <w:vMerge/>
          </w:tcPr>
          <w:p w14:paraId="0A43233C" w14:textId="77777777" w:rsidR="007B0696" w:rsidRPr="00340914" w:rsidRDefault="007B0696" w:rsidP="007B0696">
            <w:pPr>
              <w:pStyle w:val="TAC"/>
              <w:rPr>
                <w:rFonts w:cs="Arial"/>
              </w:rPr>
            </w:pPr>
          </w:p>
        </w:tc>
        <w:tc>
          <w:tcPr>
            <w:tcW w:w="1381" w:type="dxa"/>
            <w:vMerge/>
          </w:tcPr>
          <w:p w14:paraId="0A43233D" w14:textId="77777777" w:rsidR="007B0696" w:rsidRPr="00340914" w:rsidRDefault="007B0696" w:rsidP="007B0696">
            <w:pPr>
              <w:pStyle w:val="TAL"/>
              <w:rPr>
                <w:rFonts w:cs="Arial"/>
              </w:rPr>
            </w:pPr>
          </w:p>
        </w:tc>
        <w:tc>
          <w:tcPr>
            <w:tcW w:w="1406" w:type="dxa"/>
            <w:vMerge/>
          </w:tcPr>
          <w:p w14:paraId="0A43233E" w14:textId="77777777" w:rsidR="007B0696" w:rsidRPr="00340914" w:rsidRDefault="007B0696" w:rsidP="007B0696">
            <w:pPr>
              <w:pStyle w:val="TAL"/>
              <w:rPr>
                <w:rFonts w:cs="Arial"/>
              </w:rPr>
            </w:pPr>
          </w:p>
        </w:tc>
        <w:tc>
          <w:tcPr>
            <w:tcW w:w="1240" w:type="dxa"/>
            <w:vMerge/>
          </w:tcPr>
          <w:p w14:paraId="0A43233F" w14:textId="77777777" w:rsidR="007B0696" w:rsidRPr="00340914" w:rsidRDefault="007B0696" w:rsidP="007B0696">
            <w:pPr>
              <w:pStyle w:val="TAC"/>
              <w:rPr>
                <w:rFonts w:cs="Arial"/>
              </w:rPr>
            </w:pPr>
          </w:p>
        </w:tc>
        <w:tc>
          <w:tcPr>
            <w:tcW w:w="1701" w:type="dxa"/>
          </w:tcPr>
          <w:p w14:paraId="0A432340" w14:textId="77777777" w:rsidR="007B0696" w:rsidRPr="00340914" w:rsidRDefault="007B0696" w:rsidP="007B0696">
            <w:pPr>
              <w:pStyle w:val="TAC"/>
              <w:rPr>
                <w:rFonts w:cs="Arial"/>
              </w:rPr>
            </w:pPr>
            <w:r w:rsidRPr="00340914">
              <w:rPr>
                <w:rFonts w:cs="Arial"/>
              </w:rPr>
              <w:t>70%</w:t>
            </w:r>
          </w:p>
        </w:tc>
        <w:tc>
          <w:tcPr>
            <w:tcW w:w="1221"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7B0696">
        <w:trPr>
          <w:jc w:val="center"/>
        </w:trPr>
        <w:tc>
          <w:tcPr>
            <w:tcW w:w="1421" w:type="dxa"/>
            <w:vMerge/>
          </w:tcPr>
          <w:p w14:paraId="0A432343" w14:textId="77777777" w:rsidR="007B0696" w:rsidRPr="00340914" w:rsidRDefault="007B0696" w:rsidP="007B0696">
            <w:pPr>
              <w:pStyle w:val="TAC"/>
              <w:rPr>
                <w:rFonts w:cs="Arial"/>
              </w:rPr>
            </w:pPr>
          </w:p>
        </w:tc>
        <w:tc>
          <w:tcPr>
            <w:tcW w:w="1484" w:type="dxa"/>
            <w:vMerge/>
          </w:tcPr>
          <w:p w14:paraId="0A432344" w14:textId="77777777" w:rsidR="007B0696" w:rsidRPr="00340914" w:rsidRDefault="007B0696" w:rsidP="007B0696">
            <w:pPr>
              <w:pStyle w:val="TAC"/>
              <w:rPr>
                <w:rFonts w:cs="Arial"/>
              </w:rPr>
            </w:pPr>
          </w:p>
        </w:tc>
        <w:tc>
          <w:tcPr>
            <w:tcW w:w="1381" w:type="dxa"/>
            <w:vMerge/>
          </w:tcPr>
          <w:p w14:paraId="0A432345" w14:textId="77777777" w:rsidR="007B0696" w:rsidRPr="00340914" w:rsidRDefault="007B0696" w:rsidP="007B0696">
            <w:pPr>
              <w:pStyle w:val="TAL"/>
              <w:rPr>
                <w:rFonts w:cs="Arial"/>
              </w:rPr>
            </w:pPr>
          </w:p>
        </w:tc>
        <w:tc>
          <w:tcPr>
            <w:tcW w:w="1406"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701" w:type="dxa"/>
          </w:tcPr>
          <w:p w14:paraId="0A432348" w14:textId="77777777" w:rsidR="007B0696" w:rsidRPr="00340914" w:rsidRDefault="007B0696" w:rsidP="007B0696">
            <w:pPr>
              <w:pStyle w:val="TAC"/>
              <w:rPr>
                <w:rFonts w:cs="Arial"/>
              </w:rPr>
            </w:pPr>
            <w:r w:rsidRPr="00340914">
              <w:rPr>
                <w:rFonts w:cs="Arial"/>
              </w:rPr>
              <w:t>30%</w:t>
            </w:r>
          </w:p>
        </w:tc>
        <w:tc>
          <w:tcPr>
            <w:tcW w:w="1221"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7B0696">
        <w:trPr>
          <w:jc w:val="center"/>
        </w:trPr>
        <w:tc>
          <w:tcPr>
            <w:tcW w:w="1421" w:type="dxa"/>
            <w:vMerge/>
          </w:tcPr>
          <w:p w14:paraId="0A43234B" w14:textId="77777777" w:rsidR="007B0696" w:rsidRPr="00340914" w:rsidRDefault="007B0696" w:rsidP="007B0696">
            <w:pPr>
              <w:pStyle w:val="TAC"/>
              <w:rPr>
                <w:rFonts w:cs="Arial"/>
              </w:rPr>
            </w:pPr>
          </w:p>
        </w:tc>
        <w:tc>
          <w:tcPr>
            <w:tcW w:w="1484" w:type="dxa"/>
            <w:vMerge/>
          </w:tcPr>
          <w:p w14:paraId="0A43234C" w14:textId="77777777" w:rsidR="007B0696" w:rsidRPr="00340914" w:rsidRDefault="007B0696" w:rsidP="007B0696">
            <w:pPr>
              <w:pStyle w:val="TAC"/>
              <w:rPr>
                <w:rFonts w:cs="Arial"/>
              </w:rPr>
            </w:pPr>
          </w:p>
        </w:tc>
        <w:tc>
          <w:tcPr>
            <w:tcW w:w="1381" w:type="dxa"/>
            <w:vMerge/>
          </w:tcPr>
          <w:p w14:paraId="0A43234D" w14:textId="77777777" w:rsidR="007B0696" w:rsidRPr="00340914" w:rsidRDefault="007B0696" w:rsidP="007B0696">
            <w:pPr>
              <w:pStyle w:val="TAL"/>
              <w:rPr>
                <w:rFonts w:cs="Arial"/>
              </w:rPr>
            </w:pPr>
          </w:p>
        </w:tc>
        <w:tc>
          <w:tcPr>
            <w:tcW w:w="1406" w:type="dxa"/>
            <w:vMerge/>
          </w:tcPr>
          <w:p w14:paraId="0A43234E" w14:textId="77777777" w:rsidR="007B0696" w:rsidRPr="00340914" w:rsidRDefault="007B0696" w:rsidP="007B0696">
            <w:pPr>
              <w:pStyle w:val="TAL"/>
              <w:rPr>
                <w:rFonts w:cs="Arial"/>
              </w:rPr>
            </w:pPr>
          </w:p>
        </w:tc>
        <w:tc>
          <w:tcPr>
            <w:tcW w:w="1240" w:type="dxa"/>
            <w:vMerge/>
          </w:tcPr>
          <w:p w14:paraId="0A43234F" w14:textId="77777777" w:rsidR="007B0696" w:rsidRPr="00340914" w:rsidRDefault="007B0696" w:rsidP="007B0696">
            <w:pPr>
              <w:pStyle w:val="TAC"/>
              <w:rPr>
                <w:rFonts w:cs="Arial"/>
              </w:rPr>
            </w:pPr>
          </w:p>
        </w:tc>
        <w:tc>
          <w:tcPr>
            <w:tcW w:w="1701" w:type="dxa"/>
          </w:tcPr>
          <w:p w14:paraId="0A432350" w14:textId="77777777" w:rsidR="007B0696" w:rsidRPr="00340914" w:rsidRDefault="007B0696" w:rsidP="007B0696">
            <w:pPr>
              <w:pStyle w:val="TAC"/>
              <w:rPr>
                <w:rFonts w:cs="Arial"/>
              </w:rPr>
            </w:pPr>
            <w:r w:rsidRPr="00340914">
              <w:rPr>
                <w:rFonts w:cs="Arial"/>
              </w:rPr>
              <w:t>70%</w:t>
            </w:r>
          </w:p>
        </w:tc>
        <w:tc>
          <w:tcPr>
            <w:tcW w:w="1221"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7B0696">
        <w:trPr>
          <w:jc w:val="center"/>
        </w:trPr>
        <w:tc>
          <w:tcPr>
            <w:tcW w:w="1421" w:type="dxa"/>
            <w:vMerge/>
          </w:tcPr>
          <w:p w14:paraId="0A432353" w14:textId="77777777" w:rsidR="007B0696" w:rsidRPr="00340914" w:rsidRDefault="007B0696" w:rsidP="007B0696">
            <w:pPr>
              <w:pStyle w:val="TAC"/>
              <w:rPr>
                <w:rFonts w:cs="Arial"/>
              </w:rPr>
            </w:pPr>
          </w:p>
        </w:tc>
        <w:tc>
          <w:tcPr>
            <w:tcW w:w="1484" w:type="dxa"/>
            <w:vMerge/>
          </w:tcPr>
          <w:p w14:paraId="0A432354" w14:textId="77777777" w:rsidR="007B0696" w:rsidRPr="00340914" w:rsidRDefault="007B0696" w:rsidP="007B0696">
            <w:pPr>
              <w:pStyle w:val="TAC"/>
              <w:rPr>
                <w:rFonts w:cs="Arial"/>
              </w:rPr>
            </w:pPr>
          </w:p>
        </w:tc>
        <w:tc>
          <w:tcPr>
            <w:tcW w:w="1381" w:type="dxa"/>
            <w:vMerge/>
          </w:tcPr>
          <w:p w14:paraId="0A432355" w14:textId="77777777" w:rsidR="007B0696" w:rsidRPr="00340914" w:rsidRDefault="007B0696" w:rsidP="007B0696">
            <w:pPr>
              <w:pStyle w:val="TAL"/>
              <w:rPr>
                <w:rFonts w:cs="Arial"/>
              </w:rPr>
            </w:pPr>
          </w:p>
        </w:tc>
        <w:tc>
          <w:tcPr>
            <w:tcW w:w="1406"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701" w:type="dxa"/>
          </w:tcPr>
          <w:p w14:paraId="0A432358" w14:textId="77777777" w:rsidR="007B0696" w:rsidRPr="00340914" w:rsidRDefault="007B0696" w:rsidP="007B0696">
            <w:pPr>
              <w:pStyle w:val="TAC"/>
              <w:rPr>
                <w:rFonts w:cs="Arial"/>
              </w:rPr>
            </w:pPr>
            <w:r w:rsidRPr="00340914">
              <w:rPr>
                <w:rFonts w:cs="Arial"/>
              </w:rPr>
              <w:t>30%</w:t>
            </w:r>
          </w:p>
        </w:tc>
        <w:tc>
          <w:tcPr>
            <w:tcW w:w="1221"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7B0696">
        <w:trPr>
          <w:jc w:val="center"/>
        </w:trPr>
        <w:tc>
          <w:tcPr>
            <w:tcW w:w="1421" w:type="dxa"/>
            <w:vMerge/>
          </w:tcPr>
          <w:p w14:paraId="0A43235B" w14:textId="77777777" w:rsidR="007B0696" w:rsidRPr="00340914" w:rsidRDefault="007B0696" w:rsidP="007B0696">
            <w:pPr>
              <w:pStyle w:val="TAC"/>
              <w:rPr>
                <w:rFonts w:cs="Arial"/>
              </w:rPr>
            </w:pPr>
          </w:p>
        </w:tc>
        <w:tc>
          <w:tcPr>
            <w:tcW w:w="1484" w:type="dxa"/>
            <w:vMerge/>
          </w:tcPr>
          <w:p w14:paraId="0A43235C" w14:textId="77777777" w:rsidR="007B0696" w:rsidRPr="00340914" w:rsidRDefault="007B0696" w:rsidP="007B0696">
            <w:pPr>
              <w:pStyle w:val="TAC"/>
              <w:rPr>
                <w:rFonts w:cs="Arial"/>
              </w:rPr>
            </w:pPr>
          </w:p>
        </w:tc>
        <w:tc>
          <w:tcPr>
            <w:tcW w:w="1381" w:type="dxa"/>
            <w:vMerge/>
          </w:tcPr>
          <w:p w14:paraId="0A43235D" w14:textId="77777777" w:rsidR="007B0696" w:rsidRPr="00340914" w:rsidRDefault="007B0696" w:rsidP="007B0696">
            <w:pPr>
              <w:pStyle w:val="TAL"/>
              <w:rPr>
                <w:rFonts w:cs="Arial"/>
              </w:rPr>
            </w:pPr>
          </w:p>
        </w:tc>
        <w:tc>
          <w:tcPr>
            <w:tcW w:w="1406" w:type="dxa"/>
            <w:vMerge/>
          </w:tcPr>
          <w:p w14:paraId="0A43235E" w14:textId="77777777" w:rsidR="007B0696" w:rsidRPr="00340914" w:rsidRDefault="007B0696" w:rsidP="007B0696">
            <w:pPr>
              <w:pStyle w:val="TAL"/>
              <w:rPr>
                <w:rFonts w:cs="Arial"/>
              </w:rPr>
            </w:pPr>
          </w:p>
        </w:tc>
        <w:tc>
          <w:tcPr>
            <w:tcW w:w="1240" w:type="dxa"/>
            <w:vMerge/>
          </w:tcPr>
          <w:p w14:paraId="0A43235F" w14:textId="77777777" w:rsidR="007B0696" w:rsidRPr="00340914" w:rsidRDefault="007B0696" w:rsidP="007B0696">
            <w:pPr>
              <w:pStyle w:val="TAC"/>
              <w:rPr>
                <w:rFonts w:cs="Arial"/>
              </w:rPr>
            </w:pPr>
          </w:p>
        </w:tc>
        <w:tc>
          <w:tcPr>
            <w:tcW w:w="1701" w:type="dxa"/>
          </w:tcPr>
          <w:p w14:paraId="0A432360" w14:textId="77777777" w:rsidR="007B0696" w:rsidRPr="00340914" w:rsidRDefault="007B0696" w:rsidP="007B0696">
            <w:pPr>
              <w:pStyle w:val="TAC"/>
              <w:rPr>
                <w:rFonts w:cs="Arial"/>
              </w:rPr>
            </w:pPr>
            <w:r w:rsidRPr="00340914">
              <w:rPr>
                <w:rFonts w:cs="Arial"/>
              </w:rPr>
              <w:t>70%</w:t>
            </w:r>
          </w:p>
        </w:tc>
        <w:tc>
          <w:tcPr>
            <w:tcW w:w="1221"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7B0696">
        <w:trPr>
          <w:jc w:val="center"/>
        </w:trPr>
        <w:tc>
          <w:tcPr>
            <w:tcW w:w="1421" w:type="dxa"/>
            <w:vMerge/>
          </w:tcPr>
          <w:p w14:paraId="0A432363" w14:textId="77777777" w:rsidR="007B0696" w:rsidRPr="00340914" w:rsidRDefault="007B0696" w:rsidP="007B0696">
            <w:pPr>
              <w:pStyle w:val="TAC"/>
              <w:rPr>
                <w:rFonts w:cs="Arial"/>
              </w:rPr>
            </w:pPr>
          </w:p>
        </w:tc>
        <w:tc>
          <w:tcPr>
            <w:tcW w:w="1484" w:type="dxa"/>
            <w:vMerge/>
          </w:tcPr>
          <w:p w14:paraId="0A432364" w14:textId="77777777" w:rsidR="007B0696" w:rsidRPr="00340914" w:rsidRDefault="007B0696" w:rsidP="007B0696">
            <w:pPr>
              <w:pStyle w:val="TAC"/>
              <w:rPr>
                <w:rFonts w:cs="Arial"/>
              </w:rPr>
            </w:pPr>
          </w:p>
        </w:tc>
        <w:tc>
          <w:tcPr>
            <w:tcW w:w="1381" w:type="dxa"/>
            <w:vMerge/>
          </w:tcPr>
          <w:p w14:paraId="0A432365" w14:textId="77777777" w:rsidR="007B0696" w:rsidRPr="00340914" w:rsidRDefault="007B0696" w:rsidP="007B0696">
            <w:pPr>
              <w:pStyle w:val="TAL"/>
              <w:rPr>
                <w:rFonts w:cs="Arial"/>
              </w:rPr>
            </w:pPr>
          </w:p>
        </w:tc>
        <w:tc>
          <w:tcPr>
            <w:tcW w:w="1406"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14:paraId="0A432368" w14:textId="77777777" w:rsidR="007B0696" w:rsidRPr="00340914" w:rsidRDefault="007B0696" w:rsidP="007B0696">
            <w:pPr>
              <w:pStyle w:val="TAC"/>
              <w:rPr>
                <w:rFonts w:cs="Arial"/>
              </w:rPr>
            </w:pPr>
            <w:r w:rsidRPr="00340914">
              <w:rPr>
                <w:rFonts w:cs="Arial"/>
              </w:rPr>
              <w:t>30%</w:t>
            </w:r>
          </w:p>
        </w:tc>
        <w:tc>
          <w:tcPr>
            <w:tcW w:w="1221"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7B0696">
        <w:trPr>
          <w:jc w:val="center"/>
        </w:trPr>
        <w:tc>
          <w:tcPr>
            <w:tcW w:w="1421" w:type="dxa"/>
            <w:vMerge/>
          </w:tcPr>
          <w:p w14:paraId="0A43236B" w14:textId="77777777" w:rsidR="007B0696" w:rsidRPr="00340914" w:rsidRDefault="007B0696" w:rsidP="007B0696">
            <w:pPr>
              <w:pStyle w:val="TAC"/>
              <w:rPr>
                <w:rFonts w:cs="Arial"/>
              </w:rPr>
            </w:pPr>
          </w:p>
        </w:tc>
        <w:tc>
          <w:tcPr>
            <w:tcW w:w="1484" w:type="dxa"/>
            <w:vMerge/>
          </w:tcPr>
          <w:p w14:paraId="0A43236C" w14:textId="77777777" w:rsidR="007B0696" w:rsidRPr="00340914" w:rsidRDefault="007B0696" w:rsidP="007B0696">
            <w:pPr>
              <w:pStyle w:val="TAC"/>
              <w:rPr>
                <w:rFonts w:cs="Arial"/>
              </w:rPr>
            </w:pPr>
          </w:p>
        </w:tc>
        <w:tc>
          <w:tcPr>
            <w:tcW w:w="1381" w:type="dxa"/>
            <w:vMerge/>
          </w:tcPr>
          <w:p w14:paraId="0A43236D" w14:textId="77777777" w:rsidR="007B0696" w:rsidRPr="00340914" w:rsidRDefault="007B0696" w:rsidP="007B0696">
            <w:pPr>
              <w:pStyle w:val="TAL"/>
              <w:rPr>
                <w:rFonts w:cs="Arial"/>
              </w:rPr>
            </w:pPr>
          </w:p>
        </w:tc>
        <w:tc>
          <w:tcPr>
            <w:tcW w:w="1406" w:type="dxa"/>
            <w:vMerge/>
          </w:tcPr>
          <w:p w14:paraId="0A43236E" w14:textId="77777777" w:rsidR="007B0696" w:rsidRPr="00340914" w:rsidRDefault="007B0696" w:rsidP="007B0696">
            <w:pPr>
              <w:pStyle w:val="TAL"/>
              <w:rPr>
                <w:rFonts w:cs="Arial"/>
              </w:rPr>
            </w:pPr>
          </w:p>
        </w:tc>
        <w:tc>
          <w:tcPr>
            <w:tcW w:w="1240" w:type="dxa"/>
            <w:vMerge/>
          </w:tcPr>
          <w:p w14:paraId="0A43236F" w14:textId="77777777" w:rsidR="007B0696" w:rsidRPr="00340914" w:rsidRDefault="007B0696" w:rsidP="007B0696">
            <w:pPr>
              <w:pStyle w:val="TAC"/>
              <w:rPr>
                <w:rFonts w:cs="Arial"/>
              </w:rPr>
            </w:pPr>
          </w:p>
        </w:tc>
        <w:tc>
          <w:tcPr>
            <w:tcW w:w="1701" w:type="dxa"/>
          </w:tcPr>
          <w:p w14:paraId="0A432370" w14:textId="77777777" w:rsidR="007B0696" w:rsidRPr="00340914" w:rsidRDefault="007B0696" w:rsidP="007B0696">
            <w:pPr>
              <w:pStyle w:val="TAC"/>
              <w:rPr>
                <w:rFonts w:cs="Arial"/>
              </w:rPr>
            </w:pPr>
            <w:r w:rsidRPr="00340914">
              <w:rPr>
                <w:rFonts w:cs="Arial"/>
              </w:rPr>
              <w:t>70%</w:t>
            </w:r>
          </w:p>
        </w:tc>
        <w:tc>
          <w:tcPr>
            <w:tcW w:w="1221"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7B0696">
        <w:trPr>
          <w:jc w:val="center"/>
        </w:trPr>
        <w:tc>
          <w:tcPr>
            <w:tcW w:w="1421" w:type="dxa"/>
            <w:vMerge/>
          </w:tcPr>
          <w:p w14:paraId="0A432373" w14:textId="77777777" w:rsidR="007B0696" w:rsidRPr="00340914" w:rsidRDefault="007B0696" w:rsidP="007B0696">
            <w:pPr>
              <w:pStyle w:val="TAC"/>
              <w:rPr>
                <w:rFonts w:cs="Arial"/>
              </w:rPr>
            </w:pPr>
          </w:p>
        </w:tc>
        <w:tc>
          <w:tcPr>
            <w:tcW w:w="1484" w:type="dxa"/>
            <w:vMerge/>
          </w:tcPr>
          <w:p w14:paraId="0A432374" w14:textId="77777777" w:rsidR="007B0696" w:rsidRPr="00340914" w:rsidRDefault="007B0696" w:rsidP="007B0696">
            <w:pPr>
              <w:pStyle w:val="TAC"/>
              <w:rPr>
                <w:rFonts w:cs="Arial"/>
              </w:rPr>
            </w:pPr>
          </w:p>
        </w:tc>
        <w:tc>
          <w:tcPr>
            <w:tcW w:w="1381"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701" w:type="dxa"/>
          </w:tcPr>
          <w:p w14:paraId="0A432378" w14:textId="77777777" w:rsidR="007B0696" w:rsidRPr="00340914" w:rsidRDefault="007B0696" w:rsidP="007B0696">
            <w:pPr>
              <w:pStyle w:val="TAC"/>
              <w:rPr>
                <w:rFonts w:cs="Arial"/>
              </w:rPr>
            </w:pPr>
            <w:r w:rsidRPr="00340914">
              <w:rPr>
                <w:rFonts w:cs="Arial"/>
              </w:rPr>
              <w:t>30%</w:t>
            </w:r>
          </w:p>
        </w:tc>
        <w:tc>
          <w:tcPr>
            <w:tcW w:w="1221"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7B0696">
        <w:trPr>
          <w:jc w:val="center"/>
        </w:trPr>
        <w:tc>
          <w:tcPr>
            <w:tcW w:w="1421" w:type="dxa"/>
            <w:vMerge/>
          </w:tcPr>
          <w:p w14:paraId="0A43237B" w14:textId="77777777" w:rsidR="007B0696" w:rsidRPr="00340914" w:rsidRDefault="007B0696" w:rsidP="007B0696">
            <w:pPr>
              <w:pStyle w:val="TAC"/>
              <w:rPr>
                <w:rFonts w:cs="Arial"/>
              </w:rPr>
            </w:pPr>
          </w:p>
        </w:tc>
        <w:tc>
          <w:tcPr>
            <w:tcW w:w="1484" w:type="dxa"/>
            <w:vMerge/>
          </w:tcPr>
          <w:p w14:paraId="0A43237C" w14:textId="77777777" w:rsidR="007B0696" w:rsidRPr="00340914" w:rsidRDefault="007B0696" w:rsidP="007B0696">
            <w:pPr>
              <w:pStyle w:val="TAC"/>
              <w:rPr>
                <w:rFonts w:cs="Arial"/>
              </w:rPr>
            </w:pPr>
          </w:p>
        </w:tc>
        <w:tc>
          <w:tcPr>
            <w:tcW w:w="1381" w:type="dxa"/>
            <w:vMerge/>
          </w:tcPr>
          <w:p w14:paraId="0A43237D" w14:textId="77777777" w:rsidR="007B0696" w:rsidRPr="00340914" w:rsidRDefault="007B0696" w:rsidP="007B0696">
            <w:pPr>
              <w:pStyle w:val="TAL"/>
              <w:rPr>
                <w:rFonts w:cs="Arial"/>
              </w:rPr>
            </w:pPr>
          </w:p>
        </w:tc>
        <w:tc>
          <w:tcPr>
            <w:tcW w:w="1406" w:type="dxa"/>
            <w:vMerge/>
          </w:tcPr>
          <w:p w14:paraId="0A43237E" w14:textId="77777777" w:rsidR="007B0696" w:rsidRPr="00340914" w:rsidRDefault="007B0696" w:rsidP="007B0696">
            <w:pPr>
              <w:pStyle w:val="TAL"/>
              <w:rPr>
                <w:rFonts w:cs="Arial"/>
              </w:rPr>
            </w:pPr>
          </w:p>
        </w:tc>
        <w:tc>
          <w:tcPr>
            <w:tcW w:w="1240" w:type="dxa"/>
            <w:vMerge/>
          </w:tcPr>
          <w:p w14:paraId="0A43237F" w14:textId="77777777" w:rsidR="007B0696" w:rsidRPr="00340914" w:rsidRDefault="007B0696" w:rsidP="007B0696">
            <w:pPr>
              <w:pStyle w:val="TAC"/>
              <w:rPr>
                <w:rFonts w:cs="Arial"/>
              </w:rPr>
            </w:pPr>
          </w:p>
        </w:tc>
        <w:tc>
          <w:tcPr>
            <w:tcW w:w="1701" w:type="dxa"/>
          </w:tcPr>
          <w:p w14:paraId="0A432380" w14:textId="77777777" w:rsidR="007B0696" w:rsidRPr="00340914" w:rsidRDefault="007B0696" w:rsidP="007B0696">
            <w:pPr>
              <w:pStyle w:val="TAC"/>
              <w:rPr>
                <w:rFonts w:cs="Arial"/>
              </w:rPr>
            </w:pPr>
            <w:r w:rsidRPr="00340914">
              <w:rPr>
                <w:rFonts w:cs="Arial"/>
              </w:rPr>
              <w:t>70%</w:t>
            </w:r>
          </w:p>
        </w:tc>
        <w:tc>
          <w:tcPr>
            <w:tcW w:w="1221"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7B0696">
        <w:trPr>
          <w:jc w:val="center"/>
        </w:trPr>
        <w:tc>
          <w:tcPr>
            <w:tcW w:w="1421" w:type="dxa"/>
            <w:vMerge/>
          </w:tcPr>
          <w:p w14:paraId="0A432383" w14:textId="77777777" w:rsidR="007B0696" w:rsidRPr="00340914" w:rsidRDefault="007B0696" w:rsidP="007B0696">
            <w:pPr>
              <w:pStyle w:val="TAC"/>
              <w:rPr>
                <w:rFonts w:cs="Arial"/>
              </w:rPr>
            </w:pPr>
          </w:p>
        </w:tc>
        <w:tc>
          <w:tcPr>
            <w:tcW w:w="1484"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701" w:type="dxa"/>
          </w:tcPr>
          <w:p w14:paraId="0A432388" w14:textId="77777777" w:rsidR="007B0696" w:rsidRPr="00340914" w:rsidRDefault="007B0696" w:rsidP="007B0696">
            <w:pPr>
              <w:pStyle w:val="TAC"/>
              <w:rPr>
                <w:rFonts w:cs="Arial"/>
              </w:rPr>
            </w:pPr>
            <w:r w:rsidRPr="00340914">
              <w:rPr>
                <w:rFonts w:cs="Arial"/>
              </w:rPr>
              <w:t>30%</w:t>
            </w:r>
          </w:p>
        </w:tc>
        <w:tc>
          <w:tcPr>
            <w:tcW w:w="1221"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7B0696">
        <w:trPr>
          <w:jc w:val="center"/>
        </w:trPr>
        <w:tc>
          <w:tcPr>
            <w:tcW w:w="1421" w:type="dxa"/>
            <w:vMerge/>
          </w:tcPr>
          <w:p w14:paraId="0A43238B" w14:textId="77777777" w:rsidR="007B0696" w:rsidRPr="00340914" w:rsidRDefault="007B0696" w:rsidP="007B0696">
            <w:pPr>
              <w:pStyle w:val="TAC"/>
              <w:rPr>
                <w:rFonts w:cs="Arial"/>
              </w:rPr>
            </w:pPr>
          </w:p>
        </w:tc>
        <w:tc>
          <w:tcPr>
            <w:tcW w:w="1484" w:type="dxa"/>
            <w:vMerge/>
          </w:tcPr>
          <w:p w14:paraId="0A43238C" w14:textId="77777777" w:rsidR="007B0696" w:rsidRPr="00340914" w:rsidRDefault="007B0696" w:rsidP="007B0696">
            <w:pPr>
              <w:pStyle w:val="TAC"/>
              <w:rPr>
                <w:rFonts w:cs="Arial"/>
              </w:rPr>
            </w:pPr>
          </w:p>
        </w:tc>
        <w:tc>
          <w:tcPr>
            <w:tcW w:w="1381" w:type="dxa"/>
            <w:vMerge/>
          </w:tcPr>
          <w:p w14:paraId="0A43238D" w14:textId="77777777" w:rsidR="007B0696" w:rsidRPr="00340914" w:rsidRDefault="007B0696" w:rsidP="007B0696">
            <w:pPr>
              <w:pStyle w:val="TAL"/>
              <w:rPr>
                <w:rFonts w:cs="Arial"/>
              </w:rPr>
            </w:pPr>
          </w:p>
        </w:tc>
        <w:tc>
          <w:tcPr>
            <w:tcW w:w="1406" w:type="dxa"/>
            <w:vMerge/>
          </w:tcPr>
          <w:p w14:paraId="0A43238E" w14:textId="77777777" w:rsidR="007B0696" w:rsidRPr="00340914" w:rsidRDefault="007B0696" w:rsidP="007B0696">
            <w:pPr>
              <w:pStyle w:val="TAL"/>
              <w:rPr>
                <w:rFonts w:cs="Arial"/>
              </w:rPr>
            </w:pPr>
          </w:p>
        </w:tc>
        <w:tc>
          <w:tcPr>
            <w:tcW w:w="1240" w:type="dxa"/>
            <w:vMerge/>
          </w:tcPr>
          <w:p w14:paraId="0A43238F" w14:textId="77777777" w:rsidR="007B0696" w:rsidRPr="00340914" w:rsidRDefault="007B0696" w:rsidP="007B0696">
            <w:pPr>
              <w:pStyle w:val="TAC"/>
              <w:rPr>
                <w:rFonts w:cs="Arial"/>
              </w:rPr>
            </w:pPr>
          </w:p>
        </w:tc>
        <w:tc>
          <w:tcPr>
            <w:tcW w:w="1701" w:type="dxa"/>
          </w:tcPr>
          <w:p w14:paraId="0A432390" w14:textId="77777777" w:rsidR="007B0696" w:rsidRPr="00340914" w:rsidRDefault="007B0696" w:rsidP="007B0696">
            <w:pPr>
              <w:pStyle w:val="TAC"/>
              <w:rPr>
                <w:rFonts w:cs="Arial"/>
              </w:rPr>
            </w:pPr>
            <w:r w:rsidRPr="00340914">
              <w:rPr>
                <w:rFonts w:cs="Arial"/>
              </w:rPr>
              <w:t>70%</w:t>
            </w:r>
          </w:p>
        </w:tc>
        <w:tc>
          <w:tcPr>
            <w:tcW w:w="1221"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7B0696">
        <w:trPr>
          <w:jc w:val="center"/>
        </w:trPr>
        <w:tc>
          <w:tcPr>
            <w:tcW w:w="1421" w:type="dxa"/>
            <w:vMerge/>
          </w:tcPr>
          <w:p w14:paraId="0A432393" w14:textId="77777777" w:rsidR="007B0696" w:rsidRPr="00340914" w:rsidRDefault="007B0696" w:rsidP="007B0696">
            <w:pPr>
              <w:pStyle w:val="TAC"/>
              <w:rPr>
                <w:rFonts w:cs="Arial"/>
              </w:rPr>
            </w:pPr>
          </w:p>
        </w:tc>
        <w:tc>
          <w:tcPr>
            <w:tcW w:w="1484" w:type="dxa"/>
            <w:vMerge/>
          </w:tcPr>
          <w:p w14:paraId="0A432394" w14:textId="77777777" w:rsidR="007B0696" w:rsidRPr="00340914" w:rsidRDefault="007B0696" w:rsidP="007B0696">
            <w:pPr>
              <w:pStyle w:val="TAC"/>
              <w:rPr>
                <w:rFonts w:cs="Arial"/>
              </w:rPr>
            </w:pPr>
          </w:p>
        </w:tc>
        <w:tc>
          <w:tcPr>
            <w:tcW w:w="1381" w:type="dxa"/>
            <w:vMerge/>
          </w:tcPr>
          <w:p w14:paraId="0A432395" w14:textId="77777777" w:rsidR="007B0696" w:rsidRPr="00340914" w:rsidRDefault="007B0696" w:rsidP="007B0696">
            <w:pPr>
              <w:pStyle w:val="TAL"/>
              <w:rPr>
                <w:rFonts w:cs="Arial"/>
              </w:rPr>
            </w:pPr>
          </w:p>
        </w:tc>
        <w:tc>
          <w:tcPr>
            <w:tcW w:w="1406" w:type="dxa"/>
            <w:vMerge/>
          </w:tcPr>
          <w:p w14:paraId="0A432396" w14:textId="77777777" w:rsidR="007B0696" w:rsidRPr="00340914" w:rsidRDefault="007B0696" w:rsidP="007B0696">
            <w:pPr>
              <w:pStyle w:val="TAL"/>
              <w:rPr>
                <w:rFonts w:cs="Arial"/>
              </w:rPr>
            </w:pPr>
          </w:p>
        </w:tc>
        <w:tc>
          <w:tcPr>
            <w:tcW w:w="1240" w:type="dxa"/>
          </w:tcPr>
          <w:p w14:paraId="0A432397" w14:textId="77777777" w:rsidR="007B0696" w:rsidRPr="00340914" w:rsidRDefault="007B0696" w:rsidP="007B0696">
            <w:pPr>
              <w:pStyle w:val="TAC"/>
              <w:rPr>
                <w:rFonts w:cs="Arial"/>
              </w:rPr>
            </w:pPr>
            <w:r w:rsidRPr="00340914">
              <w:rPr>
                <w:rFonts w:cs="Arial"/>
              </w:rPr>
              <w:t>A4-7</w:t>
            </w:r>
          </w:p>
        </w:tc>
        <w:tc>
          <w:tcPr>
            <w:tcW w:w="1701" w:type="dxa"/>
          </w:tcPr>
          <w:p w14:paraId="0A432398" w14:textId="77777777" w:rsidR="007B0696" w:rsidRPr="00340914" w:rsidRDefault="007B0696" w:rsidP="007B0696">
            <w:pPr>
              <w:pStyle w:val="TAC"/>
              <w:rPr>
                <w:rFonts w:cs="Arial"/>
              </w:rPr>
            </w:pPr>
            <w:r w:rsidRPr="00340914">
              <w:rPr>
                <w:rFonts w:cs="Arial"/>
              </w:rPr>
              <w:t>70%</w:t>
            </w:r>
          </w:p>
        </w:tc>
        <w:tc>
          <w:tcPr>
            <w:tcW w:w="1221"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7B0696">
        <w:trPr>
          <w:jc w:val="center"/>
        </w:trPr>
        <w:tc>
          <w:tcPr>
            <w:tcW w:w="1421" w:type="dxa"/>
            <w:vMerge/>
          </w:tcPr>
          <w:p w14:paraId="0A43239B" w14:textId="77777777" w:rsidR="007B0696" w:rsidRPr="00340914" w:rsidRDefault="007B0696" w:rsidP="007B0696">
            <w:pPr>
              <w:pStyle w:val="TAC"/>
              <w:rPr>
                <w:rFonts w:cs="Arial"/>
              </w:rPr>
            </w:pPr>
          </w:p>
        </w:tc>
        <w:tc>
          <w:tcPr>
            <w:tcW w:w="1484" w:type="dxa"/>
            <w:vMerge/>
          </w:tcPr>
          <w:p w14:paraId="0A43239C" w14:textId="77777777" w:rsidR="007B0696" w:rsidRPr="00340914" w:rsidRDefault="007B0696" w:rsidP="007B0696">
            <w:pPr>
              <w:pStyle w:val="TAC"/>
              <w:rPr>
                <w:rFonts w:cs="Arial"/>
              </w:rPr>
            </w:pPr>
          </w:p>
        </w:tc>
        <w:tc>
          <w:tcPr>
            <w:tcW w:w="1381" w:type="dxa"/>
            <w:vMerge/>
          </w:tcPr>
          <w:p w14:paraId="0A43239D" w14:textId="77777777" w:rsidR="007B0696" w:rsidRPr="00340914" w:rsidRDefault="007B0696" w:rsidP="007B0696">
            <w:pPr>
              <w:pStyle w:val="TAL"/>
              <w:rPr>
                <w:rFonts w:cs="Arial"/>
              </w:rPr>
            </w:pPr>
          </w:p>
        </w:tc>
        <w:tc>
          <w:tcPr>
            <w:tcW w:w="1406" w:type="dxa"/>
            <w:vMerge/>
          </w:tcPr>
          <w:p w14:paraId="0A43239E" w14:textId="77777777" w:rsidR="007B0696" w:rsidRPr="00340914" w:rsidRDefault="007B0696" w:rsidP="007B0696">
            <w:pPr>
              <w:pStyle w:val="TAL"/>
              <w:rPr>
                <w:rFonts w:cs="Arial"/>
              </w:rPr>
            </w:pPr>
          </w:p>
        </w:tc>
        <w:tc>
          <w:tcPr>
            <w:tcW w:w="1240" w:type="dxa"/>
          </w:tcPr>
          <w:p w14:paraId="0A43239F" w14:textId="77777777" w:rsidR="007B0696" w:rsidRPr="00340914" w:rsidRDefault="007B0696" w:rsidP="007B0696">
            <w:pPr>
              <w:pStyle w:val="TAC"/>
              <w:rPr>
                <w:rFonts w:cs="Arial"/>
              </w:rPr>
            </w:pPr>
            <w:r w:rsidRPr="00340914">
              <w:rPr>
                <w:rFonts w:cs="Arial"/>
              </w:rPr>
              <w:t>A5-6</w:t>
            </w:r>
          </w:p>
        </w:tc>
        <w:tc>
          <w:tcPr>
            <w:tcW w:w="1701" w:type="dxa"/>
          </w:tcPr>
          <w:p w14:paraId="0A4323A0" w14:textId="77777777" w:rsidR="007B0696" w:rsidRPr="00340914" w:rsidRDefault="007B0696" w:rsidP="007B0696">
            <w:pPr>
              <w:pStyle w:val="TAC"/>
              <w:rPr>
                <w:rFonts w:cs="Arial"/>
              </w:rPr>
            </w:pPr>
            <w:r w:rsidRPr="00340914">
              <w:rPr>
                <w:rFonts w:cs="Arial"/>
              </w:rPr>
              <w:t>70%</w:t>
            </w:r>
          </w:p>
        </w:tc>
        <w:tc>
          <w:tcPr>
            <w:tcW w:w="1221"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7B0696">
        <w:trPr>
          <w:jc w:val="center"/>
        </w:trPr>
        <w:tc>
          <w:tcPr>
            <w:tcW w:w="1421" w:type="dxa"/>
            <w:vMerge/>
          </w:tcPr>
          <w:p w14:paraId="0A4323A3" w14:textId="77777777" w:rsidR="007B0696" w:rsidRPr="00340914" w:rsidRDefault="007B0696" w:rsidP="007B0696">
            <w:pPr>
              <w:pStyle w:val="TAC"/>
              <w:rPr>
                <w:rFonts w:cs="Arial"/>
              </w:rPr>
            </w:pPr>
          </w:p>
        </w:tc>
        <w:tc>
          <w:tcPr>
            <w:tcW w:w="1484" w:type="dxa"/>
            <w:vMerge/>
          </w:tcPr>
          <w:p w14:paraId="0A4323A4" w14:textId="77777777" w:rsidR="007B0696" w:rsidRPr="00340914" w:rsidRDefault="007B0696" w:rsidP="007B0696">
            <w:pPr>
              <w:pStyle w:val="TAC"/>
              <w:rPr>
                <w:rFonts w:cs="Arial"/>
              </w:rPr>
            </w:pPr>
          </w:p>
        </w:tc>
        <w:tc>
          <w:tcPr>
            <w:tcW w:w="1381" w:type="dxa"/>
            <w:vMerge/>
          </w:tcPr>
          <w:p w14:paraId="0A4323A5" w14:textId="77777777" w:rsidR="007B0696" w:rsidRPr="00340914" w:rsidRDefault="007B0696" w:rsidP="007B0696">
            <w:pPr>
              <w:pStyle w:val="TAL"/>
              <w:rPr>
                <w:rFonts w:cs="Arial"/>
              </w:rPr>
            </w:pPr>
          </w:p>
        </w:tc>
        <w:tc>
          <w:tcPr>
            <w:tcW w:w="1406" w:type="dxa"/>
            <w:vMerge/>
          </w:tcPr>
          <w:p w14:paraId="0A4323A6" w14:textId="77777777" w:rsidR="007B0696" w:rsidRPr="00340914" w:rsidRDefault="007B0696" w:rsidP="007B0696">
            <w:pPr>
              <w:pStyle w:val="TAL"/>
              <w:rPr>
                <w:rFonts w:cs="Arial"/>
              </w:rPr>
            </w:pPr>
          </w:p>
        </w:tc>
        <w:tc>
          <w:tcPr>
            <w:tcW w:w="1240"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0A4323A8" w14:textId="77777777" w:rsidR="007B0696" w:rsidRPr="00340914" w:rsidRDefault="007B0696" w:rsidP="007B0696">
            <w:pPr>
              <w:pStyle w:val="TAC"/>
              <w:rPr>
                <w:rFonts w:cs="Arial"/>
              </w:rPr>
            </w:pPr>
            <w:r w:rsidRPr="00340914">
              <w:rPr>
                <w:rFonts w:cs="Arial"/>
              </w:rPr>
              <w:t>70%</w:t>
            </w:r>
          </w:p>
        </w:tc>
        <w:tc>
          <w:tcPr>
            <w:tcW w:w="1221" w:type="dxa"/>
          </w:tcPr>
          <w:p w14:paraId="0A4323A9" w14:textId="77777777" w:rsidR="007B0696" w:rsidRPr="00340914" w:rsidRDefault="007B0696" w:rsidP="007B0696">
            <w:pPr>
              <w:pStyle w:val="TAC"/>
              <w:rPr>
                <w:rFonts w:cs="Arial"/>
              </w:rPr>
            </w:pPr>
            <w:r w:rsidRPr="00340914">
              <w:rPr>
                <w:rFonts w:cs="Arial"/>
              </w:rPr>
              <w:t>15.5</w:t>
            </w:r>
          </w:p>
        </w:tc>
      </w:tr>
      <w:tr w:rsidR="007B0696" w:rsidRPr="00340914" w14:paraId="0A4323B2" w14:textId="77777777" w:rsidTr="007B0696">
        <w:trPr>
          <w:jc w:val="center"/>
        </w:trPr>
        <w:tc>
          <w:tcPr>
            <w:tcW w:w="1421" w:type="dxa"/>
            <w:vMerge/>
          </w:tcPr>
          <w:p w14:paraId="0A4323AB" w14:textId="77777777" w:rsidR="007B0696" w:rsidRPr="00340914" w:rsidRDefault="007B0696" w:rsidP="007B0696">
            <w:pPr>
              <w:pStyle w:val="TAC"/>
              <w:rPr>
                <w:rFonts w:cs="Arial"/>
              </w:rPr>
            </w:pPr>
          </w:p>
        </w:tc>
        <w:tc>
          <w:tcPr>
            <w:tcW w:w="1484" w:type="dxa"/>
            <w:vMerge/>
          </w:tcPr>
          <w:p w14:paraId="0A4323AC" w14:textId="77777777" w:rsidR="007B0696" w:rsidRPr="00340914" w:rsidRDefault="007B0696" w:rsidP="007B0696">
            <w:pPr>
              <w:pStyle w:val="TAC"/>
              <w:rPr>
                <w:rFonts w:cs="Arial"/>
              </w:rPr>
            </w:pPr>
          </w:p>
        </w:tc>
        <w:tc>
          <w:tcPr>
            <w:tcW w:w="1381" w:type="dxa"/>
            <w:vMerge/>
          </w:tcPr>
          <w:p w14:paraId="0A4323AD" w14:textId="77777777" w:rsidR="007B0696" w:rsidRPr="00340914" w:rsidRDefault="007B0696" w:rsidP="007B0696">
            <w:pPr>
              <w:pStyle w:val="TAL"/>
              <w:rPr>
                <w:rFonts w:cs="Arial"/>
              </w:rPr>
            </w:pPr>
          </w:p>
        </w:tc>
        <w:tc>
          <w:tcPr>
            <w:tcW w:w="1406" w:type="dxa"/>
            <w:vMerge/>
          </w:tcPr>
          <w:p w14:paraId="0A4323AE" w14:textId="77777777" w:rsidR="007B0696" w:rsidRPr="00340914" w:rsidRDefault="007B0696" w:rsidP="007B0696">
            <w:pPr>
              <w:pStyle w:val="TAL"/>
              <w:rPr>
                <w:rFonts w:cs="Arial"/>
              </w:rPr>
            </w:pPr>
          </w:p>
        </w:tc>
        <w:tc>
          <w:tcPr>
            <w:tcW w:w="1240" w:type="dxa"/>
          </w:tcPr>
          <w:p w14:paraId="0A4323AF"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0A4323B0" w14:textId="77777777" w:rsidR="007B0696" w:rsidRPr="00340914" w:rsidRDefault="007B0696" w:rsidP="007B0696">
            <w:pPr>
              <w:pStyle w:val="TAC"/>
              <w:rPr>
                <w:rFonts w:cs="Arial"/>
              </w:rPr>
            </w:pPr>
            <w:r w:rsidRPr="00340914">
              <w:rPr>
                <w:rFonts w:cs="Arial"/>
              </w:rPr>
              <w:t>70%</w:t>
            </w:r>
          </w:p>
        </w:tc>
        <w:tc>
          <w:tcPr>
            <w:tcW w:w="1221" w:type="dxa"/>
          </w:tcPr>
          <w:p w14:paraId="0A4323B1" w14:textId="77777777" w:rsidR="007B0696" w:rsidRPr="00340914" w:rsidDel="00E56D06" w:rsidRDefault="007B0696" w:rsidP="007B0696">
            <w:pPr>
              <w:pStyle w:val="TAC"/>
              <w:rPr>
                <w:rFonts w:cs="Arial"/>
              </w:rPr>
            </w:pPr>
            <w:r w:rsidRPr="00340914">
              <w:rPr>
                <w:rFonts w:cs="Arial" w:hint="eastAsia"/>
                <w:lang w:eastAsia="zh-CN"/>
              </w:rPr>
              <w:t>[2.8]</w:t>
            </w:r>
          </w:p>
        </w:tc>
      </w:tr>
      <w:tr w:rsidR="007B0696" w:rsidRPr="00340914" w14:paraId="0A4323BA" w14:textId="77777777" w:rsidTr="007B0696">
        <w:trPr>
          <w:jc w:val="center"/>
        </w:trPr>
        <w:tc>
          <w:tcPr>
            <w:tcW w:w="1421" w:type="dxa"/>
            <w:vMerge/>
          </w:tcPr>
          <w:p w14:paraId="0A4323B3" w14:textId="77777777" w:rsidR="007B0696" w:rsidRPr="00340914" w:rsidRDefault="007B0696" w:rsidP="007B0696">
            <w:pPr>
              <w:pStyle w:val="TAC"/>
              <w:rPr>
                <w:rFonts w:cs="Arial"/>
              </w:rPr>
            </w:pPr>
          </w:p>
        </w:tc>
        <w:tc>
          <w:tcPr>
            <w:tcW w:w="1484" w:type="dxa"/>
            <w:vMerge/>
          </w:tcPr>
          <w:p w14:paraId="0A4323B4" w14:textId="77777777" w:rsidR="007B0696" w:rsidRPr="00340914" w:rsidRDefault="007B0696" w:rsidP="007B0696">
            <w:pPr>
              <w:pStyle w:val="TAC"/>
              <w:rPr>
                <w:rFonts w:cs="Arial"/>
              </w:rPr>
            </w:pPr>
          </w:p>
        </w:tc>
        <w:tc>
          <w:tcPr>
            <w:tcW w:w="1381" w:type="dxa"/>
            <w:vMerge/>
          </w:tcPr>
          <w:p w14:paraId="0A4323B5" w14:textId="77777777" w:rsidR="007B0696" w:rsidRPr="00340914" w:rsidRDefault="007B0696" w:rsidP="007B0696">
            <w:pPr>
              <w:pStyle w:val="TAL"/>
              <w:rPr>
                <w:rFonts w:cs="Arial"/>
              </w:rPr>
            </w:pPr>
          </w:p>
        </w:tc>
        <w:tc>
          <w:tcPr>
            <w:tcW w:w="1406" w:type="dxa"/>
            <w:vMerge/>
          </w:tcPr>
          <w:p w14:paraId="0A4323B6" w14:textId="77777777" w:rsidR="007B0696" w:rsidRPr="00340914" w:rsidRDefault="007B0696" w:rsidP="007B0696">
            <w:pPr>
              <w:pStyle w:val="TAL"/>
              <w:rPr>
                <w:rFonts w:cs="Arial"/>
              </w:rPr>
            </w:pPr>
          </w:p>
        </w:tc>
        <w:tc>
          <w:tcPr>
            <w:tcW w:w="1240" w:type="dxa"/>
          </w:tcPr>
          <w:p w14:paraId="0A4323B7"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0A4323B8" w14:textId="77777777" w:rsidR="007B0696" w:rsidRPr="00340914" w:rsidRDefault="007B0696" w:rsidP="007B0696">
            <w:pPr>
              <w:pStyle w:val="TAC"/>
              <w:rPr>
                <w:rFonts w:cs="Arial"/>
              </w:rPr>
            </w:pPr>
            <w:r w:rsidRPr="00340914">
              <w:rPr>
                <w:rFonts w:cs="Arial"/>
              </w:rPr>
              <w:t>70%</w:t>
            </w:r>
          </w:p>
        </w:tc>
        <w:tc>
          <w:tcPr>
            <w:tcW w:w="1221" w:type="dxa"/>
          </w:tcPr>
          <w:p w14:paraId="0A4323B9" w14:textId="77777777"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14:paraId="0A4323C2" w14:textId="77777777" w:rsidTr="007B0696">
        <w:trPr>
          <w:jc w:val="center"/>
        </w:trPr>
        <w:tc>
          <w:tcPr>
            <w:tcW w:w="1421" w:type="dxa"/>
            <w:vMerge/>
          </w:tcPr>
          <w:p w14:paraId="0A4323BB" w14:textId="77777777" w:rsidR="007B0696" w:rsidRPr="00340914" w:rsidRDefault="007B0696" w:rsidP="007B0696">
            <w:pPr>
              <w:pStyle w:val="TAC"/>
              <w:rPr>
                <w:rFonts w:cs="Arial"/>
              </w:rPr>
            </w:pPr>
          </w:p>
        </w:tc>
        <w:tc>
          <w:tcPr>
            <w:tcW w:w="1484" w:type="dxa"/>
            <w:vMerge/>
          </w:tcPr>
          <w:p w14:paraId="0A4323BC" w14:textId="77777777" w:rsidR="007B0696" w:rsidRPr="00340914" w:rsidRDefault="007B0696" w:rsidP="007B0696">
            <w:pPr>
              <w:pStyle w:val="TAC"/>
              <w:rPr>
                <w:rFonts w:cs="Arial"/>
              </w:rPr>
            </w:pPr>
          </w:p>
        </w:tc>
        <w:tc>
          <w:tcPr>
            <w:tcW w:w="1381" w:type="dxa"/>
            <w:vMerge/>
          </w:tcPr>
          <w:p w14:paraId="0A4323BD" w14:textId="77777777" w:rsidR="007B0696" w:rsidRPr="00340914" w:rsidRDefault="007B0696" w:rsidP="007B0696">
            <w:pPr>
              <w:pStyle w:val="TAL"/>
              <w:rPr>
                <w:rFonts w:cs="Arial"/>
              </w:rPr>
            </w:pPr>
          </w:p>
        </w:tc>
        <w:tc>
          <w:tcPr>
            <w:tcW w:w="1406"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701" w:type="dxa"/>
          </w:tcPr>
          <w:p w14:paraId="0A4323C0" w14:textId="77777777" w:rsidR="007B0696" w:rsidRPr="00340914" w:rsidRDefault="007B0696" w:rsidP="007B0696">
            <w:pPr>
              <w:pStyle w:val="TAC"/>
              <w:rPr>
                <w:rFonts w:cs="Arial"/>
              </w:rPr>
            </w:pPr>
            <w:r w:rsidRPr="00340914">
              <w:rPr>
                <w:rFonts w:cs="Arial"/>
              </w:rPr>
              <w:t>30%</w:t>
            </w:r>
          </w:p>
        </w:tc>
        <w:tc>
          <w:tcPr>
            <w:tcW w:w="1221"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7B0696">
        <w:trPr>
          <w:jc w:val="center"/>
        </w:trPr>
        <w:tc>
          <w:tcPr>
            <w:tcW w:w="1421" w:type="dxa"/>
            <w:vMerge/>
          </w:tcPr>
          <w:p w14:paraId="0A4323C3" w14:textId="77777777" w:rsidR="007B0696" w:rsidRPr="00340914" w:rsidRDefault="007B0696" w:rsidP="007B0696">
            <w:pPr>
              <w:pStyle w:val="TAC"/>
              <w:rPr>
                <w:rFonts w:cs="Arial"/>
              </w:rPr>
            </w:pPr>
          </w:p>
        </w:tc>
        <w:tc>
          <w:tcPr>
            <w:tcW w:w="1484" w:type="dxa"/>
            <w:vMerge/>
          </w:tcPr>
          <w:p w14:paraId="0A4323C4" w14:textId="77777777" w:rsidR="007B0696" w:rsidRPr="00340914" w:rsidRDefault="007B0696" w:rsidP="007B0696">
            <w:pPr>
              <w:pStyle w:val="TAC"/>
              <w:rPr>
                <w:rFonts w:cs="Arial"/>
              </w:rPr>
            </w:pPr>
          </w:p>
        </w:tc>
        <w:tc>
          <w:tcPr>
            <w:tcW w:w="1381" w:type="dxa"/>
            <w:vMerge/>
          </w:tcPr>
          <w:p w14:paraId="0A4323C5" w14:textId="77777777" w:rsidR="007B0696" w:rsidRPr="00340914" w:rsidRDefault="007B0696" w:rsidP="007B0696">
            <w:pPr>
              <w:pStyle w:val="TAL"/>
              <w:rPr>
                <w:rFonts w:cs="Arial"/>
              </w:rPr>
            </w:pPr>
          </w:p>
        </w:tc>
        <w:tc>
          <w:tcPr>
            <w:tcW w:w="1406" w:type="dxa"/>
            <w:vMerge/>
          </w:tcPr>
          <w:p w14:paraId="0A4323C6" w14:textId="77777777" w:rsidR="007B0696" w:rsidRPr="00340914" w:rsidRDefault="007B0696" w:rsidP="007B0696">
            <w:pPr>
              <w:pStyle w:val="TAL"/>
              <w:rPr>
                <w:rFonts w:cs="Arial"/>
              </w:rPr>
            </w:pPr>
          </w:p>
        </w:tc>
        <w:tc>
          <w:tcPr>
            <w:tcW w:w="1240" w:type="dxa"/>
            <w:vMerge/>
          </w:tcPr>
          <w:p w14:paraId="0A4323C7" w14:textId="77777777" w:rsidR="007B0696" w:rsidRPr="00340914" w:rsidRDefault="007B0696" w:rsidP="007B0696">
            <w:pPr>
              <w:pStyle w:val="TAC"/>
              <w:rPr>
                <w:rFonts w:cs="Arial"/>
              </w:rPr>
            </w:pPr>
          </w:p>
        </w:tc>
        <w:tc>
          <w:tcPr>
            <w:tcW w:w="1701" w:type="dxa"/>
          </w:tcPr>
          <w:p w14:paraId="0A4323C8" w14:textId="77777777" w:rsidR="007B0696" w:rsidRPr="00340914" w:rsidRDefault="007B0696" w:rsidP="007B0696">
            <w:pPr>
              <w:pStyle w:val="TAC"/>
              <w:rPr>
                <w:rFonts w:cs="Arial"/>
              </w:rPr>
            </w:pPr>
            <w:r w:rsidRPr="00340914">
              <w:rPr>
                <w:rFonts w:cs="Arial"/>
              </w:rPr>
              <w:t>70%</w:t>
            </w:r>
          </w:p>
        </w:tc>
        <w:tc>
          <w:tcPr>
            <w:tcW w:w="1221"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7B0696">
        <w:trPr>
          <w:jc w:val="center"/>
        </w:trPr>
        <w:tc>
          <w:tcPr>
            <w:tcW w:w="1421" w:type="dxa"/>
            <w:vMerge/>
          </w:tcPr>
          <w:p w14:paraId="0A4323CB" w14:textId="77777777" w:rsidR="007B0696" w:rsidRPr="00340914" w:rsidRDefault="007B0696" w:rsidP="007B0696">
            <w:pPr>
              <w:pStyle w:val="TAC"/>
              <w:rPr>
                <w:rFonts w:cs="Arial"/>
              </w:rPr>
            </w:pPr>
          </w:p>
        </w:tc>
        <w:tc>
          <w:tcPr>
            <w:tcW w:w="1484" w:type="dxa"/>
            <w:vMerge/>
          </w:tcPr>
          <w:p w14:paraId="0A4323CC" w14:textId="77777777" w:rsidR="007B0696" w:rsidRPr="00340914" w:rsidRDefault="007B0696" w:rsidP="007B0696">
            <w:pPr>
              <w:pStyle w:val="TAC"/>
              <w:rPr>
                <w:rFonts w:cs="Arial"/>
              </w:rPr>
            </w:pPr>
          </w:p>
        </w:tc>
        <w:tc>
          <w:tcPr>
            <w:tcW w:w="1381" w:type="dxa"/>
            <w:vMerge/>
          </w:tcPr>
          <w:p w14:paraId="0A4323CD" w14:textId="77777777" w:rsidR="007B0696" w:rsidRPr="00340914" w:rsidRDefault="007B0696" w:rsidP="007B0696">
            <w:pPr>
              <w:pStyle w:val="TAL"/>
              <w:rPr>
                <w:rFonts w:cs="Arial"/>
              </w:rPr>
            </w:pPr>
          </w:p>
        </w:tc>
        <w:tc>
          <w:tcPr>
            <w:tcW w:w="1406" w:type="dxa"/>
            <w:vMerge/>
          </w:tcPr>
          <w:p w14:paraId="0A4323CE" w14:textId="77777777" w:rsidR="007B0696" w:rsidRPr="00340914" w:rsidRDefault="007B0696" w:rsidP="007B0696">
            <w:pPr>
              <w:pStyle w:val="TAL"/>
              <w:rPr>
                <w:rFonts w:cs="Arial"/>
              </w:rPr>
            </w:pPr>
          </w:p>
        </w:tc>
        <w:tc>
          <w:tcPr>
            <w:tcW w:w="1240"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701" w:type="dxa"/>
          </w:tcPr>
          <w:p w14:paraId="0A4323D0" w14:textId="77777777" w:rsidR="007B0696" w:rsidRPr="00340914" w:rsidRDefault="007B0696" w:rsidP="007B0696">
            <w:pPr>
              <w:pStyle w:val="TAC"/>
              <w:rPr>
                <w:rFonts w:cs="Arial"/>
              </w:rPr>
            </w:pPr>
            <w:r w:rsidRPr="00340914">
              <w:rPr>
                <w:rFonts w:cs="Arial"/>
              </w:rPr>
              <w:t>30%</w:t>
            </w:r>
          </w:p>
        </w:tc>
        <w:tc>
          <w:tcPr>
            <w:tcW w:w="1221"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7B0696">
        <w:trPr>
          <w:jc w:val="center"/>
        </w:trPr>
        <w:tc>
          <w:tcPr>
            <w:tcW w:w="1421" w:type="dxa"/>
            <w:vMerge/>
          </w:tcPr>
          <w:p w14:paraId="0A4323D3" w14:textId="77777777" w:rsidR="007B0696" w:rsidRPr="00340914" w:rsidRDefault="007B0696" w:rsidP="007B0696">
            <w:pPr>
              <w:pStyle w:val="TAC"/>
              <w:rPr>
                <w:rFonts w:cs="Arial"/>
              </w:rPr>
            </w:pPr>
          </w:p>
        </w:tc>
        <w:tc>
          <w:tcPr>
            <w:tcW w:w="1484" w:type="dxa"/>
            <w:vMerge/>
          </w:tcPr>
          <w:p w14:paraId="0A4323D4" w14:textId="77777777" w:rsidR="007B0696" w:rsidRPr="00340914" w:rsidRDefault="007B0696" w:rsidP="007B0696">
            <w:pPr>
              <w:pStyle w:val="TAC"/>
              <w:rPr>
                <w:rFonts w:cs="Arial"/>
              </w:rPr>
            </w:pPr>
          </w:p>
        </w:tc>
        <w:tc>
          <w:tcPr>
            <w:tcW w:w="1381" w:type="dxa"/>
            <w:vMerge/>
          </w:tcPr>
          <w:p w14:paraId="0A4323D5" w14:textId="77777777" w:rsidR="007B0696" w:rsidRPr="00340914" w:rsidRDefault="007B0696" w:rsidP="007B0696">
            <w:pPr>
              <w:pStyle w:val="TAL"/>
              <w:rPr>
                <w:rFonts w:cs="Arial"/>
              </w:rPr>
            </w:pPr>
          </w:p>
        </w:tc>
        <w:tc>
          <w:tcPr>
            <w:tcW w:w="1406" w:type="dxa"/>
            <w:vMerge/>
          </w:tcPr>
          <w:p w14:paraId="0A4323D6" w14:textId="77777777" w:rsidR="007B0696" w:rsidRPr="00340914" w:rsidRDefault="007B0696" w:rsidP="007B0696">
            <w:pPr>
              <w:pStyle w:val="TAL"/>
              <w:rPr>
                <w:rFonts w:cs="Arial"/>
              </w:rPr>
            </w:pPr>
          </w:p>
        </w:tc>
        <w:tc>
          <w:tcPr>
            <w:tcW w:w="1240" w:type="dxa"/>
            <w:vMerge/>
          </w:tcPr>
          <w:p w14:paraId="0A4323D7" w14:textId="77777777" w:rsidR="007B0696" w:rsidRPr="00340914" w:rsidRDefault="007B0696" w:rsidP="007B0696">
            <w:pPr>
              <w:pStyle w:val="TAC"/>
              <w:rPr>
                <w:rFonts w:cs="Arial"/>
              </w:rPr>
            </w:pPr>
          </w:p>
        </w:tc>
        <w:tc>
          <w:tcPr>
            <w:tcW w:w="1701" w:type="dxa"/>
          </w:tcPr>
          <w:p w14:paraId="0A4323D8" w14:textId="77777777" w:rsidR="007B0696" w:rsidRPr="00340914" w:rsidRDefault="007B0696" w:rsidP="007B0696">
            <w:pPr>
              <w:pStyle w:val="TAC"/>
              <w:rPr>
                <w:rFonts w:cs="Arial"/>
              </w:rPr>
            </w:pPr>
            <w:r w:rsidRPr="00340914">
              <w:rPr>
                <w:rFonts w:cs="Arial"/>
              </w:rPr>
              <w:t>70%</w:t>
            </w:r>
          </w:p>
        </w:tc>
        <w:tc>
          <w:tcPr>
            <w:tcW w:w="1221"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7B0696">
        <w:trPr>
          <w:jc w:val="center"/>
        </w:trPr>
        <w:tc>
          <w:tcPr>
            <w:tcW w:w="1421" w:type="dxa"/>
            <w:vMerge/>
          </w:tcPr>
          <w:p w14:paraId="0A4323DB" w14:textId="77777777" w:rsidR="007B0696" w:rsidRPr="00340914" w:rsidRDefault="007B0696" w:rsidP="007B0696">
            <w:pPr>
              <w:pStyle w:val="TAC"/>
              <w:rPr>
                <w:rFonts w:cs="Arial"/>
              </w:rPr>
            </w:pPr>
          </w:p>
        </w:tc>
        <w:tc>
          <w:tcPr>
            <w:tcW w:w="1484" w:type="dxa"/>
            <w:vMerge/>
          </w:tcPr>
          <w:p w14:paraId="0A4323DC" w14:textId="77777777" w:rsidR="007B0696" w:rsidRPr="00340914" w:rsidRDefault="007B0696" w:rsidP="007B0696">
            <w:pPr>
              <w:pStyle w:val="TAC"/>
              <w:rPr>
                <w:rFonts w:cs="Arial"/>
              </w:rPr>
            </w:pPr>
          </w:p>
        </w:tc>
        <w:tc>
          <w:tcPr>
            <w:tcW w:w="1381" w:type="dxa"/>
            <w:vMerge/>
          </w:tcPr>
          <w:p w14:paraId="0A4323DD" w14:textId="77777777" w:rsidR="007B0696" w:rsidRPr="00340914" w:rsidRDefault="007B0696" w:rsidP="007B0696">
            <w:pPr>
              <w:pStyle w:val="TAL"/>
              <w:rPr>
                <w:rFonts w:cs="Arial"/>
              </w:rPr>
            </w:pPr>
          </w:p>
        </w:tc>
        <w:tc>
          <w:tcPr>
            <w:tcW w:w="1406" w:type="dxa"/>
            <w:vMerge/>
          </w:tcPr>
          <w:p w14:paraId="0A4323DE" w14:textId="77777777" w:rsidR="007B0696" w:rsidRPr="00340914" w:rsidRDefault="007B0696" w:rsidP="007B0696">
            <w:pPr>
              <w:pStyle w:val="TAL"/>
              <w:rPr>
                <w:rFonts w:cs="Arial"/>
              </w:rPr>
            </w:pPr>
          </w:p>
        </w:tc>
        <w:tc>
          <w:tcPr>
            <w:tcW w:w="1240" w:type="dxa"/>
          </w:tcPr>
          <w:p w14:paraId="0A4323DF" w14:textId="77777777" w:rsidR="007B0696" w:rsidRPr="00340914" w:rsidRDefault="007B0696" w:rsidP="007B0696">
            <w:pPr>
              <w:pStyle w:val="TAC"/>
              <w:rPr>
                <w:rFonts w:cs="Arial"/>
              </w:rPr>
            </w:pPr>
            <w:r w:rsidRPr="00340914">
              <w:rPr>
                <w:rFonts w:cs="Arial"/>
              </w:rPr>
              <w:t>A5-1</w:t>
            </w:r>
          </w:p>
        </w:tc>
        <w:tc>
          <w:tcPr>
            <w:tcW w:w="1701" w:type="dxa"/>
          </w:tcPr>
          <w:p w14:paraId="0A4323E0" w14:textId="77777777" w:rsidR="007B0696" w:rsidRPr="00340914" w:rsidRDefault="007B0696" w:rsidP="007B0696">
            <w:pPr>
              <w:pStyle w:val="TAC"/>
              <w:rPr>
                <w:rFonts w:cs="Arial"/>
              </w:rPr>
            </w:pPr>
            <w:r w:rsidRPr="00340914">
              <w:rPr>
                <w:rFonts w:cs="Arial"/>
              </w:rPr>
              <w:t>70%</w:t>
            </w:r>
          </w:p>
        </w:tc>
        <w:tc>
          <w:tcPr>
            <w:tcW w:w="1221"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7B0696">
        <w:trPr>
          <w:jc w:val="center"/>
        </w:trPr>
        <w:tc>
          <w:tcPr>
            <w:tcW w:w="1421" w:type="dxa"/>
            <w:vMerge/>
          </w:tcPr>
          <w:p w14:paraId="0A4323E3" w14:textId="77777777" w:rsidR="007B0696" w:rsidRPr="00340914" w:rsidRDefault="007B0696" w:rsidP="007B0696">
            <w:pPr>
              <w:pStyle w:val="TAC"/>
              <w:rPr>
                <w:rFonts w:cs="Arial"/>
              </w:rPr>
            </w:pPr>
          </w:p>
        </w:tc>
        <w:tc>
          <w:tcPr>
            <w:tcW w:w="1484" w:type="dxa"/>
            <w:vMerge/>
          </w:tcPr>
          <w:p w14:paraId="0A4323E4" w14:textId="77777777" w:rsidR="007B0696" w:rsidRPr="00340914" w:rsidRDefault="007B0696" w:rsidP="007B0696">
            <w:pPr>
              <w:pStyle w:val="TAC"/>
              <w:rPr>
                <w:rFonts w:cs="Arial"/>
              </w:rPr>
            </w:pPr>
          </w:p>
        </w:tc>
        <w:tc>
          <w:tcPr>
            <w:tcW w:w="1381" w:type="dxa"/>
            <w:vMerge/>
          </w:tcPr>
          <w:p w14:paraId="0A4323E5" w14:textId="77777777" w:rsidR="007B0696" w:rsidRPr="00340914" w:rsidRDefault="007B0696" w:rsidP="007B0696">
            <w:pPr>
              <w:pStyle w:val="TAL"/>
              <w:rPr>
                <w:rFonts w:cs="Arial"/>
              </w:rPr>
            </w:pPr>
          </w:p>
        </w:tc>
        <w:tc>
          <w:tcPr>
            <w:tcW w:w="1406"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701" w:type="dxa"/>
          </w:tcPr>
          <w:p w14:paraId="0A4323E8" w14:textId="77777777" w:rsidR="007B0696" w:rsidRPr="00340914" w:rsidRDefault="007B0696" w:rsidP="007B0696">
            <w:pPr>
              <w:pStyle w:val="TAC"/>
              <w:rPr>
                <w:rFonts w:cs="Arial"/>
              </w:rPr>
            </w:pPr>
            <w:r w:rsidRPr="00340914">
              <w:rPr>
                <w:rFonts w:cs="Arial"/>
              </w:rPr>
              <w:t>30%</w:t>
            </w:r>
          </w:p>
        </w:tc>
        <w:tc>
          <w:tcPr>
            <w:tcW w:w="1221"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7B0696">
        <w:trPr>
          <w:jc w:val="center"/>
        </w:trPr>
        <w:tc>
          <w:tcPr>
            <w:tcW w:w="1421" w:type="dxa"/>
            <w:vMerge/>
          </w:tcPr>
          <w:p w14:paraId="0A4323EB" w14:textId="77777777" w:rsidR="007B0696" w:rsidRPr="00340914" w:rsidRDefault="007B0696" w:rsidP="007B0696">
            <w:pPr>
              <w:pStyle w:val="TAC"/>
              <w:rPr>
                <w:rFonts w:cs="Arial"/>
              </w:rPr>
            </w:pPr>
          </w:p>
        </w:tc>
        <w:tc>
          <w:tcPr>
            <w:tcW w:w="1484" w:type="dxa"/>
            <w:vMerge/>
          </w:tcPr>
          <w:p w14:paraId="0A4323EC" w14:textId="77777777" w:rsidR="007B0696" w:rsidRPr="00340914" w:rsidRDefault="007B0696" w:rsidP="007B0696">
            <w:pPr>
              <w:pStyle w:val="TAC"/>
              <w:rPr>
                <w:rFonts w:cs="Arial"/>
              </w:rPr>
            </w:pPr>
          </w:p>
        </w:tc>
        <w:tc>
          <w:tcPr>
            <w:tcW w:w="1381" w:type="dxa"/>
            <w:vMerge/>
          </w:tcPr>
          <w:p w14:paraId="0A4323ED" w14:textId="77777777" w:rsidR="007B0696" w:rsidRPr="00340914" w:rsidRDefault="007B0696" w:rsidP="007B0696">
            <w:pPr>
              <w:pStyle w:val="TAL"/>
              <w:rPr>
                <w:rFonts w:cs="Arial"/>
              </w:rPr>
            </w:pPr>
          </w:p>
        </w:tc>
        <w:tc>
          <w:tcPr>
            <w:tcW w:w="1406" w:type="dxa"/>
            <w:vMerge/>
          </w:tcPr>
          <w:p w14:paraId="0A4323EE" w14:textId="77777777" w:rsidR="007B0696" w:rsidRPr="00340914" w:rsidRDefault="007B0696" w:rsidP="007B0696">
            <w:pPr>
              <w:pStyle w:val="TAL"/>
              <w:rPr>
                <w:rFonts w:cs="Arial"/>
              </w:rPr>
            </w:pPr>
          </w:p>
        </w:tc>
        <w:tc>
          <w:tcPr>
            <w:tcW w:w="1240" w:type="dxa"/>
            <w:vMerge/>
          </w:tcPr>
          <w:p w14:paraId="0A4323EF" w14:textId="77777777" w:rsidR="007B0696" w:rsidRPr="00340914" w:rsidRDefault="007B0696" w:rsidP="007B0696">
            <w:pPr>
              <w:pStyle w:val="TAC"/>
              <w:rPr>
                <w:rFonts w:cs="Arial"/>
              </w:rPr>
            </w:pPr>
          </w:p>
        </w:tc>
        <w:tc>
          <w:tcPr>
            <w:tcW w:w="1701" w:type="dxa"/>
          </w:tcPr>
          <w:p w14:paraId="0A4323F0" w14:textId="77777777" w:rsidR="007B0696" w:rsidRPr="00340914" w:rsidRDefault="007B0696" w:rsidP="007B0696">
            <w:pPr>
              <w:pStyle w:val="TAC"/>
              <w:rPr>
                <w:rFonts w:cs="Arial"/>
              </w:rPr>
            </w:pPr>
            <w:r w:rsidRPr="00340914">
              <w:rPr>
                <w:rFonts w:cs="Arial"/>
              </w:rPr>
              <w:t>70%</w:t>
            </w:r>
          </w:p>
        </w:tc>
        <w:tc>
          <w:tcPr>
            <w:tcW w:w="1221"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7B0696">
        <w:trPr>
          <w:jc w:val="center"/>
        </w:trPr>
        <w:tc>
          <w:tcPr>
            <w:tcW w:w="1421" w:type="dxa"/>
            <w:vMerge/>
          </w:tcPr>
          <w:p w14:paraId="0A4323F3" w14:textId="77777777" w:rsidR="007B0696" w:rsidRPr="00340914" w:rsidRDefault="007B0696" w:rsidP="007B0696">
            <w:pPr>
              <w:pStyle w:val="TAC"/>
              <w:rPr>
                <w:rFonts w:cs="Arial"/>
              </w:rPr>
            </w:pPr>
          </w:p>
        </w:tc>
        <w:tc>
          <w:tcPr>
            <w:tcW w:w="1484" w:type="dxa"/>
            <w:vMerge/>
          </w:tcPr>
          <w:p w14:paraId="0A4323F4" w14:textId="77777777" w:rsidR="007B0696" w:rsidRPr="00340914" w:rsidRDefault="007B0696" w:rsidP="007B0696">
            <w:pPr>
              <w:pStyle w:val="TAC"/>
              <w:rPr>
                <w:rFonts w:cs="Arial"/>
              </w:rPr>
            </w:pPr>
          </w:p>
        </w:tc>
        <w:tc>
          <w:tcPr>
            <w:tcW w:w="1381" w:type="dxa"/>
            <w:vMerge/>
          </w:tcPr>
          <w:p w14:paraId="0A4323F5" w14:textId="77777777" w:rsidR="007B0696" w:rsidRPr="00340914" w:rsidRDefault="007B0696" w:rsidP="007B0696">
            <w:pPr>
              <w:pStyle w:val="TAL"/>
              <w:rPr>
                <w:rFonts w:cs="Arial"/>
              </w:rPr>
            </w:pPr>
          </w:p>
        </w:tc>
        <w:tc>
          <w:tcPr>
            <w:tcW w:w="1406" w:type="dxa"/>
            <w:vMerge/>
          </w:tcPr>
          <w:p w14:paraId="0A4323F6" w14:textId="77777777" w:rsidR="007B0696" w:rsidRPr="00340914" w:rsidRDefault="007B0696" w:rsidP="007B0696">
            <w:pPr>
              <w:pStyle w:val="TAL"/>
              <w:rPr>
                <w:rFonts w:cs="Arial"/>
              </w:rPr>
            </w:pPr>
          </w:p>
        </w:tc>
        <w:tc>
          <w:tcPr>
            <w:tcW w:w="1240"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701" w:type="dxa"/>
          </w:tcPr>
          <w:p w14:paraId="0A4323F8" w14:textId="77777777" w:rsidR="007B0696" w:rsidRPr="00340914" w:rsidRDefault="007B0696" w:rsidP="007B0696">
            <w:pPr>
              <w:pStyle w:val="TAC"/>
              <w:rPr>
                <w:rFonts w:cs="Arial"/>
              </w:rPr>
            </w:pPr>
            <w:r w:rsidRPr="00340914">
              <w:rPr>
                <w:rFonts w:cs="Arial"/>
              </w:rPr>
              <w:t>30%</w:t>
            </w:r>
          </w:p>
        </w:tc>
        <w:tc>
          <w:tcPr>
            <w:tcW w:w="1221"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7B0696">
        <w:trPr>
          <w:jc w:val="center"/>
        </w:trPr>
        <w:tc>
          <w:tcPr>
            <w:tcW w:w="1421" w:type="dxa"/>
            <w:vMerge/>
          </w:tcPr>
          <w:p w14:paraId="0A4323FB" w14:textId="77777777" w:rsidR="007B0696" w:rsidRPr="00340914" w:rsidRDefault="007B0696" w:rsidP="007B0696">
            <w:pPr>
              <w:pStyle w:val="TAC"/>
              <w:rPr>
                <w:rFonts w:cs="Arial"/>
              </w:rPr>
            </w:pPr>
          </w:p>
        </w:tc>
        <w:tc>
          <w:tcPr>
            <w:tcW w:w="1484" w:type="dxa"/>
            <w:vMerge/>
          </w:tcPr>
          <w:p w14:paraId="0A4323FC" w14:textId="77777777" w:rsidR="007B0696" w:rsidRPr="00340914" w:rsidRDefault="007B0696" w:rsidP="007B0696">
            <w:pPr>
              <w:pStyle w:val="TAC"/>
              <w:rPr>
                <w:rFonts w:cs="Arial"/>
              </w:rPr>
            </w:pPr>
          </w:p>
        </w:tc>
        <w:tc>
          <w:tcPr>
            <w:tcW w:w="1381" w:type="dxa"/>
            <w:vMerge/>
          </w:tcPr>
          <w:p w14:paraId="0A4323FD" w14:textId="77777777" w:rsidR="007B0696" w:rsidRPr="00340914" w:rsidRDefault="007B0696" w:rsidP="007B0696">
            <w:pPr>
              <w:pStyle w:val="TAL"/>
              <w:rPr>
                <w:rFonts w:cs="Arial"/>
              </w:rPr>
            </w:pPr>
          </w:p>
        </w:tc>
        <w:tc>
          <w:tcPr>
            <w:tcW w:w="1406" w:type="dxa"/>
            <w:vMerge/>
          </w:tcPr>
          <w:p w14:paraId="0A4323FE" w14:textId="77777777" w:rsidR="007B0696" w:rsidRPr="00340914" w:rsidRDefault="007B0696" w:rsidP="007B0696">
            <w:pPr>
              <w:pStyle w:val="TAL"/>
              <w:rPr>
                <w:rFonts w:cs="Arial"/>
              </w:rPr>
            </w:pPr>
          </w:p>
        </w:tc>
        <w:tc>
          <w:tcPr>
            <w:tcW w:w="1240" w:type="dxa"/>
            <w:vMerge/>
          </w:tcPr>
          <w:p w14:paraId="0A4323FF" w14:textId="77777777" w:rsidR="007B0696" w:rsidRPr="00340914" w:rsidRDefault="007B0696" w:rsidP="007B0696">
            <w:pPr>
              <w:pStyle w:val="TAC"/>
              <w:rPr>
                <w:rFonts w:cs="Arial"/>
              </w:rPr>
            </w:pPr>
          </w:p>
        </w:tc>
        <w:tc>
          <w:tcPr>
            <w:tcW w:w="1701" w:type="dxa"/>
          </w:tcPr>
          <w:p w14:paraId="0A432400" w14:textId="77777777" w:rsidR="007B0696" w:rsidRPr="00340914" w:rsidRDefault="007B0696" w:rsidP="007B0696">
            <w:pPr>
              <w:pStyle w:val="TAC"/>
              <w:rPr>
                <w:rFonts w:cs="Arial"/>
              </w:rPr>
            </w:pPr>
            <w:r w:rsidRPr="00340914">
              <w:rPr>
                <w:rFonts w:cs="Arial"/>
              </w:rPr>
              <w:t>70%</w:t>
            </w:r>
          </w:p>
        </w:tc>
        <w:tc>
          <w:tcPr>
            <w:tcW w:w="1221"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7B0696">
        <w:trPr>
          <w:jc w:val="center"/>
        </w:trPr>
        <w:tc>
          <w:tcPr>
            <w:tcW w:w="1421" w:type="dxa"/>
            <w:vMerge/>
          </w:tcPr>
          <w:p w14:paraId="0A432403" w14:textId="77777777" w:rsidR="007B0696" w:rsidRPr="00340914" w:rsidRDefault="007B0696" w:rsidP="007B0696">
            <w:pPr>
              <w:pStyle w:val="TAC"/>
              <w:rPr>
                <w:rFonts w:cs="Arial"/>
              </w:rPr>
            </w:pPr>
          </w:p>
        </w:tc>
        <w:tc>
          <w:tcPr>
            <w:tcW w:w="1484" w:type="dxa"/>
            <w:vMerge/>
          </w:tcPr>
          <w:p w14:paraId="0A432404" w14:textId="77777777" w:rsidR="007B0696" w:rsidRPr="00340914" w:rsidRDefault="007B0696" w:rsidP="007B0696">
            <w:pPr>
              <w:pStyle w:val="TAC"/>
              <w:rPr>
                <w:rFonts w:cs="Arial"/>
              </w:rPr>
            </w:pPr>
          </w:p>
        </w:tc>
        <w:tc>
          <w:tcPr>
            <w:tcW w:w="1381" w:type="dxa"/>
            <w:vMerge/>
          </w:tcPr>
          <w:p w14:paraId="0A432405" w14:textId="77777777" w:rsidR="007B0696" w:rsidRPr="00340914" w:rsidRDefault="007B0696" w:rsidP="007B0696">
            <w:pPr>
              <w:pStyle w:val="TAL"/>
              <w:rPr>
                <w:rFonts w:cs="Arial"/>
              </w:rPr>
            </w:pPr>
          </w:p>
        </w:tc>
        <w:tc>
          <w:tcPr>
            <w:tcW w:w="1406"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701" w:type="dxa"/>
          </w:tcPr>
          <w:p w14:paraId="0A432408" w14:textId="77777777" w:rsidR="007B0696" w:rsidRPr="00340914" w:rsidRDefault="007B0696" w:rsidP="007B0696">
            <w:pPr>
              <w:pStyle w:val="TAC"/>
              <w:rPr>
                <w:rFonts w:cs="Arial"/>
              </w:rPr>
            </w:pPr>
            <w:r w:rsidRPr="00340914">
              <w:rPr>
                <w:rFonts w:cs="Arial"/>
              </w:rPr>
              <w:t>30%</w:t>
            </w:r>
          </w:p>
        </w:tc>
        <w:tc>
          <w:tcPr>
            <w:tcW w:w="1221"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7B0696">
        <w:trPr>
          <w:jc w:val="center"/>
        </w:trPr>
        <w:tc>
          <w:tcPr>
            <w:tcW w:w="1421" w:type="dxa"/>
            <w:vMerge/>
          </w:tcPr>
          <w:p w14:paraId="0A43240B" w14:textId="77777777" w:rsidR="007B0696" w:rsidRPr="00340914" w:rsidRDefault="007B0696" w:rsidP="007B0696">
            <w:pPr>
              <w:pStyle w:val="TAC"/>
              <w:rPr>
                <w:rFonts w:cs="Arial"/>
              </w:rPr>
            </w:pPr>
          </w:p>
        </w:tc>
        <w:tc>
          <w:tcPr>
            <w:tcW w:w="1484" w:type="dxa"/>
            <w:vMerge/>
          </w:tcPr>
          <w:p w14:paraId="0A43240C" w14:textId="77777777" w:rsidR="007B0696" w:rsidRPr="00340914" w:rsidRDefault="007B0696" w:rsidP="007B0696">
            <w:pPr>
              <w:pStyle w:val="TAC"/>
              <w:rPr>
                <w:rFonts w:cs="Arial"/>
              </w:rPr>
            </w:pPr>
          </w:p>
        </w:tc>
        <w:tc>
          <w:tcPr>
            <w:tcW w:w="1381" w:type="dxa"/>
            <w:vMerge/>
          </w:tcPr>
          <w:p w14:paraId="0A43240D" w14:textId="77777777" w:rsidR="007B0696" w:rsidRPr="00340914" w:rsidRDefault="007B0696" w:rsidP="007B0696">
            <w:pPr>
              <w:pStyle w:val="TAL"/>
              <w:rPr>
                <w:rFonts w:cs="Arial"/>
              </w:rPr>
            </w:pPr>
          </w:p>
        </w:tc>
        <w:tc>
          <w:tcPr>
            <w:tcW w:w="1406" w:type="dxa"/>
            <w:vMerge/>
          </w:tcPr>
          <w:p w14:paraId="0A43240E" w14:textId="77777777" w:rsidR="007B0696" w:rsidRPr="00340914" w:rsidRDefault="007B0696" w:rsidP="007B0696">
            <w:pPr>
              <w:pStyle w:val="TAL"/>
              <w:rPr>
                <w:rFonts w:cs="Arial"/>
              </w:rPr>
            </w:pPr>
          </w:p>
        </w:tc>
        <w:tc>
          <w:tcPr>
            <w:tcW w:w="1240" w:type="dxa"/>
            <w:vMerge/>
          </w:tcPr>
          <w:p w14:paraId="0A43240F" w14:textId="77777777" w:rsidR="007B0696" w:rsidRPr="00340914" w:rsidRDefault="007B0696" w:rsidP="007B0696">
            <w:pPr>
              <w:pStyle w:val="TAC"/>
              <w:rPr>
                <w:rFonts w:cs="Arial"/>
              </w:rPr>
            </w:pPr>
          </w:p>
        </w:tc>
        <w:tc>
          <w:tcPr>
            <w:tcW w:w="1701" w:type="dxa"/>
          </w:tcPr>
          <w:p w14:paraId="0A432410" w14:textId="77777777" w:rsidR="007B0696" w:rsidRPr="00340914" w:rsidRDefault="007B0696" w:rsidP="007B0696">
            <w:pPr>
              <w:pStyle w:val="TAC"/>
              <w:rPr>
                <w:rFonts w:cs="Arial"/>
              </w:rPr>
            </w:pPr>
            <w:r w:rsidRPr="00340914">
              <w:rPr>
                <w:rFonts w:cs="Arial"/>
              </w:rPr>
              <w:t>70%</w:t>
            </w:r>
          </w:p>
        </w:tc>
        <w:tc>
          <w:tcPr>
            <w:tcW w:w="1221"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7B0696">
        <w:trPr>
          <w:jc w:val="center"/>
        </w:trPr>
        <w:tc>
          <w:tcPr>
            <w:tcW w:w="1421" w:type="dxa"/>
            <w:vMerge/>
          </w:tcPr>
          <w:p w14:paraId="0A432413" w14:textId="77777777" w:rsidR="007B0696" w:rsidRPr="00340914" w:rsidRDefault="007B0696" w:rsidP="007B0696">
            <w:pPr>
              <w:pStyle w:val="TAC"/>
              <w:rPr>
                <w:rFonts w:cs="Arial"/>
              </w:rPr>
            </w:pPr>
          </w:p>
        </w:tc>
        <w:tc>
          <w:tcPr>
            <w:tcW w:w="1484" w:type="dxa"/>
            <w:vMerge/>
          </w:tcPr>
          <w:p w14:paraId="0A432414" w14:textId="77777777" w:rsidR="007B0696" w:rsidRPr="00340914" w:rsidRDefault="007B0696" w:rsidP="007B0696">
            <w:pPr>
              <w:pStyle w:val="TAC"/>
              <w:rPr>
                <w:rFonts w:cs="Arial"/>
              </w:rPr>
            </w:pPr>
          </w:p>
        </w:tc>
        <w:tc>
          <w:tcPr>
            <w:tcW w:w="1381" w:type="dxa"/>
            <w:vMerge/>
          </w:tcPr>
          <w:p w14:paraId="0A432415" w14:textId="77777777" w:rsidR="007B0696" w:rsidRPr="00340914" w:rsidRDefault="007B0696" w:rsidP="007B0696">
            <w:pPr>
              <w:pStyle w:val="TAL"/>
              <w:rPr>
                <w:rFonts w:cs="Arial"/>
              </w:rPr>
            </w:pPr>
          </w:p>
        </w:tc>
        <w:tc>
          <w:tcPr>
            <w:tcW w:w="1406"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701" w:type="dxa"/>
          </w:tcPr>
          <w:p w14:paraId="0A432418" w14:textId="77777777" w:rsidR="007B0696" w:rsidRPr="00340914" w:rsidRDefault="007B0696" w:rsidP="007B0696">
            <w:pPr>
              <w:pStyle w:val="TAC"/>
              <w:rPr>
                <w:rFonts w:cs="Arial"/>
              </w:rPr>
            </w:pPr>
            <w:r w:rsidRPr="00340914">
              <w:rPr>
                <w:rFonts w:cs="Arial"/>
              </w:rPr>
              <w:t>30%</w:t>
            </w:r>
          </w:p>
        </w:tc>
        <w:tc>
          <w:tcPr>
            <w:tcW w:w="1221"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7B0696">
        <w:trPr>
          <w:jc w:val="center"/>
        </w:trPr>
        <w:tc>
          <w:tcPr>
            <w:tcW w:w="1421" w:type="dxa"/>
            <w:vMerge/>
          </w:tcPr>
          <w:p w14:paraId="0A43241B" w14:textId="77777777" w:rsidR="007B0696" w:rsidRPr="00340914" w:rsidRDefault="007B0696" w:rsidP="007B0696">
            <w:pPr>
              <w:pStyle w:val="TAC"/>
              <w:rPr>
                <w:rFonts w:cs="Arial"/>
              </w:rPr>
            </w:pPr>
          </w:p>
        </w:tc>
        <w:tc>
          <w:tcPr>
            <w:tcW w:w="1484" w:type="dxa"/>
            <w:vMerge/>
          </w:tcPr>
          <w:p w14:paraId="0A43241C" w14:textId="77777777" w:rsidR="007B0696" w:rsidRPr="00340914" w:rsidRDefault="007B0696" w:rsidP="007B0696">
            <w:pPr>
              <w:pStyle w:val="TAC"/>
              <w:rPr>
                <w:rFonts w:cs="Arial"/>
              </w:rPr>
            </w:pPr>
          </w:p>
        </w:tc>
        <w:tc>
          <w:tcPr>
            <w:tcW w:w="1381" w:type="dxa"/>
            <w:vMerge/>
          </w:tcPr>
          <w:p w14:paraId="0A43241D" w14:textId="77777777" w:rsidR="007B0696" w:rsidRPr="00340914" w:rsidRDefault="007B0696" w:rsidP="007B0696">
            <w:pPr>
              <w:pStyle w:val="TAL"/>
              <w:rPr>
                <w:rFonts w:cs="Arial"/>
              </w:rPr>
            </w:pPr>
          </w:p>
        </w:tc>
        <w:tc>
          <w:tcPr>
            <w:tcW w:w="1406" w:type="dxa"/>
            <w:vMerge/>
          </w:tcPr>
          <w:p w14:paraId="0A43241E" w14:textId="77777777" w:rsidR="007B0696" w:rsidRPr="00340914" w:rsidRDefault="007B0696" w:rsidP="007B0696">
            <w:pPr>
              <w:pStyle w:val="TAL"/>
              <w:rPr>
                <w:rFonts w:cs="Arial"/>
              </w:rPr>
            </w:pPr>
          </w:p>
        </w:tc>
        <w:tc>
          <w:tcPr>
            <w:tcW w:w="1240" w:type="dxa"/>
            <w:vMerge/>
          </w:tcPr>
          <w:p w14:paraId="0A43241F" w14:textId="77777777" w:rsidR="007B0696" w:rsidRPr="00340914" w:rsidRDefault="007B0696" w:rsidP="007B0696">
            <w:pPr>
              <w:pStyle w:val="TAC"/>
              <w:rPr>
                <w:rFonts w:cs="Arial"/>
              </w:rPr>
            </w:pPr>
          </w:p>
        </w:tc>
        <w:tc>
          <w:tcPr>
            <w:tcW w:w="1701" w:type="dxa"/>
          </w:tcPr>
          <w:p w14:paraId="0A432420" w14:textId="77777777" w:rsidR="007B0696" w:rsidRPr="00340914" w:rsidRDefault="007B0696" w:rsidP="007B0696">
            <w:pPr>
              <w:pStyle w:val="TAC"/>
              <w:rPr>
                <w:rFonts w:cs="Arial"/>
              </w:rPr>
            </w:pPr>
            <w:r w:rsidRPr="00340914">
              <w:rPr>
                <w:rFonts w:cs="Arial"/>
              </w:rPr>
              <w:t>70%</w:t>
            </w:r>
          </w:p>
        </w:tc>
        <w:tc>
          <w:tcPr>
            <w:tcW w:w="1221"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7B0696">
        <w:trPr>
          <w:jc w:val="center"/>
        </w:trPr>
        <w:tc>
          <w:tcPr>
            <w:tcW w:w="1421" w:type="dxa"/>
            <w:vMerge/>
          </w:tcPr>
          <w:p w14:paraId="0A432423" w14:textId="77777777" w:rsidR="007B0696" w:rsidRPr="00340914" w:rsidRDefault="007B0696" w:rsidP="007B0696">
            <w:pPr>
              <w:pStyle w:val="TAC"/>
              <w:rPr>
                <w:rFonts w:cs="Arial"/>
              </w:rPr>
            </w:pPr>
          </w:p>
        </w:tc>
        <w:tc>
          <w:tcPr>
            <w:tcW w:w="1484" w:type="dxa"/>
            <w:vMerge/>
          </w:tcPr>
          <w:p w14:paraId="0A432424" w14:textId="77777777" w:rsidR="007B0696" w:rsidRPr="00340914" w:rsidRDefault="007B0696" w:rsidP="007B0696">
            <w:pPr>
              <w:pStyle w:val="TAC"/>
              <w:rPr>
                <w:rFonts w:cs="Arial"/>
              </w:rPr>
            </w:pPr>
          </w:p>
        </w:tc>
        <w:tc>
          <w:tcPr>
            <w:tcW w:w="1381"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701" w:type="dxa"/>
          </w:tcPr>
          <w:p w14:paraId="0A432428" w14:textId="77777777" w:rsidR="007B0696" w:rsidRPr="00340914" w:rsidRDefault="007B0696" w:rsidP="007B0696">
            <w:pPr>
              <w:pStyle w:val="TAC"/>
              <w:rPr>
                <w:rFonts w:cs="Arial"/>
              </w:rPr>
            </w:pPr>
            <w:r w:rsidRPr="00340914">
              <w:rPr>
                <w:rFonts w:cs="Arial"/>
              </w:rPr>
              <w:t>30%</w:t>
            </w:r>
          </w:p>
        </w:tc>
        <w:tc>
          <w:tcPr>
            <w:tcW w:w="1221"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7B0696">
        <w:trPr>
          <w:jc w:val="center"/>
        </w:trPr>
        <w:tc>
          <w:tcPr>
            <w:tcW w:w="1421" w:type="dxa"/>
            <w:vMerge/>
          </w:tcPr>
          <w:p w14:paraId="0A43242B" w14:textId="77777777" w:rsidR="007B0696" w:rsidRPr="00340914" w:rsidRDefault="007B0696" w:rsidP="007B0696">
            <w:pPr>
              <w:pStyle w:val="TAC"/>
              <w:rPr>
                <w:rFonts w:cs="Arial"/>
              </w:rPr>
            </w:pPr>
          </w:p>
        </w:tc>
        <w:tc>
          <w:tcPr>
            <w:tcW w:w="1484" w:type="dxa"/>
            <w:vMerge/>
          </w:tcPr>
          <w:p w14:paraId="0A43242C" w14:textId="77777777" w:rsidR="007B0696" w:rsidRPr="00340914" w:rsidRDefault="007B0696" w:rsidP="007B0696">
            <w:pPr>
              <w:pStyle w:val="TAC"/>
              <w:rPr>
                <w:rFonts w:cs="Arial"/>
              </w:rPr>
            </w:pPr>
          </w:p>
        </w:tc>
        <w:tc>
          <w:tcPr>
            <w:tcW w:w="1381" w:type="dxa"/>
            <w:vMerge/>
          </w:tcPr>
          <w:p w14:paraId="0A43242D" w14:textId="77777777" w:rsidR="007B0696" w:rsidRPr="00340914" w:rsidRDefault="007B0696" w:rsidP="007B0696">
            <w:pPr>
              <w:pStyle w:val="TAL"/>
              <w:rPr>
                <w:rFonts w:cs="Arial"/>
              </w:rPr>
            </w:pPr>
          </w:p>
        </w:tc>
        <w:tc>
          <w:tcPr>
            <w:tcW w:w="1406" w:type="dxa"/>
            <w:vMerge/>
          </w:tcPr>
          <w:p w14:paraId="0A43242E" w14:textId="77777777" w:rsidR="007B0696" w:rsidRPr="00340914" w:rsidRDefault="007B0696" w:rsidP="007B0696">
            <w:pPr>
              <w:pStyle w:val="TAL"/>
              <w:rPr>
                <w:rFonts w:cs="Arial"/>
              </w:rPr>
            </w:pPr>
          </w:p>
        </w:tc>
        <w:tc>
          <w:tcPr>
            <w:tcW w:w="1240" w:type="dxa"/>
            <w:vMerge/>
          </w:tcPr>
          <w:p w14:paraId="0A43242F" w14:textId="77777777" w:rsidR="007B0696" w:rsidRPr="00340914" w:rsidRDefault="007B0696" w:rsidP="007B0696">
            <w:pPr>
              <w:pStyle w:val="TAC"/>
              <w:rPr>
                <w:rFonts w:cs="Arial"/>
              </w:rPr>
            </w:pPr>
          </w:p>
        </w:tc>
        <w:tc>
          <w:tcPr>
            <w:tcW w:w="1701" w:type="dxa"/>
          </w:tcPr>
          <w:p w14:paraId="0A432430" w14:textId="77777777" w:rsidR="007B0696" w:rsidRPr="00340914" w:rsidRDefault="007B0696" w:rsidP="007B0696">
            <w:pPr>
              <w:pStyle w:val="TAC"/>
              <w:rPr>
                <w:rFonts w:cs="Arial"/>
              </w:rPr>
            </w:pPr>
            <w:r w:rsidRPr="00340914">
              <w:rPr>
                <w:rFonts w:cs="Arial"/>
              </w:rPr>
              <w:t>70%</w:t>
            </w:r>
          </w:p>
        </w:tc>
        <w:tc>
          <w:tcPr>
            <w:tcW w:w="1221"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7B0696">
        <w:trPr>
          <w:jc w:val="center"/>
        </w:trPr>
        <w:tc>
          <w:tcPr>
            <w:tcW w:w="9854"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7B0696">
        <w:trPr>
          <w:jc w:val="center"/>
        </w:trPr>
        <w:tc>
          <w:tcPr>
            <w:tcW w:w="1421"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0A432439" w14:textId="77777777" w:rsidR="007B0696" w:rsidRPr="00340914" w:rsidRDefault="007B0696" w:rsidP="007B0696">
            <w:pPr>
              <w:pStyle w:val="TAH"/>
              <w:rPr>
                <w:rFonts w:cs="Arial"/>
              </w:rPr>
            </w:pPr>
            <w:r w:rsidRPr="00340914">
              <w:rPr>
                <w:rFonts w:cs="Arial"/>
              </w:rPr>
              <w:t>Number of RX antennas</w:t>
            </w:r>
          </w:p>
        </w:tc>
        <w:tc>
          <w:tcPr>
            <w:tcW w:w="1381" w:type="dxa"/>
          </w:tcPr>
          <w:p w14:paraId="0A43243A" w14:textId="77777777" w:rsidR="007B0696" w:rsidRPr="00340914" w:rsidRDefault="007B0696" w:rsidP="007B0696">
            <w:pPr>
              <w:pStyle w:val="TAH"/>
              <w:rPr>
                <w:rFonts w:cs="Arial"/>
              </w:rPr>
            </w:pPr>
            <w:r w:rsidRPr="00340914">
              <w:rPr>
                <w:rFonts w:cs="Arial"/>
              </w:rPr>
              <w:t>Cyclic prefix</w:t>
            </w:r>
          </w:p>
        </w:tc>
        <w:tc>
          <w:tcPr>
            <w:tcW w:w="1406"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7B0696">
        <w:trPr>
          <w:jc w:val="center"/>
        </w:trPr>
        <w:tc>
          <w:tcPr>
            <w:tcW w:w="1421"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0A432442" w14:textId="77777777" w:rsidR="007B0696" w:rsidRPr="00340914" w:rsidRDefault="007B0696" w:rsidP="007B0696">
            <w:pPr>
              <w:pStyle w:val="TAC"/>
              <w:rPr>
                <w:rFonts w:cs="Arial"/>
              </w:rPr>
            </w:pPr>
            <w:r w:rsidRPr="00340914">
              <w:rPr>
                <w:rFonts w:cs="Arial"/>
              </w:rPr>
              <w:t>2</w:t>
            </w:r>
          </w:p>
        </w:tc>
        <w:tc>
          <w:tcPr>
            <w:tcW w:w="1381"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701" w:type="dxa"/>
          </w:tcPr>
          <w:p w14:paraId="0A432446" w14:textId="77777777" w:rsidR="007B0696" w:rsidRPr="00340914" w:rsidRDefault="007B0696" w:rsidP="007B0696">
            <w:pPr>
              <w:pStyle w:val="TAC"/>
              <w:rPr>
                <w:rFonts w:cs="Arial"/>
              </w:rPr>
            </w:pPr>
            <w:r w:rsidRPr="00340914">
              <w:rPr>
                <w:rFonts w:cs="Arial"/>
              </w:rPr>
              <w:t>30%</w:t>
            </w:r>
          </w:p>
        </w:tc>
        <w:tc>
          <w:tcPr>
            <w:tcW w:w="1221"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7B0696">
        <w:trPr>
          <w:jc w:val="center"/>
        </w:trPr>
        <w:tc>
          <w:tcPr>
            <w:tcW w:w="1421" w:type="dxa"/>
            <w:vMerge/>
          </w:tcPr>
          <w:p w14:paraId="0A432449" w14:textId="77777777" w:rsidR="007B0696" w:rsidRPr="00340914" w:rsidRDefault="007B0696" w:rsidP="007B0696">
            <w:pPr>
              <w:pStyle w:val="TAC"/>
              <w:rPr>
                <w:rFonts w:cs="Arial"/>
              </w:rPr>
            </w:pPr>
          </w:p>
        </w:tc>
        <w:tc>
          <w:tcPr>
            <w:tcW w:w="1484" w:type="dxa"/>
            <w:vMerge/>
          </w:tcPr>
          <w:p w14:paraId="0A43244A" w14:textId="77777777" w:rsidR="007B0696" w:rsidRPr="00340914" w:rsidRDefault="007B0696" w:rsidP="007B0696">
            <w:pPr>
              <w:pStyle w:val="TAC"/>
              <w:rPr>
                <w:rFonts w:cs="Arial"/>
              </w:rPr>
            </w:pPr>
          </w:p>
        </w:tc>
        <w:tc>
          <w:tcPr>
            <w:tcW w:w="1381" w:type="dxa"/>
            <w:vMerge/>
          </w:tcPr>
          <w:p w14:paraId="0A43244B" w14:textId="77777777" w:rsidR="007B0696" w:rsidRPr="00340914" w:rsidRDefault="007B0696" w:rsidP="007B0696">
            <w:pPr>
              <w:pStyle w:val="TAL"/>
              <w:rPr>
                <w:rFonts w:cs="Arial"/>
              </w:rPr>
            </w:pPr>
          </w:p>
        </w:tc>
        <w:tc>
          <w:tcPr>
            <w:tcW w:w="1406" w:type="dxa"/>
            <w:vMerge/>
          </w:tcPr>
          <w:p w14:paraId="0A43244C" w14:textId="77777777" w:rsidR="007B0696" w:rsidRPr="00340914" w:rsidRDefault="007B0696" w:rsidP="007B0696">
            <w:pPr>
              <w:pStyle w:val="TAL"/>
              <w:rPr>
                <w:rFonts w:cs="Arial"/>
              </w:rPr>
            </w:pPr>
          </w:p>
        </w:tc>
        <w:tc>
          <w:tcPr>
            <w:tcW w:w="1240" w:type="dxa"/>
            <w:vMerge/>
          </w:tcPr>
          <w:p w14:paraId="0A43244D" w14:textId="77777777" w:rsidR="007B0696" w:rsidRPr="00340914" w:rsidRDefault="007B0696" w:rsidP="007B0696">
            <w:pPr>
              <w:pStyle w:val="TAC"/>
              <w:rPr>
                <w:rFonts w:cs="Arial"/>
              </w:rPr>
            </w:pPr>
          </w:p>
        </w:tc>
        <w:tc>
          <w:tcPr>
            <w:tcW w:w="1701" w:type="dxa"/>
          </w:tcPr>
          <w:p w14:paraId="0A43244E" w14:textId="77777777" w:rsidR="007B0696" w:rsidRPr="00340914" w:rsidRDefault="007B0696" w:rsidP="007B0696">
            <w:pPr>
              <w:pStyle w:val="TAC"/>
              <w:rPr>
                <w:rFonts w:cs="Arial"/>
              </w:rPr>
            </w:pPr>
            <w:r w:rsidRPr="00340914">
              <w:rPr>
                <w:rFonts w:cs="Arial"/>
              </w:rPr>
              <w:t>70%</w:t>
            </w:r>
          </w:p>
        </w:tc>
        <w:tc>
          <w:tcPr>
            <w:tcW w:w="1221"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7B0696">
        <w:trPr>
          <w:jc w:val="center"/>
        </w:trPr>
        <w:tc>
          <w:tcPr>
            <w:tcW w:w="1421" w:type="dxa"/>
            <w:vMerge/>
          </w:tcPr>
          <w:p w14:paraId="0A432451" w14:textId="77777777" w:rsidR="007B0696" w:rsidRPr="00340914" w:rsidRDefault="007B0696" w:rsidP="007B0696">
            <w:pPr>
              <w:pStyle w:val="TAC"/>
              <w:rPr>
                <w:rFonts w:cs="Arial"/>
              </w:rPr>
            </w:pPr>
          </w:p>
        </w:tc>
        <w:tc>
          <w:tcPr>
            <w:tcW w:w="1484" w:type="dxa"/>
            <w:vMerge/>
          </w:tcPr>
          <w:p w14:paraId="0A432452" w14:textId="77777777" w:rsidR="007B0696" w:rsidRPr="00340914" w:rsidRDefault="007B0696" w:rsidP="007B0696">
            <w:pPr>
              <w:pStyle w:val="TAC"/>
              <w:rPr>
                <w:rFonts w:cs="Arial"/>
              </w:rPr>
            </w:pPr>
          </w:p>
        </w:tc>
        <w:tc>
          <w:tcPr>
            <w:tcW w:w="1381" w:type="dxa"/>
            <w:vMerge/>
          </w:tcPr>
          <w:p w14:paraId="0A432453" w14:textId="77777777" w:rsidR="007B0696" w:rsidRPr="00340914" w:rsidRDefault="007B0696" w:rsidP="007B0696">
            <w:pPr>
              <w:pStyle w:val="TAL"/>
              <w:rPr>
                <w:rFonts w:cs="Arial"/>
              </w:rPr>
            </w:pPr>
          </w:p>
        </w:tc>
        <w:tc>
          <w:tcPr>
            <w:tcW w:w="1406" w:type="dxa"/>
            <w:vMerge/>
          </w:tcPr>
          <w:p w14:paraId="0A432454" w14:textId="77777777" w:rsidR="007B0696" w:rsidRPr="00340914" w:rsidRDefault="007B0696" w:rsidP="007B0696">
            <w:pPr>
              <w:pStyle w:val="TAL"/>
              <w:rPr>
                <w:rFonts w:cs="Arial"/>
              </w:rPr>
            </w:pPr>
          </w:p>
        </w:tc>
        <w:tc>
          <w:tcPr>
            <w:tcW w:w="1240" w:type="dxa"/>
          </w:tcPr>
          <w:p w14:paraId="0A432455" w14:textId="77777777" w:rsidR="007B0696" w:rsidRPr="00340914" w:rsidRDefault="007B0696" w:rsidP="007B0696">
            <w:pPr>
              <w:pStyle w:val="TAC"/>
              <w:rPr>
                <w:rFonts w:cs="Arial"/>
              </w:rPr>
            </w:pPr>
            <w:r w:rsidRPr="00340914">
              <w:rPr>
                <w:rFonts w:cs="Arial"/>
              </w:rPr>
              <w:t>A4-8</w:t>
            </w:r>
          </w:p>
        </w:tc>
        <w:tc>
          <w:tcPr>
            <w:tcW w:w="1701" w:type="dxa"/>
          </w:tcPr>
          <w:p w14:paraId="0A432456" w14:textId="77777777" w:rsidR="007B0696" w:rsidRPr="00340914" w:rsidRDefault="007B0696" w:rsidP="007B0696">
            <w:pPr>
              <w:pStyle w:val="TAC"/>
              <w:rPr>
                <w:rFonts w:cs="Arial"/>
              </w:rPr>
            </w:pPr>
            <w:r w:rsidRPr="00340914">
              <w:rPr>
                <w:rFonts w:cs="Arial"/>
              </w:rPr>
              <w:t>70%</w:t>
            </w:r>
          </w:p>
        </w:tc>
        <w:tc>
          <w:tcPr>
            <w:tcW w:w="1221"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7B0696">
        <w:trPr>
          <w:jc w:val="center"/>
        </w:trPr>
        <w:tc>
          <w:tcPr>
            <w:tcW w:w="1421" w:type="dxa"/>
            <w:vMerge/>
          </w:tcPr>
          <w:p w14:paraId="0A432459" w14:textId="77777777" w:rsidR="007B0696" w:rsidRPr="00340914" w:rsidRDefault="007B0696" w:rsidP="007B0696">
            <w:pPr>
              <w:pStyle w:val="TAC"/>
              <w:rPr>
                <w:rFonts w:cs="Arial"/>
              </w:rPr>
            </w:pPr>
          </w:p>
        </w:tc>
        <w:tc>
          <w:tcPr>
            <w:tcW w:w="1484" w:type="dxa"/>
            <w:vMerge/>
          </w:tcPr>
          <w:p w14:paraId="0A43245A" w14:textId="77777777" w:rsidR="007B0696" w:rsidRPr="00340914" w:rsidRDefault="007B0696" w:rsidP="007B0696">
            <w:pPr>
              <w:pStyle w:val="TAC"/>
              <w:rPr>
                <w:rFonts w:cs="Arial"/>
              </w:rPr>
            </w:pPr>
          </w:p>
        </w:tc>
        <w:tc>
          <w:tcPr>
            <w:tcW w:w="1381" w:type="dxa"/>
            <w:vMerge/>
          </w:tcPr>
          <w:p w14:paraId="0A43245B" w14:textId="77777777" w:rsidR="007B0696" w:rsidRPr="00340914" w:rsidRDefault="007B0696" w:rsidP="007B0696">
            <w:pPr>
              <w:pStyle w:val="TAL"/>
              <w:rPr>
                <w:rFonts w:cs="Arial"/>
              </w:rPr>
            </w:pPr>
          </w:p>
        </w:tc>
        <w:tc>
          <w:tcPr>
            <w:tcW w:w="1406" w:type="dxa"/>
            <w:vMerge/>
          </w:tcPr>
          <w:p w14:paraId="0A43245C" w14:textId="77777777" w:rsidR="007B0696" w:rsidRPr="00340914" w:rsidRDefault="007B0696" w:rsidP="007B0696">
            <w:pPr>
              <w:pStyle w:val="TAL"/>
              <w:rPr>
                <w:rFonts w:cs="Arial"/>
              </w:rPr>
            </w:pPr>
          </w:p>
        </w:tc>
        <w:tc>
          <w:tcPr>
            <w:tcW w:w="1240" w:type="dxa"/>
          </w:tcPr>
          <w:p w14:paraId="0A43245D" w14:textId="77777777" w:rsidR="007B0696" w:rsidRPr="00340914" w:rsidRDefault="007B0696" w:rsidP="007B0696">
            <w:pPr>
              <w:pStyle w:val="TAC"/>
              <w:rPr>
                <w:rFonts w:cs="Arial"/>
              </w:rPr>
            </w:pPr>
            <w:r w:rsidRPr="00340914">
              <w:rPr>
                <w:rFonts w:cs="Arial"/>
              </w:rPr>
              <w:t>A5-7</w:t>
            </w:r>
          </w:p>
        </w:tc>
        <w:tc>
          <w:tcPr>
            <w:tcW w:w="1701" w:type="dxa"/>
          </w:tcPr>
          <w:p w14:paraId="0A43245E" w14:textId="77777777" w:rsidR="007B0696" w:rsidRPr="00340914" w:rsidRDefault="007B0696" w:rsidP="007B0696">
            <w:pPr>
              <w:pStyle w:val="TAC"/>
              <w:rPr>
                <w:rFonts w:cs="Arial"/>
              </w:rPr>
            </w:pPr>
            <w:r w:rsidRPr="00340914">
              <w:rPr>
                <w:rFonts w:cs="Arial"/>
              </w:rPr>
              <w:t>70%</w:t>
            </w:r>
          </w:p>
        </w:tc>
        <w:tc>
          <w:tcPr>
            <w:tcW w:w="1221"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7B0696">
        <w:trPr>
          <w:jc w:val="center"/>
        </w:trPr>
        <w:tc>
          <w:tcPr>
            <w:tcW w:w="1421" w:type="dxa"/>
            <w:vMerge/>
          </w:tcPr>
          <w:p w14:paraId="0A432461" w14:textId="77777777" w:rsidR="007B0696" w:rsidRPr="00340914" w:rsidRDefault="007B0696" w:rsidP="007B0696">
            <w:pPr>
              <w:pStyle w:val="TAC"/>
              <w:rPr>
                <w:rFonts w:cs="Arial"/>
              </w:rPr>
            </w:pPr>
          </w:p>
        </w:tc>
        <w:tc>
          <w:tcPr>
            <w:tcW w:w="1484" w:type="dxa"/>
            <w:vMerge/>
          </w:tcPr>
          <w:p w14:paraId="0A432462" w14:textId="77777777" w:rsidR="007B0696" w:rsidRPr="00340914" w:rsidRDefault="007B0696" w:rsidP="007B0696">
            <w:pPr>
              <w:pStyle w:val="TAC"/>
              <w:rPr>
                <w:rFonts w:cs="Arial"/>
              </w:rPr>
            </w:pPr>
          </w:p>
        </w:tc>
        <w:tc>
          <w:tcPr>
            <w:tcW w:w="1381" w:type="dxa"/>
            <w:vMerge/>
          </w:tcPr>
          <w:p w14:paraId="0A432463" w14:textId="77777777" w:rsidR="007B0696" w:rsidRPr="00340914" w:rsidRDefault="007B0696" w:rsidP="007B0696">
            <w:pPr>
              <w:pStyle w:val="TAL"/>
              <w:rPr>
                <w:rFonts w:cs="Arial"/>
              </w:rPr>
            </w:pPr>
          </w:p>
        </w:tc>
        <w:tc>
          <w:tcPr>
            <w:tcW w:w="1406" w:type="dxa"/>
            <w:vMerge/>
          </w:tcPr>
          <w:p w14:paraId="0A432464" w14:textId="77777777" w:rsidR="007B0696" w:rsidRPr="00340914" w:rsidRDefault="007B0696" w:rsidP="007B0696">
            <w:pPr>
              <w:pStyle w:val="TAL"/>
              <w:rPr>
                <w:rFonts w:cs="Arial"/>
              </w:rPr>
            </w:pPr>
          </w:p>
        </w:tc>
        <w:tc>
          <w:tcPr>
            <w:tcW w:w="1240"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0A432466" w14:textId="77777777" w:rsidR="007B0696" w:rsidRPr="00340914" w:rsidRDefault="007B0696" w:rsidP="007B0696">
            <w:pPr>
              <w:pStyle w:val="TAC"/>
              <w:rPr>
                <w:rFonts w:cs="Arial"/>
              </w:rPr>
            </w:pPr>
            <w:r w:rsidRPr="00340914">
              <w:rPr>
                <w:rFonts w:cs="Arial"/>
              </w:rPr>
              <w:t>70%</w:t>
            </w:r>
          </w:p>
        </w:tc>
        <w:tc>
          <w:tcPr>
            <w:tcW w:w="1221" w:type="dxa"/>
          </w:tcPr>
          <w:p w14:paraId="0A432467" w14:textId="77777777" w:rsidR="007B0696" w:rsidRPr="00340914" w:rsidRDefault="007B0696" w:rsidP="007B0696">
            <w:pPr>
              <w:pStyle w:val="TAC"/>
              <w:rPr>
                <w:rFonts w:cs="Arial"/>
              </w:rPr>
            </w:pPr>
            <w:r w:rsidRPr="00340914">
              <w:rPr>
                <w:rFonts w:cs="Arial"/>
              </w:rPr>
              <w:t>23.7</w:t>
            </w:r>
          </w:p>
        </w:tc>
      </w:tr>
      <w:tr w:rsidR="007B0696" w:rsidRPr="00340914" w14:paraId="0A432470" w14:textId="77777777" w:rsidTr="007B0696">
        <w:trPr>
          <w:jc w:val="center"/>
        </w:trPr>
        <w:tc>
          <w:tcPr>
            <w:tcW w:w="1421" w:type="dxa"/>
            <w:vMerge/>
          </w:tcPr>
          <w:p w14:paraId="0A432469" w14:textId="77777777" w:rsidR="007B0696" w:rsidRPr="00340914" w:rsidRDefault="007B0696" w:rsidP="007B0696">
            <w:pPr>
              <w:pStyle w:val="TAC"/>
              <w:rPr>
                <w:rFonts w:cs="Arial"/>
              </w:rPr>
            </w:pPr>
          </w:p>
        </w:tc>
        <w:tc>
          <w:tcPr>
            <w:tcW w:w="1484" w:type="dxa"/>
            <w:vMerge/>
          </w:tcPr>
          <w:p w14:paraId="0A43246A" w14:textId="77777777" w:rsidR="007B0696" w:rsidRPr="00340914" w:rsidRDefault="007B0696" w:rsidP="007B0696">
            <w:pPr>
              <w:pStyle w:val="TAC"/>
              <w:rPr>
                <w:rFonts w:cs="Arial"/>
              </w:rPr>
            </w:pPr>
          </w:p>
        </w:tc>
        <w:tc>
          <w:tcPr>
            <w:tcW w:w="1381" w:type="dxa"/>
            <w:vMerge/>
          </w:tcPr>
          <w:p w14:paraId="0A43246B" w14:textId="77777777" w:rsidR="007B0696" w:rsidRPr="00340914" w:rsidRDefault="007B0696" w:rsidP="007B0696">
            <w:pPr>
              <w:pStyle w:val="TAL"/>
              <w:rPr>
                <w:rFonts w:cs="Arial"/>
              </w:rPr>
            </w:pPr>
          </w:p>
        </w:tc>
        <w:tc>
          <w:tcPr>
            <w:tcW w:w="1406" w:type="dxa"/>
            <w:vMerge/>
          </w:tcPr>
          <w:p w14:paraId="0A43246C" w14:textId="77777777" w:rsidR="007B0696" w:rsidRPr="00340914" w:rsidRDefault="007B0696" w:rsidP="007B0696">
            <w:pPr>
              <w:pStyle w:val="TAL"/>
              <w:rPr>
                <w:rFonts w:cs="Arial"/>
              </w:rPr>
            </w:pPr>
          </w:p>
        </w:tc>
        <w:tc>
          <w:tcPr>
            <w:tcW w:w="1240" w:type="dxa"/>
          </w:tcPr>
          <w:p w14:paraId="0A43246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0A43246E" w14:textId="77777777" w:rsidR="007B0696" w:rsidRPr="00340914" w:rsidRDefault="007B0696" w:rsidP="007B0696">
            <w:pPr>
              <w:pStyle w:val="TAC"/>
              <w:rPr>
                <w:rFonts w:cs="Arial"/>
              </w:rPr>
            </w:pPr>
            <w:r w:rsidRPr="00340914">
              <w:rPr>
                <w:rFonts w:cs="Arial"/>
              </w:rPr>
              <w:t>70%</w:t>
            </w:r>
          </w:p>
        </w:tc>
        <w:tc>
          <w:tcPr>
            <w:tcW w:w="1221" w:type="dxa"/>
          </w:tcPr>
          <w:p w14:paraId="0A43246F" w14:textId="77777777" w:rsidR="007B0696" w:rsidRPr="00340914" w:rsidDel="00E56D06" w:rsidRDefault="007B0696" w:rsidP="007B0696">
            <w:pPr>
              <w:pStyle w:val="TAC"/>
              <w:rPr>
                <w:rFonts w:cs="Arial"/>
              </w:rPr>
            </w:pPr>
            <w:r w:rsidRPr="00340914">
              <w:rPr>
                <w:rFonts w:cs="Arial" w:hint="eastAsia"/>
                <w:lang w:eastAsia="zh-CN"/>
              </w:rPr>
              <w:t>[9.3]</w:t>
            </w:r>
          </w:p>
        </w:tc>
      </w:tr>
      <w:tr w:rsidR="007B0696" w:rsidRPr="00340914" w14:paraId="0A432478" w14:textId="77777777" w:rsidTr="007B0696">
        <w:trPr>
          <w:jc w:val="center"/>
        </w:trPr>
        <w:tc>
          <w:tcPr>
            <w:tcW w:w="1421" w:type="dxa"/>
            <w:vMerge/>
          </w:tcPr>
          <w:p w14:paraId="0A432471" w14:textId="77777777" w:rsidR="007B0696" w:rsidRPr="00340914" w:rsidRDefault="007B0696" w:rsidP="007B0696">
            <w:pPr>
              <w:pStyle w:val="TAC"/>
              <w:rPr>
                <w:rFonts w:cs="Arial"/>
              </w:rPr>
            </w:pPr>
          </w:p>
        </w:tc>
        <w:tc>
          <w:tcPr>
            <w:tcW w:w="1484" w:type="dxa"/>
            <w:vMerge/>
          </w:tcPr>
          <w:p w14:paraId="0A432472" w14:textId="77777777" w:rsidR="007B0696" w:rsidRPr="00340914" w:rsidRDefault="007B0696" w:rsidP="007B0696">
            <w:pPr>
              <w:pStyle w:val="TAC"/>
              <w:rPr>
                <w:rFonts w:cs="Arial"/>
              </w:rPr>
            </w:pPr>
          </w:p>
        </w:tc>
        <w:tc>
          <w:tcPr>
            <w:tcW w:w="1381" w:type="dxa"/>
            <w:vMerge/>
          </w:tcPr>
          <w:p w14:paraId="0A432473" w14:textId="77777777" w:rsidR="007B0696" w:rsidRPr="00340914" w:rsidRDefault="007B0696" w:rsidP="007B0696">
            <w:pPr>
              <w:pStyle w:val="TAL"/>
              <w:rPr>
                <w:rFonts w:cs="Arial"/>
              </w:rPr>
            </w:pPr>
          </w:p>
        </w:tc>
        <w:tc>
          <w:tcPr>
            <w:tcW w:w="1406" w:type="dxa"/>
            <w:vMerge/>
          </w:tcPr>
          <w:p w14:paraId="0A432474" w14:textId="77777777" w:rsidR="007B0696" w:rsidRPr="00340914" w:rsidRDefault="007B0696" w:rsidP="007B0696">
            <w:pPr>
              <w:pStyle w:val="TAL"/>
              <w:rPr>
                <w:rFonts w:cs="Arial"/>
              </w:rPr>
            </w:pPr>
          </w:p>
        </w:tc>
        <w:tc>
          <w:tcPr>
            <w:tcW w:w="1240" w:type="dxa"/>
          </w:tcPr>
          <w:p w14:paraId="0A43247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0A432476" w14:textId="77777777" w:rsidR="007B0696" w:rsidRPr="00340914" w:rsidRDefault="007B0696" w:rsidP="007B0696">
            <w:pPr>
              <w:pStyle w:val="TAC"/>
              <w:rPr>
                <w:rFonts w:cs="Arial"/>
              </w:rPr>
            </w:pPr>
            <w:r w:rsidRPr="00340914">
              <w:rPr>
                <w:rFonts w:cs="Arial"/>
              </w:rPr>
              <w:t>70%</w:t>
            </w:r>
          </w:p>
        </w:tc>
        <w:tc>
          <w:tcPr>
            <w:tcW w:w="1221" w:type="dxa"/>
          </w:tcPr>
          <w:p w14:paraId="0A432477" w14:textId="77777777"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14:paraId="0A432480" w14:textId="77777777" w:rsidTr="007B0696">
        <w:trPr>
          <w:jc w:val="center"/>
        </w:trPr>
        <w:tc>
          <w:tcPr>
            <w:tcW w:w="1421" w:type="dxa"/>
            <w:vMerge/>
          </w:tcPr>
          <w:p w14:paraId="0A432479" w14:textId="77777777" w:rsidR="007B0696" w:rsidRPr="00340914" w:rsidRDefault="007B0696" w:rsidP="007B0696">
            <w:pPr>
              <w:pStyle w:val="TAC"/>
              <w:rPr>
                <w:rFonts w:cs="Arial"/>
              </w:rPr>
            </w:pPr>
          </w:p>
        </w:tc>
        <w:tc>
          <w:tcPr>
            <w:tcW w:w="1484" w:type="dxa"/>
            <w:vMerge/>
          </w:tcPr>
          <w:p w14:paraId="0A43247A" w14:textId="77777777" w:rsidR="007B0696" w:rsidRPr="00340914" w:rsidRDefault="007B0696" w:rsidP="007B0696">
            <w:pPr>
              <w:pStyle w:val="TAC"/>
              <w:rPr>
                <w:rFonts w:cs="Arial"/>
              </w:rPr>
            </w:pPr>
          </w:p>
        </w:tc>
        <w:tc>
          <w:tcPr>
            <w:tcW w:w="1381" w:type="dxa"/>
            <w:vMerge/>
          </w:tcPr>
          <w:p w14:paraId="0A43247B" w14:textId="77777777" w:rsidR="007B0696" w:rsidRPr="00340914" w:rsidRDefault="007B0696" w:rsidP="007B0696">
            <w:pPr>
              <w:pStyle w:val="TAL"/>
              <w:rPr>
                <w:rFonts w:cs="Arial"/>
              </w:rPr>
            </w:pPr>
          </w:p>
        </w:tc>
        <w:tc>
          <w:tcPr>
            <w:tcW w:w="1406"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701" w:type="dxa"/>
          </w:tcPr>
          <w:p w14:paraId="0A43247E" w14:textId="77777777" w:rsidR="007B0696" w:rsidRPr="00340914" w:rsidRDefault="007B0696" w:rsidP="007B0696">
            <w:pPr>
              <w:pStyle w:val="TAC"/>
              <w:rPr>
                <w:rFonts w:cs="Arial"/>
              </w:rPr>
            </w:pPr>
            <w:r w:rsidRPr="00340914">
              <w:rPr>
                <w:rFonts w:cs="Arial"/>
              </w:rPr>
              <w:t>30%</w:t>
            </w:r>
          </w:p>
        </w:tc>
        <w:tc>
          <w:tcPr>
            <w:tcW w:w="1221"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7B0696">
        <w:trPr>
          <w:jc w:val="center"/>
        </w:trPr>
        <w:tc>
          <w:tcPr>
            <w:tcW w:w="1421" w:type="dxa"/>
            <w:vMerge/>
          </w:tcPr>
          <w:p w14:paraId="0A432481" w14:textId="77777777" w:rsidR="007B0696" w:rsidRPr="00340914" w:rsidRDefault="007B0696" w:rsidP="007B0696">
            <w:pPr>
              <w:pStyle w:val="TAC"/>
              <w:rPr>
                <w:rFonts w:cs="Arial"/>
              </w:rPr>
            </w:pPr>
          </w:p>
        </w:tc>
        <w:tc>
          <w:tcPr>
            <w:tcW w:w="1484" w:type="dxa"/>
            <w:vMerge/>
          </w:tcPr>
          <w:p w14:paraId="0A432482" w14:textId="77777777" w:rsidR="007B0696" w:rsidRPr="00340914" w:rsidRDefault="007B0696" w:rsidP="007B0696">
            <w:pPr>
              <w:pStyle w:val="TAC"/>
              <w:rPr>
                <w:rFonts w:cs="Arial"/>
              </w:rPr>
            </w:pPr>
          </w:p>
        </w:tc>
        <w:tc>
          <w:tcPr>
            <w:tcW w:w="1381" w:type="dxa"/>
            <w:vMerge/>
          </w:tcPr>
          <w:p w14:paraId="0A432483" w14:textId="77777777" w:rsidR="007B0696" w:rsidRPr="00340914" w:rsidRDefault="007B0696" w:rsidP="007B0696">
            <w:pPr>
              <w:pStyle w:val="TAL"/>
              <w:rPr>
                <w:rFonts w:cs="Arial"/>
              </w:rPr>
            </w:pPr>
          </w:p>
        </w:tc>
        <w:tc>
          <w:tcPr>
            <w:tcW w:w="1406" w:type="dxa"/>
            <w:vMerge/>
          </w:tcPr>
          <w:p w14:paraId="0A432484" w14:textId="77777777" w:rsidR="007B0696" w:rsidRPr="00340914" w:rsidRDefault="007B0696" w:rsidP="007B0696">
            <w:pPr>
              <w:pStyle w:val="TAL"/>
              <w:rPr>
                <w:rFonts w:cs="Arial"/>
              </w:rPr>
            </w:pPr>
          </w:p>
        </w:tc>
        <w:tc>
          <w:tcPr>
            <w:tcW w:w="1240" w:type="dxa"/>
            <w:vMerge/>
          </w:tcPr>
          <w:p w14:paraId="0A432485" w14:textId="77777777" w:rsidR="007B0696" w:rsidRPr="00340914" w:rsidRDefault="007B0696" w:rsidP="007B0696">
            <w:pPr>
              <w:pStyle w:val="TAC"/>
              <w:rPr>
                <w:rFonts w:cs="Arial"/>
              </w:rPr>
            </w:pPr>
          </w:p>
        </w:tc>
        <w:tc>
          <w:tcPr>
            <w:tcW w:w="1701" w:type="dxa"/>
          </w:tcPr>
          <w:p w14:paraId="0A432486" w14:textId="77777777" w:rsidR="007B0696" w:rsidRPr="00340914" w:rsidRDefault="007B0696" w:rsidP="007B0696">
            <w:pPr>
              <w:pStyle w:val="TAC"/>
              <w:rPr>
                <w:rFonts w:cs="Arial"/>
              </w:rPr>
            </w:pPr>
            <w:r w:rsidRPr="00340914">
              <w:rPr>
                <w:rFonts w:cs="Arial"/>
              </w:rPr>
              <w:t>70%</w:t>
            </w:r>
          </w:p>
        </w:tc>
        <w:tc>
          <w:tcPr>
            <w:tcW w:w="1221"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7B0696">
        <w:trPr>
          <w:jc w:val="center"/>
        </w:trPr>
        <w:tc>
          <w:tcPr>
            <w:tcW w:w="1421" w:type="dxa"/>
            <w:vMerge/>
          </w:tcPr>
          <w:p w14:paraId="0A432489" w14:textId="77777777" w:rsidR="007B0696" w:rsidRPr="00340914" w:rsidRDefault="007B0696" w:rsidP="007B0696">
            <w:pPr>
              <w:pStyle w:val="TAC"/>
              <w:rPr>
                <w:rFonts w:cs="Arial"/>
              </w:rPr>
            </w:pPr>
          </w:p>
        </w:tc>
        <w:tc>
          <w:tcPr>
            <w:tcW w:w="1484" w:type="dxa"/>
            <w:vMerge/>
          </w:tcPr>
          <w:p w14:paraId="0A43248A" w14:textId="77777777" w:rsidR="007B0696" w:rsidRPr="00340914" w:rsidRDefault="007B0696" w:rsidP="007B0696">
            <w:pPr>
              <w:pStyle w:val="TAC"/>
              <w:rPr>
                <w:rFonts w:cs="Arial"/>
              </w:rPr>
            </w:pPr>
          </w:p>
        </w:tc>
        <w:tc>
          <w:tcPr>
            <w:tcW w:w="1381" w:type="dxa"/>
            <w:vMerge/>
          </w:tcPr>
          <w:p w14:paraId="0A43248B" w14:textId="77777777" w:rsidR="007B0696" w:rsidRPr="00340914" w:rsidRDefault="007B0696" w:rsidP="007B0696">
            <w:pPr>
              <w:pStyle w:val="TAL"/>
              <w:rPr>
                <w:rFonts w:cs="Arial"/>
              </w:rPr>
            </w:pPr>
          </w:p>
        </w:tc>
        <w:tc>
          <w:tcPr>
            <w:tcW w:w="1406" w:type="dxa"/>
            <w:vMerge/>
          </w:tcPr>
          <w:p w14:paraId="0A43248C" w14:textId="77777777" w:rsidR="007B0696" w:rsidRPr="00340914" w:rsidRDefault="007B0696" w:rsidP="007B0696">
            <w:pPr>
              <w:pStyle w:val="TAL"/>
              <w:rPr>
                <w:rFonts w:cs="Arial"/>
              </w:rPr>
            </w:pPr>
          </w:p>
        </w:tc>
        <w:tc>
          <w:tcPr>
            <w:tcW w:w="1240"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701" w:type="dxa"/>
          </w:tcPr>
          <w:p w14:paraId="0A43248E" w14:textId="77777777" w:rsidR="007B0696" w:rsidRPr="00340914" w:rsidRDefault="007B0696" w:rsidP="007B0696">
            <w:pPr>
              <w:pStyle w:val="TAC"/>
              <w:rPr>
                <w:rFonts w:cs="Arial"/>
              </w:rPr>
            </w:pPr>
            <w:r w:rsidRPr="00340914">
              <w:rPr>
                <w:rFonts w:cs="Arial"/>
              </w:rPr>
              <w:t>30%</w:t>
            </w:r>
          </w:p>
        </w:tc>
        <w:tc>
          <w:tcPr>
            <w:tcW w:w="1221"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7B0696">
        <w:trPr>
          <w:jc w:val="center"/>
        </w:trPr>
        <w:tc>
          <w:tcPr>
            <w:tcW w:w="1421" w:type="dxa"/>
            <w:vMerge/>
          </w:tcPr>
          <w:p w14:paraId="0A432491" w14:textId="77777777" w:rsidR="007B0696" w:rsidRPr="00340914" w:rsidRDefault="007B0696" w:rsidP="007B0696">
            <w:pPr>
              <w:pStyle w:val="TAC"/>
              <w:rPr>
                <w:rFonts w:cs="Arial"/>
              </w:rPr>
            </w:pPr>
          </w:p>
        </w:tc>
        <w:tc>
          <w:tcPr>
            <w:tcW w:w="1484" w:type="dxa"/>
            <w:vMerge/>
          </w:tcPr>
          <w:p w14:paraId="0A432492" w14:textId="77777777" w:rsidR="007B0696" w:rsidRPr="00340914" w:rsidRDefault="007B0696" w:rsidP="007B0696">
            <w:pPr>
              <w:pStyle w:val="TAC"/>
              <w:rPr>
                <w:rFonts w:cs="Arial"/>
              </w:rPr>
            </w:pPr>
          </w:p>
        </w:tc>
        <w:tc>
          <w:tcPr>
            <w:tcW w:w="1381" w:type="dxa"/>
            <w:vMerge/>
          </w:tcPr>
          <w:p w14:paraId="0A432493" w14:textId="77777777" w:rsidR="007B0696" w:rsidRPr="00340914" w:rsidRDefault="007B0696" w:rsidP="007B0696">
            <w:pPr>
              <w:pStyle w:val="TAL"/>
              <w:rPr>
                <w:rFonts w:cs="Arial"/>
              </w:rPr>
            </w:pPr>
          </w:p>
        </w:tc>
        <w:tc>
          <w:tcPr>
            <w:tcW w:w="1406" w:type="dxa"/>
            <w:vMerge/>
          </w:tcPr>
          <w:p w14:paraId="0A432494" w14:textId="77777777" w:rsidR="007B0696" w:rsidRPr="00340914" w:rsidRDefault="007B0696" w:rsidP="007B0696">
            <w:pPr>
              <w:pStyle w:val="TAL"/>
              <w:rPr>
                <w:rFonts w:cs="Arial"/>
              </w:rPr>
            </w:pPr>
          </w:p>
        </w:tc>
        <w:tc>
          <w:tcPr>
            <w:tcW w:w="1240" w:type="dxa"/>
            <w:vMerge/>
          </w:tcPr>
          <w:p w14:paraId="0A432495" w14:textId="77777777" w:rsidR="007B0696" w:rsidRPr="00340914" w:rsidRDefault="007B0696" w:rsidP="007B0696">
            <w:pPr>
              <w:pStyle w:val="TAC"/>
              <w:rPr>
                <w:rFonts w:cs="Arial"/>
              </w:rPr>
            </w:pPr>
          </w:p>
        </w:tc>
        <w:tc>
          <w:tcPr>
            <w:tcW w:w="1701" w:type="dxa"/>
          </w:tcPr>
          <w:p w14:paraId="0A432496" w14:textId="77777777" w:rsidR="007B0696" w:rsidRPr="00340914" w:rsidRDefault="007B0696" w:rsidP="007B0696">
            <w:pPr>
              <w:pStyle w:val="TAC"/>
              <w:rPr>
                <w:rFonts w:cs="Arial"/>
              </w:rPr>
            </w:pPr>
            <w:r w:rsidRPr="00340914">
              <w:rPr>
                <w:rFonts w:cs="Arial"/>
              </w:rPr>
              <w:t>70%</w:t>
            </w:r>
          </w:p>
        </w:tc>
        <w:tc>
          <w:tcPr>
            <w:tcW w:w="1221"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7B0696">
        <w:trPr>
          <w:jc w:val="center"/>
        </w:trPr>
        <w:tc>
          <w:tcPr>
            <w:tcW w:w="1421" w:type="dxa"/>
            <w:vMerge/>
          </w:tcPr>
          <w:p w14:paraId="0A432499" w14:textId="77777777" w:rsidR="007B0696" w:rsidRPr="00340914" w:rsidRDefault="007B0696" w:rsidP="007B0696">
            <w:pPr>
              <w:pStyle w:val="TAC"/>
              <w:rPr>
                <w:rFonts w:cs="Arial"/>
              </w:rPr>
            </w:pPr>
          </w:p>
        </w:tc>
        <w:tc>
          <w:tcPr>
            <w:tcW w:w="1484" w:type="dxa"/>
            <w:vMerge/>
          </w:tcPr>
          <w:p w14:paraId="0A43249A" w14:textId="77777777" w:rsidR="007B0696" w:rsidRPr="00340914" w:rsidRDefault="007B0696" w:rsidP="007B0696">
            <w:pPr>
              <w:pStyle w:val="TAC"/>
              <w:rPr>
                <w:rFonts w:cs="Arial"/>
              </w:rPr>
            </w:pPr>
          </w:p>
        </w:tc>
        <w:tc>
          <w:tcPr>
            <w:tcW w:w="1381" w:type="dxa"/>
            <w:vMerge/>
          </w:tcPr>
          <w:p w14:paraId="0A43249B" w14:textId="77777777" w:rsidR="007B0696" w:rsidRPr="00340914" w:rsidRDefault="007B0696" w:rsidP="007B0696">
            <w:pPr>
              <w:pStyle w:val="TAL"/>
              <w:rPr>
                <w:rFonts w:cs="Arial"/>
              </w:rPr>
            </w:pPr>
          </w:p>
        </w:tc>
        <w:tc>
          <w:tcPr>
            <w:tcW w:w="1406" w:type="dxa"/>
            <w:vMerge/>
          </w:tcPr>
          <w:p w14:paraId="0A43249C" w14:textId="77777777" w:rsidR="007B0696" w:rsidRPr="00340914" w:rsidRDefault="007B0696" w:rsidP="007B0696">
            <w:pPr>
              <w:pStyle w:val="TAL"/>
              <w:rPr>
                <w:rFonts w:cs="Arial"/>
              </w:rPr>
            </w:pPr>
          </w:p>
        </w:tc>
        <w:tc>
          <w:tcPr>
            <w:tcW w:w="1240" w:type="dxa"/>
          </w:tcPr>
          <w:p w14:paraId="0A43249D" w14:textId="77777777" w:rsidR="007B0696" w:rsidRPr="00340914" w:rsidRDefault="007B0696" w:rsidP="007B0696">
            <w:pPr>
              <w:pStyle w:val="TAC"/>
              <w:rPr>
                <w:rFonts w:cs="Arial"/>
              </w:rPr>
            </w:pPr>
            <w:r w:rsidRPr="00340914">
              <w:rPr>
                <w:rFonts w:cs="Arial"/>
              </w:rPr>
              <w:t>A5-1</w:t>
            </w:r>
          </w:p>
        </w:tc>
        <w:tc>
          <w:tcPr>
            <w:tcW w:w="1701" w:type="dxa"/>
          </w:tcPr>
          <w:p w14:paraId="0A43249E" w14:textId="77777777" w:rsidR="007B0696" w:rsidRPr="00340914" w:rsidRDefault="007B0696" w:rsidP="007B0696">
            <w:pPr>
              <w:pStyle w:val="TAC"/>
              <w:rPr>
                <w:rFonts w:cs="Arial"/>
              </w:rPr>
            </w:pPr>
            <w:r w:rsidRPr="00340914">
              <w:rPr>
                <w:rFonts w:cs="Arial"/>
              </w:rPr>
              <w:t>70%</w:t>
            </w:r>
          </w:p>
        </w:tc>
        <w:tc>
          <w:tcPr>
            <w:tcW w:w="1221"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7B0696">
        <w:trPr>
          <w:jc w:val="center"/>
        </w:trPr>
        <w:tc>
          <w:tcPr>
            <w:tcW w:w="1421" w:type="dxa"/>
            <w:vMerge/>
          </w:tcPr>
          <w:p w14:paraId="0A4324A1" w14:textId="77777777" w:rsidR="007B0696" w:rsidRPr="00340914" w:rsidRDefault="007B0696" w:rsidP="007B0696">
            <w:pPr>
              <w:pStyle w:val="TAC"/>
              <w:rPr>
                <w:rFonts w:cs="Arial"/>
              </w:rPr>
            </w:pPr>
          </w:p>
        </w:tc>
        <w:tc>
          <w:tcPr>
            <w:tcW w:w="1484" w:type="dxa"/>
            <w:vMerge/>
          </w:tcPr>
          <w:p w14:paraId="0A4324A2" w14:textId="77777777" w:rsidR="007B0696" w:rsidRPr="00340914" w:rsidRDefault="007B0696" w:rsidP="007B0696">
            <w:pPr>
              <w:pStyle w:val="TAC"/>
              <w:rPr>
                <w:rFonts w:cs="Arial"/>
              </w:rPr>
            </w:pPr>
          </w:p>
        </w:tc>
        <w:tc>
          <w:tcPr>
            <w:tcW w:w="1381" w:type="dxa"/>
            <w:vMerge/>
          </w:tcPr>
          <w:p w14:paraId="0A4324A3" w14:textId="77777777" w:rsidR="007B0696" w:rsidRPr="00340914" w:rsidRDefault="007B0696" w:rsidP="007B0696">
            <w:pPr>
              <w:pStyle w:val="TAL"/>
              <w:rPr>
                <w:rFonts w:cs="Arial"/>
              </w:rPr>
            </w:pPr>
          </w:p>
        </w:tc>
        <w:tc>
          <w:tcPr>
            <w:tcW w:w="1406"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701" w:type="dxa"/>
          </w:tcPr>
          <w:p w14:paraId="0A4324A6" w14:textId="77777777" w:rsidR="007B0696" w:rsidRPr="00340914" w:rsidRDefault="007B0696" w:rsidP="007B0696">
            <w:pPr>
              <w:pStyle w:val="TAC"/>
              <w:rPr>
                <w:rFonts w:cs="Arial"/>
              </w:rPr>
            </w:pPr>
            <w:r w:rsidRPr="00340914">
              <w:rPr>
                <w:rFonts w:cs="Arial"/>
              </w:rPr>
              <w:t>30%</w:t>
            </w:r>
          </w:p>
        </w:tc>
        <w:tc>
          <w:tcPr>
            <w:tcW w:w="1221"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7B0696">
        <w:trPr>
          <w:jc w:val="center"/>
        </w:trPr>
        <w:tc>
          <w:tcPr>
            <w:tcW w:w="1421" w:type="dxa"/>
            <w:vMerge/>
          </w:tcPr>
          <w:p w14:paraId="0A4324A9" w14:textId="77777777" w:rsidR="007B0696" w:rsidRPr="00340914" w:rsidRDefault="007B0696" w:rsidP="007B0696">
            <w:pPr>
              <w:pStyle w:val="TAC"/>
              <w:rPr>
                <w:rFonts w:cs="Arial"/>
              </w:rPr>
            </w:pPr>
          </w:p>
        </w:tc>
        <w:tc>
          <w:tcPr>
            <w:tcW w:w="1484" w:type="dxa"/>
            <w:vMerge/>
          </w:tcPr>
          <w:p w14:paraId="0A4324AA" w14:textId="77777777" w:rsidR="007B0696" w:rsidRPr="00340914" w:rsidRDefault="007B0696" w:rsidP="007B0696">
            <w:pPr>
              <w:pStyle w:val="TAC"/>
              <w:rPr>
                <w:rFonts w:cs="Arial"/>
              </w:rPr>
            </w:pPr>
          </w:p>
        </w:tc>
        <w:tc>
          <w:tcPr>
            <w:tcW w:w="1381" w:type="dxa"/>
            <w:vMerge/>
          </w:tcPr>
          <w:p w14:paraId="0A4324AB" w14:textId="77777777" w:rsidR="007B0696" w:rsidRPr="00340914" w:rsidRDefault="007B0696" w:rsidP="007B0696">
            <w:pPr>
              <w:pStyle w:val="TAL"/>
              <w:rPr>
                <w:rFonts w:cs="Arial"/>
              </w:rPr>
            </w:pPr>
          </w:p>
        </w:tc>
        <w:tc>
          <w:tcPr>
            <w:tcW w:w="1406" w:type="dxa"/>
            <w:vMerge/>
          </w:tcPr>
          <w:p w14:paraId="0A4324AC" w14:textId="77777777" w:rsidR="007B0696" w:rsidRPr="00340914" w:rsidRDefault="007B0696" w:rsidP="007B0696">
            <w:pPr>
              <w:pStyle w:val="TAL"/>
              <w:rPr>
                <w:rFonts w:cs="Arial"/>
              </w:rPr>
            </w:pPr>
          </w:p>
        </w:tc>
        <w:tc>
          <w:tcPr>
            <w:tcW w:w="1240" w:type="dxa"/>
            <w:vMerge/>
          </w:tcPr>
          <w:p w14:paraId="0A4324AD" w14:textId="77777777" w:rsidR="007B0696" w:rsidRPr="00340914" w:rsidRDefault="007B0696" w:rsidP="007B0696">
            <w:pPr>
              <w:pStyle w:val="TAC"/>
              <w:rPr>
                <w:rFonts w:cs="Arial"/>
              </w:rPr>
            </w:pPr>
          </w:p>
        </w:tc>
        <w:tc>
          <w:tcPr>
            <w:tcW w:w="1701" w:type="dxa"/>
          </w:tcPr>
          <w:p w14:paraId="0A4324AE" w14:textId="77777777" w:rsidR="007B0696" w:rsidRPr="00340914" w:rsidRDefault="007B0696" w:rsidP="007B0696">
            <w:pPr>
              <w:pStyle w:val="TAC"/>
              <w:rPr>
                <w:rFonts w:cs="Arial"/>
              </w:rPr>
            </w:pPr>
            <w:r w:rsidRPr="00340914">
              <w:rPr>
                <w:rFonts w:cs="Arial"/>
              </w:rPr>
              <w:t>70%</w:t>
            </w:r>
          </w:p>
        </w:tc>
        <w:tc>
          <w:tcPr>
            <w:tcW w:w="1221"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7B0696">
        <w:trPr>
          <w:jc w:val="center"/>
        </w:trPr>
        <w:tc>
          <w:tcPr>
            <w:tcW w:w="1421" w:type="dxa"/>
            <w:vMerge/>
          </w:tcPr>
          <w:p w14:paraId="0A4324B1" w14:textId="77777777" w:rsidR="007B0696" w:rsidRPr="00340914" w:rsidRDefault="007B0696" w:rsidP="007B0696">
            <w:pPr>
              <w:pStyle w:val="TAC"/>
              <w:rPr>
                <w:rFonts w:cs="Arial"/>
              </w:rPr>
            </w:pPr>
          </w:p>
        </w:tc>
        <w:tc>
          <w:tcPr>
            <w:tcW w:w="1484" w:type="dxa"/>
            <w:vMerge/>
          </w:tcPr>
          <w:p w14:paraId="0A4324B2" w14:textId="77777777" w:rsidR="007B0696" w:rsidRPr="00340914" w:rsidRDefault="007B0696" w:rsidP="007B0696">
            <w:pPr>
              <w:pStyle w:val="TAC"/>
              <w:rPr>
                <w:rFonts w:cs="Arial"/>
              </w:rPr>
            </w:pPr>
          </w:p>
        </w:tc>
        <w:tc>
          <w:tcPr>
            <w:tcW w:w="1381" w:type="dxa"/>
            <w:vMerge/>
          </w:tcPr>
          <w:p w14:paraId="0A4324B3" w14:textId="77777777" w:rsidR="007B0696" w:rsidRPr="00340914" w:rsidRDefault="007B0696" w:rsidP="007B0696">
            <w:pPr>
              <w:pStyle w:val="TAL"/>
              <w:rPr>
                <w:rFonts w:cs="Arial"/>
              </w:rPr>
            </w:pPr>
          </w:p>
        </w:tc>
        <w:tc>
          <w:tcPr>
            <w:tcW w:w="1406" w:type="dxa"/>
            <w:vMerge/>
          </w:tcPr>
          <w:p w14:paraId="0A4324B4" w14:textId="77777777" w:rsidR="007B0696" w:rsidRPr="00340914" w:rsidRDefault="007B0696" w:rsidP="007B0696">
            <w:pPr>
              <w:pStyle w:val="TAL"/>
              <w:rPr>
                <w:rFonts w:cs="Arial"/>
              </w:rPr>
            </w:pPr>
          </w:p>
        </w:tc>
        <w:tc>
          <w:tcPr>
            <w:tcW w:w="1240"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701" w:type="dxa"/>
          </w:tcPr>
          <w:p w14:paraId="0A4324B6" w14:textId="77777777" w:rsidR="007B0696" w:rsidRPr="00340914" w:rsidRDefault="007B0696" w:rsidP="007B0696">
            <w:pPr>
              <w:pStyle w:val="TAC"/>
              <w:rPr>
                <w:rFonts w:cs="Arial"/>
              </w:rPr>
            </w:pPr>
            <w:r w:rsidRPr="00340914">
              <w:rPr>
                <w:rFonts w:cs="Arial"/>
              </w:rPr>
              <w:t>30%</w:t>
            </w:r>
          </w:p>
        </w:tc>
        <w:tc>
          <w:tcPr>
            <w:tcW w:w="1221"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7B0696">
        <w:trPr>
          <w:jc w:val="center"/>
        </w:trPr>
        <w:tc>
          <w:tcPr>
            <w:tcW w:w="1421" w:type="dxa"/>
            <w:vMerge/>
          </w:tcPr>
          <w:p w14:paraId="0A4324B9" w14:textId="77777777" w:rsidR="007B0696" w:rsidRPr="00340914" w:rsidRDefault="007B0696" w:rsidP="007B0696">
            <w:pPr>
              <w:pStyle w:val="TAC"/>
              <w:rPr>
                <w:rFonts w:cs="Arial"/>
              </w:rPr>
            </w:pPr>
          </w:p>
        </w:tc>
        <w:tc>
          <w:tcPr>
            <w:tcW w:w="1484" w:type="dxa"/>
            <w:vMerge/>
          </w:tcPr>
          <w:p w14:paraId="0A4324BA" w14:textId="77777777" w:rsidR="007B0696" w:rsidRPr="00340914" w:rsidRDefault="007B0696" w:rsidP="007B0696">
            <w:pPr>
              <w:pStyle w:val="TAC"/>
              <w:rPr>
                <w:rFonts w:cs="Arial"/>
              </w:rPr>
            </w:pPr>
          </w:p>
        </w:tc>
        <w:tc>
          <w:tcPr>
            <w:tcW w:w="1381" w:type="dxa"/>
            <w:vMerge/>
          </w:tcPr>
          <w:p w14:paraId="0A4324BB" w14:textId="77777777" w:rsidR="007B0696" w:rsidRPr="00340914" w:rsidRDefault="007B0696" w:rsidP="007B0696">
            <w:pPr>
              <w:pStyle w:val="TAL"/>
              <w:rPr>
                <w:rFonts w:cs="Arial"/>
              </w:rPr>
            </w:pPr>
          </w:p>
        </w:tc>
        <w:tc>
          <w:tcPr>
            <w:tcW w:w="1406" w:type="dxa"/>
            <w:vMerge/>
          </w:tcPr>
          <w:p w14:paraId="0A4324BC" w14:textId="77777777" w:rsidR="007B0696" w:rsidRPr="00340914" w:rsidRDefault="007B0696" w:rsidP="007B0696">
            <w:pPr>
              <w:pStyle w:val="TAL"/>
              <w:rPr>
                <w:rFonts w:cs="Arial"/>
              </w:rPr>
            </w:pPr>
          </w:p>
        </w:tc>
        <w:tc>
          <w:tcPr>
            <w:tcW w:w="1240" w:type="dxa"/>
            <w:vMerge/>
          </w:tcPr>
          <w:p w14:paraId="0A4324BD" w14:textId="77777777" w:rsidR="007B0696" w:rsidRPr="00340914" w:rsidRDefault="007B0696" w:rsidP="007B0696">
            <w:pPr>
              <w:pStyle w:val="TAC"/>
              <w:rPr>
                <w:rFonts w:cs="Arial"/>
              </w:rPr>
            </w:pPr>
          </w:p>
        </w:tc>
        <w:tc>
          <w:tcPr>
            <w:tcW w:w="1701" w:type="dxa"/>
          </w:tcPr>
          <w:p w14:paraId="0A4324BE" w14:textId="77777777" w:rsidR="007B0696" w:rsidRPr="00340914" w:rsidRDefault="007B0696" w:rsidP="007B0696">
            <w:pPr>
              <w:pStyle w:val="TAC"/>
              <w:rPr>
                <w:rFonts w:cs="Arial"/>
              </w:rPr>
            </w:pPr>
            <w:r w:rsidRPr="00340914">
              <w:rPr>
                <w:rFonts w:cs="Arial"/>
              </w:rPr>
              <w:t>70%</w:t>
            </w:r>
          </w:p>
        </w:tc>
        <w:tc>
          <w:tcPr>
            <w:tcW w:w="1221"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7B0696">
        <w:trPr>
          <w:jc w:val="center"/>
        </w:trPr>
        <w:tc>
          <w:tcPr>
            <w:tcW w:w="1421" w:type="dxa"/>
            <w:vMerge/>
          </w:tcPr>
          <w:p w14:paraId="0A4324C1" w14:textId="77777777" w:rsidR="007B0696" w:rsidRPr="00340914" w:rsidRDefault="007B0696" w:rsidP="007B0696">
            <w:pPr>
              <w:pStyle w:val="TAC"/>
              <w:rPr>
                <w:rFonts w:cs="Arial"/>
              </w:rPr>
            </w:pPr>
          </w:p>
        </w:tc>
        <w:tc>
          <w:tcPr>
            <w:tcW w:w="1484" w:type="dxa"/>
            <w:vMerge/>
          </w:tcPr>
          <w:p w14:paraId="0A4324C2" w14:textId="77777777" w:rsidR="007B0696" w:rsidRPr="00340914" w:rsidRDefault="007B0696" w:rsidP="007B0696">
            <w:pPr>
              <w:pStyle w:val="TAC"/>
              <w:rPr>
                <w:rFonts w:cs="Arial"/>
              </w:rPr>
            </w:pPr>
          </w:p>
        </w:tc>
        <w:tc>
          <w:tcPr>
            <w:tcW w:w="1381" w:type="dxa"/>
            <w:vMerge/>
          </w:tcPr>
          <w:p w14:paraId="0A4324C3" w14:textId="77777777" w:rsidR="007B0696" w:rsidRPr="00340914" w:rsidRDefault="007B0696" w:rsidP="007B0696">
            <w:pPr>
              <w:pStyle w:val="TAL"/>
              <w:rPr>
                <w:rFonts w:cs="Arial"/>
              </w:rPr>
            </w:pPr>
          </w:p>
        </w:tc>
        <w:tc>
          <w:tcPr>
            <w:tcW w:w="1406"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701" w:type="dxa"/>
          </w:tcPr>
          <w:p w14:paraId="0A4324C6" w14:textId="77777777" w:rsidR="007B0696" w:rsidRPr="00340914" w:rsidRDefault="007B0696" w:rsidP="007B0696">
            <w:pPr>
              <w:pStyle w:val="TAC"/>
              <w:rPr>
                <w:rFonts w:cs="Arial"/>
              </w:rPr>
            </w:pPr>
            <w:r w:rsidRPr="00340914">
              <w:rPr>
                <w:rFonts w:cs="Arial"/>
              </w:rPr>
              <w:t>30%</w:t>
            </w:r>
          </w:p>
        </w:tc>
        <w:tc>
          <w:tcPr>
            <w:tcW w:w="1221"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7B0696">
        <w:trPr>
          <w:jc w:val="center"/>
        </w:trPr>
        <w:tc>
          <w:tcPr>
            <w:tcW w:w="1421" w:type="dxa"/>
            <w:vMerge/>
          </w:tcPr>
          <w:p w14:paraId="0A4324C9" w14:textId="77777777" w:rsidR="007B0696" w:rsidRPr="00340914" w:rsidRDefault="007B0696" w:rsidP="007B0696">
            <w:pPr>
              <w:pStyle w:val="TAC"/>
              <w:rPr>
                <w:rFonts w:cs="Arial"/>
              </w:rPr>
            </w:pPr>
          </w:p>
        </w:tc>
        <w:tc>
          <w:tcPr>
            <w:tcW w:w="1484" w:type="dxa"/>
            <w:vMerge/>
          </w:tcPr>
          <w:p w14:paraId="0A4324CA" w14:textId="77777777" w:rsidR="007B0696" w:rsidRPr="00340914" w:rsidRDefault="007B0696" w:rsidP="007B0696">
            <w:pPr>
              <w:pStyle w:val="TAC"/>
              <w:rPr>
                <w:rFonts w:cs="Arial"/>
              </w:rPr>
            </w:pPr>
          </w:p>
        </w:tc>
        <w:tc>
          <w:tcPr>
            <w:tcW w:w="1381" w:type="dxa"/>
            <w:vMerge/>
          </w:tcPr>
          <w:p w14:paraId="0A4324CB" w14:textId="77777777" w:rsidR="007B0696" w:rsidRPr="00340914" w:rsidRDefault="007B0696" w:rsidP="007B0696">
            <w:pPr>
              <w:pStyle w:val="TAL"/>
              <w:rPr>
                <w:rFonts w:cs="Arial"/>
              </w:rPr>
            </w:pPr>
          </w:p>
        </w:tc>
        <w:tc>
          <w:tcPr>
            <w:tcW w:w="1406" w:type="dxa"/>
            <w:vMerge/>
          </w:tcPr>
          <w:p w14:paraId="0A4324CC" w14:textId="77777777" w:rsidR="007B0696" w:rsidRPr="00340914" w:rsidRDefault="007B0696" w:rsidP="007B0696">
            <w:pPr>
              <w:pStyle w:val="TAL"/>
              <w:rPr>
                <w:rFonts w:cs="Arial"/>
              </w:rPr>
            </w:pPr>
          </w:p>
        </w:tc>
        <w:tc>
          <w:tcPr>
            <w:tcW w:w="1240" w:type="dxa"/>
            <w:vMerge/>
          </w:tcPr>
          <w:p w14:paraId="0A4324CD" w14:textId="77777777" w:rsidR="007B0696" w:rsidRPr="00340914" w:rsidRDefault="007B0696" w:rsidP="007B0696">
            <w:pPr>
              <w:pStyle w:val="TAC"/>
              <w:rPr>
                <w:rFonts w:cs="Arial"/>
              </w:rPr>
            </w:pPr>
          </w:p>
        </w:tc>
        <w:tc>
          <w:tcPr>
            <w:tcW w:w="1701" w:type="dxa"/>
          </w:tcPr>
          <w:p w14:paraId="0A4324CE" w14:textId="77777777" w:rsidR="007B0696" w:rsidRPr="00340914" w:rsidRDefault="007B0696" w:rsidP="007B0696">
            <w:pPr>
              <w:pStyle w:val="TAC"/>
              <w:rPr>
                <w:rFonts w:cs="Arial"/>
              </w:rPr>
            </w:pPr>
            <w:r w:rsidRPr="00340914">
              <w:rPr>
                <w:rFonts w:cs="Arial"/>
              </w:rPr>
              <w:t>70%</w:t>
            </w:r>
          </w:p>
        </w:tc>
        <w:tc>
          <w:tcPr>
            <w:tcW w:w="1221"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7B0696">
        <w:trPr>
          <w:jc w:val="center"/>
        </w:trPr>
        <w:tc>
          <w:tcPr>
            <w:tcW w:w="1421" w:type="dxa"/>
            <w:vMerge/>
          </w:tcPr>
          <w:p w14:paraId="0A4324D1" w14:textId="77777777" w:rsidR="007B0696" w:rsidRPr="00340914" w:rsidRDefault="007B0696" w:rsidP="007B0696">
            <w:pPr>
              <w:pStyle w:val="TAC"/>
              <w:rPr>
                <w:rFonts w:cs="Arial"/>
              </w:rPr>
            </w:pPr>
          </w:p>
        </w:tc>
        <w:tc>
          <w:tcPr>
            <w:tcW w:w="1484" w:type="dxa"/>
            <w:vMerge/>
          </w:tcPr>
          <w:p w14:paraId="0A4324D2" w14:textId="77777777" w:rsidR="007B0696" w:rsidRPr="00340914" w:rsidRDefault="007B0696" w:rsidP="007B0696">
            <w:pPr>
              <w:pStyle w:val="TAC"/>
              <w:rPr>
                <w:rFonts w:cs="Arial"/>
              </w:rPr>
            </w:pPr>
          </w:p>
        </w:tc>
        <w:tc>
          <w:tcPr>
            <w:tcW w:w="1381" w:type="dxa"/>
            <w:vMerge/>
          </w:tcPr>
          <w:p w14:paraId="0A4324D3" w14:textId="77777777" w:rsidR="007B0696" w:rsidRPr="00340914" w:rsidRDefault="007B0696" w:rsidP="007B0696">
            <w:pPr>
              <w:pStyle w:val="TAL"/>
              <w:rPr>
                <w:rFonts w:cs="Arial"/>
              </w:rPr>
            </w:pPr>
          </w:p>
        </w:tc>
        <w:tc>
          <w:tcPr>
            <w:tcW w:w="1406"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701" w:type="dxa"/>
          </w:tcPr>
          <w:p w14:paraId="0A4324D6" w14:textId="77777777" w:rsidR="007B0696" w:rsidRPr="00340914" w:rsidRDefault="007B0696" w:rsidP="007B0696">
            <w:pPr>
              <w:pStyle w:val="TAC"/>
              <w:rPr>
                <w:rFonts w:cs="Arial"/>
              </w:rPr>
            </w:pPr>
            <w:r w:rsidRPr="00340914">
              <w:rPr>
                <w:rFonts w:cs="Arial"/>
              </w:rPr>
              <w:t>30%</w:t>
            </w:r>
          </w:p>
        </w:tc>
        <w:tc>
          <w:tcPr>
            <w:tcW w:w="1221"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7B0696">
        <w:trPr>
          <w:jc w:val="center"/>
        </w:trPr>
        <w:tc>
          <w:tcPr>
            <w:tcW w:w="1421" w:type="dxa"/>
            <w:vMerge/>
          </w:tcPr>
          <w:p w14:paraId="0A4324D9" w14:textId="77777777" w:rsidR="007B0696" w:rsidRPr="00340914" w:rsidRDefault="007B0696" w:rsidP="007B0696">
            <w:pPr>
              <w:pStyle w:val="TAC"/>
              <w:rPr>
                <w:rFonts w:cs="Arial"/>
              </w:rPr>
            </w:pPr>
          </w:p>
        </w:tc>
        <w:tc>
          <w:tcPr>
            <w:tcW w:w="1484" w:type="dxa"/>
            <w:vMerge/>
          </w:tcPr>
          <w:p w14:paraId="0A4324DA" w14:textId="77777777" w:rsidR="007B0696" w:rsidRPr="00340914" w:rsidRDefault="007B0696" w:rsidP="007B0696">
            <w:pPr>
              <w:pStyle w:val="TAC"/>
              <w:rPr>
                <w:rFonts w:cs="Arial"/>
              </w:rPr>
            </w:pPr>
          </w:p>
        </w:tc>
        <w:tc>
          <w:tcPr>
            <w:tcW w:w="1381" w:type="dxa"/>
            <w:vMerge/>
          </w:tcPr>
          <w:p w14:paraId="0A4324DB" w14:textId="77777777" w:rsidR="007B0696" w:rsidRPr="00340914" w:rsidRDefault="007B0696" w:rsidP="007B0696">
            <w:pPr>
              <w:pStyle w:val="TAL"/>
              <w:rPr>
                <w:rFonts w:cs="Arial"/>
              </w:rPr>
            </w:pPr>
          </w:p>
        </w:tc>
        <w:tc>
          <w:tcPr>
            <w:tcW w:w="1406" w:type="dxa"/>
            <w:vMerge/>
          </w:tcPr>
          <w:p w14:paraId="0A4324DC" w14:textId="77777777" w:rsidR="007B0696" w:rsidRPr="00340914" w:rsidRDefault="007B0696" w:rsidP="007B0696">
            <w:pPr>
              <w:pStyle w:val="TAL"/>
              <w:rPr>
                <w:rFonts w:cs="Arial"/>
              </w:rPr>
            </w:pPr>
          </w:p>
        </w:tc>
        <w:tc>
          <w:tcPr>
            <w:tcW w:w="1240" w:type="dxa"/>
            <w:vMerge/>
          </w:tcPr>
          <w:p w14:paraId="0A4324DD" w14:textId="77777777" w:rsidR="007B0696" w:rsidRPr="00340914" w:rsidRDefault="007B0696" w:rsidP="007B0696">
            <w:pPr>
              <w:pStyle w:val="TAC"/>
              <w:rPr>
                <w:rFonts w:cs="Arial"/>
              </w:rPr>
            </w:pPr>
          </w:p>
        </w:tc>
        <w:tc>
          <w:tcPr>
            <w:tcW w:w="1701" w:type="dxa"/>
          </w:tcPr>
          <w:p w14:paraId="0A4324DE" w14:textId="77777777" w:rsidR="007B0696" w:rsidRPr="00340914" w:rsidRDefault="007B0696" w:rsidP="007B0696">
            <w:pPr>
              <w:pStyle w:val="TAC"/>
              <w:rPr>
                <w:rFonts w:cs="Arial"/>
              </w:rPr>
            </w:pPr>
            <w:r w:rsidRPr="00340914">
              <w:rPr>
                <w:rFonts w:cs="Arial"/>
              </w:rPr>
              <w:t>70%</w:t>
            </w:r>
          </w:p>
        </w:tc>
        <w:tc>
          <w:tcPr>
            <w:tcW w:w="1221"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7B0696">
        <w:trPr>
          <w:jc w:val="center"/>
        </w:trPr>
        <w:tc>
          <w:tcPr>
            <w:tcW w:w="1421" w:type="dxa"/>
            <w:vMerge/>
          </w:tcPr>
          <w:p w14:paraId="0A4324E1" w14:textId="77777777" w:rsidR="007B0696" w:rsidRPr="00340914" w:rsidRDefault="007B0696" w:rsidP="007B0696">
            <w:pPr>
              <w:pStyle w:val="TAC"/>
              <w:rPr>
                <w:rFonts w:cs="Arial"/>
              </w:rPr>
            </w:pPr>
          </w:p>
        </w:tc>
        <w:tc>
          <w:tcPr>
            <w:tcW w:w="1484" w:type="dxa"/>
            <w:vMerge/>
          </w:tcPr>
          <w:p w14:paraId="0A4324E2" w14:textId="77777777" w:rsidR="007B0696" w:rsidRPr="00340914" w:rsidRDefault="007B0696" w:rsidP="007B0696">
            <w:pPr>
              <w:pStyle w:val="TAC"/>
              <w:rPr>
                <w:rFonts w:cs="Arial"/>
              </w:rPr>
            </w:pPr>
          </w:p>
        </w:tc>
        <w:tc>
          <w:tcPr>
            <w:tcW w:w="1381"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701" w:type="dxa"/>
          </w:tcPr>
          <w:p w14:paraId="0A4324E6" w14:textId="77777777" w:rsidR="007B0696" w:rsidRPr="00340914" w:rsidRDefault="007B0696" w:rsidP="007B0696">
            <w:pPr>
              <w:pStyle w:val="TAC"/>
              <w:rPr>
                <w:rFonts w:cs="Arial"/>
              </w:rPr>
            </w:pPr>
            <w:r w:rsidRPr="00340914">
              <w:rPr>
                <w:rFonts w:cs="Arial"/>
              </w:rPr>
              <w:t>30%</w:t>
            </w:r>
          </w:p>
        </w:tc>
        <w:tc>
          <w:tcPr>
            <w:tcW w:w="1221"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7B0696">
        <w:trPr>
          <w:jc w:val="center"/>
        </w:trPr>
        <w:tc>
          <w:tcPr>
            <w:tcW w:w="1421" w:type="dxa"/>
            <w:vMerge/>
          </w:tcPr>
          <w:p w14:paraId="0A4324E9" w14:textId="77777777" w:rsidR="007B0696" w:rsidRPr="00340914" w:rsidRDefault="007B0696" w:rsidP="007B0696">
            <w:pPr>
              <w:pStyle w:val="TAC"/>
              <w:rPr>
                <w:rFonts w:cs="Arial"/>
              </w:rPr>
            </w:pPr>
          </w:p>
        </w:tc>
        <w:tc>
          <w:tcPr>
            <w:tcW w:w="1484" w:type="dxa"/>
            <w:vMerge/>
          </w:tcPr>
          <w:p w14:paraId="0A4324EA" w14:textId="77777777" w:rsidR="007B0696" w:rsidRPr="00340914" w:rsidRDefault="007B0696" w:rsidP="007B0696">
            <w:pPr>
              <w:pStyle w:val="TAC"/>
              <w:rPr>
                <w:rFonts w:cs="Arial"/>
              </w:rPr>
            </w:pPr>
          </w:p>
        </w:tc>
        <w:tc>
          <w:tcPr>
            <w:tcW w:w="1381" w:type="dxa"/>
            <w:vMerge/>
          </w:tcPr>
          <w:p w14:paraId="0A4324EB" w14:textId="77777777" w:rsidR="007B0696" w:rsidRPr="00340914" w:rsidRDefault="007B0696" w:rsidP="007B0696">
            <w:pPr>
              <w:pStyle w:val="TAL"/>
              <w:rPr>
                <w:rFonts w:cs="Arial"/>
              </w:rPr>
            </w:pPr>
          </w:p>
        </w:tc>
        <w:tc>
          <w:tcPr>
            <w:tcW w:w="1406" w:type="dxa"/>
            <w:vMerge/>
          </w:tcPr>
          <w:p w14:paraId="0A4324EC" w14:textId="77777777" w:rsidR="007B0696" w:rsidRPr="00340914" w:rsidRDefault="007B0696" w:rsidP="007B0696">
            <w:pPr>
              <w:pStyle w:val="TAL"/>
              <w:rPr>
                <w:rFonts w:cs="Arial"/>
              </w:rPr>
            </w:pPr>
          </w:p>
        </w:tc>
        <w:tc>
          <w:tcPr>
            <w:tcW w:w="1240" w:type="dxa"/>
            <w:vMerge/>
          </w:tcPr>
          <w:p w14:paraId="0A4324ED" w14:textId="77777777" w:rsidR="007B0696" w:rsidRPr="00340914" w:rsidRDefault="007B0696" w:rsidP="007B0696">
            <w:pPr>
              <w:pStyle w:val="TAC"/>
              <w:rPr>
                <w:rFonts w:cs="Arial"/>
              </w:rPr>
            </w:pPr>
          </w:p>
        </w:tc>
        <w:tc>
          <w:tcPr>
            <w:tcW w:w="1701" w:type="dxa"/>
          </w:tcPr>
          <w:p w14:paraId="0A4324EE" w14:textId="77777777" w:rsidR="007B0696" w:rsidRPr="00340914" w:rsidRDefault="007B0696" w:rsidP="007B0696">
            <w:pPr>
              <w:pStyle w:val="TAC"/>
              <w:rPr>
                <w:rFonts w:cs="Arial"/>
              </w:rPr>
            </w:pPr>
            <w:r w:rsidRPr="00340914">
              <w:rPr>
                <w:rFonts w:cs="Arial"/>
              </w:rPr>
              <w:t>70%</w:t>
            </w:r>
          </w:p>
        </w:tc>
        <w:tc>
          <w:tcPr>
            <w:tcW w:w="1221"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7B0696">
        <w:trPr>
          <w:jc w:val="center"/>
        </w:trPr>
        <w:tc>
          <w:tcPr>
            <w:tcW w:w="1421" w:type="dxa"/>
            <w:vMerge/>
          </w:tcPr>
          <w:p w14:paraId="0A4324F1" w14:textId="77777777" w:rsidR="007B0696" w:rsidRPr="00340914" w:rsidRDefault="007B0696" w:rsidP="007B0696">
            <w:pPr>
              <w:pStyle w:val="TAC"/>
              <w:rPr>
                <w:rFonts w:cs="Arial"/>
              </w:rPr>
            </w:pPr>
          </w:p>
        </w:tc>
        <w:tc>
          <w:tcPr>
            <w:tcW w:w="1484" w:type="dxa"/>
            <w:vMerge w:val="restart"/>
          </w:tcPr>
          <w:p w14:paraId="0A4324F2" w14:textId="77777777" w:rsidR="007B0696" w:rsidRPr="00340914" w:rsidRDefault="007B0696" w:rsidP="007B0696">
            <w:pPr>
              <w:pStyle w:val="TAC"/>
              <w:rPr>
                <w:rFonts w:cs="Arial"/>
              </w:rPr>
            </w:pPr>
            <w:r w:rsidRPr="00340914">
              <w:rPr>
                <w:rFonts w:cs="Arial"/>
              </w:rPr>
              <w:t>4</w:t>
            </w:r>
          </w:p>
        </w:tc>
        <w:tc>
          <w:tcPr>
            <w:tcW w:w="1381"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701" w:type="dxa"/>
          </w:tcPr>
          <w:p w14:paraId="0A4324F6" w14:textId="77777777" w:rsidR="007B0696" w:rsidRPr="00340914" w:rsidRDefault="007B0696" w:rsidP="007B0696">
            <w:pPr>
              <w:pStyle w:val="TAC"/>
              <w:rPr>
                <w:rFonts w:cs="Arial"/>
              </w:rPr>
            </w:pPr>
            <w:r w:rsidRPr="00340914">
              <w:rPr>
                <w:rFonts w:cs="Arial"/>
              </w:rPr>
              <w:t>30%</w:t>
            </w:r>
          </w:p>
        </w:tc>
        <w:tc>
          <w:tcPr>
            <w:tcW w:w="1221"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7B0696">
        <w:trPr>
          <w:jc w:val="center"/>
        </w:trPr>
        <w:tc>
          <w:tcPr>
            <w:tcW w:w="1421" w:type="dxa"/>
            <w:vMerge/>
          </w:tcPr>
          <w:p w14:paraId="0A4324F9" w14:textId="77777777" w:rsidR="007B0696" w:rsidRPr="00340914" w:rsidRDefault="007B0696" w:rsidP="007B0696">
            <w:pPr>
              <w:pStyle w:val="TAC"/>
              <w:rPr>
                <w:rFonts w:cs="Arial"/>
              </w:rPr>
            </w:pPr>
          </w:p>
        </w:tc>
        <w:tc>
          <w:tcPr>
            <w:tcW w:w="1484" w:type="dxa"/>
            <w:vMerge/>
          </w:tcPr>
          <w:p w14:paraId="0A4324FA" w14:textId="77777777" w:rsidR="007B0696" w:rsidRPr="00340914" w:rsidRDefault="007B0696" w:rsidP="007B0696">
            <w:pPr>
              <w:pStyle w:val="TAC"/>
              <w:rPr>
                <w:rFonts w:cs="Arial"/>
              </w:rPr>
            </w:pPr>
          </w:p>
        </w:tc>
        <w:tc>
          <w:tcPr>
            <w:tcW w:w="1381" w:type="dxa"/>
            <w:vMerge/>
          </w:tcPr>
          <w:p w14:paraId="0A4324FB" w14:textId="77777777" w:rsidR="007B0696" w:rsidRPr="00340914" w:rsidRDefault="007B0696" w:rsidP="007B0696">
            <w:pPr>
              <w:pStyle w:val="TAL"/>
              <w:rPr>
                <w:rFonts w:cs="Arial"/>
              </w:rPr>
            </w:pPr>
          </w:p>
        </w:tc>
        <w:tc>
          <w:tcPr>
            <w:tcW w:w="1406" w:type="dxa"/>
            <w:vMerge/>
          </w:tcPr>
          <w:p w14:paraId="0A4324FC" w14:textId="77777777" w:rsidR="007B0696" w:rsidRPr="00340914" w:rsidRDefault="007B0696" w:rsidP="007B0696">
            <w:pPr>
              <w:pStyle w:val="TAL"/>
              <w:rPr>
                <w:rFonts w:cs="Arial"/>
              </w:rPr>
            </w:pPr>
          </w:p>
        </w:tc>
        <w:tc>
          <w:tcPr>
            <w:tcW w:w="1240" w:type="dxa"/>
            <w:vMerge/>
          </w:tcPr>
          <w:p w14:paraId="0A4324FD" w14:textId="77777777" w:rsidR="007B0696" w:rsidRPr="00340914" w:rsidRDefault="007B0696" w:rsidP="007B0696">
            <w:pPr>
              <w:pStyle w:val="TAC"/>
              <w:rPr>
                <w:rFonts w:cs="Arial"/>
              </w:rPr>
            </w:pPr>
          </w:p>
        </w:tc>
        <w:tc>
          <w:tcPr>
            <w:tcW w:w="1701" w:type="dxa"/>
          </w:tcPr>
          <w:p w14:paraId="0A4324FE" w14:textId="77777777" w:rsidR="007B0696" w:rsidRPr="00340914" w:rsidRDefault="007B0696" w:rsidP="007B0696">
            <w:pPr>
              <w:pStyle w:val="TAC"/>
              <w:rPr>
                <w:rFonts w:cs="Arial"/>
              </w:rPr>
            </w:pPr>
            <w:r w:rsidRPr="00340914">
              <w:rPr>
                <w:rFonts w:cs="Arial"/>
              </w:rPr>
              <w:t>70%</w:t>
            </w:r>
          </w:p>
        </w:tc>
        <w:tc>
          <w:tcPr>
            <w:tcW w:w="1221"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7B0696">
        <w:trPr>
          <w:jc w:val="center"/>
        </w:trPr>
        <w:tc>
          <w:tcPr>
            <w:tcW w:w="1421" w:type="dxa"/>
            <w:vMerge/>
          </w:tcPr>
          <w:p w14:paraId="0A432501" w14:textId="77777777" w:rsidR="007B0696" w:rsidRPr="00340914" w:rsidRDefault="007B0696" w:rsidP="007B0696">
            <w:pPr>
              <w:pStyle w:val="TAC"/>
              <w:rPr>
                <w:rFonts w:cs="Arial"/>
              </w:rPr>
            </w:pPr>
          </w:p>
        </w:tc>
        <w:tc>
          <w:tcPr>
            <w:tcW w:w="1484" w:type="dxa"/>
            <w:vMerge/>
          </w:tcPr>
          <w:p w14:paraId="0A432502" w14:textId="77777777" w:rsidR="007B0696" w:rsidRPr="00340914" w:rsidRDefault="007B0696" w:rsidP="007B0696">
            <w:pPr>
              <w:pStyle w:val="TAC"/>
              <w:rPr>
                <w:rFonts w:cs="Arial"/>
              </w:rPr>
            </w:pPr>
          </w:p>
        </w:tc>
        <w:tc>
          <w:tcPr>
            <w:tcW w:w="1381" w:type="dxa"/>
            <w:vMerge/>
          </w:tcPr>
          <w:p w14:paraId="0A432503" w14:textId="77777777" w:rsidR="007B0696" w:rsidRPr="00340914" w:rsidRDefault="007B0696" w:rsidP="007B0696">
            <w:pPr>
              <w:pStyle w:val="TAL"/>
              <w:rPr>
                <w:rFonts w:cs="Arial"/>
              </w:rPr>
            </w:pPr>
          </w:p>
        </w:tc>
        <w:tc>
          <w:tcPr>
            <w:tcW w:w="1406" w:type="dxa"/>
            <w:vMerge/>
          </w:tcPr>
          <w:p w14:paraId="0A432504" w14:textId="77777777" w:rsidR="007B0696" w:rsidRPr="00340914" w:rsidRDefault="007B0696" w:rsidP="007B0696">
            <w:pPr>
              <w:pStyle w:val="TAL"/>
              <w:rPr>
                <w:rFonts w:cs="Arial"/>
              </w:rPr>
            </w:pPr>
          </w:p>
        </w:tc>
        <w:tc>
          <w:tcPr>
            <w:tcW w:w="1240" w:type="dxa"/>
          </w:tcPr>
          <w:p w14:paraId="0A432505" w14:textId="77777777" w:rsidR="007B0696" w:rsidRPr="00340914" w:rsidRDefault="007B0696" w:rsidP="007B0696">
            <w:pPr>
              <w:pStyle w:val="TAC"/>
              <w:rPr>
                <w:rFonts w:cs="Arial"/>
              </w:rPr>
            </w:pPr>
            <w:r w:rsidRPr="00340914">
              <w:rPr>
                <w:rFonts w:cs="Arial"/>
              </w:rPr>
              <w:t>A4-8</w:t>
            </w:r>
          </w:p>
        </w:tc>
        <w:tc>
          <w:tcPr>
            <w:tcW w:w="1701" w:type="dxa"/>
          </w:tcPr>
          <w:p w14:paraId="0A432506" w14:textId="77777777" w:rsidR="007B0696" w:rsidRPr="00340914" w:rsidRDefault="007B0696" w:rsidP="007B0696">
            <w:pPr>
              <w:pStyle w:val="TAC"/>
              <w:rPr>
                <w:rFonts w:cs="Arial"/>
              </w:rPr>
            </w:pPr>
            <w:r w:rsidRPr="00340914">
              <w:rPr>
                <w:rFonts w:cs="Arial"/>
              </w:rPr>
              <w:t>70%</w:t>
            </w:r>
          </w:p>
        </w:tc>
        <w:tc>
          <w:tcPr>
            <w:tcW w:w="1221"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7B0696">
        <w:trPr>
          <w:jc w:val="center"/>
        </w:trPr>
        <w:tc>
          <w:tcPr>
            <w:tcW w:w="1421" w:type="dxa"/>
            <w:vMerge/>
          </w:tcPr>
          <w:p w14:paraId="0A432509" w14:textId="77777777" w:rsidR="007B0696" w:rsidRPr="00340914" w:rsidRDefault="007B0696" w:rsidP="007B0696">
            <w:pPr>
              <w:pStyle w:val="TAC"/>
              <w:rPr>
                <w:rFonts w:cs="Arial"/>
              </w:rPr>
            </w:pPr>
          </w:p>
        </w:tc>
        <w:tc>
          <w:tcPr>
            <w:tcW w:w="1484" w:type="dxa"/>
            <w:vMerge/>
          </w:tcPr>
          <w:p w14:paraId="0A43250A" w14:textId="77777777" w:rsidR="007B0696" w:rsidRPr="00340914" w:rsidRDefault="007B0696" w:rsidP="007B0696">
            <w:pPr>
              <w:pStyle w:val="TAC"/>
              <w:rPr>
                <w:rFonts w:cs="Arial"/>
              </w:rPr>
            </w:pPr>
          </w:p>
        </w:tc>
        <w:tc>
          <w:tcPr>
            <w:tcW w:w="1381" w:type="dxa"/>
            <w:vMerge/>
          </w:tcPr>
          <w:p w14:paraId="0A43250B" w14:textId="77777777" w:rsidR="007B0696" w:rsidRPr="00340914" w:rsidRDefault="007B0696" w:rsidP="007B0696">
            <w:pPr>
              <w:pStyle w:val="TAL"/>
              <w:rPr>
                <w:rFonts w:cs="Arial"/>
              </w:rPr>
            </w:pPr>
          </w:p>
        </w:tc>
        <w:tc>
          <w:tcPr>
            <w:tcW w:w="1406" w:type="dxa"/>
            <w:vMerge/>
          </w:tcPr>
          <w:p w14:paraId="0A43250C" w14:textId="77777777" w:rsidR="007B0696" w:rsidRPr="00340914" w:rsidRDefault="007B0696" w:rsidP="007B0696">
            <w:pPr>
              <w:pStyle w:val="TAL"/>
              <w:rPr>
                <w:rFonts w:cs="Arial"/>
              </w:rPr>
            </w:pPr>
          </w:p>
        </w:tc>
        <w:tc>
          <w:tcPr>
            <w:tcW w:w="1240" w:type="dxa"/>
          </w:tcPr>
          <w:p w14:paraId="0A43250D" w14:textId="77777777" w:rsidR="007B0696" w:rsidRPr="00340914" w:rsidRDefault="007B0696" w:rsidP="007B0696">
            <w:pPr>
              <w:pStyle w:val="TAC"/>
              <w:rPr>
                <w:rFonts w:cs="Arial"/>
              </w:rPr>
            </w:pPr>
            <w:r w:rsidRPr="00340914">
              <w:rPr>
                <w:rFonts w:cs="Arial"/>
              </w:rPr>
              <w:t>A5-7</w:t>
            </w:r>
          </w:p>
        </w:tc>
        <w:tc>
          <w:tcPr>
            <w:tcW w:w="1701" w:type="dxa"/>
          </w:tcPr>
          <w:p w14:paraId="0A43250E" w14:textId="77777777" w:rsidR="007B0696" w:rsidRPr="00340914" w:rsidRDefault="007B0696" w:rsidP="007B0696">
            <w:pPr>
              <w:pStyle w:val="TAC"/>
              <w:rPr>
                <w:rFonts w:cs="Arial"/>
              </w:rPr>
            </w:pPr>
            <w:r w:rsidRPr="00340914">
              <w:rPr>
                <w:rFonts w:cs="Arial"/>
              </w:rPr>
              <w:t>70%</w:t>
            </w:r>
          </w:p>
        </w:tc>
        <w:tc>
          <w:tcPr>
            <w:tcW w:w="1221"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7B0696">
        <w:trPr>
          <w:jc w:val="center"/>
        </w:trPr>
        <w:tc>
          <w:tcPr>
            <w:tcW w:w="1421" w:type="dxa"/>
            <w:vMerge/>
          </w:tcPr>
          <w:p w14:paraId="0A432511" w14:textId="77777777" w:rsidR="007B0696" w:rsidRPr="00340914" w:rsidRDefault="007B0696" w:rsidP="007B0696">
            <w:pPr>
              <w:pStyle w:val="TAC"/>
              <w:rPr>
                <w:rFonts w:cs="Arial"/>
              </w:rPr>
            </w:pPr>
          </w:p>
        </w:tc>
        <w:tc>
          <w:tcPr>
            <w:tcW w:w="1484" w:type="dxa"/>
            <w:vMerge/>
          </w:tcPr>
          <w:p w14:paraId="0A432512" w14:textId="77777777" w:rsidR="007B0696" w:rsidRPr="00340914" w:rsidRDefault="007B0696" w:rsidP="007B0696">
            <w:pPr>
              <w:pStyle w:val="TAC"/>
              <w:rPr>
                <w:rFonts w:cs="Arial"/>
              </w:rPr>
            </w:pPr>
          </w:p>
        </w:tc>
        <w:tc>
          <w:tcPr>
            <w:tcW w:w="1381" w:type="dxa"/>
            <w:vMerge/>
          </w:tcPr>
          <w:p w14:paraId="0A432513" w14:textId="77777777" w:rsidR="007B0696" w:rsidRPr="00340914" w:rsidRDefault="007B0696" w:rsidP="007B0696">
            <w:pPr>
              <w:pStyle w:val="TAL"/>
              <w:rPr>
                <w:rFonts w:cs="Arial"/>
              </w:rPr>
            </w:pPr>
          </w:p>
        </w:tc>
        <w:tc>
          <w:tcPr>
            <w:tcW w:w="1406" w:type="dxa"/>
            <w:vMerge/>
          </w:tcPr>
          <w:p w14:paraId="0A432514" w14:textId="77777777" w:rsidR="007B0696" w:rsidRPr="00340914" w:rsidRDefault="007B0696" w:rsidP="007B0696">
            <w:pPr>
              <w:pStyle w:val="TAL"/>
              <w:rPr>
                <w:rFonts w:cs="Arial"/>
              </w:rPr>
            </w:pPr>
          </w:p>
        </w:tc>
        <w:tc>
          <w:tcPr>
            <w:tcW w:w="1240"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0A432516" w14:textId="77777777" w:rsidR="007B0696" w:rsidRPr="00340914" w:rsidRDefault="007B0696" w:rsidP="007B0696">
            <w:pPr>
              <w:pStyle w:val="TAC"/>
              <w:rPr>
                <w:rFonts w:cs="Arial"/>
              </w:rPr>
            </w:pPr>
            <w:r w:rsidRPr="00340914">
              <w:rPr>
                <w:rFonts w:cs="Arial"/>
              </w:rPr>
              <w:t>70%</w:t>
            </w:r>
          </w:p>
        </w:tc>
        <w:tc>
          <w:tcPr>
            <w:tcW w:w="1221" w:type="dxa"/>
          </w:tcPr>
          <w:p w14:paraId="0A432517" w14:textId="77777777" w:rsidR="007B0696" w:rsidRPr="00340914" w:rsidRDefault="007B0696" w:rsidP="007B0696">
            <w:pPr>
              <w:pStyle w:val="TAC"/>
              <w:rPr>
                <w:rFonts w:cs="Arial"/>
              </w:rPr>
            </w:pPr>
            <w:r w:rsidRPr="00340914">
              <w:rPr>
                <w:rFonts w:cs="Arial"/>
              </w:rPr>
              <w:t>19.8</w:t>
            </w:r>
          </w:p>
        </w:tc>
      </w:tr>
      <w:tr w:rsidR="007B0696" w:rsidRPr="00340914" w14:paraId="0A432520" w14:textId="77777777" w:rsidTr="007B0696">
        <w:trPr>
          <w:jc w:val="center"/>
        </w:trPr>
        <w:tc>
          <w:tcPr>
            <w:tcW w:w="1421" w:type="dxa"/>
            <w:vMerge/>
          </w:tcPr>
          <w:p w14:paraId="0A432519" w14:textId="77777777" w:rsidR="007B0696" w:rsidRPr="00340914" w:rsidRDefault="007B0696" w:rsidP="007B0696">
            <w:pPr>
              <w:pStyle w:val="TAC"/>
              <w:rPr>
                <w:rFonts w:cs="Arial"/>
              </w:rPr>
            </w:pPr>
          </w:p>
        </w:tc>
        <w:tc>
          <w:tcPr>
            <w:tcW w:w="1484" w:type="dxa"/>
            <w:vMerge/>
          </w:tcPr>
          <w:p w14:paraId="0A43251A" w14:textId="77777777" w:rsidR="007B0696" w:rsidRPr="00340914" w:rsidRDefault="007B0696" w:rsidP="007B0696">
            <w:pPr>
              <w:pStyle w:val="TAC"/>
              <w:rPr>
                <w:rFonts w:cs="Arial"/>
              </w:rPr>
            </w:pPr>
          </w:p>
        </w:tc>
        <w:tc>
          <w:tcPr>
            <w:tcW w:w="1381" w:type="dxa"/>
            <w:vMerge/>
          </w:tcPr>
          <w:p w14:paraId="0A43251B" w14:textId="77777777" w:rsidR="007B0696" w:rsidRPr="00340914" w:rsidRDefault="007B0696" w:rsidP="007B0696">
            <w:pPr>
              <w:pStyle w:val="TAL"/>
              <w:rPr>
                <w:rFonts w:cs="Arial"/>
              </w:rPr>
            </w:pPr>
          </w:p>
        </w:tc>
        <w:tc>
          <w:tcPr>
            <w:tcW w:w="1406" w:type="dxa"/>
            <w:vMerge/>
          </w:tcPr>
          <w:p w14:paraId="0A43251C" w14:textId="77777777" w:rsidR="007B0696" w:rsidRPr="00340914" w:rsidRDefault="007B0696" w:rsidP="007B0696">
            <w:pPr>
              <w:pStyle w:val="TAL"/>
              <w:rPr>
                <w:rFonts w:cs="Arial"/>
              </w:rPr>
            </w:pPr>
          </w:p>
        </w:tc>
        <w:tc>
          <w:tcPr>
            <w:tcW w:w="1240" w:type="dxa"/>
          </w:tcPr>
          <w:p w14:paraId="0A43251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0A43251E" w14:textId="77777777" w:rsidR="007B0696" w:rsidRPr="00340914" w:rsidRDefault="007B0696" w:rsidP="007B0696">
            <w:pPr>
              <w:pStyle w:val="TAC"/>
              <w:rPr>
                <w:rFonts w:cs="Arial"/>
              </w:rPr>
            </w:pPr>
            <w:r w:rsidRPr="00340914">
              <w:rPr>
                <w:rFonts w:cs="Arial"/>
              </w:rPr>
              <w:t>70%</w:t>
            </w:r>
          </w:p>
        </w:tc>
        <w:tc>
          <w:tcPr>
            <w:tcW w:w="1221" w:type="dxa"/>
          </w:tcPr>
          <w:p w14:paraId="0A43251F" w14:textId="77777777" w:rsidR="007B0696" w:rsidRPr="00340914" w:rsidDel="00E56D06" w:rsidRDefault="007B0696" w:rsidP="007B0696">
            <w:pPr>
              <w:pStyle w:val="TAC"/>
              <w:rPr>
                <w:rFonts w:cs="Arial"/>
              </w:rPr>
            </w:pPr>
            <w:r w:rsidRPr="00340914">
              <w:rPr>
                <w:rFonts w:cs="Arial" w:hint="eastAsia"/>
                <w:lang w:eastAsia="zh-CN"/>
              </w:rPr>
              <w:t>[5.7]</w:t>
            </w:r>
          </w:p>
        </w:tc>
      </w:tr>
      <w:tr w:rsidR="007B0696" w:rsidRPr="00340914" w14:paraId="0A432528" w14:textId="77777777" w:rsidTr="007B0696">
        <w:trPr>
          <w:jc w:val="center"/>
        </w:trPr>
        <w:tc>
          <w:tcPr>
            <w:tcW w:w="1421" w:type="dxa"/>
            <w:vMerge/>
          </w:tcPr>
          <w:p w14:paraId="0A432521" w14:textId="77777777" w:rsidR="007B0696" w:rsidRPr="00340914" w:rsidRDefault="007B0696" w:rsidP="007B0696">
            <w:pPr>
              <w:pStyle w:val="TAC"/>
              <w:rPr>
                <w:rFonts w:cs="Arial"/>
              </w:rPr>
            </w:pPr>
          </w:p>
        </w:tc>
        <w:tc>
          <w:tcPr>
            <w:tcW w:w="1484" w:type="dxa"/>
            <w:vMerge/>
          </w:tcPr>
          <w:p w14:paraId="0A432522" w14:textId="77777777" w:rsidR="007B0696" w:rsidRPr="00340914" w:rsidRDefault="007B0696" w:rsidP="007B0696">
            <w:pPr>
              <w:pStyle w:val="TAC"/>
              <w:rPr>
                <w:rFonts w:cs="Arial"/>
              </w:rPr>
            </w:pPr>
          </w:p>
        </w:tc>
        <w:tc>
          <w:tcPr>
            <w:tcW w:w="1381" w:type="dxa"/>
            <w:vMerge/>
          </w:tcPr>
          <w:p w14:paraId="0A432523" w14:textId="77777777" w:rsidR="007B0696" w:rsidRPr="00340914" w:rsidRDefault="007B0696" w:rsidP="007B0696">
            <w:pPr>
              <w:pStyle w:val="TAL"/>
              <w:rPr>
                <w:rFonts w:cs="Arial"/>
              </w:rPr>
            </w:pPr>
          </w:p>
        </w:tc>
        <w:tc>
          <w:tcPr>
            <w:tcW w:w="1406" w:type="dxa"/>
            <w:vMerge/>
          </w:tcPr>
          <w:p w14:paraId="0A432524" w14:textId="77777777" w:rsidR="007B0696" w:rsidRPr="00340914" w:rsidRDefault="007B0696" w:rsidP="007B0696">
            <w:pPr>
              <w:pStyle w:val="TAL"/>
              <w:rPr>
                <w:rFonts w:cs="Arial"/>
              </w:rPr>
            </w:pPr>
          </w:p>
        </w:tc>
        <w:tc>
          <w:tcPr>
            <w:tcW w:w="1240" w:type="dxa"/>
          </w:tcPr>
          <w:p w14:paraId="0A43252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0A432526" w14:textId="77777777" w:rsidR="007B0696" w:rsidRPr="00340914" w:rsidRDefault="007B0696" w:rsidP="007B0696">
            <w:pPr>
              <w:pStyle w:val="TAC"/>
              <w:rPr>
                <w:rFonts w:cs="Arial"/>
              </w:rPr>
            </w:pPr>
            <w:r w:rsidRPr="00340914">
              <w:rPr>
                <w:rFonts w:cs="Arial"/>
              </w:rPr>
              <w:t>70%</w:t>
            </w:r>
          </w:p>
        </w:tc>
        <w:tc>
          <w:tcPr>
            <w:tcW w:w="1221" w:type="dxa"/>
          </w:tcPr>
          <w:p w14:paraId="0A432527" w14:textId="77777777"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14:paraId="0A432530" w14:textId="77777777" w:rsidTr="007B0696">
        <w:trPr>
          <w:jc w:val="center"/>
        </w:trPr>
        <w:tc>
          <w:tcPr>
            <w:tcW w:w="1421" w:type="dxa"/>
            <w:vMerge/>
          </w:tcPr>
          <w:p w14:paraId="0A432529" w14:textId="77777777" w:rsidR="007B0696" w:rsidRPr="00340914" w:rsidRDefault="007B0696" w:rsidP="007B0696">
            <w:pPr>
              <w:pStyle w:val="TAC"/>
              <w:rPr>
                <w:rFonts w:cs="Arial"/>
              </w:rPr>
            </w:pPr>
          </w:p>
        </w:tc>
        <w:tc>
          <w:tcPr>
            <w:tcW w:w="1484" w:type="dxa"/>
            <w:vMerge/>
          </w:tcPr>
          <w:p w14:paraId="0A43252A" w14:textId="77777777" w:rsidR="007B0696" w:rsidRPr="00340914" w:rsidRDefault="007B0696" w:rsidP="007B0696">
            <w:pPr>
              <w:pStyle w:val="TAC"/>
              <w:rPr>
                <w:rFonts w:cs="Arial"/>
              </w:rPr>
            </w:pPr>
          </w:p>
        </w:tc>
        <w:tc>
          <w:tcPr>
            <w:tcW w:w="1381" w:type="dxa"/>
            <w:vMerge/>
          </w:tcPr>
          <w:p w14:paraId="0A43252B" w14:textId="77777777" w:rsidR="007B0696" w:rsidRPr="00340914" w:rsidRDefault="007B0696" w:rsidP="007B0696">
            <w:pPr>
              <w:pStyle w:val="TAL"/>
              <w:rPr>
                <w:rFonts w:cs="Arial"/>
              </w:rPr>
            </w:pPr>
          </w:p>
        </w:tc>
        <w:tc>
          <w:tcPr>
            <w:tcW w:w="1406"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701" w:type="dxa"/>
          </w:tcPr>
          <w:p w14:paraId="0A43252E" w14:textId="77777777" w:rsidR="007B0696" w:rsidRPr="00340914" w:rsidRDefault="007B0696" w:rsidP="007B0696">
            <w:pPr>
              <w:pStyle w:val="TAC"/>
              <w:rPr>
                <w:rFonts w:cs="Arial"/>
              </w:rPr>
            </w:pPr>
            <w:r w:rsidRPr="00340914">
              <w:rPr>
                <w:rFonts w:cs="Arial"/>
              </w:rPr>
              <w:t>30%</w:t>
            </w:r>
          </w:p>
        </w:tc>
        <w:tc>
          <w:tcPr>
            <w:tcW w:w="1221"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7B0696">
        <w:trPr>
          <w:jc w:val="center"/>
        </w:trPr>
        <w:tc>
          <w:tcPr>
            <w:tcW w:w="1421" w:type="dxa"/>
            <w:vMerge/>
          </w:tcPr>
          <w:p w14:paraId="0A432531" w14:textId="77777777" w:rsidR="007B0696" w:rsidRPr="00340914" w:rsidRDefault="007B0696" w:rsidP="007B0696">
            <w:pPr>
              <w:pStyle w:val="TAC"/>
              <w:rPr>
                <w:rFonts w:cs="Arial"/>
              </w:rPr>
            </w:pPr>
          </w:p>
        </w:tc>
        <w:tc>
          <w:tcPr>
            <w:tcW w:w="1484" w:type="dxa"/>
            <w:vMerge/>
          </w:tcPr>
          <w:p w14:paraId="0A432532" w14:textId="77777777" w:rsidR="007B0696" w:rsidRPr="00340914" w:rsidRDefault="007B0696" w:rsidP="007B0696">
            <w:pPr>
              <w:pStyle w:val="TAC"/>
              <w:rPr>
                <w:rFonts w:cs="Arial"/>
              </w:rPr>
            </w:pPr>
          </w:p>
        </w:tc>
        <w:tc>
          <w:tcPr>
            <w:tcW w:w="1381" w:type="dxa"/>
            <w:vMerge/>
          </w:tcPr>
          <w:p w14:paraId="0A432533" w14:textId="77777777" w:rsidR="007B0696" w:rsidRPr="00340914" w:rsidRDefault="007B0696" w:rsidP="007B0696">
            <w:pPr>
              <w:pStyle w:val="TAL"/>
              <w:rPr>
                <w:rFonts w:cs="Arial"/>
              </w:rPr>
            </w:pPr>
          </w:p>
        </w:tc>
        <w:tc>
          <w:tcPr>
            <w:tcW w:w="1406" w:type="dxa"/>
            <w:vMerge/>
          </w:tcPr>
          <w:p w14:paraId="0A432534" w14:textId="77777777" w:rsidR="007B0696" w:rsidRPr="00340914" w:rsidRDefault="007B0696" w:rsidP="007B0696">
            <w:pPr>
              <w:pStyle w:val="TAL"/>
              <w:rPr>
                <w:rFonts w:cs="Arial"/>
              </w:rPr>
            </w:pPr>
          </w:p>
        </w:tc>
        <w:tc>
          <w:tcPr>
            <w:tcW w:w="1240" w:type="dxa"/>
            <w:vMerge/>
          </w:tcPr>
          <w:p w14:paraId="0A432535" w14:textId="77777777" w:rsidR="007B0696" w:rsidRPr="00340914" w:rsidRDefault="007B0696" w:rsidP="007B0696">
            <w:pPr>
              <w:pStyle w:val="TAC"/>
              <w:rPr>
                <w:rFonts w:cs="Arial"/>
              </w:rPr>
            </w:pPr>
          </w:p>
        </w:tc>
        <w:tc>
          <w:tcPr>
            <w:tcW w:w="1701" w:type="dxa"/>
          </w:tcPr>
          <w:p w14:paraId="0A432536" w14:textId="77777777" w:rsidR="007B0696" w:rsidRPr="00340914" w:rsidRDefault="007B0696" w:rsidP="007B0696">
            <w:pPr>
              <w:pStyle w:val="TAC"/>
              <w:rPr>
                <w:rFonts w:cs="Arial"/>
              </w:rPr>
            </w:pPr>
            <w:r w:rsidRPr="00340914">
              <w:rPr>
                <w:rFonts w:cs="Arial"/>
              </w:rPr>
              <w:t>70%</w:t>
            </w:r>
          </w:p>
        </w:tc>
        <w:tc>
          <w:tcPr>
            <w:tcW w:w="1221"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7B0696">
        <w:trPr>
          <w:jc w:val="center"/>
        </w:trPr>
        <w:tc>
          <w:tcPr>
            <w:tcW w:w="1421" w:type="dxa"/>
            <w:vMerge/>
          </w:tcPr>
          <w:p w14:paraId="0A432539" w14:textId="77777777" w:rsidR="007B0696" w:rsidRPr="00340914" w:rsidRDefault="007B0696" w:rsidP="007B0696">
            <w:pPr>
              <w:pStyle w:val="TAC"/>
              <w:rPr>
                <w:rFonts w:cs="Arial"/>
              </w:rPr>
            </w:pPr>
          </w:p>
        </w:tc>
        <w:tc>
          <w:tcPr>
            <w:tcW w:w="1484" w:type="dxa"/>
            <w:vMerge/>
          </w:tcPr>
          <w:p w14:paraId="0A43253A" w14:textId="77777777" w:rsidR="007B0696" w:rsidRPr="00340914" w:rsidRDefault="007B0696" w:rsidP="007B0696">
            <w:pPr>
              <w:pStyle w:val="TAC"/>
              <w:rPr>
                <w:rFonts w:cs="Arial"/>
              </w:rPr>
            </w:pPr>
          </w:p>
        </w:tc>
        <w:tc>
          <w:tcPr>
            <w:tcW w:w="1381" w:type="dxa"/>
            <w:vMerge/>
          </w:tcPr>
          <w:p w14:paraId="0A43253B" w14:textId="77777777" w:rsidR="007B0696" w:rsidRPr="00340914" w:rsidRDefault="007B0696" w:rsidP="007B0696">
            <w:pPr>
              <w:pStyle w:val="TAL"/>
              <w:rPr>
                <w:rFonts w:cs="Arial"/>
              </w:rPr>
            </w:pPr>
          </w:p>
        </w:tc>
        <w:tc>
          <w:tcPr>
            <w:tcW w:w="1406" w:type="dxa"/>
            <w:vMerge/>
          </w:tcPr>
          <w:p w14:paraId="0A43253C" w14:textId="77777777" w:rsidR="007B0696" w:rsidRPr="00340914" w:rsidRDefault="007B0696" w:rsidP="007B0696">
            <w:pPr>
              <w:pStyle w:val="TAL"/>
              <w:rPr>
                <w:rFonts w:cs="Arial"/>
              </w:rPr>
            </w:pPr>
          </w:p>
        </w:tc>
        <w:tc>
          <w:tcPr>
            <w:tcW w:w="1240"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701" w:type="dxa"/>
          </w:tcPr>
          <w:p w14:paraId="0A43253E" w14:textId="77777777" w:rsidR="007B0696" w:rsidRPr="00340914" w:rsidRDefault="007B0696" w:rsidP="007B0696">
            <w:pPr>
              <w:pStyle w:val="TAC"/>
              <w:rPr>
                <w:rFonts w:cs="Arial"/>
              </w:rPr>
            </w:pPr>
            <w:r w:rsidRPr="00340914">
              <w:rPr>
                <w:rFonts w:cs="Arial"/>
              </w:rPr>
              <w:t>30%</w:t>
            </w:r>
          </w:p>
        </w:tc>
        <w:tc>
          <w:tcPr>
            <w:tcW w:w="1221"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7B0696">
        <w:trPr>
          <w:jc w:val="center"/>
        </w:trPr>
        <w:tc>
          <w:tcPr>
            <w:tcW w:w="1421" w:type="dxa"/>
            <w:vMerge/>
          </w:tcPr>
          <w:p w14:paraId="0A432541" w14:textId="77777777" w:rsidR="007B0696" w:rsidRPr="00340914" w:rsidRDefault="007B0696" w:rsidP="007B0696">
            <w:pPr>
              <w:pStyle w:val="TAC"/>
              <w:rPr>
                <w:rFonts w:cs="Arial"/>
              </w:rPr>
            </w:pPr>
          </w:p>
        </w:tc>
        <w:tc>
          <w:tcPr>
            <w:tcW w:w="1484" w:type="dxa"/>
            <w:vMerge/>
          </w:tcPr>
          <w:p w14:paraId="0A432542" w14:textId="77777777" w:rsidR="007B0696" w:rsidRPr="00340914" w:rsidRDefault="007B0696" w:rsidP="007B0696">
            <w:pPr>
              <w:pStyle w:val="TAC"/>
              <w:rPr>
                <w:rFonts w:cs="Arial"/>
              </w:rPr>
            </w:pPr>
          </w:p>
        </w:tc>
        <w:tc>
          <w:tcPr>
            <w:tcW w:w="1381" w:type="dxa"/>
            <w:vMerge/>
          </w:tcPr>
          <w:p w14:paraId="0A432543" w14:textId="77777777" w:rsidR="007B0696" w:rsidRPr="00340914" w:rsidRDefault="007B0696" w:rsidP="007B0696">
            <w:pPr>
              <w:pStyle w:val="TAL"/>
              <w:rPr>
                <w:rFonts w:cs="Arial"/>
              </w:rPr>
            </w:pPr>
          </w:p>
        </w:tc>
        <w:tc>
          <w:tcPr>
            <w:tcW w:w="1406" w:type="dxa"/>
            <w:vMerge/>
          </w:tcPr>
          <w:p w14:paraId="0A432544" w14:textId="77777777" w:rsidR="007B0696" w:rsidRPr="00340914" w:rsidRDefault="007B0696" w:rsidP="007B0696">
            <w:pPr>
              <w:pStyle w:val="TAL"/>
              <w:rPr>
                <w:rFonts w:cs="Arial"/>
              </w:rPr>
            </w:pPr>
          </w:p>
        </w:tc>
        <w:tc>
          <w:tcPr>
            <w:tcW w:w="1240" w:type="dxa"/>
            <w:vMerge/>
          </w:tcPr>
          <w:p w14:paraId="0A432545" w14:textId="77777777" w:rsidR="007B0696" w:rsidRPr="00340914" w:rsidRDefault="007B0696" w:rsidP="007B0696">
            <w:pPr>
              <w:pStyle w:val="TAC"/>
              <w:rPr>
                <w:rFonts w:cs="Arial"/>
              </w:rPr>
            </w:pPr>
          </w:p>
        </w:tc>
        <w:tc>
          <w:tcPr>
            <w:tcW w:w="1701" w:type="dxa"/>
          </w:tcPr>
          <w:p w14:paraId="0A432546" w14:textId="77777777" w:rsidR="007B0696" w:rsidRPr="00340914" w:rsidRDefault="007B0696" w:rsidP="007B0696">
            <w:pPr>
              <w:pStyle w:val="TAC"/>
              <w:rPr>
                <w:rFonts w:cs="Arial"/>
              </w:rPr>
            </w:pPr>
            <w:r w:rsidRPr="00340914">
              <w:rPr>
                <w:rFonts w:cs="Arial"/>
              </w:rPr>
              <w:t>70%</w:t>
            </w:r>
          </w:p>
        </w:tc>
        <w:tc>
          <w:tcPr>
            <w:tcW w:w="1221"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7B0696">
        <w:trPr>
          <w:jc w:val="center"/>
        </w:trPr>
        <w:tc>
          <w:tcPr>
            <w:tcW w:w="1421" w:type="dxa"/>
            <w:vMerge/>
          </w:tcPr>
          <w:p w14:paraId="0A432549" w14:textId="77777777" w:rsidR="007B0696" w:rsidRPr="00340914" w:rsidRDefault="007B0696" w:rsidP="007B0696">
            <w:pPr>
              <w:pStyle w:val="TAC"/>
              <w:rPr>
                <w:rFonts w:cs="Arial"/>
              </w:rPr>
            </w:pPr>
          </w:p>
        </w:tc>
        <w:tc>
          <w:tcPr>
            <w:tcW w:w="1484" w:type="dxa"/>
            <w:vMerge/>
          </w:tcPr>
          <w:p w14:paraId="0A43254A" w14:textId="77777777" w:rsidR="007B0696" w:rsidRPr="00340914" w:rsidRDefault="007B0696" w:rsidP="007B0696">
            <w:pPr>
              <w:pStyle w:val="TAC"/>
              <w:rPr>
                <w:rFonts w:cs="Arial"/>
              </w:rPr>
            </w:pPr>
          </w:p>
        </w:tc>
        <w:tc>
          <w:tcPr>
            <w:tcW w:w="1381" w:type="dxa"/>
            <w:vMerge/>
          </w:tcPr>
          <w:p w14:paraId="0A43254B" w14:textId="77777777" w:rsidR="007B0696" w:rsidRPr="00340914" w:rsidRDefault="007B0696" w:rsidP="007B0696">
            <w:pPr>
              <w:pStyle w:val="TAL"/>
              <w:rPr>
                <w:rFonts w:cs="Arial"/>
              </w:rPr>
            </w:pPr>
          </w:p>
        </w:tc>
        <w:tc>
          <w:tcPr>
            <w:tcW w:w="1406" w:type="dxa"/>
            <w:vMerge/>
          </w:tcPr>
          <w:p w14:paraId="0A43254C" w14:textId="77777777" w:rsidR="007B0696" w:rsidRPr="00340914" w:rsidRDefault="007B0696" w:rsidP="007B0696">
            <w:pPr>
              <w:pStyle w:val="TAL"/>
              <w:rPr>
                <w:rFonts w:cs="Arial"/>
              </w:rPr>
            </w:pPr>
          </w:p>
        </w:tc>
        <w:tc>
          <w:tcPr>
            <w:tcW w:w="1240" w:type="dxa"/>
          </w:tcPr>
          <w:p w14:paraId="0A43254D" w14:textId="77777777" w:rsidR="007B0696" w:rsidRPr="00340914" w:rsidRDefault="007B0696" w:rsidP="007B0696">
            <w:pPr>
              <w:pStyle w:val="TAC"/>
              <w:rPr>
                <w:rFonts w:cs="Arial"/>
              </w:rPr>
            </w:pPr>
            <w:r w:rsidRPr="00340914">
              <w:rPr>
                <w:rFonts w:cs="Arial"/>
              </w:rPr>
              <w:t>A5-1</w:t>
            </w:r>
          </w:p>
        </w:tc>
        <w:tc>
          <w:tcPr>
            <w:tcW w:w="1701" w:type="dxa"/>
          </w:tcPr>
          <w:p w14:paraId="0A43254E" w14:textId="77777777" w:rsidR="007B0696" w:rsidRPr="00340914" w:rsidRDefault="007B0696" w:rsidP="007B0696">
            <w:pPr>
              <w:pStyle w:val="TAC"/>
              <w:rPr>
                <w:rFonts w:cs="Arial"/>
              </w:rPr>
            </w:pPr>
            <w:r w:rsidRPr="00340914">
              <w:rPr>
                <w:rFonts w:cs="Arial"/>
              </w:rPr>
              <w:t>70%</w:t>
            </w:r>
          </w:p>
        </w:tc>
        <w:tc>
          <w:tcPr>
            <w:tcW w:w="1221"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7B0696">
        <w:trPr>
          <w:jc w:val="center"/>
        </w:trPr>
        <w:tc>
          <w:tcPr>
            <w:tcW w:w="1421" w:type="dxa"/>
            <w:vMerge/>
          </w:tcPr>
          <w:p w14:paraId="0A432551" w14:textId="77777777" w:rsidR="007B0696" w:rsidRPr="00340914" w:rsidRDefault="007B0696" w:rsidP="007B0696">
            <w:pPr>
              <w:pStyle w:val="TAC"/>
              <w:rPr>
                <w:rFonts w:cs="Arial"/>
              </w:rPr>
            </w:pPr>
          </w:p>
        </w:tc>
        <w:tc>
          <w:tcPr>
            <w:tcW w:w="1484" w:type="dxa"/>
            <w:vMerge/>
          </w:tcPr>
          <w:p w14:paraId="0A432552" w14:textId="77777777" w:rsidR="007B0696" w:rsidRPr="00340914" w:rsidRDefault="007B0696" w:rsidP="007B0696">
            <w:pPr>
              <w:pStyle w:val="TAC"/>
              <w:rPr>
                <w:rFonts w:cs="Arial"/>
              </w:rPr>
            </w:pPr>
          </w:p>
        </w:tc>
        <w:tc>
          <w:tcPr>
            <w:tcW w:w="1381" w:type="dxa"/>
            <w:vMerge/>
          </w:tcPr>
          <w:p w14:paraId="0A432553" w14:textId="77777777" w:rsidR="007B0696" w:rsidRPr="00340914" w:rsidRDefault="007B0696" w:rsidP="007B0696">
            <w:pPr>
              <w:pStyle w:val="TAL"/>
              <w:rPr>
                <w:rFonts w:cs="Arial"/>
              </w:rPr>
            </w:pPr>
          </w:p>
        </w:tc>
        <w:tc>
          <w:tcPr>
            <w:tcW w:w="1406"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701" w:type="dxa"/>
          </w:tcPr>
          <w:p w14:paraId="0A432556" w14:textId="77777777" w:rsidR="007B0696" w:rsidRPr="00340914" w:rsidRDefault="007B0696" w:rsidP="007B0696">
            <w:pPr>
              <w:pStyle w:val="TAC"/>
              <w:rPr>
                <w:rFonts w:cs="Arial"/>
              </w:rPr>
            </w:pPr>
            <w:r w:rsidRPr="00340914">
              <w:rPr>
                <w:rFonts w:cs="Arial"/>
              </w:rPr>
              <w:t>30%</w:t>
            </w:r>
          </w:p>
        </w:tc>
        <w:tc>
          <w:tcPr>
            <w:tcW w:w="1221"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7B0696">
        <w:trPr>
          <w:jc w:val="center"/>
        </w:trPr>
        <w:tc>
          <w:tcPr>
            <w:tcW w:w="1421" w:type="dxa"/>
            <w:vMerge/>
          </w:tcPr>
          <w:p w14:paraId="0A432559" w14:textId="77777777" w:rsidR="007B0696" w:rsidRPr="00340914" w:rsidRDefault="007B0696" w:rsidP="007B0696">
            <w:pPr>
              <w:pStyle w:val="TAC"/>
              <w:rPr>
                <w:rFonts w:cs="Arial"/>
              </w:rPr>
            </w:pPr>
          </w:p>
        </w:tc>
        <w:tc>
          <w:tcPr>
            <w:tcW w:w="1484" w:type="dxa"/>
            <w:vMerge/>
          </w:tcPr>
          <w:p w14:paraId="0A43255A" w14:textId="77777777" w:rsidR="007B0696" w:rsidRPr="00340914" w:rsidRDefault="007B0696" w:rsidP="007B0696">
            <w:pPr>
              <w:pStyle w:val="TAC"/>
              <w:rPr>
                <w:rFonts w:cs="Arial"/>
              </w:rPr>
            </w:pPr>
          </w:p>
        </w:tc>
        <w:tc>
          <w:tcPr>
            <w:tcW w:w="1381" w:type="dxa"/>
            <w:vMerge/>
          </w:tcPr>
          <w:p w14:paraId="0A43255B" w14:textId="77777777" w:rsidR="007B0696" w:rsidRPr="00340914" w:rsidRDefault="007B0696" w:rsidP="007B0696">
            <w:pPr>
              <w:pStyle w:val="TAL"/>
              <w:rPr>
                <w:rFonts w:cs="Arial"/>
              </w:rPr>
            </w:pPr>
          </w:p>
        </w:tc>
        <w:tc>
          <w:tcPr>
            <w:tcW w:w="1406" w:type="dxa"/>
            <w:vMerge/>
          </w:tcPr>
          <w:p w14:paraId="0A43255C" w14:textId="77777777" w:rsidR="007B0696" w:rsidRPr="00340914" w:rsidRDefault="007B0696" w:rsidP="007B0696">
            <w:pPr>
              <w:pStyle w:val="TAL"/>
              <w:rPr>
                <w:rFonts w:cs="Arial"/>
              </w:rPr>
            </w:pPr>
          </w:p>
        </w:tc>
        <w:tc>
          <w:tcPr>
            <w:tcW w:w="1240" w:type="dxa"/>
            <w:vMerge/>
          </w:tcPr>
          <w:p w14:paraId="0A43255D" w14:textId="77777777" w:rsidR="007B0696" w:rsidRPr="00340914" w:rsidRDefault="007B0696" w:rsidP="007B0696">
            <w:pPr>
              <w:pStyle w:val="TAC"/>
              <w:rPr>
                <w:rFonts w:cs="Arial"/>
              </w:rPr>
            </w:pPr>
          </w:p>
        </w:tc>
        <w:tc>
          <w:tcPr>
            <w:tcW w:w="1701" w:type="dxa"/>
          </w:tcPr>
          <w:p w14:paraId="0A43255E" w14:textId="77777777" w:rsidR="007B0696" w:rsidRPr="00340914" w:rsidRDefault="007B0696" w:rsidP="007B0696">
            <w:pPr>
              <w:pStyle w:val="TAC"/>
              <w:rPr>
                <w:rFonts w:cs="Arial"/>
              </w:rPr>
            </w:pPr>
            <w:r w:rsidRPr="00340914">
              <w:rPr>
                <w:rFonts w:cs="Arial"/>
              </w:rPr>
              <w:t>70%</w:t>
            </w:r>
          </w:p>
        </w:tc>
        <w:tc>
          <w:tcPr>
            <w:tcW w:w="1221"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7B0696">
        <w:trPr>
          <w:jc w:val="center"/>
        </w:trPr>
        <w:tc>
          <w:tcPr>
            <w:tcW w:w="1421" w:type="dxa"/>
            <w:vMerge/>
          </w:tcPr>
          <w:p w14:paraId="0A432561" w14:textId="77777777" w:rsidR="007B0696" w:rsidRPr="00340914" w:rsidRDefault="007B0696" w:rsidP="007B0696">
            <w:pPr>
              <w:pStyle w:val="TAC"/>
              <w:rPr>
                <w:rFonts w:cs="Arial"/>
              </w:rPr>
            </w:pPr>
          </w:p>
        </w:tc>
        <w:tc>
          <w:tcPr>
            <w:tcW w:w="1484" w:type="dxa"/>
            <w:vMerge/>
          </w:tcPr>
          <w:p w14:paraId="0A432562" w14:textId="77777777" w:rsidR="007B0696" w:rsidRPr="00340914" w:rsidRDefault="007B0696" w:rsidP="007B0696">
            <w:pPr>
              <w:pStyle w:val="TAC"/>
              <w:rPr>
                <w:rFonts w:cs="Arial"/>
              </w:rPr>
            </w:pPr>
          </w:p>
        </w:tc>
        <w:tc>
          <w:tcPr>
            <w:tcW w:w="1381" w:type="dxa"/>
            <w:vMerge/>
          </w:tcPr>
          <w:p w14:paraId="0A432563" w14:textId="77777777" w:rsidR="007B0696" w:rsidRPr="00340914" w:rsidRDefault="007B0696" w:rsidP="007B0696">
            <w:pPr>
              <w:pStyle w:val="TAL"/>
              <w:rPr>
                <w:rFonts w:cs="Arial"/>
              </w:rPr>
            </w:pPr>
          </w:p>
        </w:tc>
        <w:tc>
          <w:tcPr>
            <w:tcW w:w="1406" w:type="dxa"/>
            <w:vMerge/>
          </w:tcPr>
          <w:p w14:paraId="0A432564" w14:textId="77777777" w:rsidR="007B0696" w:rsidRPr="00340914" w:rsidRDefault="007B0696" w:rsidP="007B0696">
            <w:pPr>
              <w:pStyle w:val="TAL"/>
              <w:rPr>
                <w:rFonts w:cs="Arial"/>
              </w:rPr>
            </w:pPr>
          </w:p>
        </w:tc>
        <w:tc>
          <w:tcPr>
            <w:tcW w:w="1240"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701" w:type="dxa"/>
          </w:tcPr>
          <w:p w14:paraId="0A432566" w14:textId="77777777" w:rsidR="007B0696" w:rsidRPr="00340914" w:rsidRDefault="007B0696" w:rsidP="007B0696">
            <w:pPr>
              <w:pStyle w:val="TAC"/>
              <w:rPr>
                <w:rFonts w:cs="Arial"/>
              </w:rPr>
            </w:pPr>
            <w:r w:rsidRPr="00340914">
              <w:rPr>
                <w:rFonts w:cs="Arial"/>
              </w:rPr>
              <w:t>30%</w:t>
            </w:r>
          </w:p>
        </w:tc>
        <w:tc>
          <w:tcPr>
            <w:tcW w:w="1221"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7B0696">
        <w:trPr>
          <w:jc w:val="center"/>
        </w:trPr>
        <w:tc>
          <w:tcPr>
            <w:tcW w:w="1421" w:type="dxa"/>
            <w:vMerge/>
          </w:tcPr>
          <w:p w14:paraId="0A432569" w14:textId="77777777" w:rsidR="007B0696" w:rsidRPr="00340914" w:rsidRDefault="007B0696" w:rsidP="007B0696">
            <w:pPr>
              <w:pStyle w:val="TAC"/>
              <w:rPr>
                <w:rFonts w:cs="Arial"/>
              </w:rPr>
            </w:pPr>
          </w:p>
        </w:tc>
        <w:tc>
          <w:tcPr>
            <w:tcW w:w="1484" w:type="dxa"/>
            <w:vMerge/>
          </w:tcPr>
          <w:p w14:paraId="0A43256A" w14:textId="77777777" w:rsidR="007B0696" w:rsidRPr="00340914" w:rsidRDefault="007B0696" w:rsidP="007B0696">
            <w:pPr>
              <w:pStyle w:val="TAC"/>
              <w:rPr>
                <w:rFonts w:cs="Arial"/>
              </w:rPr>
            </w:pPr>
          </w:p>
        </w:tc>
        <w:tc>
          <w:tcPr>
            <w:tcW w:w="1381" w:type="dxa"/>
            <w:vMerge/>
          </w:tcPr>
          <w:p w14:paraId="0A43256B" w14:textId="77777777" w:rsidR="007B0696" w:rsidRPr="00340914" w:rsidRDefault="007B0696" w:rsidP="007B0696">
            <w:pPr>
              <w:pStyle w:val="TAL"/>
              <w:rPr>
                <w:rFonts w:cs="Arial"/>
              </w:rPr>
            </w:pPr>
          </w:p>
        </w:tc>
        <w:tc>
          <w:tcPr>
            <w:tcW w:w="1406" w:type="dxa"/>
            <w:vMerge/>
          </w:tcPr>
          <w:p w14:paraId="0A43256C" w14:textId="77777777" w:rsidR="007B0696" w:rsidRPr="00340914" w:rsidRDefault="007B0696" w:rsidP="007B0696">
            <w:pPr>
              <w:pStyle w:val="TAL"/>
              <w:rPr>
                <w:rFonts w:cs="Arial"/>
              </w:rPr>
            </w:pPr>
          </w:p>
        </w:tc>
        <w:tc>
          <w:tcPr>
            <w:tcW w:w="1240" w:type="dxa"/>
            <w:vMerge/>
          </w:tcPr>
          <w:p w14:paraId="0A43256D" w14:textId="77777777" w:rsidR="007B0696" w:rsidRPr="00340914" w:rsidRDefault="007B0696" w:rsidP="007B0696">
            <w:pPr>
              <w:pStyle w:val="TAC"/>
              <w:rPr>
                <w:rFonts w:cs="Arial"/>
              </w:rPr>
            </w:pPr>
          </w:p>
        </w:tc>
        <w:tc>
          <w:tcPr>
            <w:tcW w:w="1701" w:type="dxa"/>
          </w:tcPr>
          <w:p w14:paraId="0A43256E" w14:textId="77777777" w:rsidR="007B0696" w:rsidRPr="00340914" w:rsidRDefault="007B0696" w:rsidP="007B0696">
            <w:pPr>
              <w:pStyle w:val="TAC"/>
              <w:rPr>
                <w:rFonts w:cs="Arial"/>
              </w:rPr>
            </w:pPr>
            <w:r w:rsidRPr="00340914">
              <w:rPr>
                <w:rFonts w:cs="Arial"/>
              </w:rPr>
              <w:t>70%</w:t>
            </w:r>
          </w:p>
        </w:tc>
        <w:tc>
          <w:tcPr>
            <w:tcW w:w="1221"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7B0696">
        <w:trPr>
          <w:jc w:val="center"/>
        </w:trPr>
        <w:tc>
          <w:tcPr>
            <w:tcW w:w="1421" w:type="dxa"/>
            <w:vMerge/>
          </w:tcPr>
          <w:p w14:paraId="0A432571" w14:textId="77777777" w:rsidR="007B0696" w:rsidRPr="00340914" w:rsidRDefault="007B0696" w:rsidP="007B0696">
            <w:pPr>
              <w:pStyle w:val="TAC"/>
              <w:rPr>
                <w:rFonts w:cs="Arial"/>
              </w:rPr>
            </w:pPr>
          </w:p>
        </w:tc>
        <w:tc>
          <w:tcPr>
            <w:tcW w:w="1484" w:type="dxa"/>
            <w:vMerge/>
          </w:tcPr>
          <w:p w14:paraId="0A432572" w14:textId="77777777" w:rsidR="007B0696" w:rsidRPr="00340914" w:rsidRDefault="007B0696" w:rsidP="007B0696">
            <w:pPr>
              <w:pStyle w:val="TAC"/>
              <w:rPr>
                <w:rFonts w:cs="Arial"/>
              </w:rPr>
            </w:pPr>
          </w:p>
        </w:tc>
        <w:tc>
          <w:tcPr>
            <w:tcW w:w="1381" w:type="dxa"/>
            <w:vMerge/>
          </w:tcPr>
          <w:p w14:paraId="0A432573" w14:textId="77777777" w:rsidR="007B0696" w:rsidRPr="00340914" w:rsidRDefault="007B0696" w:rsidP="007B0696">
            <w:pPr>
              <w:pStyle w:val="TAL"/>
              <w:rPr>
                <w:rFonts w:cs="Arial"/>
              </w:rPr>
            </w:pPr>
          </w:p>
        </w:tc>
        <w:tc>
          <w:tcPr>
            <w:tcW w:w="1406"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701" w:type="dxa"/>
          </w:tcPr>
          <w:p w14:paraId="0A432576" w14:textId="77777777" w:rsidR="007B0696" w:rsidRPr="00340914" w:rsidRDefault="007B0696" w:rsidP="007B0696">
            <w:pPr>
              <w:pStyle w:val="TAC"/>
              <w:rPr>
                <w:rFonts w:cs="Arial"/>
              </w:rPr>
            </w:pPr>
            <w:r w:rsidRPr="00340914">
              <w:rPr>
                <w:rFonts w:cs="Arial"/>
              </w:rPr>
              <w:t>30%</w:t>
            </w:r>
          </w:p>
        </w:tc>
        <w:tc>
          <w:tcPr>
            <w:tcW w:w="1221"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7B0696">
        <w:trPr>
          <w:jc w:val="center"/>
        </w:trPr>
        <w:tc>
          <w:tcPr>
            <w:tcW w:w="1421" w:type="dxa"/>
            <w:vMerge/>
          </w:tcPr>
          <w:p w14:paraId="0A432579" w14:textId="77777777" w:rsidR="007B0696" w:rsidRPr="00340914" w:rsidRDefault="007B0696" w:rsidP="007B0696">
            <w:pPr>
              <w:pStyle w:val="TAC"/>
              <w:rPr>
                <w:rFonts w:cs="Arial"/>
              </w:rPr>
            </w:pPr>
          </w:p>
        </w:tc>
        <w:tc>
          <w:tcPr>
            <w:tcW w:w="1484" w:type="dxa"/>
            <w:vMerge/>
          </w:tcPr>
          <w:p w14:paraId="0A43257A" w14:textId="77777777" w:rsidR="007B0696" w:rsidRPr="00340914" w:rsidRDefault="007B0696" w:rsidP="007B0696">
            <w:pPr>
              <w:pStyle w:val="TAC"/>
              <w:rPr>
                <w:rFonts w:cs="Arial"/>
              </w:rPr>
            </w:pPr>
          </w:p>
        </w:tc>
        <w:tc>
          <w:tcPr>
            <w:tcW w:w="1381" w:type="dxa"/>
            <w:vMerge/>
          </w:tcPr>
          <w:p w14:paraId="0A43257B" w14:textId="77777777" w:rsidR="007B0696" w:rsidRPr="00340914" w:rsidRDefault="007B0696" w:rsidP="007B0696">
            <w:pPr>
              <w:pStyle w:val="TAL"/>
              <w:rPr>
                <w:rFonts w:cs="Arial"/>
              </w:rPr>
            </w:pPr>
          </w:p>
        </w:tc>
        <w:tc>
          <w:tcPr>
            <w:tcW w:w="1406" w:type="dxa"/>
            <w:vMerge/>
          </w:tcPr>
          <w:p w14:paraId="0A43257C" w14:textId="77777777" w:rsidR="007B0696" w:rsidRPr="00340914" w:rsidRDefault="007B0696" w:rsidP="007B0696">
            <w:pPr>
              <w:pStyle w:val="TAL"/>
              <w:rPr>
                <w:rFonts w:cs="Arial"/>
              </w:rPr>
            </w:pPr>
          </w:p>
        </w:tc>
        <w:tc>
          <w:tcPr>
            <w:tcW w:w="1240" w:type="dxa"/>
            <w:vMerge/>
          </w:tcPr>
          <w:p w14:paraId="0A43257D" w14:textId="77777777" w:rsidR="007B0696" w:rsidRPr="00340914" w:rsidRDefault="007B0696" w:rsidP="007B0696">
            <w:pPr>
              <w:pStyle w:val="TAC"/>
              <w:rPr>
                <w:rFonts w:cs="Arial"/>
              </w:rPr>
            </w:pPr>
          </w:p>
        </w:tc>
        <w:tc>
          <w:tcPr>
            <w:tcW w:w="1701" w:type="dxa"/>
          </w:tcPr>
          <w:p w14:paraId="0A43257E" w14:textId="77777777" w:rsidR="007B0696" w:rsidRPr="00340914" w:rsidRDefault="007B0696" w:rsidP="007B0696">
            <w:pPr>
              <w:pStyle w:val="TAC"/>
              <w:rPr>
                <w:rFonts w:cs="Arial"/>
              </w:rPr>
            </w:pPr>
            <w:r w:rsidRPr="00340914">
              <w:rPr>
                <w:rFonts w:cs="Arial"/>
              </w:rPr>
              <w:t>70%</w:t>
            </w:r>
          </w:p>
        </w:tc>
        <w:tc>
          <w:tcPr>
            <w:tcW w:w="1221"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7B0696">
        <w:trPr>
          <w:jc w:val="center"/>
        </w:trPr>
        <w:tc>
          <w:tcPr>
            <w:tcW w:w="1421" w:type="dxa"/>
            <w:vMerge/>
          </w:tcPr>
          <w:p w14:paraId="0A432581" w14:textId="77777777" w:rsidR="007B0696" w:rsidRPr="00340914" w:rsidRDefault="007B0696" w:rsidP="007B0696">
            <w:pPr>
              <w:pStyle w:val="TAC"/>
              <w:rPr>
                <w:rFonts w:cs="Arial"/>
              </w:rPr>
            </w:pPr>
          </w:p>
        </w:tc>
        <w:tc>
          <w:tcPr>
            <w:tcW w:w="1484" w:type="dxa"/>
            <w:vMerge/>
          </w:tcPr>
          <w:p w14:paraId="0A432582" w14:textId="77777777" w:rsidR="007B0696" w:rsidRPr="00340914" w:rsidRDefault="007B0696" w:rsidP="007B0696">
            <w:pPr>
              <w:pStyle w:val="TAC"/>
              <w:rPr>
                <w:rFonts w:cs="Arial"/>
              </w:rPr>
            </w:pPr>
          </w:p>
        </w:tc>
        <w:tc>
          <w:tcPr>
            <w:tcW w:w="1381" w:type="dxa"/>
            <w:vMerge/>
          </w:tcPr>
          <w:p w14:paraId="0A432583" w14:textId="77777777" w:rsidR="007B0696" w:rsidRPr="00340914" w:rsidRDefault="007B0696" w:rsidP="007B0696">
            <w:pPr>
              <w:pStyle w:val="TAL"/>
              <w:rPr>
                <w:rFonts w:cs="Arial"/>
              </w:rPr>
            </w:pPr>
          </w:p>
        </w:tc>
        <w:tc>
          <w:tcPr>
            <w:tcW w:w="1406"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701" w:type="dxa"/>
          </w:tcPr>
          <w:p w14:paraId="0A432586" w14:textId="77777777" w:rsidR="007B0696" w:rsidRPr="00340914" w:rsidRDefault="007B0696" w:rsidP="007B0696">
            <w:pPr>
              <w:pStyle w:val="TAC"/>
              <w:rPr>
                <w:rFonts w:cs="Arial"/>
              </w:rPr>
            </w:pPr>
            <w:r w:rsidRPr="00340914">
              <w:rPr>
                <w:rFonts w:cs="Arial"/>
              </w:rPr>
              <w:t>30%</w:t>
            </w:r>
          </w:p>
        </w:tc>
        <w:tc>
          <w:tcPr>
            <w:tcW w:w="1221"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7B0696">
        <w:trPr>
          <w:jc w:val="center"/>
        </w:trPr>
        <w:tc>
          <w:tcPr>
            <w:tcW w:w="1421" w:type="dxa"/>
            <w:vMerge/>
          </w:tcPr>
          <w:p w14:paraId="0A432589" w14:textId="77777777" w:rsidR="007B0696" w:rsidRPr="00340914" w:rsidRDefault="007B0696" w:rsidP="007B0696">
            <w:pPr>
              <w:pStyle w:val="TAC"/>
              <w:rPr>
                <w:rFonts w:cs="Arial"/>
              </w:rPr>
            </w:pPr>
          </w:p>
        </w:tc>
        <w:tc>
          <w:tcPr>
            <w:tcW w:w="1484" w:type="dxa"/>
            <w:vMerge/>
          </w:tcPr>
          <w:p w14:paraId="0A43258A" w14:textId="77777777" w:rsidR="007B0696" w:rsidRPr="00340914" w:rsidRDefault="007B0696" w:rsidP="007B0696">
            <w:pPr>
              <w:pStyle w:val="TAC"/>
              <w:rPr>
                <w:rFonts w:cs="Arial"/>
              </w:rPr>
            </w:pPr>
          </w:p>
        </w:tc>
        <w:tc>
          <w:tcPr>
            <w:tcW w:w="1381" w:type="dxa"/>
            <w:vMerge/>
          </w:tcPr>
          <w:p w14:paraId="0A43258B" w14:textId="77777777" w:rsidR="007B0696" w:rsidRPr="00340914" w:rsidRDefault="007B0696" w:rsidP="007B0696">
            <w:pPr>
              <w:pStyle w:val="TAL"/>
              <w:rPr>
                <w:rFonts w:cs="Arial"/>
              </w:rPr>
            </w:pPr>
          </w:p>
        </w:tc>
        <w:tc>
          <w:tcPr>
            <w:tcW w:w="1406" w:type="dxa"/>
            <w:vMerge/>
          </w:tcPr>
          <w:p w14:paraId="0A43258C" w14:textId="77777777" w:rsidR="007B0696" w:rsidRPr="00340914" w:rsidRDefault="007B0696" w:rsidP="007B0696">
            <w:pPr>
              <w:pStyle w:val="TAL"/>
              <w:rPr>
                <w:rFonts w:cs="Arial"/>
              </w:rPr>
            </w:pPr>
          </w:p>
        </w:tc>
        <w:tc>
          <w:tcPr>
            <w:tcW w:w="1240" w:type="dxa"/>
            <w:vMerge/>
          </w:tcPr>
          <w:p w14:paraId="0A43258D" w14:textId="77777777" w:rsidR="007B0696" w:rsidRPr="00340914" w:rsidRDefault="007B0696" w:rsidP="007B0696">
            <w:pPr>
              <w:pStyle w:val="TAC"/>
              <w:rPr>
                <w:rFonts w:cs="Arial"/>
              </w:rPr>
            </w:pPr>
          </w:p>
        </w:tc>
        <w:tc>
          <w:tcPr>
            <w:tcW w:w="1701" w:type="dxa"/>
          </w:tcPr>
          <w:p w14:paraId="0A43258E" w14:textId="77777777" w:rsidR="007B0696" w:rsidRPr="00340914" w:rsidRDefault="007B0696" w:rsidP="007B0696">
            <w:pPr>
              <w:pStyle w:val="TAC"/>
              <w:rPr>
                <w:rFonts w:cs="Arial"/>
              </w:rPr>
            </w:pPr>
            <w:r w:rsidRPr="00340914">
              <w:rPr>
                <w:rFonts w:cs="Arial"/>
              </w:rPr>
              <w:t>70%</w:t>
            </w:r>
          </w:p>
        </w:tc>
        <w:tc>
          <w:tcPr>
            <w:tcW w:w="1221"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7B0696">
        <w:trPr>
          <w:jc w:val="center"/>
        </w:trPr>
        <w:tc>
          <w:tcPr>
            <w:tcW w:w="1421" w:type="dxa"/>
            <w:vMerge/>
          </w:tcPr>
          <w:p w14:paraId="0A432591" w14:textId="77777777" w:rsidR="007B0696" w:rsidRPr="00340914" w:rsidRDefault="007B0696" w:rsidP="007B0696">
            <w:pPr>
              <w:pStyle w:val="TAC"/>
              <w:rPr>
                <w:rFonts w:cs="Arial"/>
              </w:rPr>
            </w:pPr>
          </w:p>
        </w:tc>
        <w:tc>
          <w:tcPr>
            <w:tcW w:w="1484" w:type="dxa"/>
            <w:vMerge/>
          </w:tcPr>
          <w:p w14:paraId="0A432592" w14:textId="77777777" w:rsidR="007B0696" w:rsidRPr="00340914" w:rsidRDefault="007B0696" w:rsidP="007B0696">
            <w:pPr>
              <w:pStyle w:val="TAC"/>
              <w:rPr>
                <w:rFonts w:cs="Arial"/>
              </w:rPr>
            </w:pPr>
          </w:p>
        </w:tc>
        <w:tc>
          <w:tcPr>
            <w:tcW w:w="1381" w:type="dxa"/>
            <w:vMerge/>
          </w:tcPr>
          <w:p w14:paraId="0A432593" w14:textId="77777777" w:rsidR="007B0696" w:rsidRPr="00340914" w:rsidRDefault="007B0696" w:rsidP="007B0696">
            <w:pPr>
              <w:pStyle w:val="TAL"/>
              <w:rPr>
                <w:rFonts w:cs="Arial"/>
              </w:rPr>
            </w:pPr>
          </w:p>
        </w:tc>
        <w:tc>
          <w:tcPr>
            <w:tcW w:w="1406"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14:paraId="0A432596" w14:textId="77777777" w:rsidR="007B0696" w:rsidRPr="00340914" w:rsidRDefault="007B0696" w:rsidP="007B0696">
            <w:pPr>
              <w:pStyle w:val="TAC"/>
              <w:rPr>
                <w:rFonts w:cs="Arial"/>
              </w:rPr>
            </w:pPr>
            <w:r w:rsidRPr="00340914">
              <w:rPr>
                <w:rFonts w:cs="Arial"/>
              </w:rPr>
              <w:t>30%</w:t>
            </w:r>
          </w:p>
        </w:tc>
        <w:tc>
          <w:tcPr>
            <w:tcW w:w="1221"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7B0696">
        <w:trPr>
          <w:jc w:val="center"/>
        </w:trPr>
        <w:tc>
          <w:tcPr>
            <w:tcW w:w="1421" w:type="dxa"/>
            <w:vMerge/>
          </w:tcPr>
          <w:p w14:paraId="0A432599" w14:textId="77777777" w:rsidR="007B0696" w:rsidRPr="00340914" w:rsidRDefault="007B0696" w:rsidP="007B0696">
            <w:pPr>
              <w:pStyle w:val="TAC"/>
              <w:rPr>
                <w:rFonts w:cs="Arial"/>
              </w:rPr>
            </w:pPr>
          </w:p>
        </w:tc>
        <w:tc>
          <w:tcPr>
            <w:tcW w:w="1484" w:type="dxa"/>
            <w:vMerge/>
          </w:tcPr>
          <w:p w14:paraId="0A43259A" w14:textId="77777777" w:rsidR="007B0696" w:rsidRPr="00340914" w:rsidRDefault="007B0696" w:rsidP="007B0696">
            <w:pPr>
              <w:pStyle w:val="TAC"/>
              <w:rPr>
                <w:rFonts w:cs="Arial"/>
              </w:rPr>
            </w:pPr>
          </w:p>
        </w:tc>
        <w:tc>
          <w:tcPr>
            <w:tcW w:w="1381" w:type="dxa"/>
            <w:vMerge/>
          </w:tcPr>
          <w:p w14:paraId="0A43259B" w14:textId="77777777" w:rsidR="007B0696" w:rsidRPr="00340914" w:rsidRDefault="007B0696" w:rsidP="007B0696">
            <w:pPr>
              <w:pStyle w:val="TAL"/>
              <w:rPr>
                <w:rFonts w:cs="Arial"/>
              </w:rPr>
            </w:pPr>
          </w:p>
        </w:tc>
        <w:tc>
          <w:tcPr>
            <w:tcW w:w="1406" w:type="dxa"/>
            <w:vMerge/>
          </w:tcPr>
          <w:p w14:paraId="0A43259C" w14:textId="77777777" w:rsidR="007B0696" w:rsidRPr="00340914" w:rsidRDefault="007B0696" w:rsidP="007B0696">
            <w:pPr>
              <w:pStyle w:val="TAL"/>
              <w:rPr>
                <w:rFonts w:cs="Arial"/>
              </w:rPr>
            </w:pPr>
          </w:p>
        </w:tc>
        <w:tc>
          <w:tcPr>
            <w:tcW w:w="1240" w:type="dxa"/>
            <w:vMerge/>
          </w:tcPr>
          <w:p w14:paraId="0A43259D" w14:textId="77777777" w:rsidR="007B0696" w:rsidRPr="00340914" w:rsidRDefault="007B0696" w:rsidP="007B0696">
            <w:pPr>
              <w:pStyle w:val="TAC"/>
              <w:rPr>
                <w:rFonts w:cs="Arial"/>
              </w:rPr>
            </w:pPr>
          </w:p>
        </w:tc>
        <w:tc>
          <w:tcPr>
            <w:tcW w:w="1701" w:type="dxa"/>
          </w:tcPr>
          <w:p w14:paraId="0A43259E" w14:textId="77777777" w:rsidR="007B0696" w:rsidRPr="00340914" w:rsidRDefault="007B0696" w:rsidP="007B0696">
            <w:pPr>
              <w:pStyle w:val="TAC"/>
              <w:rPr>
                <w:rFonts w:cs="Arial"/>
              </w:rPr>
            </w:pPr>
            <w:r w:rsidRPr="00340914">
              <w:rPr>
                <w:rFonts w:cs="Arial"/>
              </w:rPr>
              <w:t>70%</w:t>
            </w:r>
          </w:p>
        </w:tc>
        <w:tc>
          <w:tcPr>
            <w:tcW w:w="1221"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7B0696">
        <w:trPr>
          <w:jc w:val="center"/>
        </w:trPr>
        <w:tc>
          <w:tcPr>
            <w:tcW w:w="1421" w:type="dxa"/>
            <w:vMerge/>
          </w:tcPr>
          <w:p w14:paraId="0A4325A1" w14:textId="77777777" w:rsidR="007B0696" w:rsidRPr="00340914" w:rsidRDefault="007B0696" w:rsidP="007B0696">
            <w:pPr>
              <w:pStyle w:val="TAC"/>
              <w:rPr>
                <w:rFonts w:cs="Arial"/>
              </w:rPr>
            </w:pPr>
          </w:p>
        </w:tc>
        <w:tc>
          <w:tcPr>
            <w:tcW w:w="1484" w:type="dxa"/>
            <w:vMerge/>
          </w:tcPr>
          <w:p w14:paraId="0A4325A2" w14:textId="77777777" w:rsidR="007B0696" w:rsidRPr="00340914" w:rsidRDefault="007B0696" w:rsidP="007B0696">
            <w:pPr>
              <w:pStyle w:val="TAC"/>
              <w:rPr>
                <w:rFonts w:cs="Arial"/>
              </w:rPr>
            </w:pPr>
          </w:p>
        </w:tc>
        <w:tc>
          <w:tcPr>
            <w:tcW w:w="1381"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701" w:type="dxa"/>
          </w:tcPr>
          <w:p w14:paraId="0A4325A6" w14:textId="77777777" w:rsidR="007B0696" w:rsidRPr="00340914" w:rsidRDefault="007B0696" w:rsidP="007B0696">
            <w:pPr>
              <w:pStyle w:val="TAC"/>
              <w:rPr>
                <w:rFonts w:cs="Arial"/>
              </w:rPr>
            </w:pPr>
            <w:r w:rsidRPr="00340914">
              <w:rPr>
                <w:rFonts w:cs="Arial"/>
              </w:rPr>
              <w:t>30%</w:t>
            </w:r>
          </w:p>
        </w:tc>
        <w:tc>
          <w:tcPr>
            <w:tcW w:w="1221"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7B0696">
        <w:trPr>
          <w:jc w:val="center"/>
        </w:trPr>
        <w:tc>
          <w:tcPr>
            <w:tcW w:w="1421" w:type="dxa"/>
            <w:vMerge/>
          </w:tcPr>
          <w:p w14:paraId="0A4325A9" w14:textId="77777777" w:rsidR="007B0696" w:rsidRPr="00340914" w:rsidRDefault="007B0696" w:rsidP="007B0696">
            <w:pPr>
              <w:pStyle w:val="TAC"/>
              <w:rPr>
                <w:rFonts w:cs="Arial"/>
              </w:rPr>
            </w:pPr>
          </w:p>
        </w:tc>
        <w:tc>
          <w:tcPr>
            <w:tcW w:w="1484" w:type="dxa"/>
            <w:vMerge/>
          </w:tcPr>
          <w:p w14:paraId="0A4325AA" w14:textId="77777777" w:rsidR="007B0696" w:rsidRPr="00340914" w:rsidRDefault="007B0696" w:rsidP="007B0696">
            <w:pPr>
              <w:pStyle w:val="TAC"/>
              <w:rPr>
                <w:rFonts w:cs="Arial"/>
              </w:rPr>
            </w:pPr>
          </w:p>
        </w:tc>
        <w:tc>
          <w:tcPr>
            <w:tcW w:w="1381" w:type="dxa"/>
            <w:vMerge/>
          </w:tcPr>
          <w:p w14:paraId="0A4325AB" w14:textId="77777777" w:rsidR="007B0696" w:rsidRPr="00340914" w:rsidRDefault="007B0696" w:rsidP="007B0696">
            <w:pPr>
              <w:pStyle w:val="TAL"/>
              <w:rPr>
                <w:rFonts w:cs="Arial"/>
              </w:rPr>
            </w:pPr>
          </w:p>
        </w:tc>
        <w:tc>
          <w:tcPr>
            <w:tcW w:w="1406" w:type="dxa"/>
            <w:vMerge/>
          </w:tcPr>
          <w:p w14:paraId="0A4325AC" w14:textId="77777777" w:rsidR="007B0696" w:rsidRPr="00340914" w:rsidRDefault="007B0696" w:rsidP="007B0696">
            <w:pPr>
              <w:pStyle w:val="TAL"/>
              <w:rPr>
                <w:rFonts w:cs="Arial"/>
              </w:rPr>
            </w:pPr>
          </w:p>
        </w:tc>
        <w:tc>
          <w:tcPr>
            <w:tcW w:w="1240" w:type="dxa"/>
            <w:vMerge/>
          </w:tcPr>
          <w:p w14:paraId="0A4325AD" w14:textId="77777777" w:rsidR="007B0696" w:rsidRPr="00340914" w:rsidRDefault="007B0696" w:rsidP="007B0696">
            <w:pPr>
              <w:pStyle w:val="TAC"/>
              <w:rPr>
                <w:rFonts w:cs="Arial"/>
              </w:rPr>
            </w:pPr>
          </w:p>
        </w:tc>
        <w:tc>
          <w:tcPr>
            <w:tcW w:w="1701" w:type="dxa"/>
          </w:tcPr>
          <w:p w14:paraId="0A4325AE" w14:textId="77777777" w:rsidR="007B0696" w:rsidRPr="00340914" w:rsidRDefault="007B0696" w:rsidP="007B0696">
            <w:pPr>
              <w:pStyle w:val="TAC"/>
              <w:rPr>
                <w:rFonts w:cs="Arial"/>
              </w:rPr>
            </w:pPr>
            <w:r w:rsidRPr="00340914">
              <w:rPr>
                <w:rFonts w:cs="Arial"/>
              </w:rPr>
              <w:t>70%</w:t>
            </w:r>
          </w:p>
        </w:tc>
        <w:tc>
          <w:tcPr>
            <w:tcW w:w="1221"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7B0696">
        <w:trPr>
          <w:jc w:val="center"/>
        </w:trPr>
        <w:tc>
          <w:tcPr>
            <w:tcW w:w="1421" w:type="dxa"/>
            <w:vMerge/>
          </w:tcPr>
          <w:p w14:paraId="0A4325B1" w14:textId="77777777" w:rsidR="007B0696" w:rsidRPr="00340914" w:rsidRDefault="007B0696" w:rsidP="007B0696">
            <w:pPr>
              <w:pStyle w:val="TAC"/>
              <w:rPr>
                <w:rFonts w:cs="Arial"/>
              </w:rPr>
            </w:pPr>
          </w:p>
        </w:tc>
        <w:tc>
          <w:tcPr>
            <w:tcW w:w="1484"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406"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701" w:type="dxa"/>
          </w:tcPr>
          <w:p w14:paraId="0A4325B6" w14:textId="77777777" w:rsidR="007B0696" w:rsidRPr="00340914" w:rsidRDefault="007B0696" w:rsidP="007B0696">
            <w:pPr>
              <w:pStyle w:val="TAC"/>
              <w:rPr>
                <w:rFonts w:cs="Arial"/>
              </w:rPr>
            </w:pPr>
            <w:r w:rsidRPr="00340914">
              <w:rPr>
                <w:rFonts w:cs="Arial"/>
              </w:rPr>
              <w:t>30%</w:t>
            </w:r>
          </w:p>
        </w:tc>
        <w:tc>
          <w:tcPr>
            <w:tcW w:w="1221"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7B0696">
        <w:trPr>
          <w:jc w:val="center"/>
        </w:trPr>
        <w:tc>
          <w:tcPr>
            <w:tcW w:w="1421" w:type="dxa"/>
            <w:vMerge/>
          </w:tcPr>
          <w:p w14:paraId="0A4325B9" w14:textId="77777777" w:rsidR="007B0696" w:rsidRPr="00340914" w:rsidRDefault="007B0696" w:rsidP="007B0696">
            <w:pPr>
              <w:pStyle w:val="TAC"/>
              <w:rPr>
                <w:rFonts w:cs="Arial"/>
              </w:rPr>
            </w:pPr>
          </w:p>
        </w:tc>
        <w:tc>
          <w:tcPr>
            <w:tcW w:w="1484" w:type="dxa"/>
            <w:vMerge/>
          </w:tcPr>
          <w:p w14:paraId="0A4325BA" w14:textId="77777777" w:rsidR="007B0696" w:rsidRPr="00340914" w:rsidRDefault="007B0696" w:rsidP="007B0696">
            <w:pPr>
              <w:pStyle w:val="TAC"/>
              <w:rPr>
                <w:rFonts w:cs="Arial"/>
              </w:rPr>
            </w:pPr>
          </w:p>
        </w:tc>
        <w:tc>
          <w:tcPr>
            <w:tcW w:w="1381" w:type="dxa"/>
            <w:vMerge/>
          </w:tcPr>
          <w:p w14:paraId="0A4325BB" w14:textId="77777777" w:rsidR="007B0696" w:rsidRPr="00340914" w:rsidRDefault="007B0696" w:rsidP="007B0696">
            <w:pPr>
              <w:pStyle w:val="TAL"/>
              <w:rPr>
                <w:rFonts w:cs="Arial"/>
              </w:rPr>
            </w:pPr>
          </w:p>
        </w:tc>
        <w:tc>
          <w:tcPr>
            <w:tcW w:w="1406" w:type="dxa"/>
            <w:vMerge/>
          </w:tcPr>
          <w:p w14:paraId="0A4325BC" w14:textId="77777777" w:rsidR="007B0696" w:rsidRPr="00340914" w:rsidRDefault="007B0696" w:rsidP="007B0696">
            <w:pPr>
              <w:pStyle w:val="TAL"/>
              <w:rPr>
                <w:rFonts w:cs="Arial"/>
              </w:rPr>
            </w:pPr>
          </w:p>
        </w:tc>
        <w:tc>
          <w:tcPr>
            <w:tcW w:w="1240" w:type="dxa"/>
            <w:vMerge/>
          </w:tcPr>
          <w:p w14:paraId="0A4325BD" w14:textId="77777777" w:rsidR="007B0696" w:rsidRPr="00340914" w:rsidRDefault="007B0696" w:rsidP="007B0696">
            <w:pPr>
              <w:pStyle w:val="TAC"/>
              <w:rPr>
                <w:rFonts w:cs="Arial"/>
              </w:rPr>
            </w:pPr>
          </w:p>
        </w:tc>
        <w:tc>
          <w:tcPr>
            <w:tcW w:w="1701" w:type="dxa"/>
          </w:tcPr>
          <w:p w14:paraId="0A4325BE" w14:textId="77777777" w:rsidR="007B0696" w:rsidRPr="00340914" w:rsidRDefault="007B0696" w:rsidP="007B0696">
            <w:pPr>
              <w:pStyle w:val="TAC"/>
              <w:rPr>
                <w:rFonts w:cs="Arial"/>
              </w:rPr>
            </w:pPr>
            <w:r w:rsidRPr="00340914">
              <w:rPr>
                <w:rFonts w:cs="Arial"/>
              </w:rPr>
              <w:t>70%</w:t>
            </w:r>
          </w:p>
        </w:tc>
        <w:tc>
          <w:tcPr>
            <w:tcW w:w="1221"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7B0696">
        <w:trPr>
          <w:jc w:val="center"/>
        </w:trPr>
        <w:tc>
          <w:tcPr>
            <w:tcW w:w="1421" w:type="dxa"/>
            <w:vMerge/>
          </w:tcPr>
          <w:p w14:paraId="0A4325C1" w14:textId="77777777" w:rsidR="007B0696" w:rsidRPr="00340914" w:rsidRDefault="007B0696" w:rsidP="007B0696">
            <w:pPr>
              <w:pStyle w:val="TAC"/>
              <w:rPr>
                <w:rFonts w:cs="Arial"/>
              </w:rPr>
            </w:pPr>
          </w:p>
        </w:tc>
        <w:tc>
          <w:tcPr>
            <w:tcW w:w="1484" w:type="dxa"/>
            <w:vMerge/>
          </w:tcPr>
          <w:p w14:paraId="0A4325C2" w14:textId="77777777" w:rsidR="007B0696" w:rsidRPr="00340914" w:rsidRDefault="007B0696" w:rsidP="007B0696">
            <w:pPr>
              <w:pStyle w:val="TAC"/>
              <w:rPr>
                <w:rFonts w:cs="Arial"/>
              </w:rPr>
            </w:pPr>
          </w:p>
        </w:tc>
        <w:tc>
          <w:tcPr>
            <w:tcW w:w="1381" w:type="dxa"/>
            <w:vMerge/>
          </w:tcPr>
          <w:p w14:paraId="0A4325C3" w14:textId="77777777" w:rsidR="007B0696" w:rsidRPr="00340914" w:rsidRDefault="007B0696" w:rsidP="007B0696">
            <w:pPr>
              <w:pStyle w:val="TAL"/>
              <w:rPr>
                <w:rFonts w:cs="Arial"/>
              </w:rPr>
            </w:pPr>
          </w:p>
        </w:tc>
        <w:tc>
          <w:tcPr>
            <w:tcW w:w="1406" w:type="dxa"/>
            <w:vMerge/>
          </w:tcPr>
          <w:p w14:paraId="0A4325C4" w14:textId="77777777" w:rsidR="007B0696" w:rsidRPr="00340914" w:rsidRDefault="007B0696" w:rsidP="007B0696">
            <w:pPr>
              <w:pStyle w:val="TAL"/>
              <w:rPr>
                <w:rFonts w:cs="Arial"/>
              </w:rPr>
            </w:pPr>
          </w:p>
        </w:tc>
        <w:tc>
          <w:tcPr>
            <w:tcW w:w="1240" w:type="dxa"/>
          </w:tcPr>
          <w:p w14:paraId="0A4325C5" w14:textId="77777777" w:rsidR="007B0696" w:rsidRPr="00340914" w:rsidRDefault="007B0696" w:rsidP="007B0696">
            <w:pPr>
              <w:pStyle w:val="TAC"/>
              <w:rPr>
                <w:rFonts w:cs="Arial"/>
              </w:rPr>
            </w:pPr>
            <w:r w:rsidRPr="00340914">
              <w:rPr>
                <w:rFonts w:cs="Arial"/>
              </w:rPr>
              <w:t>A4-8</w:t>
            </w:r>
          </w:p>
        </w:tc>
        <w:tc>
          <w:tcPr>
            <w:tcW w:w="1701" w:type="dxa"/>
          </w:tcPr>
          <w:p w14:paraId="0A4325C6" w14:textId="77777777" w:rsidR="007B0696" w:rsidRPr="00340914" w:rsidRDefault="007B0696" w:rsidP="007B0696">
            <w:pPr>
              <w:pStyle w:val="TAC"/>
              <w:rPr>
                <w:rFonts w:cs="Arial"/>
              </w:rPr>
            </w:pPr>
            <w:r w:rsidRPr="00340914">
              <w:rPr>
                <w:rFonts w:cs="Arial"/>
              </w:rPr>
              <w:t>70%</w:t>
            </w:r>
          </w:p>
        </w:tc>
        <w:tc>
          <w:tcPr>
            <w:tcW w:w="1221"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7B0696">
        <w:trPr>
          <w:jc w:val="center"/>
        </w:trPr>
        <w:tc>
          <w:tcPr>
            <w:tcW w:w="1421" w:type="dxa"/>
            <w:vMerge/>
          </w:tcPr>
          <w:p w14:paraId="0A4325C9" w14:textId="77777777" w:rsidR="007B0696" w:rsidRPr="00340914" w:rsidRDefault="007B0696" w:rsidP="007B0696">
            <w:pPr>
              <w:pStyle w:val="TAC"/>
              <w:rPr>
                <w:rFonts w:cs="Arial"/>
              </w:rPr>
            </w:pPr>
          </w:p>
        </w:tc>
        <w:tc>
          <w:tcPr>
            <w:tcW w:w="1484" w:type="dxa"/>
            <w:vMerge/>
          </w:tcPr>
          <w:p w14:paraId="0A4325CA" w14:textId="77777777" w:rsidR="007B0696" w:rsidRPr="00340914" w:rsidRDefault="007B0696" w:rsidP="007B0696">
            <w:pPr>
              <w:pStyle w:val="TAC"/>
              <w:rPr>
                <w:rFonts w:cs="Arial"/>
              </w:rPr>
            </w:pPr>
          </w:p>
        </w:tc>
        <w:tc>
          <w:tcPr>
            <w:tcW w:w="1381" w:type="dxa"/>
            <w:vMerge/>
          </w:tcPr>
          <w:p w14:paraId="0A4325CB" w14:textId="77777777" w:rsidR="007B0696" w:rsidRPr="00340914" w:rsidRDefault="007B0696" w:rsidP="007B0696">
            <w:pPr>
              <w:pStyle w:val="TAL"/>
              <w:rPr>
                <w:rFonts w:cs="Arial"/>
              </w:rPr>
            </w:pPr>
          </w:p>
        </w:tc>
        <w:tc>
          <w:tcPr>
            <w:tcW w:w="1406" w:type="dxa"/>
            <w:vMerge/>
          </w:tcPr>
          <w:p w14:paraId="0A4325CC" w14:textId="77777777" w:rsidR="007B0696" w:rsidRPr="00340914" w:rsidRDefault="007B0696" w:rsidP="007B0696">
            <w:pPr>
              <w:pStyle w:val="TAL"/>
              <w:rPr>
                <w:rFonts w:cs="Arial"/>
              </w:rPr>
            </w:pPr>
          </w:p>
        </w:tc>
        <w:tc>
          <w:tcPr>
            <w:tcW w:w="1240" w:type="dxa"/>
          </w:tcPr>
          <w:p w14:paraId="0A4325CD" w14:textId="77777777" w:rsidR="007B0696" w:rsidRPr="00340914" w:rsidRDefault="007B0696" w:rsidP="007B0696">
            <w:pPr>
              <w:pStyle w:val="TAC"/>
              <w:rPr>
                <w:rFonts w:cs="Arial"/>
              </w:rPr>
            </w:pPr>
            <w:r w:rsidRPr="00340914">
              <w:rPr>
                <w:rFonts w:cs="Arial"/>
              </w:rPr>
              <w:t>A5-7</w:t>
            </w:r>
          </w:p>
        </w:tc>
        <w:tc>
          <w:tcPr>
            <w:tcW w:w="1701" w:type="dxa"/>
          </w:tcPr>
          <w:p w14:paraId="0A4325CE" w14:textId="77777777" w:rsidR="007B0696" w:rsidRPr="00340914" w:rsidRDefault="007B0696" w:rsidP="007B0696">
            <w:pPr>
              <w:pStyle w:val="TAC"/>
              <w:rPr>
                <w:rFonts w:cs="Arial"/>
              </w:rPr>
            </w:pPr>
            <w:r w:rsidRPr="00340914">
              <w:rPr>
                <w:rFonts w:cs="Arial"/>
              </w:rPr>
              <w:t>70%</w:t>
            </w:r>
          </w:p>
        </w:tc>
        <w:tc>
          <w:tcPr>
            <w:tcW w:w="1221"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7B0696">
        <w:trPr>
          <w:jc w:val="center"/>
        </w:trPr>
        <w:tc>
          <w:tcPr>
            <w:tcW w:w="1421" w:type="dxa"/>
            <w:vMerge/>
          </w:tcPr>
          <w:p w14:paraId="0A4325D1" w14:textId="77777777" w:rsidR="007B0696" w:rsidRPr="00340914" w:rsidRDefault="007B0696" w:rsidP="007B0696">
            <w:pPr>
              <w:pStyle w:val="TAC"/>
              <w:rPr>
                <w:rFonts w:cs="Arial"/>
              </w:rPr>
            </w:pPr>
          </w:p>
        </w:tc>
        <w:tc>
          <w:tcPr>
            <w:tcW w:w="1484" w:type="dxa"/>
            <w:vMerge/>
          </w:tcPr>
          <w:p w14:paraId="0A4325D2" w14:textId="77777777" w:rsidR="007B0696" w:rsidRPr="00340914" w:rsidRDefault="007B0696" w:rsidP="007B0696">
            <w:pPr>
              <w:pStyle w:val="TAC"/>
              <w:rPr>
                <w:rFonts w:cs="Arial"/>
              </w:rPr>
            </w:pPr>
          </w:p>
        </w:tc>
        <w:tc>
          <w:tcPr>
            <w:tcW w:w="1381" w:type="dxa"/>
            <w:vMerge/>
          </w:tcPr>
          <w:p w14:paraId="0A4325D3" w14:textId="77777777" w:rsidR="007B0696" w:rsidRPr="00340914" w:rsidRDefault="007B0696" w:rsidP="007B0696">
            <w:pPr>
              <w:pStyle w:val="TAL"/>
              <w:rPr>
                <w:rFonts w:cs="Arial"/>
              </w:rPr>
            </w:pPr>
          </w:p>
        </w:tc>
        <w:tc>
          <w:tcPr>
            <w:tcW w:w="1406" w:type="dxa"/>
            <w:vMerge/>
          </w:tcPr>
          <w:p w14:paraId="0A4325D4" w14:textId="77777777" w:rsidR="007B0696" w:rsidRPr="00340914" w:rsidRDefault="007B0696" w:rsidP="007B0696">
            <w:pPr>
              <w:pStyle w:val="TAL"/>
              <w:rPr>
                <w:rFonts w:cs="Arial"/>
              </w:rPr>
            </w:pPr>
          </w:p>
        </w:tc>
        <w:tc>
          <w:tcPr>
            <w:tcW w:w="1240"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0A4325D6" w14:textId="77777777" w:rsidR="007B0696" w:rsidRPr="00340914" w:rsidRDefault="007B0696" w:rsidP="007B0696">
            <w:pPr>
              <w:pStyle w:val="TAC"/>
              <w:rPr>
                <w:rFonts w:cs="Arial"/>
              </w:rPr>
            </w:pPr>
            <w:r w:rsidRPr="00340914">
              <w:rPr>
                <w:rFonts w:cs="Arial"/>
              </w:rPr>
              <w:t>70%</w:t>
            </w:r>
          </w:p>
        </w:tc>
        <w:tc>
          <w:tcPr>
            <w:tcW w:w="1221" w:type="dxa"/>
          </w:tcPr>
          <w:p w14:paraId="0A4325D7" w14:textId="77777777" w:rsidR="007B0696" w:rsidRPr="00340914" w:rsidRDefault="007B0696" w:rsidP="007B0696">
            <w:pPr>
              <w:pStyle w:val="TAC"/>
              <w:rPr>
                <w:rFonts w:cs="Arial"/>
              </w:rPr>
            </w:pPr>
            <w:r w:rsidRPr="00340914">
              <w:rPr>
                <w:rFonts w:cs="Arial"/>
              </w:rPr>
              <w:t>16.3</w:t>
            </w:r>
          </w:p>
        </w:tc>
      </w:tr>
      <w:tr w:rsidR="007B0696" w:rsidRPr="00340914" w14:paraId="0A4325E0" w14:textId="77777777" w:rsidTr="007B0696">
        <w:trPr>
          <w:jc w:val="center"/>
        </w:trPr>
        <w:tc>
          <w:tcPr>
            <w:tcW w:w="1421" w:type="dxa"/>
            <w:vMerge/>
          </w:tcPr>
          <w:p w14:paraId="0A4325D9" w14:textId="77777777" w:rsidR="007B0696" w:rsidRPr="00340914" w:rsidRDefault="007B0696" w:rsidP="007B0696">
            <w:pPr>
              <w:pStyle w:val="TAC"/>
              <w:rPr>
                <w:rFonts w:cs="Arial"/>
              </w:rPr>
            </w:pPr>
          </w:p>
        </w:tc>
        <w:tc>
          <w:tcPr>
            <w:tcW w:w="1484" w:type="dxa"/>
            <w:vMerge/>
          </w:tcPr>
          <w:p w14:paraId="0A4325DA" w14:textId="77777777" w:rsidR="007B0696" w:rsidRPr="00340914" w:rsidRDefault="007B0696" w:rsidP="007B0696">
            <w:pPr>
              <w:pStyle w:val="TAC"/>
              <w:rPr>
                <w:rFonts w:cs="Arial"/>
              </w:rPr>
            </w:pPr>
          </w:p>
        </w:tc>
        <w:tc>
          <w:tcPr>
            <w:tcW w:w="1381" w:type="dxa"/>
            <w:vMerge/>
          </w:tcPr>
          <w:p w14:paraId="0A4325DB" w14:textId="77777777" w:rsidR="007B0696" w:rsidRPr="00340914" w:rsidRDefault="007B0696" w:rsidP="007B0696">
            <w:pPr>
              <w:pStyle w:val="TAL"/>
              <w:rPr>
                <w:rFonts w:cs="Arial"/>
              </w:rPr>
            </w:pPr>
          </w:p>
        </w:tc>
        <w:tc>
          <w:tcPr>
            <w:tcW w:w="1406" w:type="dxa"/>
            <w:vMerge/>
          </w:tcPr>
          <w:p w14:paraId="0A4325DC" w14:textId="77777777" w:rsidR="007B0696" w:rsidRPr="00340914" w:rsidRDefault="007B0696" w:rsidP="007B0696">
            <w:pPr>
              <w:pStyle w:val="TAL"/>
              <w:rPr>
                <w:rFonts w:cs="Arial"/>
              </w:rPr>
            </w:pPr>
          </w:p>
        </w:tc>
        <w:tc>
          <w:tcPr>
            <w:tcW w:w="1240" w:type="dxa"/>
          </w:tcPr>
          <w:p w14:paraId="0A4325D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0A4325DE" w14:textId="77777777" w:rsidR="007B0696" w:rsidRPr="00340914" w:rsidRDefault="007B0696" w:rsidP="007B0696">
            <w:pPr>
              <w:pStyle w:val="TAC"/>
              <w:rPr>
                <w:rFonts w:cs="Arial"/>
              </w:rPr>
            </w:pPr>
            <w:r w:rsidRPr="00340914">
              <w:rPr>
                <w:rFonts w:cs="Arial"/>
              </w:rPr>
              <w:t>70%</w:t>
            </w:r>
          </w:p>
        </w:tc>
        <w:tc>
          <w:tcPr>
            <w:tcW w:w="1221" w:type="dxa"/>
          </w:tcPr>
          <w:p w14:paraId="0A4325DF" w14:textId="77777777" w:rsidR="007B0696" w:rsidRPr="00340914" w:rsidDel="00E56D06" w:rsidRDefault="007B0696" w:rsidP="007B0696">
            <w:pPr>
              <w:pStyle w:val="TAC"/>
              <w:rPr>
                <w:rFonts w:cs="Arial"/>
              </w:rPr>
            </w:pPr>
            <w:r w:rsidRPr="00340914">
              <w:rPr>
                <w:rFonts w:cs="Arial" w:hint="eastAsia"/>
                <w:lang w:eastAsia="zh-CN"/>
              </w:rPr>
              <w:t>[2.6]</w:t>
            </w:r>
          </w:p>
        </w:tc>
      </w:tr>
      <w:tr w:rsidR="007B0696" w:rsidRPr="00340914" w14:paraId="0A4325E8" w14:textId="77777777" w:rsidTr="007B0696">
        <w:trPr>
          <w:jc w:val="center"/>
        </w:trPr>
        <w:tc>
          <w:tcPr>
            <w:tcW w:w="1421" w:type="dxa"/>
            <w:vMerge/>
          </w:tcPr>
          <w:p w14:paraId="0A4325E1" w14:textId="77777777" w:rsidR="007B0696" w:rsidRPr="00340914" w:rsidRDefault="007B0696" w:rsidP="007B0696">
            <w:pPr>
              <w:pStyle w:val="TAC"/>
              <w:rPr>
                <w:rFonts w:cs="Arial"/>
              </w:rPr>
            </w:pPr>
          </w:p>
        </w:tc>
        <w:tc>
          <w:tcPr>
            <w:tcW w:w="1484" w:type="dxa"/>
            <w:vMerge/>
          </w:tcPr>
          <w:p w14:paraId="0A4325E2" w14:textId="77777777" w:rsidR="007B0696" w:rsidRPr="00340914" w:rsidRDefault="007B0696" w:rsidP="007B0696">
            <w:pPr>
              <w:pStyle w:val="TAC"/>
              <w:rPr>
                <w:rFonts w:cs="Arial"/>
              </w:rPr>
            </w:pPr>
          </w:p>
        </w:tc>
        <w:tc>
          <w:tcPr>
            <w:tcW w:w="1381" w:type="dxa"/>
            <w:vMerge/>
          </w:tcPr>
          <w:p w14:paraId="0A4325E3" w14:textId="77777777" w:rsidR="007B0696" w:rsidRPr="00340914" w:rsidRDefault="007B0696" w:rsidP="007B0696">
            <w:pPr>
              <w:pStyle w:val="TAL"/>
              <w:rPr>
                <w:rFonts w:cs="Arial"/>
              </w:rPr>
            </w:pPr>
          </w:p>
        </w:tc>
        <w:tc>
          <w:tcPr>
            <w:tcW w:w="1406" w:type="dxa"/>
            <w:vMerge/>
          </w:tcPr>
          <w:p w14:paraId="0A4325E4" w14:textId="77777777" w:rsidR="007B0696" w:rsidRPr="00340914" w:rsidRDefault="007B0696" w:rsidP="007B0696">
            <w:pPr>
              <w:pStyle w:val="TAL"/>
              <w:rPr>
                <w:rFonts w:cs="Arial"/>
              </w:rPr>
            </w:pPr>
          </w:p>
        </w:tc>
        <w:tc>
          <w:tcPr>
            <w:tcW w:w="1240" w:type="dxa"/>
          </w:tcPr>
          <w:p w14:paraId="0A4325E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0A4325E6" w14:textId="77777777" w:rsidR="007B0696" w:rsidRPr="00340914" w:rsidRDefault="007B0696" w:rsidP="007B0696">
            <w:pPr>
              <w:pStyle w:val="TAC"/>
              <w:rPr>
                <w:rFonts w:cs="Arial"/>
              </w:rPr>
            </w:pPr>
            <w:r w:rsidRPr="00340914">
              <w:rPr>
                <w:rFonts w:cs="Arial"/>
              </w:rPr>
              <w:t>70%</w:t>
            </w:r>
          </w:p>
        </w:tc>
        <w:tc>
          <w:tcPr>
            <w:tcW w:w="1221" w:type="dxa"/>
          </w:tcPr>
          <w:p w14:paraId="0A4325E7" w14:textId="77777777"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14:paraId="0A4325F0" w14:textId="77777777" w:rsidTr="007B0696">
        <w:trPr>
          <w:jc w:val="center"/>
        </w:trPr>
        <w:tc>
          <w:tcPr>
            <w:tcW w:w="1421" w:type="dxa"/>
            <w:vMerge/>
          </w:tcPr>
          <w:p w14:paraId="0A4325E9" w14:textId="77777777" w:rsidR="007B0696" w:rsidRPr="00340914" w:rsidRDefault="007B0696" w:rsidP="007B0696">
            <w:pPr>
              <w:pStyle w:val="TAC"/>
              <w:rPr>
                <w:rFonts w:cs="Arial"/>
              </w:rPr>
            </w:pPr>
          </w:p>
        </w:tc>
        <w:tc>
          <w:tcPr>
            <w:tcW w:w="1484" w:type="dxa"/>
            <w:vMerge/>
          </w:tcPr>
          <w:p w14:paraId="0A4325EA" w14:textId="77777777" w:rsidR="007B0696" w:rsidRPr="00340914" w:rsidRDefault="007B0696" w:rsidP="007B0696">
            <w:pPr>
              <w:pStyle w:val="TAC"/>
              <w:rPr>
                <w:rFonts w:cs="Arial"/>
              </w:rPr>
            </w:pPr>
          </w:p>
        </w:tc>
        <w:tc>
          <w:tcPr>
            <w:tcW w:w="1381" w:type="dxa"/>
            <w:vMerge/>
          </w:tcPr>
          <w:p w14:paraId="0A4325EB" w14:textId="77777777" w:rsidR="007B0696" w:rsidRPr="00340914" w:rsidRDefault="007B0696" w:rsidP="007B0696">
            <w:pPr>
              <w:pStyle w:val="TAL"/>
              <w:rPr>
                <w:rFonts w:cs="Arial"/>
              </w:rPr>
            </w:pPr>
          </w:p>
        </w:tc>
        <w:tc>
          <w:tcPr>
            <w:tcW w:w="1406"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701" w:type="dxa"/>
          </w:tcPr>
          <w:p w14:paraId="0A4325EE" w14:textId="77777777" w:rsidR="007B0696" w:rsidRPr="00340914" w:rsidRDefault="007B0696" w:rsidP="007B0696">
            <w:pPr>
              <w:pStyle w:val="TAC"/>
              <w:rPr>
                <w:rFonts w:cs="Arial"/>
              </w:rPr>
            </w:pPr>
            <w:r w:rsidRPr="00340914">
              <w:rPr>
                <w:rFonts w:cs="Arial"/>
              </w:rPr>
              <w:t>30%</w:t>
            </w:r>
          </w:p>
        </w:tc>
        <w:tc>
          <w:tcPr>
            <w:tcW w:w="1221"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7B0696">
        <w:trPr>
          <w:jc w:val="center"/>
        </w:trPr>
        <w:tc>
          <w:tcPr>
            <w:tcW w:w="1421" w:type="dxa"/>
            <w:vMerge/>
          </w:tcPr>
          <w:p w14:paraId="0A4325F1" w14:textId="77777777" w:rsidR="007B0696" w:rsidRPr="00340914" w:rsidRDefault="007B0696" w:rsidP="007B0696">
            <w:pPr>
              <w:pStyle w:val="TAC"/>
              <w:rPr>
                <w:rFonts w:cs="Arial"/>
              </w:rPr>
            </w:pPr>
          </w:p>
        </w:tc>
        <w:tc>
          <w:tcPr>
            <w:tcW w:w="1484" w:type="dxa"/>
            <w:vMerge/>
          </w:tcPr>
          <w:p w14:paraId="0A4325F2" w14:textId="77777777" w:rsidR="007B0696" w:rsidRPr="00340914" w:rsidRDefault="007B0696" w:rsidP="007B0696">
            <w:pPr>
              <w:pStyle w:val="TAC"/>
              <w:rPr>
                <w:rFonts w:cs="Arial"/>
              </w:rPr>
            </w:pPr>
          </w:p>
        </w:tc>
        <w:tc>
          <w:tcPr>
            <w:tcW w:w="1381" w:type="dxa"/>
            <w:vMerge/>
          </w:tcPr>
          <w:p w14:paraId="0A4325F3" w14:textId="77777777" w:rsidR="007B0696" w:rsidRPr="00340914" w:rsidRDefault="007B0696" w:rsidP="007B0696">
            <w:pPr>
              <w:pStyle w:val="TAL"/>
              <w:rPr>
                <w:rFonts w:cs="Arial"/>
              </w:rPr>
            </w:pPr>
          </w:p>
        </w:tc>
        <w:tc>
          <w:tcPr>
            <w:tcW w:w="1406" w:type="dxa"/>
            <w:vMerge/>
          </w:tcPr>
          <w:p w14:paraId="0A4325F4" w14:textId="77777777" w:rsidR="007B0696" w:rsidRPr="00340914" w:rsidRDefault="007B0696" w:rsidP="007B0696">
            <w:pPr>
              <w:pStyle w:val="TAL"/>
              <w:rPr>
                <w:rFonts w:cs="Arial"/>
              </w:rPr>
            </w:pPr>
          </w:p>
        </w:tc>
        <w:tc>
          <w:tcPr>
            <w:tcW w:w="1240" w:type="dxa"/>
            <w:vMerge/>
          </w:tcPr>
          <w:p w14:paraId="0A4325F5" w14:textId="77777777" w:rsidR="007B0696" w:rsidRPr="00340914" w:rsidRDefault="007B0696" w:rsidP="007B0696">
            <w:pPr>
              <w:pStyle w:val="TAC"/>
              <w:rPr>
                <w:rFonts w:cs="Arial"/>
              </w:rPr>
            </w:pPr>
          </w:p>
        </w:tc>
        <w:tc>
          <w:tcPr>
            <w:tcW w:w="1701" w:type="dxa"/>
          </w:tcPr>
          <w:p w14:paraId="0A4325F6" w14:textId="77777777" w:rsidR="007B0696" w:rsidRPr="00340914" w:rsidRDefault="007B0696" w:rsidP="007B0696">
            <w:pPr>
              <w:pStyle w:val="TAC"/>
              <w:rPr>
                <w:rFonts w:cs="Arial"/>
              </w:rPr>
            </w:pPr>
            <w:r w:rsidRPr="00340914">
              <w:rPr>
                <w:rFonts w:cs="Arial"/>
              </w:rPr>
              <w:t>70%</w:t>
            </w:r>
          </w:p>
        </w:tc>
        <w:tc>
          <w:tcPr>
            <w:tcW w:w="1221"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7B0696">
        <w:trPr>
          <w:jc w:val="center"/>
        </w:trPr>
        <w:tc>
          <w:tcPr>
            <w:tcW w:w="1421" w:type="dxa"/>
            <w:vMerge/>
          </w:tcPr>
          <w:p w14:paraId="0A4325F9" w14:textId="77777777" w:rsidR="007B0696" w:rsidRPr="00340914" w:rsidRDefault="007B0696" w:rsidP="007B0696">
            <w:pPr>
              <w:pStyle w:val="TAC"/>
              <w:rPr>
                <w:rFonts w:cs="Arial"/>
              </w:rPr>
            </w:pPr>
          </w:p>
        </w:tc>
        <w:tc>
          <w:tcPr>
            <w:tcW w:w="1484" w:type="dxa"/>
            <w:vMerge/>
          </w:tcPr>
          <w:p w14:paraId="0A4325FA" w14:textId="77777777" w:rsidR="007B0696" w:rsidRPr="00340914" w:rsidRDefault="007B0696" w:rsidP="007B0696">
            <w:pPr>
              <w:pStyle w:val="TAC"/>
              <w:rPr>
                <w:rFonts w:cs="Arial"/>
              </w:rPr>
            </w:pPr>
          </w:p>
        </w:tc>
        <w:tc>
          <w:tcPr>
            <w:tcW w:w="1381" w:type="dxa"/>
            <w:vMerge/>
          </w:tcPr>
          <w:p w14:paraId="0A4325FB" w14:textId="77777777" w:rsidR="007B0696" w:rsidRPr="00340914" w:rsidRDefault="007B0696" w:rsidP="007B0696">
            <w:pPr>
              <w:pStyle w:val="TAL"/>
              <w:rPr>
                <w:rFonts w:cs="Arial"/>
              </w:rPr>
            </w:pPr>
          </w:p>
        </w:tc>
        <w:tc>
          <w:tcPr>
            <w:tcW w:w="1406" w:type="dxa"/>
            <w:vMerge/>
          </w:tcPr>
          <w:p w14:paraId="0A4325FC" w14:textId="77777777" w:rsidR="007B0696" w:rsidRPr="00340914" w:rsidRDefault="007B0696" w:rsidP="007B0696">
            <w:pPr>
              <w:pStyle w:val="TAL"/>
              <w:rPr>
                <w:rFonts w:cs="Arial"/>
              </w:rPr>
            </w:pPr>
          </w:p>
        </w:tc>
        <w:tc>
          <w:tcPr>
            <w:tcW w:w="1240"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701" w:type="dxa"/>
          </w:tcPr>
          <w:p w14:paraId="0A4325FE" w14:textId="77777777" w:rsidR="007B0696" w:rsidRPr="00340914" w:rsidRDefault="007B0696" w:rsidP="007B0696">
            <w:pPr>
              <w:pStyle w:val="TAC"/>
              <w:rPr>
                <w:rFonts w:cs="Arial"/>
              </w:rPr>
            </w:pPr>
            <w:r w:rsidRPr="00340914">
              <w:rPr>
                <w:rFonts w:cs="Arial"/>
              </w:rPr>
              <w:t>30%</w:t>
            </w:r>
          </w:p>
        </w:tc>
        <w:tc>
          <w:tcPr>
            <w:tcW w:w="1221"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7B0696">
        <w:trPr>
          <w:jc w:val="center"/>
        </w:trPr>
        <w:tc>
          <w:tcPr>
            <w:tcW w:w="1421" w:type="dxa"/>
            <w:vMerge/>
          </w:tcPr>
          <w:p w14:paraId="0A432601" w14:textId="77777777" w:rsidR="007B0696" w:rsidRPr="00340914" w:rsidRDefault="007B0696" w:rsidP="007B0696">
            <w:pPr>
              <w:pStyle w:val="TAC"/>
              <w:rPr>
                <w:rFonts w:cs="Arial"/>
              </w:rPr>
            </w:pPr>
          </w:p>
        </w:tc>
        <w:tc>
          <w:tcPr>
            <w:tcW w:w="1484" w:type="dxa"/>
            <w:vMerge/>
          </w:tcPr>
          <w:p w14:paraId="0A432602" w14:textId="77777777" w:rsidR="007B0696" w:rsidRPr="00340914" w:rsidRDefault="007B0696" w:rsidP="007B0696">
            <w:pPr>
              <w:pStyle w:val="TAC"/>
              <w:rPr>
                <w:rFonts w:cs="Arial"/>
              </w:rPr>
            </w:pPr>
          </w:p>
        </w:tc>
        <w:tc>
          <w:tcPr>
            <w:tcW w:w="1381" w:type="dxa"/>
            <w:vMerge/>
          </w:tcPr>
          <w:p w14:paraId="0A432603" w14:textId="77777777" w:rsidR="007B0696" w:rsidRPr="00340914" w:rsidRDefault="007B0696" w:rsidP="007B0696">
            <w:pPr>
              <w:pStyle w:val="TAL"/>
              <w:rPr>
                <w:rFonts w:cs="Arial"/>
              </w:rPr>
            </w:pPr>
          </w:p>
        </w:tc>
        <w:tc>
          <w:tcPr>
            <w:tcW w:w="1406" w:type="dxa"/>
            <w:vMerge/>
          </w:tcPr>
          <w:p w14:paraId="0A432604" w14:textId="77777777" w:rsidR="007B0696" w:rsidRPr="00340914" w:rsidRDefault="007B0696" w:rsidP="007B0696">
            <w:pPr>
              <w:pStyle w:val="TAL"/>
              <w:rPr>
                <w:rFonts w:cs="Arial"/>
              </w:rPr>
            </w:pPr>
          </w:p>
        </w:tc>
        <w:tc>
          <w:tcPr>
            <w:tcW w:w="1240" w:type="dxa"/>
            <w:vMerge/>
          </w:tcPr>
          <w:p w14:paraId="0A432605" w14:textId="77777777" w:rsidR="007B0696" w:rsidRPr="00340914" w:rsidRDefault="007B0696" w:rsidP="007B0696">
            <w:pPr>
              <w:pStyle w:val="TAC"/>
              <w:rPr>
                <w:rFonts w:cs="Arial"/>
              </w:rPr>
            </w:pPr>
          </w:p>
        </w:tc>
        <w:tc>
          <w:tcPr>
            <w:tcW w:w="1701" w:type="dxa"/>
          </w:tcPr>
          <w:p w14:paraId="0A432606" w14:textId="77777777" w:rsidR="007B0696" w:rsidRPr="00340914" w:rsidRDefault="007B0696" w:rsidP="007B0696">
            <w:pPr>
              <w:pStyle w:val="TAC"/>
              <w:rPr>
                <w:rFonts w:cs="Arial"/>
              </w:rPr>
            </w:pPr>
            <w:r w:rsidRPr="00340914">
              <w:rPr>
                <w:rFonts w:cs="Arial"/>
              </w:rPr>
              <w:t>70%</w:t>
            </w:r>
          </w:p>
        </w:tc>
        <w:tc>
          <w:tcPr>
            <w:tcW w:w="1221"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7B0696">
        <w:trPr>
          <w:jc w:val="center"/>
        </w:trPr>
        <w:tc>
          <w:tcPr>
            <w:tcW w:w="1421" w:type="dxa"/>
            <w:vMerge/>
          </w:tcPr>
          <w:p w14:paraId="0A432609" w14:textId="77777777" w:rsidR="007B0696" w:rsidRPr="00340914" w:rsidRDefault="007B0696" w:rsidP="007B0696">
            <w:pPr>
              <w:pStyle w:val="TAC"/>
              <w:rPr>
                <w:rFonts w:cs="Arial"/>
              </w:rPr>
            </w:pPr>
          </w:p>
        </w:tc>
        <w:tc>
          <w:tcPr>
            <w:tcW w:w="1484" w:type="dxa"/>
            <w:vMerge/>
          </w:tcPr>
          <w:p w14:paraId="0A43260A" w14:textId="77777777" w:rsidR="007B0696" w:rsidRPr="00340914" w:rsidRDefault="007B0696" w:rsidP="007B0696">
            <w:pPr>
              <w:pStyle w:val="TAC"/>
              <w:rPr>
                <w:rFonts w:cs="Arial"/>
              </w:rPr>
            </w:pPr>
          </w:p>
        </w:tc>
        <w:tc>
          <w:tcPr>
            <w:tcW w:w="1381" w:type="dxa"/>
            <w:vMerge/>
          </w:tcPr>
          <w:p w14:paraId="0A43260B" w14:textId="77777777" w:rsidR="007B0696" w:rsidRPr="00340914" w:rsidRDefault="007B0696" w:rsidP="007B0696">
            <w:pPr>
              <w:pStyle w:val="TAL"/>
              <w:rPr>
                <w:rFonts w:cs="Arial"/>
              </w:rPr>
            </w:pPr>
          </w:p>
        </w:tc>
        <w:tc>
          <w:tcPr>
            <w:tcW w:w="1406" w:type="dxa"/>
            <w:vMerge/>
          </w:tcPr>
          <w:p w14:paraId="0A43260C" w14:textId="77777777" w:rsidR="007B0696" w:rsidRPr="00340914" w:rsidRDefault="007B0696" w:rsidP="007B0696">
            <w:pPr>
              <w:pStyle w:val="TAL"/>
              <w:rPr>
                <w:rFonts w:cs="Arial"/>
              </w:rPr>
            </w:pPr>
          </w:p>
        </w:tc>
        <w:tc>
          <w:tcPr>
            <w:tcW w:w="1240" w:type="dxa"/>
          </w:tcPr>
          <w:p w14:paraId="0A43260D" w14:textId="77777777" w:rsidR="007B0696" w:rsidRPr="00340914" w:rsidRDefault="007B0696" w:rsidP="007B0696">
            <w:pPr>
              <w:pStyle w:val="TAC"/>
              <w:rPr>
                <w:rFonts w:cs="Arial"/>
              </w:rPr>
            </w:pPr>
            <w:r w:rsidRPr="00340914">
              <w:rPr>
                <w:rFonts w:cs="Arial"/>
              </w:rPr>
              <w:t>A5-1</w:t>
            </w:r>
          </w:p>
        </w:tc>
        <w:tc>
          <w:tcPr>
            <w:tcW w:w="1701" w:type="dxa"/>
          </w:tcPr>
          <w:p w14:paraId="0A43260E" w14:textId="77777777" w:rsidR="007B0696" w:rsidRPr="00340914" w:rsidRDefault="007B0696" w:rsidP="007B0696">
            <w:pPr>
              <w:pStyle w:val="TAC"/>
              <w:rPr>
                <w:rFonts w:cs="Arial"/>
              </w:rPr>
            </w:pPr>
            <w:r w:rsidRPr="00340914">
              <w:rPr>
                <w:rFonts w:cs="Arial"/>
              </w:rPr>
              <w:t>70%</w:t>
            </w:r>
          </w:p>
        </w:tc>
        <w:tc>
          <w:tcPr>
            <w:tcW w:w="1221"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7B0696">
        <w:trPr>
          <w:jc w:val="center"/>
        </w:trPr>
        <w:tc>
          <w:tcPr>
            <w:tcW w:w="1421" w:type="dxa"/>
            <w:vMerge/>
          </w:tcPr>
          <w:p w14:paraId="0A432611" w14:textId="77777777" w:rsidR="007B0696" w:rsidRPr="00340914" w:rsidRDefault="007B0696" w:rsidP="007B0696">
            <w:pPr>
              <w:pStyle w:val="TAC"/>
              <w:rPr>
                <w:rFonts w:cs="Arial"/>
              </w:rPr>
            </w:pPr>
          </w:p>
        </w:tc>
        <w:tc>
          <w:tcPr>
            <w:tcW w:w="1484" w:type="dxa"/>
            <w:vMerge/>
          </w:tcPr>
          <w:p w14:paraId="0A432612" w14:textId="77777777" w:rsidR="007B0696" w:rsidRPr="00340914" w:rsidRDefault="007B0696" w:rsidP="007B0696">
            <w:pPr>
              <w:pStyle w:val="TAC"/>
              <w:rPr>
                <w:rFonts w:cs="Arial"/>
              </w:rPr>
            </w:pPr>
          </w:p>
        </w:tc>
        <w:tc>
          <w:tcPr>
            <w:tcW w:w="1381" w:type="dxa"/>
            <w:vMerge/>
          </w:tcPr>
          <w:p w14:paraId="0A432613" w14:textId="77777777" w:rsidR="007B0696" w:rsidRPr="00340914" w:rsidRDefault="007B0696" w:rsidP="007B0696">
            <w:pPr>
              <w:pStyle w:val="TAL"/>
              <w:rPr>
                <w:rFonts w:cs="Arial"/>
              </w:rPr>
            </w:pPr>
          </w:p>
        </w:tc>
        <w:tc>
          <w:tcPr>
            <w:tcW w:w="1406"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701" w:type="dxa"/>
          </w:tcPr>
          <w:p w14:paraId="0A432616" w14:textId="77777777" w:rsidR="007B0696" w:rsidRPr="00340914" w:rsidRDefault="007B0696" w:rsidP="007B0696">
            <w:pPr>
              <w:pStyle w:val="TAC"/>
              <w:rPr>
                <w:rFonts w:cs="Arial"/>
              </w:rPr>
            </w:pPr>
            <w:r w:rsidRPr="00340914">
              <w:rPr>
                <w:rFonts w:cs="Arial"/>
              </w:rPr>
              <w:t>30%</w:t>
            </w:r>
          </w:p>
        </w:tc>
        <w:tc>
          <w:tcPr>
            <w:tcW w:w="1221"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7B0696">
        <w:trPr>
          <w:jc w:val="center"/>
        </w:trPr>
        <w:tc>
          <w:tcPr>
            <w:tcW w:w="1421" w:type="dxa"/>
            <w:vMerge/>
          </w:tcPr>
          <w:p w14:paraId="0A432619" w14:textId="77777777" w:rsidR="007B0696" w:rsidRPr="00340914" w:rsidRDefault="007B0696" w:rsidP="007B0696">
            <w:pPr>
              <w:pStyle w:val="TAC"/>
              <w:rPr>
                <w:rFonts w:cs="Arial"/>
              </w:rPr>
            </w:pPr>
          </w:p>
        </w:tc>
        <w:tc>
          <w:tcPr>
            <w:tcW w:w="1484" w:type="dxa"/>
            <w:vMerge/>
          </w:tcPr>
          <w:p w14:paraId="0A43261A" w14:textId="77777777" w:rsidR="007B0696" w:rsidRPr="00340914" w:rsidRDefault="007B0696" w:rsidP="007B0696">
            <w:pPr>
              <w:pStyle w:val="TAC"/>
              <w:rPr>
                <w:rFonts w:cs="Arial"/>
              </w:rPr>
            </w:pPr>
          </w:p>
        </w:tc>
        <w:tc>
          <w:tcPr>
            <w:tcW w:w="1381" w:type="dxa"/>
            <w:vMerge/>
          </w:tcPr>
          <w:p w14:paraId="0A43261B" w14:textId="77777777" w:rsidR="007B0696" w:rsidRPr="00340914" w:rsidRDefault="007B0696" w:rsidP="007B0696">
            <w:pPr>
              <w:pStyle w:val="TAL"/>
              <w:rPr>
                <w:rFonts w:cs="Arial"/>
              </w:rPr>
            </w:pPr>
          </w:p>
        </w:tc>
        <w:tc>
          <w:tcPr>
            <w:tcW w:w="1406" w:type="dxa"/>
            <w:vMerge/>
          </w:tcPr>
          <w:p w14:paraId="0A43261C" w14:textId="77777777" w:rsidR="007B0696" w:rsidRPr="00340914" w:rsidRDefault="007B0696" w:rsidP="007B0696">
            <w:pPr>
              <w:pStyle w:val="TAL"/>
              <w:rPr>
                <w:rFonts w:cs="Arial"/>
              </w:rPr>
            </w:pPr>
          </w:p>
        </w:tc>
        <w:tc>
          <w:tcPr>
            <w:tcW w:w="1240" w:type="dxa"/>
            <w:vMerge/>
          </w:tcPr>
          <w:p w14:paraId="0A43261D" w14:textId="77777777" w:rsidR="007B0696" w:rsidRPr="00340914" w:rsidRDefault="007B0696" w:rsidP="007B0696">
            <w:pPr>
              <w:pStyle w:val="TAC"/>
              <w:rPr>
                <w:rFonts w:cs="Arial"/>
              </w:rPr>
            </w:pPr>
          </w:p>
        </w:tc>
        <w:tc>
          <w:tcPr>
            <w:tcW w:w="1701" w:type="dxa"/>
          </w:tcPr>
          <w:p w14:paraId="0A43261E" w14:textId="77777777" w:rsidR="007B0696" w:rsidRPr="00340914" w:rsidRDefault="007B0696" w:rsidP="007B0696">
            <w:pPr>
              <w:pStyle w:val="TAC"/>
              <w:rPr>
                <w:rFonts w:cs="Arial"/>
              </w:rPr>
            </w:pPr>
            <w:r w:rsidRPr="00340914">
              <w:rPr>
                <w:rFonts w:cs="Arial"/>
              </w:rPr>
              <w:t>70%</w:t>
            </w:r>
          </w:p>
        </w:tc>
        <w:tc>
          <w:tcPr>
            <w:tcW w:w="1221"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7B0696">
        <w:trPr>
          <w:jc w:val="center"/>
        </w:trPr>
        <w:tc>
          <w:tcPr>
            <w:tcW w:w="1421" w:type="dxa"/>
            <w:vMerge/>
          </w:tcPr>
          <w:p w14:paraId="0A432621" w14:textId="77777777" w:rsidR="007B0696" w:rsidRPr="00340914" w:rsidRDefault="007B0696" w:rsidP="007B0696">
            <w:pPr>
              <w:pStyle w:val="TAC"/>
              <w:rPr>
                <w:rFonts w:cs="Arial"/>
              </w:rPr>
            </w:pPr>
          </w:p>
        </w:tc>
        <w:tc>
          <w:tcPr>
            <w:tcW w:w="1484" w:type="dxa"/>
            <w:vMerge/>
          </w:tcPr>
          <w:p w14:paraId="0A432622" w14:textId="77777777" w:rsidR="007B0696" w:rsidRPr="00340914" w:rsidRDefault="007B0696" w:rsidP="007B0696">
            <w:pPr>
              <w:pStyle w:val="TAC"/>
              <w:rPr>
                <w:rFonts w:cs="Arial"/>
              </w:rPr>
            </w:pPr>
          </w:p>
        </w:tc>
        <w:tc>
          <w:tcPr>
            <w:tcW w:w="1381" w:type="dxa"/>
            <w:vMerge/>
          </w:tcPr>
          <w:p w14:paraId="0A432623" w14:textId="77777777" w:rsidR="007B0696" w:rsidRPr="00340914" w:rsidRDefault="007B0696" w:rsidP="007B0696">
            <w:pPr>
              <w:pStyle w:val="TAL"/>
              <w:rPr>
                <w:rFonts w:cs="Arial"/>
              </w:rPr>
            </w:pPr>
          </w:p>
        </w:tc>
        <w:tc>
          <w:tcPr>
            <w:tcW w:w="1406" w:type="dxa"/>
            <w:vMerge/>
          </w:tcPr>
          <w:p w14:paraId="0A432624" w14:textId="77777777" w:rsidR="007B0696" w:rsidRPr="00340914" w:rsidRDefault="007B0696" w:rsidP="007B0696">
            <w:pPr>
              <w:pStyle w:val="TAL"/>
              <w:rPr>
                <w:rFonts w:cs="Arial"/>
              </w:rPr>
            </w:pPr>
          </w:p>
        </w:tc>
        <w:tc>
          <w:tcPr>
            <w:tcW w:w="1240"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701" w:type="dxa"/>
          </w:tcPr>
          <w:p w14:paraId="0A432626" w14:textId="77777777" w:rsidR="007B0696" w:rsidRPr="00340914" w:rsidRDefault="007B0696" w:rsidP="007B0696">
            <w:pPr>
              <w:pStyle w:val="TAC"/>
              <w:rPr>
                <w:rFonts w:cs="Arial"/>
              </w:rPr>
            </w:pPr>
            <w:r w:rsidRPr="00340914">
              <w:rPr>
                <w:rFonts w:cs="Arial"/>
              </w:rPr>
              <w:t>30%</w:t>
            </w:r>
          </w:p>
        </w:tc>
        <w:tc>
          <w:tcPr>
            <w:tcW w:w="1221"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7B0696">
        <w:trPr>
          <w:jc w:val="center"/>
        </w:trPr>
        <w:tc>
          <w:tcPr>
            <w:tcW w:w="1421" w:type="dxa"/>
            <w:vMerge/>
          </w:tcPr>
          <w:p w14:paraId="0A432629" w14:textId="77777777" w:rsidR="007B0696" w:rsidRPr="00340914" w:rsidRDefault="007B0696" w:rsidP="007B0696">
            <w:pPr>
              <w:pStyle w:val="TAC"/>
              <w:rPr>
                <w:rFonts w:cs="Arial"/>
              </w:rPr>
            </w:pPr>
          </w:p>
        </w:tc>
        <w:tc>
          <w:tcPr>
            <w:tcW w:w="1484" w:type="dxa"/>
            <w:vMerge/>
          </w:tcPr>
          <w:p w14:paraId="0A43262A" w14:textId="77777777" w:rsidR="007B0696" w:rsidRPr="00340914" w:rsidRDefault="007B0696" w:rsidP="007B0696">
            <w:pPr>
              <w:pStyle w:val="TAC"/>
              <w:rPr>
                <w:rFonts w:cs="Arial"/>
              </w:rPr>
            </w:pPr>
          </w:p>
        </w:tc>
        <w:tc>
          <w:tcPr>
            <w:tcW w:w="1381" w:type="dxa"/>
            <w:vMerge/>
          </w:tcPr>
          <w:p w14:paraId="0A43262B" w14:textId="77777777" w:rsidR="007B0696" w:rsidRPr="00340914" w:rsidRDefault="007B0696" w:rsidP="007B0696">
            <w:pPr>
              <w:pStyle w:val="TAL"/>
              <w:rPr>
                <w:rFonts w:cs="Arial"/>
              </w:rPr>
            </w:pPr>
          </w:p>
        </w:tc>
        <w:tc>
          <w:tcPr>
            <w:tcW w:w="1406" w:type="dxa"/>
            <w:vMerge/>
          </w:tcPr>
          <w:p w14:paraId="0A43262C" w14:textId="77777777" w:rsidR="007B0696" w:rsidRPr="00340914" w:rsidRDefault="007B0696" w:rsidP="007B0696">
            <w:pPr>
              <w:pStyle w:val="TAL"/>
              <w:rPr>
                <w:rFonts w:cs="Arial"/>
              </w:rPr>
            </w:pPr>
          </w:p>
        </w:tc>
        <w:tc>
          <w:tcPr>
            <w:tcW w:w="1240" w:type="dxa"/>
            <w:vMerge/>
          </w:tcPr>
          <w:p w14:paraId="0A43262D" w14:textId="77777777" w:rsidR="007B0696" w:rsidRPr="00340914" w:rsidRDefault="007B0696" w:rsidP="007B0696">
            <w:pPr>
              <w:pStyle w:val="TAC"/>
              <w:rPr>
                <w:rFonts w:cs="Arial"/>
              </w:rPr>
            </w:pPr>
          </w:p>
        </w:tc>
        <w:tc>
          <w:tcPr>
            <w:tcW w:w="1701" w:type="dxa"/>
          </w:tcPr>
          <w:p w14:paraId="0A43262E" w14:textId="77777777" w:rsidR="007B0696" w:rsidRPr="00340914" w:rsidRDefault="007B0696" w:rsidP="007B0696">
            <w:pPr>
              <w:pStyle w:val="TAC"/>
              <w:rPr>
                <w:rFonts w:cs="Arial"/>
              </w:rPr>
            </w:pPr>
            <w:r w:rsidRPr="00340914">
              <w:rPr>
                <w:rFonts w:cs="Arial"/>
              </w:rPr>
              <w:t>70%</w:t>
            </w:r>
          </w:p>
        </w:tc>
        <w:tc>
          <w:tcPr>
            <w:tcW w:w="1221"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7B0696">
        <w:trPr>
          <w:jc w:val="center"/>
        </w:trPr>
        <w:tc>
          <w:tcPr>
            <w:tcW w:w="1421" w:type="dxa"/>
            <w:vMerge/>
          </w:tcPr>
          <w:p w14:paraId="0A432631" w14:textId="77777777" w:rsidR="007B0696" w:rsidRPr="00340914" w:rsidRDefault="007B0696" w:rsidP="007B0696">
            <w:pPr>
              <w:pStyle w:val="TAC"/>
              <w:rPr>
                <w:rFonts w:cs="Arial"/>
              </w:rPr>
            </w:pPr>
          </w:p>
        </w:tc>
        <w:tc>
          <w:tcPr>
            <w:tcW w:w="1484" w:type="dxa"/>
            <w:vMerge/>
          </w:tcPr>
          <w:p w14:paraId="0A432632" w14:textId="77777777" w:rsidR="007B0696" w:rsidRPr="00340914" w:rsidRDefault="007B0696" w:rsidP="007B0696">
            <w:pPr>
              <w:pStyle w:val="TAC"/>
              <w:rPr>
                <w:rFonts w:cs="Arial"/>
              </w:rPr>
            </w:pPr>
          </w:p>
        </w:tc>
        <w:tc>
          <w:tcPr>
            <w:tcW w:w="1381" w:type="dxa"/>
            <w:vMerge/>
          </w:tcPr>
          <w:p w14:paraId="0A432633" w14:textId="77777777" w:rsidR="007B0696" w:rsidRPr="00340914" w:rsidRDefault="007B0696" w:rsidP="007B0696">
            <w:pPr>
              <w:pStyle w:val="TAL"/>
              <w:rPr>
                <w:rFonts w:cs="Arial"/>
              </w:rPr>
            </w:pPr>
          </w:p>
        </w:tc>
        <w:tc>
          <w:tcPr>
            <w:tcW w:w="1406"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701" w:type="dxa"/>
          </w:tcPr>
          <w:p w14:paraId="0A432636" w14:textId="77777777" w:rsidR="007B0696" w:rsidRPr="00340914" w:rsidRDefault="007B0696" w:rsidP="007B0696">
            <w:pPr>
              <w:pStyle w:val="TAC"/>
              <w:rPr>
                <w:rFonts w:cs="Arial"/>
              </w:rPr>
            </w:pPr>
            <w:r w:rsidRPr="00340914">
              <w:rPr>
                <w:rFonts w:cs="Arial"/>
              </w:rPr>
              <w:t>30%</w:t>
            </w:r>
          </w:p>
        </w:tc>
        <w:tc>
          <w:tcPr>
            <w:tcW w:w="1221"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7B0696">
        <w:trPr>
          <w:jc w:val="center"/>
        </w:trPr>
        <w:tc>
          <w:tcPr>
            <w:tcW w:w="1421" w:type="dxa"/>
            <w:vMerge/>
          </w:tcPr>
          <w:p w14:paraId="0A432639" w14:textId="77777777" w:rsidR="007B0696" w:rsidRPr="00340914" w:rsidRDefault="007B0696" w:rsidP="007B0696">
            <w:pPr>
              <w:pStyle w:val="TAC"/>
              <w:rPr>
                <w:rFonts w:cs="Arial"/>
              </w:rPr>
            </w:pPr>
          </w:p>
        </w:tc>
        <w:tc>
          <w:tcPr>
            <w:tcW w:w="1484" w:type="dxa"/>
            <w:vMerge/>
          </w:tcPr>
          <w:p w14:paraId="0A43263A" w14:textId="77777777" w:rsidR="007B0696" w:rsidRPr="00340914" w:rsidRDefault="007B0696" w:rsidP="007B0696">
            <w:pPr>
              <w:pStyle w:val="TAC"/>
              <w:rPr>
                <w:rFonts w:cs="Arial"/>
              </w:rPr>
            </w:pPr>
          </w:p>
        </w:tc>
        <w:tc>
          <w:tcPr>
            <w:tcW w:w="1381" w:type="dxa"/>
            <w:vMerge/>
          </w:tcPr>
          <w:p w14:paraId="0A43263B" w14:textId="77777777" w:rsidR="007B0696" w:rsidRPr="00340914" w:rsidRDefault="007B0696" w:rsidP="007B0696">
            <w:pPr>
              <w:pStyle w:val="TAL"/>
              <w:rPr>
                <w:rFonts w:cs="Arial"/>
              </w:rPr>
            </w:pPr>
          </w:p>
        </w:tc>
        <w:tc>
          <w:tcPr>
            <w:tcW w:w="1406" w:type="dxa"/>
            <w:vMerge/>
          </w:tcPr>
          <w:p w14:paraId="0A43263C" w14:textId="77777777" w:rsidR="007B0696" w:rsidRPr="00340914" w:rsidRDefault="007B0696" w:rsidP="007B0696">
            <w:pPr>
              <w:pStyle w:val="TAL"/>
              <w:rPr>
                <w:rFonts w:cs="Arial"/>
              </w:rPr>
            </w:pPr>
          </w:p>
        </w:tc>
        <w:tc>
          <w:tcPr>
            <w:tcW w:w="1240" w:type="dxa"/>
            <w:vMerge/>
          </w:tcPr>
          <w:p w14:paraId="0A43263D" w14:textId="77777777" w:rsidR="007B0696" w:rsidRPr="00340914" w:rsidRDefault="007B0696" w:rsidP="007B0696">
            <w:pPr>
              <w:pStyle w:val="TAC"/>
              <w:rPr>
                <w:rFonts w:cs="Arial"/>
              </w:rPr>
            </w:pPr>
          </w:p>
        </w:tc>
        <w:tc>
          <w:tcPr>
            <w:tcW w:w="1701" w:type="dxa"/>
          </w:tcPr>
          <w:p w14:paraId="0A43263E" w14:textId="77777777" w:rsidR="007B0696" w:rsidRPr="00340914" w:rsidRDefault="007B0696" w:rsidP="007B0696">
            <w:pPr>
              <w:pStyle w:val="TAC"/>
              <w:rPr>
                <w:rFonts w:cs="Arial"/>
              </w:rPr>
            </w:pPr>
            <w:r w:rsidRPr="00340914">
              <w:rPr>
                <w:rFonts w:cs="Arial"/>
              </w:rPr>
              <w:t>70%</w:t>
            </w:r>
          </w:p>
        </w:tc>
        <w:tc>
          <w:tcPr>
            <w:tcW w:w="1221"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7B0696">
        <w:trPr>
          <w:jc w:val="center"/>
        </w:trPr>
        <w:tc>
          <w:tcPr>
            <w:tcW w:w="1421" w:type="dxa"/>
            <w:vMerge/>
          </w:tcPr>
          <w:p w14:paraId="0A432641" w14:textId="77777777" w:rsidR="007B0696" w:rsidRPr="00340914" w:rsidRDefault="007B0696" w:rsidP="007B0696">
            <w:pPr>
              <w:pStyle w:val="TAC"/>
              <w:rPr>
                <w:rFonts w:cs="Arial"/>
              </w:rPr>
            </w:pPr>
          </w:p>
        </w:tc>
        <w:tc>
          <w:tcPr>
            <w:tcW w:w="1484" w:type="dxa"/>
            <w:vMerge/>
          </w:tcPr>
          <w:p w14:paraId="0A432642" w14:textId="77777777" w:rsidR="007B0696" w:rsidRPr="00340914" w:rsidRDefault="007B0696" w:rsidP="007B0696">
            <w:pPr>
              <w:pStyle w:val="TAC"/>
              <w:rPr>
                <w:rFonts w:cs="Arial"/>
              </w:rPr>
            </w:pPr>
          </w:p>
        </w:tc>
        <w:tc>
          <w:tcPr>
            <w:tcW w:w="1381" w:type="dxa"/>
            <w:vMerge/>
          </w:tcPr>
          <w:p w14:paraId="0A432643" w14:textId="77777777" w:rsidR="007B0696" w:rsidRPr="00340914" w:rsidRDefault="007B0696" w:rsidP="007B0696">
            <w:pPr>
              <w:pStyle w:val="TAL"/>
              <w:rPr>
                <w:rFonts w:cs="Arial"/>
              </w:rPr>
            </w:pPr>
          </w:p>
        </w:tc>
        <w:tc>
          <w:tcPr>
            <w:tcW w:w="1406"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701" w:type="dxa"/>
          </w:tcPr>
          <w:p w14:paraId="0A432646" w14:textId="77777777" w:rsidR="007B0696" w:rsidRPr="00340914" w:rsidRDefault="007B0696" w:rsidP="007B0696">
            <w:pPr>
              <w:pStyle w:val="TAC"/>
              <w:rPr>
                <w:rFonts w:cs="Arial"/>
              </w:rPr>
            </w:pPr>
            <w:r w:rsidRPr="00340914">
              <w:rPr>
                <w:rFonts w:cs="Arial"/>
              </w:rPr>
              <w:t>30%</w:t>
            </w:r>
          </w:p>
        </w:tc>
        <w:tc>
          <w:tcPr>
            <w:tcW w:w="1221"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7B0696">
        <w:trPr>
          <w:jc w:val="center"/>
        </w:trPr>
        <w:tc>
          <w:tcPr>
            <w:tcW w:w="1421" w:type="dxa"/>
            <w:vMerge/>
          </w:tcPr>
          <w:p w14:paraId="0A432649" w14:textId="77777777" w:rsidR="007B0696" w:rsidRPr="00340914" w:rsidRDefault="007B0696" w:rsidP="007B0696">
            <w:pPr>
              <w:pStyle w:val="TAC"/>
              <w:rPr>
                <w:rFonts w:cs="Arial"/>
              </w:rPr>
            </w:pPr>
          </w:p>
        </w:tc>
        <w:tc>
          <w:tcPr>
            <w:tcW w:w="1484" w:type="dxa"/>
            <w:vMerge/>
          </w:tcPr>
          <w:p w14:paraId="0A43264A" w14:textId="77777777" w:rsidR="007B0696" w:rsidRPr="00340914" w:rsidRDefault="007B0696" w:rsidP="007B0696">
            <w:pPr>
              <w:pStyle w:val="TAC"/>
              <w:rPr>
                <w:rFonts w:cs="Arial"/>
              </w:rPr>
            </w:pPr>
          </w:p>
        </w:tc>
        <w:tc>
          <w:tcPr>
            <w:tcW w:w="1381" w:type="dxa"/>
            <w:vMerge/>
          </w:tcPr>
          <w:p w14:paraId="0A43264B" w14:textId="77777777" w:rsidR="007B0696" w:rsidRPr="00340914" w:rsidRDefault="007B0696" w:rsidP="007B0696">
            <w:pPr>
              <w:pStyle w:val="TAL"/>
              <w:rPr>
                <w:rFonts w:cs="Arial"/>
              </w:rPr>
            </w:pPr>
          </w:p>
        </w:tc>
        <w:tc>
          <w:tcPr>
            <w:tcW w:w="1406" w:type="dxa"/>
            <w:vMerge/>
          </w:tcPr>
          <w:p w14:paraId="0A43264C" w14:textId="77777777" w:rsidR="007B0696" w:rsidRPr="00340914" w:rsidRDefault="007B0696" w:rsidP="007B0696">
            <w:pPr>
              <w:pStyle w:val="TAL"/>
              <w:rPr>
                <w:rFonts w:cs="Arial"/>
              </w:rPr>
            </w:pPr>
          </w:p>
        </w:tc>
        <w:tc>
          <w:tcPr>
            <w:tcW w:w="1240" w:type="dxa"/>
            <w:vMerge/>
          </w:tcPr>
          <w:p w14:paraId="0A43264D" w14:textId="77777777" w:rsidR="007B0696" w:rsidRPr="00340914" w:rsidRDefault="007B0696" w:rsidP="007B0696">
            <w:pPr>
              <w:pStyle w:val="TAC"/>
              <w:rPr>
                <w:rFonts w:cs="Arial"/>
              </w:rPr>
            </w:pPr>
          </w:p>
        </w:tc>
        <w:tc>
          <w:tcPr>
            <w:tcW w:w="1701" w:type="dxa"/>
          </w:tcPr>
          <w:p w14:paraId="0A43264E" w14:textId="77777777" w:rsidR="007B0696" w:rsidRPr="00340914" w:rsidRDefault="007B0696" w:rsidP="007B0696">
            <w:pPr>
              <w:pStyle w:val="TAC"/>
              <w:rPr>
                <w:rFonts w:cs="Arial"/>
              </w:rPr>
            </w:pPr>
            <w:r w:rsidRPr="00340914">
              <w:rPr>
                <w:rFonts w:cs="Arial"/>
              </w:rPr>
              <w:t>70%</w:t>
            </w:r>
          </w:p>
        </w:tc>
        <w:tc>
          <w:tcPr>
            <w:tcW w:w="1221"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7B0696">
        <w:trPr>
          <w:jc w:val="center"/>
        </w:trPr>
        <w:tc>
          <w:tcPr>
            <w:tcW w:w="1421" w:type="dxa"/>
            <w:vMerge/>
          </w:tcPr>
          <w:p w14:paraId="0A432651" w14:textId="77777777" w:rsidR="007B0696" w:rsidRPr="00340914" w:rsidRDefault="007B0696" w:rsidP="007B0696">
            <w:pPr>
              <w:pStyle w:val="TAC"/>
              <w:rPr>
                <w:rFonts w:cs="Arial"/>
              </w:rPr>
            </w:pPr>
          </w:p>
        </w:tc>
        <w:tc>
          <w:tcPr>
            <w:tcW w:w="1484" w:type="dxa"/>
            <w:vMerge/>
          </w:tcPr>
          <w:p w14:paraId="0A432652" w14:textId="77777777" w:rsidR="007B0696" w:rsidRPr="00340914" w:rsidRDefault="007B0696" w:rsidP="007B0696">
            <w:pPr>
              <w:pStyle w:val="TAC"/>
              <w:rPr>
                <w:rFonts w:cs="Arial"/>
              </w:rPr>
            </w:pPr>
          </w:p>
        </w:tc>
        <w:tc>
          <w:tcPr>
            <w:tcW w:w="1381"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701" w:type="dxa"/>
          </w:tcPr>
          <w:p w14:paraId="0A432656" w14:textId="77777777" w:rsidR="007B0696" w:rsidRPr="00340914" w:rsidRDefault="007B0696" w:rsidP="007B0696">
            <w:pPr>
              <w:pStyle w:val="TAC"/>
              <w:rPr>
                <w:rFonts w:cs="Arial"/>
              </w:rPr>
            </w:pPr>
            <w:r w:rsidRPr="00340914">
              <w:rPr>
                <w:rFonts w:cs="Arial"/>
              </w:rPr>
              <w:t>30%</w:t>
            </w:r>
          </w:p>
        </w:tc>
        <w:tc>
          <w:tcPr>
            <w:tcW w:w="1221"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7B0696">
        <w:trPr>
          <w:jc w:val="center"/>
        </w:trPr>
        <w:tc>
          <w:tcPr>
            <w:tcW w:w="1421" w:type="dxa"/>
            <w:vMerge/>
          </w:tcPr>
          <w:p w14:paraId="0A432659" w14:textId="77777777" w:rsidR="007B0696" w:rsidRPr="00340914" w:rsidRDefault="007B0696" w:rsidP="007B0696">
            <w:pPr>
              <w:pStyle w:val="TAC"/>
              <w:rPr>
                <w:rFonts w:cs="Arial"/>
              </w:rPr>
            </w:pPr>
          </w:p>
        </w:tc>
        <w:tc>
          <w:tcPr>
            <w:tcW w:w="1484" w:type="dxa"/>
            <w:vMerge/>
          </w:tcPr>
          <w:p w14:paraId="0A43265A" w14:textId="77777777" w:rsidR="007B0696" w:rsidRPr="00340914" w:rsidRDefault="007B0696" w:rsidP="007B0696">
            <w:pPr>
              <w:pStyle w:val="TAC"/>
              <w:rPr>
                <w:rFonts w:cs="Arial"/>
              </w:rPr>
            </w:pPr>
          </w:p>
        </w:tc>
        <w:tc>
          <w:tcPr>
            <w:tcW w:w="1381" w:type="dxa"/>
            <w:vMerge/>
          </w:tcPr>
          <w:p w14:paraId="0A43265B" w14:textId="77777777" w:rsidR="007B0696" w:rsidRPr="00340914" w:rsidRDefault="007B0696" w:rsidP="007B0696">
            <w:pPr>
              <w:pStyle w:val="TAL"/>
              <w:rPr>
                <w:rFonts w:cs="Arial"/>
              </w:rPr>
            </w:pPr>
          </w:p>
        </w:tc>
        <w:tc>
          <w:tcPr>
            <w:tcW w:w="1406" w:type="dxa"/>
            <w:vMerge/>
          </w:tcPr>
          <w:p w14:paraId="0A43265C" w14:textId="77777777" w:rsidR="007B0696" w:rsidRPr="00340914" w:rsidRDefault="007B0696" w:rsidP="007B0696">
            <w:pPr>
              <w:pStyle w:val="TAL"/>
              <w:rPr>
                <w:rFonts w:cs="Arial"/>
              </w:rPr>
            </w:pPr>
          </w:p>
        </w:tc>
        <w:tc>
          <w:tcPr>
            <w:tcW w:w="1240" w:type="dxa"/>
            <w:vMerge/>
          </w:tcPr>
          <w:p w14:paraId="0A43265D" w14:textId="77777777" w:rsidR="007B0696" w:rsidRPr="00340914" w:rsidRDefault="007B0696" w:rsidP="007B0696">
            <w:pPr>
              <w:pStyle w:val="TAC"/>
              <w:rPr>
                <w:rFonts w:cs="Arial"/>
              </w:rPr>
            </w:pPr>
          </w:p>
        </w:tc>
        <w:tc>
          <w:tcPr>
            <w:tcW w:w="1701" w:type="dxa"/>
          </w:tcPr>
          <w:p w14:paraId="0A43265E" w14:textId="77777777" w:rsidR="007B0696" w:rsidRPr="00340914" w:rsidRDefault="007B0696" w:rsidP="007B0696">
            <w:pPr>
              <w:pStyle w:val="TAC"/>
              <w:rPr>
                <w:rFonts w:cs="Arial"/>
              </w:rPr>
            </w:pPr>
            <w:r w:rsidRPr="00340914">
              <w:rPr>
                <w:rFonts w:cs="Arial"/>
              </w:rPr>
              <w:t>70%</w:t>
            </w:r>
          </w:p>
        </w:tc>
        <w:tc>
          <w:tcPr>
            <w:tcW w:w="1221"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7B0696">
        <w:trPr>
          <w:jc w:val="center"/>
        </w:trPr>
        <w:tc>
          <w:tcPr>
            <w:tcW w:w="9854"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1919" w:name="_Toc20997826"/>
      <w:bookmarkStart w:id="1920" w:name="_Toc29478505"/>
      <w:bookmarkStart w:id="1921" w:name="_Toc35933103"/>
      <w:bookmarkStart w:id="1922" w:name="_Toc35935391"/>
      <w:bookmarkStart w:id="1923" w:name="_Toc37162975"/>
      <w:bookmarkStart w:id="1924" w:name="_Toc37173303"/>
      <w:bookmarkStart w:id="1925" w:name="_Toc37173555"/>
      <w:bookmarkStart w:id="1926" w:name="_Toc44754111"/>
      <w:bookmarkStart w:id="1927" w:name="_Toc45825539"/>
      <w:bookmarkStart w:id="1928" w:name="_Toc45825791"/>
      <w:bookmarkStart w:id="1929" w:name="_Toc45826043"/>
      <w:bookmarkStart w:id="1930" w:name="_Toc45826295"/>
      <w:bookmarkStart w:id="1931" w:name="_Toc52466461"/>
      <w:bookmarkStart w:id="1932" w:name="_Toc66869446"/>
      <w:bookmarkStart w:id="1933" w:name="_Toc66872264"/>
      <w:r w:rsidRPr="00340914">
        <w:t>8.2.2</w:t>
      </w:r>
      <w:r w:rsidRPr="00340914">
        <w:tab/>
        <w:t>Requirements for UL timing adjustment</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1934" w:name="OLE_LINK2"/>
            <w:r w:rsidRPr="00340914">
              <w:rPr>
                <w:rFonts w:cs="Arial"/>
              </w:rPr>
              <w:t xml:space="preserve"> subframe #1 in radio frames</w:t>
            </w:r>
            <w:bookmarkEnd w:id="1934"/>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1935" w:name="_Toc20997827"/>
      <w:bookmarkStart w:id="1936" w:name="_Toc29478506"/>
      <w:bookmarkStart w:id="1937" w:name="_Toc35933104"/>
      <w:bookmarkStart w:id="1938" w:name="_Toc35935392"/>
      <w:bookmarkStart w:id="1939" w:name="_Toc37162976"/>
      <w:bookmarkStart w:id="1940" w:name="_Toc37173304"/>
      <w:bookmarkStart w:id="1941" w:name="_Toc37173556"/>
      <w:bookmarkStart w:id="1942" w:name="_Toc44754112"/>
      <w:bookmarkStart w:id="1943" w:name="_Toc45825540"/>
      <w:bookmarkStart w:id="1944" w:name="_Toc45825792"/>
      <w:bookmarkStart w:id="1945" w:name="_Toc45826044"/>
      <w:bookmarkStart w:id="1946" w:name="_Toc45826296"/>
      <w:bookmarkStart w:id="1947" w:name="_Toc52466462"/>
      <w:bookmarkStart w:id="1948" w:name="_Toc66869447"/>
      <w:bookmarkStart w:id="1949" w:name="_Toc66872265"/>
      <w:r w:rsidRPr="00340914">
        <w:t>8.2.2.1</w:t>
      </w:r>
      <w:r w:rsidRPr="00340914">
        <w:tab/>
        <w:t>Minimum requirements</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1950" w:name="_Toc20997828"/>
      <w:bookmarkStart w:id="1951" w:name="_Toc29478507"/>
      <w:bookmarkStart w:id="1952" w:name="_Toc35933105"/>
      <w:bookmarkStart w:id="1953" w:name="_Toc35935393"/>
      <w:bookmarkStart w:id="1954" w:name="_Toc37162977"/>
      <w:bookmarkStart w:id="1955" w:name="_Toc37173305"/>
      <w:bookmarkStart w:id="1956" w:name="_Toc37173557"/>
      <w:bookmarkStart w:id="1957" w:name="_Toc44754113"/>
      <w:bookmarkStart w:id="1958" w:name="_Toc45825541"/>
      <w:bookmarkStart w:id="1959" w:name="_Toc45825793"/>
      <w:bookmarkStart w:id="1960" w:name="_Toc45826045"/>
      <w:bookmarkStart w:id="1961" w:name="_Toc45826297"/>
      <w:bookmarkStart w:id="1962" w:name="_Toc52466463"/>
      <w:bookmarkStart w:id="1963" w:name="_Toc66869448"/>
      <w:bookmarkStart w:id="1964" w:name="_Toc66872266"/>
      <w:r w:rsidRPr="00340914">
        <w:t>8.2.3</w:t>
      </w:r>
      <w:r w:rsidRPr="00340914">
        <w:tab/>
        <w:t>Requirements for high speed train</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1965" w:name="_Toc20997829"/>
      <w:bookmarkStart w:id="1966" w:name="_Toc29478508"/>
      <w:bookmarkStart w:id="1967" w:name="_Toc35933106"/>
      <w:bookmarkStart w:id="1968" w:name="_Toc35935394"/>
      <w:bookmarkStart w:id="1969" w:name="_Toc37162978"/>
      <w:bookmarkStart w:id="1970" w:name="_Toc37173306"/>
      <w:bookmarkStart w:id="1971" w:name="_Toc37173558"/>
      <w:bookmarkStart w:id="1972" w:name="_Toc44754114"/>
      <w:bookmarkStart w:id="1973" w:name="_Toc45825542"/>
      <w:bookmarkStart w:id="1974" w:name="_Toc45825794"/>
      <w:bookmarkStart w:id="1975" w:name="_Toc45826046"/>
      <w:bookmarkStart w:id="1976" w:name="_Toc45826298"/>
      <w:bookmarkStart w:id="1977" w:name="_Toc52466464"/>
      <w:bookmarkStart w:id="1978" w:name="_Toc66869449"/>
      <w:bookmarkStart w:id="1979" w:name="_Toc66872267"/>
      <w:r w:rsidRPr="00340914">
        <w:t>8.2.3.1</w:t>
      </w:r>
      <w:r w:rsidRPr="00340914">
        <w:tab/>
        <w:t>Minimum requirements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1980" w:name="_Toc20997830"/>
      <w:bookmarkStart w:id="1981" w:name="_Toc29478509"/>
      <w:bookmarkStart w:id="1982" w:name="_Toc35933107"/>
      <w:bookmarkStart w:id="1983" w:name="_Toc35935395"/>
      <w:bookmarkStart w:id="1984" w:name="_Toc37162979"/>
      <w:bookmarkStart w:id="1985" w:name="_Toc37173307"/>
      <w:bookmarkStart w:id="1986" w:name="_Toc37173559"/>
      <w:bookmarkStart w:id="1987" w:name="_Toc44754115"/>
      <w:bookmarkStart w:id="1988" w:name="_Toc45825543"/>
      <w:bookmarkStart w:id="1989" w:name="_Toc45825795"/>
      <w:bookmarkStart w:id="1990" w:name="_Toc45826047"/>
      <w:bookmarkStart w:id="1991" w:name="_Toc45826299"/>
      <w:bookmarkStart w:id="1992" w:name="_Toc52466465"/>
      <w:bookmarkStart w:id="1993" w:name="_Toc66869450"/>
      <w:bookmarkStart w:id="1994" w:name="_Toc66872268"/>
      <w:r w:rsidRPr="00340914">
        <w:t>8.2.4</w:t>
      </w:r>
      <w:r w:rsidRPr="00340914">
        <w:tab/>
        <w:t>Requirements for HARQ-ACK multiplexed on PUSCH</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1995" w:name="_Toc20997831"/>
      <w:bookmarkStart w:id="1996" w:name="_Toc29478510"/>
      <w:bookmarkStart w:id="1997" w:name="_Toc35933108"/>
      <w:bookmarkStart w:id="1998" w:name="_Toc35935396"/>
      <w:bookmarkStart w:id="1999" w:name="_Toc37162980"/>
      <w:bookmarkStart w:id="2000" w:name="_Toc37173308"/>
      <w:bookmarkStart w:id="2001" w:name="_Toc37173560"/>
      <w:bookmarkStart w:id="2002" w:name="_Toc44754116"/>
      <w:bookmarkStart w:id="2003" w:name="_Toc45825544"/>
      <w:bookmarkStart w:id="2004" w:name="_Toc45825796"/>
      <w:bookmarkStart w:id="2005" w:name="_Toc45826048"/>
      <w:bookmarkStart w:id="2006" w:name="_Toc45826300"/>
      <w:bookmarkStart w:id="2007" w:name="_Toc52466466"/>
      <w:bookmarkStart w:id="2008" w:name="_Toc66869451"/>
      <w:bookmarkStart w:id="2009" w:name="_Toc66872269"/>
      <w:r w:rsidRPr="00340914">
        <w:t>8.2.4.1</w:t>
      </w:r>
      <w:r w:rsidRPr="00340914">
        <w:tab/>
        <w:t>Minimum requirement</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2010" w:name="_Toc20997832"/>
      <w:bookmarkStart w:id="2011" w:name="_Toc29478511"/>
      <w:bookmarkStart w:id="2012" w:name="_Toc35933109"/>
      <w:bookmarkStart w:id="2013" w:name="_Toc35935397"/>
      <w:bookmarkStart w:id="2014" w:name="_Toc37162981"/>
      <w:bookmarkStart w:id="2015" w:name="_Toc37173309"/>
      <w:bookmarkStart w:id="2016" w:name="_Toc37173561"/>
      <w:bookmarkStart w:id="2017" w:name="_Toc44754117"/>
      <w:bookmarkStart w:id="2018" w:name="_Toc45825545"/>
      <w:bookmarkStart w:id="2019" w:name="_Toc45825797"/>
      <w:bookmarkStart w:id="2020" w:name="_Toc45826049"/>
      <w:bookmarkStart w:id="2021" w:name="_Toc45826301"/>
      <w:bookmarkStart w:id="2022" w:name="_Toc52466467"/>
      <w:bookmarkStart w:id="2023" w:name="_Toc66869452"/>
      <w:bookmarkStart w:id="2024" w:name="_Toc66872270"/>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0.8pt" o:ole="">
            <v:imagedata r:id="rId141" o:title=""/>
          </v:shape>
          <o:OLEObject Type="Embed" ProgID="Equation.DSMT4" ShapeID="_x0000_i1092" DrawAspect="Content" ObjectID="_1677486945"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2025" w:name="_Toc20997833"/>
      <w:bookmarkStart w:id="2026" w:name="_Toc29478512"/>
      <w:bookmarkStart w:id="2027" w:name="_Toc35933110"/>
      <w:bookmarkStart w:id="2028" w:name="_Toc35935398"/>
      <w:bookmarkStart w:id="2029" w:name="_Toc37162982"/>
      <w:bookmarkStart w:id="2030" w:name="_Toc37173310"/>
      <w:bookmarkStart w:id="2031" w:name="_Toc37173562"/>
      <w:bookmarkStart w:id="2032" w:name="_Toc44754118"/>
      <w:bookmarkStart w:id="2033" w:name="_Toc45825546"/>
      <w:bookmarkStart w:id="2034" w:name="_Toc45825798"/>
      <w:bookmarkStart w:id="2035" w:name="_Toc45826050"/>
      <w:bookmarkStart w:id="2036" w:name="_Toc45826302"/>
      <w:bookmarkStart w:id="2037" w:name="_Toc52466468"/>
      <w:bookmarkStart w:id="2038" w:name="_Toc66869453"/>
      <w:bookmarkStart w:id="2039" w:name="_Toc66872271"/>
      <w:r w:rsidRPr="00340914">
        <w:lastRenderedPageBreak/>
        <w:t>8.2.</w:t>
      </w:r>
      <w:r w:rsidRPr="00340914">
        <w:rPr>
          <w:rFonts w:hint="eastAsia"/>
          <w:lang w:eastAsia="zh-CN"/>
        </w:rPr>
        <w:t>5</w:t>
      </w:r>
      <w:r w:rsidRPr="00340914">
        <w:t>.1</w:t>
      </w:r>
      <w:r w:rsidRPr="00340914">
        <w:tab/>
        <w:t>Minimum requirements</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2040" w:name="_Toc20997834"/>
      <w:bookmarkStart w:id="2041" w:name="_Toc29478513"/>
      <w:bookmarkStart w:id="2042" w:name="_Toc35933111"/>
      <w:bookmarkStart w:id="2043" w:name="_Toc35935399"/>
      <w:bookmarkStart w:id="2044" w:name="_Toc37162983"/>
      <w:bookmarkStart w:id="2045" w:name="_Toc37173311"/>
      <w:bookmarkStart w:id="2046" w:name="_Toc37173563"/>
      <w:bookmarkStart w:id="2047" w:name="_Toc44754119"/>
      <w:bookmarkStart w:id="2048" w:name="_Toc45825547"/>
      <w:bookmarkStart w:id="2049" w:name="_Toc45825799"/>
      <w:bookmarkStart w:id="2050" w:name="_Toc45826051"/>
      <w:bookmarkStart w:id="2051" w:name="_Toc45826303"/>
      <w:bookmarkStart w:id="2052" w:name="_Toc52466469"/>
      <w:bookmarkStart w:id="2053" w:name="_Toc66869454"/>
      <w:bookmarkStart w:id="2054" w:name="_Toc66872272"/>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5.8pt;height:15.8pt" o:ole="">
                  <v:imagedata r:id="rId143" o:title=""/>
                </v:shape>
                <o:OLEObject Type="Embed" ProgID="Equation.DSMT4" ShapeID="_x0000_i1093" DrawAspect="Content" ObjectID="_1677486946"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0.4pt;height:15.8pt" o:ole="">
                  <v:imagedata r:id="rId145" o:title=""/>
                </v:shape>
                <o:OLEObject Type="Embed" ProgID="Equation.DSMT4" ShapeID="_x0000_i1094" DrawAspect="Content" ObjectID="_1677486947"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8pt;height:15.8pt" o:ole="">
                  <v:imagedata r:id="rId147" o:title=""/>
                </v:shape>
                <o:OLEObject Type="Embed" ProgID="Equation.DSMT4" ShapeID="_x0000_i1095" DrawAspect="Content" ObjectID="_1677486948"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5.8pt;height:15.8pt" o:ole="">
                  <v:imagedata r:id="rId137" o:title=""/>
                </v:shape>
                <o:OLEObject Type="Embed" ProgID="Equation.DSMT4" ShapeID="_x0000_i1096" DrawAspect="Content" ObjectID="_1677486949"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2055" w:name="_Toc20997835"/>
      <w:bookmarkStart w:id="2056" w:name="_Toc29478514"/>
      <w:bookmarkStart w:id="2057" w:name="_Toc35933112"/>
      <w:bookmarkStart w:id="2058" w:name="_Toc35935400"/>
      <w:bookmarkStart w:id="2059" w:name="_Toc37162984"/>
      <w:bookmarkStart w:id="2060" w:name="_Toc37173312"/>
      <w:bookmarkStart w:id="2061" w:name="_Toc37173564"/>
      <w:bookmarkStart w:id="2062" w:name="_Toc44754120"/>
      <w:bookmarkStart w:id="2063" w:name="_Toc45825548"/>
      <w:bookmarkStart w:id="2064" w:name="_Toc45825800"/>
      <w:bookmarkStart w:id="2065" w:name="_Toc45826052"/>
      <w:bookmarkStart w:id="2066" w:name="_Toc45826304"/>
      <w:bookmarkStart w:id="2067" w:name="_Toc52466470"/>
      <w:bookmarkStart w:id="2068" w:name="_Toc66869455"/>
      <w:bookmarkStart w:id="2069" w:name="_Toc66872273"/>
      <w:r w:rsidRPr="00340914">
        <w:lastRenderedPageBreak/>
        <w:t>8.2.</w:t>
      </w:r>
      <w:r w:rsidRPr="00340914">
        <w:rPr>
          <w:rFonts w:hint="eastAsia"/>
          <w:lang w:eastAsia="zh-CN"/>
        </w:rPr>
        <w:t>6</w:t>
      </w:r>
      <w:r w:rsidRPr="00340914">
        <w:t>.1</w:t>
      </w:r>
      <w:r w:rsidRPr="00340914">
        <w:tab/>
        <w:t>Minimum requirements</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0.4pt;height:15.8pt" o:ole="">
                  <v:imagedata r:id="rId150" o:title=""/>
                </v:shape>
                <o:OLEObject Type="Embed" ProgID="Equation.DSMT4" ShapeID="_x0000_i1097" DrawAspect="Content" ObjectID="_1677486950"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0.4pt;height:15.8pt" o:ole="">
                  <v:imagedata r:id="rId150" o:title=""/>
                </v:shape>
                <o:OLEObject Type="Embed" ProgID="Equation.DSMT4" ShapeID="_x0000_i1098" DrawAspect="Content" ObjectID="_1677486951"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0.4pt;height:15.8pt" o:ole="">
                  <v:imagedata r:id="rId150" o:title=""/>
                </v:shape>
                <o:OLEObject Type="Embed" ProgID="Equation.DSMT4" ShapeID="_x0000_i1099" DrawAspect="Content" ObjectID="_1677486952"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0.4pt;height:15.8pt" o:ole="">
                  <v:imagedata r:id="rId150" o:title=""/>
                </v:shape>
                <o:OLEObject Type="Embed" ProgID="Equation.DSMT4" ShapeID="_x0000_i1100" DrawAspect="Content" ObjectID="_1677486953"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0.4pt;height:15.8pt" o:ole="">
                  <v:imagedata r:id="rId150" o:title=""/>
                </v:shape>
                <o:OLEObject Type="Embed" ProgID="Equation.DSMT4" ShapeID="_x0000_i1101" DrawAspect="Content" ObjectID="_1677486954"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0.4pt;height:15.8pt" o:ole="">
                  <v:imagedata r:id="rId150" o:title=""/>
                </v:shape>
                <o:OLEObject Type="Embed" ProgID="Equation.DSMT4" ShapeID="_x0000_i1102" DrawAspect="Content" ObjectID="_1677486955"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2070" w:name="_Toc20997836"/>
      <w:bookmarkStart w:id="2071" w:name="_Toc29478515"/>
      <w:bookmarkStart w:id="2072" w:name="_Toc35933113"/>
      <w:bookmarkStart w:id="2073" w:name="_Toc35935401"/>
      <w:bookmarkStart w:id="2074" w:name="_Toc37162985"/>
      <w:bookmarkStart w:id="2075" w:name="_Toc37173313"/>
      <w:bookmarkStart w:id="2076" w:name="_Toc37173565"/>
      <w:bookmarkStart w:id="2077" w:name="_Toc44754121"/>
      <w:bookmarkStart w:id="2078" w:name="_Toc45825549"/>
      <w:bookmarkStart w:id="2079" w:name="_Toc45825801"/>
      <w:bookmarkStart w:id="2080" w:name="_Toc45826053"/>
      <w:bookmarkStart w:id="2081" w:name="_Toc45826305"/>
      <w:bookmarkStart w:id="2082" w:name="_Toc52466471"/>
      <w:bookmarkStart w:id="2083" w:name="_Toc66869456"/>
      <w:bookmarkStart w:id="2084" w:name="_Toc66872274"/>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5.8pt;height:15.8pt" o:ole="">
                  <v:imagedata r:id="rId143" o:title=""/>
                </v:shape>
                <o:OLEObject Type="Embed" ProgID="Equation.DSMT4" ShapeID="_x0000_i1103" DrawAspect="Content" ObjectID="_1677486956"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0.4pt;height:15.8pt" o:ole="">
                  <v:imagedata r:id="rId145" o:title=""/>
                </v:shape>
                <o:OLEObject Type="Embed" ProgID="Equation.DSMT4" ShapeID="_x0000_i1104" DrawAspect="Content" ObjectID="_1677486957"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8pt;height:15.8pt" o:ole="">
                  <v:imagedata r:id="rId147" o:title=""/>
                </v:shape>
                <o:OLEObject Type="Embed" ProgID="Equation.DSMT4" ShapeID="_x0000_i1105" DrawAspect="Content" ObjectID="_1677486958"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5.8pt;height:15.8pt" o:ole="">
                  <v:imagedata r:id="rId137" o:title=""/>
                </v:shape>
                <o:OLEObject Type="Embed" ProgID="Equation.DSMT4" ShapeID="_x0000_i1106" DrawAspect="Content" ObjectID="_1677486959"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2085" w:name="_Toc20997837"/>
      <w:bookmarkStart w:id="2086" w:name="_Toc29478516"/>
      <w:bookmarkStart w:id="2087" w:name="_Toc35933114"/>
      <w:bookmarkStart w:id="2088" w:name="_Toc35935402"/>
      <w:bookmarkStart w:id="2089" w:name="_Toc37162986"/>
      <w:bookmarkStart w:id="2090" w:name="_Toc37173314"/>
      <w:bookmarkStart w:id="2091" w:name="_Toc37173566"/>
      <w:bookmarkStart w:id="2092" w:name="_Toc44754122"/>
      <w:bookmarkStart w:id="2093" w:name="_Toc45825550"/>
      <w:bookmarkStart w:id="2094" w:name="_Toc45825802"/>
      <w:bookmarkStart w:id="2095" w:name="_Toc45826054"/>
      <w:bookmarkStart w:id="2096" w:name="_Toc45826306"/>
      <w:bookmarkStart w:id="2097" w:name="_Toc52466472"/>
      <w:bookmarkStart w:id="2098" w:name="_Toc66869457"/>
      <w:bookmarkStart w:id="2099" w:name="_Toc66872275"/>
      <w:r w:rsidRPr="00340914">
        <w:t>8.2.</w:t>
      </w:r>
      <w:r w:rsidRPr="00340914">
        <w:rPr>
          <w:rFonts w:hint="eastAsia"/>
          <w:lang w:eastAsia="zh-CN"/>
        </w:rPr>
        <w:t>6A</w:t>
      </w:r>
      <w:r w:rsidRPr="00340914">
        <w:t>.1</w:t>
      </w:r>
      <w:r w:rsidRPr="00340914">
        <w:tab/>
        <w:t>Minimum requirements</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0.4pt;height:15.8pt" o:ole="">
                  <v:imagedata r:id="rId150" o:title=""/>
                </v:shape>
                <o:OLEObject Type="Embed" ProgID="Equation.DSMT4" ShapeID="_x0000_i1107" DrawAspect="Content" ObjectID="_1677486960"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0.4pt;height:15.8pt" o:ole="">
                  <v:imagedata r:id="rId150" o:title=""/>
                </v:shape>
                <o:OLEObject Type="Embed" ProgID="Equation.DSMT4" ShapeID="_x0000_i1108" DrawAspect="Content" ObjectID="_1677486961"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0.4pt;height:15.8pt" o:ole="">
                  <v:imagedata r:id="rId150" o:title=""/>
                </v:shape>
                <o:OLEObject Type="Embed" ProgID="Equation.DSMT4" ShapeID="_x0000_i1109" DrawAspect="Content" ObjectID="_1677486962"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0.4pt;height:15.8pt" o:ole="">
                  <v:imagedata r:id="rId150" o:title=""/>
                </v:shape>
                <o:OLEObject Type="Embed" ProgID="Equation.DSMT4" ShapeID="_x0000_i1110" DrawAspect="Content" ObjectID="_1677486963"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0.4pt;height:15.8pt" o:ole="">
                  <v:imagedata r:id="rId150" o:title=""/>
                </v:shape>
                <o:OLEObject Type="Embed" ProgID="Equation.DSMT4" ShapeID="_x0000_i1111" DrawAspect="Content" ObjectID="_1677486964"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0.4pt;height:15.8pt" o:ole="">
                  <v:imagedata r:id="rId150" o:title=""/>
                </v:shape>
                <o:OLEObject Type="Embed" ProgID="Equation.DSMT4" ShapeID="_x0000_i1112" DrawAspect="Content" ObjectID="_1677486965"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2100" w:name="_Toc20997838"/>
      <w:bookmarkStart w:id="2101" w:name="_Toc29478517"/>
      <w:bookmarkStart w:id="2102" w:name="_Toc35933115"/>
      <w:bookmarkStart w:id="2103" w:name="_Toc35935403"/>
      <w:bookmarkStart w:id="2104" w:name="_Toc37162987"/>
      <w:bookmarkStart w:id="2105" w:name="_Toc37173315"/>
      <w:bookmarkStart w:id="2106" w:name="_Toc37173567"/>
      <w:bookmarkStart w:id="2107" w:name="_Toc44754123"/>
      <w:bookmarkStart w:id="2108" w:name="_Toc45825551"/>
      <w:bookmarkStart w:id="2109" w:name="_Toc45825803"/>
      <w:bookmarkStart w:id="2110" w:name="_Toc45826055"/>
      <w:bookmarkStart w:id="2111" w:name="_Toc45826307"/>
      <w:bookmarkStart w:id="2112" w:name="_Toc52466473"/>
      <w:bookmarkStart w:id="2113" w:name="_Toc66869458"/>
      <w:bookmarkStart w:id="2114" w:name="_Toc66872276"/>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2115" w:name="_Toc20997839"/>
      <w:bookmarkStart w:id="2116" w:name="_Toc29478518"/>
      <w:bookmarkStart w:id="2117" w:name="_Toc35933116"/>
      <w:bookmarkStart w:id="2118" w:name="_Toc35935404"/>
      <w:bookmarkStart w:id="2119" w:name="_Toc37162988"/>
      <w:bookmarkStart w:id="2120" w:name="_Toc37173316"/>
      <w:bookmarkStart w:id="2121" w:name="_Toc37173568"/>
      <w:bookmarkStart w:id="2122" w:name="_Toc44754124"/>
      <w:bookmarkStart w:id="2123" w:name="_Toc45825552"/>
      <w:bookmarkStart w:id="2124" w:name="_Toc45825804"/>
      <w:bookmarkStart w:id="2125" w:name="_Toc45826056"/>
      <w:bookmarkStart w:id="2126" w:name="_Toc45826308"/>
      <w:bookmarkStart w:id="2127" w:name="_Toc52466474"/>
      <w:bookmarkStart w:id="2128" w:name="_Toc66869459"/>
      <w:bookmarkStart w:id="2129" w:name="_Toc66872277"/>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2130" w:name="_Toc20997840"/>
      <w:bookmarkStart w:id="2131" w:name="_Toc29478519"/>
      <w:bookmarkStart w:id="2132" w:name="_Toc35933117"/>
      <w:bookmarkStart w:id="2133" w:name="_Toc35935405"/>
      <w:bookmarkStart w:id="2134" w:name="_Toc37162989"/>
      <w:bookmarkStart w:id="2135" w:name="_Toc37173317"/>
      <w:bookmarkStart w:id="2136" w:name="_Toc37173569"/>
      <w:bookmarkStart w:id="2137" w:name="_Toc44754125"/>
      <w:bookmarkStart w:id="2138" w:name="_Toc45825553"/>
      <w:bookmarkStart w:id="2139" w:name="_Toc45825805"/>
      <w:bookmarkStart w:id="2140" w:name="_Toc45826057"/>
      <w:bookmarkStart w:id="2141" w:name="_Toc45826309"/>
      <w:bookmarkStart w:id="2142" w:name="_Toc52466475"/>
      <w:bookmarkStart w:id="2143" w:name="_Toc66869460"/>
      <w:bookmarkStart w:id="2144" w:name="_Toc66872278"/>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0.4pt;height:15.8pt" o:ole="">
                  <v:imagedata r:id="rId145" o:title=""/>
                </v:shape>
                <o:OLEObject Type="Embed" ProgID="Equation.DSMT4" ShapeID="_x0000_i1113" DrawAspect="Content" ObjectID="_1677486966"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5.8pt;height:15.8pt" o:ole="">
                  <v:imagedata r:id="rId143" o:title=""/>
                </v:shape>
                <o:OLEObject Type="Embed" ProgID="Equation.DSMT4" ShapeID="_x0000_i1114" DrawAspect="Content" ObjectID="_1677486967"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8pt;height:15.8pt" o:ole="">
                  <v:imagedata r:id="rId147" o:title=""/>
                </v:shape>
                <o:OLEObject Type="Embed" ProgID="Equation.DSMT4" ShapeID="_x0000_i1115" DrawAspect="Content" ObjectID="_1677486968"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5.8pt;height:15.8pt" o:ole="">
                  <v:imagedata r:id="rId143" o:title=""/>
                </v:shape>
                <o:OLEObject Type="Embed" ProgID="Equation.DSMT4" ShapeID="_x0000_i1116" DrawAspect="Content" ObjectID="_1677486969" r:id="rId170"/>
              </w:object>
            </w:r>
            <w:r w:rsidRPr="00340914">
              <w:rPr>
                <w:bCs/>
                <w:lang w:eastAsia="ja-JP"/>
              </w:rPr>
              <w:t xml:space="preserve"> =0, </w:t>
            </w:r>
            <w:r w:rsidRPr="00340914">
              <w:rPr>
                <w:position w:val="-12"/>
                <w:lang w:eastAsia="ja-JP"/>
              </w:rPr>
              <w:object w:dxaOrig="600" w:dyaOrig="340" w14:anchorId="0A436059">
                <v:shape id="_x0000_i1117" type="#_x0000_t75" style="width:30.8pt;height:15.8pt" o:ole="">
                  <v:imagedata r:id="rId147" o:title=""/>
                </v:shape>
                <o:OLEObject Type="Embed" ProgID="Equation.DSMT4" ShapeID="_x0000_i1117" DrawAspect="Content" ObjectID="_1677486970"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5.8pt;height:15.8pt" o:ole="">
                  <v:imagedata r:id="rId137" o:title=""/>
                </v:shape>
                <o:OLEObject Type="Embed" ProgID="Equation.DSMT4" ShapeID="_x0000_i1118" DrawAspect="Content" ObjectID="_1677486971"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0.4pt;height:15.8pt" o:ole="">
                  <v:imagedata r:id="rId145" o:title=""/>
                </v:shape>
                <o:OLEObject Type="Embed" ProgID="Equation.DSMT4" ShapeID="_x0000_i1119" DrawAspect="Content" ObjectID="_1677486972"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5.8pt;height:15.8pt" o:ole="">
                  <v:imagedata r:id="rId143" o:title=""/>
                </v:shape>
                <o:OLEObject Type="Embed" ProgID="Equation.DSMT4" ShapeID="_x0000_i1120" DrawAspect="Content" ObjectID="_1677486973"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8pt;height:15.8pt" o:ole="">
                  <v:imagedata r:id="rId147" o:title=""/>
                </v:shape>
                <o:OLEObject Type="Embed" ProgID="Equation.DSMT4" ShapeID="_x0000_i1121" DrawAspect="Content" ObjectID="_1677486974"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5.8pt;height:15.8pt" o:ole="">
                  <v:imagedata r:id="rId143" o:title=""/>
                </v:shape>
                <o:OLEObject Type="Embed" ProgID="Equation.DSMT4" ShapeID="_x0000_i1122" DrawAspect="Content" ObjectID="_1677486975" r:id="rId176"/>
              </w:object>
            </w:r>
            <w:r w:rsidRPr="00340914">
              <w:rPr>
                <w:bCs/>
                <w:lang w:eastAsia="ja-JP"/>
              </w:rPr>
              <w:t xml:space="preserve"> =0, </w:t>
            </w:r>
            <w:r w:rsidRPr="00340914">
              <w:rPr>
                <w:position w:val="-12"/>
                <w:lang w:eastAsia="ja-JP"/>
              </w:rPr>
              <w:object w:dxaOrig="600" w:dyaOrig="340" w14:anchorId="0A43605F">
                <v:shape id="_x0000_i1123" type="#_x0000_t75" style="width:30.8pt;height:15.8pt" o:ole="">
                  <v:imagedata r:id="rId147" o:title=""/>
                </v:shape>
                <o:OLEObject Type="Embed" ProgID="Equation.DSMT4" ShapeID="_x0000_i1123" DrawAspect="Content" ObjectID="_1677486976"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5.8pt;height:15.8pt" o:ole="">
                  <v:imagedata r:id="rId137" o:title=""/>
                </v:shape>
                <o:OLEObject Type="Embed" ProgID="Equation.DSMT4" ShapeID="_x0000_i1124" DrawAspect="Content" ObjectID="_1677486977"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2145" w:name="_Toc20997841"/>
      <w:bookmarkStart w:id="2146" w:name="_Toc29478520"/>
      <w:bookmarkStart w:id="2147" w:name="_Toc35933118"/>
      <w:bookmarkStart w:id="2148" w:name="_Toc35935406"/>
      <w:bookmarkStart w:id="2149" w:name="_Toc37162990"/>
      <w:bookmarkStart w:id="2150" w:name="_Toc37173318"/>
      <w:bookmarkStart w:id="2151" w:name="_Toc37173570"/>
      <w:bookmarkStart w:id="2152" w:name="_Toc44754126"/>
      <w:bookmarkStart w:id="2153" w:name="_Toc45825554"/>
      <w:bookmarkStart w:id="2154" w:name="_Toc45825806"/>
      <w:bookmarkStart w:id="2155" w:name="_Toc45826058"/>
      <w:bookmarkStart w:id="2156" w:name="_Toc45826310"/>
      <w:bookmarkStart w:id="2157" w:name="_Toc52466476"/>
      <w:bookmarkStart w:id="2158" w:name="_Toc66869461"/>
      <w:bookmarkStart w:id="2159" w:name="_Toc66872279"/>
      <w:r w:rsidRPr="00340914">
        <w:t>8.2.9.1</w:t>
      </w:r>
      <w:r w:rsidRPr="00340914">
        <w:tab/>
        <w:t>Minimum requirements</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0.4pt;height:15.8pt" o:ole="">
                  <v:imagedata r:id="rId150" o:title=""/>
                </v:shape>
                <o:OLEObject Type="Embed" ProgID="Equation.DSMT4" ShapeID="_x0000_i1125" DrawAspect="Content" ObjectID="_1677486978"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0.4pt;height:15.8pt" o:ole="">
                  <v:imagedata r:id="rId150" o:title=""/>
                </v:shape>
                <o:OLEObject Type="Embed" ProgID="Equation.DSMT4" ShapeID="_x0000_i1126" DrawAspect="Content" ObjectID="_1677486979"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0.4pt;height:15.8pt" o:ole="">
                  <v:imagedata r:id="rId150" o:title=""/>
                </v:shape>
                <o:OLEObject Type="Embed" ProgID="Equation.DSMT4" ShapeID="_x0000_i1127" DrawAspect="Content" ObjectID="_1677486980"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0.4pt;height:15.8pt" o:ole="">
                  <v:imagedata r:id="rId150" o:title=""/>
                </v:shape>
                <o:OLEObject Type="Embed" ProgID="Equation.DSMT4" ShapeID="_x0000_i1128" DrawAspect="Content" ObjectID="_1677486981"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0.4pt;height:15.8pt" o:ole="">
                  <v:imagedata r:id="rId150" o:title=""/>
                </v:shape>
                <o:OLEObject Type="Embed" ProgID="Equation.DSMT4" ShapeID="_x0000_i1129" DrawAspect="Content" ObjectID="_1677486982"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0.4pt;height:15.8pt" o:ole="">
                  <v:imagedata r:id="rId150" o:title=""/>
                </v:shape>
                <o:OLEObject Type="Embed" ProgID="Equation.DSMT4" ShapeID="_x0000_i1130" DrawAspect="Content" ObjectID="_1677486983"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2160" w:name="_Toc20997842"/>
      <w:bookmarkStart w:id="2161" w:name="_Toc29478521"/>
      <w:bookmarkStart w:id="2162" w:name="_Toc35933119"/>
      <w:bookmarkStart w:id="2163" w:name="_Toc35935407"/>
      <w:bookmarkStart w:id="2164" w:name="_Toc37162991"/>
      <w:bookmarkStart w:id="2165" w:name="_Toc37173319"/>
      <w:bookmarkStart w:id="2166" w:name="_Toc37173571"/>
      <w:bookmarkStart w:id="2167" w:name="_Toc44754127"/>
      <w:bookmarkStart w:id="2168" w:name="_Toc45825555"/>
      <w:bookmarkStart w:id="2169" w:name="_Toc45825807"/>
      <w:bookmarkStart w:id="2170" w:name="_Toc45826059"/>
      <w:bookmarkStart w:id="2171" w:name="_Toc45826311"/>
      <w:bookmarkStart w:id="2172" w:name="_Toc52466477"/>
      <w:bookmarkStart w:id="2173" w:name="_Toc66869462"/>
      <w:bookmarkStart w:id="2174" w:name="_Toc66872280"/>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2175"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2175"/>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2176" w:name="_Toc20997843"/>
      <w:bookmarkStart w:id="2177" w:name="_Toc29478522"/>
      <w:bookmarkStart w:id="2178" w:name="_Toc35933120"/>
      <w:bookmarkStart w:id="2179" w:name="_Toc35935408"/>
      <w:bookmarkStart w:id="2180" w:name="_Toc37162992"/>
      <w:bookmarkStart w:id="2181" w:name="_Toc37173320"/>
      <w:bookmarkStart w:id="2182" w:name="_Toc37173572"/>
      <w:bookmarkStart w:id="2183" w:name="_Toc44754128"/>
      <w:bookmarkStart w:id="2184" w:name="_Toc45825556"/>
      <w:bookmarkStart w:id="2185" w:name="_Toc45825808"/>
      <w:bookmarkStart w:id="2186" w:name="_Toc45826060"/>
      <w:bookmarkStart w:id="2187" w:name="_Toc45826312"/>
      <w:bookmarkStart w:id="2188" w:name="_Toc52466478"/>
      <w:bookmarkStart w:id="2189" w:name="_Toc66869463"/>
      <w:bookmarkStart w:id="2190" w:name="_Toc66872281"/>
      <w:r w:rsidRPr="00340914">
        <w:t>8.3</w:t>
      </w:r>
      <w:r w:rsidRPr="00340914">
        <w:tab/>
        <w:t>Performance requirements for PUCCH</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0A433507" w14:textId="77777777" w:rsidR="007B0696" w:rsidRPr="00340914" w:rsidRDefault="007B0696" w:rsidP="007B0696">
      <w:pPr>
        <w:pStyle w:val="Heading3"/>
      </w:pPr>
      <w:bookmarkStart w:id="2191" w:name="_Toc20997844"/>
      <w:bookmarkStart w:id="2192" w:name="_Toc29478523"/>
      <w:bookmarkStart w:id="2193" w:name="_Toc35933121"/>
      <w:bookmarkStart w:id="2194" w:name="_Toc35935409"/>
      <w:bookmarkStart w:id="2195" w:name="_Toc37162993"/>
      <w:bookmarkStart w:id="2196" w:name="_Toc37173321"/>
      <w:bookmarkStart w:id="2197" w:name="_Toc37173573"/>
      <w:bookmarkStart w:id="2198" w:name="_Toc44754129"/>
      <w:bookmarkStart w:id="2199" w:name="_Toc45825557"/>
      <w:bookmarkStart w:id="2200" w:name="_Toc45825809"/>
      <w:bookmarkStart w:id="2201" w:name="_Toc45826061"/>
      <w:bookmarkStart w:id="2202" w:name="_Toc45826313"/>
      <w:bookmarkStart w:id="2203" w:name="_Toc52466479"/>
      <w:bookmarkStart w:id="2204" w:name="_Toc66869464"/>
      <w:bookmarkStart w:id="2205" w:name="_Toc66872282"/>
      <w:r w:rsidRPr="00340914">
        <w:t>8.3.1</w:t>
      </w:r>
      <w:r w:rsidRPr="00340914">
        <w:tab/>
        <w:t>DTX to ACK performance</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2206" w:name="_Toc20997845"/>
      <w:bookmarkStart w:id="2207" w:name="_Toc29478524"/>
      <w:bookmarkStart w:id="2208" w:name="_Toc35933122"/>
      <w:bookmarkStart w:id="2209" w:name="_Toc35935410"/>
      <w:bookmarkStart w:id="2210" w:name="_Toc37162994"/>
      <w:bookmarkStart w:id="2211" w:name="_Toc37173322"/>
      <w:bookmarkStart w:id="2212" w:name="_Toc37173574"/>
      <w:bookmarkStart w:id="2213" w:name="_Toc44754130"/>
      <w:bookmarkStart w:id="2214" w:name="_Toc45825558"/>
      <w:bookmarkStart w:id="2215" w:name="_Toc45825810"/>
      <w:bookmarkStart w:id="2216" w:name="_Toc45826062"/>
      <w:bookmarkStart w:id="2217" w:name="_Toc45826314"/>
      <w:bookmarkStart w:id="2218" w:name="_Toc52466480"/>
      <w:bookmarkStart w:id="2219" w:name="_Toc66869465"/>
      <w:bookmarkStart w:id="2220" w:name="_Toc66872283"/>
      <w:r w:rsidRPr="00340914">
        <w:t>8.3.1.1</w:t>
      </w:r>
      <w:r w:rsidRPr="00340914" w:rsidDel="00D61836">
        <w:tab/>
      </w:r>
      <w:r w:rsidRPr="00340914">
        <w:t>Minimum requirement</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2221" w:name="_Toc20997846"/>
      <w:bookmarkStart w:id="2222" w:name="_Toc29478525"/>
      <w:bookmarkStart w:id="2223" w:name="_Toc35933123"/>
      <w:bookmarkStart w:id="2224" w:name="_Toc35935411"/>
      <w:bookmarkStart w:id="2225" w:name="_Toc37162995"/>
      <w:bookmarkStart w:id="2226" w:name="_Toc37173323"/>
      <w:bookmarkStart w:id="2227" w:name="_Toc37173575"/>
      <w:bookmarkStart w:id="2228" w:name="_Toc44754131"/>
      <w:bookmarkStart w:id="2229" w:name="_Toc45825559"/>
      <w:bookmarkStart w:id="2230" w:name="_Toc45825811"/>
      <w:bookmarkStart w:id="2231" w:name="_Toc45826063"/>
      <w:bookmarkStart w:id="2232" w:name="_Toc45826315"/>
      <w:bookmarkStart w:id="2233" w:name="_Toc52466481"/>
      <w:bookmarkStart w:id="2234" w:name="_Toc66869466"/>
      <w:bookmarkStart w:id="2235" w:name="_Toc66872284"/>
      <w:r w:rsidRPr="00340914">
        <w:t>8.3.2</w:t>
      </w:r>
      <w:r w:rsidRPr="00340914">
        <w:tab/>
        <w:t>ACK missed detection requirements for single user PUCCH format 1a</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2236" w:name="_Toc20997847"/>
      <w:bookmarkStart w:id="2237" w:name="_Toc29478526"/>
      <w:bookmarkStart w:id="2238" w:name="_Toc35933124"/>
      <w:bookmarkStart w:id="2239" w:name="_Toc35935412"/>
      <w:bookmarkStart w:id="2240" w:name="_Toc37162996"/>
      <w:bookmarkStart w:id="2241" w:name="_Toc37173324"/>
      <w:bookmarkStart w:id="2242" w:name="_Toc37173576"/>
      <w:bookmarkStart w:id="2243" w:name="_Toc44754132"/>
      <w:bookmarkStart w:id="2244" w:name="_Toc45825560"/>
      <w:bookmarkStart w:id="2245" w:name="_Toc45825812"/>
      <w:bookmarkStart w:id="2246" w:name="_Toc45826064"/>
      <w:bookmarkStart w:id="2247" w:name="_Toc45826316"/>
      <w:bookmarkStart w:id="2248" w:name="_Toc52466482"/>
      <w:bookmarkStart w:id="2249" w:name="_Toc66869467"/>
      <w:bookmarkStart w:id="2250" w:name="_Toc66872285"/>
      <w:r w:rsidRPr="00340914">
        <w:lastRenderedPageBreak/>
        <w:t>8.3.2.1</w:t>
      </w:r>
      <w:r w:rsidRPr="00340914">
        <w:tab/>
        <w:t>Minimum requirements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2251" w:name="_Toc20997848"/>
      <w:bookmarkStart w:id="2252" w:name="_Toc29478527"/>
      <w:bookmarkStart w:id="2253" w:name="_Toc35933125"/>
      <w:bookmarkStart w:id="2254" w:name="_Toc35935413"/>
      <w:bookmarkStart w:id="2255" w:name="_Toc37162997"/>
      <w:bookmarkStart w:id="2256" w:name="_Toc37173325"/>
      <w:bookmarkStart w:id="2257" w:name="_Toc37173577"/>
      <w:bookmarkStart w:id="2258" w:name="_Toc44754133"/>
      <w:bookmarkStart w:id="2259" w:name="_Toc45825561"/>
      <w:bookmarkStart w:id="2260" w:name="_Toc45825813"/>
      <w:bookmarkStart w:id="2261" w:name="_Toc45826065"/>
      <w:bookmarkStart w:id="2262" w:name="_Toc45826317"/>
      <w:bookmarkStart w:id="2263" w:name="_Toc52466483"/>
      <w:bookmarkStart w:id="2264" w:name="_Toc66869468"/>
      <w:bookmarkStart w:id="2265" w:name="_Toc66872286"/>
      <w:r w:rsidRPr="00340914">
        <w:t>8.3.3</w:t>
      </w:r>
      <w:r w:rsidRPr="00340914">
        <w:tab/>
        <w:t xml:space="preserve">CQI </w:t>
      </w:r>
      <w:r w:rsidRPr="00340914">
        <w:rPr>
          <w:rFonts w:eastAsia="MS Mincho"/>
        </w:rPr>
        <w:t>performance</w:t>
      </w:r>
      <w:r w:rsidRPr="00340914">
        <w:t xml:space="preserve"> requirements for PUCCH format 2</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2266" w:name="_Toc20997849"/>
      <w:bookmarkStart w:id="2267" w:name="_Toc29478528"/>
      <w:bookmarkStart w:id="2268" w:name="_Toc35933126"/>
      <w:bookmarkStart w:id="2269" w:name="_Toc35935414"/>
      <w:bookmarkStart w:id="2270" w:name="_Toc37162998"/>
      <w:bookmarkStart w:id="2271" w:name="_Toc37173326"/>
      <w:bookmarkStart w:id="2272" w:name="_Toc37173578"/>
      <w:bookmarkStart w:id="2273" w:name="_Toc44754134"/>
      <w:bookmarkStart w:id="2274" w:name="_Toc45825562"/>
      <w:bookmarkStart w:id="2275" w:name="_Toc45825814"/>
      <w:bookmarkStart w:id="2276" w:name="_Toc45826066"/>
      <w:bookmarkStart w:id="2277" w:name="_Toc45826318"/>
      <w:bookmarkStart w:id="2278" w:name="_Toc52466484"/>
      <w:bookmarkStart w:id="2279" w:name="_Toc66869469"/>
      <w:bookmarkStart w:id="2280" w:name="_Toc66872287"/>
      <w:r w:rsidRPr="00340914">
        <w:t>8.3.3.1</w:t>
      </w:r>
      <w:r w:rsidRPr="00340914">
        <w:tab/>
        <w:t>Minimum requirements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2281" w:name="_Toc20997850"/>
      <w:bookmarkStart w:id="2282" w:name="_Toc29478529"/>
      <w:bookmarkStart w:id="2283" w:name="_Toc35933127"/>
      <w:bookmarkStart w:id="2284" w:name="_Toc35935415"/>
      <w:bookmarkStart w:id="2285" w:name="_Toc37162999"/>
      <w:bookmarkStart w:id="2286" w:name="_Toc37173327"/>
      <w:bookmarkStart w:id="2287" w:name="_Toc37173579"/>
      <w:bookmarkStart w:id="2288" w:name="_Toc44754135"/>
      <w:bookmarkStart w:id="2289" w:name="_Toc45825563"/>
      <w:bookmarkStart w:id="2290" w:name="_Toc45825815"/>
      <w:bookmarkStart w:id="2291" w:name="_Toc45826067"/>
      <w:bookmarkStart w:id="2292" w:name="_Toc45826319"/>
      <w:bookmarkStart w:id="2293" w:name="_Toc52466485"/>
      <w:bookmarkStart w:id="2294" w:name="_Toc66869470"/>
      <w:bookmarkStart w:id="2295" w:name="_Toc66872288"/>
      <w:r w:rsidRPr="00340914">
        <w:t>8.3.4</w:t>
      </w:r>
      <w:r w:rsidRPr="00340914">
        <w:tab/>
        <w:t>ACK missed detection requirements for multi user PUCCH format 1a</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2296" w:name="_Toc20997851"/>
      <w:bookmarkStart w:id="2297" w:name="_Toc29478530"/>
      <w:bookmarkStart w:id="2298" w:name="_Toc35933128"/>
      <w:bookmarkStart w:id="2299" w:name="_Toc35935416"/>
      <w:bookmarkStart w:id="2300" w:name="_Toc37163000"/>
      <w:bookmarkStart w:id="2301" w:name="_Toc37173328"/>
      <w:bookmarkStart w:id="2302" w:name="_Toc37173580"/>
      <w:bookmarkStart w:id="2303" w:name="_Toc44754136"/>
      <w:bookmarkStart w:id="2304" w:name="_Toc45825564"/>
      <w:bookmarkStart w:id="2305" w:name="_Toc45825816"/>
      <w:bookmarkStart w:id="2306" w:name="_Toc45826068"/>
      <w:bookmarkStart w:id="2307" w:name="_Toc45826320"/>
      <w:bookmarkStart w:id="2308" w:name="_Toc52466486"/>
      <w:bookmarkStart w:id="2309" w:name="_Toc66869471"/>
      <w:bookmarkStart w:id="2310" w:name="_Toc66872289"/>
      <w:r w:rsidRPr="00340914">
        <w:t>8.3.4.1</w:t>
      </w:r>
      <w:r w:rsidRPr="00340914">
        <w:tab/>
        <w:t>Minimum requirement</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2311" w:name="_Toc20997852"/>
      <w:bookmarkStart w:id="2312" w:name="_Toc29478531"/>
      <w:bookmarkStart w:id="2313" w:name="_Toc35933129"/>
      <w:bookmarkStart w:id="2314" w:name="_Toc35935417"/>
      <w:bookmarkStart w:id="2315" w:name="_Toc37163001"/>
      <w:bookmarkStart w:id="2316" w:name="_Toc37173329"/>
      <w:bookmarkStart w:id="2317" w:name="_Toc37173581"/>
      <w:bookmarkStart w:id="2318" w:name="_Toc44754137"/>
      <w:bookmarkStart w:id="2319" w:name="_Toc45825565"/>
      <w:bookmarkStart w:id="2320" w:name="_Toc45825817"/>
      <w:bookmarkStart w:id="2321" w:name="_Toc45826069"/>
      <w:bookmarkStart w:id="2322" w:name="_Toc45826321"/>
      <w:bookmarkStart w:id="2323" w:name="_Toc52466487"/>
      <w:bookmarkStart w:id="2324" w:name="_Toc66869472"/>
      <w:bookmarkStart w:id="2325" w:name="_Toc66872290"/>
      <w:r w:rsidRPr="00340914">
        <w:t>8.3.5</w:t>
      </w:r>
      <w:r w:rsidRPr="00340914">
        <w:tab/>
        <w:t>ACK missed detection requirements for PUCCH format 1b with Channel Selection</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2326" w:name="_Toc20997853"/>
      <w:bookmarkStart w:id="2327" w:name="_Toc29478532"/>
      <w:bookmarkStart w:id="2328" w:name="_Toc35933130"/>
      <w:bookmarkStart w:id="2329" w:name="_Toc35935418"/>
      <w:bookmarkStart w:id="2330" w:name="_Toc37163002"/>
      <w:bookmarkStart w:id="2331" w:name="_Toc37173330"/>
      <w:bookmarkStart w:id="2332" w:name="_Toc37173582"/>
      <w:bookmarkStart w:id="2333" w:name="_Toc44754138"/>
      <w:bookmarkStart w:id="2334" w:name="_Toc45825566"/>
      <w:bookmarkStart w:id="2335" w:name="_Toc45825818"/>
      <w:bookmarkStart w:id="2336" w:name="_Toc45826070"/>
      <w:bookmarkStart w:id="2337" w:name="_Toc45826322"/>
      <w:bookmarkStart w:id="2338" w:name="_Toc52466488"/>
      <w:bookmarkStart w:id="2339" w:name="_Toc66869473"/>
      <w:bookmarkStart w:id="2340" w:name="_Toc66872291"/>
      <w:r w:rsidRPr="00340914">
        <w:lastRenderedPageBreak/>
        <w:t>8.3.5.1</w:t>
      </w:r>
      <w:r w:rsidRPr="00340914">
        <w:tab/>
        <w:t>Minimum requirements</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2341" w:name="_Toc20997854"/>
      <w:bookmarkStart w:id="2342" w:name="_Toc29478533"/>
      <w:bookmarkStart w:id="2343" w:name="_Toc35933131"/>
      <w:bookmarkStart w:id="2344" w:name="_Toc35935419"/>
      <w:bookmarkStart w:id="2345" w:name="_Toc37163003"/>
      <w:bookmarkStart w:id="2346" w:name="_Toc37173331"/>
      <w:bookmarkStart w:id="2347" w:name="_Toc37173583"/>
      <w:bookmarkStart w:id="2348" w:name="_Toc44754139"/>
      <w:bookmarkStart w:id="2349" w:name="_Toc45825567"/>
      <w:bookmarkStart w:id="2350" w:name="_Toc45825819"/>
      <w:bookmarkStart w:id="2351" w:name="_Toc45826071"/>
      <w:bookmarkStart w:id="2352" w:name="_Toc45826323"/>
      <w:bookmarkStart w:id="2353" w:name="_Toc52466489"/>
      <w:bookmarkStart w:id="2354" w:name="_Toc66869474"/>
      <w:bookmarkStart w:id="2355" w:name="_Toc66872292"/>
      <w:r w:rsidRPr="00340914">
        <w:t>8.3.6</w:t>
      </w:r>
      <w:r w:rsidRPr="00340914">
        <w:tab/>
        <w:t>ACK missed detection requirements for PUCCH format 3</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2356" w:name="_Toc20997855"/>
      <w:bookmarkStart w:id="2357" w:name="_Toc29478534"/>
      <w:bookmarkStart w:id="2358" w:name="_Toc35933132"/>
      <w:bookmarkStart w:id="2359" w:name="_Toc35935420"/>
      <w:bookmarkStart w:id="2360" w:name="_Toc37163004"/>
      <w:bookmarkStart w:id="2361" w:name="_Toc37173332"/>
      <w:bookmarkStart w:id="2362" w:name="_Toc37173584"/>
      <w:bookmarkStart w:id="2363" w:name="_Toc44754140"/>
      <w:bookmarkStart w:id="2364" w:name="_Toc45825568"/>
      <w:bookmarkStart w:id="2365" w:name="_Toc45825820"/>
      <w:bookmarkStart w:id="2366" w:name="_Toc45826072"/>
      <w:bookmarkStart w:id="2367" w:name="_Toc45826324"/>
      <w:bookmarkStart w:id="2368" w:name="_Toc52466490"/>
      <w:bookmarkStart w:id="2369" w:name="_Toc66869475"/>
      <w:bookmarkStart w:id="2370" w:name="_Toc66872293"/>
      <w:r w:rsidRPr="00340914">
        <w:t>8.3.6.1</w:t>
      </w:r>
      <w:r w:rsidRPr="00340914">
        <w:tab/>
        <w:t>Minimum requirements</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2371" w:name="_Toc20997856"/>
      <w:bookmarkStart w:id="2372" w:name="_Toc29478535"/>
      <w:bookmarkStart w:id="2373" w:name="_Toc35933133"/>
      <w:bookmarkStart w:id="2374" w:name="_Toc35935421"/>
      <w:bookmarkStart w:id="2375" w:name="_Toc37163005"/>
      <w:bookmarkStart w:id="2376" w:name="_Toc37173333"/>
      <w:bookmarkStart w:id="2377" w:name="_Toc37173585"/>
      <w:bookmarkStart w:id="2378" w:name="_Toc44754141"/>
      <w:bookmarkStart w:id="2379" w:name="_Toc45825569"/>
      <w:bookmarkStart w:id="2380" w:name="_Toc45825821"/>
      <w:bookmarkStart w:id="2381" w:name="_Toc45826073"/>
      <w:bookmarkStart w:id="2382" w:name="_Toc45826325"/>
      <w:bookmarkStart w:id="2383" w:name="_Toc52466491"/>
      <w:bookmarkStart w:id="2384" w:name="_Toc66869476"/>
      <w:bookmarkStart w:id="2385" w:name="_Toc66872294"/>
      <w:r w:rsidRPr="00340914">
        <w:t>8.3.7</w:t>
      </w:r>
      <w:r w:rsidRPr="00340914">
        <w:tab/>
        <w:t>NACK to ACK requirements for PUCCH format 3</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2386" w:name="_Toc20997857"/>
      <w:bookmarkStart w:id="2387" w:name="_Toc29478536"/>
      <w:bookmarkStart w:id="2388" w:name="_Toc35933134"/>
      <w:bookmarkStart w:id="2389" w:name="_Toc35935422"/>
      <w:bookmarkStart w:id="2390" w:name="_Toc37163006"/>
      <w:bookmarkStart w:id="2391" w:name="_Toc37173334"/>
      <w:bookmarkStart w:id="2392" w:name="_Toc37173586"/>
      <w:bookmarkStart w:id="2393" w:name="_Toc44754142"/>
      <w:bookmarkStart w:id="2394" w:name="_Toc45825570"/>
      <w:bookmarkStart w:id="2395" w:name="_Toc45825822"/>
      <w:bookmarkStart w:id="2396" w:name="_Toc45826074"/>
      <w:bookmarkStart w:id="2397" w:name="_Toc45826326"/>
      <w:bookmarkStart w:id="2398" w:name="_Toc52466492"/>
      <w:bookmarkStart w:id="2399" w:name="_Toc66869477"/>
      <w:bookmarkStart w:id="2400" w:name="_Toc66872295"/>
      <w:r w:rsidRPr="00340914">
        <w:t>8.3.7.1</w:t>
      </w:r>
      <w:r w:rsidRPr="00340914">
        <w:tab/>
        <w:t>Minimum requirement</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2401" w:name="_Toc20997858"/>
      <w:bookmarkStart w:id="2402" w:name="_Toc29478537"/>
      <w:bookmarkStart w:id="2403" w:name="_Toc35933135"/>
      <w:bookmarkStart w:id="2404" w:name="_Toc35935423"/>
      <w:bookmarkStart w:id="2405" w:name="_Toc37163007"/>
      <w:bookmarkStart w:id="2406" w:name="_Toc37173335"/>
      <w:bookmarkStart w:id="2407" w:name="_Toc37173587"/>
      <w:bookmarkStart w:id="2408" w:name="_Toc44754143"/>
      <w:bookmarkStart w:id="2409" w:name="_Toc45825571"/>
      <w:bookmarkStart w:id="2410" w:name="_Toc45825823"/>
      <w:bookmarkStart w:id="2411" w:name="_Toc45826075"/>
      <w:bookmarkStart w:id="2412" w:name="_Toc45826327"/>
      <w:bookmarkStart w:id="2413" w:name="_Toc52466493"/>
      <w:bookmarkStart w:id="2414" w:name="_Toc66869478"/>
      <w:bookmarkStart w:id="2415" w:name="_Toc66872296"/>
      <w:r w:rsidRPr="00340914">
        <w:t>8.3.8</w:t>
      </w:r>
      <w:r w:rsidRPr="00340914">
        <w:tab/>
        <w:t>CQI performance requirements for PUCCH format 2</w:t>
      </w:r>
      <w:r w:rsidRPr="00340914">
        <w:rPr>
          <w:rFonts w:hint="eastAsia"/>
        </w:rPr>
        <w:t xml:space="preserve"> with DTX detection</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2416" w:name="_Toc20997859"/>
      <w:bookmarkStart w:id="2417" w:name="_Toc29478538"/>
      <w:bookmarkStart w:id="2418" w:name="_Toc35933136"/>
      <w:bookmarkStart w:id="2419" w:name="_Toc35935424"/>
      <w:bookmarkStart w:id="2420" w:name="_Toc37163008"/>
      <w:bookmarkStart w:id="2421" w:name="_Toc37173336"/>
      <w:bookmarkStart w:id="2422" w:name="_Toc37173588"/>
      <w:bookmarkStart w:id="2423" w:name="_Toc44754144"/>
      <w:bookmarkStart w:id="2424" w:name="_Toc45825572"/>
      <w:bookmarkStart w:id="2425" w:name="_Toc45825824"/>
      <w:bookmarkStart w:id="2426" w:name="_Toc45826076"/>
      <w:bookmarkStart w:id="2427" w:name="_Toc45826328"/>
      <w:bookmarkStart w:id="2428" w:name="_Toc52466494"/>
      <w:bookmarkStart w:id="2429" w:name="_Toc66869479"/>
      <w:bookmarkStart w:id="2430" w:name="_Toc66872297"/>
      <w:r w:rsidRPr="00340914">
        <w:t>8.3.8.1</w:t>
      </w:r>
      <w:r w:rsidRPr="00340914">
        <w:tab/>
        <w:t>Minimum requirements</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2431" w:name="_Toc20997860"/>
      <w:bookmarkStart w:id="2432" w:name="_Toc29478539"/>
      <w:bookmarkStart w:id="2433" w:name="_Toc35933137"/>
      <w:bookmarkStart w:id="2434" w:name="_Toc35935425"/>
      <w:bookmarkStart w:id="2435" w:name="_Toc37163009"/>
      <w:bookmarkStart w:id="2436" w:name="_Toc37173337"/>
      <w:bookmarkStart w:id="2437" w:name="_Toc37173589"/>
      <w:bookmarkStart w:id="2438" w:name="_Toc44754145"/>
      <w:bookmarkStart w:id="2439" w:name="_Toc45825573"/>
      <w:bookmarkStart w:id="2440" w:name="_Toc45825825"/>
      <w:bookmarkStart w:id="2441" w:name="_Toc45826077"/>
      <w:bookmarkStart w:id="2442" w:name="_Toc45826329"/>
      <w:bookmarkStart w:id="2443" w:name="_Toc52466495"/>
      <w:bookmarkStart w:id="2444" w:name="_Toc66869480"/>
      <w:bookmarkStart w:id="2445" w:name="_Toc66872298"/>
      <w:r w:rsidRPr="00340914">
        <w:t>8.3.9</w:t>
      </w:r>
      <w:r w:rsidRPr="00340914">
        <w:tab/>
        <w:t>PUCCH performance requirements for coverage enhancement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0A433855" w14:textId="77777777" w:rsidR="007B0696" w:rsidRPr="00340914" w:rsidRDefault="007B0696" w:rsidP="007B0696">
      <w:pPr>
        <w:pStyle w:val="Heading4"/>
      </w:pPr>
      <w:bookmarkStart w:id="2446" w:name="_Toc20997861"/>
      <w:bookmarkStart w:id="2447" w:name="_Toc29478540"/>
      <w:bookmarkStart w:id="2448" w:name="_Toc35933138"/>
      <w:bookmarkStart w:id="2449" w:name="_Toc35935426"/>
      <w:bookmarkStart w:id="2450" w:name="_Toc37163010"/>
      <w:bookmarkStart w:id="2451" w:name="_Toc37173338"/>
      <w:bookmarkStart w:id="2452" w:name="_Toc37173590"/>
      <w:bookmarkStart w:id="2453" w:name="_Toc44754146"/>
      <w:bookmarkStart w:id="2454" w:name="_Toc45825574"/>
      <w:bookmarkStart w:id="2455" w:name="_Toc45825826"/>
      <w:bookmarkStart w:id="2456" w:name="_Toc45826078"/>
      <w:bookmarkStart w:id="2457" w:name="_Toc45826330"/>
      <w:bookmarkStart w:id="2458" w:name="_Toc52466496"/>
      <w:bookmarkStart w:id="2459" w:name="_Toc66869481"/>
      <w:bookmarkStart w:id="2460" w:name="_Toc66872299"/>
      <w:r w:rsidRPr="00340914">
        <w:t>8.3.9.1</w:t>
      </w:r>
      <w:r w:rsidRPr="00340914">
        <w:tab/>
        <w:t>DTX to ACK performance</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2461" w:name="_Toc20997862"/>
      <w:bookmarkStart w:id="2462" w:name="_Toc29478541"/>
      <w:bookmarkStart w:id="2463" w:name="_Toc35933139"/>
      <w:bookmarkStart w:id="2464" w:name="_Toc35935427"/>
      <w:bookmarkStart w:id="2465" w:name="_Toc37163011"/>
      <w:bookmarkStart w:id="2466" w:name="_Toc37173339"/>
      <w:bookmarkStart w:id="2467" w:name="_Toc37173591"/>
      <w:bookmarkStart w:id="2468" w:name="_Toc44754147"/>
      <w:bookmarkStart w:id="2469" w:name="_Toc45825575"/>
      <w:bookmarkStart w:id="2470" w:name="_Toc45825827"/>
      <w:bookmarkStart w:id="2471" w:name="_Toc45826079"/>
      <w:bookmarkStart w:id="2472" w:name="_Toc45826331"/>
      <w:bookmarkStart w:id="2473" w:name="_Toc52466497"/>
      <w:bookmarkStart w:id="2474" w:name="_Toc66869482"/>
      <w:bookmarkStart w:id="2475" w:name="_Toc66872300"/>
      <w:r w:rsidRPr="00340914">
        <w:t>8.3.9.1.1</w:t>
      </w:r>
      <w:r w:rsidRPr="00340914">
        <w:tab/>
        <w:t>Minimum requirement</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2476" w:name="_Toc20997863"/>
      <w:bookmarkStart w:id="2477" w:name="_Toc29478542"/>
      <w:bookmarkStart w:id="2478" w:name="_Toc35933140"/>
      <w:bookmarkStart w:id="2479" w:name="_Toc35935428"/>
      <w:bookmarkStart w:id="2480" w:name="_Toc37163012"/>
      <w:bookmarkStart w:id="2481" w:name="_Toc37173340"/>
      <w:bookmarkStart w:id="2482" w:name="_Toc37173592"/>
      <w:bookmarkStart w:id="2483" w:name="_Toc44754148"/>
      <w:bookmarkStart w:id="2484" w:name="_Toc45825576"/>
      <w:bookmarkStart w:id="2485" w:name="_Toc45825828"/>
      <w:bookmarkStart w:id="2486" w:name="_Toc45826080"/>
      <w:bookmarkStart w:id="2487" w:name="_Toc45826332"/>
      <w:bookmarkStart w:id="2488" w:name="_Toc52466498"/>
      <w:bookmarkStart w:id="2489" w:name="_Toc66869483"/>
      <w:bookmarkStart w:id="2490" w:name="_Toc66872301"/>
      <w:r w:rsidRPr="00340914">
        <w:t>8.3.9.2</w:t>
      </w:r>
      <w:r w:rsidRPr="00340914">
        <w:tab/>
        <w:t>ACK missed detection requirements for single user PUCCH format 1a</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2491" w:name="_Toc20997864"/>
      <w:bookmarkStart w:id="2492" w:name="_Toc29478543"/>
      <w:bookmarkStart w:id="2493" w:name="_Toc35933141"/>
      <w:bookmarkStart w:id="2494" w:name="_Toc35935429"/>
      <w:bookmarkStart w:id="2495" w:name="_Toc37163013"/>
      <w:bookmarkStart w:id="2496" w:name="_Toc37173341"/>
      <w:bookmarkStart w:id="2497" w:name="_Toc37173593"/>
      <w:bookmarkStart w:id="2498" w:name="_Toc44754149"/>
      <w:bookmarkStart w:id="2499" w:name="_Toc45825577"/>
      <w:bookmarkStart w:id="2500" w:name="_Toc45825829"/>
      <w:bookmarkStart w:id="2501" w:name="_Toc45826081"/>
      <w:bookmarkStart w:id="2502" w:name="_Toc45826333"/>
      <w:bookmarkStart w:id="2503" w:name="_Toc52466499"/>
      <w:bookmarkStart w:id="2504" w:name="_Toc66869484"/>
      <w:bookmarkStart w:id="2505" w:name="_Toc66872302"/>
      <w:r w:rsidRPr="00340914">
        <w:lastRenderedPageBreak/>
        <w:t>8.3.9.2.1</w:t>
      </w:r>
      <w:r w:rsidRPr="00340914">
        <w:tab/>
        <w:t>Minimum requirements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2506" w:name="_Toc20997865"/>
      <w:bookmarkStart w:id="2507" w:name="_Toc29478544"/>
      <w:bookmarkStart w:id="2508" w:name="_Toc35933142"/>
      <w:bookmarkStart w:id="2509" w:name="_Toc35935430"/>
      <w:bookmarkStart w:id="2510" w:name="_Toc37163014"/>
      <w:bookmarkStart w:id="2511" w:name="_Toc37173342"/>
      <w:bookmarkStart w:id="2512" w:name="_Toc37173594"/>
      <w:bookmarkStart w:id="2513" w:name="_Toc44754150"/>
      <w:bookmarkStart w:id="2514" w:name="_Toc45825578"/>
      <w:bookmarkStart w:id="2515" w:name="_Toc45825830"/>
      <w:bookmarkStart w:id="2516" w:name="_Toc45826082"/>
      <w:bookmarkStart w:id="2517" w:name="_Toc45826334"/>
      <w:bookmarkStart w:id="2518" w:name="_Toc52466500"/>
      <w:bookmarkStart w:id="2519" w:name="_Toc66869485"/>
      <w:bookmarkStart w:id="2520" w:name="_Toc66872303"/>
      <w:r w:rsidRPr="00340914">
        <w:t>8.3.9.3</w:t>
      </w:r>
      <w:r w:rsidRPr="00340914">
        <w:tab/>
        <w:t xml:space="preserve">CQI </w:t>
      </w:r>
      <w:r w:rsidRPr="00340914">
        <w:rPr>
          <w:rFonts w:eastAsia="MS Mincho"/>
        </w:rPr>
        <w:t>performance</w:t>
      </w:r>
      <w:r w:rsidRPr="00340914">
        <w:t xml:space="preserve"> requirements for PUCCH format 2</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2521" w:name="_Toc20997866"/>
      <w:bookmarkStart w:id="2522" w:name="_Toc29478545"/>
      <w:bookmarkStart w:id="2523" w:name="_Toc35933143"/>
      <w:bookmarkStart w:id="2524" w:name="_Toc35935431"/>
      <w:bookmarkStart w:id="2525" w:name="_Toc37163015"/>
      <w:bookmarkStart w:id="2526" w:name="_Toc37173343"/>
      <w:bookmarkStart w:id="2527" w:name="_Toc37173595"/>
      <w:bookmarkStart w:id="2528" w:name="_Toc44754151"/>
      <w:bookmarkStart w:id="2529" w:name="_Toc45825579"/>
      <w:bookmarkStart w:id="2530" w:name="_Toc45825831"/>
      <w:bookmarkStart w:id="2531" w:name="_Toc45826083"/>
      <w:bookmarkStart w:id="2532" w:name="_Toc45826335"/>
      <w:bookmarkStart w:id="2533" w:name="_Toc52466501"/>
      <w:bookmarkStart w:id="2534" w:name="_Toc66869486"/>
      <w:bookmarkStart w:id="2535" w:name="_Toc66872304"/>
      <w:r w:rsidRPr="00340914">
        <w:t>8.3.9.3.1</w:t>
      </w:r>
      <w:r w:rsidRPr="00340914">
        <w:tab/>
        <w:t>Minimum requirements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2536" w:name="_Toc20997867"/>
      <w:bookmarkStart w:id="2537" w:name="_Toc29478546"/>
      <w:bookmarkStart w:id="2538" w:name="_Toc35933144"/>
      <w:bookmarkStart w:id="2539" w:name="_Toc35935432"/>
      <w:bookmarkStart w:id="2540" w:name="_Toc37163016"/>
      <w:bookmarkStart w:id="2541" w:name="_Toc37173344"/>
      <w:bookmarkStart w:id="2542" w:name="_Toc37173596"/>
      <w:bookmarkStart w:id="2543" w:name="_Toc44754152"/>
      <w:bookmarkStart w:id="2544" w:name="_Toc45825580"/>
      <w:bookmarkStart w:id="2545" w:name="_Toc45825832"/>
      <w:bookmarkStart w:id="2546" w:name="_Toc45826084"/>
      <w:bookmarkStart w:id="2547" w:name="_Toc45826336"/>
      <w:bookmarkStart w:id="2548" w:name="_Toc52466502"/>
      <w:bookmarkStart w:id="2549" w:name="_Toc66869487"/>
      <w:bookmarkStart w:id="2550" w:name="_Toc66872305"/>
      <w:r w:rsidRPr="00340914">
        <w:t>8.3.10</w:t>
      </w:r>
      <w:r w:rsidRPr="00340914">
        <w:tab/>
        <w:t xml:space="preserve">ACK missed detection requirements for PUCCH format </w:t>
      </w:r>
      <w:r w:rsidRPr="00340914">
        <w:rPr>
          <w:rFonts w:hint="eastAsia"/>
          <w:lang w:eastAsia="zh-CN"/>
        </w:rPr>
        <w:t>4</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2551" w:name="_Toc20997868"/>
      <w:bookmarkStart w:id="2552" w:name="_Toc29478547"/>
      <w:bookmarkStart w:id="2553" w:name="_Toc35933145"/>
      <w:bookmarkStart w:id="2554" w:name="_Toc35935433"/>
      <w:bookmarkStart w:id="2555" w:name="_Toc37163017"/>
      <w:bookmarkStart w:id="2556" w:name="_Toc37173345"/>
      <w:bookmarkStart w:id="2557" w:name="_Toc37173597"/>
      <w:bookmarkStart w:id="2558" w:name="_Toc44754153"/>
      <w:bookmarkStart w:id="2559" w:name="_Toc45825581"/>
      <w:bookmarkStart w:id="2560" w:name="_Toc45825833"/>
      <w:bookmarkStart w:id="2561" w:name="_Toc45826085"/>
      <w:bookmarkStart w:id="2562" w:name="_Toc45826337"/>
      <w:bookmarkStart w:id="2563" w:name="_Toc52466503"/>
      <w:bookmarkStart w:id="2564" w:name="_Toc66869488"/>
      <w:bookmarkStart w:id="2565" w:name="_Toc66872306"/>
      <w:r w:rsidRPr="00340914">
        <w:lastRenderedPageBreak/>
        <w:t>8.3.10.1</w:t>
      </w:r>
      <w:r w:rsidRPr="00340914">
        <w:tab/>
        <w:t>Minimum requirements</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2566" w:name="_Toc20997869"/>
      <w:bookmarkStart w:id="2567" w:name="_Toc29478548"/>
      <w:bookmarkStart w:id="2568" w:name="_Toc35933146"/>
      <w:bookmarkStart w:id="2569" w:name="_Toc35935434"/>
      <w:bookmarkStart w:id="2570" w:name="_Toc37163018"/>
      <w:bookmarkStart w:id="2571" w:name="_Toc37173346"/>
      <w:bookmarkStart w:id="2572" w:name="_Toc37173598"/>
      <w:bookmarkStart w:id="2573" w:name="_Toc44754154"/>
      <w:bookmarkStart w:id="2574" w:name="_Toc45825582"/>
      <w:bookmarkStart w:id="2575" w:name="_Toc45825834"/>
      <w:bookmarkStart w:id="2576" w:name="_Toc45826086"/>
      <w:bookmarkStart w:id="2577" w:name="_Toc45826338"/>
      <w:bookmarkStart w:id="2578" w:name="_Toc52466504"/>
      <w:bookmarkStart w:id="2579" w:name="_Toc66869489"/>
      <w:bookmarkStart w:id="2580" w:name="_Toc66872307"/>
      <w:r w:rsidRPr="00340914">
        <w:t>8.3.11</w:t>
      </w:r>
      <w:r w:rsidRPr="00340914">
        <w:tab/>
        <w:t>ACK missed detection requirements for PUCCH format 5</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2581" w:name="_Toc20997870"/>
      <w:bookmarkStart w:id="2582" w:name="_Toc29478549"/>
      <w:bookmarkStart w:id="2583" w:name="_Toc35933147"/>
      <w:bookmarkStart w:id="2584" w:name="_Toc35935435"/>
      <w:bookmarkStart w:id="2585" w:name="_Toc37163019"/>
      <w:bookmarkStart w:id="2586" w:name="_Toc37173347"/>
      <w:bookmarkStart w:id="2587" w:name="_Toc37173599"/>
      <w:bookmarkStart w:id="2588" w:name="_Toc44754155"/>
      <w:bookmarkStart w:id="2589" w:name="_Toc45825583"/>
      <w:bookmarkStart w:id="2590" w:name="_Toc45825835"/>
      <w:bookmarkStart w:id="2591" w:name="_Toc45826087"/>
      <w:bookmarkStart w:id="2592" w:name="_Toc45826339"/>
      <w:bookmarkStart w:id="2593" w:name="_Toc52466505"/>
      <w:bookmarkStart w:id="2594" w:name="_Toc66869490"/>
      <w:bookmarkStart w:id="2595" w:name="_Toc66872308"/>
      <w:r w:rsidRPr="00340914">
        <w:t>8.3.11.1</w:t>
      </w:r>
      <w:r w:rsidRPr="00340914">
        <w:tab/>
        <w:t>Minimum requirements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2596" w:name="_Toc20997871"/>
      <w:bookmarkStart w:id="2597" w:name="_Toc29478550"/>
      <w:bookmarkStart w:id="2598" w:name="_Toc35933148"/>
      <w:bookmarkStart w:id="2599" w:name="_Toc35935436"/>
      <w:bookmarkStart w:id="2600" w:name="_Toc37163020"/>
      <w:bookmarkStart w:id="2601" w:name="_Toc37173348"/>
      <w:bookmarkStart w:id="2602" w:name="_Toc37173600"/>
      <w:bookmarkStart w:id="2603" w:name="_Toc44754156"/>
      <w:bookmarkStart w:id="2604" w:name="_Toc45825584"/>
      <w:bookmarkStart w:id="2605" w:name="_Toc45825836"/>
      <w:bookmarkStart w:id="2606" w:name="_Toc45826088"/>
      <w:bookmarkStart w:id="2607" w:name="_Toc45826340"/>
      <w:bookmarkStart w:id="2608" w:name="_Toc52466506"/>
      <w:bookmarkStart w:id="2609" w:name="_Toc66869491"/>
      <w:bookmarkStart w:id="2610" w:name="_Toc66872309"/>
      <w:r w:rsidRPr="00340914">
        <w:t>8.4</w:t>
      </w:r>
      <w:r w:rsidRPr="00340914">
        <w:tab/>
        <w:t>Performance requirements for PRACH</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0A4339EC" w14:textId="77777777" w:rsidR="007B0696" w:rsidRPr="00340914" w:rsidRDefault="007B0696" w:rsidP="007B0696">
      <w:pPr>
        <w:pStyle w:val="Heading3"/>
      </w:pPr>
      <w:bookmarkStart w:id="2611" w:name="_Toc20997872"/>
      <w:bookmarkStart w:id="2612" w:name="_Toc29478551"/>
      <w:bookmarkStart w:id="2613" w:name="_Toc35933149"/>
      <w:bookmarkStart w:id="2614" w:name="_Toc35935437"/>
      <w:bookmarkStart w:id="2615" w:name="_Toc37163021"/>
      <w:bookmarkStart w:id="2616" w:name="_Toc37173349"/>
      <w:bookmarkStart w:id="2617" w:name="_Toc37173601"/>
      <w:bookmarkStart w:id="2618" w:name="_Toc44754157"/>
      <w:bookmarkStart w:id="2619" w:name="_Toc45825585"/>
      <w:bookmarkStart w:id="2620" w:name="_Toc45825837"/>
      <w:bookmarkStart w:id="2621" w:name="_Toc45826089"/>
      <w:bookmarkStart w:id="2622" w:name="_Toc45826341"/>
      <w:bookmarkStart w:id="2623" w:name="_Toc52466507"/>
      <w:bookmarkStart w:id="2624" w:name="_Toc66869492"/>
      <w:bookmarkStart w:id="2625" w:name="_Toc66872310"/>
      <w:r w:rsidRPr="00340914">
        <w:t>8.4.1</w:t>
      </w:r>
      <w:r w:rsidRPr="00340914">
        <w:tab/>
        <w:t>PRACH False alarm probability</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2626" w:name="_Toc20997873"/>
      <w:bookmarkStart w:id="2627" w:name="_Toc29478552"/>
      <w:bookmarkStart w:id="2628" w:name="_Toc35933150"/>
      <w:bookmarkStart w:id="2629" w:name="_Toc35935438"/>
      <w:bookmarkStart w:id="2630" w:name="_Toc37163022"/>
      <w:bookmarkStart w:id="2631" w:name="_Toc37173350"/>
      <w:bookmarkStart w:id="2632" w:name="_Toc37173602"/>
      <w:bookmarkStart w:id="2633" w:name="_Toc44754158"/>
      <w:bookmarkStart w:id="2634" w:name="_Toc45825586"/>
      <w:bookmarkStart w:id="2635" w:name="_Toc45825838"/>
      <w:bookmarkStart w:id="2636" w:name="_Toc45826090"/>
      <w:bookmarkStart w:id="2637" w:name="_Toc45826342"/>
      <w:bookmarkStart w:id="2638" w:name="_Toc52466508"/>
      <w:bookmarkStart w:id="2639" w:name="_Toc66869493"/>
      <w:bookmarkStart w:id="2640" w:name="_Toc66872311"/>
      <w:r w:rsidRPr="00340914">
        <w:t>8.4.1.1</w:t>
      </w:r>
      <w:r w:rsidRPr="00340914">
        <w:tab/>
        <w:t>Minimum requirement</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2641" w:name="_Toc20997874"/>
      <w:bookmarkStart w:id="2642" w:name="_Toc29478553"/>
      <w:bookmarkStart w:id="2643" w:name="_Toc35933151"/>
      <w:bookmarkStart w:id="2644" w:name="_Toc35935439"/>
      <w:bookmarkStart w:id="2645" w:name="_Toc37163023"/>
      <w:bookmarkStart w:id="2646" w:name="_Toc37173351"/>
      <w:bookmarkStart w:id="2647" w:name="_Toc37173603"/>
      <w:bookmarkStart w:id="2648" w:name="_Toc44754159"/>
      <w:bookmarkStart w:id="2649" w:name="_Toc45825587"/>
      <w:bookmarkStart w:id="2650" w:name="_Toc45825839"/>
      <w:bookmarkStart w:id="2651" w:name="_Toc45826091"/>
      <w:bookmarkStart w:id="2652" w:name="_Toc45826343"/>
      <w:bookmarkStart w:id="2653" w:name="_Toc52466509"/>
      <w:bookmarkStart w:id="2654" w:name="_Toc66869494"/>
      <w:bookmarkStart w:id="2655" w:name="_Toc66872312"/>
      <w:r w:rsidRPr="00340914">
        <w:t>8.4.2</w:t>
      </w:r>
      <w:r w:rsidRPr="00340914">
        <w:tab/>
        <w:t>PRACH detection requirements</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2656" w:name="_Toc20997875"/>
      <w:bookmarkStart w:id="2657" w:name="_Toc29478554"/>
      <w:bookmarkStart w:id="2658" w:name="_Toc35933152"/>
      <w:bookmarkStart w:id="2659" w:name="_Toc35935440"/>
      <w:bookmarkStart w:id="2660" w:name="_Toc37163024"/>
      <w:bookmarkStart w:id="2661" w:name="_Toc37173352"/>
      <w:bookmarkStart w:id="2662" w:name="_Toc37173604"/>
      <w:bookmarkStart w:id="2663" w:name="_Toc44754160"/>
      <w:bookmarkStart w:id="2664" w:name="_Toc45825588"/>
      <w:bookmarkStart w:id="2665" w:name="_Toc45825840"/>
      <w:bookmarkStart w:id="2666" w:name="_Toc45826092"/>
      <w:bookmarkStart w:id="2667" w:name="_Toc45826344"/>
      <w:bookmarkStart w:id="2668" w:name="_Toc52466510"/>
      <w:bookmarkStart w:id="2669" w:name="_Toc66869495"/>
      <w:bookmarkStart w:id="2670" w:name="_Toc66872313"/>
      <w:r w:rsidRPr="00340914">
        <w:t>8.4.2.1</w:t>
      </w:r>
      <w:r w:rsidRPr="00340914">
        <w:tab/>
        <w:t>Minimum requirements</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2671" w:name="_Toc20997876"/>
      <w:bookmarkStart w:id="2672" w:name="_Toc29478555"/>
      <w:bookmarkStart w:id="2673" w:name="_Toc35933153"/>
      <w:bookmarkStart w:id="2674" w:name="_Toc35935441"/>
      <w:bookmarkStart w:id="2675" w:name="_Toc37163025"/>
      <w:bookmarkStart w:id="2676" w:name="_Toc37173353"/>
      <w:bookmarkStart w:id="2677" w:name="_Toc37173605"/>
      <w:bookmarkStart w:id="2678" w:name="_Toc44754161"/>
      <w:bookmarkStart w:id="2679" w:name="_Toc45825589"/>
      <w:bookmarkStart w:id="2680" w:name="_Toc45825841"/>
      <w:bookmarkStart w:id="2681" w:name="_Toc45826093"/>
      <w:bookmarkStart w:id="2682" w:name="_Toc45826345"/>
      <w:bookmarkStart w:id="2683" w:name="_Toc52466511"/>
      <w:bookmarkStart w:id="2684" w:name="_Toc66869496"/>
      <w:bookmarkStart w:id="2685" w:name="_Toc66872314"/>
      <w:r w:rsidRPr="00340914">
        <w:t>8.5</w:t>
      </w:r>
      <w:r w:rsidRPr="00340914">
        <w:tab/>
        <w:t xml:space="preserve">Performance requirements for </w:t>
      </w:r>
      <w:r w:rsidRPr="00340914">
        <w:rPr>
          <w:rFonts w:hint="eastAsia"/>
          <w:lang w:eastAsia="zh-CN"/>
        </w:rPr>
        <w:t>Narrowband IoT</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0A433C09" w14:textId="77777777" w:rsidR="007B0696" w:rsidRPr="00340914" w:rsidRDefault="007B0696" w:rsidP="007B0696">
      <w:pPr>
        <w:pStyle w:val="Heading3"/>
        <w:rPr>
          <w:lang w:eastAsia="zh-CN"/>
        </w:rPr>
      </w:pPr>
      <w:bookmarkStart w:id="2686" w:name="_Toc20997877"/>
      <w:bookmarkStart w:id="2687" w:name="_Toc29478556"/>
      <w:bookmarkStart w:id="2688" w:name="_Toc35933154"/>
      <w:bookmarkStart w:id="2689" w:name="_Toc35935442"/>
      <w:bookmarkStart w:id="2690" w:name="_Toc37163026"/>
      <w:bookmarkStart w:id="2691" w:name="_Toc37173354"/>
      <w:bookmarkStart w:id="2692" w:name="_Toc37173606"/>
      <w:bookmarkStart w:id="2693" w:name="_Toc44754162"/>
      <w:bookmarkStart w:id="2694" w:name="_Toc45825590"/>
      <w:bookmarkStart w:id="2695" w:name="_Toc45825842"/>
      <w:bookmarkStart w:id="2696" w:name="_Toc45826094"/>
      <w:bookmarkStart w:id="2697" w:name="_Toc45826346"/>
      <w:bookmarkStart w:id="2698" w:name="_Toc52466512"/>
      <w:bookmarkStart w:id="2699" w:name="_Toc66869497"/>
      <w:bookmarkStart w:id="2700" w:name="_Toc66872315"/>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0A433C0A" w14:textId="77777777" w:rsidR="007B0696" w:rsidRPr="00340914" w:rsidRDefault="007B0696" w:rsidP="007B0696">
      <w:pPr>
        <w:pStyle w:val="Heading4"/>
        <w:rPr>
          <w:snapToGrid w:val="0"/>
        </w:rPr>
      </w:pPr>
      <w:bookmarkStart w:id="2701" w:name="_Toc20997878"/>
      <w:bookmarkStart w:id="2702" w:name="_Toc29478557"/>
      <w:bookmarkStart w:id="2703" w:name="_Toc35933155"/>
      <w:bookmarkStart w:id="2704" w:name="_Toc35935443"/>
      <w:bookmarkStart w:id="2705" w:name="_Toc37163027"/>
      <w:bookmarkStart w:id="2706" w:name="_Toc37173355"/>
      <w:bookmarkStart w:id="2707" w:name="_Toc37173607"/>
      <w:bookmarkStart w:id="2708" w:name="_Toc44754163"/>
      <w:bookmarkStart w:id="2709" w:name="_Toc45825591"/>
      <w:bookmarkStart w:id="2710" w:name="_Toc45825843"/>
      <w:bookmarkStart w:id="2711" w:name="_Toc45826095"/>
      <w:bookmarkStart w:id="2712" w:name="_Toc45826347"/>
      <w:bookmarkStart w:id="2713" w:name="_Toc52466513"/>
      <w:bookmarkStart w:id="2714" w:name="_Toc66869498"/>
      <w:bookmarkStart w:id="2715" w:name="_Toc66872316"/>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2716" w:name="_Toc20997879"/>
      <w:bookmarkStart w:id="2717" w:name="_Toc29478558"/>
      <w:bookmarkStart w:id="2718" w:name="_Toc35933156"/>
      <w:bookmarkStart w:id="2719" w:name="_Toc35935444"/>
      <w:bookmarkStart w:id="2720" w:name="_Toc37163028"/>
      <w:bookmarkStart w:id="2721" w:name="_Toc37173356"/>
      <w:bookmarkStart w:id="2722" w:name="_Toc37173608"/>
      <w:bookmarkStart w:id="2723" w:name="_Toc44754164"/>
      <w:bookmarkStart w:id="2724" w:name="_Toc45825592"/>
      <w:bookmarkStart w:id="2725" w:name="_Toc45825844"/>
      <w:bookmarkStart w:id="2726" w:name="_Toc45826096"/>
      <w:bookmarkStart w:id="2727" w:name="_Toc45826348"/>
      <w:bookmarkStart w:id="2728" w:name="_Toc52466514"/>
      <w:bookmarkStart w:id="2729" w:name="_Toc66869499"/>
      <w:bookmarkStart w:id="2730" w:name="_Toc66872317"/>
      <w:r w:rsidRPr="00340914">
        <w:t>8.5.1.1</w:t>
      </w:r>
      <w:r w:rsidRPr="00340914">
        <w:rPr>
          <w:rFonts w:hint="eastAsia"/>
          <w:lang w:eastAsia="zh-CN"/>
        </w:rPr>
        <w:t>.1</w:t>
      </w:r>
      <w:r w:rsidRPr="00340914">
        <w:tab/>
        <w:t>Minimum requirements</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77777777" w:rsidR="00417983" w:rsidRPr="00340914" w:rsidRDefault="00417983" w:rsidP="007B0696"/>
    <w:p w14:paraId="0A433CF1" w14:textId="77777777" w:rsidR="007B0696" w:rsidRPr="00340914" w:rsidRDefault="007B0696" w:rsidP="007B0696">
      <w:pPr>
        <w:pStyle w:val="Heading3"/>
        <w:rPr>
          <w:lang w:eastAsia="zh-CN"/>
        </w:rPr>
      </w:pPr>
      <w:bookmarkStart w:id="2731" w:name="_Toc20997880"/>
      <w:bookmarkStart w:id="2732" w:name="_Toc29478559"/>
      <w:bookmarkStart w:id="2733" w:name="_Toc35933157"/>
      <w:bookmarkStart w:id="2734" w:name="_Toc35935445"/>
      <w:bookmarkStart w:id="2735" w:name="_Toc37163029"/>
      <w:bookmarkStart w:id="2736" w:name="_Toc37173357"/>
      <w:bookmarkStart w:id="2737" w:name="_Toc37173609"/>
      <w:bookmarkStart w:id="2738" w:name="_Toc44754165"/>
      <w:bookmarkStart w:id="2739" w:name="_Toc45825593"/>
      <w:bookmarkStart w:id="2740" w:name="_Toc45825845"/>
      <w:bookmarkStart w:id="2741" w:name="_Toc45826097"/>
      <w:bookmarkStart w:id="2742" w:name="_Toc45826349"/>
      <w:bookmarkStart w:id="2743" w:name="_Toc52466515"/>
      <w:bookmarkStart w:id="2744" w:name="_Toc66869500"/>
      <w:bookmarkStart w:id="2745" w:name="_Toc66872318"/>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0A433CF2" w14:textId="77777777" w:rsidR="007B0696" w:rsidRPr="00340914" w:rsidRDefault="007B0696" w:rsidP="007B0696">
      <w:pPr>
        <w:pStyle w:val="Heading4"/>
      </w:pPr>
      <w:bookmarkStart w:id="2746" w:name="_Toc20997881"/>
      <w:bookmarkStart w:id="2747" w:name="_Toc29478560"/>
      <w:bookmarkStart w:id="2748" w:name="_Toc35933158"/>
      <w:bookmarkStart w:id="2749" w:name="_Toc35935446"/>
      <w:bookmarkStart w:id="2750" w:name="_Toc37163030"/>
      <w:bookmarkStart w:id="2751" w:name="_Toc37173358"/>
      <w:bookmarkStart w:id="2752" w:name="_Toc37173610"/>
      <w:bookmarkStart w:id="2753" w:name="_Toc44754166"/>
      <w:bookmarkStart w:id="2754" w:name="_Toc45825594"/>
      <w:bookmarkStart w:id="2755" w:name="_Toc45825846"/>
      <w:bookmarkStart w:id="2756" w:name="_Toc45826098"/>
      <w:bookmarkStart w:id="2757" w:name="_Toc45826350"/>
      <w:bookmarkStart w:id="2758" w:name="_Toc52466516"/>
      <w:bookmarkStart w:id="2759" w:name="_Toc66869501"/>
      <w:bookmarkStart w:id="2760" w:name="_Toc66872319"/>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2761" w:name="_Toc20997882"/>
      <w:bookmarkStart w:id="2762" w:name="_Toc29478561"/>
      <w:bookmarkStart w:id="2763" w:name="_Toc35933159"/>
      <w:bookmarkStart w:id="2764" w:name="_Toc35935447"/>
      <w:bookmarkStart w:id="2765" w:name="_Toc37163031"/>
      <w:bookmarkStart w:id="2766" w:name="_Toc37173359"/>
      <w:bookmarkStart w:id="2767" w:name="_Toc37173611"/>
      <w:bookmarkStart w:id="2768" w:name="_Toc44754167"/>
      <w:bookmarkStart w:id="2769" w:name="_Toc45825595"/>
      <w:bookmarkStart w:id="2770" w:name="_Toc45825847"/>
      <w:bookmarkStart w:id="2771" w:name="_Toc45826099"/>
      <w:bookmarkStart w:id="2772" w:name="_Toc45826351"/>
      <w:bookmarkStart w:id="2773" w:name="_Toc52466517"/>
      <w:bookmarkStart w:id="2774" w:name="_Toc66869502"/>
      <w:bookmarkStart w:id="2775" w:name="_Toc66872320"/>
      <w:r w:rsidRPr="00340914">
        <w:rPr>
          <w:rFonts w:hint="eastAsia"/>
          <w:lang w:eastAsia="zh-CN"/>
        </w:rPr>
        <w:t>8.5.2.1.1</w:t>
      </w:r>
      <w:r w:rsidRPr="00340914">
        <w:tab/>
        <w:t>Minimum requirement</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89.15pt;height:36.6pt" o:ole="">
            <v:imagedata r:id="rId190" o:title=""/>
          </v:shape>
          <o:OLEObject Type="Embed" ProgID="Equation.DSMT4" ShapeID="_x0000_i1131" DrawAspect="Content" ObjectID="_1677486984"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2776" w:name="_Toc20997883"/>
      <w:bookmarkStart w:id="2777" w:name="_Toc29478562"/>
      <w:bookmarkStart w:id="2778" w:name="_Toc35933160"/>
      <w:bookmarkStart w:id="2779" w:name="_Toc35935448"/>
      <w:bookmarkStart w:id="2780" w:name="_Toc37163032"/>
      <w:bookmarkStart w:id="2781" w:name="_Toc37173360"/>
      <w:bookmarkStart w:id="2782" w:name="_Toc37173612"/>
      <w:bookmarkStart w:id="2783" w:name="_Toc44754168"/>
      <w:bookmarkStart w:id="2784" w:name="_Toc45825596"/>
      <w:bookmarkStart w:id="2785" w:name="_Toc45825848"/>
      <w:bookmarkStart w:id="2786" w:name="_Toc45826100"/>
      <w:bookmarkStart w:id="2787" w:name="_Toc45826352"/>
      <w:bookmarkStart w:id="2788" w:name="_Toc52466518"/>
      <w:bookmarkStart w:id="2789" w:name="_Toc66869503"/>
      <w:bookmarkStart w:id="2790" w:name="_Toc66872321"/>
      <w:r w:rsidRPr="00340914">
        <w:rPr>
          <w:rFonts w:hint="eastAsia"/>
          <w:lang w:eastAsia="zh-CN"/>
        </w:rPr>
        <w:t>8.5.2.2</w:t>
      </w:r>
      <w:r w:rsidRPr="00340914">
        <w:rPr>
          <w:lang w:eastAsia="zh-CN"/>
        </w:rPr>
        <w:tab/>
      </w:r>
      <w:r w:rsidRPr="00340914">
        <w:t>ACK missed detection requirements</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2791" w:name="_Toc20997884"/>
      <w:bookmarkStart w:id="2792" w:name="_Toc29478563"/>
      <w:bookmarkStart w:id="2793" w:name="_Toc35933161"/>
      <w:bookmarkStart w:id="2794" w:name="_Toc35935449"/>
      <w:bookmarkStart w:id="2795" w:name="_Toc37163033"/>
      <w:bookmarkStart w:id="2796" w:name="_Toc37173361"/>
      <w:bookmarkStart w:id="2797" w:name="_Toc37173613"/>
      <w:bookmarkStart w:id="2798" w:name="_Toc44754169"/>
      <w:bookmarkStart w:id="2799" w:name="_Toc45825597"/>
      <w:bookmarkStart w:id="2800" w:name="_Toc45825849"/>
      <w:bookmarkStart w:id="2801" w:name="_Toc45826101"/>
      <w:bookmarkStart w:id="2802" w:name="_Toc45826353"/>
      <w:bookmarkStart w:id="2803" w:name="_Toc52466519"/>
      <w:bookmarkStart w:id="2804" w:name="_Toc66869504"/>
      <w:bookmarkStart w:id="2805" w:name="_Toc66872322"/>
      <w:r w:rsidRPr="00340914">
        <w:t>8.5.2.2.1</w:t>
      </w:r>
      <w:r w:rsidRPr="00340914">
        <w:tab/>
        <w:t>Minimum requirements</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2806" w:name="_Toc20997885"/>
      <w:bookmarkStart w:id="2807" w:name="_Toc29478564"/>
      <w:bookmarkStart w:id="2808" w:name="_Toc35933162"/>
      <w:bookmarkStart w:id="2809" w:name="_Toc35935450"/>
      <w:bookmarkStart w:id="2810" w:name="_Toc37163034"/>
      <w:bookmarkStart w:id="2811" w:name="_Toc37173362"/>
      <w:bookmarkStart w:id="2812" w:name="_Toc37173614"/>
      <w:bookmarkStart w:id="2813" w:name="_Toc44754170"/>
      <w:bookmarkStart w:id="2814" w:name="_Toc45825598"/>
      <w:bookmarkStart w:id="2815" w:name="_Toc45825850"/>
      <w:bookmarkStart w:id="2816" w:name="_Toc45826102"/>
      <w:bookmarkStart w:id="2817" w:name="_Toc45826354"/>
      <w:bookmarkStart w:id="2818" w:name="_Toc52466520"/>
      <w:bookmarkStart w:id="2819" w:name="_Toc66869505"/>
      <w:bookmarkStart w:id="2820" w:name="_Toc66872323"/>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0A433D47" w14:textId="77777777" w:rsidR="007B0696" w:rsidRPr="00340914" w:rsidRDefault="007B0696" w:rsidP="007B0696">
      <w:pPr>
        <w:pStyle w:val="Heading4"/>
      </w:pPr>
      <w:bookmarkStart w:id="2821" w:name="_Toc20997886"/>
      <w:bookmarkStart w:id="2822" w:name="_Toc29478565"/>
      <w:bookmarkStart w:id="2823" w:name="_Toc35933163"/>
      <w:bookmarkStart w:id="2824" w:name="_Toc35935451"/>
      <w:bookmarkStart w:id="2825" w:name="_Toc37163035"/>
      <w:bookmarkStart w:id="2826" w:name="_Toc37173363"/>
      <w:bookmarkStart w:id="2827" w:name="_Toc37173615"/>
      <w:bookmarkStart w:id="2828" w:name="_Toc44754171"/>
      <w:bookmarkStart w:id="2829" w:name="_Toc45825599"/>
      <w:bookmarkStart w:id="2830" w:name="_Toc45825851"/>
      <w:bookmarkStart w:id="2831" w:name="_Toc45826103"/>
      <w:bookmarkStart w:id="2832" w:name="_Toc45826355"/>
      <w:bookmarkStart w:id="2833" w:name="_Toc52466521"/>
      <w:bookmarkStart w:id="2834" w:name="_Toc66869506"/>
      <w:bookmarkStart w:id="2835" w:name="_Toc66872324"/>
      <w:r w:rsidRPr="00340914">
        <w:rPr>
          <w:rFonts w:hint="eastAsia"/>
        </w:rPr>
        <w:t>8.5.3.1</w:t>
      </w:r>
      <w:r w:rsidRPr="00340914">
        <w:tab/>
        <w:t>NPRACH False alarm probability</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2836" w:name="_Toc20997887"/>
      <w:bookmarkStart w:id="2837" w:name="_Toc29478566"/>
      <w:bookmarkStart w:id="2838" w:name="_Toc35933164"/>
      <w:bookmarkStart w:id="2839" w:name="_Toc35935452"/>
      <w:bookmarkStart w:id="2840" w:name="_Toc37163036"/>
      <w:bookmarkStart w:id="2841" w:name="_Toc37173364"/>
      <w:bookmarkStart w:id="2842" w:name="_Toc37173616"/>
      <w:bookmarkStart w:id="2843" w:name="_Toc44754172"/>
      <w:bookmarkStart w:id="2844" w:name="_Toc45825600"/>
      <w:bookmarkStart w:id="2845" w:name="_Toc45825852"/>
      <w:bookmarkStart w:id="2846" w:name="_Toc45826104"/>
      <w:bookmarkStart w:id="2847" w:name="_Toc45826356"/>
      <w:bookmarkStart w:id="2848" w:name="_Toc52466522"/>
      <w:bookmarkStart w:id="2849" w:name="_Toc66869507"/>
      <w:bookmarkStart w:id="2850" w:name="_Toc66872325"/>
      <w:r w:rsidRPr="00340914">
        <w:rPr>
          <w:rFonts w:hint="eastAsia"/>
          <w:lang w:eastAsia="zh-CN"/>
        </w:rPr>
        <w:t>8.5.3.1.1</w:t>
      </w:r>
      <w:r w:rsidRPr="00340914">
        <w:tab/>
        <w:t>Minimum requirement</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2851" w:name="_Toc20997888"/>
      <w:bookmarkStart w:id="2852" w:name="_Toc29478567"/>
      <w:bookmarkStart w:id="2853" w:name="_Toc35933165"/>
      <w:bookmarkStart w:id="2854" w:name="_Toc35935453"/>
      <w:bookmarkStart w:id="2855" w:name="_Toc37163037"/>
      <w:bookmarkStart w:id="2856" w:name="_Toc37173365"/>
      <w:bookmarkStart w:id="2857" w:name="_Toc37173617"/>
      <w:bookmarkStart w:id="2858" w:name="_Toc44754173"/>
      <w:bookmarkStart w:id="2859" w:name="_Toc45825601"/>
      <w:bookmarkStart w:id="2860" w:name="_Toc45825853"/>
      <w:bookmarkStart w:id="2861" w:name="_Toc45826105"/>
      <w:bookmarkStart w:id="2862" w:name="_Toc45826357"/>
      <w:bookmarkStart w:id="2863" w:name="_Toc52466523"/>
      <w:bookmarkStart w:id="2864" w:name="_Toc66869508"/>
      <w:bookmarkStart w:id="2865" w:name="_Toc66872326"/>
      <w:r w:rsidRPr="00340914">
        <w:rPr>
          <w:rFonts w:hint="eastAsia"/>
          <w:lang w:eastAsia="zh-CN"/>
        </w:rPr>
        <w:t>8.5.3.2</w:t>
      </w:r>
      <w:r w:rsidRPr="00340914">
        <w:rPr>
          <w:lang w:eastAsia="zh-CN"/>
        </w:rPr>
        <w:tab/>
      </w:r>
      <w:r w:rsidRPr="00340914">
        <w:t>NPRACH detection requirements</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2866" w:name="_Toc20997889"/>
      <w:bookmarkStart w:id="2867" w:name="_Toc29478568"/>
      <w:bookmarkStart w:id="2868" w:name="_Toc35933166"/>
      <w:bookmarkStart w:id="2869" w:name="_Toc35935454"/>
      <w:bookmarkStart w:id="2870" w:name="_Toc37163038"/>
      <w:bookmarkStart w:id="2871" w:name="_Toc37173366"/>
      <w:bookmarkStart w:id="2872" w:name="_Toc37173618"/>
      <w:bookmarkStart w:id="2873" w:name="_Toc44754174"/>
      <w:bookmarkStart w:id="2874" w:name="_Toc45825602"/>
      <w:bookmarkStart w:id="2875" w:name="_Toc45825854"/>
      <w:bookmarkStart w:id="2876" w:name="_Toc45826106"/>
      <w:bookmarkStart w:id="2877" w:name="_Toc45826358"/>
      <w:bookmarkStart w:id="2878" w:name="_Toc52466524"/>
      <w:bookmarkStart w:id="2879" w:name="_Toc66869509"/>
      <w:bookmarkStart w:id="2880" w:name="_Toc66872327"/>
      <w:r w:rsidRPr="00340914">
        <w:lastRenderedPageBreak/>
        <w:t>8.5.3.2.1</w:t>
      </w:r>
      <w:r w:rsidRPr="00340914">
        <w:tab/>
        <w:t>Minimum requirements</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2881" w:name="_Toc20997890"/>
      <w:bookmarkStart w:id="2882" w:name="_Toc29478569"/>
      <w:bookmarkStart w:id="2883" w:name="_Toc35933167"/>
      <w:bookmarkStart w:id="2884" w:name="_Toc35935455"/>
      <w:bookmarkStart w:id="2885" w:name="_Toc37163039"/>
      <w:bookmarkStart w:id="2886" w:name="_Toc37173367"/>
      <w:bookmarkStart w:id="2887" w:name="_Toc37173619"/>
      <w:bookmarkStart w:id="2888" w:name="_Toc44754175"/>
      <w:bookmarkStart w:id="2889" w:name="_Toc45825603"/>
      <w:bookmarkStart w:id="2890" w:name="_Toc45825855"/>
      <w:bookmarkStart w:id="2891" w:name="_Toc45826107"/>
      <w:bookmarkStart w:id="2892" w:name="_Toc45826359"/>
      <w:bookmarkStart w:id="2893" w:name="_Toc52466525"/>
      <w:bookmarkStart w:id="2894" w:name="_Toc66869510"/>
      <w:bookmarkStart w:id="2895" w:name="_Toc66872328"/>
      <w:r w:rsidRPr="00340914">
        <w:t>8.6</w:t>
      </w:r>
      <w:r w:rsidRPr="00340914">
        <w:tab/>
        <w:t>Performance requirements for subslot-PUSCH</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0A433DD4" w14:textId="77777777" w:rsidR="007B0696" w:rsidRPr="00340914" w:rsidRDefault="007B0696" w:rsidP="007B0696">
      <w:pPr>
        <w:pStyle w:val="Heading3"/>
      </w:pPr>
      <w:bookmarkStart w:id="2896" w:name="_Toc20997891"/>
      <w:bookmarkStart w:id="2897" w:name="_Toc29478570"/>
      <w:bookmarkStart w:id="2898" w:name="_Toc35933168"/>
      <w:bookmarkStart w:id="2899" w:name="_Toc35935456"/>
      <w:bookmarkStart w:id="2900" w:name="_Toc37163040"/>
      <w:bookmarkStart w:id="2901" w:name="_Toc37173368"/>
      <w:bookmarkStart w:id="2902" w:name="_Toc37173620"/>
      <w:bookmarkStart w:id="2903" w:name="_Toc44754176"/>
      <w:bookmarkStart w:id="2904" w:name="_Toc45825604"/>
      <w:bookmarkStart w:id="2905" w:name="_Toc45825856"/>
      <w:bookmarkStart w:id="2906" w:name="_Toc45826108"/>
      <w:bookmarkStart w:id="2907" w:name="_Toc45826360"/>
      <w:bookmarkStart w:id="2908" w:name="_Toc52466526"/>
      <w:bookmarkStart w:id="2909" w:name="_Toc66869511"/>
      <w:bookmarkStart w:id="2910" w:name="_Toc66872329"/>
      <w:r w:rsidRPr="00340914">
        <w:t>8.6.1</w:t>
      </w:r>
      <w:r w:rsidRPr="00340914">
        <w:tab/>
        <w:t>Requirements</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2911" w:name="_Toc20997892"/>
      <w:bookmarkStart w:id="2912" w:name="_Toc29478571"/>
      <w:bookmarkStart w:id="2913" w:name="_Toc35933169"/>
      <w:bookmarkStart w:id="2914" w:name="_Toc35935457"/>
      <w:bookmarkStart w:id="2915" w:name="_Toc37163041"/>
      <w:bookmarkStart w:id="2916" w:name="_Toc37173369"/>
      <w:bookmarkStart w:id="2917" w:name="_Toc37173621"/>
      <w:bookmarkStart w:id="2918" w:name="_Toc44754177"/>
      <w:bookmarkStart w:id="2919" w:name="_Toc45825605"/>
      <w:bookmarkStart w:id="2920" w:name="_Toc45825857"/>
      <w:bookmarkStart w:id="2921" w:name="_Toc45826109"/>
      <w:bookmarkStart w:id="2922" w:name="_Toc45826361"/>
      <w:bookmarkStart w:id="2923" w:name="_Toc52466527"/>
      <w:bookmarkStart w:id="2924" w:name="_Toc66869512"/>
      <w:bookmarkStart w:id="2925" w:name="_Toc66872330"/>
      <w:r w:rsidRPr="00340914">
        <w:t>8.6.1.1</w:t>
      </w:r>
      <w:r w:rsidRPr="00340914">
        <w:tab/>
        <w:t>Minimum requirements</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2926" w:name="_Toc20997893"/>
      <w:bookmarkStart w:id="2927" w:name="_Toc29478572"/>
      <w:bookmarkStart w:id="2928" w:name="_Toc35933170"/>
      <w:bookmarkStart w:id="2929" w:name="_Toc35935458"/>
      <w:bookmarkStart w:id="2930" w:name="_Toc37163042"/>
      <w:bookmarkStart w:id="2931" w:name="_Toc37173370"/>
      <w:bookmarkStart w:id="2932" w:name="_Toc37173622"/>
      <w:bookmarkStart w:id="2933" w:name="_Toc44754178"/>
      <w:bookmarkStart w:id="2934" w:name="_Toc45825606"/>
      <w:bookmarkStart w:id="2935" w:name="_Toc45825858"/>
      <w:bookmarkStart w:id="2936" w:name="_Toc45826110"/>
      <w:bookmarkStart w:id="2937" w:name="_Toc45826362"/>
      <w:bookmarkStart w:id="2938" w:name="_Toc52466528"/>
      <w:bookmarkStart w:id="2939" w:name="_Toc66869513"/>
      <w:bookmarkStart w:id="2940" w:name="_Toc66872331"/>
      <w:r w:rsidRPr="00340914">
        <w:t>8.7</w:t>
      </w:r>
      <w:r w:rsidRPr="00340914">
        <w:tab/>
        <w:t>Performance requirements for SPUCCH</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0A433E53" w14:textId="77777777" w:rsidR="007B0696" w:rsidRPr="00340914" w:rsidRDefault="007B0696" w:rsidP="007B0696">
      <w:pPr>
        <w:pStyle w:val="Heading3"/>
      </w:pPr>
      <w:bookmarkStart w:id="2941" w:name="_Toc20997894"/>
      <w:bookmarkStart w:id="2942" w:name="_Toc29478573"/>
      <w:bookmarkStart w:id="2943" w:name="_Toc35933171"/>
      <w:bookmarkStart w:id="2944" w:name="_Toc35935459"/>
      <w:bookmarkStart w:id="2945" w:name="_Toc37163043"/>
      <w:bookmarkStart w:id="2946" w:name="_Toc37173371"/>
      <w:bookmarkStart w:id="2947" w:name="_Toc37173623"/>
      <w:bookmarkStart w:id="2948" w:name="_Toc44754179"/>
      <w:bookmarkStart w:id="2949" w:name="_Toc45825607"/>
      <w:bookmarkStart w:id="2950" w:name="_Toc45825859"/>
      <w:bookmarkStart w:id="2951" w:name="_Toc45826111"/>
      <w:bookmarkStart w:id="2952" w:name="_Toc45826363"/>
      <w:bookmarkStart w:id="2953" w:name="_Toc52466529"/>
      <w:bookmarkStart w:id="2954" w:name="_Toc66869514"/>
      <w:bookmarkStart w:id="2955" w:name="_Toc66872332"/>
      <w:r w:rsidRPr="00340914">
        <w:t>8.7.1</w:t>
      </w:r>
      <w:r w:rsidRPr="00340914">
        <w:tab/>
        <w:t>ACK missed detection requirements for single user SPUCCH format 1a</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2956" w:name="_Toc20997895"/>
      <w:bookmarkStart w:id="2957" w:name="_Toc29478574"/>
      <w:bookmarkStart w:id="2958" w:name="_Toc35933172"/>
      <w:bookmarkStart w:id="2959" w:name="_Toc35935460"/>
      <w:bookmarkStart w:id="2960" w:name="_Toc37163044"/>
      <w:bookmarkStart w:id="2961" w:name="_Toc37173372"/>
      <w:bookmarkStart w:id="2962" w:name="_Toc37173624"/>
      <w:bookmarkStart w:id="2963" w:name="_Toc44754180"/>
      <w:bookmarkStart w:id="2964" w:name="_Toc45825608"/>
      <w:bookmarkStart w:id="2965" w:name="_Toc45825860"/>
      <w:bookmarkStart w:id="2966" w:name="_Toc45826112"/>
      <w:bookmarkStart w:id="2967" w:name="_Toc45826364"/>
      <w:bookmarkStart w:id="2968" w:name="_Toc52466530"/>
      <w:bookmarkStart w:id="2969" w:name="_Toc66869515"/>
      <w:bookmarkStart w:id="2970" w:name="_Toc66872333"/>
      <w:r w:rsidRPr="00340914">
        <w:t>8.7.1.1</w:t>
      </w:r>
      <w:r w:rsidRPr="00340914">
        <w:tab/>
        <w:t>Minimum requirements</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2971" w:name="_Toc20997896"/>
      <w:bookmarkStart w:id="2972" w:name="_Toc29478575"/>
      <w:bookmarkStart w:id="2973" w:name="_Toc35933173"/>
      <w:bookmarkStart w:id="2974" w:name="_Toc35935461"/>
      <w:bookmarkStart w:id="2975" w:name="_Toc37163045"/>
      <w:bookmarkStart w:id="2976" w:name="_Toc37173373"/>
      <w:bookmarkStart w:id="2977" w:name="_Toc37173625"/>
      <w:bookmarkStart w:id="2978" w:name="_Toc44754181"/>
      <w:bookmarkStart w:id="2979" w:name="_Toc45825609"/>
      <w:bookmarkStart w:id="2980" w:name="_Toc45825861"/>
      <w:bookmarkStart w:id="2981" w:name="_Toc45826113"/>
      <w:bookmarkStart w:id="2982" w:name="_Toc45826365"/>
      <w:bookmarkStart w:id="2983" w:name="_Toc52466531"/>
      <w:bookmarkStart w:id="2984" w:name="_Toc66869516"/>
      <w:bookmarkStart w:id="2985" w:name="_Toc66872334"/>
      <w:r w:rsidRPr="00340914">
        <w:lastRenderedPageBreak/>
        <w:t>8.7.2</w:t>
      </w:r>
      <w:r w:rsidRPr="00340914">
        <w:tab/>
        <w:t>ACK missed detection requirements for SPUCCH format 4</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6pt;height:14.15pt" o:ole="">
            <v:imagedata r:id="rId192" o:title=""/>
          </v:shape>
          <o:OLEObject Type="Embed" ProgID="Equation.3" ShapeID="_x0000_i1132" DrawAspect="Content" ObjectID="_1677486985" r:id="rId193"/>
        </w:object>
      </w:r>
      <w:r w:rsidRPr="00340914">
        <w:t xml:space="preserve">=2 and subslot with </w:t>
      </w:r>
      <w:r w:rsidRPr="00340914">
        <w:rPr>
          <w:position w:val="-10"/>
        </w:rPr>
        <w:object w:dxaOrig="800" w:dyaOrig="340" w14:anchorId="0A436077">
          <v:shape id="_x0000_i1133" type="#_x0000_t75" style="width:36.6pt;height:14.15pt" o:ole="">
            <v:imagedata r:id="rId192" o:title=""/>
          </v:shape>
          <o:OLEObject Type="Embed" ProgID="Equation.3" ShapeID="_x0000_i1133" DrawAspect="Content" ObjectID="_1677486986" r:id="rId194"/>
        </w:object>
      </w:r>
      <w:r w:rsidRPr="00340914">
        <w:t>=3.</w:t>
      </w:r>
    </w:p>
    <w:p w14:paraId="0A433E7E" w14:textId="77777777" w:rsidR="007B0696" w:rsidRPr="00340914" w:rsidRDefault="007B0696" w:rsidP="007B0696">
      <w:pPr>
        <w:pStyle w:val="Heading4"/>
      </w:pPr>
      <w:bookmarkStart w:id="2986" w:name="_Toc20997897"/>
      <w:bookmarkStart w:id="2987" w:name="_Toc29478576"/>
      <w:bookmarkStart w:id="2988" w:name="_Toc35933174"/>
      <w:bookmarkStart w:id="2989" w:name="_Toc35935462"/>
      <w:bookmarkStart w:id="2990" w:name="_Toc37163046"/>
      <w:bookmarkStart w:id="2991" w:name="_Toc37173374"/>
      <w:bookmarkStart w:id="2992" w:name="_Toc37173626"/>
      <w:bookmarkStart w:id="2993" w:name="_Toc44754182"/>
      <w:bookmarkStart w:id="2994" w:name="_Toc45825610"/>
      <w:bookmarkStart w:id="2995" w:name="_Toc45825862"/>
      <w:bookmarkStart w:id="2996" w:name="_Toc45826114"/>
      <w:bookmarkStart w:id="2997" w:name="_Toc45826366"/>
      <w:bookmarkStart w:id="2998" w:name="_Toc52466532"/>
      <w:bookmarkStart w:id="2999" w:name="_Toc66869517"/>
      <w:bookmarkStart w:id="3000" w:name="_Toc66872335"/>
      <w:r w:rsidRPr="00340914">
        <w:t>8.7.2.1</w:t>
      </w:r>
      <w:r w:rsidRPr="00340914">
        <w:tab/>
        <w:t>Minimum requirements</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3001" w:name="_Toc20997898"/>
      <w:bookmarkStart w:id="3002" w:name="_Toc29478577"/>
      <w:bookmarkStart w:id="3003" w:name="_Toc35933175"/>
      <w:bookmarkStart w:id="3004" w:name="_Toc35935463"/>
      <w:bookmarkStart w:id="3005" w:name="_Toc37163047"/>
      <w:bookmarkStart w:id="3006" w:name="_Toc37173375"/>
      <w:bookmarkStart w:id="3007" w:name="_Toc37173627"/>
      <w:bookmarkStart w:id="3008" w:name="_Toc44754183"/>
      <w:bookmarkStart w:id="3009" w:name="_Toc45825611"/>
      <w:bookmarkStart w:id="3010" w:name="_Toc45825863"/>
      <w:bookmarkStart w:id="3011" w:name="_Toc45826115"/>
      <w:bookmarkStart w:id="3012" w:name="_Toc45826367"/>
      <w:bookmarkStart w:id="3013" w:name="_Toc52466533"/>
      <w:bookmarkStart w:id="3014" w:name="_Toc66869518"/>
      <w:bookmarkStart w:id="3015" w:name="_Toc66872336"/>
      <w:r w:rsidRPr="00340914">
        <w:lastRenderedPageBreak/>
        <w:t>9</w:t>
      </w:r>
      <w:r w:rsidRPr="00340914">
        <w:tab/>
        <w:t>Void</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3016" w:name="_Toc20997899"/>
      <w:bookmarkStart w:id="3017" w:name="_Toc29478578"/>
      <w:bookmarkStart w:id="3018" w:name="_Toc35933176"/>
      <w:bookmarkStart w:id="3019" w:name="_Toc35935464"/>
      <w:bookmarkStart w:id="3020" w:name="_Toc37163048"/>
      <w:bookmarkStart w:id="3021" w:name="_Toc37173376"/>
      <w:bookmarkStart w:id="3022" w:name="_Toc37173628"/>
      <w:bookmarkStart w:id="3023" w:name="_Toc44754184"/>
      <w:bookmarkStart w:id="3024" w:name="_Toc45825612"/>
      <w:bookmarkStart w:id="3025" w:name="_Toc45825864"/>
      <w:bookmarkStart w:id="3026" w:name="_Toc45826116"/>
      <w:bookmarkStart w:id="3027" w:name="_Toc45826368"/>
      <w:bookmarkStart w:id="3028" w:name="_Toc52466534"/>
      <w:bookmarkStart w:id="3029" w:name="_Toc66869519"/>
      <w:bookmarkStart w:id="3030" w:name="_Toc66872337"/>
      <w:r w:rsidRPr="00340914">
        <w:lastRenderedPageBreak/>
        <w:t xml:space="preserve">Annex A (normative): </w:t>
      </w:r>
      <w:r w:rsidRPr="00340914">
        <w:br/>
        <w:t>Reference measurement channels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3031" w:name="_MON_1268742233"/>
    <w:bookmarkStart w:id="3032" w:name="_MON_1268742244"/>
    <w:bookmarkStart w:id="3033" w:name="_MON_1268742315"/>
    <w:bookmarkStart w:id="3034" w:name="_MON_1268742351"/>
    <w:bookmarkEnd w:id="3031"/>
    <w:bookmarkEnd w:id="3032"/>
    <w:bookmarkEnd w:id="3033"/>
    <w:bookmarkEnd w:id="3034"/>
    <w:bookmarkStart w:id="3035" w:name="_MON_1417454024"/>
    <w:bookmarkEnd w:id="3035"/>
    <w:p w14:paraId="0A433EAD" w14:textId="77777777" w:rsidR="007B0696" w:rsidRPr="00340914" w:rsidRDefault="007B0696" w:rsidP="007B0696">
      <w:pPr>
        <w:pStyle w:val="TH"/>
      </w:pPr>
      <w:r w:rsidRPr="00340914">
        <w:object w:dxaOrig="9180" w:dyaOrig="6308" w14:anchorId="0A436078">
          <v:shape id="_x0000_i1134" type="#_x0000_t75" style="width:460.3pt;height:316.3pt" o:ole="">
            <v:imagedata r:id="rId199" o:title=""/>
          </v:shape>
          <o:OLEObject Type="Embed" ProgID="Word.Picture.8" ShapeID="_x0000_i1134" DrawAspect="Content" ObjectID="_1677486987" r:id="rId200"/>
        </w:object>
      </w:r>
    </w:p>
    <w:p w14:paraId="0A433EAE" w14:textId="77777777" w:rsidR="007B0696" w:rsidRPr="00340914" w:rsidRDefault="007B0696" w:rsidP="007B0696">
      <w:pPr>
        <w:pStyle w:val="TF"/>
      </w:pPr>
      <w:r w:rsidRPr="00340914">
        <w:t>Figure A-1. Schematic overview of the encoding process</w:t>
      </w:r>
    </w:p>
    <w:bookmarkStart w:id="3036" w:name="_MON_1524645918"/>
    <w:bookmarkEnd w:id="3036"/>
    <w:p w14:paraId="0A433EAF" w14:textId="77777777" w:rsidR="007B0696" w:rsidRPr="00340914" w:rsidRDefault="007B0696" w:rsidP="007B0696">
      <w:pPr>
        <w:pStyle w:val="TH"/>
      </w:pPr>
      <w:r w:rsidRPr="00340914">
        <w:object w:dxaOrig="9180" w:dyaOrig="6309" w14:anchorId="0A436079">
          <v:shape id="_x0000_i1135" type="#_x0000_t75" style="width:460.3pt;height:315.9pt" o:ole="">
            <v:imagedata r:id="rId201" o:title=""/>
          </v:shape>
          <o:OLEObject Type="Embed" ProgID="Word.Picture.8" ShapeID="_x0000_i1135" DrawAspect="Content" ObjectID="_1677486988"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3037" w:name="_Toc20997900"/>
      <w:bookmarkStart w:id="3038" w:name="_Toc29478579"/>
      <w:bookmarkStart w:id="3039" w:name="_Toc35933177"/>
      <w:bookmarkStart w:id="3040" w:name="_Toc35935465"/>
      <w:bookmarkStart w:id="3041" w:name="_Toc37163049"/>
      <w:bookmarkStart w:id="3042" w:name="_Toc37173377"/>
      <w:bookmarkStart w:id="3043" w:name="_Toc37173629"/>
      <w:bookmarkStart w:id="3044" w:name="_Toc44754185"/>
      <w:bookmarkStart w:id="3045" w:name="_Toc45825613"/>
      <w:bookmarkStart w:id="3046" w:name="_Toc45825865"/>
      <w:bookmarkStart w:id="3047" w:name="_Toc45826117"/>
      <w:bookmarkStart w:id="3048" w:name="_Toc45826369"/>
      <w:bookmarkStart w:id="3049" w:name="_Toc52466535"/>
      <w:bookmarkStart w:id="3050" w:name="_Toc66869520"/>
      <w:bookmarkStart w:id="3051" w:name="_Toc66872338"/>
      <w:r w:rsidRPr="00340914">
        <w:t>A.1</w:t>
      </w:r>
      <w:r w:rsidRPr="00340914">
        <w:tab/>
        <w:t>Fixed Reference Channels for reference sensitivity and in-channel selectivity (QPSK, R=1/3)</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3052" w:name="_Toc20997901"/>
      <w:bookmarkStart w:id="3053" w:name="_Toc29478580"/>
      <w:bookmarkStart w:id="3054" w:name="_Toc35933178"/>
      <w:bookmarkStart w:id="3055" w:name="_Toc35935466"/>
      <w:bookmarkStart w:id="3056" w:name="_Toc37163050"/>
      <w:bookmarkStart w:id="3057" w:name="_Toc37173378"/>
      <w:bookmarkStart w:id="3058" w:name="_Toc37173630"/>
      <w:bookmarkStart w:id="3059" w:name="_Toc44754186"/>
      <w:bookmarkStart w:id="3060" w:name="_Toc45825614"/>
      <w:bookmarkStart w:id="3061" w:name="_Toc45825866"/>
      <w:bookmarkStart w:id="3062" w:name="_Toc45826118"/>
      <w:bookmarkStart w:id="3063" w:name="_Toc45826370"/>
      <w:bookmarkStart w:id="3064" w:name="_Toc52466536"/>
      <w:bookmarkStart w:id="3065" w:name="_Toc66869521"/>
      <w:bookmarkStart w:id="3066" w:name="_Toc66872339"/>
      <w:r w:rsidRPr="00340914">
        <w:lastRenderedPageBreak/>
        <w:t>A.2</w:t>
      </w:r>
      <w:r w:rsidRPr="00340914">
        <w:tab/>
        <w:t>Fixed Reference Channels for dynamic range (16QAM, R=2/3)</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3067" w:name="_Toc20997902"/>
      <w:bookmarkStart w:id="3068" w:name="_Toc29478581"/>
      <w:bookmarkStart w:id="3069" w:name="_Toc35933179"/>
      <w:bookmarkStart w:id="3070" w:name="_Toc35935467"/>
      <w:bookmarkStart w:id="3071" w:name="_Toc37163051"/>
      <w:bookmarkStart w:id="3072" w:name="_Toc37173379"/>
      <w:bookmarkStart w:id="3073" w:name="_Toc37173631"/>
      <w:bookmarkStart w:id="3074" w:name="_Toc44754187"/>
      <w:bookmarkStart w:id="3075" w:name="_Toc45825615"/>
      <w:bookmarkStart w:id="3076" w:name="_Toc45825867"/>
      <w:bookmarkStart w:id="3077" w:name="_Toc45826119"/>
      <w:bookmarkStart w:id="3078" w:name="_Toc45826371"/>
      <w:bookmarkStart w:id="3079" w:name="_Toc52466537"/>
      <w:bookmarkStart w:id="3080" w:name="_Toc66869522"/>
      <w:bookmarkStart w:id="3081" w:name="_Toc66872340"/>
      <w:r w:rsidRPr="00340914">
        <w:t>A.3</w:t>
      </w:r>
      <w:r w:rsidRPr="00340914">
        <w:tab/>
        <w:t>Fixed Reference Channels for performance requirements (QPSK 1/3)</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3082" w:name="_Toc20997903"/>
      <w:bookmarkStart w:id="3083" w:name="_Toc29478582"/>
      <w:bookmarkStart w:id="3084" w:name="_Toc35933180"/>
      <w:bookmarkStart w:id="3085" w:name="_Toc35935468"/>
      <w:bookmarkStart w:id="3086" w:name="_Toc37163052"/>
      <w:bookmarkStart w:id="3087" w:name="_Toc37173380"/>
      <w:bookmarkStart w:id="3088" w:name="_Toc37173632"/>
      <w:bookmarkStart w:id="3089" w:name="_Toc44754188"/>
      <w:bookmarkStart w:id="3090" w:name="_Toc45825616"/>
      <w:bookmarkStart w:id="3091" w:name="_Toc45825868"/>
      <w:bookmarkStart w:id="3092" w:name="_Toc45826120"/>
      <w:bookmarkStart w:id="3093" w:name="_Toc45826372"/>
      <w:bookmarkStart w:id="3094" w:name="_Toc52466538"/>
      <w:bookmarkStart w:id="3095" w:name="_Toc66869523"/>
      <w:bookmarkStart w:id="3096" w:name="_Toc66872341"/>
      <w:r w:rsidRPr="00340914">
        <w:lastRenderedPageBreak/>
        <w:t>A.4</w:t>
      </w:r>
      <w:r w:rsidRPr="00340914">
        <w:tab/>
        <w:t>Fixed Reference Channels for performance requirements (16QAM 3/4)</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3097" w:name="_Toc20997904"/>
      <w:bookmarkStart w:id="3098" w:name="_Toc29478583"/>
      <w:bookmarkStart w:id="3099" w:name="_Toc35933181"/>
      <w:bookmarkStart w:id="3100" w:name="_Toc35935469"/>
      <w:bookmarkStart w:id="3101" w:name="_Toc37163053"/>
      <w:bookmarkStart w:id="3102" w:name="_Toc37173381"/>
      <w:bookmarkStart w:id="3103" w:name="_Toc37173633"/>
      <w:bookmarkStart w:id="3104" w:name="_Toc44754189"/>
      <w:bookmarkStart w:id="3105" w:name="_Toc45825617"/>
      <w:bookmarkStart w:id="3106" w:name="_Toc45825869"/>
      <w:bookmarkStart w:id="3107" w:name="_Toc45826121"/>
      <w:bookmarkStart w:id="3108" w:name="_Toc45826373"/>
      <w:bookmarkStart w:id="3109" w:name="_Toc52466539"/>
      <w:bookmarkStart w:id="3110" w:name="_Toc66869524"/>
      <w:bookmarkStart w:id="3111" w:name="_Toc66872342"/>
      <w:r w:rsidRPr="00340914">
        <w:t>A.5</w:t>
      </w:r>
      <w:r w:rsidRPr="00340914">
        <w:tab/>
        <w:t>Fixed Reference Channels for performance requirements (64QAM 5/6)</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3112" w:name="_Toc20997905"/>
      <w:bookmarkStart w:id="3113" w:name="_Toc29478584"/>
      <w:bookmarkStart w:id="3114" w:name="_Toc35933182"/>
      <w:bookmarkStart w:id="3115" w:name="_Toc35935470"/>
      <w:bookmarkStart w:id="3116" w:name="_Toc37163054"/>
      <w:bookmarkStart w:id="3117" w:name="_Toc37173382"/>
      <w:bookmarkStart w:id="3118" w:name="_Toc37173634"/>
      <w:bookmarkStart w:id="3119" w:name="_Toc44754190"/>
      <w:bookmarkStart w:id="3120" w:name="_Toc45825618"/>
      <w:bookmarkStart w:id="3121" w:name="_Toc45825870"/>
      <w:bookmarkStart w:id="3122" w:name="_Toc45826122"/>
      <w:bookmarkStart w:id="3123" w:name="_Toc45826374"/>
      <w:bookmarkStart w:id="3124" w:name="_Toc52466540"/>
      <w:bookmarkStart w:id="3125" w:name="_Toc66869525"/>
      <w:bookmarkStart w:id="3126" w:name="_Toc66872343"/>
      <w:r w:rsidRPr="00340914">
        <w:t>A.6</w:t>
      </w:r>
      <w:r w:rsidRPr="00340914">
        <w:tab/>
        <w:t>PRACH Test preambles</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3127" w:name="_Toc20997906"/>
      <w:bookmarkStart w:id="3128" w:name="_Toc29478585"/>
      <w:bookmarkStart w:id="3129" w:name="_Toc35933183"/>
      <w:bookmarkStart w:id="3130" w:name="_Toc35935471"/>
      <w:bookmarkStart w:id="3131" w:name="_Toc37163055"/>
      <w:bookmarkStart w:id="3132" w:name="_Toc37173383"/>
      <w:bookmarkStart w:id="3133" w:name="_Toc37173635"/>
      <w:bookmarkStart w:id="3134" w:name="_Toc44754191"/>
      <w:bookmarkStart w:id="3135" w:name="_Toc45825619"/>
      <w:bookmarkStart w:id="3136" w:name="_Toc45825871"/>
      <w:bookmarkStart w:id="3137" w:name="_Toc45826123"/>
      <w:bookmarkStart w:id="3138" w:name="_Toc45826375"/>
      <w:bookmarkStart w:id="3139" w:name="_Toc52466541"/>
      <w:bookmarkStart w:id="3140" w:name="_Toc66869526"/>
      <w:bookmarkStart w:id="3141" w:name="_Toc66872344"/>
      <w:r w:rsidRPr="00340914">
        <w:t>A.7</w:t>
      </w:r>
      <w:r w:rsidRPr="00340914">
        <w:tab/>
        <w:t>Fixed Reference Channels for UL timing adjustment (Scenario 1)</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3142" w:name="_Toc20997907"/>
      <w:bookmarkStart w:id="3143" w:name="_Toc29478586"/>
      <w:bookmarkStart w:id="3144" w:name="_Toc35933184"/>
      <w:bookmarkStart w:id="3145" w:name="_Toc35935472"/>
      <w:bookmarkStart w:id="3146" w:name="_Toc37163056"/>
      <w:bookmarkStart w:id="3147" w:name="_Toc37173384"/>
      <w:bookmarkStart w:id="3148" w:name="_Toc37173636"/>
      <w:bookmarkStart w:id="3149" w:name="_Toc44754192"/>
      <w:bookmarkStart w:id="3150" w:name="_Toc45825620"/>
      <w:bookmarkStart w:id="3151" w:name="_Toc45825872"/>
      <w:bookmarkStart w:id="3152" w:name="_Toc45826124"/>
      <w:bookmarkStart w:id="3153" w:name="_Toc45826376"/>
      <w:bookmarkStart w:id="3154" w:name="_Toc52466542"/>
      <w:bookmarkStart w:id="3155" w:name="_Toc66869527"/>
      <w:bookmarkStart w:id="3156" w:name="_Toc66872345"/>
      <w:r w:rsidRPr="00340914">
        <w:lastRenderedPageBreak/>
        <w:t>A.8</w:t>
      </w:r>
      <w:r w:rsidRPr="00340914">
        <w:tab/>
        <w:t>Fixed Reference Channels for UL timing adjustment (Scenario 2)</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3157" w:name="_Toc20997908"/>
      <w:bookmarkStart w:id="3158" w:name="_Toc29478587"/>
      <w:bookmarkStart w:id="3159" w:name="_Toc35933185"/>
      <w:bookmarkStart w:id="3160" w:name="_Toc35935473"/>
      <w:bookmarkStart w:id="3161" w:name="_Toc37163057"/>
      <w:bookmarkStart w:id="3162" w:name="_Toc37173385"/>
      <w:bookmarkStart w:id="3163" w:name="_Toc37173637"/>
      <w:bookmarkStart w:id="3164" w:name="_Toc44754193"/>
      <w:bookmarkStart w:id="3165" w:name="_Toc45825621"/>
      <w:bookmarkStart w:id="3166" w:name="_Toc45825873"/>
      <w:bookmarkStart w:id="3167" w:name="_Toc45826125"/>
      <w:bookmarkStart w:id="3168" w:name="_Toc45826377"/>
      <w:bookmarkStart w:id="3169" w:name="_Toc52466543"/>
      <w:bookmarkStart w:id="3170" w:name="_Toc66869528"/>
      <w:bookmarkStart w:id="3171" w:name="_Toc66872346"/>
      <w:r w:rsidRPr="00340914">
        <w:t>A.9</w:t>
      </w:r>
      <w:r w:rsidRPr="00340914">
        <w:tab/>
        <w:t>Multi user PUCCH test</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6pt;height:21.65pt" o:ole="">
                  <v:imagedata r:id="rId203" o:title=""/>
                </v:shape>
                <o:OLEObject Type="Embed" ProgID="Equation.3" ShapeID="_x0000_i1136" DrawAspect="Content" ObjectID="_1677486989"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0.35pt;height:14.15pt" o:ole="">
                  <v:imagedata r:id="rId205" o:title=""/>
                </v:shape>
                <o:OLEObject Type="Embed" ProgID="Equation.3" ShapeID="_x0000_i1137" DrawAspect="Content" ObjectID="_1677486990" r:id="rId206"/>
              </w:object>
            </w:r>
            <w:r w:rsidRPr="00340914">
              <w:rPr>
                <w:rFonts w:cs="Arial"/>
                <w:lang w:eastAsia="zh-CN"/>
              </w:rPr>
              <w:t xml:space="preserve">, </w:t>
            </w:r>
            <w:r w:rsidRPr="00340914">
              <w:rPr>
                <w:rFonts w:cs="Arial"/>
                <w:position w:val="-12"/>
              </w:rPr>
              <w:object w:dxaOrig="820" w:dyaOrig="380" w14:anchorId="0A43607C">
                <v:shape id="_x0000_i1138" type="#_x0000_t75" style="width:35.4pt;height:14.15pt" o:ole="">
                  <v:imagedata r:id="rId207" o:title=""/>
                </v:shape>
                <o:OLEObject Type="Embed" ProgID="Equation.3" ShapeID="_x0000_i1138" DrawAspect="Content" ObjectID="_1677486991"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0.35pt;height:14.15pt" o:ole="">
                  <v:imagedata r:id="rId209" o:title=""/>
                </v:shape>
                <o:OLEObject Type="Embed" ProgID="Equation.3" ShapeID="_x0000_i1139" DrawAspect="Content" ObjectID="_1677486992"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3172" w:name="_Toc20997909"/>
      <w:bookmarkStart w:id="3173" w:name="_Toc29478588"/>
      <w:bookmarkStart w:id="3174" w:name="_Toc35933186"/>
      <w:bookmarkStart w:id="3175" w:name="_Toc35935474"/>
      <w:bookmarkStart w:id="3176" w:name="_Toc37163058"/>
      <w:bookmarkStart w:id="3177" w:name="_Toc37173386"/>
      <w:bookmarkStart w:id="3178" w:name="_Toc37173638"/>
      <w:bookmarkStart w:id="3179" w:name="_Toc44754194"/>
      <w:bookmarkStart w:id="3180" w:name="_Toc45825622"/>
      <w:bookmarkStart w:id="3181" w:name="_Toc45825874"/>
      <w:bookmarkStart w:id="3182" w:name="_Toc45826126"/>
      <w:bookmarkStart w:id="3183" w:name="_Toc45826378"/>
      <w:bookmarkStart w:id="3184" w:name="_Toc52466544"/>
      <w:bookmarkStart w:id="3185" w:name="_Toc66869529"/>
      <w:bookmarkStart w:id="3186" w:name="_Toc66872347"/>
      <w:r w:rsidRPr="00340914">
        <w:t>A.</w:t>
      </w:r>
      <w:r w:rsidRPr="00340914">
        <w:rPr>
          <w:lang w:eastAsia="zh-CN"/>
        </w:rPr>
        <w:t>10</w:t>
      </w:r>
      <w:r w:rsidRPr="00340914">
        <w:tab/>
      </w:r>
      <w:r w:rsidRPr="00340914">
        <w:rPr>
          <w:lang w:eastAsia="zh-CN"/>
        </w:rPr>
        <w:t>PUCCH transmission on two antenna ports test</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7.85pt;height:21.65pt" o:ole="">
                  <v:imagedata r:id="rId211" o:title=""/>
                </v:shape>
                <o:OLEObject Type="Embed" ProgID="Equation.DSMT4" ShapeID="_x0000_i1140" DrawAspect="Content" ObjectID="_1677486993" r:id="rId212"/>
              </w:object>
            </w:r>
            <w:r w:rsidRPr="00340914">
              <w:rPr>
                <w:rFonts w:cs="Arial"/>
              </w:rPr>
              <w:t>,</w:t>
            </w:r>
            <w:r w:rsidRPr="00340914">
              <w:rPr>
                <w:rFonts w:cs="Arial"/>
              </w:rPr>
              <w:object w:dxaOrig="1100" w:dyaOrig="380" w14:anchorId="0A43607F">
                <v:shape id="_x0000_i1141" type="#_x0000_t75" style="width:57.85pt;height:21.65pt" o:ole="">
                  <v:imagedata r:id="rId213" o:title=""/>
                </v:shape>
                <o:OLEObject Type="Embed" ProgID="Equation.DSMT4" ShapeID="_x0000_i1141" DrawAspect="Content" ObjectID="_1677486994"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7.85pt;height:21.65pt" o:ole="">
                  <v:imagedata r:id="rId215" o:title=""/>
                </v:shape>
                <o:OLEObject Type="Embed" ProgID="Equation.DSMT4" ShapeID="_x0000_i1142" DrawAspect="Content" ObjectID="_1677486995" r:id="rId216"/>
              </w:object>
            </w:r>
            <w:r w:rsidRPr="00340914">
              <w:rPr>
                <w:rFonts w:cs="Arial"/>
              </w:rPr>
              <w:t>,</w:t>
            </w:r>
            <w:r w:rsidRPr="00340914">
              <w:rPr>
                <w:rFonts w:cs="Arial"/>
              </w:rPr>
              <w:object w:dxaOrig="1140" w:dyaOrig="380" w14:anchorId="0A436081">
                <v:shape id="_x0000_i1143" type="#_x0000_t75" style="width:57.85pt;height:21.65pt" o:ole="">
                  <v:imagedata r:id="rId217" o:title=""/>
                </v:shape>
                <o:OLEObject Type="Embed" ProgID="Equation.DSMT4" ShapeID="_x0000_i1143" DrawAspect="Content" ObjectID="_1677486996"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0.35pt;height:14.15pt" o:ole="">
                  <v:imagedata r:id="rId205" o:title=""/>
                </v:shape>
                <o:OLEObject Type="Embed" ProgID="Equation.3" ShapeID="_x0000_i1144" DrawAspect="Content" ObjectID="_1677486997" r:id="rId219"/>
              </w:object>
            </w:r>
            <w:r w:rsidRPr="00340914">
              <w:rPr>
                <w:rFonts w:cs="Arial"/>
                <w:lang w:eastAsia="zh-CN"/>
              </w:rPr>
              <w:t xml:space="preserve">, </w:t>
            </w:r>
            <w:r w:rsidRPr="00340914">
              <w:rPr>
                <w:rFonts w:cs="Arial"/>
                <w:position w:val="-12"/>
              </w:rPr>
              <w:object w:dxaOrig="820" w:dyaOrig="380" w14:anchorId="0A436083">
                <v:shape id="_x0000_i1145" type="#_x0000_t75" style="width:35.4pt;height:14.15pt" o:ole="">
                  <v:imagedata r:id="rId207" o:title=""/>
                </v:shape>
                <o:OLEObject Type="Embed" ProgID="Equation.3" ShapeID="_x0000_i1145" DrawAspect="Content" ObjectID="_1677486998"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0.35pt;height:14.15pt" o:ole="">
                  <v:imagedata r:id="rId209" o:title=""/>
                </v:shape>
                <o:OLEObject Type="Embed" ProgID="Equation.3" ShapeID="_x0000_i1146" DrawAspect="Content" ObjectID="_1677486999"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3187" w:name="_Toc20997910"/>
      <w:bookmarkStart w:id="3188" w:name="_Toc29478589"/>
      <w:bookmarkStart w:id="3189" w:name="_Toc35933187"/>
      <w:bookmarkStart w:id="3190" w:name="_Toc35935475"/>
      <w:bookmarkStart w:id="3191" w:name="_Toc37163059"/>
      <w:bookmarkStart w:id="3192" w:name="_Toc37173387"/>
      <w:bookmarkStart w:id="3193" w:name="_Toc37173639"/>
      <w:bookmarkStart w:id="3194" w:name="_Toc44754195"/>
      <w:bookmarkStart w:id="3195" w:name="_Toc45825623"/>
      <w:bookmarkStart w:id="3196" w:name="_Toc45825875"/>
      <w:bookmarkStart w:id="3197" w:name="_Toc45826127"/>
      <w:bookmarkStart w:id="3198" w:name="_Toc45826379"/>
      <w:bookmarkStart w:id="3199" w:name="_Toc52466545"/>
      <w:bookmarkStart w:id="3200" w:name="_Toc66869530"/>
      <w:bookmarkStart w:id="3201" w:name="_Toc66872348"/>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3202" w:name="_Toc20997911"/>
      <w:bookmarkStart w:id="3203" w:name="_Toc29478590"/>
      <w:bookmarkStart w:id="3204" w:name="_Toc35933188"/>
      <w:bookmarkStart w:id="3205" w:name="_Toc35935476"/>
      <w:bookmarkStart w:id="3206" w:name="_Toc37163060"/>
      <w:bookmarkStart w:id="3207" w:name="_Toc37173388"/>
      <w:bookmarkStart w:id="3208" w:name="_Toc37173640"/>
      <w:bookmarkStart w:id="3209" w:name="_Toc44754196"/>
      <w:bookmarkStart w:id="3210" w:name="_Toc45825624"/>
      <w:bookmarkStart w:id="3211" w:name="_Toc45825876"/>
      <w:bookmarkStart w:id="3212" w:name="_Toc45826128"/>
      <w:bookmarkStart w:id="3213" w:name="_Toc45826380"/>
      <w:bookmarkStart w:id="3214" w:name="_Toc52466546"/>
      <w:bookmarkStart w:id="3215" w:name="_Toc66869531"/>
      <w:bookmarkStart w:id="3216" w:name="_Toc66872349"/>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3217" w:name="_Toc20997912"/>
      <w:bookmarkStart w:id="3218" w:name="_Toc29478591"/>
      <w:bookmarkStart w:id="3219" w:name="_Toc35933189"/>
      <w:bookmarkStart w:id="3220" w:name="_Toc35935477"/>
      <w:bookmarkStart w:id="3221" w:name="_Toc37163061"/>
      <w:bookmarkStart w:id="3222" w:name="_Toc37173389"/>
      <w:bookmarkStart w:id="3223" w:name="_Toc37173641"/>
      <w:bookmarkStart w:id="3224" w:name="_Toc44754197"/>
      <w:bookmarkStart w:id="3225" w:name="_Toc45825625"/>
      <w:bookmarkStart w:id="3226" w:name="_Toc45825877"/>
      <w:bookmarkStart w:id="3227" w:name="_Toc45826129"/>
      <w:bookmarkStart w:id="3228" w:name="_Toc45826381"/>
      <w:bookmarkStart w:id="3229" w:name="_Toc52466547"/>
      <w:bookmarkStart w:id="3230" w:name="_Toc66869532"/>
      <w:bookmarkStart w:id="3231" w:name="_Toc66872350"/>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3232" w:name="_Toc20997913"/>
      <w:bookmarkStart w:id="3233" w:name="_Toc29478592"/>
      <w:bookmarkStart w:id="3234" w:name="_Toc35933190"/>
      <w:bookmarkStart w:id="3235" w:name="_Toc35935478"/>
      <w:bookmarkStart w:id="3236" w:name="_Toc37163062"/>
      <w:bookmarkStart w:id="3237" w:name="_Toc37173390"/>
      <w:bookmarkStart w:id="3238" w:name="_Toc37173642"/>
      <w:bookmarkStart w:id="3239" w:name="_Toc44754198"/>
      <w:bookmarkStart w:id="3240" w:name="_Toc45825626"/>
      <w:bookmarkStart w:id="3241" w:name="_Toc45825878"/>
      <w:bookmarkStart w:id="3242" w:name="_Toc45826130"/>
      <w:bookmarkStart w:id="3243" w:name="_Toc45826382"/>
      <w:bookmarkStart w:id="3244" w:name="_Toc52466548"/>
      <w:bookmarkStart w:id="3245" w:name="_Toc66869533"/>
      <w:bookmarkStart w:id="3246" w:name="_Toc66872351"/>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3247" w:name="_Toc20997914"/>
      <w:bookmarkStart w:id="3248" w:name="_Toc29478593"/>
      <w:bookmarkStart w:id="3249" w:name="_Toc35933191"/>
      <w:bookmarkStart w:id="3250" w:name="_Toc35935479"/>
      <w:bookmarkStart w:id="3251" w:name="_Toc37163063"/>
      <w:bookmarkStart w:id="3252" w:name="_Toc37173391"/>
      <w:bookmarkStart w:id="3253" w:name="_Toc37173643"/>
      <w:bookmarkStart w:id="3254" w:name="_Toc44754199"/>
      <w:bookmarkStart w:id="3255" w:name="_Toc45825627"/>
      <w:bookmarkStart w:id="3256" w:name="_Toc45825879"/>
      <w:bookmarkStart w:id="3257" w:name="_Toc45826131"/>
      <w:bookmarkStart w:id="3258" w:name="_Toc45826383"/>
      <w:bookmarkStart w:id="3259" w:name="_Toc52466549"/>
      <w:bookmarkStart w:id="3260" w:name="_Toc66869534"/>
      <w:bookmarkStart w:id="3261" w:name="_Toc66872352"/>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3262" w:name="_Toc20997915"/>
      <w:bookmarkStart w:id="3263" w:name="_Toc29478594"/>
      <w:bookmarkStart w:id="3264" w:name="_Toc35933192"/>
      <w:bookmarkStart w:id="3265" w:name="_Toc35935480"/>
      <w:bookmarkStart w:id="3266" w:name="_Toc37163064"/>
      <w:bookmarkStart w:id="3267" w:name="_Toc37173392"/>
      <w:bookmarkStart w:id="3268" w:name="_Toc37173644"/>
      <w:bookmarkStart w:id="3269" w:name="_Toc44754200"/>
      <w:bookmarkStart w:id="3270" w:name="_Toc45825628"/>
      <w:bookmarkStart w:id="3271" w:name="_Toc45825880"/>
      <w:bookmarkStart w:id="3272" w:name="_Toc45826132"/>
      <w:bookmarkStart w:id="3273" w:name="_Toc45826384"/>
      <w:bookmarkStart w:id="3274" w:name="_Toc52466550"/>
      <w:bookmarkStart w:id="3275" w:name="_Toc66869535"/>
      <w:bookmarkStart w:id="3276" w:name="_Toc66872353"/>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0A434428" w14:textId="77777777" w:rsidR="007B0696" w:rsidRPr="00340914" w:rsidRDefault="007B0696" w:rsidP="007B0696">
      <w:pPr>
        <w:pStyle w:val="Heading2"/>
        <w:rPr>
          <w:rFonts w:eastAsia="MS Mincho"/>
        </w:rPr>
      </w:pPr>
      <w:bookmarkStart w:id="3277" w:name="_Toc20997916"/>
      <w:bookmarkStart w:id="3278" w:name="_Toc29478595"/>
      <w:bookmarkStart w:id="3279" w:name="_Toc35933193"/>
      <w:bookmarkStart w:id="3280" w:name="_Toc35935481"/>
      <w:bookmarkStart w:id="3281" w:name="_Toc37163065"/>
      <w:bookmarkStart w:id="3282" w:name="_Toc37173393"/>
      <w:bookmarkStart w:id="3283" w:name="_Toc37173645"/>
      <w:bookmarkStart w:id="3284" w:name="_Toc44754201"/>
      <w:bookmarkStart w:id="3285" w:name="_Toc45825629"/>
      <w:bookmarkStart w:id="3286" w:name="_Toc45825881"/>
      <w:bookmarkStart w:id="3287" w:name="_Toc45826133"/>
      <w:bookmarkStart w:id="3288" w:name="_Toc45826385"/>
      <w:bookmarkStart w:id="3289" w:name="_Toc52466551"/>
      <w:bookmarkStart w:id="3290" w:name="_Toc66869536"/>
      <w:bookmarkStart w:id="3291" w:name="_Toc66872354"/>
      <w:r w:rsidRPr="00340914">
        <w:rPr>
          <w:rFonts w:eastAsia="MS Mincho" w:hint="eastAsia"/>
        </w:rPr>
        <w:t>A.16.1</w:t>
      </w:r>
      <w:r w:rsidRPr="00340914">
        <w:rPr>
          <w:rFonts w:eastAsia="MS Mincho"/>
        </w:rPr>
        <w:tab/>
      </w:r>
      <w:r w:rsidRPr="00340914">
        <w:rPr>
          <w:rFonts w:hint="eastAsia"/>
          <w:lang w:eastAsia="zh-CN"/>
        </w:rPr>
        <w:t>One PRB</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77777777" w:rsidR="007B0696" w:rsidRPr="00340914" w:rsidRDefault="007B0696" w:rsidP="007B0696"/>
    <w:p w14:paraId="0A4344AF" w14:textId="77777777" w:rsidR="007B0696" w:rsidRPr="00340914" w:rsidRDefault="007B0696" w:rsidP="007B0696">
      <w:pPr>
        <w:pStyle w:val="Heading1"/>
      </w:pPr>
      <w:bookmarkStart w:id="3292" w:name="_Toc20997917"/>
      <w:bookmarkStart w:id="3293" w:name="_Toc29478596"/>
      <w:bookmarkStart w:id="3294" w:name="_Toc35933194"/>
      <w:bookmarkStart w:id="3295" w:name="_Toc35935482"/>
      <w:bookmarkStart w:id="3296" w:name="_Toc37163066"/>
      <w:bookmarkStart w:id="3297" w:name="_Toc37173394"/>
      <w:bookmarkStart w:id="3298" w:name="_Toc37173646"/>
      <w:bookmarkStart w:id="3299" w:name="_Toc44754202"/>
      <w:bookmarkStart w:id="3300" w:name="_Toc45825630"/>
      <w:bookmarkStart w:id="3301" w:name="_Toc45825882"/>
      <w:bookmarkStart w:id="3302" w:name="_Toc45826134"/>
      <w:bookmarkStart w:id="3303" w:name="_Toc45826386"/>
      <w:bookmarkStart w:id="3304" w:name="_Toc52466552"/>
      <w:bookmarkStart w:id="3305" w:name="_Toc66869537"/>
      <w:bookmarkStart w:id="3306" w:name="_Toc66872355"/>
      <w:r w:rsidRPr="00340914">
        <w:lastRenderedPageBreak/>
        <w:t>A.17</w:t>
      </w:r>
      <w:r w:rsidRPr="00340914">
        <w:tab/>
        <w:t>Fixed Reference Channels for performance requirements (256QAM 5/6)</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3307" w:name="_Toc20997918"/>
      <w:bookmarkStart w:id="3308" w:name="_Toc29478597"/>
      <w:bookmarkStart w:id="3309" w:name="_Toc35933195"/>
      <w:bookmarkStart w:id="3310" w:name="_Toc35935483"/>
      <w:bookmarkStart w:id="3311" w:name="_Toc37163067"/>
      <w:bookmarkStart w:id="3312" w:name="_Toc37173395"/>
      <w:bookmarkStart w:id="3313" w:name="_Toc37173647"/>
      <w:bookmarkStart w:id="3314" w:name="_Toc44754203"/>
      <w:bookmarkStart w:id="3315" w:name="_Toc45825631"/>
      <w:bookmarkStart w:id="3316" w:name="_Toc45825883"/>
      <w:bookmarkStart w:id="3317" w:name="_Toc45826135"/>
      <w:bookmarkStart w:id="3318" w:name="_Toc45826387"/>
      <w:bookmarkStart w:id="3319" w:name="_Toc52466553"/>
      <w:bookmarkStart w:id="3320" w:name="_Toc66869538"/>
      <w:bookmarkStart w:id="3321" w:name="_Toc66872356"/>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3.65pt;height:14.15pt" o:ole="">
                  <v:imagedata r:id="rId222" o:title=""/>
                </v:shape>
                <o:OLEObject Type="Embed" ProgID="Equation.3" ShapeID="_x0000_i1147" DrawAspect="Content" ObjectID="_1677487000"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3322" w:name="_Toc20997919"/>
      <w:bookmarkStart w:id="3323" w:name="_Toc29478598"/>
      <w:bookmarkStart w:id="3324" w:name="_Toc35933196"/>
      <w:bookmarkStart w:id="3325" w:name="_Toc35935484"/>
      <w:bookmarkStart w:id="3326" w:name="_Toc37163068"/>
      <w:bookmarkStart w:id="3327" w:name="_Toc37173396"/>
      <w:bookmarkStart w:id="3328" w:name="_Toc37173648"/>
      <w:bookmarkStart w:id="3329" w:name="_Toc44754204"/>
      <w:bookmarkStart w:id="3330" w:name="_Toc45825632"/>
      <w:bookmarkStart w:id="3331" w:name="_Toc45825884"/>
      <w:bookmarkStart w:id="3332" w:name="_Toc45826136"/>
      <w:bookmarkStart w:id="3333" w:name="_Toc45826388"/>
      <w:bookmarkStart w:id="3334" w:name="_Toc52466554"/>
      <w:bookmarkStart w:id="3335" w:name="_Toc66869539"/>
      <w:bookmarkStart w:id="3336" w:name="_Toc66872357"/>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3.65pt;height:14.15pt" o:ole="">
                  <v:imagedata r:id="rId222" o:title=""/>
                </v:shape>
                <o:OLEObject Type="Embed" ProgID="Equation.3" ShapeID="_x0000_i1148" DrawAspect="Content" ObjectID="_1677487001"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3337" w:name="_Toc20997920"/>
      <w:bookmarkStart w:id="3338" w:name="_Toc29478599"/>
      <w:bookmarkStart w:id="3339" w:name="_Toc35933197"/>
      <w:bookmarkStart w:id="3340" w:name="_Toc35935485"/>
      <w:bookmarkStart w:id="3341" w:name="_Toc37163069"/>
      <w:bookmarkStart w:id="3342" w:name="_Toc37173397"/>
      <w:bookmarkStart w:id="3343" w:name="_Toc37173649"/>
      <w:bookmarkStart w:id="3344" w:name="_Toc44754205"/>
      <w:bookmarkStart w:id="3345" w:name="_Toc45825633"/>
      <w:bookmarkStart w:id="3346" w:name="_Toc45825885"/>
      <w:bookmarkStart w:id="3347" w:name="_Toc45826137"/>
      <w:bookmarkStart w:id="3348" w:name="_Toc45826389"/>
      <w:bookmarkStart w:id="3349" w:name="_Toc52466555"/>
      <w:bookmarkStart w:id="3350" w:name="_Toc66869540"/>
      <w:bookmarkStart w:id="3351" w:name="_Toc66872358"/>
      <w:r w:rsidRPr="00340914">
        <w:rPr>
          <w:lang w:eastAsia="zh-CN"/>
        </w:rPr>
        <w:t>A.20 Fixed Reference Channels for PUSCH of Frame structure type 3</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3352" w:name="_Toc20997921"/>
      <w:bookmarkStart w:id="3353" w:name="_Toc29478600"/>
      <w:bookmarkStart w:id="3354" w:name="_Toc35933198"/>
      <w:bookmarkStart w:id="3355" w:name="_Toc35935486"/>
      <w:bookmarkStart w:id="3356" w:name="_Toc37163070"/>
      <w:bookmarkStart w:id="3357" w:name="_Toc37173398"/>
      <w:bookmarkStart w:id="3358" w:name="_Toc37173650"/>
      <w:bookmarkStart w:id="3359" w:name="_Toc44754206"/>
      <w:bookmarkStart w:id="3360" w:name="_Toc45825634"/>
      <w:bookmarkStart w:id="3361" w:name="_Toc45825886"/>
      <w:bookmarkStart w:id="3362" w:name="_Toc45826138"/>
      <w:bookmarkStart w:id="3363" w:name="_Toc45826390"/>
      <w:bookmarkStart w:id="3364" w:name="_Toc52466556"/>
      <w:bookmarkStart w:id="3365" w:name="_Toc66869541"/>
      <w:bookmarkStart w:id="3366" w:name="_Toc66872359"/>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3367" w:name="_Toc20997922"/>
      <w:bookmarkStart w:id="3368" w:name="_Toc29478601"/>
      <w:bookmarkStart w:id="3369" w:name="_Toc35933199"/>
      <w:bookmarkStart w:id="3370" w:name="_Toc35935487"/>
      <w:bookmarkStart w:id="3371" w:name="_Toc37163071"/>
      <w:bookmarkStart w:id="3372" w:name="_Toc37173399"/>
      <w:bookmarkStart w:id="3373" w:name="_Toc37173651"/>
      <w:bookmarkStart w:id="3374" w:name="_Toc44754207"/>
      <w:bookmarkStart w:id="3375" w:name="_Toc45825635"/>
      <w:bookmarkStart w:id="3376" w:name="_Toc45825887"/>
      <w:bookmarkStart w:id="3377" w:name="_Toc45826139"/>
      <w:bookmarkStart w:id="3378" w:name="_Toc45826391"/>
      <w:bookmarkStart w:id="3379" w:name="_Toc52466557"/>
      <w:bookmarkStart w:id="3380" w:name="_Toc66869542"/>
      <w:bookmarkStart w:id="3381" w:name="_Toc66872360"/>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3382" w:name="_Toc20997923"/>
      <w:bookmarkStart w:id="3383" w:name="_Toc29478602"/>
      <w:bookmarkStart w:id="3384" w:name="_Toc35933200"/>
      <w:bookmarkStart w:id="3385" w:name="_Toc35935488"/>
      <w:bookmarkStart w:id="3386" w:name="_Toc37163072"/>
      <w:bookmarkStart w:id="3387" w:name="_Toc37173400"/>
      <w:bookmarkStart w:id="3388" w:name="_Toc37173652"/>
      <w:bookmarkStart w:id="3389" w:name="_Toc44754208"/>
      <w:bookmarkStart w:id="3390" w:name="_Toc45825636"/>
      <w:bookmarkStart w:id="3391" w:name="_Toc45825888"/>
      <w:bookmarkStart w:id="3392" w:name="_Toc45826140"/>
      <w:bookmarkStart w:id="3393" w:name="_Toc45826392"/>
      <w:bookmarkStart w:id="3394" w:name="_Toc52466558"/>
      <w:bookmarkStart w:id="3395" w:name="_Toc66869543"/>
      <w:bookmarkStart w:id="3396" w:name="_Toc66872361"/>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3397" w:name="_Toc20997924"/>
      <w:bookmarkStart w:id="3398" w:name="_Toc29478603"/>
      <w:bookmarkStart w:id="3399" w:name="_Toc35933201"/>
      <w:bookmarkStart w:id="3400" w:name="_Toc35935489"/>
      <w:bookmarkStart w:id="3401" w:name="_Toc37163073"/>
      <w:bookmarkStart w:id="3402" w:name="_Toc37173401"/>
      <w:bookmarkStart w:id="3403" w:name="_Toc37173653"/>
      <w:bookmarkStart w:id="3404" w:name="_Toc44754209"/>
      <w:bookmarkStart w:id="3405" w:name="_Toc45825637"/>
      <w:bookmarkStart w:id="3406" w:name="_Toc45825889"/>
      <w:bookmarkStart w:id="3407" w:name="_Toc45826141"/>
      <w:bookmarkStart w:id="3408" w:name="_Toc45826393"/>
      <w:bookmarkStart w:id="3409" w:name="_Toc52466559"/>
      <w:bookmarkStart w:id="3410" w:name="_Toc66869544"/>
      <w:bookmarkStart w:id="3411" w:name="_Toc66872362"/>
      <w:r w:rsidRPr="00340914">
        <w:lastRenderedPageBreak/>
        <w:t>A.24</w:t>
      </w:r>
      <w:r w:rsidRPr="00340914">
        <w:tab/>
        <w:t>Fixed Reference Channel for</w:t>
      </w:r>
      <w:r w:rsidRPr="00340914">
        <w:rPr>
          <w:rFonts w:hint="eastAsia"/>
        </w:rPr>
        <w:t xml:space="preserve"> </w:t>
      </w:r>
      <w:r w:rsidRPr="00340914">
        <w:t>subslot-PUSCH</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0A434733" w14:textId="77777777" w:rsidR="007B0696" w:rsidRPr="00340914" w:rsidRDefault="007B0696" w:rsidP="007B0696">
      <w:pPr>
        <w:pStyle w:val="TH"/>
      </w:pPr>
      <w:bookmarkStart w:id="3412" w:name="_Ref510706418"/>
      <w:r w:rsidRPr="00340914">
        <w:t>Table</w:t>
      </w:r>
      <w:bookmarkEnd w:id="3412"/>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3413" w:name="_Toc20997925"/>
      <w:bookmarkStart w:id="3414" w:name="_Toc29478604"/>
      <w:bookmarkStart w:id="3415" w:name="_Toc35933202"/>
      <w:bookmarkStart w:id="3416" w:name="_Toc35935490"/>
      <w:bookmarkStart w:id="3417" w:name="_Toc37163074"/>
      <w:bookmarkStart w:id="3418" w:name="_Toc37173402"/>
      <w:bookmarkStart w:id="3419" w:name="_Toc37173654"/>
      <w:bookmarkStart w:id="3420" w:name="_Toc44754210"/>
      <w:bookmarkStart w:id="3421" w:name="_Toc45825638"/>
      <w:bookmarkStart w:id="3422" w:name="_Toc45825890"/>
      <w:bookmarkStart w:id="3423" w:name="_Toc45826142"/>
      <w:bookmarkStart w:id="3424" w:name="_Toc45826394"/>
      <w:bookmarkStart w:id="3425" w:name="_Toc52466560"/>
      <w:bookmarkStart w:id="3426" w:name="_Toc66869545"/>
      <w:bookmarkStart w:id="3427" w:name="_Toc66872363"/>
      <w:r w:rsidRPr="00340914">
        <w:t>A.25</w:t>
      </w:r>
      <w:r w:rsidRPr="00340914">
        <w:tab/>
        <w:t>Fixed Reference Channels for PUSCH with SubPRB transmission</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3428" w:name="_Toc20997926"/>
      <w:bookmarkStart w:id="3429" w:name="_Toc29478605"/>
      <w:bookmarkStart w:id="3430" w:name="_Toc35933203"/>
      <w:bookmarkStart w:id="3431" w:name="_Toc35935491"/>
      <w:bookmarkStart w:id="3432" w:name="_Toc37163075"/>
      <w:bookmarkStart w:id="3433" w:name="_Toc37173403"/>
      <w:bookmarkStart w:id="3434" w:name="_Toc37173655"/>
      <w:bookmarkStart w:id="3435" w:name="_Toc44754211"/>
      <w:bookmarkStart w:id="3436" w:name="_Toc45825639"/>
      <w:bookmarkStart w:id="3437" w:name="_Toc45825891"/>
      <w:bookmarkStart w:id="3438" w:name="_Toc45826143"/>
      <w:bookmarkStart w:id="3439" w:name="_Toc45826395"/>
      <w:bookmarkStart w:id="3440" w:name="_Toc52466561"/>
      <w:bookmarkStart w:id="3441" w:name="_Toc66869546"/>
      <w:bookmarkStart w:id="3442" w:name="_Toc66872364"/>
      <w:r w:rsidRPr="00340914">
        <w:rPr>
          <w:lang w:val="fr-FR"/>
        </w:rPr>
        <w:lastRenderedPageBreak/>
        <w:t xml:space="preserve">Annex B (normative): </w:t>
      </w:r>
      <w:r w:rsidRPr="00340914">
        <w:rPr>
          <w:lang w:val="fr-FR"/>
        </w:rPr>
        <w:br/>
        <w:t>Propagation conditions</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0A4347E5" w14:textId="77777777" w:rsidR="007B0696" w:rsidRPr="00340914" w:rsidRDefault="007B0696" w:rsidP="007B0696">
      <w:pPr>
        <w:pStyle w:val="Heading1"/>
        <w:rPr>
          <w:noProof/>
          <w:lang w:val="fr-FR"/>
        </w:rPr>
      </w:pPr>
      <w:bookmarkStart w:id="3443" w:name="_Toc20997927"/>
      <w:bookmarkStart w:id="3444" w:name="_Toc29478606"/>
      <w:bookmarkStart w:id="3445" w:name="_Toc35933204"/>
      <w:bookmarkStart w:id="3446" w:name="_Toc35935492"/>
      <w:bookmarkStart w:id="3447" w:name="_Toc37163076"/>
      <w:bookmarkStart w:id="3448" w:name="_Toc37173404"/>
      <w:bookmarkStart w:id="3449" w:name="_Toc37173656"/>
      <w:bookmarkStart w:id="3450" w:name="_Toc44754212"/>
      <w:bookmarkStart w:id="3451" w:name="_Toc45825640"/>
      <w:bookmarkStart w:id="3452" w:name="_Toc45825892"/>
      <w:bookmarkStart w:id="3453" w:name="_Toc45826144"/>
      <w:bookmarkStart w:id="3454" w:name="_Toc45826396"/>
      <w:bookmarkStart w:id="3455" w:name="_Toc52466562"/>
      <w:bookmarkStart w:id="3456" w:name="_Toc66869547"/>
      <w:bookmarkStart w:id="3457" w:name="_Toc66872365"/>
      <w:r w:rsidRPr="00340914">
        <w:rPr>
          <w:noProof/>
          <w:lang w:val="fr-FR"/>
        </w:rPr>
        <w:t>B.1</w:t>
      </w:r>
      <w:r w:rsidRPr="00340914">
        <w:rPr>
          <w:noProof/>
          <w:lang w:val="fr-FR"/>
        </w:rPr>
        <w:tab/>
        <w:t>Static propagation condition</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3458" w:name="_Toc20997928"/>
      <w:bookmarkStart w:id="3459" w:name="_Toc29478607"/>
      <w:bookmarkStart w:id="3460" w:name="_Toc35933205"/>
      <w:bookmarkStart w:id="3461" w:name="_Toc35935493"/>
      <w:bookmarkStart w:id="3462" w:name="_Toc37163077"/>
      <w:bookmarkStart w:id="3463" w:name="_Toc37173405"/>
      <w:bookmarkStart w:id="3464" w:name="_Toc37173657"/>
      <w:bookmarkStart w:id="3465" w:name="_Toc44754213"/>
      <w:bookmarkStart w:id="3466" w:name="_Toc45825641"/>
      <w:bookmarkStart w:id="3467" w:name="_Toc45825893"/>
      <w:bookmarkStart w:id="3468" w:name="_Toc45826145"/>
      <w:bookmarkStart w:id="3469" w:name="_Toc45826397"/>
      <w:bookmarkStart w:id="3470" w:name="_Toc52466563"/>
      <w:bookmarkStart w:id="3471" w:name="_Toc66869548"/>
      <w:bookmarkStart w:id="3472" w:name="_Toc66872366"/>
      <w:r w:rsidRPr="00340914">
        <w:rPr>
          <w:noProof/>
        </w:rPr>
        <w:t>B.2</w:t>
      </w:r>
      <w:r w:rsidRPr="00340914">
        <w:rPr>
          <w:noProof/>
        </w:rPr>
        <w:tab/>
        <w:t>Multi-path fading propagation conditions</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3473" w:name="_Toc20997929"/>
      <w:bookmarkStart w:id="3474" w:name="_Toc29478608"/>
      <w:bookmarkStart w:id="3475" w:name="_Toc35933206"/>
      <w:bookmarkStart w:id="3476" w:name="_Toc35935494"/>
      <w:bookmarkStart w:id="3477" w:name="_Toc37163078"/>
      <w:bookmarkStart w:id="3478" w:name="_Toc37173406"/>
      <w:bookmarkStart w:id="3479" w:name="_Toc37173658"/>
      <w:bookmarkStart w:id="3480" w:name="_Toc44754214"/>
      <w:bookmarkStart w:id="3481" w:name="_Toc45825642"/>
      <w:bookmarkStart w:id="3482" w:name="_Toc45825894"/>
      <w:bookmarkStart w:id="3483" w:name="_Toc45826146"/>
      <w:bookmarkStart w:id="3484" w:name="_Toc45826398"/>
      <w:bookmarkStart w:id="3485" w:name="_Toc52466564"/>
      <w:bookmarkStart w:id="3486" w:name="_Toc66869549"/>
      <w:bookmarkStart w:id="3487" w:name="_Toc66872367"/>
      <w:r w:rsidRPr="00340914">
        <w:t>B.3</w:t>
      </w:r>
      <w:r w:rsidRPr="00340914">
        <w:tab/>
        <w:t>High speed train condition</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1.15pt;height:21.65pt" o:ole="">
            <v:imagedata r:id="rId226" o:title=""/>
          </v:shape>
          <o:OLEObject Type="Embed" ProgID="Equation.3" ShapeID="_x0000_i1149" DrawAspect="Content" ObjectID="_1677487002"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29.15pt;height:14.15pt" o:ole="">
            <v:imagedata r:id="rId228" o:title=""/>
          </v:shape>
          <o:OLEObject Type="Embed" ProgID="Equation.3" ShapeID="_x0000_i1150" DrawAspect="Content" ObjectID="_1677487003" r:id="rId229"/>
        </w:object>
      </w:r>
      <w:r w:rsidRPr="00340914">
        <w:t xml:space="preserve"> is the Doppler shift and </w:t>
      </w:r>
      <w:r w:rsidRPr="00340914">
        <w:rPr>
          <w:position w:val="-10"/>
        </w:rPr>
        <w:object w:dxaOrig="279" w:dyaOrig="300" w14:anchorId="0A43608B">
          <v:shape id="_x0000_i1151" type="#_x0000_t75" style="width:14.15pt;height:14.15pt" o:ole="">
            <v:imagedata r:id="rId230" o:title=""/>
          </v:shape>
          <o:OLEObject Type="Embed" ProgID="Equation.3" ShapeID="_x0000_i1151" DrawAspect="Content" ObjectID="_1677487004" r:id="rId231"/>
        </w:object>
      </w:r>
      <w:r w:rsidRPr="00340914">
        <w:t xml:space="preserve"> is the maximum Doppler frequency. The cosine of angle </w:t>
      </w:r>
      <w:r w:rsidRPr="00340914">
        <w:rPr>
          <w:position w:val="-10"/>
        </w:rPr>
        <w:object w:dxaOrig="360" w:dyaOrig="300" w14:anchorId="0A43608C">
          <v:shape id="_x0000_i1152" type="#_x0000_t75" style="width:21.65pt;height:14.15pt" o:ole="">
            <v:imagedata r:id="rId232" o:title=""/>
          </v:shape>
          <o:OLEObject Type="Embed" ProgID="Equation.3" ShapeID="_x0000_i1152" DrawAspect="Content" ObjectID="_1677487005"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58.15pt;height:42.85pt" o:ole="">
            <v:imagedata r:id="rId234" o:title=""/>
          </v:shape>
          <o:OLEObject Type="Embed" ProgID="Equation.3" ShapeID="_x0000_i1153" DrawAspect="Content" ObjectID="_1677487006" r:id="rId235"/>
        </w:object>
      </w:r>
      <w:r w:rsidRPr="00340914">
        <w:t xml:space="preserve">, </w:t>
      </w:r>
      <w:r w:rsidRPr="00340914">
        <w:rPr>
          <w:position w:val="-10"/>
        </w:rPr>
        <w:object w:dxaOrig="1080" w:dyaOrig="300" w14:anchorId="0A43608E">
          <v:shape id="_x0000_i1154" type="#_x0000_t75" style="width:65.35pt;height:21.65pt" o:ole="">
            <v:imagedata r:id="rId236" o:title=""/>
          </v:shape>
          <o:OLEObject Type="Embed" ProgID="Equation.3" ShapeID="_x0000_i1154" DrawAspect="Content" ObjectID="_1677487007"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1.85pt;height:42.85pt" o:ole="">
            <v:imagedata r:id="rId238" o:title=""/>
          </v:shape>
          <o:OLEObject Type="Embed" ProgID="Equation.3" ShapeID="_x0000_i1155" DrawAspect="Content" ObjectID="_1677487008" r:id="rId239"/>
        </w:object>
      </w:r>
      <w:r w:rsidRPr="00340914">
        <w:t xml:space="preserve">, </w:t>
      </w:r>
      <w:r w:rsidRPr="00340914">
        <w:rPr>
          <w:position w:val="-10"/>
        </w:rPr>
        <w:object w:dxaOrig="1200" w:dyaOrig="279" w14:anchorId="0A436090">
          <v:shape id="_x0000_i1156" type="#_x0000_t75" style="width:93.65pt;height:21.65pt" o:ole="">
            <v:imagedata r:id="rId240" o:title=""/>
          </v:shape>
          <o:OLEObject Type="Embed" ProgID="Equation.3" ShapeID="_x0000_i1156" DrawAspect="Content" ObjectID="_1677487009"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50.65pt;height:21.65pt" o:ole="">
            <v:imagedata r:id="rId242" o:title=""/>
          </v:shape>
          <o:OLEObject Type="Embed" ProgID="Equation.3" ShapeID="_x0000_i1157" DrawAspect="Content" ObjectID="_1677487010" r:id="rId243"/>
        </w:object>
      </w:r>
      <w:r w:rsidRPr="00340914">
        <w:t xml:space="preserve">, </w:t>
      </w:r>
      <w:r w:rsidRPr="00340914">
        <w:rPr>
          <w:position w:val="-12"/>
        </w:rPr>
        <w:object w:dxaOrig="1020" w:dyaOrig="360" w14:anchorId="0A436092">
          <v:shape id="_x0000_i1158" type="#_x0000_t75" style="width:65.35pt;height:21.65pt" o:ole="">
            <v:imagedata r:id="rId244" o:title=""/>
          </v:shape>
          <o:OLEObject Type="Embed" ProgID="Equation.3" ShapeID="_x0000_i1158" DrawAspect="Content" ObjectID="_1677487011"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29.15pt;height:14.15pt" o:ole="">
            <v:imagedata r:id="rId246" o:title=""/>
          </v:shape>
          <o:OLEObject Type="Embed" ProgID="Equation.3" ShapeID="_x0000_i1159" DrawAspect="Content" ObjectID="_1677487012" r:id="rId247"/>
        </w:object>
      </w:r>
      <w:r w:rsidRPr="00340914">
        <w:t xml:space="preserve"> is the initial distance of the train from BS, and </w:t>
      </w:r>
      <w:r w:rsidRPr="00340914">
        <w:rPr>
          <w:position w:val="-10"/>
        </w:rPr>
        <w:object w:dxaOrig="460" w:dyaOrig="300" w14:anchorId="0A436094">
          <v:shape id="_x0000_i1160" type="#_x0000_t75" style="width:29.15pt;height:14.15pt" o:ole="">
            <v:imagedata r:id="rId248" o:title=""/>
          </v:shape>
          <o:OLEObject Type="Embed" ProgID="Equation.3" ShapeID="_x0000_i1160" DrawAspect="Content" ObjectID="_1677487013" r:id="rId249"/>
        </w:object>
      </w:r>
      <w:r w:rsidRPr="00340914">
        <w:t xml:space="preserve"> is BS-Railway track distance, both in meters; </w:t>
      </w:r>
      <w:r w:rsidRPr="00340914">
        <w:rPr>
          <w:position w:val="-6"/>
        </w:rPr>
        <w:object w:dxaOrig="160" w:dyaOrig="200" w14:anchorId="0A436095">
          <v:shape id="_x0000_i1161" type="#_x0000_t75" style="width:7.5pt;height:14.15pt" o:ole="">
            <v:imagedata r:id="rId250" o:title=""/>
          </v:shape>
          <o:OLEObject Type="Embed" ProgID="Equation.3" ShapeID="_x0000_i1161" DrawAspect="Content" ObjectID="_1677487014" r:id="rId251"/>
        </w:object>
      </w:r>
      <w:r w:rsidRPr="00340914">
        <w:t xml:space="preserve"> is the velocity of the train in m/s, </w:t>
      </w:r>
      <w:r w:rsidRPr="00340914">
        <w:rPr>
          <w:position w:val="-6"/>
        </w:rPr>
        <w:object w:dxaOrig="139" w:dyaOrig="220" w14:anchorId="0A436096">
          <v:shape id="_x0000_i1162" type="#_x0000_t75" style="width:7.5pt;height:14.15pt" o:ole="">
            <v:imagedata r:id="rId252" o:title=""/>
          </v:shape>
          <o:OLEObject Type="Embed" ProgID="Equation.3" ShapeID="_x0000_i1162" DrawAspect="Content" ObjectID="_1677487015" r:id="rId253"/>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4.15pt;height:21.65pt" o:ole="">
                  <v:imagedata r:id="rId254" o:title=""/>
                </v:shape>
                <o:OLEObject Type="Embed" ProgID="Equation.3" ShapeID="_x0000_i1163" DrawAspect="Content" ObjectID="_1677487016"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29.15pt;height:14.15pt" o:ole="">
                  <v:imagedata r:id="rId248" o:title=""/>
                </v:shape>
                <o:OLEObject Type="Embed" ProgID="Equation.3" ShapeID="_x0000_i1164" DrawAspect="Content" ObjectID="_1677487017"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7.5pt;height:7.5pt" o:ole="">
                  <v:imagedata r:id="rId257" o:title=""/>
                </v:shape>
                <o:OLEObject Type="Embed" ProgID="Equation.3" ShapeID="_x0000_i1165" DrawAspect="Content" ObjectID="_1677487018"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4.15pt;height:14.15pt" o:ole="">
                  <v:imagedata r:id="rId259" o:title=""/>
                </v:shape>
                <o:OLEObject Type="Embed" ProgID="Equation.3" ShapeID="_x0000_i1166" DrawAspect="Content" ObjectID="_1677487019"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4.15pt;height:21.65pt" o:ole="">
                  <v:imagedata r:id="rId254" o:title=""/>
                </v:shape>
                <o:OLEObject Type="Embed" ProgID="Equation.3" ShapeID="_x0000_i1167" DrawAspect="Content" ObjectID="_1677487020"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29.15pt;height:14.15pt" o:ole="">
                  <v:imagedata r:id="rId248" o:title=""/>
                </v:shape>
                <o:OLEObject Type="Embed" ProgID="Equation.3" ShapeID="_x0000_i1168" DrawAspect="Content" ObjectID="_1677487021"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7.5pt;height:7.5pt" o:ole="">
                  <v:imagedata r:id="rId257" o:title=""/>
                </v:shape>
                <o:OLEObject Type="Embed" ProgID="Equation.3" ShapeID="_x0000_i1169" DrawAspect="Content" ObjectID="_1677487022"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4.15pt;height:14.15pt" o:ole="">
                  <v:imagedata r:id="rId259" o:title=""/>
                </v:shape>
                <o:OLEObject Type="Embed" ProgID="Equation.3" ShapeID="_x0000_i1170" DrawAspect="Content" ObjectID="_1677487023"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4.15pt;height:14.15pt" o:ole="">
            <v:imagedata r:id="rId259" o:title=""/>
          </v:shape>
          <o:OLEObject Type="Embed" ProgID="Equation.3" ShapeID="_x0000_i1171" DrawAspect="Content" ObjectID="_1677487024"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4.15pt;height:14.15pt" o:ole="">
            <v:imagedata r:id="rId259" o:title=""/>
          </v:shape>
          <o:OLEObject Type="Embed" ProgID="Equation.3" ShapeID="_x0000_i1172" DrawAspect="Content" ObjectID="_1677487025"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4.15pt;height:14.15pt" o:ole="">
            <v:imagedata r:id="rId259" o:title=""/>
          </v:shape>
          <o:OLEObject Type="Embed" ProgID="Equation.3" ShapeID="_x0000_i1173" DrawAspect="Content" ObjectID="_1677487026"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3488" w:name="_Toc20997930"/>
      <w:bookmarkStart w:id="3489" w:name="_Toc29478609"/>
      <w:bookmarkStart w:id="3490" w:name="_Toc35933207"/>
      <w:bookmarkStart w:id="3491" w:name="_Toc35935495"/>
      <w:bookmarkStart w:id="3492" w:name="_Toc37163079"/>
      <w:bookmarkStart w:id="3493" w:name="_Toc37173407"/>
      <w:bookmarkStart w:id="3494" w:name="_Toc37173659"/>
      <w:bookmarkStart w:id="3495" w:name="_Toc44754215"/>
      <w:bookmarkStart w:id="3496" w:name="_Toc45825643"/>
      <w:bookmarkStart w:id="3497" w:name="_Toc45825895"/>
      <w:bookmarkStart w:id="3498" w:name="_Toc45826147"/>
      <w:bookmarkStart w:id="3499" w:name="_Toc45826399"/>
      <w:bookmarkStart w:id="3500" w:name="_Toc52466565"/>
      <w:bookmarkStart w:id="3501" w:name="_Toc66869550"/>
      <w:bookmarkStart w:id="3502" w:name="_Toc66872368"/>
      <w:bookmarkStart w:id="3503" w:name="historyclause"/>
      <w:r w:rsidRPr="00340914">
        <w:rPr>
          <w:noProof/>
        </w:rPr>
        <w:t>B.4</w:t>
      </w:r>
      <w:r w:rsidRPr="00340914">
        <w:rPr>
          <w:noProof/>
        </w:rPr>
        <w:tab/>
        <w:t>Moving propagation conditions</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3504" w:name="_MON_987701529"/>
    <w:bookmarkStart w:id="3505" w:name="_MON_987701557"/>
    <w:bookmarkStart w:id="3506" w:name="_MON_987701658"/>
    <w:bookmarkStart w:id="3507" w:name="_MON_987701769"/>
    <w:bookmarkStart w:id="3508" w:name="_MON_987702060"/>
    <w:bookmarkStart w:id="3509" w:name="_MON_987702611"/>
    <w:bookmarkStart w:id="3510" w:name="_MON_987703631"/>
    <w:bookmarkStart w:id="3511" w:name="_MON_987703744"/>
    <w:bookmarkStart w:id="3512" w:name="_MON_987703773"/>
    <w:bookmarkStart w:id="3513" w:name="_MON_989248841"/>
    <w:bookmarkStart w:id="3514" w:name="_MON_1280167238"/>
    <w:bookmarkStart w:id="3515" w:name="_MON_1280167446"/>
    <w:bookmarkStart w:id="3516" w:name="_MON_1280167494"/>
    <w:bookmarkStart w:id="3517" w:name="_MON_987700724"/>
    <w:bookmarkStart w:id="3518" w:name="_MON_987701350"/>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Start w:id="3519" w:name="_MON_987701393"/>
    <w:bookmarkEnd w:id="3519"/>
    <w:p w14:paraId="0A4348A8" w14:textId="77777777" w:rsidR="007B0696" w:rsidRPr="00340914" w:rsidRDefault="007B0696" w:rsidP="007B0696">
      <w:pPr>
        <w:pStyle w:val="TH"/>
      </w:pPr>
      <w:r w:rsidRPr="00340914">
        <w:object w:dxaOrig="4317" w:dyaOrig="2878" w14:anchorId="0A4360AE">
          <v:shape id="_x0000_i1174" type="#_x0000_t75" style="width:267.2pt;height:108.6pt" o:ole="" fillcolor="window">
            <v:imagedata r:id="rId274" o:title=""/>
          </v:shape>
          <o:OLEObject Type="Embed" ProgID="Word.Picture.8" ShapeID="_x0000_i1174" DrawAspect="Content" ObjectID="_1677487027"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2.4pt;height:29.15pt" o:ole="">
            <v:imagedata r:id="rId276" o:title=""/>
          </v:shape>
          <o:OLEObject Type="Embed" ProgID="Equation.3" ShapeID="_x0000_i1175" DrawAspect="Content" ObjectID="_1677487028"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3520" w:name="_Toc20997931"/>
      <w:bookmarkStart w:id="3521" w:name="_Toc29478610"/>
      <w:bookmarkStart w:id="3522" w:name="_Toc35933208"/>
      <w:bookmarkStart w:id="3523" w:name="_Toc35935496"/>
      <w:bookmarkStart w:id="3524" w:name="_Toc37163080"/>
      <w:bookmarkStart w:id="3525" w:name="_Toc37173408"/>
      <w:bookmarkStart w:id="3526" w:name="_Toc37173660"/>
      <w:bookmarkStart w:id="3527" w:name="_Toc44754216"/>
      <w:bookmarkStart w:id="3528" w:name="_Toc45825644"/>
      <w:bookmarkStart w:id="3529" w:name="_Toc45825896"/>
      <w:bookmarkStart w:id="3530" w:name="_Toc45826148"/>
      <w:bookmarkStart w:id="3531" w:name="_Toc45826400"/>
      <w:bookmarkStart w:id="3532" w:name="_Toc52466566"/>
      <w:bookmarkStart w:id="3533" w:name="_Toc66869551"/>
      <w:bookmarkStart w:id="3534" w:name="_Toc66872369"/>
      <w:r w:rsidRPr="00340914">
        <w:t>B.</w:t>
      </w:r>
      <w:r w:rsidRPr="00340914">
        <w:rPr>
          <w:rFonts w:hint="eastAsia"/>
          <w:lang w:eastAsia="zh-CN"/>
        </w:rPr>
        <w:t>5</w:t>
      </w:r>
      <w:r w:rsidRPr="00340914">
        <w:tab/>
        <w:t>Multi-Antenna channel models</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3535" w:name="_Toc20997932"/>
      <w:bookmarkStart w:id="3536" w:name="_Toc29478611"/>
      <w:bookmarkStart w:id="3537" w:name="_Toc35933209"/>
      <w:bookmarkStart w:id="3538" w:name="_Toc35935497"/>
      <w:bookmarkStart w:id="3539" w:name="_Toc37163081"/>
      <w:bookmarkStart w:id="3540" w:name="_Toc37173409"/>
      <w:bookmarkStart w:id="3541" w:name="_Toc37173661"/>
      <w:bookmarkStart w:id="3542" w:name="_Toc44754217"/>
      <w:bookmarkStart w:id="3543" w:name="_Toc45825645"/>
      <w:bookmarkStart w:id="3544" w:name="_Toc45825897"/>
      <w:bookmarkStart w:id="3545" w:name="_Toc45826149"/>
      <w:bookmarkStart w:id="3546" w:name="_Toc45826401"/>
      <w:bookmarkStart w:id="3547" w:name="_Toc52466567"/>
      <w:bookmarkStart w:id="3548" w:name="_Toc66869552"/>
      <w:bookmarkStart w:id="3549" w:name="_Toc66872370"/>
      <w:r w:rsidRPr="00340914">
        <w:rPr>
          <w:rFonts w:hint="eastAsia"/>
          <w:snapToGrid w:val="0"/>
          <w:lang w:eastAsia="zh-CN"/>
        </w:rPr>
        <w:t>B.5.1</w:t>
      </w:r>
      <w:r w:rsidRPr="00340914">
        <w:rPr>
          <w:snapToGrid w:val="0"/>
        </w:rPr>
        <w:tab/>
        <w:t>Definition of MIMO Correlation Matrices</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2.85pt;height:21.65pt" o:ole="">
                  <v:imagedata r:id="rId278" o:title=""/>
                </v:shape>
                <o:OLEObject Type="Embed" ProgID="Equation.3" ShapeID="_x0000_i1176" DrawAspect="Content" ObjectID="_1677487029"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6.15pt;height:35.4pt" o:ole="">
                  <v:imagedata r:id="rId280" o:title=""/>
                </v:shape>
                <o:OLEObject Type="Embed" ProgID="Equation.3" ShapeID="_x0000_i1177" DrawAspect="Content" ObjectID="_1677487030"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9.85pt;height:79.5pt" o:ole="">
                  <v:imagedata r:id="rId282" o:title=""/>
                </v:shape>
                <o:OLEObject Type="Embed" ProgID="Equation.3" ShapeID="_x0000_i1178" DrawAspect="Content" ObjectID="_1677487031"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7"/>
        <w:gridCol w:w="1614"/>
        <w:gridCol w:w="2043"/>
        <w:gridCol w:w="2833"/>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6pt;height:14.15pt" o:ole="">
                  <v:imagedata r:id="rId284" o:title=""/>
                </v:shape>
                <o:OLEObject Type="Embed" ProgID="Equation.3" ShapeID="_x0000_i1179" DrawAspect="Content" ObjectID="_1677487032"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8.65pt;height:35.4pt" o:ole="">
                  <v:imagedata r:id="rId286" o:title=""/>
                </v:shape>
                <o:OLEObject Type="Embed" ProgID="Equation.3" ShapeID="_x0000_i1180" DrawAspect="Content" ObjectID="_1677487033"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9.85pt;height:79.5pt" o:ole="">
                  <v:imagedata r:id="rId288" o:title=""/>
                </v:shape>
                <o:OLEObject Type="Embed" ProgID="Equation.3" ShapeID="_x0000_i1181" DrawAspect="Content" ObjectID="_1677487034"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8"/>
        <w:gridCol w:w="7536"/>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4.85pt;height:35.4pt" o:ole="">
                  <v:imagedata r:id="rId291" o:title=""/>
                </v:shape>
                <o:OLEObject Type="Embed" ProgID="Equation.DSMT4" ShapeID="_x0000_i1182" DrawAspect="Content" ObjectID="_1677487035"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7.55pt;height:1in" o:ole="">
                  <v:imagedata r:id="rId293" o:title=""/>
                </v:shape>
                <o:OLEObject Type="Embed" ProgID="Equation.DSMT4" ShapeID="_x0000_i1183" DrawAspect="Content" ObjectID="_1677487036"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0.5pt;height:101.15pt" o:ole="">
                  <v:imagedata r:id="rId295" o:title=""/>
                </v:shape>
                <o:OLEObject Type="Embed" ProgID="Equation.DSMT4" ShapeID="_x0000_i1184" DrawAspect="Content" ObjectID="_1677487037"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5.85pt;height:101.15pt" o:ole="">
                  <v:imagedata r:id="rId297" o:title=""/>
                </v:shape>
                <o:OLEObject Type="Embed" ProgID="Equation.DSMT4" ShapeID="_x0000_i1185" DrawAspect="Content" ObjectID="_1677487038"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6.15pt;height:21.65pt" o:ole="">
            <v:imagedata r:id="rId301" o:title=""/>
          </v:shape>
          <o:OLEObject Type="Embed" ProgID="Equation.DSMT4" ShapeID="_x0000_i1186" DrawAspect="Content" ObjectID="_1677487039" r:id="rId302"/>
        </w:object>
      </w:r>
      <w:r w:rsidRPr="00340914">
        <w:t>.</w:t>
      </w:r>
    </w:p>
    <w:p w14:paraId="0A4348F7" w14:textId="77777777" w:rsidR="007B0696" w:rsidRPr="00340914" w:rsidRDefault="007B0696" w:rsidP="007B0696">
      <w:pPr>
        <w:pStyle w:val="Heading2"/>
        <w:rPr>
          <w:snapToGrid w:val="0"/>
        </w:rPr>
      </w:pPr>
      <w:bookmarkStart w:id="3550" w:name="_Toc20997933"/>
      <w:bookmarkStart w:id="3551" w:name="_Toc29478612"/>
      <w:bookmarkStart w:id="3552" w:name="_Toc35933210"/>
      <w:bookmarkStart w:id="3553" w:name="_Toc35935498"/>
      <w:bookmarkStart w:id="3554" w:name="_Toc37163082"/>
      <w:bookmarkStart w:id="3555" w:name="_Toc37173410"/>
      <w:bookmarkStart w:id="3556" w:name="_Toc37173662"/>
      <w:bookmarkStart w:id="3557" w:name="_Toc44754218"/>
      <w:bookmarkStart w:id="3558" w:name="_Toc45825646"/>
      <w:bookmarkStart w:id="3559" w:name="_Toc45825898"/>
      <w:bookmarkStart w:id="3560" w:name="_Toc45826150"/>
      <w:bookmarkStart w:id="3561" w:name="_Toc45826402"/>
      <w:bookmarkStart w:id="3562" w:name="_Toc52466568"/>
      <w:bookmarkStart w:id="3563" w:name="_Toc66869553"/>
      <w:bookmarkStart w:id="3564" w:name="_Toc66872371"/>
      <w:r w:rsidRPr="00340914">
        <w:rPr>
          <w:rFonts w:hint="eastAsia"/>
          <w:snapToGrid w:val="0"/>
        </w:rPr>
        <w:t>B.5</w:t>
      </w:r>
      <w:r w:rsidRPr="00340914">
        <w:rPr>
          <w:snapToGrid w:val="0"/>
        </w:rPr>
        <w:t>.2</w:t>
      </w:r>
      <w:r w:rsidRPr="00340914">
        <w:rPr>
          <w:snapToGrid w:val="0"/>
        </w:rPr>
        <w:tab/>
        <w:t>MIMO Correlation Matrices at High, Medium and Low Level</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1.65pt" o:ole="">
            <v:imagedata r:id="rId305" o:title=""/>
          </v:shape>
          <o:OLEObject Type="Embed" ProgID="Equation.3" ShapeID="_x0000_i1187" DrawAspect="Content" ObjectID="_1677487040"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29.15pt" o:ole="">
                  <v:imagedata r:id="rId307" o:title=""/>
                </v:shape>
                <o:OLEObject Type="Embed" ProgID="Equation.3" ShapeID="_x0000_i1188" DrawAspect="Content" ObjectID="_1677487041"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4.85pt;height:64.5pt" o:ole="">
                  <v:imagedata r:id="rId309" o:title=""/>
                </v:shape>
                <o:OLEObject Type="Embed" ProgID="Equation.3" ShapeID="_x0000_i1189" DrawAspect="Content" ObjectID="_1677487042"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7.15pt;height:79.5pt" o:ole="">
                  <v:imagedata r:id="rId311" o:title=""/>
                </v:shape>
                <o:OLEObject Type="Embed" ProgID="Equation.DSMT4" ShapeID="_x0000_i1190" DrawAspect="Content" ObjectID="_1677487043"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3.3pt;height:186.45pt" o:ole="">
                  <v:imagedata r:id="rId313" o:title=""/>
                </v:shape>
                <o:OLEObject Type="Embed" ProgID="Equation.3" ShapeID="_x0000_i1191" DrawAspect="Content" ObjectID="_1677487044"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4.3pt;height:57.85pt" o:ole="">
                  <v:imagedata r:id="rId315" o:title=""/>
                </v:shape>
                <o:OLEObject Type="Embed" ProgID="Equation.DSMT4" ShapeID="_x0000_i1192" DrawAspect="Content" ObjectID="_1677487045"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2.45pt;height:108.6pt" o:ole="">
                  <v:imagedata r:id="rId317" o:title=""/>
                </v:shape>
                <o:OLEObject Type="Embed" ProgID="Equation.DSMT4" ShapeID="_x0000_i1193" DrawAspect="Content" ObjectID="_1677487046"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7.85pt;height:150.65pt" o:ole="">
                  <v:imagedata r:id="rId319" o:title=""/>
                </v:shape>
                <o:OLEObject Type="Embed" ProgID="Equation.DSMT4" ShapeID="_x0000_i1194" DrawAspect="Content" ObjectID="_1677487047"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2.85pt;height:14.15pt" o:ole="">
                  <v:imagedata r:id="rId321" o:title=""/>
                </v:shape>
                <o:OLEObject Type="Embed" ProgID="Equation.3" ShapeID="_x0000_i1195" DrawAspect="Content" ObjectID="_1677487048"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2.85pt;height:14.15pt" o:ole="">
                  <v:imagedata r:id="rId323" o:title=""/>
                </v:shape>
                <o:OLEObject Type="Embed" ProgID="Equation.3" ShapeID="_x0000_i1196" DrawAspect="Content" ObjectID="_1677487049"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2.85pt;height:14.15pt" o:ole="">
                  <v:imagedata r:id="rId323" o:title=""/>
                </v:shape>
                <o:OLEObject Type="Embed" ProgID="Equation.3" ShapeID="_x0000_i1197" DrawAspect="Content" ObjectID="_1677487050"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2.85pt;height:14.15pt" o:ole="">
                  <v:imagedata r:id="rId326" o:title=""/>
                </v:shape>
                <o:OLEObject Type="Embed" ProgID="Equation.3" ShapeID="_x0000_i1198" DrawAspect="Content" ObjectID="_1677487051"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2.85pt;height:14.15pt" o:ole="">
                  <v:imagedata r:id="rId328" o:title=""/>
                </v:shape>
                <o:OLEObject Type="Embed" ProgID="Equation.3" ShapeID="_x0000_i1199" DrawAspect="Content" ObjectID="_1677487052"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4.15pt;height:14.15pt" o:ole="">
            <v:imagedata r:id="rId330" o:title=""/>
          </v:shape>
          <o:OLEObject Type="Embed" ProgID="Equation.3" ShapeID="_x0000_i1200" DrawAspect="Content" ObjectID="_1677487053" r:id="rId331"/>
        </w:object>
      </w:r>
      <w:r w:rsidRPr="00340914">
        <w:t xml:space="preserve"> is a </w:t>
      </w:r>
      <w:r w:rsidRPr="00340914">
        <w:rPr>
          <w:position w:val="-6"/>
        </w:rPr>
        <w:object w:dxaOrig="480" w:dyaOrig="260" w14:anchorId="0A4360D5">
          <v:shape id="_x0000_i1201" type="#_x0000_t75" style="width:21.65pt;height:14.15pt" o:ole="">
            <v:imagedata r:id="rId332" o:title=""/>
          </v:shape>
          <o:OLEObject Type="Embed" ProgID="Equation.3" ShapeID="_x0000_i1201" DrawAspect="Content" ObjectID="_1677487054"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3565" w:name="_Toc20997934"/>
      <w:bookmarkStart w:id="3566" w:name="_Toc29478613"/>
      <w:bookmarkStart w:id="3567" w:name="_Toc35933211"/>
      <w:bookmarkStart w:id="3568" w:name="_Toc35935499"/>
      <w:bookmarkStart w:id="3569" w:name="_Toc37163083"/>
      <w:bookmarkStart w:id="3570" w:name="_Toc37173411"/>
      <w:bookmarkStart w:id="3571" w:name="_Toc37173663"/>
      <w:bookmarkStart w:id="3572" w:name="_Toc44754219"/>
      <w:bookmarkStart w:id="3573" w:name="_Toc45825647"/>
      <w:bookmarkStart w:id="3574" w:name="_Toc45825899"/>
      <w:bookmarkStart w:id="3575" w:name="_Toc45826151"/>
      <w:bookmarkStart w:id="3576" w:name="_Toc45826403"/>
      <w:bookmarkStart w:id="3577" w:name="_Toc52466569"/>
      <w:bookmarkStart w:id="3578" w:name="_Toc66869554"/>
      <w:bookmarkStart w:id="3579" w:name="_Toc66872372"/>
      <w:r w:rsidRPr="00340914">
        <w:rPr>
          <w:rFonts w:eastAsia="SimSun"/>
          <w:lang w:eastAsia="zh-CN"/>
        </w:rPr>
        <w:t>B.5A</w:t>
      </w:r>
      <w:r w:rsidRPr="00340914">
        <w:rPr>
          <w:rFonts w:eastAsia="SimSun"/>
          <w:lang w:eastAsia="zh-CN"/>
        </w:rPr>
        <w:tab/>
        <w:t>Multi-Antenna channel models using cross polarized antennas</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lastRenderedPageBreak/>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3580" w:name="_Toc20997935"/>
      <w:bookmarkStart w:id="3581" w:name="_Toc29478614"/>
      <w:bookmarkStart w:id="3582" w:name="_Toc35933212"/>
      <w:bookmarkStart w:id="3583" w:name="_Toc35935500"/>
      <w:bookmarkStart w:id="3584" w:name="_Toc37163084"/>
      <w:bookmarkStart w:id="3585" w:name="_Toc37173412"/>
      <w:bookmarkStart w:id="3586" w:name="_Toc37173664"/>
      <w:bookmarkStart w:id="3587" w:name="_Toc44754220"/>
      <w:bookmarkStart w:id="3588" w:name="_Toc45825648"/>
      <w:bookmarkStart w:id="3589" w:name="_Toc45825900"/>
      <w:bookmarkStart w:id="3590" w:name="_Toc45826152"/>
      <w:bookmarkStart w:id="3591" w:name="_Toc45826404"/>
      <w:bookmarkStart w:id="3592" w:name="_Toc52466570"/>
      <w:bookmarkStart w:id="3593" w:name="_Toc66869555"/>
      <w:bookmarkStart w:id="3594" w:name="_Toc66872373"/>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50.65pt;height:21.65pt" o:ole="">
            <v:imagedata r:id="rId334" o:title=""/>
          </v:shape>
          <o:OLEObject Type="Embed" ProgID="Equation.DSMT4" ShapeID="_x0000_i1202" DrawAspect="Content" ObjectID="_1677487055"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1.65pt;height:14.15pt" o:ole="">
            <v:imagedata r:id="rId338" o:title=""/>
          </v:shape>
          <o:OLEObject Type="Embed" ProgID="Equation.DSMT4" ShapeID="_x0000_i1203" DrawAspect="Content" ObjectID="_1677487056"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4.15pt;height:14.15pt" o:ole="">
            <v:imagedata r:id="rId340" o:title=""/>
          </v:shape>
          <o:OLEObject Type="Embed" ProgID="Equation.DSMT4" ShapeID="_x0000_i1204" DrawAspect="Content" ObjectID="_1677487057"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4pt" o:ole="">
                  <v:imagedata r:id="rId343" o:title=""/>
                </v:shape>
                <o:OLEObject Type="Embed" ProgID="Equation.DSMT4" ShapeID="_x0000_i1205" DrawAspect="Content" ObjectID="_1677487058"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6pt;height:64.5pt" o:ole="">
                  <v:imagedata r:id="rId345" o:title=""/>
                </v:shape>
                <o:OLEObject Type="Embed" ProgID="Equation.DSMT4" ShapeID="_x0000_i1206" DrawAspect="Content" ObjectID="_1677487059"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4.15pt;height:14.15pt" o:ole="">
            <v:imagedata r:id="rId340" o:title=""/>
          </v:shape>
          <o:OLEObject Type="Embed" ProgID="Equation.DSMT4" ShapeID="_x0000_i1207" DrawAspect="Content" ObjectID="_1677487060"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4.5pt;height:50.35pt" o:ole="">
            <v:imagedata r:id="rId348" o:title=""/>
          </v:shape>
          <o:OLEObject Type="Embed" ProgID="Equation.DSMT4" ShapeID="_x0000_i1208" DrawAspect="Content" ObjectID="_1677487061" r:id="rId349"/>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4.15pt;height:14.15pt" o:ole="">
            <v:imagedata r:id="rId350" o:title=""/>
          </v:shape>
          <o:OLEObject Type="Embed" ProgID="Equation.DSMT4" ShapeID="_x0000_i1209" DrawAspect="Content" ObjectID="_1677487062"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4.15pt;height:14.15pt" o:ole="">
            <v:imagedata r:id="rId352" o:title=""/>
          </v:shape>
          <o:OLEObject Type="Embed" ProgID="Equation.DSMT4" ShapeID="_x0000_i1210" DrawAspect="Content" ObjectID="_1677487063"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1.65pt;height:14.15pt" o:ole="">
            <v:imagedata r:id="rId354" o:title=""/>
          </v:shape>
          <o:OLEObject Type="Embed" ProgID="Equation.DSMT4" ShapeID="_x0000_i1211" DrawAspect="Content" ObjectID="_1677487064"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4.15pt;height:14.15pt" o:ole="">
            <v:imagedata r:id="rId340" o:title=""/>
          </v:shape>
          <o:OLEObject Type="Embed" ProgID="Equation.DSMT4" ShapeID="_x0000_i1212" DrawAspect="Content" ObjectID="_1677487065"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3595" w:name="_Toc20997936"/>
      <w:bookmarkStart w:id="3596" w:name="_Toc29478615"/>
      <w:bookmarkStart w:id="3597" w:name="_Toc35933213"/>
      <w:bookmarkStart w:id="3598" w:name="_Toc35935501"/>
      <w:bookmarkStart w:id="3599" w:name="_Toc37163085"/>
      <w:bookmarkStart w:id="3600" w:name="_Toc37173413"/>
      <w:bookmarkStart w:id="3601" w:name="_Toc37173665"/>
      <w:bookmarkStart w:id="3602" w:name="_Toc44754221"/>
      <w:bookmarkStart w:id="3603" w:name="_Toc45825649"/>
      <w:bookmarkStart w:id="3604" w:name="_Toc45825901"/>
      <w:bookmarkStart w:id="3605" w:name="_Toc45826153"/>
      <w:bookmarkStart w:id="3606" w:name="_Toc45826405"/>
      <w:bookmarkStart w:id="3607" w:name="_Toc52466571"/>
      <w:bookmarkStart w:id="3608" w:name="_Toc66869556"/>
      <w:bookmarkStart w:id="3609" w:name="_Toc66872374"/>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0A434960" w14:textId="77777777" w:rsidR="007B0696" w:rsidRPr="00340914" w:rsidRDefault="007B0696" w:rsidP="007B0696">
      <w:pPr>
        <w:pStyle w:val="Heading3"/>
        <w:rPr>
          <w:rFonts w:eastAsia="SimSun"/>
          <w:lang w:eastAsia="zh-CN"/>
        </w:rPr>
      </w:pPr>
      <w:bookmarkStart w:id="3610" w:name="_Toc20997937"/>
      <w:bookmarkStart w:id="3611" w:name="_Toc29478616"/>
      <w:bookmarkStart w:id="3612" w:name="_Toc35933214"/>
      <w:bookmarkStart w:id="3613" w:name="_Toc35935502"/>
      <w:bookmarkStart w:id="3614" w:name="_Toc37163086"/>
      <w:bookmarkStart w:id="3615" w:name="_Toc37173414"/>
      <w:bookmarkStart w:id="3616" w:name="_Toc37173666"/>
      <w:bookmarkStart w:id="3617" w:name="_Toc44754222"/>
      <w:bookmarkStart w:id="3618" w:name="_Toc45825650"/>
      <w:bookmarkStart w:id="3619" w:name="_Toc45825902"/>
      <w:bookmarkStart w:id="3620" w:name="_Toc45826154"/>
      <w:bookmarkStart w:id="3621" w:name="_Toc45826406"/>
      <w:bookmarkStart w:id="3622" w:name="_Toc52466572"/>
      <w:bookmarkStart w:id="3623" w:name="_Toc66869557"/>
      <w:bookmarkStart w:id="3624" w:name="_Toc66872375"/>
      <w:r w:rsidRPr="00340914">
        <w:rPr>
          <w:rFonts w:eastAsia="SimSun"/>
        </w:rPr>
        <w:t>B.5A.2.1</w:t>
      </w:r>
      <w:r w:rsidRPr="00340914">
        <w:rPr>
          <w:rFonts w:eastAsia="SimSun"/>
        </w:rPr>
        <w:tab/>
        <w:t>Spatial Correlation Matrices at UE side</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6pt;height:14.15pt" o:ole="">
            <v:imagedata r:id="rId357" o:title=""/>
          </v:shape>
          <o:OLEObject Type="Embed" ProgID="Equation.DSMT4" ShapeID="_x0000_i1213" DrawAspect="Content" ObjectID="_1677487066" r:id="rId358"/>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6pt;height:14.15pt" o:ole="">
            <v:imagedata r:id="rId357" o:title=""/>
          </v:shape>
          <o:OLEObject Type="Embed" ProgID="Equation.DSMT4" ShapeID="_x0000_i1214" DrawAspect="Content" ObjectID="_1677487067" r:id="rId359"/>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lastRenderedPageBreak/>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6pt" o:ole="">
            <v:imagedata r:id="rId360" o:title=""/>
          </v:shape>
          <o:OLEObject Type="Embed" ProgID="Equation.DSMT4" ShapeID="_x0000_i1215" DrawAspect="Content" ObjectID="_1677487068"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3625" w:name="_Toc20997938"/>
      <w:bookmarkStart w:id="3626" w:name="_Toc29478617"/>
      <w:bookmarkStart w:id="3627" w:name="_Toc35933215"/>
      <w:bookmarkStart w:id="3628" w:name="_Toc35935503"/>
      <w:bookmarkStart w:id="3629" w:name="_Toc37163087"/>
      <w:bookmarkStart w:id="3630" w:name="_Toc37173415"/>
      <w:bookmarkStart w:id="3631" w:name="_Toc37173667"/>
      <w:bookmarkStart w:id="3632" w:name="_Toc44754223"/>
      <w:bookmarkStart w:id="3633" w:name="_Toc45825651"/>
      <w:bookmarkStart w:id="3634" w:name="_Toc45825903"/>
      <w:bookmarkStart w:id="3635" w:name="_Toc45826155"/>
      <w:bookmarkStart w:id="3636" w:name="_Toc45826407"/>
      <w:bookmarkStart w:id="3637" w:name="_Toc52466573"/>
      <w:bookmarkStart w:id="3638" w:name="_Toc66869558"/>
      <w:bookmarkStart w:id="3639" w:name="_Toc66872376"/>
      <w:r w:rsidRPr="00340914">
        <w:rPr>
          <w:rFonts w:eastAsia="SimSun"/>
        </w:rPr>
        <w:t>B.5A.2.2</w:t>
      </w:r>
      <w:r w:rsidRPr="00340914">
        <w:rPr>
          <w:rFonts w:eastAsia="SimSun"/>
        </w:rPr>
        <w:tab/>
        <w:t>Spatial Correlation Matrices at eNB side</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6pt;height:14.15pt" o:ole="">
            <v:imagedata r:id="rId362" o:title=""/>
          </v:shape>
          <o:OLEObject Type="Embed" ProgID="Equation.DSMT4" ShapeID="_x0000_i1216" DrawAspect="Content" ObjectID="_1677487069" r:id="rId363"/>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6pt" o:ole="">
            <v:imagedata r:id="rId364" o:title=""/>
          </v:shape>
          <o:OLEObject Type="Embed" ProgID="Equation.DSMT4" ShapeID="_x0000_i1217" DrawAspect="Content" ObjectID="_1677487070" r:id="rId365"/>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5.65pt;height:57.85pt" o:ole="">
            <v:imagedata r:id="rId366" o:title=""/>
          </v:shape>
          <o:OLEObject Type="Embed" ProgID="Equation.DSMT4" ShapeID="_x0000_i1218" DrawAspect="Content" ObjectID="_1677487071"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3640" w:name="_Toc20997939"/>
      <w:bookmarkStart w:id="3641" w:name="_Toc29478618"/>
      <w:bookmarkStart w:id="3642" w:name="_Toc35933216"/>
      <w:bookmarkStart w:id="3643" w:name="_Toc35935504"/>
      <w:bookmarkStart w:id="3644" w:name="_Toc37163088"/>
      <w:bookmarkStart w:id="3645" w:name="_Toc37173416"/>
      <w:bookmarkStart w:id="3646" w:name="_Toc37173668"/>
      <w:bookmarkStart w:id="3647" w:name="_Toc44754224"/>
      <w:bookmarkStart w:id="3648" w:name="_Toc45825652"/>
      <w:bookmarkStart w:id="3649" w:name="_Toc45825904"/>
      <w:bookmarkStart w:id="3650" w:name="_Toc45826156"/>
      <w:bookmarkStart w:id="3651" w:name="_Toc45826408"/>
      <w:bookmarkStart w:id="3652" w:name="_Toc52466574"/>
      <w:bookmarkStart w:id="3653" w:name="_Toc66869559"/>
      <w:bookmarkStart w:id="3654" w:name="_Toc66872377"/>
      <w:r w:rsidRPr="00340914">
        <w:rPr>
          <w:snapToGrid w:val="0"/>
          <w:lang w:eastAsia="zh-CN"/>
        </w:rPr>
        <w:t>B.5A.3</w:t>
      </w:r>
      <w:r w:rsidRPr="00340914">
        <w:rPr>
          <w:snapToGrid w:val="0"/>
          <w:lang w:eastAsia="zh-CN"/>
        </w:rPr>
        <w:tab/>
        <w:t>MIMO Correlation Matrices using cross polarized antennas</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6pt;height:14.15pt" o:ole="">
                  <v:imagedata r:id="rId368" o:title=""/>
                </v:shape>
                <o:OLEObject Type="Embed" ProgID="Equation.DSMT4" ShapeID="_x0000_i1219" DrawAspect="Content" ObjectID="_1677487072"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4pt;height:14.15pt" o:ole="">
                  <v:imagedata r:id="rId370" o:title=""/>
                </v:shape>
                <o:OLEObject Type="Embed" ProgID="Equation.DSMT4" ShapeID="_x0000_i1220" DrawAspect="Content" ObjectID="_1677487073"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3655" w:name="_Toc20997940"/>
      <w:bookmarkStart w:id="3656" w:name="_Toc29478619"/>
      <w:bookmarkStart w:id="3657" w:name="_Toc35933217"/>
      <w:bookmarkStart w:id="3658" w:name="_Toc35935505"/>
      <w:bookmarkStart w:id="3659" w:name="_Toc37163089"/>
      <w:bookmarkStart w:id="3660" w:name="_Toc37173417"/>
      <w:bookmarkStart w:id="3661" w:name="_Toc37173669"/>
      <w:bookmarkStart w:id="3662" w:name="_Toc44754225"/>
      <w:bookmarkStart w:id="3663" w:name="_Toc45825653"/>
      <w:bookmarkStart w:id="3664" w:name="_Toc45825905"/>
      <w:bookmarkStart w:id="3665" w:name="_Toc45826157"/>
      <w:bookmarkStart w:id="3666" w:name="_Toc45826409"/>
      <w:bookmarkStart w:id="3667" w:name="_Toc52466575"/>
      <w:bookmarkStart w:id="3668" w:name="_Toc66869560"/>
      <w:bookmarkStart w:id="3669" w:name="_Toc66872378"/>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3670" w:name="_Toc20997941"/>
      <w:bookmarkStart w:id="3671" w:name="_Toc29478620"/>
      <w:bookmarkStart w:id="3672" w:name="_Toc35933218"/>
      <w:bookmarkStart w:id="3673" w:name="_Toc35935506"/>
      <w:bookmarkStart w:id="3674" w:name="_Toc37163090"/>
      <w:bookmarkStart w:id="3675" w:name="_Toc37173418"/>
      <w:bookmarkStart w:id="3676" w:name="_Toc37173670"/>
      <w:bookmarkStart w:id="3677" w:name="_Toc44754226"/>
      <w:bookmarkStart w:id="3678" w:name="_Toc45825654"/>
      <w:bookmarkStart w:id="3679" w:name="_Toc45825906"/>
      <w:bookmarkStart w:id="3680" w:name="_Toc45826158"/>
      <w:bookmarkStart w:id="3681" w:name="_Toc45826410"/>
      <w:bookmarkStart w:id="3682" w:name="_Toc52466576"/>
      <w:bookmarkStart w:id="3683" w:name="_Toc66869561"/>
      <w:bookmarkStart w:id="3684" w:name="_Toc66872379"/>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7.85pt;height:36.6pt" o:ole="">
            <v:imagedata r:id="rId374" o:title=""/>
          </v:shape>
          <o:OLEObject Type="Embed" ProgID="Equation.DSMT4" ShapeID="_x0000_i1221" DrawAspect="Content" ObjectID="_1677487074" r:id="rId375"/>
        </w:object>
      </w:r>
      <w:r w:rsidRPr="00340914">
        <w:rPr>
          <w:rFonts w:hint="eastAsia"/>
          <w:lang w:eastAsia="zh-CN"/>
        </w:rPr>
        <w:t xml:space="preserve"> (</w:t>
      </w:r>
      <w:r w:rsidRPr="00340914">
        <w:rPr>
          <w:position w:val="-6"/>
        </w:rPr>
        <w:object w:dxaOrig="139" w:dyaOrig="240" w14:anchorId="0A4360F4">
          <v:shape id="_x0000_i1222" type="#_x0000_t75" style="width:7.5pt;height:14.15pt" o:ole="">
            <v:imagedata r:id="rId376" o:title=""/>
          </v:shape>
          <o:OLEObject Type="Embed" ProgID="Equation.DSMT4" ShapeID="_x0000_i1222" DrawAspect="Content" ObjectID="_1677487075"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4.15pt;height:14.15pt" o:ole="">
            <v:imagedata r:id="rId378" o:title=""/>
          </v:shape>
          <o:OLEObject Type="Embed" ProgID="Equation.DSMT4" ShapeID="_x0000_i1223" DrawAspect="Content" ObjectID="_1677487076"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1.65pt;height:20.4pt" o:ole="">
            <v:imagedata r:id="rId380" o:title=""/>
          </v:shape>
          <o:OLEObject Type="Embed" ProgID="Equation.DSMT4" ShapeID="_x0000_i1224" DrawAspect="Content" ObjectID="_1677487077"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9.5pt;height:36.6pt" o:ole="">
            <v:imagedata r:id="rId382" o:title=""/>
          </v:shape>
          <o:OLEObject Type="Embed" ProgID="Equation.DSMT4" ShapeID="_x0000_i1225" DrawAspect="Content" ObjectID="_1677487078" r:id="rId383"/>
        </w:object>
      </w:r>
      <w:r w:rsidRPr="00340914">
        <w:rPr>
          <w:rFonts w:hint="eastAsia"/>
          <w:lang w:eastAsia="zh-CN"/>
        </w:rPr>
        <w:t xml:space="preserve"> where </w:t>
      </w:r>
      <w:r w:rsidRPr="00340914">
        <w:rPr>
          <w:position w:val="-6"/>
        </w:rPr>
        <w:object w:dxaOrig="260" w:dyaOrig="260" w14:anchorId="0A4360F8">
          <v:shape id="_x0000_i1226" type="#_x0000_t75" style="width:14.15pt;height:14.15pt" o:ole="">
            <v:imagedata r:id="rId384" o:title=""/>
          </v:shape>
          <o:OLEObject Type="Embed" ProgID="Equation.DSMT4" ShapeID="_x0000_i1226" DrawAspect="Content" ObjectID="_1677487079"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4.15pt;height:14.15pt" o:ole="">
            <v:imagedata r:id="rId378" o:title=""/>
          </v:shape>
          <o:OLEObject Type="Embed" ProgID="Equation.DSMT4" ShapeID="_x0000_i1227" DrawAspect="Content" ObjectID="_1677487080"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3685" w:name="_Toc20997942"/>
      <w:bookmarkStart w:id="3686" w:name="_Toc29478621"/>
      <w:bookmarkStart w:id="3687" w:name="_Toc35933219"/>
      <w:bookmarkStart w:id="3688" w:name="_Toc35935507"/>
      <w:bookmarkStart w:id="3689" w:name="_Toc37163091"/>
      <w:bookmarkStart w:id="3690" w:name="_Toc37173419"/>
      <w:bookmarkStart w:id="3691" w:name="_Toc37173671"/>
      <w:bookmarkStart w:id="3692" w:name="_Toc44754227"/>
      <w:bookmarkStart w:id="3693" w:name="_Toc45825655"/>
      <w:bookmarkStart w:id="3694" w:name="_Toc45825907"/>
      <w:bookmarkStart w:id="3695" w:name="_Toc45826159"/>
      <w:bookmarkStart w:id="3696" w:name="_Toc45826411"/>
      <w:bookmarkStart w:id="3697" w:name="_Toc52466577"/>
      <w:bookmarkStart w:id="3698" w:name="_Toc66869562"/>
      <w:bookmarkStart w:id="3699" w:name="_Toc66872380"/>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3700" w:name="_Toc20997943"/>
      <w:bookmarkStart w:id="3701" w:name="_Toc29478622"/>
      <w:bookmarkStart w:id="3702" w:name="_Toc35933220"/>
      <w:bookmarkStart w:id="3703" w:name="_Toc35935508"/>
      <w:bookmarkStart w:id="3704" w:name="_Toc37163092"/>
      <w:bookmarkStart w:id="3705" w:name="_Toc37173420"/>
      <w:bookmarkStart w:id="3706" w:name="_Toc37173672"/>
      <w:bookmarkStart w:id="3707" w:name="_Toc44754228"/>
      <w:bookmarkStart w:id="3708" w:name="_Toc45825656"/>
      <w:bookmarkStart w:id="3709" w:name="_Toc45825908"/>
      <w:bookmarkStart w:id="3710" w:name="_Toc45826160"/>
      <w:bookmarkStart w:id="3711" w:name="_Toc45826412"/>
      <w:bookmarkStart w:id="3712" w:name="_Toc52466578"/>
      <w:bookmarkStart w:id="3713" w:name="_Toc66869563"/>
      <w:bookmarkStart w:id="3714" w:name="_Toc66872381"/>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3715" w:name="_Toc20997944"/>
      <w:bookmarkStart w:id="3716" w:name="_Toc29478623"/>
      <w:bookmarkStart w:id="3717" w:name="_Toc35933221"/>
      <w:bookmarkStart w:id="3718" w:name="_Toc35935509"/>
      <w:bookmarkStart w:id="3719" w:name="_Toc37163093"/>
      <w:bookmarkStart w:id="3720" w:name="_Toc37173421"/>
      <w:bookmarkStart w:id="3721" w:name="_Toc37173673"/>
      <w:bookmarkStart w:id="3722" w:name="_Toc44754229"/>
      <w:bookmarkStart w:id="3723" w:name="_Toc45825657"/>
      <w:bookmarkStart w:id="3724" w:name="_Toc45825909"/>
      <w:bookmarkStart w:id="3725" w:name="_Toc45826161"/>
      <w:bookmarkStart w:id="3726" w:name="_Toc45826413"/>
      <w:bookmarkStart w:id="3727" w:name="_Toc52466579"/>
      <w:bookmarkStart w:id="3728" w:name="_Toc66869564"/>
      <w:bookmarkStart w:id="3729" w:name="_Toc66872382"/>
      <w:r w:rsidRPr="00340914">
        <w:lastRenderedPageBreak/>
        <w:t xml:space="preserve">Annex C (normative): </w:t>
      </w:r>
      <w:r w:rsidRPr="00340914">
        <w:br/>
        <w:t>Characteristics of the interfering signals</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3730" w:name="_Toc20997945"/>
      <w:bookmarkStart w:id="3731" w:name="_Toc29478624"/>
      <w:bookmarkStart w:id="3732" w:name="_Toc35933222"/>
      <w:bookmarkStart w:id="3733" w:name="_Toc35935510"/>
      <w:bookmarkStart w:id="3734" w:name="_Toc37163094"/>
      <w:bookmarkStart w:id="3735" w:name="_Toc37173422"/>
      <w:bookmarkStart w:id="3736" w:name="_Toc37173674"/>
      <w:bookmarkStart w:id="3737" w:name="_Toc44754230"/>
      <w:bookmarkStart w:id="3738" w:name="_Toc45825658"/>
      <w:bookmarkStart w:id="3739" w:name="_Toc45825910"/>
      <w:bookmarkStart w:id="3740" w:name="_Toc45826162"/>
      <w:bookmarkStart w:id="3741" w:name="_Toc45826414"/>
      <w:bookmarkStart w:id="3742" w:name="_Toc52466580"/>
      <w:bookmarkStart w:id="3743" w:name="_Toc66869565"/>
      <w:bookmarkStart w:id="3744" w:name="_Toc66872383"/>
      <w:r w:rsidRPr="00340914">
        <w:lastRenderedPageBreak/>
        <w:t xml:space="preserve">Annex D (normative): </w:t>
      </w:r>
      <w:r w:rsidRPr="00340914">
        <w:br/>
        <w:t>Environmental requirements for the BS equipment</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3745" w:name="_Toc20997946"/>
      <w:bookmarkStart w:id="3746" w:name="_Toc29478625"/>
      <w:bookmarkStart w:id="3747" w:name="_Toc35933223"/>
      <w:bookmarkStart w:id="3748" w:name="_Toc35935511"/>
      <w:bookmarkStart w:id="3749" w:name="_Toc37163095"/>
      <w:bookmarkStart w:id="3750" w:name="_Toc37173423"/>
      <w:bookmarkStart w:id="3751" w:name="_Toc37173675"/>
      <w:bookmarkStart w:id="3752" w:name="_Toc44754231"/>
      <w:bookmarkStart w:id="3753" w:name="_Toc45825659"/>
      <w:bookmarkStart w:id="3754" w:name="_Toc45825911"/>
      <w:bookmarkStart w:id="3755" w:name="_Toc45826163"/>
      <w:bookmarkStart w:id="3756" w:name="_Toc45826415"/>
      <w:bookmarkStart w:id="3757" w:name="_Toc52466581"/>
      <w:bookmarkStart w:id="3758" w:name="_Toc66869566"/>
      <w:bookmarkStart w:id="3759" w:name="_Toc66872384"/>
      <w:r w:rsidRPr="00340914">
        <w:lastRenderedPageBreak/>
        <w:t xml:space="preserve">Annex E (normative): </w:t>
      </w:r>
      <w:r w:rsidRPr="00340914">
        <w:br/>
        <w:t>Error Vector Magnitude</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0A4349B8" w14:textId="77777777" w:rsidR="007B0696" w:rsidRPr="00340914" w:rsidRDefault="007B0696" w:rsidP="007B0696">
      <w:pPr>
        <w:pStyle w:val="Heading1"/>
      </w:pPr>
      <w:bookmarkStart w:id="3760" w:name="_Toc20997947"/>
      <w:bookmarkStart w:id="3761" w:name="_Toc29478626"/>
      <w:bookmarkStart w:id="3762" w:name="_Toc35933224"/>
      <w:bookmarkStart w:id="3763" w:name="_Toc35935512"/>
      <w:bookmarkStart w:id="3764" w:name="_Toc37163096"/>
      <w:bookmarkStart w:id="3765" w:name="_Toc37173424"/>
      <w:bookmarkStart w:id="3766" w:name="_Toc37173676"/>
      <w:bookmarkStart w:id="3767" w:name="_Toc44754232"/>
      <w:bookmarkStart w:id="3768" w:name="_Toc45825660"/>
      <w:bookmarkStart w:id="3769" w:name="_Toc45825912"/>
      <w:bookmarkStart w:id="3770" w:name="_Toc45826164"/>
      <w:bookmarkStart w:id="3771" w:name="_Toc45826416"/>
      <w:bookmarkStart w:id="3772" w:name="_Toc52466582"/>
      <w:bookmarkStart w:id="3773" w:name="_Toc66869567"/>
      <w:bookmarkStart w:id="3774" w:name="_Toc66872385"/>
      <w:r w:rsidRPr="00340914">
        <w:t>E.1</w:t>
      </w:r>
      <w:r w:rsidRPr="00340914">
        <w:tab/>
        <w:t>Reference point for measurement</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3.5pt" o:ole="">
            <v:imagedata r:id="rId388" o:title=""/>
          </v:shape>
          <o:OLEObject Type="Embed" ProgID="Word.Picture.8" ShapeID="_x0000_i1228" DrawAspect="Content" ObjectID="_1677487081"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3775" w:name="_Toc20997948"/>
      <w:bookmarkStart w:id="3776" w:name="_Toc29478627"/>
      <w:bookmarkStart w:id="3777" w:name="_Toc35933225"/>
      <w:bookmarkStart w:id="3778" w:name="_Toc35935513"/>
      <w:bookmarkStart w:id="3779" w:name="_Toc37163097"/>
      <w:bookmarkStart w:id="3780" w:name="_Toc37173425"/>
      <w:bookmarkStart w:id="3781" w:name="_Toc37173677"/>
      <w:bookmarkStart w:id="3782" w:name="_Toc44754233"/>
      <w:bookmarkStart w:id="3783" w:name="_Toc45825661"/>
      <w:bookmarkStart w:id="3784" w:name="_Toc45825913"/>
      <w:bookmarkStart w:id="3785" w:name="_Toc45826165"/>
      <w:bookmarkStart w:id="3786" w:name="_Toc45826417"/>
      <w:bookmarkStart w:id="3787" w:name="_Toc52466583"/>
      <w:bookmarkStart w:id="3788" w:name="_Toc66869568"/>
      <w:bookmarkStart w:id="3789" w:name="_Toc66872386"/>
      <w:r w:rsidRPr="00340914">
        <w:t>E.2</w:t>
      </w:r>
      <w:r w:rsidRPr="00340914">
        <w:tab/>
        <w:t>Basic unit of measurement</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1.65pt;height:21.65pt" o:ole="">
            <v:imagedata r:id="rId390" o:title=""/>
          </v:shape>
          <o:OLEObject Type="Embed" ProgID="Equation.3" ShapeID="_x0000_i1229" DrawAspect="Content" ObjectID="_1677487082"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1.65pt;height:21.65pt" o:ole="">
            <v:imagedata r:id="rId390" o:title=""/>
          </v:shape>
          <o:OLEObject Type="Embed" ProgID="Equation.3" ShapeID="_x0000_i1230" DrawAspect="Content" ObjectID="_1677487083"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7.3pt;height:64.5pt" o:ole="">
            <v:imagedata r:id="rId393" o:title=""/>
          </v:shape>
          <o:OLEObject Type="Embed" ProgID="Equation.3" ShapeID="_x0000_i1231" DrawAspect="Content" ObjectID="_1677487084"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7.5pt;height:7.5pt" o:ole="">
            <v:imagedata r:id="rId395" o:title=""/>
          </v:shape>
          <o:OLEObject Type="Embed" ProgID="Equation.3" ShapeID="_x0000_i1232" DrawAspect="Content" ObjectID="_1677487085"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1.65pt;height:14.15pt" o:ole="">
            <v:imagedata r:id="rId397" o:title=""/>
          </v:shape>
          <o:OLEObject Type="Embed" ProgID="Equation.3" ShapeID="_x0000_i1233" DrawAspect="Content" ObjectID="_1677487086" r:id="rId398"/>
        </w:object>
      </w:r>
      <w:r w:rsidRPr="00340914">
        <w:t xml:space="preserve">is the set of subcarriers within the </w:t>
      </w:r>
      <w:r w:rsidRPr="00340914">
        <w:rPr>
          <w:position w:val="-10"/>
        </w:rPr>
        <w:object w:dxaOrig="480" w:dyaOrig="340" w14:anchorId="0A436102">
          <v:shape id="_x0000_i1234" type="#_x0000_t75" style="width:21.65pt;height:14.15pt" o:ole="">
            <v:imagedata r:id="rId399" o:title=""/>
          </v:shape>
          <o:OLEObject Type="Embed" ProgID="Equation.3" ShapeID="_x0000_i1234" DrawAspect="Content" ObjectID="_1677487087"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29.15pt;height:14.15pt" o:ole="">
            <v:imagedata r:id="rId401" o:title=""/>
          </v:shape>
          <o:OLEObject Type="Embed" ProgID="Equation.3" ShapeID="_x0000_i1235" DrawAspect="Content" ObjectID="_1677487088"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6pt;height:14.15pt" o:ole="">
            <v:imagedata r:id="rId403" o:title=""/>
          </v:shape>
          <o:OLEObject Type="Embed" ProgID="Equation.3" ShapeID="_x0000_i1236" DrawAspect="Content" ObjectID="_1677487089"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3790" w:name="_Toc20997949"/>
      <w:bookmarkStart w:id="3791" w:name="_Toc29478628"/>
      <w:bookmarkStart w:id="3792" w:name="_Toc35933226"/>
      <w:bookmarkStart w:id="3793" w:name="_Toc35935514"/>
      <w:bookmarkStart w:id="3794" w:name="_Toc37163098"/>
      <w:bookmarkStart w:id="3795" w:name="_Toc37173426"/>
      <w:bookmarkStart w:id="3796" w:name="_Toc37173678"/>
      <w:bookmarkStart w:id="3797" w:name="_Toc44754234"/>
      <w:bookmarkStart w:id="3798" w:name="_Toc45825662"/>
      <w:bookmarkStart w:id="3799" w:name="_Toc45825914"/>
      <w:bookmarkStart w:id="3800" w:name="_Toc45826166"/>
      <w:bookmarkStart w:id="3801" w:name="_Toc45826418"/>
      <w:bookmarkStart w:id="3802" w:name="_Toc52466584"/>
      <w:bookmarkStart w:id="3803" w:name="_Toc66869569"/>
      <w:bookmarkStart w:id="3804" w:name="_Toc66872387"/>
      <w:r w:rsidRPr="00340914">
        <w:t>E.3</w:t>
      </w:r>
      <w:r w:rsidRPr="00340914">
        <w:tab/>
        <w:t>Modified signal under test</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201pt;height:36.6pt" o:ole="">
            <v:imagedata r:id="rId405" o:title=""/>
          </v:shape>
          <o:OLEObject Type="Embed" ProgID="Equation.3" ShapeID="_x0000_i1237" DrawAspect="Content" ObjectID="_1677487090"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1.65pt;height:14.15pt" o:ole="">
            <v:imagedata r:id="rId407" o:title=""/>
          </v:shape>
          <o:OLEObject Type="Embed" ProgID="Equation.3" ShapeID="_x0000_i1238" DrawAspect="Content" ObjectID="_1677487091"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1.65pt;height:14.15pt" o:ole="" fillcolor="window">
            <v:imagedata r:id="rId409" o:title=""/>
          </v:shape>
          <o:OLEObject Type="Embed" ProgID="Equation.3" ShapeID="_x0000_i1239" DrawAspect="Content" ObjectID="_1677487092"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1.65pt;height:21.65pt" o:ole="" fillcolor="window">
            <v:imagedata r:id="rId411" o:title=""/>
          </v:shape>
          <o:OLEObject Type="Embed" ProgID="Equation.3" ShapeID="_x0000_i1240" DrawAspect="Content" ObjectID="_1677487093"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29.15pt;height:14.15pt" o:ole="" fillcolor="window">
            <v:imagedata r:id="rId413" o:title=""/>
          </v:shape>
          <o:OLEObject Type="Embed" ProgID="Equation.3" ShapeID="_x0000_i1241" DrawAspect="Content" ObjectID="_1677487094"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29.15pt;height:14.15pt" o:ole="" fillcolor="window">
            <v:imagedata r:id="rId415" o:title=""/>
          </v:shape>
          <o:OLEObject Type="Embed" ProgID="Equation.3" ShapeID="_x0000_i1242" DrawAspect="Content" ObjectID="_1677487095"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3805" w:name="_Toc20997950"/>
      <w:bookmarkStart w:id="3806" w:name="_Toc29478629"/>
      <w:bookmarkStart w:id="3807" w:name="_Toc35933227"/>
      <w:bookmarkStart w:id="3808" w:name="_Toc35935515"/>
      <w:bookmarkStart w:id="3809" w:name="_Toc37163099"/>
      <w:bookmarkStart w:id="3810" w:name="_Toc37173427"/>
      <w:bookmarkStart w:id="3811" w:name="_Toc37173679"/>
      <w:bookmarkStart w:id="3812" w:name="_Toc44754235"/>
      <w:bookmarkStart w:id="3813" w:name="_Toc45825663"/>
      <w:bookmarkStart w:id="3814" w:name="_Toc45825915"/>
      <w:bookmarkStart w:id="3815" w:name="_Toc45826167"/>
      <w:bookmarkStart w:id="3816" w:name="_Toc45826419"/>
      <w:bookmarkStart w:id="3817" w:name="_Toc52466585"/>
      <w:bookmarkStart w:id="3818" w:name="_Toc66869570"/>
      <w:bookmarkStart w:id="3819" w:name="_Toc66872388"/>
      <w:r w:rsidRPr="00340914">
        <w:t>E.4</w:t>
      </w:r>
      <w:r w:rsidRPr="00340914">
        <w:tab/>
        <w:t>Estimation of frequency offset</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1.65pt;height:21.65pt" o:ole="" fillcolor="#000005">
            <v:imagedata r:id="rId411" o:title=""/>
          </v:shape>
          <o:OLEObject Type="Embed" ProgID="Equation.3" ShapeID="_x0000_i1243" DrawAspect="Content" ObjectID="_1677487096"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1.65pt;height:21.65pt" o:ole="" fillcolor="#000005">
            <v:imagedata r:id="rId411" o:title=""/>
          </v:shape>
          <o:OLEObject Type="Embed" ProgID="Equation.3" ShapeID="_x0000_i1244" DrawAspect="Content" ObjectID="_1677487097"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1.65pt;height:21.65pt" o:ole="" fillcolor="#000005">
            <v:imagedata r:id="rId411" o:title=""/>
          </v:shape>
          <o:OLEObject Type="Embed" ProgID="Equation.3" ShapeID="_x0000_i1245" DrawAspect="Content" ObjectID="_1677487098"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3820" w:name="_Toc20997951"/>
      <w:bookmarkStart w:id="3821" w:name="_Toc29478630"/>
      <w:bookmarkStart w:id="3822" w:name="_Toc35933228"/>
      <w:bookmarkStart w:id="3823" w:name="_Toc35935516"/>
      <w:bookmarkStart w:id="3824" w:name="_Toc37163100"/>
      <w:bookmarkStart w:id="3825" w:name="_Toc37173428"/>
      <w:bookmarkStart w:id="3826" w:name="_Toc37173680"/>
      <w:bookmarkStart w:id="3827" w:name="_Toc44754236"/>
      <w:bookmarkStart w:id="3828" w:name="_Toc45825664"/>
      <w:bookmarkStart w:id="3829" w:name="_Toc45825916"/>
      <w:bookmarkStart w:id="3830" w:name="_Toc45826168"/>
      <w:bookmarkStart w:id="3831" w:name="_Toc45826420"/>
      <w:bookmarkStart w:id="3832" w:name="_Toc52466586"/>
      <w:bookmarkStart w:id="3833" w:name="_Toc66869571"/>
      <w:bookmarkStart w:id="3834" w:name="_Toc66872389"/>
      <w:r w:rsidRPr="00340914">
        <w:t>E.5</w:t>
      </w:r>
      <w:r w:rsidRPr="00340914">
        <w:tab/>
        <w:t>Estimation of time offset</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18.75pt;height:15pt" o:ole="" fillcolor="#000005">
            <v:imagedata r:id="rId409" o:title=""/>
          </v:shape>
          <o:OLEObject Type="Embed" ProgID="Equation.3" ShapeID="_x0000_i1246" DrawAspect="Content" ObjectID="_1677487099"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18.75pt;height:15pt" o:ole="" fillcolor="#000005">
            <v:imagedata r:id="rId409" o:title=""/>
          </v:shape>
          <o:OLEObject Type="Embed" ProgID="Equation.3" ShapeID="_x0000_i1247" DrawAspect="Content" ObjectID="_1677487100"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18.75pt;height:15pt" o:ole="" fillcolor="#000005">
            <v:imagedata r:id="rId409" o:title=""/>
          </v:shape>
          <o:OLEObject Type="Embed" ProgID="Equation.3" ShapeID="_x0000_i1248" DrawAspect="Content" ObjectID="_1677487101"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18.75pt;height:12.9pt" o:ole="" fillcolor="window">
            <v:imagedata r:id="rId423" o:title=""/>
          </v:shape>
          <o:OLEObject Type="Embed" ProgID="Equation.3" ShapeID="_x0000_i1249" DrawAspect="Content" ObjectID="_1677487102" r:id="rId424"/>
        </w:object>
      </w:r>
      <w:r w:rsidRPr="00340914">
        <w:t xml:space="preserve"> represents the middle sample of the EVM window of length </w:t>
      </w:r>
      <w:r w:rsidRPr="00340914">
        <w:rPr>
          <w:position w:val="-6"/>
        </w:rPr>
        <w:object w:dxaOrig="279" w:dyaOrig="279" w14:anchorId="0A436112">
          <v:shape id="_x0000_i1250" type="#_x0000_t75" style="width:12.9pt;height:12.9pt" o:ole="">
            <v:imagedata r:id="rId425" o:title=""/>
          </v:shape>
          <o:OLEObject Type="Embed" ProgID="Equation.3" ShapeID="_x0000_i1250" DrawAspect="Content" ObjectID="_1677487103" r:id="rId426"/>
        </w:object>
      </w:r>
      <w:r w:rsidRPr="00340914">
        <w:t xml:space="preserve"> (defined in E.5.1)  or the last sample of the first window half if </w:t>
      </w:r>
      <w:r w:rsidRPr="00340914">
        <w:rPr>
          <w:position w:val="-6"/>
        </w:rPr>
        <w:object w:dxaOrig="279" w:dyaOrig="279" w14:anchorId="0A436113">
          <v:shape id="_x0000_i1251" type="#_x0000_t75" style="width:12.9pt;height:12.9pt" o:ole="">
            <v:imagedata r:id="rId425" o:title=""/>
          </v:shape>
          <o:OLEObject Type="Embed" ProgID="Equation.3" ShapeID="_x0000_i1251" DrawAspect="Content" ObjectID="_1677487104"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18.75pt;height:12.9pt" o:ole="" fillcolor="window">
            <v:imagedata r:id="rId423" o:title=""/>
          </v:shape>
          <o:OLEObject Type="Embed" ProgID="Equation.3" ShapeID="_x0000_i1252" DrawAspect="Content" ObjectID="_1677487105"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2.9pt;height:12.9pt" o:ole="">
            <v:imagedata r:id="rId425" o:title=""/>
          </v:shape>
          <o:OLEObject Type="Embed" ProgID="Equation.3" ShapeID="_x0000_i1253" DrawAspect="Content" ObjectID="_1677487106"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lastRenderedPageBreak/>
        <w:t xml:space="preserve">Two values for </w:t>
      </w:r>
      <w:r w:rsidRPr="00340914">
        <w:rPr>
          <w:position w:val="-6"/>
        </w:rPr>
        <w:object w:dxaOrig="360" w:dyaOrig="300" w14:anchorId="0A436116">
          <v:shape id="_x0000_i1254" type="#_x0000_t75" style="width:18.75pt;height:15pt" o:ole="" fillcolor="window">
            <v:imagedata r:id="rId430" o:title=""/>
          </v:shape>
          <o:OLEObject Type="Embed" ProgID="Equation.3" ShapeID="_x0000_i1254" DrawAspect="Content" ObjectID="_1677487107"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1.15pt;height:33.7pt" o:ole="" fillcolor="window">
            <v:imagedata r:id="rId432" o:title=""/>
          </v:shape>
          <o:OLEObject Type="Embed" ProgID="Equation.3" ShapeID="_x0000_i1255" DrawAspect="Content" ObjectID="_1677487108"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2.4pt;height:33.7pt" o:ole="" fillcolor="window">
            <v:imagedata r:id="rId434" o:title=""/>
          </v:shape>
          <o:OLEObject Type="Embed" ProgID="Equation.3" ShapeID="_x0000_i1256" DrawAspect="Content" ObjectID="_1677487109" r:id="rId435"/>
        </w:object>
      </w:r>
      <w:r w:rsidRPr="00340914">
        <w:t xml:space="preserve"> where </w:t>
      </w:r>
      <w:r w:rsidRPr="00340914">
        <w:rPr>
          <w:position w:val="-6"/>
        </w:rPr>
        <w:object w:dxaOrig="600" w:dyaOrig="279" w14:anchorId="0A436119">
          <v:shape id="_x0000_i1257" type="#_x0000_t75" style="width:29.95pt;height:12.9pt" o:ole="" fillcolor="window">
            <v:imagedata r:id="rId436" o:title=""/>
          </v:shape>
          <o:OLEObject Type="Embed" ProgID="Equation.3" ShapeID="_x0000_i1257" DrawAspect="Content" ObjectID="_1677487110" r:id="rId437"/>
        </w:object>
      </w:r>
      <w:r w:rsidRPr="00340914">
        <w:t xml:space="preserve"> if </w:t>
      </w:r>
      <w:r w:rsidRPr="00340914">
        <w:rPr>
          <w:position w:val="-6"/>
        </w:rPr>
        <w:object w:dxaOrig="279" w:dyaOrig="279" w14:anchorId="0A43611A">
          <v:shape id="_x0000_i1258" type="#_x0000_t75" style="width:12.9pt;height:12.9pt" o:ole="">
            <v:imagedata r:id="rId438" o:title=""/>
          </v:shape>
          <o:OLEObject Type="Embed" ProgID="Equation.3" ShapeID="_x0000_i1258" DrawAspect="Content" ObjectID="_1677487111" r:id="rId439"/>
        </w:object>
      </w:r>
      <w:r w:rsidRPr="00340914">
        <w:t xml:space="preserve"> is odd and </w:t>
      </w:r>
      <w:r w:rsidRPr="00340914">
        <w:rPr>
          <w:position w:val="-6"/>
        </w:rPr>
        <w:object w:dxaOrig="560" w:dyaOrig="279" w14:anchorId="0A43611B">
          <v:shape id="_x0000_i1259" type="#_x0000_t75" style="width:29.15pt;height:12.9pt" o:ole="" fillcolor="window">
            <v:imagedata r:id="rId440" o:title=""/>
          </v:shape>
          <o:OLEObject Type="Embed" ProgID="Equation.3" ShapeID="_x0000_i1259" DrawAspect="Content" ObjectID="_1677487112" r:id="rId441"/>
        </w:object>
      </w:r>
      <w:r w:rsidRPr="00340914">
        <w:t xml:space="preserve"> if </w:t>
      </w:r>
      <w:r w:rsidRPr="00340914">
        <w:rPr>
          <w:position w:val="-6"/>
        </w:rPr>
        <w:object w:dxaOrig="279" w:dyaOrig="279" w14:anchorId="0A43611C">
          <v:shape id="_x0000_i1260" type="#_x0000_t75" style="width:12.9pt;height:12.9pt" o:ole="">
            <v:imagedata r:id="rId442" o:title=""/>
          </v:shape>
          <o:OLEObject Type="Embed" ProgID="Equation.3" ShapeID="_x0000_i1260" DrawAspect="Content" ObjectID="_1677487113"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0.4pt;height:12.9pt" o:ole="">
            <v:imagedata r:id="rId444" o:title=""/>
          </v:shape>
          <o:OLEObject Type="Embed" ProgID="Equation.3" ShapeID="_x0000_i1261" DrawAspect="Content" ObjectID="_1677487114"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3835" w:name="_Toc20997952"/>
      <w:bookmarkStart w:id="3836" w:name="_Toc29478631"/>
      <w:bookmarkStart w:id="3837" w:name="_Toc35933229"/>
      <w:bookmarkStart w:id="3838" w:name="_Toc35935517"/>
      <w:bookmarkStart w:id="3839" w:name="_Toc37163101"/>
      <w:bookmarkStart w:id="3840" w:name="_Toc37173429"/>
      <w:bookmarkStart w:id="3841" w:name="_Toc37173681"/>
      <w:bookmarkStart w:id="3842" w:name="_Toc44754237"/>
      <w:bookmarkStart w:id="3843" w:name="_Toc45825665"/>
      <w:bookmarkStart w:id="3844" w:name="_Toc45825917"/>
      <w:bookmarkStart w:id="3845" w:name="_Toc45826169"/>
      <w:bookmarkStart w:id="3846" w:name="_Toc45826421"/>
      <w:bookmarkStart w:id="3847" w:name="_Toc52466587"/>
      <w:bookmarkStart w:id="3848" w:name="_Toc66869572"/>
      <w:bookmarkStart w:id="3849" w:name="_Toc66872390"/>
      <w:r w:rsidRPr="00340914">
        <w:t>E.5.1</w:t>
      </w:r>
      <w:r w:rsidRPr="00340914">
        <w:tab/>
        <w:t>Window length</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18.75pt;height:17.05pt" o:ole="">
            <v:imagedata r:id="rId446" o:title=""/>
          </v:shape>
          <o:OLEObject Type="Embed" ProgID="Equation.3" ShapeID="_x0000_i1262" DrawAspect="Content" ObjectID="_1677487115"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18.75pt;height:17.05pt" o:ole="">
            <v:imagedata r:id="rId446" o:title=""/>
          </v:shape>
          <o:OLEObject Type="Embed" ProgID="Equation.3" ShapeID="_x0000_i1263" DrawAspect="Content" ObjectID="_1677487116"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3850" w:name="_Toc20997953"/>
      <w:bookmarkStart w:id="3851" w:name="_Toc29478632"/>
      <w:bookmarkStart w:id="3852" w:name="_Toc35933230"/>
      <w:bookmarkStart w:id="3853" w:name="_Toc35935518"/>
      <w:bookmarkStart w:id="3854" w:name="_Toc37163102"/>
      <w:bookmarkStart w:id="3855" w:name="_Toc37173430"/>
      <w:bookmarkStart w:id="3856" w:name="_Toc37173682"/>
      <w:bookmarkStart w:id="3857" w:name="_Toc44754238"/>
      <w:bookmarkStart w:id="3858" w:name="_Toc45825666"/>
      <w:bookmarkStart w:id="3859" w:name="_Toc45825918"/>
      <w:bookmarkStart w:id="3860" w:name="_Toc45826170"/>
      <w:bookmarkStart w:id="3861" w:name="_Toc45826422"/>
      <w:bookmarkStart w:id="3862" w:name="_Toc52466588"/>
      <w:bookmarkStart w:id="3863" w:name="_Toc66869573"/>
      <w:bookmarkStart w:id="3864" w:name="_Toc66872391"/>
      <w:r w:rsidRPr="00340914">
        <w:t>E.6</w:t>
      </w:r>
      <w:r w:rsidRPr="00340914">
        <w:tab/>
        <w:t>Estimation of TX chain amplitude and frequency response parameters</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29.15pt;height:15.8pt" o:ole="" fillcolor="window">
            <v:imagedata r:id="rId449" o:title=""/>
          </v:shape>
          <o:OLEObject Type="Embed" ProgID="Equation.3" ShapeID="_x0000_i1264" DrawAspect="Content" ObjectID="_1677487117" r:id="rId450"/>
        </w:object>
      </w:r>
      <w:r w:rsidRPr="00340914">
        <w:t xml:space="preserve">and </w:t>
      </w:r>
      <w:r w:rsidRPr="00340914">
        <w:rPr>
          <w:position w:val="-10"/>
        </w:rPr>
        <w:object w:dxaOrig="580" w:dyaOrig="320" w14:anchorId="0A436121">
          <v:shape id="_x0000_i1265" type="#_x0000_t75" style="width:29.15pt;height:15.8pt" o:ole="" fillcolor="window">
            <v:imagedata r:id="rId451" o:title=""/>
          </v:shape>
          <o:OLEObject Type="Embed" ProgID="Equation.3" ShapeID="_x0000_i1265" DrawAspect="Content" ObjectID="_1677487118"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0.35pt;height:15.8pt" o:ole="" fillcolor="window">
            <v:imagedata r:id="rId453" o:title=""/>
          </v:shape>
          <o:OLEObject Type="Embed" ProgID="Equation.3" ShapeID="_x0000_i1266" DrawAspect="Content" ObjectID="_1677487119" r:id="rId454"/>
        </w:object>
      </w:r>
      <w:r w:rsidRPr="00340914">
        <w:t xml:space="preserve"> and the post-FFT Ideal signal </w:t>
      </w:r>
      <w:r w:rsidRPr="00340914">
        <w:rPr>
          <w:position w:val="-10"/>
        </w:rPr>
        <w:object w:dxaOrig="780" w:dyaOrig="340" w14:anchorId="0A436123">
          <v:shape id="_x0000_i1267" type="#_x0000_t75" style="width:39.1pt;height:17.05pt" o:ole="" fillcolor="window">
            <v:imagedata r:id="rId455" o:title=""/>
          </v:shape>
          <o:OLEObject Type="Embed" ProgID="Equation.3" ShapeID="_x0000_i1267" DrawAspect="Content" ObjectID="_1677487120"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7.35pt;height:32.9pt" o:ole="">
            <v:imagedata r:id="rId457" o:title=""/>
          </v:shape>
          <o:OLEObject Type="Embed" ProgID="Equation.3" ShapeID="_x0000_i1268" DrawAspect="Content" ObjectID="_1677487121"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39.1pt;height:17.05pt" o:ole="" fillcolor="window">
            <v:imagedata r:id="rId455" o:title=""/>
          </v:shape>
          <o:OLEObject Type="Embed" ProgID="Equation.3" ShapeID="_x0000_i1269" DrawAspect="Content" ObjectID="_1677487122"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8.3pt;height:18.75pt" o:ole="">
            <v:imagedata r:id="rId460" o:title=""/>
          </v:shape>
          <o:OLEObject Type="Embed" ProgID="Equation.3" ShapeID="_x0000_i1270" DrawAspect="Content" ObjectID="_1677487123"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8.3pt;height:18.75pt" o:ole="">
            <v:imagedata r:id="rId462" o:title=""/>
          </v:shape>
          <o:OLEObject Type="Embed" ProgID="Equation.3" ShapeID="_x0000_i1271" DrawAspect="Content" ObjectID="_1677487124"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3.65pt;height:46.6pt" o:ole="">
            <v:imagedata r:id="rId464" o:title=""/>
          </v:shape>
          <o:OLEObject Type="Embed" ProgID="Equation.3" ShapeID="_x0000_i1272" DrawAspect="Content" ObjectID="_1677487125"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6.55pt;height:46.6pt" o:ole="">
            <v:imagedata r:id="rId466" o:title=""/>
          </v:shape>
          <o:OLEObject Type="Embed" ProgID="Equation.3" ShapeID="_x0000_i1273" DrawAspect="Content" ObjectID="_1677487126"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2.05pt;height:15.8pt" o:ole="">
            <v:imagedata r:id="rId468" o:title=""/>
          </v:shape>
          <o:OLEObject Type="Embed" ProgID="Equation.3" ShapeID="_x0000_i1274" DrawAspect="Content" ObjectID="_1677487127"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7.9pt;height:17.05pt" o:ole="" fillcolor="window">
            <v:imagedata r:id="rId470" o:title=""/>
          </v:shape>
          <o:OLEObject Type="Embed" ProgID="Equation.3" ShapeID="_x0000_i1275" DrawAspect="Content" ObjectID="_1677487128" r:id="rId471"/>
        </w:object>
      </w:r>
      <w:r w:rsidRPr="00340914">
        <w:t xml:space="preserve"> and </w:t>
      </w:r>
      <w:r w:rsidRPr="00340914">
        <w:rPr>
          <w:position w:val="-10"/>
        </w:rPr>
        <w:object w:dxaOrig="560" w:dyaOrig="340" w14:anchorId="0A43612C">
          <v:shape id="_x0000_i1276" type="#_x0000_t75" style="width:29.15pt;height:17.05pt" o:ole="" fillcolor="window">
            <v:imagedata r:id="rId472" o:title=""/>
          </v:shape>
          <o:OLEObject Type="Embed" ProgID="Equation.3" ShapeID="_x0000_i1276" DrawAspect="Content" ObjectID="_1677487129"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7.9pt;height:17.05pt" o:ole="" fillcolor="window">
            <v:imagedata r:id="rId470" o:title=""/>
          </v:shape>
          <o:OLEObject Type="Embed" ProgID="Equation.3" ShapeID="_x0000_i1277" DrawAspect="Content" ObjectID="_1677487130" r:id="rId474"/>
        </w:object>
      </w:r>
      <w:r w:rsidRPr="00340914">
        <w:t xml:space="preserve"> and </w:t>
      </w:r>
      <w:r w:rsidRPr="00340914">
        <w:rPr>
          <w:position w:val="-10"/>
        </w:rPr>
        <w:object w:dxaOrig="560" w:dyaOrig="340" w14:anchorId="0A43612E">
          <v:shape id="_x0000_i1278" type="#_x0000_t75" style="width:29.15pt;height:17.05pt" o:ole="" fillcolor="window">
            <v:imagedata r:id="rId472" o:title=""/>
          </v:shape>
          <o:OLEObject Type="Embed" ProgID="Equation.3" ShapeID="_x0000_i1278" DrawAspect="Content" ObjectID="_1677487131" r:id="rId475"/>
        </w:object>
      </w:r>
      <w:r w:rsidRPr="00340914">
        <w:t xml:space="preserve"> to compute coefficients </w:t>
      </w:r>
      <w:r w:rsidRPr="00340914">
        <w:rPr>
          <w:position w:val="-10"/>
        </w:rPr>
        <w:object w:dxaOrig="560" w:dyaOrig="320" w14:anchorId="0A43612F">
          <v:shape id="_x0000_i1279" type="#_x0000_t75" style="width:29.15pt;height:15.8pt" o:ole="" fillcolor="window">
            <v:imagedata r:id="rId476" o:title=""/>
          </v:shape>
          <o:OLEObject Type="Embed" ProgID="Equation.3" ShapeID="_x0000_i1279" DrawAspect="Content" ObjectID="_1677487132" r:id="rId477"/>
        </w:object>
      </w:r>
      <w:r w:rsidRPr="00340914">
        <w:t xml:space="preserve">, </w:t>
      </w:r>
      <w:r w:rsidRPr="00340914">
        <w:rPr>
          <w:position w:val="-10"/>
        </w:rPr>
        <w:object w:dxaOrig="580" w:dyaOrig="320" w14:anchorId="0A436130">
          <v:shape id="_x0000_i1280" type="#_x0000_t75" style="width:29.15pt;height:15.8pt" o:ole="" fillcolor="window">
            <v:imagedata r:id="rId478" o:title=""/>
          </v:shape>
          <o:OLEObject Type="Embed" ProgID="Equation.3" ShapeID="_x0000_i1280" DrawAspect="Content" ObjectID="_1677487133" r:id="rId479"/>
        </w:object>
      </w:r>
      <w:r w:rsidRPr="00340914">
        <w:t xml:space="preserve"> for each subcarrier.</w:t>
      </w:r>
    </w:p>
    <w:bookmarkStart w:id="3865" w:name="_MON_1417454025"/>
    <w:bookmarkEnd w:id="3865"/>
    <w:bookmarkStart w:id="3866" w:name="_MON_1354977729"/>
    <w:bookmarkEnd w:id="3866"/>
    <w:p w14:paraId="0A434B1E" w14:textId="77777777" w:rsidR="007B0696" w:rsidRPr="00340914" w:rsidRDefault="007B0696" w:rsidP="007B0696">
      <w:pPr>
        <w:pStyle w:val="TH"/>
      </w:pPr>
      <w:r w:rsidRPr="00340914">
        <w:object w:dxaOrig="6660" w:dyaOrig="5230" w14:anchorId="0A436131">
          <v:shape id="_x0000_i1281" type="#_x0000_t75" style="width:332.95pt;height:261.8pt" o:ole="">
            <v:imagedata r:id="rId480" o:title=""/>
          </v:shape>
          <o:OLEObject Type="Embed" ProgID="Word.Picture.8" ShapeID="_x0000_i1281" DrawAspect="Content" ObjectID="_1677487134"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3867" w:name="_Toc20997954"/>
      <w:bookmarkStart w:id="3868" w:name="_Toc29478633"/>
      <w:bookmarkStart w:id="3869" w:name="_Toc35933231"/>
      <w:bookmarkStart w:id="3870" w:name="_Toc35935519"/>
      <w:bookmarkStart w:id="3871" w:name="_Toc37163103"/>
      <w:bookmarkStart w:id="3872" w:name="_Toc37173431"/>
      <w:bookmarkStart w:id="3873" w:name="_Toc37173683"/>
      <w:bookmarkStart w:id="3874" w:name="_Toc44754239"/>
      <w:bookmarkStart w:id="3875" w:name="_Toc45825667"/>
      <w:bookmarkStart w:id="3876" w:name="_Toc45825919"/>
      <w:bookmarkStart w:id="3877" w:name="_Toc45826171"/>
      <w:bookmarkStart w:id="3878" w:name="_Toc45826423"/>
      <w:bookmarkStart w:id="3879" w:name="_Toc52466589"/>
      <w:bookmarkStart w:id="3880" w:name="_Toc66869574"/>
      <w:bookmarkStart w:id="3881" w:name="_Toc66872392"/>
      <w:r w:rsidRPr="00340914">
        <w:t>E.7</w:t>
      </w:r>
      <w:r w:rsidRPr="00340914">
        <w:tab/>
        <w:t>Averaged EVM</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4.4pt;height:56.2pt" o:ole="">
            <v:imagedata r:id="rId482" o:title=""/>
          </v:shape>
          <o:OLEObject Type="Embed" ProgID="Equation.3" ShapeID="_x0000_i1282" DrawAspect="Content" ObjectID="_1677487135"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2.45pt;height:18.75pt" o:ole="">
            <v:imagedata r:id="rId484" o:title=""/>
          </v:shape>
          <o:OLEObject Type="Embed" ProgID="Equation.3" ShapeID="_x0000_i1283" DrawAspect="Content" ObjectID="_1677487136"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4.1pt;height:18.75pt" o:ole="" fillcolor="window">
            <v:imagedata r:id="rId486" o:title=""/>
          </v:shape>
          <o:OLEObject Type="Embed" ProgID="Equation.3" ShapeID="_x0000_i1284" DrawAspect="Content" ObjectID="_1677487137"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4.5pt;height:18.75pt" o:ole="">
            <v:imagedata r:id="rId488" o:title=""/>
          </v:shape>
          <o:OLEObject Type="Embed" ProgID="Equation.3" ShapeID="_x0000_i1285" DrawAspect="Content" ObjectID="_1677487138" r:id="rId489"/>
        </w:object>
      </w:r>
      <w:r w:rsidRPr="00340914">
        <w:t xml:space="preserve">is calculated using </w:t>
      </w:r>
      <w:r w:rsidRPr="00340914">
        <w:rPr>
          <w:position w:val="-12"/>
        </w:rPr>
        <w:object w:dxaOrig="900" w:dyaOrig="360" w14:anchorId="0A436136">
          <v:shape id="_x0000_i1286" type="#_x0000_t75" style="width:44.1pt;height:18.75pt" o:ole="" fillcolor="window">
            <v:imagedata r:id="rId490" o:title=""/>
          </v:shape>
          <o:OLEObject Type="Embed" ProgID="Equation.3" ShapeID="_x0000_i1286" DrawAspect="Content" ObjectID="_1677487139" r:id="rId491"/>
        </w:object>
      </w:r>
      <w:r w:rsidRPr="00340914">
        <w:t xml:space="preserve"> in the </w:t>
      </w:r>
      <w:r w:rsidRPr="00340914">
        <w:rPr>
          <w:position w:val="-14"/>
        </w:rPr>
        <w:object w:dxaOrig="980" w:dyaOrig="420" w14:anchorId="0A436137">
          <v:shape id="_x0000_i1287" type="#_x0000_t75" style="width:48.7pt;height:20.4pt" o:ole="">
            <v:imagedata r:id="rId492" o:title=""/>
          </v:shape>
          <o:OLEObject Type="Embed" ProgID="Equation.3" ShapeID="_x0000_i1287" DrawAspect="Content" ObjectID="_1677487140"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198.95pt;height:20.4pt" o:ole="">
            <v:imagedata r:id="rId494" o:title=""/>
          </v:shape>
          <o:OLEObject Type="Embed" ProgID="Equation.3" ShapeID="_x0000_i1288" DrawAspect="Content" ObjectID="_1677487141"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7.85pt;height:18.75pt" o:ole="">
            <v:imagedata r:id="rId496" o:title=""/>
          </v:shape>
          <o:OLEObject Type="Embed" ProgID="Equation.3" ShapeID="_x0000_i1289" DrawAspect="Content" ObjectID="_1677487142"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2.3pt;height:42.05pt" o:ole="">
            <v:imagedata r:id="rId498" o:title=""/>
          </v:shape>
          <o:OLEObject Type="Embed" ProgID="Equation.3" ShapeID="_x0000_i1290" DrawAspect="Content" ObjectID="_1677487143" r:id="rId499"/>
        </w:object>
      </w:r>
      <w:r w:rsidRPr="00340914">
        <w:rPr>
          <w:rFonts w:eastAsia="×–¾’©‘Ì"/>
        </w:rPr>
        <w:t xml:space="preserve">, </w:t>
      </w:r>
      <w:r w:rsidRPr="00340914">
        <w:rPr>
          <w:position w:val="-32"/>
        </w:rPr>
        <w:object w:dxaOrig="1480" w:dyaOrig="760" w14:anchorId="0A43613B">
          <v:shape id="_x0000_i1291" type="#_x0000_t75" style="width:74.1pt;height:38.3pt" o:ole="">
            <v:imagedata r:id="rId500" o:title=""/>
          </v:shape>
          <o:OLEObject Type="Embed" ProgID="Equation.3" ShapeID="_x0000_i1291" DrawAspect="Content" ObjectID="_1677487144"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3882" w:name="_Toc20997955"/>
      <w:bookmarkStart w:id="3883" w:name="_Toc29478634"/>
      <w:bookmarkStart w:id="3884" w:name="_Toc35933232"/>
      <w:bookmarkStart w:id="3885" w:name="_Toc35935520"/>
      <w:bookmarkStart w:id="3886" w:name="_Toc37163104"/>
      <w:bookmarkStart w:id="3887" w:name="_Toc37173432"/>
      <w:bookmarkStart w:id="3888" w:name="_Toc37173684"/>
      <w:bookmarkStart w:id="3889" w:name="_Toc44754240"/>
      <w:bookmarkStart w:id="3890" w:name="_Toc45825668"/>
      <w:bookmarkStart w:id="3891" w:name="_Toc45825920"/>
      <w:bookmarkStart w:id="3892" w:name="_Toc45826172"/>
      <w:bookmarkStart w:id="3893" w:name="_Toc45826424"/>
      <w:bookmarkStart w:id="3894" w:name="_Toc52466590"/>
      <w:bookmarkStart w:id="3895" w:name="_Toc66869575"/>
      <w:bookmarkStart w:id="3896" w:name="_Toc66872393"/>
      <w:r w:rsidRPr="00340914">
        <w:lastRenderedPageBreak/>
        <w:t>Annex F (Informative): Unwanted emission requirements for multi-carrier BS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0A434B2F" w14:textId="77777777" w:rsidR="007B0696" w:rsidRPr="00340914" w:rsidRDefault="007B0696" w:rsidP="007B0696">
      <w:pPr>
        <w:pStyle w:val="Heading1"/>
      </w:pPr>
      <w:bookmarkStart w:id="3897" w:name="_Toc20997956"/>
      <w:bookmarkStart w:id="3898" w:name="_Toc29478635"/>
      <w:bookmarkStart w:id="3899" w:name="_Toc35933233"/>
      <w:bookmarkStart w:id="3900" w:name="_Toc35935521"/>
      <w:bookmarkStart w:id="3901" w:name="_Toc37163105"/>
      <w:bookmarkStart w:id="3902" w:name="_Toc37173433"/>
      <w:bookmarkStart w:id="3903" w:name="_Toc37173685"/>
      <w:bookmarkStart w:id="3904" w:name="_Toc44754241"/>
      <w:bookmarkStart w:id="3905" w:name="_Toc45825669"/>
      <w:bookmarkStart w:id="3906" w:name="_Toc45825921"/>
      <w:bookmarkStart w:id="3907" w:name="_Toc45826173"/>
      <w:bookmarkStart w:id="3908" w:name="_Toc45826425"/>
      <w:bookmarkStart w:id="3909" w:name="_Toc52466591"/>
      <w:bookmarkStart w:id="3910" w:name="_Toc66869576"/>
      <w:bookmarkStart w:id="3911" w:name="_Toc66872394"/>
      <w:r w:rsidRPr="00340914">
        <w:t>F.1</w:t>
      </w:r>
      <w:r w:rsidRPr="00340914">
        <w:tab/>
        <w:t>General</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3912" w:name="_Toc20997957"/>
      <w:bookmarkStart w:id="3913" w:name="_Toc29478636"/>
      <w:bookmarkStart w:id="3914" w:name="_Toc35933234"/>
      <w:bookmarkStart w:id="3915" w:name="_Toc35935522"/>
      <w:bookmarkStart w:id="3916" w:name="_Toc37163106"/>
      <w:bookmarkStart w:id="3917" w:name="_Toc37173434"/>
      <w:bookmarkStart w:id="3918" w:name="_Toc37173686"/>
      <w:bookmarkStart w:id="3919" w:name="_Toc44754242"/>
      <w:bookmarkStart w:id="3920" w:name="_Toc45825670"/>
      <w:bookmarkStart w:id="3921" w:name="_Toc45825922"/>
      <w:bookmarkStart w:id="3922" w:name="_Toc45826174"/>
      <w:bookmarkStart w:id="3923" w:name="_Toc45826426"/>
      <w:bookmarkStart w:id="3924" w:name="_Toc52466592"/>
      <w:bookmarkStart w:id="3925" w:name="_Toc66869577"/>
      <w:bookmarkStart w:id="3926" w:name="_Toc66872395"/>
      <w:r w:rsidRPr="00340914">
        <w:t>F.2</w:t>
      </w:r>
      <w:r w:rsidRPr="00340914">
        <w:tab/>
        <w:t>Multi-carrier BS of different E-UTRA channel bandwidths</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3927" w:name="_Toc20997958"/>
      <w:bookmarkStart w:id="3928" w:name="_Toc29478637"/>
      <w:bookmarkStart w:id="3929" w:name="_Toc35933235"/>
      <w:bookmarkStart w:id="3930" w:name="_Toc35935523"/>
      <w:bookmarkStart w:id="3931" w:name="_Toc37163107"/>
      <w:bookmarkStart w:id="3932" w:name="_Toc37173435"/>
      <w:bookmarkStart w:id="3933" w:name="_Toc37173687"/>
      <w:bookmarkStart w:id="3934" w:name="_Toc44754243"/>
      <w:bookmarkStart w:id="3935" w:name="_Toc45825671"/>
      <w:bookmarkStart w:id="3936" w:name="_Toc45825923"/>
      <w:bookmarkStart w:id="3937" w:name="_Toc45826175"/>
      <w:bookmarkStart w:id="3938" w:name="_Toc45826427"/>
      <w:bookmarkStart w:id="3939" w:name="_Toc52466593"/>
      <w:bookmarkStart w:id="3940" w:name="_Toc66869578"/>
      <w:bookmarkStart w:id="3941" w:name="_Toc66872396"/>
      <w:r w:rsidRPr="00340914">
        <w:t>F.3</w:t>
      </w:r>
      <w:r w:rsidRPr="00340914">
        <w:tab/>
        <w:t>Multi-carrier BS of E-UTRA and UTRA</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3942" w:name="_Toc20997959"/>
      <w:bookmarkStart w:id="3943" w:name="_Toc29478638"/>
      <w:bookmarkStart w:id="3944" w:name="_Toc35933236"/>
      <w:bookmarkStart w:id="3945" w:name="_Toc35935524"/>
      <w:bookmarkStart w:id="3946" w:name="_Toc37163108"/>
      <w:bookmarkStart w:id="3947" w:name="_Toc37173436"/>
      <w:bookmarkStart w:id="3948" w:name="_Toc37173688"/>
      <w:bookmarkStart w:id="3949" w:name="_Toc44754244"/>
      <w:bookmarkStart w:id="3950" w:name="_Toc45825672"/>
      <w:bookmarkStart w:id="3951" w:name="_Toc45825924"/>
      <w:bookmarkStart w:id="3952" w:name="_Toc45826176"/>
      <w:bookmarkStart w:id="3953" w:name="_Toc45826428"/>
      <w:bookmarkStart w:id="3954" w:name="_Toc52466594"/>
      <w:bookmarkStart w:id="3955" w:name="_Toc66869579"/>
      <w:bookmarkStart w:id="3956" w:name="_Toc66872397"/>
      <w:r w:rsidRPr="00340914">
        <w:lastRenderedPageBreak/>
        <w:t>Annex G (Informative):</w:t>
      </w:r>
      <w:r w:rsidRPr="00340914">
        <w:tab/>
        <w:t>Regional requirement for protection of DTT</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0A434B3B" w14:textId="77777777" w:rsidR="007B0696" w:rsidRPr="00340914" w:rsidRDefault="007B0696" w:rsidP="007B0696"/>
    <w:p w14:paraId="0A434B3C" w14:textId="77777777" w:rsidR="007B0696" w:rsidRPr="00340914" w:rsidRDefault="007B0696" w:rsidP="007B0696">
      <w:pPr>
        <w:pStyle w:val="Heading1"/>
      </w:pPr>
      <w:bookmarkStart w:id="3957" w:name="_Toc20997960"/>
      <w:bookmarkStart w:id="3958" w:name="_Toc29478639"/>
      <w:bookmarkStart w:id="3959" w:name="_Toc35933237"/>
      <w:bookmarkStart w:id="3960" w:name="_Toc35935525"/>
      <w:bookmarkStart w:id="3961" w:name="_Toc37163109"/>
      <w:bookmarkStart w:id="3962" w:name="_Toc37173437"/>
      <w:bookmarkStart w:id="3963" w:name="_Toc37173689"/>
      <w:bookmarkStart w:id="3964" w:name="_Toc44754245"/>
      <w:bookmarkStart w:id="3965" w:name="_Toc45825673"/>
      <w:bookmarkStart w:id="3966" w:name="_Toc45825925"/>
      <w:bookmarkStart w:id="3967" w:name="_Toc45826177"/>
      <w:bookmarkStart w:id="3968" w:name="_Toc45826429"/>
      <w:bookmarkStart w:id="3969" w:name="_Toc52466595"/>
      <w:bookmarkStart w:id="3970" w:name="_Toc66869580"/>
      <w:bookmarkStart w:id="3971" w:name="_Toc66872398"/>
      <w:r w:rsidRPr="00340914">
        <w:t>G.1</w:t>
      </w:r>
      <w:r w:rsidRPr="00340914">
        <w:tab/>
        <w:t>Regional requirement for protection of DTT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3972" w:name="_Toc20997961"/>
      <w:bookmarkStart w:id="3973" w:name="_Toc29478640"/>
      <w:bookmarkStart w:id="3974" w:name="_Toc35933238"/>
      <w:bookmarkStart w:id="3975" w:name="_Toc35935526"/>
      <w:bookmarkStart w:id="3976" w:name="_Toc37163110"/>
      <w:bookmarkStart w:id="3977" w:name="_Toc37173438"/>
      <w:bookmarkStart w:id="3978" w:name="_Toc37173690"/>
      <w:bookmarkStart w:id="3979" w:name="_Toc44754246"/>
      <w:bookmarkStart w:id="3980" w:name="_Toc45825674"/>
      <w:bookmarkStart w:id="3981" w:name="_Toc45825926"/>
      <w:bookmarkStart w:id="3982" w:name="_Toc45826178"/>
      <w:bookmarkStart w:id="3983" w:name="_Toc45826430"/>
      <w:bookmarkStart w:id="3984" w:name="_Toc52466596"/>
      <w:bookmarkStart w:id="3985" w:name="_Toc66869581"/>
      <w:bookmarkStart w:id="3986" w:name="_Toc66872399"/>
      <w:r w:rsidRPr="00340914">
        <w:t>G.2</w:t>
      </w:r>
      <w:r w:rsidRPr="00340914">
        <w:tab/>
        <w:t>Regional requirement for Public Safety LTE BS in Korea</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3987" w:name="_Toc20997962"/>
      <w:bookmarkStart w:id="3988" w:name="_Toc29478641"/>
      <w:bookmarkStart w:id="3989" w:name="_Toc35933239"/>
      <w:bookmarkStart w:id="3990" w:name="_Toc35935527"/>
      <w:bookmarkStart w:id="3991" w:name="_Toc37163111"/>
      <w:bookmarkStart w:id="3992" w:name="_Toc37173439"/>
      <w:bookmarkStart w:id="3993" w:name="_Toc37173691"/>
      <w:bookmarkStart w:id="3994" w:name="_Toc44754247"/>
      <w:bookmarkStart w:id="3995" w:name="_Toc45825675"/>
      <w:bookmarkStart w:id="3996" w:name="_Toc45825927"/>
      <w:bookmarkStart w:id="3997" w:name="_Toc45826179"/>
      <w:bookmarkStart w:id="3998" w:name="_Toc45826431"/>
      <w:bookmarkStart w:id="3999" w:name="_Toc52466597"/>
      <w:bookmarkStart w:id="4000" w:name="_Toc66869582"/>
      <w:bookmarkStart w:id="4001" w:name="_Toc66872400"/>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0A434BD9" w14:textId="77777777" w:rsidR="007B0696" w:rsidRPr="00340914" w:rsidRDefault="007B0696" w:rsidP="007B0696"/>
    <w:p w14:paraId="0A434BDA" w14:textId="77777777" w:rsidR="007B0696" w:rsidRPr="00340914" w:rsidRDefault="007B0696" w:rsidP="007B0696">
      <w:pPr>
        <w:pStyle w:val="Heading1"/>
      </w:pPr>
      <w:bookmarkStart w:id="4002" w:name="_Toc20997963"/>
      <w:bookmarkStart w:id="4003" w:name="_Toc29478642"/>
      <w:bookmarkStart w:id="4004" w:name="_Toc35933240"/>
      <w:bookmarkStart w:id="4005" w:name="_Toc35935528"/>
      <w:bookmarkStart w:id="4006" w:name="_Toc37163112"/>
      <w:bookmarkStart w:id="4007" w:name="_Toc37173440"/>
      <w:bookmarkStart w:id="4008" w:name="_Toc37173692"/>
      <w:bookmarkStart w:id="4009" w:name="_Toc44754248"/>
      <w:bookmarkStart w:id="4010" w:name="_Toc45825676"/>
      <w:bookmarkStart w:id="4011" w:name="_Toc45825928"/>
      <w:bookmarkStart w:id="4012" w:name="_Toc45826180"/>
      <w:bookmarkStart w:id="4013" w:name="_Toc45826432"/>
      <w:bookmarkStart w:id="4014" w:name="_Toc52466598"/>
      <w:bookmarkStart w:id="4015" w:name="_Toc66869583"/>
      <w:bookmarkStart w:id="4016" w:name="_Toc66872401"/>
      <w:r w:rsidRPr="00340914">
        <w:t>H.1</w:t>
      </w:r>
      <w:r w:rsidRPr="00340914">
        <w:tab/>
        <w:t>Calculation of EIRP based on manufacturer declarations and site specific conditions</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4017" w:name="_Toc20997964"/>
      <w:bookmarkStart w:id="4018" w:name="_Toc29478643"/>
      <w:bookmarkStart w:id="4019" w:name="_Toc35933241"/>
      <w:bookmarkStart w:id="4020" w:name="_Toc35935529"/>
      <w:bookmarkStart w:id="4021" w:name="_Toc37163113"/>
      <w:bookmarkStart w:id="4022" w:name="_Toc37173441"/>
      <w:bookmarkStart w:id="4023" w:name="_Toc37173693"/>
      <w:bookmarkStart w:id="4024" w:name="_Toc44754249"/>
      <w:bookmarkStart w:id="4025" w:name="_Toc45825677"/>
      <w:bookmarkStart w:id="4026" w:name="_Toc45825929"/>
      <w:bookmarkStart w:id="4027" w:name="_Toc45826181"/>
      <w:bookmarkStart w:id="4028" w:name="_Toc45826433"/>
      <w:bookmarkStart w:id="4029" w:name="_Toc52466599"/>
      <w:bookmarkStart w:id="4030" w:name="_Toc66869584"/>
      <w:bookmarkStart w:id="4031" w:name="_Toc66872402"/>
      <w:r w:rsidRPr="00CF7493">
        <w:lastRenderedPageBreak/>
        <w:t xml:space="preserve">Annex I (Informative): </w:t>
      </w:r>
      <w:r w:rsidRPr="00CF7493">
        <w:br/>
        <w:t>Change history</w:t>
      </w:r>
      <w:bookmarkEnd w:id="3503"/>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ins w:id="4032" w:author="Carolyn Taylor" w:date="2021-03-17T09:14: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ins w:id="4033" w:author="Carolyn Taylor" w:date="2021-03-17T09:14:00Z"/>
                <w:sz w:val="16"/>
                <w:szCs w:val="16"/>
              </w:rPr>
            </w:pPr>
            <w:ins w:id="4034" w:author="Carolyn Taylor" w:date="2021-03-17T09:15:00Z">
              <w:r>
                <w:rPr>
                  <w:sz w:val="16"/>
                  <w:szCs w:val="16"/>
                </w:rPr>
                <w:t>2021-03</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ins w:id="4035" w:author="Carolyn Taylor" w:date="2021-03-17T09:14:00Z"/>
                <w:sz w:val="16"/>
                <w:szCs w:val="16"/>
              </w:rPr>
            </w:pPr>
            <w:ins w:id="4036" w:author="Carolyn Taylor" w:date="2021-03-17T09:15:00Z">
              <w:r>
                <w:rPr>
                  <w:sz w:val="16"/>
                  <w:szCs w:val="16"/>
                </w:rPr>
                <w:t>RAN#91</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ins w:id="4037" w:author="Carolyn Taylor" w:date="2021-03-17T09:14:00Z"/>
                <w:rFonts w:cs="Arial"/>
                <w:sz w:val="16"/>
                <w:szCs w:val="16"/>
              </w:rPr>
            </w:pPr>
            <w:ins w:id="4038" w:author="Carolyn Taylor" w:date="2021-03-17T09:16:00Z">
              <w:r>
                <w:rPr>
                  <w:rFonts w:cs="Arial"/>
                  <w:sz w:val="16"/>
                  <w:szCs w:val="16"/>
                </w:rPr>
                <w:t>RP-21</w:t>
              </w:r>
            </w:ins>
            <w:ins w:id="4039" w:author="Carolyn Taylor" w:date="2021-03-17T09:17:00Z">
              <w:r>
                <w:rPr>
                  <w:rFonts w:cs="Arial"/>
                  <w:sz w:val="16"/>
                  <w:szCs w:val="16"/>
                </w:rPr>
                <w:t>0096</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ins w:id="4040" w:author="Carolyn Taylor" w:date="2021-03-17T09:14:00Z"/>
                <w:noProof/>
                <w:lang w:eastAsia="zh-CN"/>
              </w:rPr>
            </w:pPr>
            <w:ins w:id="4041" w:author="Carolyn Taylor" w:date="2021-03-17T09:15:00Z">
              <w:r>
                <w:rPr>
                  <w:noProof/>
                  <w:lang w:eastAsia="zh-CN"/>
                </w:rPr>
                <w:t>4920</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ins w:id="4042" w:author="Carolyn Taylor" w:date="2021-03-17T09:14: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ins w:id="4043" w:author="Carolyn Taylor" w:date="2021-03-17T09:14:00Z"/>
                <w:rFonts w:cs="Arial"/>
                <w:sz w:val="16"/>
                <w:szCs w:val="16"/>
              </w:rPr>
            </w:pPr>
            <w:ins w:id="4044" w:author="Carolyn Taylor" w:date="2021-03-17T09:16:00Z">
              <w:r>
                <w:rPr>
                  <w:rFonts w:cs="Arial"/>
                  <w:sz w:val="16"/>
                  <w:szCs w:val="16"/>
                </w:rPr>
                <w:t>B</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ins w:id="4045" w:author="Carolyn Taylor" w:date="2021-03-17T09:14:00Z"/>
                <w:rFonts w:cs="Arial"/>
                <w:sz w:val="16"/>
                <w:szCs w:val="16"/>
              </w:rPr>
            </w:pPr>
            <w:ins w:id="4046" w:author="Carolyn Taylor" w:date="2021-03-17T09:17:00Z">
              <w:r>
                <w:rPr>
                  <w:rFonts w:cs="Arial"/>
                  <w:sz w:val="16"/>
                  <w:szCs w:val="16"/>
                </w:rPr>
                <w:t>CR to 36.104 on introdcuing new SUL band n99</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ins w:id="4047" w:author="Carolyn Taylor" w:date="2021-03-17T09:14:00Z"/>
                <w:sz w:val="16"/>
                <w:szCs w:val="16"/>
              </w:rPr>
            </w:pPr>
            <w:ins w:id="4048" w:author="Carolyn Taylor" w:date="2021-03-17T09:14:00Z">
              <w:r>
                <w:rPr>
                  <w:sz w:val="16"/>
                  <w:szCs w:val="16"/>
                </w:rPr>
                <w:t>17.1.0</w:t>
              </w:r>
            </w:ins>
          </w:p>
        </w:tc>
      </w:tr>
      <w:tr w:rsidR="00613111" w:rsidRPr="00CF7493" w14:paraId="048E4CCD" w14:textId="77777777" w:rsidTr="00344F02">
        <w:tblPrEx>
          <w:tblLook w:val="04A0" w:firstRow="1" w:lastRow="0" w:firstColumn="1" w:lastColumn="0" w:noHBand="0" w:noVBand="1"/>
        </w:tblPrEx>
        <w:trPr>
          <w:cantSplit/>
          <w:trHeight w:val="207"/>
          <w:ins w:id="4049" w:author="Carolyn Taylor" w:date="2021-03-17T09:14: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ins w:id="4050" w:author="Carolyn Taylor" w:date="2021-03-17T09:14:00Z"/>
                <w:sz w:val="16"/>
                <w:szCs w:val="16"/>
              </w:rPr>
            </w:pPr>
            <w:ins w:id="4051" w:author="Carolyn Taylor" w:date="2021-03-17T09:15:00Z">
              <w:r>
                <w:rPr>
                  <w:sz w:val="16"/>
                  <w:szCs w:val="16"/>
                </w:rPr>
                <w:t>2021-03</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ins w:id="4052" w:author="Carolyn Taylor" w:date="2021-03-17T09:14:00Z"/>
                <w:sz w:val="16"/>
                <w:szCs w:val="16"/>
              </w:rPr>
            </w:pPr>
            <w:ins w:id="4053" w:author="Carolyn Taylor" w:date="2021-03-17T09:15:00Z">
              <w:r>
                <w:rPr>
                  <w:sz w:val="16"/>
                  <w:szCs w:val="16"/>
                </w:rPr>
                <w:t>RAN#91</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ins w:id="4054" w:author="Carolyn Taylor" w:date="2021-03-17T09:14:00Z"/>
                <w:rFonts w:cs="Arial"/>
                <w:sz w:val="16"/>
                <w:szCs w:val="16"/>
              </w:rPr>
            </w:pPr>
            <w:ins w:id="4055" w:author="Carolyn Taylor" w:date="2021-03-17T09:17:00Z">
              <w:r>
                <w:rPr>
                  <w:rFonts w:cs="Arial"/>
                  <w:sz w:val="16"/>
                  <w:szCs w:val="16"/>
                </w:rPr>
                <w:t>RP-210110</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ins w:id="4056" w:author="Carolyn Taylor" w:date="2021-03-17T09:14:00Z"/>
                <w:noProof/>
                <w:lang w:eastAsia="zh-CN"/>
              </w:rPr>
            </w:pPr>
            <w:ins w:id="4057" w:author="Carolyn Taylor" w:date="2021-03-17T09:15:00Z">
              <w:r>
                <w:rPr>
                  <w:noProof/>
                  <w:lang w:eastAsia="zh-CN"/>
                </w:rPr>
                <w:t>4921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ins w:id="4058" w:author="Carolyn Taylor" w:date="2021-03-17T09:14:00Z"/>
                <w:rFonts w:cs="Arial"/>
                <w:sz w:val="16"/>
                <w:szCs w:val="16"/>
              </w:rPr>
            </w:pPr>
            <w:ins w:id="4059" w:author="Carolyn Taylor" w:date="2021-03-17T09:1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ins w:id="4060" w:author="Carolyn Taylor" w:date="2021-03-17T09:14:00Z"/>
                <w:rFonts w:cs="Arial"/>
                <w:sz w:val="16"/>
                <w:szCs w:val="16"/>
              </w:rPr>
            </w:pPr>
            <w:ins w:id="4061" w:author="Carolyn Taylor" w:date="2021-03-17T09:17:00Z">
              <w:r>
                <w:rPr>
                  <w:rFonts w:cs="Arial"/>
                  <w:sz w:val="16"/>
                  <w:szCs w:val="16"/>
                </w:rPr>
                <w:t>B</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ins w:id="4062" w:author="Carolyn Taylor" w:date="2021-03-17T09:14:00Z"/>
                <w:rFonts w:cs="Arial"/>
                <w:sz w:val="16"/>
                <w:szCs w:val="16"/>
              </w:rPr>
            </w:pPr>
            <w:ins w:id="4063" w:author="Carolyn Taylor" w:date="2021-03-17T09:18:00Z">
              <w:r>
                <w:rPr>
                  <w:rFonts w:cs="Arial"/>
                  <w:sz w:val="16"/>
                  <w:szCs w:val="16"/>
                </w:rPr>
                <w:t>CR of adding LTE B24 for UE category NB1/NB2 in R17</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ins w:id="4064" w:author="Carolyn Taylor" w:date="2021-03-17T09:14:00Z"/>
                <w:sz w:val="16"/>
                <w:szCs w:val="16"/>
              </w:rPr>
            </w:pPr>
            <w:ins w:id="4065" w:author="Carolyn Taylor" w:date="2021-03-17T09:14:00Z">
              <w:r>
                <w:rPr>
                  <w:sz w:val="16"/>
                  <w:szCs w:val="16"/>
                </w:rPr>
                <w:t>17.1.0</w:t>
              </w:r>
            </w:ins>
          </w:p>
        </w:tc>
      </w:tr>
      <w:tr w:rsidR="00613111" w:rsidRPr="00CF7493" w14:paraId="11809794" w14:textId="77777777" w:rsidTr="00344F02">
        <w:tblPrEx>
          <w:tblLook w:val="04A0" w:firstRow="1" w:lastRow="0" w:firstColumn="1" w:lastColumn="0" w:noHBand="0" w:noVBand="1"/>
        </w:tblPrEx>
        <w:trPr>
          <w:cantSplit/>
          <w:trHeight w:val="207"/>
          <w:ins w:id="4066" w:author="Carolyn Taylor" w:date="2021-03-17T09:14: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ins w:id="4067" w:author="Carolyn Taylor" w:date="2021-03-17T09:14:00Z"/>
                <w:sz w:val="16"/>
                <w:szCs w:val="16"/>
              </w:rPr>
            </w:pPr>
            <w:ins w:id="4068" w:author="Carolyn Taylor" w:date="2021-03-17T09:15:00Z">
              <w:r>
                <w:rPr>
                  <w:sz w:val="16"/>
                  <w:szCs w:val="16"/>
                </w:rPr>
                <w:t>2021-03</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ins w:id="4069" w:author="Carolyn Taylor" w:date="2021-03-17T09:14:00Z"/>
                <w:sz w:val="16"/>
                <w:szCs w:val="16"/>
              </w:rPr>
            </w:pPr>
            <w:ins w:id="4070" w:author="Carolyn Taylor" w:date="2021-03-17T09:15:00Z">
              <w:r>
                <w:rPr>
                  <w:sz w:val="16"/>
                  <w:szCs w:val="16"/>
                </w:rPr>
                <w:t>RAN#91</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ins w:id="4071" w:author="Carolyn Taylor" w:date="2021-03-17T09:14:00Z"/>
                <w:rFonts w:cs="Arial"/>
                <w:sz w:val="16"/>
                <w:szCs w:val="16"/>
              </w:rPr>
            </w:pPr>
            <w:ins w:id="4072" w:author="Carolyn Taylor" w:date="2021-03-17T09:18:00Z">
              <w:r>
                <w:rPr>
                  <w:rFonts w:cs="Arial"/>
                  <w:sz w:val="16"/>
                  <w:szCs w:val="16"/>
                </w:rPr>
                <w:t>RP-210121</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ins w:id="4073" w:author="Carolyn Taylor" w:date="2021-03-17T09:14:00Z"/>
                <w:noProof/>
                <w:lang w:eastAsia="zh-CN"/>
              </w:rPr>
            </w:pPr>
            <w:ins w:id="4074" w:author="Carolyn Taylor" w:date="2021-03-17T09:15:00Z">
              <w:r>
                <w:rPr>
                  <w:noProof/>
                  <w:lang w:eastAsia="zh-CN"/>
                </w:rPr>
                <w:t>4924</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ins w:id="4075" w:author="Carolyn Taylor" w:date="2021-03-17T09:14: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ins w:id="4076" w:author="Carolyn Taylor" w:date="2021-03-17T09:14:00Z"/>
                <w:rFonts w:cs="Arial"/>
                <w:sz w:val="16"/>
                <w:szCs w:val="16"/>
              </w:rPr>
            </w:pPr>
            <w:ins w:id="4077" w:author="Carolyn Taylor" w:date="2021-03-17T09:18:00Z">
              <w:r>
                <w:rPr>
                  <w:rFonts w:cs="Arial"/>
                  <w:sz w:val="16"/>
                  <w:szCs w:val="16"/>
                </w:rPr>
                <w:t>A</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ins w:id="4078" w:author="Carolyn Taylor" w:date="2021-03-17T09:14:00Z"/>
                <w:rFonts w:cs="Arial"/>
                <w:sz w:val="16"/>
                <w:szCs w:val="16"/>
              </w:rPr>
            </w:pPr>
            <w:ins w:id="4079" w:author="Carolyn Taylor" w:date="2021-03-17T09:18:00Z">
              <w:r>
                <w:rPr>
                  <w:rFonts w:cs="Arial"/>
                  <w:sz w:val="16"/>
                  <w:szCs w:val="16"/>
                </w:rPr>
                <w:t>CR to TS 36.104</w:t>
              </w:r>
            </w:ins>
            <w:ins w:id="4080" w:author="Carolyn Taylor" w:date="2021-03-17T09:19:00Z">
              <w:r>
                <w:rPr>
                  <w:rFonts w:cs="Arial"/>
                  <w:sz w:val="16"/>
                  <w:szCs w:val="16"/>
                </w:rPr>
                <w:t>: Additions of regional requirements for band 41 in Japan, Rel-17</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ins w:id="4081" w:author="Carolyn Taylor" w:date="2021-03-17T09:14:00Z"/>
                <w:sz w:val="16"/>
                <w:szCs w:val="16"/>
              </w:rPr>
            </w:pPr>
            <w:ins w:id="4082" w:author="Carolyn Taylor" w:date="2021-03-17T09:14:00Z">
              <w:r>
                <w:rPr>
                  <w:sz w:val="16"/>
                  <w:szCs w:val="16"/>
                </w:rPr>
                <w:t>17.1.0</w:t>
              </w:r>
            </w:ins>
          </w:p>
        </w:tc>
      </w:tr>
      <w:tr w:rsidR="00613111" w:rsidRPr="00CF7493" w14:paraId="04D4413E" w14:textId="77777777" w:rsidTr="00344F02">
        <w:tblPrEx>
          <w:tblLook w:val="04A0" w:firstRow="1" w:lastRow="0" w:firstColumn="1" w:lastColumn="0" w:noHBand="0" w:noVBand="1"/>
        </w:tblPrEx>
        <w:trPr>
          <w:cantSplit/>
          <w:trHeight w:val="207"/>
          <w:ins w:id="4083" w:author="Carolyn Taylor" w:date="2021-03-17T09:14: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ins w:id="4084" w:author="Carolyn Taylor" w:date="2021-03-17T09:14:00Z"/>
                <w:sz w:val="16"/>
                <w:szCs w:val="16"/>
              </w:rPr>
            </w:pPr>
            <w:ins w:id="4085" w:author="Carolyn Taylor" w:date="2021-03-17T09:15:00Z">
              <w:r>
                <w:rPr>
                  <w:sz w:val="16"/>
                  <w:szCs w:val="16"/>
                </w:rPr>
                <w:t>2021-03</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ins w:id="4086" w:author="Carolyn Taylor" w:date="2021-03-17T09:14:00Z"/>
                <w:sz w:val="16"/>
                <w:szCs w:val="16"/>
              </w:rPr>
            </w:pPr>
            <w:ins w:id="4087" w:author="Carolyn Taylor" w:date="2021-03-17T09:15:00Z">
              <w:r>
                <w:rPr>
                  <w:sz w:val="16"/>
                  <w:szCs w:val="16"/>
                </w:rPr>
                <w:t>RAN#91</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ins w:id="4088" w:author="Carolyn Taylor" w:date="2021-03-17T09:14:00Z"/>
                <w:rFonts w:cs="Arial"/>
                <w:sz w:val="16"/>
                <w:szCs w:val="16"/>
              </w:rPr>
            </w:pPr>
            <w:ins w:id="4089" w:author="Carolyn Taylor" w:date="2021-03-17T09:19:00Z">
              <w:r>
                <w:rPr>
                  <w:rFonts w:cs="Arial"/>
                  <w:sz w:val="16"/>
                  <w:szCs w:val="16"/>
                </w:rPr>
                <w:t>RP-210084</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ins w:id="4090" w:author="Carolyn Taylor" w:date="2021-03-17T09:14:00Z"/>
                <w:noProof/>
                <w:lang w:eastAsia="zh-CN"/>
              </w:rPr>
            </w:pPr>
            <w:ins w:id="4091" w:author="Carolyn Taylor" w:date="2021-03-17T09:16:00Z">
              <w:r>
                <w:rPr>
                  <w:noProof/>
                  <w:lang w:eastAsia="zh-CN"/>
                </w:rPr>
                <w:t>4926</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ins w:id="4092" w:author="Carolyn Taylor" w:date="2021-03-17T09:14: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ins w:id="4093" w:author="Carolyn Taylor" w:date="2021-03-17T09:14:00Z"/>
                <w:rFonts w:cs="Arial"/>
                <w:sz w:val="16"/>
                <w:szCs w:val="16"/>
              </w:rPr>
            </w:pPr>
            <w:ins w:id="4094" w:author="Carolyn Taylor" w:date="2021-03-17T09:20:00Z">
              <w:r>
                <w:rPr>
                  <w:rFonts w:cs="Arial"/>
                  <w:sz w:val="16"/>
                  <w:szCs w:val="16"/>
                </w:rPr>
                <w:t>A</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ins w:id="4095" w:author="Carolyn Taylor" w:date="2021-03-17T09:14:00Z"/>
                <w:rFonts w:cs="Arial"/>
                <w:sz w:val="16"/>
                <w:szCs w:val="16"/>
              </w:rPr>
            </w:pPr>
            <w:ins w:id="4096" w:author="Carolyn Taylor" w:date="2021-03-17T09:20:00Z">
              <w:r>
                <w:rPr>
                  <w:rFonts w:cs="Arial"/>
                  <w:sz w:val="16"/>
                  <w:szCs w:val="16"/>
                </w:rPr>
                <w:t>CR to TS 36.104: corrections of NR-U BS RF requirements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ins w:id="4097" w:author="Carolyn Taylor" w:date="2021-03-17T09:14:00Z"/>
                <w:sz w:val="16"/>
                <w:szCs w:val="16"/>
              </w:rPr>
            </w:pPr>
            <w:ins w:id="4098" w:author="Carolyn Taylor" w:date="2021-03-17T09:14:00Z">
              <w:r>
                <w:rPr>
                  <w:sz w:val="16"/>
                  <w:szCs w:val="16"/>
                </w:rPr>
                <w:t>17.1.0</w:t>
              </w:r>
            </w:ins>
          </w:p>
        </w:tc>
      </w:tr>
      <w:tr w:rsidR="00613111" w:rsidRPr="00CF7493" w14:paraId="2F50EE0B" w14:textId="77777777" w:rsidTr="00344F02">
        <w:tblPrEx>
          <w:tblLook w:val="04A0" w:firstRow="1" w:lastRow="0" w:firstColumn="1" w:lastColumn="0" w:noHBand="0" w:noVBand="1"/>
        </w:tblPrEx>
        <w:trPr>
          <w:cantSplit/>
          <w:trHeight w:val="207"/>
          <w:ins w:id="4099" w:author="Carolyn Taylor" w:date="2021-03-17T09:14: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ins w:id="4100" w:author="Carolyn Taylor" w:date="2021-03-17T09:14:00Z"/>
                <w:sz w:val="16"/>
                <w:szCs w:val="16"/>
              </w:rPr>
            </w:pPr>
            <w:ins w:id="4101" w:author="Carolyn Taylor" w:date="2021-03-17T09:15:00Z">
              <w:r>
                <w:rPr>
                  <w:sz w:val="16"/>
                  <w:szCs w:val="16"/>
                </w:rPr>
                <w:t>2021-03</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ins w:id="4102" w:author="Carolyn Taylor" w:date="2021-03-17T09:14:00Z"/>
                <w:sz w:val="16"/>
                <w:szCs w:val="16"/>
              </w:rPr>
            </w:pPr>
            <w:ins w:id="4103" w:author="Carolyn Taylor" w:date="2021-03-17T09:15:00Z">
              <w:r>
                <w:rPr>
                  <w:sz w:val="16"/>
                  <w:szCs w:val="16"/>
                </w:rPr>
                <w:t>RAN#91</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ins w:id="4104" w:author="Carolyn Taylor" w:date="2021-03-17T09:14:00Z"/>
                <w:rFonts w:cs="Arial"/>
                <w:sz w:val="16"/>
                <w:szCs w:val="16"/>
              </w:rPr>
            </w:pPr>
            <w:ins w:id="4105" w:author="Carolyn Taylor" w:date="2021-03-17T09:20:00Z">
              <w:r>
                <w:rPr>
                  <w:rFonts w:cs="Arial"/>
                  <w:sz w:val="16"/>
                  <w:szCs w:val="16"/>
                </w:rPr>
                <w:t>RP-210097</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ins w:id="4106" w:author="Carolyn Taylor" w:date="2021-03-17T09:14:00Z"/>
                <w:noProof/>
                <w:lang w:eastAsia="zh-CN"/>
              </w:rPr>
            </w:pPr>
            <w:ins w:id="4107" w:author="Carolyn Taylor" w:date="2021-03-17T09:16:00Z">
              <w:r>
                <w:rPr>
                  <w:noProof/>
                  <w:lang w:eastAsia="zh-CN"/>
                </w:rPr>
                <w:t>4927</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ins w:id="4108" w:author="Carolyn Taylor" w:date="2021-03-17T09:14: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ins w:id="4109" w:author="Carolyn Taylor" w:date="2021-03-17T09:14:00Z"/>
                <w:rFonts w:cs="Arial"/>
                <w:sz w:val="16"/>
                <w:szCs w:val="16"/>
              </w:rPr>
            </w:pPr>
            <w:ins w:id="4110" w:author="Carolyn Taylor" w:date="2021-03-17T09:21:00Z">
              <w:r>
                <w:rPr>
                  <w:rFonts w:cs="Arial"/>
                  <w:sz w:val="16"/>
                  <w:szCs w:val="16"/>
                </w:rPr>
                <w:t>B</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ins w:id="4111" w:author="Carolyn Taylor" w:date="2021-03-17T09:14:00Z"/>
                <w:rFonts w:cs="Arial"/>
                <w:sz w:val="16"/>
                <w:szCs w:val="16"/>
              </w:rPr>
            </w:pPr>
            <w:ins w:id="4112" w:author="Carolyn Taylor" w:date="2021-03-17T09:21:00Z">
              <w:r>
                <w:rPr>
                  <w:rFonts w:cs="Arial"/>
                  <w:sz w:val="16"/>
                  <w:szCs w:val="16"/>
                </w:rPr>
                <w:t>CR to 36.104: Inroduction of n24 requirements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ins w:id="4113" w:author="Carolyn Taylor" w:date="2021-03-17T09:14:00Z"/>
                <w:sz w:val="16"/>
                <w:szCs w:val="16"/>
              </w:rPr>
            </w:pPr>
            <w:ins w:id="4114" w:author="Carolyn Taylor" w:date="2021-03-17T09:14:00Z">
              <w:r>
                <w:rPr>
                  <w:sz w:val="16"/>
                  <w:szCs w:val="16"/>
                </w:rPr>
                <w:t>17.1.0</w:t>
              </w:r>
            </w:ins>
          </w:p>
        </w:tc>
      </w:tr>
      <w:tr w:rsidR="00613111" w:rsidRPr="00CF7493" w14:paraId="1C1F0879" w14:textId="77777777" w:rsidTr="00344F02">
        <w:tblPrEx>
          <w:tblLook w:val="04A0" w:firstRow="1" w:lastRow="0" w:firstColumn="1" w:lastColumn="0" w:noHBand="0" w:noVBand="1"/>
        </w:tblPrEx>
        <w:trPr>
          <w:cantSplit/>
          <w:trHeight w:val="207"/>
          <w:ins w:id="4115" w:author="Carolyn Taylor" w:date="2021-03-17T09:14: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ins w:id="4116" w:author="Carolyn Taylor" w:date="2021-03-17T09:14:00Z"/>
                <w:sz w:val="16"/>
                <w:szCs w:val="16"/>
              </w:rPr>
            </w:pPr>
            <w:ins w:id="4117" w:author="Carolyn Taylor" w:date="2021-03-17T09:15:00Z">
              <w:r>
                <w:rPr>
                  <w:sz w:val="16"/>
                  <w:szCs w:val="16"/>
                </w:rPr>
                <w:t>2021-03</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ins w:id="4118" w:author="Carolyn Taylor" w:date="2021-03-17T09:14:00Z"/>
                <w:sz w:val="16"/>
                <w:szCs w:val="16"/>
              </w:rPr>
            </w:pPr>
            <w:ins w:id="4119" w:author="Carolyn Taylor" w:date="2021-03-17T09:15:00Z">
              <w:r>
                <w:rPr>
                  <w:sz w:val="16"/>
                  <w:szCs w:val="16"/>
                </w:rPr>
                <w:t>RAN#91</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ins w:id="4120" w:author="Carolyn Taylor" w:date="2021-03-17T09:14:00Z"/>
                <w:rFonts w:cs="Arial"/>
                <w:sz w:val="16"/>
                <w:szCs w:val="16"/>
              </w:rPr>
            </w:pPr>
            <w:ins w:id="4121" w:author="Carolyn Taylor" w:date="2021-03-17T09:21:00Z">
              <w:r>
                <w:rPr>
                  <w:rFonts w:cs="Arial"/>
                  <w:sz w:val="16"/>
                  <w:szCs w:val="16"/>
                </w:rPr>
                <w:t>RP-210111</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ins w:id="4122" w:author="Carolyn Taylor" w:date="2021-03-17T09:14:00Z"/>
                <w:noProof/>
                <w:lang w:eastAsia="zh-CN"/>
              </w:rPr>
            </w:pPr>
            <w:ins w:id="4123" w:author="Carolyn Taylor" w:date="2021-03-17T09:16:00Z">
              <w:r>
                <w:rPr>
                  <w:noProof/>
                  <w:lang w:eastAsia="zh-CN"/>
                </w:rPr>
                <w:t>4935</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ins w:id="4124" w:author="Carolyn Taylor" w:date="2021-03-17T09:14: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ins w:id="4125" w:author="Carolyn Taylor" w:date="2021-03-17T09:14:00Z"/>
                <w:rFonts w:cs="Arial"/>
                <w:sz w:val="16"/>
                <w:szCs w:val="16"/>
              </w:rPr>
            </w:pPr>
            <w:ins w:id="4126" w:author="Carolyn Taylor" w:date="2021-03-17T09:22:00Z">
              <w:r>
                <w:rPr>
                  <w:rFonts w:cs="Arial"/>
                  <w:sz w:val="16"/>
                  <w:szCs w:val="16"/>
                </w:rPr>
                <w:t>A</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ins w:id="4127" w:author="Carolyn Taylor" w:date="2021-03-17T09:14:00Z"/>
                <w:rFonts w:cs="Arial"/>
                <w:sz w:val="16"/>
                <w:szCs w:val="16"/>
              </w:rPr>
            </w:pPr>
            <w:ins w:id="4128" w:author="Carolyn Taylor" w:date="2021-03-17T09:22:00Z">
              <w:r>
                <w:rPr>
                  <w:rFonts w:cs="Arial"/>
                  <w:sz w:val="16"/>
                  <w:szCs w:val="16"/>
                </w:rPr>
                <w:t>CR to 36.104: Correction oto Band 24 requirements (Rel-17)</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ins w:id="4129" w:author="Carolyn Taylor" w:date="2021-03-17T09:14:00Z"/>
                <w:sz w:val="16"/>
                <w:szCs w:val="16"/>
              </w:rPr>
            </w:pPr>
            <w:ins w:id="4130" w:author="Carolyn Taylor" w:date="2021-03-17T09:14:00Z">
              <w:r>
                <w:rPr>
                  <w:sz w:val="16"/>
                  <w:szCs w:val="16"/>
                </w:rPr>
                <w:t>17.1.0</w:t>
              </w:r>
            </w:ins>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436140" w14:textId="77777777" w:rsidR="001F205A" w:rsidRDefault="001F205A">
      <w:r>
        <w:separator/>
      </w:r>
    </w:p>
  </w:endnote>
  <w:endnote w:type="continuationSeparator" w:id="0">
    <w:p w14:paraId="0A436141" w14:textId="77777777" w:rsidR="001F205A" w:rsidRDefault="001F20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43613E" w14:textId="77777777" w:rsidR="001F205A" w:rsidRDefault="001F205A">
      <w:r>
        <w:separator/>
      </w:r>
    </w:p>
  </w:footnote>
  <w:footnote w:type="continuationSeparator" w:id="0">
    <w:p w14:paraId="0A43613F" w14:textId="77777777" w:rsidR="001F205A" w:rsidRDefault="001F20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3" w14:textId="427BB6D1"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D724E4">
      <w:t>3GPP TS 36.104 V17.01.0 (20202021-1203)</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5BBB8E81" w:rsidR="001F205A" w:rsidRDefault="001F205A">
    <w:pPr>
      <w:pStyle w:val="Header"/>
      <w:framePr w:wrap="auto" w:vAnchor="text" w:hAnchor="margin" w:y="1"/>
      <w:widowControl/>
    </w:pPr>
    <w:r>
      <w:fldChar w:fldCharType="begin"/>
    </w:r>
    <w:r>
      <w:instrText xml:space="preserve"> STYLEREF ZGSM </w:instrText>
    </w:r>
    <w:r>
      <w:fldChar w:fldCharType="separate"/>
    </w:r>
    <w:r w:rsidR="00D724E4">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9" w14:textId="5955E3BC"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24E4">
      <w:rPr>
        <w:rFonts w:ascii="Arial" w:hAnsi="Arial" w:cs="Arial"/>
        <w:b/>
        <w:noProof/>
        <w:sz w:val="18"/>
        <w:szCs w:val="18"/>
      </w:rPr>
      <w:t>3GPP TS 36.104 V17.01.0 (20202021-1203)</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7C647C8B"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24E4">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1834"/>
    <w:rsid w:val="00054A22"/>
    <w:rsid w:val="00062023"/>
    <w:rsid w:val="000655A6"/>
    <w:rsid w:val="00080512"/>
    <w:rsid w:val="000C47C3"/>
    <w:rsid w:val="000D58AB"/>
    <w:rsid w:val="00130F81"/>
    <w:rsid w:val="00133525"/>
    <w:rsid w:val="00135EA1"/>
    <w:rsid w:val="00154FE5"/>
    <w:rsid w:val="001A1A96"/>
    <w:rsid w:val="001A4C42"/>
    <w:rsid w:val="001A7420"/>
    <w:rsid w:val="001B6637"/>
    <w:rsid w:val="001C21C3"/>
    <w:rsid w:val="001D02C2"/>
    <w:rsid w:val="001F0C1D"/>
    <w:rsid w:val="001F1132"/>
    <w:rsid w:val="001F168B"/>
    <w:rsid w:val="001F205A"/>
    <w:rsid w:val="002347A2"/>
    <w:rsid w:val="00246B70"/>
    <w:rsid w:val="002675F0"/>
    <w:rsid w:val="002B6339"/>
    <w:rsid w:val="002D0958"/>
    <w:rsid w:val="002D6C70"/>
    <w:rsid w:val="002E00EE"/>
    <w:rsid w:val="003172DC"/>
    <w:rsid w:val="00344F02"/>
    <w:rsid w:val="0035462D"/>
    <w:rsid w:val="003765B8"/>
    <w:rsid w:val="003C3971"/>
    <w:rsid w:val="003D3B54"/>
    <w:rsid w:val="003E4DE6"/>
    <w:rsid w:val="003E7D9D"/>
    <w:rsid w:val="00417983"/>
    <w:rsid w:val="00423334"/>
    <w:rsid w:val="004345EC"/>
    <w:rsid w:val="00465515"/>
    <w:rsid w:val="00495C81"/>
    <w:rsid w:val="004D3578"/>
    <w:rsid w:val="004D614C"/>
    <w:rsid w:val="004E213A"/>
    <w:rsid w:val="004E64DD"/>
    <w:rsid w:val="004F0988"/>
    <w:rsid w:val="004F3340"/>
    <w:rsid w:val="00515D66"/>
    <w:rsid w:val="0053388B"/>
    <w:rsid w:val="00535773"/>
    <w:rsid w:val="00543E6C"/>
    <w:rsid w:val="00565087"/>
    <w:rsid w:val="00587BCA"/>
    <w:rsid w:val="00597B11"/>
    <w:rsid w:val="005D2E01"/>
    <w:rsid w:val="005D61A0"/>
    <w:rsid w:val="005D7526"/>
    <w:rsid w:val="005E09C8"/>
    <w:rsid w:val="005E4BB2"/>
    <w:rsid w:val="00602AEA"/>
    <w:rsid w:val="00613111"/>
    <w:rsid w:val="00614FDF"/>
    <w:rsid w:val="0063543D"/>
    <w:rsid w:val="00647114"/>
    <w:rsid w:val="00661032"/>
    <w:rsid w:val="00670AFF"/>
    <w:rsid w:val="006738CA"/>
    <w:rsid w:val="006A12BD"/>
    <w:rsid w:val="006A323F"/>
    <w:rsid w:val="006A6F4B"/>
    <w:rsid w:val="006B30D0"/>
    <w:rsid w:val="006C3D95"/>
    <w:rsid w:val="006E5C86"/>
    <w:rsid w:val="00701116"/>
    <w:rsid w:val="00711EC8"/>
    <w:rsid w:val="00713C44"/>
    <w:rsid w:val="007279CD"/>
    <w:rsid w:val="00734A5B"/>
    <w:rsid w:val="0074026F"/>
    <w:rsid w:val="007429F6"/>
    <w:rsid w:val="00744E76"/>
    <w:rsid w:val="00770594"/>
    <w:rsid w:val="00774DA4"/>
    <w:rsid w:val="00781F0F"/>
    <w:rsid w:val="007A5E9A"/>
    <w:rsid w:val="007B0696"/>
    <w:rsid w:val="007B08BA"/>
    <w:rsid w:val="007B600E"/>
    <w:rsid w:val="007F0F4A"/>
    <w:rsid w:val="008028A4"/>
    <w:rsid w:val="00807E62"/>
    <w:rsid w:val="00830747"/>
    <w:rsid w:val="00855DE6"/>
    <w:rsid w:val="008768CA"/>
    <w:rsid w:val="008C384C"/>
    <w:rsid w:val="008E2835"/>
    <w:rsid w:val="0090271F"/>
    <w:rsid w:val="00902E23"/>
    <w:rsid w:val="009114D7"/>
    <w:rsid w:val="0091348E"/>
    <w:rsid w:val="00917CCB"/>
    <w:rsid w:val="00942EC2"/>
    <w:rsid w:val="00962678"/>
    <w:rsid w:val="009F37B7"/>
    <w:rsid w:val="00A10F02"/>
    <w:rsid w:val="00A164B4"/>
    <w:rsid w:val="00A26956"/>
    <w:rsid w:val="00A27486"/>
    <w:rsid w:val="00A5219C"/>
    <w:rsid w:val="00A53724"/>
    <w:rsid w:val="00A56066"/>
    <w:rsid w:val="00A73129"/>
    <w:rsid w:val="00A82346"/>
    <w:rsid w:val="00A856CC"/>
    <w:rsid w:val="00A87D0E"/>
    <w:rsid w:val="00A92BA1"/>
    <w:rsid w:val="00AC6BC6"/>
    <w:rsid w:val="00AE65E2"/>
    <w:rsid w:val="00B01626"/>
    <w:rsid w:val="00B1463E"/>
    <w:rsid w:val="00B15449"/>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46016"/>
    <w:rsid w:val="00C72833"/>
    <w:rsid w:val="00C80F1D"/>
    <w:rsid w:val="00C87A84"/>
    <w:rsid w:val="00C93F40"/>
    <w:rsid w:val="00CA3D0C"/>
    <w:rsid w:val="00CC650A"/>
    <w:rsid w:val="00D07327"/>
    <w:rsid w:val="00D57972"/>
    <w:rsid w:val="00D675A9"/>
    <w:rsid w:val="00D724E4"/>
    <w:rsid w:val="00D738D6"/>
    <w:rsid w:val="00D755EB"/>
    <w:rsid w:val="00D76048"/>
    <w:rsid w:val="00D87E00"/>
    <w:rsid w:val="00D9134D"/>
    <w:rsid w:val="00D9340B"/>
    <w:rsid w:val="00DA7A03"/>
    <w:rsid w:val="00DB1818"/>
    <w:rsid w:val="00DC309B"/>
    <w:rsid w:val="00DC4DA2"/>
    <w:rsid w:val="00DD0D41"/>
    <w:rsid w:val="00DD4C17"/>
    <w:rsid w:val="00DD74A5"/>
    <w:rsid w:val="00DF2B1F"/>
    <w:rsid w:val="00DF62CD"/>
    <w:rsid w:val="00E16509"/>
    <w:rsid w:val="00E32B73"/>
    <w:rsid w:val="00E44582"/>
    <w:rsid w:val="00E77645"/>
    <w:rsid w:val="00EA15B0"/>
    <w:rsid w:val="00EA5EA7"/>
    <w:rsid w:val="00EA6D2A"/>
    <w:rsid w:val="00EC4A25"/>
    <w:rsid w:val="00ED510D"/>
    <w:rsid w:val="00EF75AA"/>
    <w:rsid w:val="00F025A2"/>
    <w:rsid w:val="00F04712"/>
    <w:rsid w:val="00F13360"/>
    <w:rsid w:val="00F22EC7"/>
    <w:rsid w:val="00F25219"/>
    <w:rsid w:val="00F325C8"/>
    <w:rsid w:val="00F6359F"/>
    <w:rsid w:val="00F653B8"/>
    <w:rsid w:val="00F8427D"/>
    <w:rsid w:val="00F9008D"/>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8193"/>
    <o:shapelayout v:ext="edit">
      <o:idmap v:ext="edit" data="1"/>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291</Pages>
  <Words>96572</Words>
  <Characters>550465</Characters>
  <Application>Microsoft Office Word</Application>
  <DocSecurity>0</DocSecurity>
  <Lines>4587</Lines>
  <Paragraphs>1291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645746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24</cp:revision>
  <cp:lastPrinted>2019-02-25T14:05:00Z</cp:lastPrinted>
  <dcterms:created xsi:type="dcterms:W3CDTF">2020-10-01T15:40:00Z</dcterms:created>
  <dcterms:modified xsi:type="dcterms:W3CDTF">2021-03-17T10:44:00Z</dcterms:modified>
</cp:coreProperties>
</file>